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B2FD7" w14:textId="1943F544" w:rsidR="002409BA" w:rsidRDefault="002409BA" w:rsidP="002409BA">
      <w:pPr>
        <w:pStyle w:val="a5"/>
        <w:jc w:val="right"/>
        <w:rPr>
          <w:rFonts w:ascii="GHEA Grapalat" w:hAnsi="GHEA Grapalat"/>
          <w:bCs/>
          <w:sz w:val="20"/>
          <w:lang w:val="af-ZA" w:eastAsia="en-US"/>
        </w:rPr>
      </w:pPr>
    </w:p>
    <w:p w14:paraId="38D7465D"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w:t>
      </w:r>
    </w:p>
    <w:p w14:paraId="35B32FE8" w14:textId="77777777" w:rsidR="002409BA" w:rsidRDefault="002409BA" w:rsidP="002409BA">
      <w:pPr>
        <w:pStyle w:val="af4"/>
        <w:spacing w:after="0" w:line="240" w:lineRule="auto"/>
        <w:ind w:firstLine="720"/>
        <w:jc w:val="center"/>
        <w:rPr>
          <w:rFonts w:ascii="GHEA Grapalat" w:hAnsi="GHEA Grapalat" w:cs="Times New Roman"/>
          <w:b/>
          <w:lang w:val="af-ZA"/>
        </w:rPr>
      </w:pPr>
      <w:r>
        <w:rPr>
          <w:rFonts w:ascii="GHEA Grapalat" w:hAnsi="GHEA Grapalat" w:cs="Times New Roman"/>
          <w:b/>
          <w:lang w:val="af-ZA"/>
        </w:rPr>
        <w:t>ՀԱՅՏԱՐԱՐՈՒԹՅՈՒՆ</w:t>
      </w:r>
    </w:p>
    <w:p w14:paraId="3641B41E" w14:textId="77777777" w:rsidR="002409BA" w:rsidRDefault="002409BA" w:rsidP="002409BA">
      <w:pPr>
        <w:pStyle w:val="af4"/>
        <w:spacing w:after="0" w:line="240" w:lineRule="auto"/>
        <w:ind w:firstLine="720"/>
        <w:jc w:val="center"/>
        <w:rPr>
          <w:rFonts w:ascii="GHEA Grapalat" w:hAnsi="GHEA Grapalat" w:cs="Times New Roman"/>
          <w:lang w:val="af-ZA"/>
        </w:rPr>
      </w:pPr>
      <w:r>
        <w:rPr>
          <w:rFonts w:ascii="GHEA Grapalat" w:hAnsi="GHEA Grapalat" w:cs="Times New Roman"/>
          <w:b/>
          <w:lang w:val="af-ZA"/>
        </w:rPr>
        <w:t>ԳՆԱՆՇՄԱՆ ՀԱՐՑՄԱՆ  ՄԱՍԻՆ</w:t>
      </w:r>
    </w:p>
    <w:p w14:paraId="11A7BEC4" w14:textId="77777777" w:rsidR="002409BA" w:rsidRDefault="002409BA" w:rsidP="002409BA">
      <w:pPr>
        <w:pStyle w:val="af4"/>
        <w:spacing w:after="0" w:line="240" w:lineRule="auto"/>
        <w:ind w:firstLine="720"/>
        <w:jc w:val="center"/>
        <w:rPr>
          <w:rFonts w:ascii="GHEA Grapalat" w:hAnsi="GHEA Grapalat" w:cs="Times New Roman"/>
          <w:sz w:val="20"/>
          <w:lang w:val="af-ZA"/>
        </w:rPr>
      </w:pPr>
    </w:p>
    <w:p w14:paraId="6B4E0CD6" w14:textId="77777777" w:rsidR="002409BA" w:rsidRDefault="002409BA" w:rsidP="002409BA">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2C4F7151" w14:textId="5558643B" w:rsidR="002409BA" w:rsidRDefault="002409BA" w:rsidP="002409BA">
      <w:pPr>
        <w:pStyle w:val="af4"/>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proofErr w:type="spellStart"/>
      <w:r w:rsidR="00CA4AF7">
        <w:rPr>
          <w:rFonts w:ascii="GHEA Grapalat" w:hAnsi="GHEA Grapalat" w:cs="Times New Roman"/>
          <w:sz w:val="20"/>
          <w:lang w:val="ru-RU"/>
        </w:rPr>
        <w:t>սեպտեմբերի</w:t>
      </w:r>
      <w:proofErr w:type="spellEnd"/>
      <w:r>
        <w:rPr>
          <w:rFonts w:ascii="GHEA Grapalat" w:hAnsi="GHEA Grapalat" w:cs="Times New Roman"/>
          <w:sz w:val="20"/>
          <w:lang w:val="af-ZA"/>
        </w:rPr>
        <w:t>»  «</w:t>
      </w:r>
      <w:r w:rsidR="00CA4AF7" w:rsidRPr="00963668">
        <w:rPr>
          <w:rFonts w:ascii="GHEA Grapalat" w:hAnsi="GHEA Grapalat" w:cs="Times New Roman"/>
          <w:sz w:val="20"/>
          <w:lang w:val="af-ZA"/>
        </w:rPr>
        <w:t>10</w:t>
      </w:r>
      <w:r>
        <w:rPr>
          <w:rFonts w:ascii="GHEA Grapalat" w:hAnsi="GHEA Grapalat" w:cs="Times New Roman"/>
          <w:sz w:val="20"/>
          <w:lang w:val="af-ZA"/>
        </w:rPr>
        <w:t xml:space="preserve">» «1» որոշմամբ </w:t>
      </w:r>
    </w:p>
    <w:p w14:paraId="7EBB08C3" w14:textId="77777777" w:rsidR="002409BA" w:rsidRDefault="002409BA" w:rsidP="002409BA">
      <w:pPr>
        <w:pStyle w:val="af4"/>
        <w:spacing w:after="0" w:line="240" w:lineRule="auto"/>
        <w:ind w:firstLine="720"/>
        <w:jc w:val="center"/>
        <w:rPr>
          <w:rFonts w:ascii="GHEA Grapalat" w:hAnsi="GHEA Grapalat" w:cs="Times New Roman"/>
          <w:sz w:val="20"/>
          <w:lang w:val="af-ZA"/>
        </w:rPr>
      </w:pPr>
    </w:p>
    <w:p w14:paraId="684C26F6" w14:textId="08E37674" w:rsidR="002409BA" w:rsidRPr="002409BA" w:rsidRDefault="002409BA" w:rsidP="002409BA">
      <w:pPr>
        <w:pStyle w:val="af4"/>
        <w:spacing w:after="0" w:line="240" w:lineRule="auto"/>
        <w:ind w:firstLine="720"/>
        <w:jc w:val="center"/>
        <w:rPr>
          <w:rFonts w:ascii="GHEA Grapalat" w:hAnsi="GHEA Grapalat" w:cs="Times New Roman"/>
          <w:bCs/>
          <w:sz w:val="24"/>
          <w:szCs w:val="24"/>
          <w:lang w:val="af-ZA"/>
        </w:rPr>
      </w:pPr>
      <w:r>
        <w:rPr>
          <w:rFonts w:ascii="GHEA Grapalat" w:hAnsi="GHEA Grapalat" w:cs="Times New Roman"/>
          <w:sz w:val="20"/>
          <w:lang w:val="af-ZA"/>
        </w:rPr>
        <w:t xml:space="preserve">Ընթացակարգի ծածկագիրը`  </w:t>
      </w:r>
      <w:r>
        <w:rPr>
          <w:rFonts w:ascii="GHEA Grapalat" w:hAnsi="GHEA Grapalat" w:cs="Times New Roman"/>
          <w:bCs/>
          <w:sz w:val="20"/>
          <w:lang w:val="af-ZA"/>
        </w:rPr>
        <w:t>ԱՄԽՀ-ՏՀ-ԳՀԾՁԲ</w:t>
      </w:r>
      <w:r>
        <w:rPr>
          <w:rFonts w:ascii="GHEA Grapalat" w:hAnsi="GHEA Grapalat" w:cs="Times New Roman"/>
          <w:bCs/>
          <w:sz w:val="20"/>
          <w:lang w:val="hy-AM"/>
        </w:rPr>
        <w:t>-</w:t>
      </w:r>
      <w:r>
        <w:rPr>
          <w:rFonts w:ascii="GHEA Grapalat" w:hAnsi="GHEA Grapalat" w:cs="Times New Roman"/>
          <w:bCs/>
          <w:sz w:val="20"/>
          <w:lang w:val="af-ZA"/>
        </w:rPr>
        <w:t>25/3</w:t>
      </w:r>
      <w:r w:rsidRPr="002409BA">
        <w:rPr>
          <w:rFonts w:ascii="GHEA Grapalat" w:hAnsi="GHEA Grapalat" w:cs="Times New Roman"/>
          <w:bCs/>
          <w:sz w:val="20"/>
          <w:lang w:val="af-ZA"/>
        </w:rPr>
        <w:t>9</w:t>
      </w:r>
    </w:p>
    <w:p w14:paraId="4C7F8A9A" w14:textId="77777777" w:rsidR="002409BA" w:rsidRDefault="002409BA" w:rsidP="002409BA">
      <w:pPr>
        <w:pStyle w:val="af4"/>
        <w:spacing w:after="0" w:line="240" w:lineRule="auto"/>
        <w:ind w:firstLine="720"/>
        <w:rPr>
          <w:rFonts w:ascii="GHEA Grapalat" w:hAnsi="GHEA Grapalat" w:cs="Times New Roman"/>
          <w:sz w:val="20"/>
          <w:lang w:val="af-ZA"/>
        </w:rPr>
      </w:pPr>
    </w:p>
    <w:p w14:paraId="53F50A9D" w14:textId="77777777" w:rsidR="002409BA" w:rsidRDefault="002409BA" w:rsidP="002409BA">
      <w:pPr>
        <w:pStyle w:val="af4"/>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Պատվիրատուն` Խոյի համայնքապետարանը, որը գտնվում է</w:t>
      </w:r>
      <w:r>
        <w:rPr>
          <w:rFonts w:ascii="Sylfaen" w:hAnsi="Sylfaen" w:cs="Times New Roman"/>
          <w:sz w:val="24"/>
          <w:szCs w:val="24"/>
          <w:lang w:val="af-ZA"/>
        </w:rPr>
        <w:t xml:space="preserve"> </w:t>
      </w:r>
      <w:r>
        <w:rPr>
          <w:rFonts w:ascii="GHEA Grapalat" w:hAnsi="GHEA Grapalat" w:cs="Times New Roman"/>
          <w:sz w:val="20"/>
          <w:lang w:val="af-ZA"/>
        </w:rPr>
        <w:t>ՀՀ Արմավիր մարզի գ.Գեղակերտ Մ.Մաշտոցի 30</w:t>
      </w:r>
      <w:r>
        <w:rPr>
          <w:rFonts w:ascii="GHEA Grapalat" w:hAnsi="GHEA Grapalat" w:cs="Times New Roman"/>
          <w:b/>
          <w:sz w:val="20"/>
          <w:lang w:val="af-ZA"/>
        </w:rPr>
        <w:t xml:space="preserve"> </w:t>
      </w:r>
      <w:r>
        <w:rPr>
          <w:rFonts w:ascii="GHEA Grapalat" w:hAnsi="GHEA Grapalat" w:cs="Times New Roman"/>
          <w:sz w:val="20"/>
          <w:lang w:val="af-ZA"/>
        </w:rPr>
        <w:t xml:space="preserve"> հասցեում, հայտարարում է </w:t>
      </w:r>
      <w:r>
        <w:rPr>
          <w:rFonts w:ascii="GHEA Grapalat" w:hAnsi="GHEA Grapalat" w:cs="Sylfaen"/>
          <w:sz w:val="20"/>
        </w:rPr>
        <w:t>գ</w:t>
      </w:r>
      <w:r>
        <w:rPr>
          <w:rFonts w:ascii="GHEA Grapalat" w:hAnsi="GHEA Grapalat" w:cs="Sylfaen"/>
          <w:sz w:val="20"/>
          <w:lang w:val="hy-AM"/>
        </w:rPr>
        <w:t>նանշման հարցման</w:t>
      </w:r>
      <w:r>
        <w:rPr>
          <w:rFonts w:ascii="GHEA Grapalat" w:hAnsi="GHEA Grapalat" w:cs="Sylfaen"/>
          <w:b/>
          <w:i/>
          <w:sz w:val="20"/>
          <w:lang w:val="hy-AM"/>
        </w:rPr>
        <w:t xml:space="preserve">  </w:t>
      </w:r>
      <w:r>
        <w:rPr>
          <w:rFonts w:ascii="GHEA Grapalat" w:hAnsi="GHEA Grapalat" w:cs="Times New Roman"/>
          <w:sz w:val="20"/>
          <w:lang w:val="af-ZA"/>
        </w:rPr>
        <w:t>, որն իրականացվում է մեկ փուլով:</w:t>
      </w:r>
    </w:p>
    <w:p w14:paraId="7AA50C9D" w14:textId="5E2103FD" w:rsidR="002409BA" w:rsidRDefault="002409BA" w:rsidP="002409BA">
      <w:pPr>
        <w:pStyle w:val="af4"/>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Times New Roman"/>
          <w:sz w:val="20"/>
          <w:lang w:val="hy-AM"/>
        </w:rPr>
        <w:t>Ա</w:t>
      </w:r>
      <w:r>
        <w:rPr>
          <w:rFonts w:ascii="GHEA Grapalat" w:hAnsi="GHEA Grapalat" w:cs="Times New Roman"/>
          <w:sz w:val="20"/>
          <w:lang w:val="af-ZA"/>
        </w:rPr>
        <w:t xml:space="preserve">շխատանքների </w:t>
      </w:r>
      <w:proofErr w:type="spellStart"/>
      <w:r>
        <w:rPr>
          <w:rFonts w:ascii="GHEA Grapalat" w:hAnsi="GHEA Grapalat" w:cs="Times New Roman"/>
          <w:sz w:val="20"/>
        </w:rPr>
        <w:t>որակի</w:t>
      </w:r>
      <w:proofErr w:type="spellEnd"/>
      <w:r>
        <w:rPr>
          <w:rFonts w:ascii="GHEA Grapalat" w:hAnsi="GHEA Grapalat" w:cs="Times New Roman"/>
          <w:sz w:val="20"/>
          <w:lang w:val="af-ZA"/>
        </w:rPr>
        <w:t xml:space="preserve"> </w:t>
      </w:r>
      <w:proofErr w:type="spellStart"/>
      <w:r>
        <w:rPr>
          <w:rFonts w:ascii="GHEA Grapalat" w:hAnsi="GHEA Grapalat" w:cs="Times New Roman"/>
          <w:sz w:val="20"/>
        </w:rPr>
        <w:t>տեխնիկական</w:t>
      </w:r>
      <w:proofErr w:type="spellEnd"/>
      <w:r>
        <w:rPr>
          <w:rFonts w:ascii="GHEA Grapalat" w:hAnsi="GHEA Grapalat" w:cs="Times New Roman"/>
          <w:sz w:val="20"/>
          <w:lang w:val="af-ZA"/>
        </w:rPr>
        <w:t xml:space="preserve"> </w:t>
      </w:r>
      <w:proofErr w:type="spellStart"/>
      <w:r>
        <w:rPr>
          <w:rFonts w:ascii="GHEA Grapalat" w:hAnsi="GHEA Grapalat" w:cs="Times New Roman"/>
          <w:sz w:val="20"/>
        </w:rPr>
        <w:t>հսկողությ</w:t>
      </w:r>
      <w:proofErr w:type="spellEnd"/>
      <w:r w:rsidR="00C100AC">
        <w:rPr>
          <w:rFonts w:ascii="GHEA Grapalat" w:hAnsi="GHEA Grapalat" w:cs="Times New Roman"/>
          <w:sz w:val="20"/>
          <w:lang w:val="ru-RU"/>
        </w:rPr>
        <w:t>ա</w:t>
      </w:r>
      <w:r>
        <w:rPr>
          <w:rFonts w:ascii="GHEA Grapalat" w:hAnsi="GHEA Grapalat" w:cs="Times New Roman"/>
          <w:sz w:val="20"/>
        </w:rPr>
        <w:t>ն</w:t>
      </w:r>
      <w:r>
        <w:rPr>
          <w:rFonts w:ascii="GHEA Grapalat" w:hAnsi="GHEA Grapalat" w:cs="Times New Roman"/>
          <w:sz w:val="20"/>
          <w:lang w:val="af-ZA"/>
        </w:rPr>
        <w:t xml:space="preserve"> </w:t>
      </w:r>
      <w:r>
        <w:rPr>
          <w:rFonts w:ascii="GHEA Grapalat" w:hAnsi="GHEA Grapalat" w:cs="Times New Roman"/>
          <w:sz w:val="20"/>
          <w:lang w:val="hy-AM"/>
        </w:rPr>
        <w:t>ծառայություն</w:t>
      </w:r>
      <w:r w:rsidR="00C100AC">
        <w:rPr>
          <w:rFonts w:ascii="GHEA Grapalat" w:hAnsi="GHEA Grapalat" w:cs="Times New Roman"/>
          <w:sz w:val="20"/>
          <w:lang w:val="ru-RU"/>
        </w:rPr>
        <w:t>ն</w:t>
      </w:r>
      <w:r>
        <w:rPr>
          <w:rFonts w:ascii="GHEA Grapalat" w:hAnsi="GHEA Grapalat" w:cs="Times New Roman"/>
          <w:sz w:val="20"/>
          <w:lang w:val="hy-AM"/>
        </w:rPr>
        <w:t>երի</w:t>
      </w:r>
      <w:r>
        <w:rPr>
          <w:rFonts w:ascii="GHEA Grapalat" w:hAnsi="GHEA Grapalat" w:cs="Times New Roman"/>
          <w:sz w:val="24"/>
          <w:szCs w:val="24"/>
          <w:lang w:val="hy-AM"/>
        </w:rPr>
        <w:t xml:space="preserve"> </w:t>
      </w:r>
      <w:r>
        <w:rPr>
          <w:rFonts w:ascii="GHEA Grapalat" w:hAnsi="GHEA Grapalat" w:cs="Times New Roman"/>
          <w:sz w:val="20"/>
          <w:lang w:val="af-ZA"/>
        </w:rPr>
        <w:t xml:space="preserve">մատուցման պայմանագիր (այսուհետ` պայմանագիր)։ </w:t>
      </w:r>
    </w:p>
    <w:p w14:paraId="28E1CC3C" w14:textId="77777777" w:rsidR="002409BA" w:rsidRDefault="002409BA" w:rsidP="002409BA">
      <w:pPr>
        <w:pStyle w:val="af4"/>
        <w:spacing w:after="0" w:line="240" w:lineRule="auto"/>
        <w:ind w:firstLine="0"/>
        <w:rPr>
          <w:rFonts w:ascii="GHEA Grapalat" w:hAnsi="GHEA Grapalat" w:cs="Times New Roman"/>
          <w:sz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964F488" w14:textId="77777777" w:rsidR="002409BA" w:rsidRDefault="002409BA" w:rsidP="002409B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060456" w14:textId="77777777" w:rsidR="002409BA" w:rsidRDefault="002409BA" w:rsidP="002409BA">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EE125B1" w14:textId="77777777" w:rsidR="002409BA" w:rsidRDefault="002409BA" w:rsidP="002409BA">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0"/>
          <w:rFonts w:ascii="GHEA Grapalat" w:hAnsi="GHEA Grapalat" w:cs="Times New Roman"/>
          <w:sz w:val="20"/>
          <w:lang w:val="af-ZA"/>
        </w:rPr>
        <w:footnoteReference w:id="1"/>
      </w:r>
    </w:p>
    <w:p w14:paraId="2E6FD7F6" w14:textId="77777777" w:rsidR="002409BA" w:rsidRDefault="002409BA" w:rsidP="002409BA">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3BCB7FC" w14:textId="77777777" w:rsidR="002409BA" w:rsidRDefault="002409BA" w:rsidP="002409BA">
      <w:pPr>
        <w:pStyle w:val="af4"/>
        <w:spacing w:after="0" w:line="240" w:lineRule="auto"/>
        <w:ind w:firstLine="720"/>
        <w:rPr>
          <w:rFonts w:ascii="GHEA Grapalat" w:hAnsi="GHEA Grapalat" w:cs="Times New Roman"/>
          <w:sz w:val="20"/>
          <w:lang w:val="af-ZA"/>
        </w:rPr>
      </w:pPr>
      <w:r>
        <w:rPr>
          <w:rFonts w:ascii="GHEA Grapalat" w:hAnsi="GHEA Grapalat" w:cs="Times New Roman"/>
          <w:sz w:val="20"/>
          <w:lang w:val="af-ZA"/>
        </w:rPr>
        <w:t>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sz w:val="20"/>
          <w:lang w:val="af-ZA"/>
        </w:rPr>
        <w:t>ՀՀ Արմավիր մարզի գ.Գեղակերտ Մ.Մաշտոցի 3</w:t>
      </w:r>
      <w:r>
        <w:rPr>
          <w:rFonts w:ascii="GHEA Grapalat" w:hAnsi="GHEA Grapalat" w:cs="Times New Roman"/>
          <w:sz w:val="20"/>
          <w:lang w:val="hy-AM"/>
        </w:rPr>
        <w:t>6</w:t>
      </w:r>
      <w:r>
        <w:rPr>
          <w:rFonts w:ascii="GHEA Grapalat" w:hAnsi="GHEA Grapalat" w:cs="Times New Roman"/>
          <w:sz w:val="20"/>
          <w:lang w:val="af-ZA"/>
        </w:rPr>
        <w:t xml:space="preserve"> հասցեով,փաստաթղթային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10-րդ օրվա ժամը </w:t>
      </w:r>
      <w:r>
        <w:rPr>
          <w:rFonts w:ascii="GHEA Grapalat" w:hAnsi="GHEA Grapalat" w:cs="Times New Roman"/>
          <w:bCs/>
          <w:sz w:val="20"/>
          <w:u w:val="single"/>
          <w:lang w:val="af-ZA"/>
        </w:rPr>
        <w:t>10:00</w:t>
      </w:r>
      <w:r>
        <w:rPr>
          <w:rFonts w:ascii="GHEA Grapalat" w:hAnsi="GHEA Grapalat" w:cs="Times New Roman"/>
          <w:bCs/>
          <w:sz w:val="20"/>
          <w:lang w:val="af-ZA"/>
        </w:rPr>
        <w:t>-</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49EAFA31" w14:textId="090DF4DF" w:rsidR="002409BA" w:rsidRDefault="002409BA" w:rsidP="002409BA">
      <w:pPr>
        <w:pStyle w:val="af4"/>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ՀՀ Արմավիր մարզի գ.Գեղակերտ Մ.Մաշտոցի 36 հասցեում,  </w:t>
      </w:r>
      <w:r>
        <w:rPr>
          <w:rFonts w:ascii="GHEA Grapalat" w:hAnsi="GHEA Grapalat" w:cs="Times New Roman"/>
          <w:b/>
          <w:sz w:val="20"/>
          <w:lang w:val="af-ZA"/>
        </w:rPr>
        <w:t>«</w:t>
      </w:r>
      <w:r>
        <w:rPr>
          <w:rFonts w:ascii="GHEA Grapalat" w:hAnsi="GHEA Grapalat" w:cs="Times New Roman"/>
          <w:sz w:val="20"/>
          <w:lang w:val="af-ZA"/>
        </w:rPr>
        <w:t>2025</w:t>
      </w:r>
      <w:r>
        <w:rPr>
          <w:rFonts w:ascii="GHEA Grapalat" w:hAnsi="GHEA Grapalat" w:cs="Times New Roman"/>
          <w:b/>
          <w:sz w:val="20"/>
          <w:lang w:val="af-ZA"/>
        </w:rPr>
        <w:t xml:space="preserve">» </w:t>
      </w:r>
      <w:r>
        <w:rPr>
          <w:rFonts w:ascii="GHEA Grapalat" w:hAnsi="GHEA Grapalat" w:cs="Times New Roman"/>
          <w:bCs/>
          <w:sz w:val="20"/>
          <w:lang w:val="af-ZA"/>
        </w:rPr>
        <w:t>«</w:t>
      </w:r>
      <w:proofErr w:type="spellStart"/>
      <w:r w:rsidR="00963668">
        <w:rPr>
          <w:rFonts w:ascii="GHEA Grapalat" w:hAnsi="GHEA Grapalat" w:cs="Times New Roman"/>
          <w:bCs/>
          <w:sz w:val="20"/>
          <w:lang w:val="ru-RU"/>
        </w:rPr>
        <w:t>սեպտեմբերի</w:t>
      </w:r>
      <w:proofErr w:type="spellEnd"/>
      <w:r>
        <w:rPr>
          <w:rFonts w:ascii="GHEA Grapalat" w:hAnsi="GHEA Grapalat" w:cs="Times New Roman"/>
          <w:bCs/>
          <w:sz w:val="20"/>
          <w:lang w:val="af-ZA"/>
        </w:rPr>
        <w:t>» «</w:t>
      </w:r>
      <w:r w:rsidR="00963668" w:rsidRPr="00963668">
        <w:rPr>
          <w:rFonts w:ascii="GHEA Grapalat" w:hAnsi="GHEA Grapalat" w:cs="Times New Roman"/>
          <w:bCs/>
          <w:sz w:val="20"/>
          <w:lang w:val="af-ZA"/>
        </w:rPr>
        <w:t>18</w:t>
      </w:r>
      <w:r>
        <w:rPr>
          <w:rFonts w:ascii="GHEA Grapalat" w:hAnsi="GHEA Grapalat" w:cs="Times New Roman"/>
          <w:bCs/>
          <w:sz w:val="20"/>
          <w:lang w:val="af-ZA"/>
        </w:rPr>
        <w:t xml:space="preserve">» -ին ժամը </w:t>
      </w:r>
      <w:r>
        <w:rPr>
          <w:rFonts w:ascii="GHEA Grapalat" w:hAnsi="GHEA Grapalat" w:cs="Times New Roman"/>
          <w:bCs/>
          <w:sz w:val="20"/>
          <w:u w:val="single"/>
          <w:lang w:val="af-ZA"/>
        </w:rPr>
        <w:t>10:00</w:t>
      </w:r>
      <w:r w:rsidR="00812DA0" w:rsidRPr="00D9324A">
        <w:rPr>
          <w:rFonts w:ascii="GHEA Grapalat" w:hAnsi="GHEA Grapalat" w:cs="Times New Roman"/>
          <w:bCs/>
          <w:sz w:val="20"/>
          <w:u w:val="single"/>
          <w:lang w:val="af-ZA"/>
        </w:rPr>
        <w:t>-</w:t>
      </w:r>
      <w:r>
        <w:rPr>
          <w:rFonts w:ascii="GHEA Grapalat" w:hAnsi="GHEA Grapalat" w:cs="Times New Roman"/>
          <w:bCs/>
          <w:sz w:val="20"/>
          <w:lang w:val="af-ZA"/>
        </w:rPr>
        <w:t>ին։</w:t>
      </w:r>
      <w:r>
        <w:rPr>
          <w:rFonts w:ascii="GHEA Grapalat" w:hAnsi="GHEA Grapalat" w:cs="Times New Roman"/>
          <w:sz w:val="20"/>
          <w:lang w:val="af-ZA"/>
        </w:rPr>
        <w:t xml:space="preserve">   </w:t>
      </w:r>
    </w:p>
    <w:p w14:paraId="568CF3C1" w14:textId="77777777" w:rsidR="002409BA" w:rsidRDefault="002409BA" w:rsidP="002409BA">
      <w:pPr>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787017AA" w14:textId="005EBF4C" w:rsidR="002409BA" w:rsidRDefault="002409BA" w:rsidP="002409BA">
      <w:pPr>
        <w:pStyle w:val="af4"/>
        <w:spacing w:after="0"/>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proofErr w:type="spellStart"/>
      <w:r>
        <w:rPr>
          <w:rFonts w:ascii="GHEA Grapalat" w:hAnsi="GHEA Grapalat" w:cs="Times New Roman"/>
          <w:sz w:val="20"/>
          <w:lang w:val="ru-RU"/>
        </w:rPr>
        <w:t>Շողիկ</w:t>
      </w:r>
      <w:proofErr w:type="spellEnd"/>
      <w:r>
        <w:rPr>
          <w:rFonts w:ascii="GHEA Grapalat" w:hAnsi="GHEA Grapalat" w:cs="Times New Roman"/>
          <w:sz w:val="20"/>
          <w:lang w:val="af-ZA"/>
        </w:rPr>
        <w:t xml:space="preserve"> </w:t>
      </w:r>
      <w:proofErr w:type="spellStart"/>
      <w:r>
        <w:rPr>
          <w:rFonts w:ascii="GHEA Grapalat" w:hAnsi="GHEA Grapalat" w:cs="Times New Roman"/>
          <w:sz w:val="20"/>
          <w:lang w:val="ru-RU"/>
        </w:rPr>
        <w:t>Պողոսյան</w:t>
      </w:r>
      <w:r w:rsidR="00963668">
        <w:rPr>
          <w:rFonts w:ascii="GHEA Grapalat" w:hAnsi="GHEA Grapalat" w:cs="Times New Roman"/>
          <w:sz w:val="20"/>
          <w:lang w:val="ru-RU"/>
        </w:rPr>
        <w:t>ին</w:t>
      </w:r>
      <w:proofErr w:type="spellEnd"/>
      <w:r>
        <w:rPr>
          <w:rFonts w:ascii="GHEA Grapalat" w:hAnsi="GHEA Grapalat" w:cs="Times New Roman"/>
          <w:sz w:val="20"/>
          <w:lang w:val="hy-AM"/>
        </w:rPr>
        <w:t xml:space="preserve"> ։</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Հեռախոս </w:t>
      </w:r>
      <w:r>
        <w:rPr>
          <w:rFonts w:ascii="GHEA Grapalat" w:hAnsi="GHEA Grapalat" w:cs="Times New Roman"/>
          <w:b/>
          <w:sz w:val="20"/>
          <w:lang w:val="hy-AM"/>
        </w:rPr>
        <w:t>060-888-999 /90</w:t>
      </w:r>
      <w:r w:rsidR="00963668">
        <w:rPr>
          <w:rFonts w:ascii="GHEA Grapalat" w:hAnsi="GHEA Grapalat" w:cs="Times New Roman"/>
          <w:b/>
          <w:sz w:val="20"/>
          <w:lang w:val="ru-RU"/>
        </w:rPr>
        <w:t xml:space="preserve">, </w:t>
      </w:r>
      <w:r>
        <w:rPr>
          <w:rFonts w:ascii="GHEA Grapalat" w:hAnsi="GHEA Grapalat" w:cs="Times New Roman"/>
          <w:sz w:val="20"/>
          <w:lang w:val="af-ZA"/>
        </w:rPr>
        <w:t xml:space="preserve">99/     </w:t>
      </w:r>
    </w:p>
    <w:p w14:paraId="7F48CBD1" w14:textId="77777777" w:rsidR="002409BA" w:rsidRDefault="002409BA" w:rsidP="002409BA">
      <w:pPr>
        <w:pStyle w:val="4"/>
        <w:shd w:val="clear" w:color="auto" w:fill="FFFFFF"/>
        <w:spacing w:line="300" w:lineRule="atLeast"/>
        <w:rPr>
          <w:rFonts w:ascii="GHEA Grapalat" w:hAnsi="GHEA Grapalat"/>
          <w:b/>
          <w:bCs/>
          <w:i w:val="0"/>
          <w:color w:val="333333"/>
          <w:sz w:val="22"/>
          <w:szCs w:val="23"/>
          <w:lang w:val="af-ZA"/>
        </w:rPr>
      </w:pPr>
      <w:r>
        <w:rPr>
          <w:rFonts w:ascii="GHEA Grapalat" w:hAnsi="GHEA Grapalat"/>
          <w:i w:val="0"/>
          <w:lang w:val="af-ZA"/>
        </w:rPr>
        <w:t xml:space="preserve"> Էլ. փոստ </w:t>
      </w:r>
      <w:r>
        <w:rPr>
          <w:rFonts w:ascii="GHEA Grapalat" w:hAnsi="GHEA Grapalat"/>
          <w:i w:val="0"/>
          <w:lang w:val="hy-AM"/>
        </w:rPr>
        <w:t xml:space="preserve">  </w:t>
      </w:r>
      <w:hyperlink r:id="rId7" w:history="1">
        <w:r>
          <w:rPr>
            <w:rStyle w:val="a3"/>
            <w:rFonts w:ascii="GHEA Grapalat" w:hAnsi="GHEA Grapalat"/>
            <w:b/>
            <w:bCs/>
            <w:i w:val="0"/>
            <w:sz w:val="22"/>
            <w:szCs w:val="23"/>
            <w:lang w:val="af-ZA"/>
          </w:rPr>
          <w:t>poghosyan2013@list.ru</w:t>
        </w:r>
      </w:hyperlink>
    </w:p>
    <w:p w14:paraId="26C002E5" w14:textId="4DDD7657" w:rsidR="002409BA" w:rsidRPr="00963668" w:rsidRDefault="002409BA" w:rsidP="002409BA">
      <w:pPr>
        <w:pStyle w:val="4"/>
        <w:shd w:val="clear" w:color="auto" w:fill="FFFFFF"/>
        <w:spacing w:line="300" w:lineRule="atLeast"/>
        <w:rPr>
          <w:rFonts w:ascii="Helvetica" w:hAnsi="Helvetica"/>
          <w:color w:val="333333"/>
          <w:sz w:val="23"/>
          <w:szCs w:val="23"/>
          <w:lang w:val="ru-RU"/>
        </w:rPr>
      </w:pPr>
      <w:r>
        <w:rPr>
          <w:rFonts w:ascii="GHEA Grapalat" w:hAnsi="GHEA Grapalat"/>
          <w:i w:val="0"/>
          <w:lang w:val="af-ZA"/>
        </w:rPr>
        <w:t xml:space="preserve"> Պատվիրատու`  </w:t>
      </w:r>
      <w:r>
        <w:rPr>
          <w:rFonts w:ascii="GHEA Grapalat" w:hAnsi="GHEA Grapalat"/>
          <w:b/>
          <w:i w:val="0"/>
          <w:sz w:val="20"/>
          <w:lang w:val="af-ZA"/>
        </w:rPr>
        <w:t>Խոյի համայնքապետարան</w:t>
      </w:r>
      <w:r w:rsidR="00963668">
        <w:rPr>
          <w:rFonts w:ascii="GHEA Grapalat" w:hAnsi="GHEA Grapalat"/>
          <w:b/>
          <w:i w:val="0"/>
          <w:sz w:val="20"/>
          <w:lang w:val="ru-RU"/>
        </w:rPr>
        <w:t>:</w:t>
      </w:r>
    </w:p>
    <w:p w14:paraId="2F3BC94F" w14:textId="77777777" w:rsidR="002409BA" w:rsidRDefault="002409BA" w:rsidP="002409BA">
      <w:pPr>
        <w:pStyle w:val="af4"/>
        <w:spacing w:after="0"/>
        <w:ind w:firstLine="0"/>
        <w:rPr>
          <w:rFonts w:ascii="GHEA Grapalat" w:hAnsi="GHEA Grapalat" w:cs="Times New Roman"/>
          <w:sz w:val="20"/>
          <w:lang w:val="af-ZA"/>
        </w:rPr>
      </w:pPr>
    </w:p>
    <w:p w14:paraId="23A6A56E" w14:textId="77777777" w:rsidR="002409BA" w:rsidRDefault="002409BA" w:rsidP="002409BA">
      <w:pPr>
        <w:pStyle w:val="af4"/>
        <w:spacing w:after="0"/>
        <w:ind w:firstLine="0"/>
        <w:rPr>
          <w:rFonts w:ascii="GHEA Grapalat" w:hAnsi="GHEA Grapalat" w:cs="Times New Roman"/>
          <w:sz w:val="20"/>
          <w:lang w:val="af-ZA"/>
        </w:rPr>
      </w:pPr>
    </w:p>
    <w:p w14:paraId="4B253C9C"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w:t>
      </w:r>
    </w:p>
    <w:p w14:paraId="6E9309BB" w14:textId="77777777" w:rsidR="002409BA" w:rsidRDefault="002409BA" w:rsidP="002409BA">
      <w:pPr>
        <w:pStyle w:val="a5"/>
        <w:rPr>
          <w:rFonts w:ascii="GHEA Grapalat" w:hAnsi="GHEA Grapalat"/>
          <w:bCs/>
          <w:sz w:val="20"/>
          <w:lang w:val="af-ZA" w:eastAsia="en-US"/>
        </w:rPr>
      </w:pPr>
    </w:p>
    <w:p w14:paraId="19E93BB4" w14:textId="77777777" w:rsidR="002409BA" w:rsidRDefault="002409BA" w:rsidP="002409BA">
      <w:pPr>
        <w:pStyle w:val="a5"/>
        <w:rPr>
          <w:rFonts w:ascii="GHEA Grapalat" w:hAnsi="GHEA Grapalat"/>
          <w:bCs/>
          <w:sz w:val="20"/>
          <w:lang w:val="af-ZA" w:eastAsia="en-US"/>
        </w:rPr>
      </w:pPr>
    </w:p>
    <w:p w14:paraId="23A42A1B" w14:textId="77777777" w:rsidR="002409BA" w:rsidRDefault="002409BA" w:rsidP="002409BA">
      <w:pPr>
        <w:pStyle w:val="a5"/>
        <w:rPr>
          <w:rFonts w:ascii="GHEA Grapalat" w:hAnsi="GHEA Grapalat"/>
          <w:bCs/>
          <w:sz w:val="20"/>
          <w:lang w:val="af-ZA" w:eastAsia="en-US"/>
        </w:rPr>
      </w:pPr>
    </w:p>
    <w:p w14:paraId="6BF00CBF" w14:textId="77777777" w:rsidR="002409BA" w:rsidRDefault="002409BA" w:rsidP="002409BA">
      <w:pPr>
        <w:pStyle w:val="a5"/>
        <w:rPr>
          <w:rFonts w:ascii="GHEA Grapalat" w:hAnsi="GHEA Grapalat"/>
          <w:bCs/>
          <w:sz w:val="20"/>
          <w:lang w:val="af-ZA" w:eastAsia="en-US"/>
        </w:rPr>
      </w:pPr>
    </w:p>
    <w:p w14:paraId="7325EB67" w14:textId="77777777" w:rsidR="002409BA" w:rsidRDefault="002409BA" w:rsidP="002409BA">
      <w:pPr>
        <w:pStyle w:val="a5"/>
        <w:rPr>
          <w:rFonts w:ascii="GHEA Grapalat" w:hAnsi="GHEA Grapalat"/>
          <w:bCs/>
          <w:sz w:val="20"/>
          <w:lang w:val="af-ZA" w:eastAsia="en-US"/>
        </w:rPr>
      </w:pPr>
    </w:p>
    <w:p w14:paraId="10C4BD8A" w14:textId="77777777" w:rsidR="002409BA" w:rsidRDefault="002409BA" w:rsidP="002409BA">
      <w:pPr>
        <w:pStyle w:val="a5"/>
        <w:rPr>
          <w:rFonts w:ascii="GHEA Grapalat" w:hAnsi="GHEA Grapalat"/>
          <w:bCs/>
          <w:sz w:val="20"/>
          <w:lang w:val="af-ZA" w:eastAsia="en-US"/>
        </w:rPr>
      </w:pPr>
    </w:p>
    <w:p w14:paraId="66A818FE" w14:textId="77777777" w:rsidR="002409BA" w:rsidRDefault="002409BA" w:rsidP="002409BA">
      <w:pPr>
        <w:pStyle w:val="a5"/>
        <w:rPr>
          <w:rFonts w:ascii="GHEA Grapalat" w:hAnsi="GHEA Grapalat"/>
          <w:bCs/>
          <w:sz w:val="20"/>
          <w:lang w:val="af-ZA" w:eastAsia="en-US"/>
        </w:rPr>
      </w:pPr>
    </w:p>
    <w:p w14:paraId="59D3BB83" w14:textId="77777777" w:rsidR="002409BA" w:rsidRDefault="002409BA" w:rsidP="002409BA">
      <w:pPr>
        <w:pStyle w:val="a5"/>
        <w:rPr>
          <w:rFonts w:ascii="GHEA Grapalat" w:hAnsi="GHEA Grapalat"/>
          <w:bCs/>
          <w:sz w:val="20"/>
          <w:lang w:val="af-ZA" w:eastAsia="en-US"/>
        </w:rPr>
      </w:pPr>
    </w:p>
    <w:p w14:paraId="2ACD785E" w14:textId="77777777" w:rsidR="002409BA" w:rsidRDefault="002409BA" w:rsidP="002409BA">
      <w:pPr>
        <w:pStyle w:val="a5"/>
        <w:rPr>
          <w:rFonts w:ascii="GHEA Grapalat" w:hAnsi="GHEA Grapalat"/>
          <w:bCs/>
          <w:sz w:val="20"/>
          <w:lang w:val="af-ZA" w:eastAsia="en-US"/>
        </w:rPr>
      </w:pPr>
    </w:p>
    <w:p w14:paraId="278F7794" w14:textId="77777777" w:rsidR="002409BA" w:rsidRDefault="002409BA" w:rsidP="002409BA">
      <w:pPr>
        <w:pStyle w:val="a5"/>
        <w:rPr>
          <w:rFonts w:ascii="GHEA Grapalat" w:hAnsi="GHEA Grapalat"/>
          <w:bCs/>
          <w:sz w:val="20"/>
          <w:lang w:val="af-ZA" w:eastAsia="en-US"/>
        </w:rPr>
      </w:pPr>
    </w:p>
    <w:p w14:paraId="45EB42E8" w14:textId="77777777" w:rsidR="002409BA" w:rsidRDefault="002409BA" w:rsidP="002409BA">
      <w:pPr>
        <w:pStyle w:val="a5"/>
        <w:rPr>
          <w:rFonts w:ascii="GHEA Grapalat" w:hAnsi="GHEA Grapalat"/>
          <w:bCs/>
          <w:sz w:val="20"/>
          <w:lang w:val="af-ZA" w:eastAsia="en-US"/>
        </w:rPr>
      </w:pPr>
    </w:p>
    <w:p w14:paraId="6D728576" w14:textId="77777777" w:rsidR="002409BA" w:rsidRDefault="002409BA" w:rsidP="002409BA">
      <w:pPr>
        <w:pStyle w:val="a5"/>
        <w:jc w:val="center"/>
        <w:rPr>
          <w:rFonts w:ascii="GHEA Grapalat" w:hAnsi="GHEA Grapalat"/>
          <w:bCs/>
          <w:sz w:val="20"/>
          <w:lang w:val="af-ZA" w:eastAsia="en-US"/>
        </w:rPr>
      </w:pPr>
    </w:p>
    <w:p w14:paraId="5D76EF22" w14:textId="77777777" w:rsidR="002409BA" w:rsidRDefault="002409BA" w:rsidP="002409BA">
      <w:pPr>
        <w:pStyle w:val="a5"/>
        <w:jc w:val="center"/>
        <w:rPr>
          <w:rFonts w:ascii="GHEA Grapalat" w:hAnsi="GHEA Grapalat"/>
          <w:bCs/>
          <w:sz w:val="20"/>
          <w:lang w:val="af-ZA" w:eastAsia="en-US"/>
        </w:rPr>
      </w:pPr>
      <w:r>
        <w:rPr>
          <w:rFonts w:ascii="GHEA Grapalat" w:hAnsi="GHEA Grapalat"/>
          <w:bCs/>
          <w:sz w:val="20"/>
          <w:lang w:val="af-ZA" w:eastAsia="en-US"/>
        </w:rPr>
        <w:t>NOTICE</w:t>
      </w:r>
    </w:p>
    <w:p w14:paraId="36C0E184" w14:textId="77777777" w:rsidR="002409BA" w:rsidRDefault="002409BA" w:rsidP="002409BA">
      <w:pPr>
        <w:pStyle w:val="a5"/>
        <w:jc w:val="center"/>
        <w:rPr>
          <w:rFonts w:ascii="GHEA Grapalat" w:hAnsi="GHEA Grapalat"/>
          <w:bCs/>
          <w:sz w:val="20"/>
          <w:lang w:val="af-ZA" w:eastAsia="en-US"/>
        </w:rPr>
      </w:pPr>
      <w:r>
        <w:rPr>
          <w:rFonts w:ascii="GHEA Grapalat" w:hAnsi="GHEA Grapalat"/>
          <w:bCs/>
          <w:sz w:val="20"/>
          <w:lang w:val="af-ZA" w:eastAsia="en-US"/>
        </w:rPr>
        <w:t>ON PRICE QUOTATION</w:t>
      </w:r>
    </w:p>
    <w:p w14:paraId="20984997" w14:textId="77777777" w:rsidR="002409BA" w:rsidRDefault="002409BA" w:rsidP="002409BA">
      <w:pPr>
        <w:pStyle w:val="a5"/>
        <w:jc w:val="center"/>
        <w:rPr>
          <w:rFonts w:ascii="GHEA Grapalat" w:hAnsi="GHEA Grapalat"/>
          <w:bCs/>
          <w:sz w:val="20"/>
          <w:lang w:val="af-ZA" w:eastAsia="en-US"/>
        </w:rPr>
      </w:pPr>
    </w:p>
    <w:p w14:paraId="0D4BE805" w14:textId="77777777" w:rsidR="002409BA" w:rsidRDefault="002409BA" w:rsidP="002409BA">
      <w:pPr>
        <w:pStyle w:val="a5"/>
        <w:jc w:val="center"/>
        <w:rPr>
          <w:rFonts w:ascii="GHEA Grapalat" w:hAnsi="GHEA Grapalat"/>
          <w:bCs/>
          <w:sz w:val="20"/>
          <w:lang w:val="af-ZA" w:eastAsia="en-US"/>
        </w:rPr>
      </w:pPr>
      <w:r>
        <w:rPr>
          <w:rFonts w:ascii="GHEA Grapalat" w:hAnsi="GHEA Grapalat"/>
          <w:bCs/>
          <w:sz w:val="20"/>
          <w:lang w:val="af-ZA" w:eastAsia="en-US"/>
        </w:rPr>
        <w:t>This text of the notice is approved by decision of the Price Quotation Commission "01"</w:t>
      </w:r>
    </w:p>
    <w:p w14:paraId="3410CA34" w14:textId="7A34A74C" w:rsidR="002409BA" w:rsidRDefault="002409BA" w:rsidP="002409BA">
      <w:pPr>
        <w:pStyle w:val="a5"/>
        <w:jc w:val="center"/>
        <w:rPr>
          <w:rFonts w:ascii="GHEA Grapalat" w:hAnsi="GHEA Grapalat"/>
          <w:bCs/>
          <w:sz w:val="20"/>
          <w:lang w:val="af-ZA" w:eastAsia="en-US"/>
        </w:rPr>
      </w:pPr>
      <w:r>
        <w:rPr>
          <w:rFonts w:ascii="GHEA Grapalat" w:hAnsi="GHEA Grapalat"/>
          <w:bCs/>
          <w:sz w:val="20"/>
          <w:lang w:val="af-ZA" w:eastAsia="en-US"/>
        </w:rPr>
        <w:t>of "</w:t>
      </w:r>
      <w:r>
        <w:rPr>
          <w:rFonts w:ascii="GHEA Grapalat" w:hAnsi="GHEA Grapalat"/>
          <w:bCs/>
          <w:sz w:val="20"/>
          <w:lang w:eastAsia="en-US"/>
        </w:rPr>
        <w:t xml:space="preserve"> </w:t>
      </w:r>
      <w:r w:rsidR="00963668" w:rsidRPr="00963668">
        <w:rPr>
          <w:rFonts w:ascii="GHEA Grapalat" w:hAnsi="GHEA Grapalat"/>
          <w:bCs/>
          <w:sz w:val="20"/>
          <w:lang w:eastAsia="en-US"/>
        </w:rPr>
        <w:t>1</w:t>
      </w:r>
      <w:r>
        <w:rPr>
          <w:rFonts w:ascii="GHEA Grapalat" w:hAnsi="GHEA Grapalat"/>
          <w:bCs/>
          <w:sz w:val="20"/>
          <w:lang w:val="af-ZA" w:eastAsia="en-US"/>
        </w:rPr>
        <w:t xml:space="preserve">" </w:t>
      </w:r>
      <w:r w:rsidR="00963668" w:rsidRPr="00963668">
        <w:rPr>
          <w:rFonts w:ascii="GHEA Grapalat" w:hAnsi="GHEA Grapalat"/>
          <w:bCs/>
          <w:sz w:val="20"/>
          <w:lang w:eastAsia="en-US"/>
        </w:rPr>
        <w:t>10</w:t>
      </w:r>
      <w:r>
        <w:rPr>
          <w:rFonts w:ascii="GHEA Grapalat" w:hAnsi="GHEA Grapalat"/>
          <w:bCs/>
          <w:sz w:val="20"/>
          <w:lang w:val="af-ZA" w:eastAsia="en-US"/>
        </w:rPr>
        <w:t>"</w:t>
      </w:r>
      <w:r>
        <w:rPr>
          <w:rFonts w:ascii="GHEA Grapalat" w:hAnsi="GHEA Grapalat"/>
          <w:bCs/>
          <w:sz w:val="20"/>
          <w:lang w:eastAsia="en-US"/>
        </w:rPr>
        <w:t xml:space="preserve"> </w:t>
      </w:r>
      <w:r w:rsidR="00963668" w:rsidRPr="00963668">
        <w:rPr>
          <w:rFonts w:ascii="GHEA Grapalat" w:hAnsi="GHEA Grapalat"/>
          <w:bCs/>
          <w:sz w:val="20"/>
          <w:lang w:eastAsia="en-US"/>
        </w:rPr>
        <w:t>09</w:t>
      </w:r>
      <w:r>
        <w:rPr>
          <w:rFonts w:ascii="GHEA Grapalat" w:hAnsi="GHEA Grapalat"/>
          <w:bCs/>
          <w:sz w:val="20"/>
          <w:lang w:eastAsia="en-US"/>
        </w:rPr>
        <w:t xml:space="preserve"> </w:t>
      </w:r>
      <w:r>
        <w:rPr>
          <w:rFonts w:ascii="GHEA Grapalat" w:hAnsi="GHEA Grapalat"/>
          <w:bCs/>
          <w:sz w:val="20"/>
          <w:lang w:val="af-ZA" w:eastAsia="en-US"/>
        </w:rPr>
        <w:t>" of 2025 and is published pursuant to Article  of the Law of the Republic of Armenia "On procurement"</w:t>
      </w:r>
    </w:p>
    <w:p w14:paraId="032A0430" w14:textId="77777777" w:rsidR="002409BA" w:rsidRDefault="002409BA" w:rsidP="002409BA">
      <w:pPr>
        <w:pStyle w:val="a5"/>
        <w:jc w:val="center"/>
        <w:rPr>
          <w:rFonts w:ascii="GHEA Grapalat" w:hAnsi="GHEA Grapalat"/>
          <w:bCs/>
          <w:sz w:val="20"/>
          <w:lang w:val="af-ZA" w:eastAsia="en-US"/>
        </w:rPr>
      </w:pPr>
    </w:p>
    <w:p w14:paraId="7DEF4A00" w14:textId="29F99386" w:rsidR="002409BA" w:rsidRPr="002409BA" w:rsidRDefault="002409BA" w:rsidP="002409BA">
      <w:pPr>
        <w:pStyle w:val="a5"/>
        <w:jc w:val="center"/>
        <w:rPr>
          <w:rFonts w:ascii="GHEA Grapalat" w:hAnsi="GHEA Grapalat"/>
          <w:bCs/>
          <w:sz w:val="20"/>
          <w:lang w:eastAsia="en-US"/>
        </w:rPr>
      </w:pPr>
      <w:r>
        <w:rPr>
          <w:rFonts w:ascii="GHEA Grapalat" w:hAnsi="GHEA Grapalat"/>
          <w:bCs/>
          <w:sz w:val="20"/>
          <w:lang w:val="af-ZA" w:eastAsia="en-US"/>
        </w:rPr>
        <w:t>Code of the price quotation MFHC-TC-GHSDB-25/</w:t>
      </w:r>
      <w:r>
        <w:rPr>
          <w:rFonts w:ascii="GHEA Grapalat" w:hAnsi="GHEA Grapalat"/>
          <w:bCs/>
          <w:sz w:val="20"/>
          <w:lang w:eastAsia="en-US"/>
        </w:rPr>
        <w:t>3</w:t>
      </w:r>
      <w:r w:rsidRPr="002409BA">
        <w:rPr>
          <w:rFonts w:ascii="GHEA Grapalat" w:hAnsi="GHEA Grapalat"/>
          <w:bCs/>
          <w:sz w:val="20"/>
          <w:lang w:eastAsia="en-US"/>
        </w:rPr>
        <w:t>9</w:t>
      </w:r>
    </w:p>
    <w:p w14:paraId="5FF6D46B" w14:textId="77777777" w:rsidR="002409BA" w:rsidRDefault="002409BA" w:rsidP="002409BA">
      <w:pPr>
        <w:pStyle w:val="a5"/>
        <w:rPr>
          <w:rFonts w:ascii="GHEA Grapalat" w:hAnsi="GHEA Grapalat"/>
          <w:bCs/>
          <w:sz w:val="20"/>
          <w:lang w:val="af-ZA" w:eastAsia="en-US"/>
        </w:rPr>
      </w:pPr>
    </w:p>
    <w:p w14:paraId="1B3FE55D"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The contracting authority “Khoy community, located at the following address: Geghakert village, Armavir region, RA .M. Mashtots 30  gives notice for a price quotation which shall be carried out in one stage.</w:t>
      </w:r>
    </w:p>
    <w:p w14:paraId="7D4EE81D"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The bidder selected based on the results of the price quotation will be proposed, in a prescribed manner, to conclude a contract for provision Measurement services (hereinafter referred to as "the contract").</w:t>
      </w:r>
    </w:p>
    <w:p w14:paraId="572B9DBD"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Pursuant to Article 7 of the Law of the Republic of Armenia "On procurement", any person, irrespective of the fact of being a foreign natural person, an organisation or a stateless person, shall have equal right to participate in the price quotation.</w:t>
      </w:r>
    </w:p>
    <w:p w14:paraId="3F4F4995"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The qualification criteria for the persons ineligible to participate in the price quotation, as well as for bidders, and the documents to be submitted for the evaluation of those criteria shall be established by the invitation for this procedure.</w:t>
      </w:r>
    </w:p>
    <w:p w14:paraId="5FC69E83"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The selected bidder shall be determined from among the bidders having submitted bids evaluated as satisfying the requirements of the invitation, by the principle of giving preference to the bidder having submitted the lowest price proposal.</w:t>
      </w:r>
    </w:p>
    <w:p w14:paraId="61BBE912"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For receiving the hard copy of the invitation for the price quotation, it is necessary to apply to the contracting authority by 10:00 o'clock of the </w:t>
      </w:r>
      <w:r>
        <w:rPr>
          <w:rFonts w:ascii="GHEA Grapalat" w:hAnsi="GHEA Grapalat"/>
          <w:bCs/>
          <w:sz w:val="20"/>
          <w:lang w:eastAsia="en-US"/>
        </w:rPr>
        <w:t>10</w:t>
      </w:r>
      <w:r>
        <w:rPr>
          <w:rFonts w:ascii="GHEA Grapalat" w:hAnsi="GHEA Grapalat"/>
          <w:bCs/>
          <w:sz w:val="20"/>
          <w:lang w:val="af-ZA" w:eastAsia="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0E93D72"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In case of a request to provide the invitation electronically, the contracting authority shall ensure the free of charge provision of the invitation electronically within the working day following the date of receipt of the application.</w:t>
      </w:r>
    </w:p>
    <w:p w14:paraId="0EE6F318"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Failure to receive the invitation shall not limit the bidder's right to participate in this procedure.</w:t>
      </w:r>
    </w:p>
    <w:p w14:paraId="4D08876E"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The Pricing Requests for Applications must be submitted until the date of the announcement </w:t>
      </w:r>
      <w:r>
        <w:rPr>
          <w:rFonts w:ascii="GHEA Grapalat" w:hAnsi="GHEA Grapalat"/>
          <w:bCs/>
          <w:sz w:val="20"/>
          <w:lang w:eastAsia="en-US"/>
        </w:rPr>
        <w:t>10</w:t>
      </w:r>
      <w:r>
        <w:rPr>
          <w:rFonts w:ascii="GHEA Grapalat" w:hAnsi="GHEA Grapalat"/>
          <w:bCs/>
          <w:sz w:val="20"/>
          <w:lang w:val="af-ZA" w:eastAsia="en-US"/>
        </w:rPr>
        <w:t xml:space="preserve"> day, 10:00 o’clock. Applications, besides Armenian language, can also be submitted in English or Russian.</w:t>
      </w:r>
    </w:p>
    <w:p w14:paraId="5B4076A4" w14:textId="28A80229"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Bid opening will take place counting from the date of the </w:t>
      </w:r>
      <w:r>
        <w:rPr>
          <w:rFonts w:ascii="GHEA Grapalat" w:hAnsi="GHEA Grapalat"/>
          <w:bCs/>
          <w:sz w:val="20"/>
          <w:lang w:eastAsia="en-US"/>
        </w:rPr>
        <w:t xml:space="preserve"> </w:t>
      </w:r>
      <w:r w:rsidR="00963668" w:rsidRPr="00963668">
        <w:rPr>
          <w:rFonts w:ascii="GHEA Grapalat" w:hAnsi="GHEA Grapalat"/>
          <w:bCs/>
          <w:sz w:val="20"/>
          <w:lang w:eastAsia="en-US"/>
        </w:rPr>
        <w:t>18</w:t>
      </w:r>
      <w:r>
        <w:rPr>
          <w:rFonts w:ascii="GHEA Grapalat" w:hAnsi="GHEA Grapalat"/>
          <w:bCs/>
          <w:sz w:val="20"/>
          <w:lang w:val="af-ZA" w:eastAsia="en-US"/>
        </w:rPr>
        <w:t>/</w:t>
      </w:r>
      <w:r w:rsidR="00963668" w:rsidRPr="00963668">
        <w:rPr>
          <w:rFonts w:ascii="GHEA Grapalat" w:hAnsi="GHEA Grapalat"/>
          <w:bCs/>
          <w:sz w:val="20"/>
          <w:lang w:eastAsia="en-US"/>
        </w:rPr>
        <w:t>09</w:t>
      </w:r>
      <w:r>
        <w:rPr>
          <w:rFonts w:ascii="GHEA Grapalat" w:hAnsi="GHEA Grapalat"/>
          <w:bCs/>
          <w:sz w:val="20"/>
          <w:lang w:val="af-ZA" w:eastAsia="en-US"/>
        </w:rPr>
        <w:t>/2025 10:00 o’clock.</w:t>
      </w:r>
    </w:p>
    <w:p w14:paraId="5314547C"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For receiving additional information concerning this notice, you may apply to S.Poghosyan, Secretary of the Evaluation Commission.</w:t>
      </w:r>
    </w:p>
    <w:p w14:paraId="4DF9E9E5" w14:textId="77777777" w:rsidR="002409BA" w:rsidRDefault="002409BA" w:rsidP="002409BA">
      <w:pPr>
        <w:pStyle w:val="a5"/>
        <w:rPr>
          <w:rFonts w:ascii="GHEA Grapalat" w:hAnsi="GHEA Grapalat"/>
          <w:bCs/>
          <w:sz w:val="20"/>
          <w:lang w:eastAsia="en-US"/>
        </w:rPr>
      </w:pPr>
      <w:r>
        <w:rPr>
          <w:rFonts w:ascii="GHEA Grapalat" w:hAnsi="GHEA Grapalat"/>
          <w:bCs/>
          <w:sz w:val="20"/>
          <w:lang w:val="af-ZA" w:eastAsia="en-US"/>
        </w:rPr>
        <w:t>Telephon  060-888-999/90/</w:t>
      </w:r>
      <w:r>
        <w:rPr>
          <w:rFonts w:ascii="GHEA Grapalat" w:hAnsi="GHEA Grapalat"/>
          <w:bCs/>
          <w:sz w:val="20"/>
          <w:lang w:eastAsia="en-US"/>
        </w:rPr>
        <w:t xml:space="preserve"> /99/</w:t>
      </w:r>
    </w:p>
    <w:p w14:paraId="078ECFA9"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E-mail:    poghosyan2013@list.ru</w:t>
      </w:r>
    </w:p>
    <w:p w14:paraId="0CC1353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Contracting authority : Khoy community.</w:t>
      </w:r>
    </w:p>
    <w:p w14:paraId="6B23B9B3" w14:textId="77777777" w:rsidR="002409BA" w:rsidRDefault="002409BA" w:rsidP="002409BA">
      <w:pPr>
        <w:pStyle w:val="a5"/>
        <w:rPr>
          <w:rFonts w:ascii="GHEA Grapalat" w:hAnsi="GHEA Grapalat"/>
          <w:bCs/>
          <w:sz w:val="20"/>
          <w:lang w:val="af-ZA" w:eastAsia="en-US"/>
        </w:rPr>
      </w:pPr>
    </w:p>
    <w:p w14:paraId="5497FABE" w14:textId="77777777" w:rsidR="002409BA" w:rsidRDefault="002409BA" w:rsidP="002409BA">
      <w:pPr>
        <w:pStyle w:val="a5"/>
        <w:rPr>
          <w:rFonts w:ascii="GHEA Grapalat" w:hAnsi="GHEA Grapalat"/>
          <w:bCs/>
          <w:sz w:val="20"/>
          <w:lang w:val="af-ZA" w:eastAsia="en-US"/>
        </w:rPr>
      </w:pPr>
    </w:p>
    <w:p w14:paraId="657B2875" w14:textId="77777777" w:rsidR="002409BA" w:rsidRDefault="002409BA" w:rsidP="002409BA">
      <w:pPr>
        <w:pStyle w:val="a5"/>
        <w:rPr>
          <w:rFonts w:ascii="GHEA Grapalat" w:hAnsi="GHEA Grapalat"/>
          <w:bCs/>
          <w:sz w:val="20"/>
          <w:lang w:val="af-ZA" w:eastAsia="en-US"/>
        </w:rPr>
      </w:pPr>
    </w:p>
    <w:p w14:paraId="40CBFDC0" w14:textId="77777777" w:rsidR="002409BA" w:rsidRDefault="002409BA" w:rsidP="002409BA">
      <w:pPr>
        <w:pStyle w:val="a5"/>
        <w:rPr>
          <w:rFonts w:ascii="GHEA Grapalat" w:hAnsi="GHEA Grapalat"/>
          <w:bCs/>
          <w:sz w:val="20"/>
          <w:lang w:val="af-ZA" w:eastAsia="en-US"/>
        </w:rPr>
      </w:pPr>
    </w:p>
    <w:p w14:paraId="6CD28225" w14:textId="77777777" w:rsidR="002409BA" w:rsidRDefault="002409BA" w:rsidP="002409BA">
      <w:pPr>
        <w:pStyle w:val="a5"/>
        <w:rPr>
          <w:rFonts w:ascii="GHEA Grapalat" w:hAnsi="GHEA Grapalat"/>
          <w:bCs/>
          <w:sz w:val="20"/>
          <w:lang w:val="af-ZA" w:eastAsia="en-US"/>
        </w:rPr>
      </w:pPr>
    </w:p>
    <w:p w14:paraId="62D7A5A6" w14:textId="77777777" w:rsidR="002409BA" w:rsidRDefault="002409BA" w:rsidP="002409BA">
      <w:pPr>
        <w:pStyle w:val="a5"/>
        <w:rPr>
          <w:rFonts w:ascii="GHEA Grapalat" w:hAnsi="GHEA Grapalat"/>
          <w:bCs/>
          <w:sz w:val="20"/>
          <w:lang w:val="af-ZA" w:eastAsia="en-US"/>
        </w:rPr>
      </w:pPr>
    </w:p>
    <w:p w14:paraId="05FAB3D7" w14:textId="77777777" w:rsidR="002409BA" w:rsidRDefault="002409BA" w:rsidP="002409BA">
      <w:pPr>
        <w:pStyle w:val="a5"/>
        <w:rPr>
          <w:rFonts w:ascii="GHEA Grapalat" w:hAnsi="GHEA Grapalat"/>
          <w:bCs/>
          <w:sz w:val="20"/>
          <w:lang w:val="af-ZA" w:eastAsia="en-US"/>
        </w:rPr>
      </w:pPr>
    </w:p>
    <w:p w14:paraId="7DD1ED1C" w14:textId="77777777" w:rsidR="002409BA" w:rsidRDefault="002409BA" w:rsidP="002409BA">
      <w:pPr>
        <w:pStyle w:val="a5"/>
        <w:rPr>
          <w:rFonts w:ascii="GHEA Grapalat" w:hAnsi="GHEA Grapalat"/>
          <w:bCs/>
          <w:sz w:val="20"/>
          <w:lang w:val="af-ZA" w:eastAsia="en-US"/>
        </w:rPr>
      </w:pPr>
    </w:p>
    <w:p w14:paraId="7982393D" w14:textId="77777777" w:rsidR="002409BA" w:rsidRDefault="002409BA" w:rsidP="002409BA">
      <w:pPr>
        <w:pStyle w:val="a5"/>
        <w:rPr>
          <w:rFonts w:ascii="GHEA Grapalat" w:hAnsi="GHEA Grapalat"/>
          <w:bCs/>
          <w:sz w:val="20"/>
          <w:lang w:val="af-ZA" w:eastAsia="en-US"/>
        </w:rPr>
      </w:pPr>
    </w:p>
    <w:p w14:paraId="13DAD2EC" w14:textId="77777777" w:rsidR="002409BA" w:rsidRDefault="002409BA" w:rsidP="002409BA">
      <w:pPr>
        <w:pStyle w:val="a5"/>
        <w:rPr>
          <w:rFonts w:ascii="GHEA Grapalat" w:hAnsi="GHEA Grapalat"/>
          <w:bCs/>
          <w:sz w:val="20"/>
          <w:lang w:val="af-ZA" w:eastAsia="en-US"/>
        </w:rPr>
      </w:pPr>
    </w:p>
    <w:p w14:paraId="4CDA61A7" w14:textId="77777777" w:rsidR="002409BA" w:rsidRDefault="002409BA" w:rsidP="002409BA">
      <w:pPr>
        <w:pStyle w:val="a5"/>
        <w:rPr>
          <w:rFonts w:ascii="GHEA Grapalat" w:hAnsi="GHEA Grapalat"/>
          <w:bCs/>
          <w:sz w:val="20"/>
          <w:lang w:val="af-ZA" w:eastAsia="en-US"/>
        </w:rPr>
      </w:pPr>
    </w:p>
    <w:p w14:paraId="70E12D2A" w14:textId="77777777" w:rsidR="002409BA" w:rsidRDefault="002409BA" w:rsidP="002409BA">
      <w:pPr>
        <w:pStyle w:val="a5"/>
        <w:rPr>
          <w:rFonts w:ascii="GHEA Grapalat" w:hAnsi="GHEA Grapalat"/>
          <w:bCs/>
          <w:sz w:val="20"/>
          <w:lang w:val="af-ZA" w:eastAsia="en-US"/>
        </w:rPr>
      </w:pPr>
    </w:p>
    <w:p w14:paraId="098E9ADF" w14:textId="77777777" w:rsidR="002409BA" w:rsidRDefault="002409BA" w:rsidP="002409BA">
      <w:pPr>
        <w:pStyle w:val="a5"/>
        <w:rPr>
          <w:rFonts w:ascii="GHEA Grapalat" w:hAnsi="GHEA Grapalat"/>
          <w:bCs/>
          <w:sz w:val="20"/>
          <w:lang w:val="af-ZA" w:eastAsia="en-US"/>
        </w:rPr>
      </w:pPr>
    </w:p>
    <w:p w14:paraId="3ED8252B" w14:textId="77777777" w:rsidR="002409BA" w:rsidRDefault="002409BA" w:rsidP="002409BA">
      <w:pPr>
        <w:pStyle w:val="a5"/>
        <w:rPr>
          <w:rFonts w:ascii="GHEA Grapalat" w:hAnsi="GHEA Grapalat"/>
          <w:bCs/>
          <w:sz w:val="20"/>
          <w:lang w:val="af-ZA" w:eastAsia="en-US"/>
        </w:rPr>
      </w:pPr>
    </w:p>
    <w:p w14:paraId="0516B964" w14:textId="77777777" w:rsidR="002409BA" w:rsidRDefault="002409BA" w:rsidP="002409BA">
      <w:pPr>
        <w:pStyle w:val="a5"/>
        <w:rPr>
          <w:rFonts w:ascii="GHEA Grapalat" w:hAnsi="GHEA Grapalat"/>
          <w:bCs/>
          <w:sz w:val="20"/>
          <w:lang w:val="af-ZA" w:eastAsia="en-US"/>
        </w:rPr>
      </w:pPr>
    </w:p>
    <w:p w14:paraId="53D2F1D7" w14:textId="77777777" w:rsidR="002409BA" w:rsidRDefault="002409BA" w:rsidP="002409BA">
      <w:pPr>
        <w:pStyle w:val="a5"/>
        <w:rPr>
          <w:rFonts w:ascii="GHEA Grapalat" w:hAnsi="GHEA Grapalat"/>
          <w:bCs/>
          <w:sz w:val="20"/>
          <w:lang w:val="af-ZA" w:eastAsia="en-US"/>
        </w:rPr>
      </w:pPr>
    </w:p>
    <w:p w14:paraId="5E94AE01" w14:textId="77777777" w:rsidR="002409BA" w:rsidRDefault="002409BA" w:rsidP="002409BA">
      <w:pPr>
        <w:pStyle w:val="a5"/>
        <w:rPr>
          <w:rFonts w:ascii="GHEA Grapalat" w:hAnsi="GHEA Grapalat"/>
          <w:bCs/>
          <w:sz w:val="20"/>
          <w:lang w:val="af-ZA" w:eastAsia="en-US"/>
        </w:rPr>
      </w:pPr>
    </w:p>
    <w:p w14:paraId="08E44198" w14:textId="77777777" w:rsidR="002409BA" w:rsidRDefault="002409BA" w:rsidP="002409BA">
      <w:pPr>
        <w:pStyle w:val="a5"/>
        <w:rPr>
          <w:rFonts w:ascii="GHEA Grapalat" w:hAnsi="GHEA Grapalat"/>
          <w:bCs/>
          <w:sz w:val="20"/>
          <w:lang w:val="af-ZA" w:eastAsia="en-US"/>
        </w:rPr>
      </w:pPr>
    </w:p>
    <w:p w14:paraId="37B526E8" w14:textId="77777777" w:rsidR="002409BA" w:rsidRDefault="002409BA" w:rsidP="002409BA">
      <w:pPr>
        <w:pStyle w:val="a5"/>
        <w:rPr>
          <w:rFonts w:ascii="GHEA Grapalat" w:hAnsi="GHEA Grapalat"/>
          <w:bCs/>
          <w:sz w:val="20"/>
          <w:lang w:val="af-ZA" w:eastAsia="en-US"/>
        </w:rPr>
      </w:pPr>
    </w:p>
    <w:p w14:paraId="3C6546CF" w14:textId="77777777" w:rsidR="002409BA" w:rsidRDefault="002409BA" w:rsidP="002409BA">
      <w:pPr>
        <w:pStyle w:val="a5"/>
        <w:jc w:val="right"/>
        <w:rPr>
          <w:rFonts w:ascii="GHEA Grapalat" w:hAnsi="GHEA Grapalat"/>
          <w:bCs/>
          <w:sz w:val="20"/>
          <w:lang w:val="af-ZA" w:eastAsia="en-US"/>
        </w:rPr>
      </w:pPr>
    </w:p>
    <w:p w14:paraId="6644B612" w14:textId="77777777" w:rsidR="002409BA" w:rsidRDefault="002409BA" w:rsidP="002409BA">
      <w:pPr>
        <w:pStyle w:val="a5"/>
        <w:jc w:val="right"/>
        <w:rPr>
          <w:rFonts w:ascii="GHEA Grapalat" w:hAnsi="GHEA Grapalat"/>
          <w:bCs/>
          <w:sz w:val="20"/>
          <w:lang w:val="af-ZA" w:eastAsia="en-US"/>
        </w:rPr>
      </w:pPr>
    </w:p>
    <w:p w14:paraId="133E0A59" w14:textId="77777777" w:rsidR="002409BA" w:rsidRDefault="002409BA" w:rsidP="002409BA">
      <w:pPr>
        <w:pStyle w:val="a5"/>
        <w:jc w:val="right"/>
        <w:rPr>
          <w:rFonts w:ascii="GHEA Grapalat" w:hAnsi="GHEA Grapalat"/>
          <w:bCs/>
          <w:sz w:val="20"/>
          <w:lang w:val="af-ZA" w:eastAsia="en-US"/>
        </w:rPr>
      </w:pPr>
    </w:p>
    <w:p w14:paraId="3BA25F15" w14:textId="7509C7AC"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lastRenderedPageBreak/>
        <w:t xml:space="preserve">  Հաստատված</w:t>
      </w:r>
      <w:r>
        <w:rPr>
          <w:rFonts w:ascii="GHEA Grapalat" w:hAnsi="GHEA Grapalat" w:cs="Times Armenian"/>
          <w:bCs/>
          <w:sz w:val="20"/>
          <w:lang w:val="af-ZA" w:eastAsia="en-US"/>
        </w:rPr>
        <w:t xml:space="preserve"> </w:t>
      </w:r>
      <w:r>
        <w:rPr>
          <w:rFonts w:ascii="GHEA Grapalat" w:hAnsi="GHEA Grapalat"/>
          <w:bCs/>
          <w:sz w:val="20"/>
          <w:lang w:val="af-ZA" w:eastAsia="en-US"/>
        </w:rPr>
        <w:t>է</w:t>
      </w:r>
    </w:p>
    <w:p w14:paraId="5F26896F" w14:textId="2FFDB6A6" w:rsidR="002409BA" w:rsidRDefault="002409BA" w:rsidP="002409BA">
      <w:pPr>
        <w:pStyle w:val="a5"/>
        <w:jc w:val="right"/>
        <w:rPr>
          <w:rFonts w:ascii="GHEA Grapalat" w:hAnsi="GHEA Grapalat"/>
          <w:b/>
          <w:sz w:val="20"/>
          <w:lang w:val="af-ZA" w:eastAsia="en-US"/>
        </w:rPr>
      </w:pPr>
      <w:r>
        <w:rPr>
          <w:rFonts w:ascii="GHEA Grapalat" w:hAnsi="GHEA Grapalat"/>
          <w:b/>
          <w:sz w:val="20"/>
          <w:lang w:val="af-ZA" w:eastAsia="en-US"/>
        </w:rPr>
        <w:t>ԱՄԽՀ-ՏՀ-ԳՀԾՁԲ</w:t>
      </w:r>
      <w:r>
        <w:rPr>
          <w:rFonts w:ascii="GHEA Grapalat" w:hAnsi="GHEA Grapalat"/>
          <w:b/>
          <w:sz w:val="20"/>
          <w:lang w:val="hy-AM" w:eastAsia="en-US"/>
        </w:rPr>
        <w:t>-</w:t>
      </w:r>
      <w:r>
        <w:rPr>
          <w:rFonts w:ascii="GHEA Grapalat" w:hAnsi="GHEA Grapalat"/>
          <w:b/>
          <w:sz w:val="20"/>
          <w:lang w:val="af-ZA" w:eastAsia="en-US"/>
        </w:rPr>
        <w:t>25/3</w:t>
      </w:r>
      <w:r w:rsidRPr="002409BA">
        <w:rPr>
          <w:rFonts w:ascii="GHEA Grapalat" w:hAnsi="GHEA Grapalat"/>
          <w:b/>
          <w:sz w:val="20"/>
          <w:lang w:val="af-ZA" w:eastAsia="en-US"/>
        </w:rPr>
        <w:t>9</w:t>
      </w:r>
      <w:r>
        <w:rPr>
          <w:rFonts w:ascii="GHEA Grapalat" w:hAnsi="GHEA Grapalat"/>
          <w:b/>
          <w:sz w:val="20"/>
          <w:lang w:val="af-ZA" w:eastAsia="en-US"/>
        </w:rPr>
        <w:t xml:space="preserve"> </w:t>
      </w:r>
      <w:r>
        <w:rPr>
          <w:rFonts w:ascii="GHEA Grapalat" w:hAnsi="GHEA Grapalat"/>
          <w:b/>
          <w:sz w:val="20"/>
          <w:lang w:val="hy-AM" w:eastAsia="en-US"/>
        </w:rPr>
        <w:t>ծածկա</w:t>
      </w:r>
      <w:r>
        <w:rPr>
          <w:rFonts w:ascii="GHEA Grapalat" w:hAnsi="GHEA Grapalat" w:cs="Times Armenian"/>
          <w:b/>
          <w:sz w:val="20"/>
          <w:lang w:val="hy-AM" w:eastAsia="en-US"/>
        </w:rPr>
        <w:t>գ</w:t>
      </w:r>
      <w:r>
        <w:rPr>
          <w:rFonts w:ascii="GHEA Grapalat" w:hAnsi="GHEA Grapalat"/>
          <w:b/>
          <w:sz w:val="20"/>
          <w:lang w:val="hy-AM" w:eastAsia="en-US"/>
        </w:rPr>
        <w:t>րով</w:t>
      </w:r>
    </w:p>
    <w:p w14:paraId="64735B3D" w14:textId="77777777" w:rsidR="002409BA" w:rsidRDefault="002409BA" w:rsidP="002409BA">
      <w:pPr>
        <w:pStyle w:val="a5"/>
        <w:jc w:val="right"/>
        <w:rPr>
          <w:rFonts w:ascii="GHEA Grapalat" w:hAnsi="GHEA Grapalat" w:cs="Times Armenian"/>
          <w:b/>
          <w:sz w:val="20"/>
          <w:lang w:val="af-ZA" w:eastAsia="en-US"/>
        </w:rPr>
      </w:pPr>
      <w:r>
        <w:rPr>
          <w:rFonts w:ascii="GHEA Grapalat" w:hAnsi="GHEA Grapalat"/>
          <w:b/>
          <w:sz w:val="20"/>
          <w:lang w:val="af-ZA" w:eastAsia="en-US"/>
        </w:rPr>
        <w:t xml:space="preserve">Գնանշման հարցման  </w:t>
      </w:r>
      <w:r>
        <w:rPr>
          <w:rFonts w:ascii="GHEA Grapalat" w:hAnsi="GHEA Grapalat" w:cs="Times Armenian"/>
          <w:b/>
          <w:sz w:val="20"/>
          <w:lang w:val="af-ZA" w:eastAsia="en-US"/>
        </w:rPr>
        <w:t xml:space="preserve">գնահատող </w:t>
      </w:r>
      <w:r>
        <w:rPr>
          <w:rFonts w:ascii="GHEA Grapalat" w:hAnsi="GHEA Grapalat"/>
          <w:b/>
          <w:sz w:val="20"/>
          <w:lang w:val="af-ZA" w:eastAsia="en-US"/>
        </w:rPr>
        <w:t>հանձնաժողովի</w:t>
      </w:r>
    </w:p>
    <w:p w14:paraId="38800CED" w14:textId="6FFD1EC1" w:rsidR="002409BA" w:rsidRDefault="002409BA" w:rsidP="002409BA">
      <w:pPr>
        <w:pStyle w:val="a5"/>
        <w:jc w:val="right"/>
        <w:rPr>
          <w:rFonts w:ascii="GHEA Grapalat" w:hAnsi="GHEA Grapalat"/>
          <w:b/>
          <w:sz w:val="20"/>
          <w:lang w:val="af-ZA" w:eastAsia="en-US"/>
        </w:rPr>
      </w:pPr>
      <w:r>
        <w:rPr>
          <w:rFonts w:ascii="GHEA Grapalat" w:hAnsi="GHEA Grapalat" w:cs="Sylfaen"/>
          <w:b/>
          <w:sz w:val="20"/>
          <w:lang w:val="af-ZA" w:eastAsia="en-US"/>
        </w:rPr>
        <w:t>2025</w:t>
      </w:r>
      <w:r>
        <w:rPr>
          <w:rFonts w:ascii="GHEA Grapalat" w:hAnsi="GHEA Grapalat" w:cs="Sylfaen"/>
          <w:b/>
          <w:sz w:val="20"/>
          <w:lang w:val="hy-AM" w:eastAsia="en-US"/>
        </w:rPr>
        <w:t>թ</w:t>
      </w:r>
      <w:r w:rsidR="00CF5C64" w:rsidRPr="00CF5C64">
        <w:rPr>
          <w:rFonts w:ascii="GHEA Grapalat" w:hAnsi="GHEA Grapalat" w:cs="Sylfaen"/>
          <w:b/>
          <w:sz w:val="20"/>
          <w:lang w:val="af-ZA" w:eastAsia="en-US"/>
        </w:rPr>
        <w:t>.</w:t>
      </w:r>
      <w:r>
        <w:rPr>
          <w:rFonts w:ascii="GHEA Grapalat" w:hAnsi="GHEA Grapalat"/>
          <w:b/>
          <w:sz w:val="20"/>
          <w:lang w:val="hy-AM" w:eastAsia="en-US"/>
        </w:rPr>
        <w:t xml:space="preserve"> </w:t>
      </w:r>
      <w:r>
        <w:rPr>
          <w:rFonts w:ascii="GHEA Grapalat" w:hAnsi="GHEA Grapalat"/>
          <w:b/>
          <w:sz w:val="20"/>
          <w:lang w:val="af-ZA" w:eastAsia="en-US"/>
        </w:rPr>
        <w:t xml:space="preserve"> </w:t>
      </w:r>
      <w:proofErr w:type="spellStart"/>
      <w:r w:rsidR="00CF5C64">
        <w:rPr>
          <w:rFonts w:ascii="GHEA Grapalat" w:hAnsi="GHEA Grapalat"/>
          <w:b/>
          <w:sz w:val="20"/>
          <w:lang w:val="ru-RU" w:eastAsia="en-US"/>
        </w:rPr>
        <w:t>սեպտեմբերի</w:t>
      </w:r>
      <w:proofErr w:type="spellEnd"/>
      <w:r w:rsidR="00CF5C64" w:rsidRPr="00CF5C64">
        <w:rPr>
          <w:rFonts w:ascii="GHEA Grapalat" w:hAnsi="GHEA Grapalat"/>
          <w:b/>
          <w:sz w:val="20"/>
          <w:lang w:val="af-ZA" w:eastAsia="en-US"/>
        </w:rPr>
        <w:t xml:space="preserve"> 10</w:t>
      </w:r>
      <w:r>
        <w:rPr>
          <w:rFonts w:ascii="GHEA Grapalat" w:hAnsi="GHEA Grapalat"/>
          <w:b/>
          <w:sz w:val="20"/>
          <w:lang w:val="af-ZA" w:eastAsia="en-US"/>
        </w:rPr>
        <w:t xml:space="preserve"> -ի </w:t>
      </w:r>
      <w:r>
        <w:rPr>
          <w:rFonts w:ascii="GHEA Grapalat" w:hAnsi="GHEA Grapalat"/>
          <w:b/>
          <w:sz w:val="20"/>
          <w:vertAlign w:val="subscript"/>
          <w:lang w:val="af-ZA" w:eastAsia="en-US"/>
        </w:rPr>
        <w:t xml:space="preserve"> </w:t>
      </w:r>
      <w:r>
        <w:rPr>
          <w:rFonts w:ascii="GHEA Grapalat" w:hAnsi="GHEA Grapalat"/>
          <w:b/>
          <w:sz w:val="20"/>
          <w:lang w:val="af-ZA" w:eastAsia="en-US"/>
        </w:rPr>
        <w:t xml:space="preserve">N </w:t>
      </w:r>
      <w:r>
        <w:rPr>
          <w:rFonts w:ascii="GHEA Grapalat" w:hAnsi="GHEA Grapalat"/>
          <w:b/>
          <w:sz w:val="20"/>
          <w:u w:val="single"/>
          <w:lang w:val="af-ZA" w:eastAsia="en-US"/>
        </w:rPr>
        <w:t xml:space="preserve">01 </w:t>
      </w:r>
      <w:r>
        <w:rPr>
          <w:rFonts w:ascii="GHEA Grapalat" w:hAnsi="GHEA Grapalat" w:cs="Sylfaen"/>
          <w:b/>
          <w:sz w:val="20"/>
          <w:lang w:val="hy-AM" w:eastAsia="en-US"/>
        </w:rPr>
        <w:t>որոշմամբ</w:t>
      </w:r>
    </w:p>
    <w:p w14:paraId="237CAACE" w14:textId="77777777" w:rsidR="002409BA" w:rsidRDefault="002409BA" w:rsidP="002409BA">
      <w:pPr>
        <w:pStyle w:val="a5"/>
        <w:jc w:val="right"/>
        <w:rPr>
          <w:rFonts w:ascii="GHEA Grapalat" w:hAnsi="GHEA Grapalat"/>
          <w:b/>
          <w:sz w:val="20"/>
          <w:lang w:val="af-ZA" w:eastAsia="en-US"/>
        </w:rPr>
      </w:pPr>
    </w:p>
    <w:p w14:paraId="00B157FD" w14:textId="77777777" w:rsidR="002409BA" w:rsidRDefault="002409BA" w:rsidP="002409BA">
      <w:pPr>
        <w:pStyle w:val="a5"/>
        <w:jc w:val="center"/>
        <w:rPr>
          <w:rFonts w:ascii="GHEA Grapalat" w:hAnsi="GHEA Grapalat"/>
          <w:b/>
          <w:sz w:val="20"/>
          <w:lang w:val="af-ZA" w:eastAsia="en-US"/>
        </w:rPr>
      </w:pPr>
    </w:p>
    <w:p w14:paraId="2E892C66" w14:textId="77777777" w:rsidR="002409BA" w:rsidRDefault="002409BA" w:rsidP="002409BA">
      <w:pPr>
        <w:pStyle w:val="a5"/>
        <w:jc w:val="center"/>
        <w:rPr>
          <w:rFonts w:ascii="GHEA Grapalat" w:hAnsi="GHEA Grapalat"/>
          <w:b/>
          <w:sz w:val="20"/>
          <w:lang w:val="af-ZA" w:eastAsia="en-US"/>
        </w:rPr>
      </w:pPr>
    </w:p>
    <w:p w14:paraId="5F791454" w14:textId="77777777" w:rsidR="002409BA" w:rsidRDefault="002409BA" w:rsidP="002409BA">
      <w:pPr>
        <w:pStyle w:val="a5"/>
        <w:jc w:val="center"/>
        <w:rPr>
          <w:rFonts w:ascii="GHEA Grapalat" w:hAnsi="GHEA Grapalat"/>
          <w:b/>
          <w:sz w:val="20"/>
          <w:lang w:val="af-ZA" w:eastAsia="en-US"/>
        </w:rPr>
      </w:pPr>
    </w:p>
    <w:p w14:paraId="430DC69A" w14:textId="77777777" w:rsidR="002409BA" w:rsidRDefault="002409BA" w:rsidP="002409BA">
      <w:pPr>
        <w:pStyle w:val="a5"/>
        <w:jc w:val="center"/>
        <w:rPr>
          <w:rFonts w:ascii="GHEA Grapalat" w:hAnsi="GHEA Grapalat"/>
          <w:b/>
          <w:sz w:val="20"/>
          <w:lang w:val="af-ZA" w:eastAsia="en-US"/>
        </w:rPr>
      </w:pPr>
    </w:p>
    <w:p w14:paraId="0288C948" w14:textId="5C91D337" w:rsidR="002409BA" w:rsidRDefault="002409BA" w:rsidP="002409BA">
      <w:pPr>
        <w:pStyle w:val="a5"/>
        <w:jc w:val="center"/>
        <w:rPr>
          <w:rFonts w:ascii="GHEA Grapalat" w:hAnsi="GHEA Grapalat"/>
          <w:b/>
          <w:sz w:val="20"/>
          <w:lang w:val="af-ZA" w:eastAsia="en-US"/>
        </w:rPr>
      </w:pPr>
      <w:r>
        <w:rPr>
          <w:rFonts w:ascii="GHEA Grapalat" w:hAnsi="GHEA Grapalat"/>
          <w:b/>
          <w:i/>
          <w:sz w:val="20"/>
          <w:lang w:val="af-ZA" w:eastAsia="en-US"/>
        </w:rPr>
        <w:t>«</w:t>
      </w:r>
      <w:r>
        <w:rPr>
          <w:rFonts w:ascii="GHEA Grapalat" w:hAnsi="GHEA Grapalat"/>
          <w:b/>
          <w:sz w:val="20"/>
          <w:lang w:val="af-ZA" w:eastAsia="en-US"/>
        </w:rPr>
        <w:t>ԽՈՅԻ  ՀԱՄԱՅՆՔԱՊԵՏԱՐԱՆ</w:t>
      </w:r>
      <w:r>
        <w:rPr>
          <w:rFonts w:ascii="GHEA Grapalat" w:hAnsi="GHEA Grapalat" w:cs="Sylfaen"/>
          <w:b/>
          <w:i/>
          <w:sz w:val="20"/>
          <w:lang w:val="af-ZA" w:eastAsia="en-US"/>
        </w:rPr>
        <w:t>»</w:t>
      </w:r>
    </w:p>
    <w:p w14:paraId="549E7FA2" w14:textId="77777777" w:rsidR="002409BA" w:rsidRDefault="002409BA" w:rsidP="002409BA">
      <w:pPr>
        <w:pStyle w:val="a5"/>
        <w:jc w:val="center"/>
        <w:rPr>
          <w:rFonts w:ascii="GHEA Grapalat" w:hAnsi="GHEA Grapalat"/>
          <w:b/>
          <w:sz w:val="20"/>
          <w:lang w:val="af-ZA" w:eastAsia="en-US"/>
        </w:rPr>
      </w:pPr>
    </w:p>
    <w:p w14:paraId="5F9357B2" w14:textId="77777777" w:rsidR="002409BA" w:rsidRDefault="002409BA" w:rsidP="002409BA">
      <w:pPr>
        <w:pStyle w:val="a5"/>
        <w:jc w:val="center"/>
        <w:rPr>
          <w:rFonts w:ascii="GHEA Grapalat" w:hAnsi="GHEA Grapalat"/>
          <w:b/>
          <w:sz w:val="20"/>
          <w:lang w:val="af-ZA" w:eastAsia="en-US"/>
        </w:rPr>
      </w:pPr>
    </w:p>
    <w:p w14:paraId="32984372" w14:textId="77777777" w:rsidR="002409BA" w:rsidRDefault="002409BA" w:rsidP="002409BA">
      <w:pPr>
        <w:pStyle w:val="a5"/>
        <w:jc w:val="center"/>
        <w:rPr>
          <w:rFonts w:ascii="GHEA Grapalat" w:hAnsi="GHEA Grapalat"/>
          <w:b/>
          <w:sz w:val="20"/>
          <w:lang w:val="af-ZA" w:eastAsia="en-US"/>
        </w:rPr>
      </w:pPr>
    </w:p>
    <w:p w14:paraId="166048F4" w14:textId="77777777" w:rsidR="002409BA" w:rsidRDefault="002409BA" w:rsidP="002409BA">
      <w:pPr>
        <w:pStyle w:val="a5"/>
        <w:jc w:val="center"/>
        <w:rPr>
          <w:rFonts w:ascii="GHEA Grapalat" w:hAnsi="GHEA Grapalat"/>
          <w:b/>
          <w:sz w:val="20"/>
          <w:lang w:val="af-ZA" w:eastAsia="en-US"/>
        </w:rPr>
      </w:pPr>
    </w:p>
    <w:p w14:paraId="06DB78A2" w14:textId="77777777" w:rsidR="002409BA" w:rsidRDefault="002409BA" w:rsidP="002409BA">
      <w:pPr>
        <w:pStyle w:val="a5"/>
        <w:jc w:val="center"/>
        <w:rPr>
          <w:rFonts w:ascii="GHEA Grapalat" w:hAnsi="GHEA Grapalat"/>
          <w:b/>
          <w:sz w:val="20"/>
          <w:lang w:val="af-ZA" w:eastAsia="en-US"/>
        </w:rPr>
      </w:pPr>
    </w:p>
    <w:p w14:paraId="2CAF96F9" w14:textId="77777777" w:rsidR="002409BA" w:rsidRDefault="002409BA" w:rsidP="002409BA">
      <w:pPr>
        <w:pStyle w:val="a5"/>
        <w:jc w:val="center"/>
        <w:rPr>
          <w:rFonts w:ascii="GHEA Grapalat" w:hAnsi="GHEA Grapalat"/>
          <w:b/>
          <w:sz w:val="20"/>
          <w:lang w:val="af-ZA" w:eastAsia="en-US"/>
        </w:rPr>
      </w:pPr>
      <w:r>
        <w:rPr>
          <w:rFonts w:ascii="GHEA Grapalat" w:hAnsi="GHEA Grapalat"/>
          <w:b/>
          <w:sz w:val="20"/>
          <w:lang w:val="af-ZA" w:eastAsia="en-US"/>
        </w:rPr>
        <w:t>Հ</w:t>
      </w:r>
      <w:r>
        <w:rPr>
          <w:rFonts w:ascii="GHEA Grapalat" w:hAnsi="GHEA Grapalat" w:cs="Times Armenian"/>
          <w:b/>
          <w:sz w:val="20"/>
          <w:lang w:val="af-ZA" w:eastAsia="en-US"/>
        </w:rPr>
        <w:t xml:space="preserve"> </w:t>
      </w:r>
      <w:r>
        <w:rPr>
          <w:rFonts w:ascii="GHEA Grapalat" w:hAnsi="GHEA Grapalat"/>
          <w:b/>
          <w:sz w:val="20"/>
          <w:lang w:val="af-ZA" w:eastAsia="en-US"/>
        </w:rPr>
        <w:t>Ր</w:t>
      </w:r>
      <w:r>
        <w:rPr>
          <w:rFonts w:ascii="GHEA Grapalat" w:hAnsi="GHEA Grapalat" w:cs="Times Armenian"/>
          <w:b/>
          <w:sz w:val="20"/>
          <w:lang w:val="af-ZA" w:eastAsia="en-US"/>
        </w:rPr>
        <w:t xml:space="preserve"> </w:t>
      </w:r>
      <w:r>
        <w:rPr>
          <w:rFonts w:ascii="GHEA Grapalat" w:hAnsi="GHEA Grapalat"/>
          <w:b/>
          <w:sz w:val="20"/>
          <w:lang w:val="af-ZA" w:eastAsia="en-US"/>
        </w:rPr>
        <w:t>Ա</w:t>
      </w:r>
      <w:r>
        <w:rPr>
          <w:rFonts w:ascii="GHEA Grapalat" w:hAnsi="GHEA Grapalat" w:cs="Times Armenian"/>
          <w:b/>
          <w:sz w:val="20"/>
          <w:lang w:val="af-ZA" w:eastAsia="en-US"/>
        </w:rPr>
        <w:t xml:space="preserve"> </w:t>
      </w:r>
      <w:r>
        <w:rPr>
          <w:rFonts w:ascii="GHEA Grapalat" w:hAnsi="GHEA Grapalat"/>
          <w:b/>
          <w:sz w:val="20"/>
          <w:lang w:val="af-ZA" w:eastAsia="en-US"/>
        </w:rPr>
        <w:t>Վ</w:t>
      </w:r>
      <w:r>
        <w:rPr>
          <w:rFonts w:ascii="GHEA Grapalat" w:hAnsi="GHEA Grapalat" w:cs="Times Armenian"/>
          <w:b/>
          <w:sz w:val="20"/>
          <w:lang w:val="af-ZA" w:eastAsia="en-US"/>
        </w:rPr>
        <w:t xml:space="preserve"> </w:t>
      </w:r>
      <w:r>
        <w:rPr>
          <w:rFonts w:ascii="GHEA Grapalat" w:hAnsi="GHEA Grapalat"/>
          <w:b/>
          <w:sz w:val="20"/>
          <w:lang w:val="af-ZA" w:eastAsia="en-US"/>
        </w:rPr>
        <w:t>Ե</w:t>
      </w:r>
      <w:r>
        <w:rPr>
          <w:rFonts w:ascii="GHEA Grapalat" w:hAnsi="GHEA Grapalat" w:cs="Times Armenian"/>
          <w:b/>
          <w:sz w:val="20"/>
          <w:lang w:val="af-ZA" w:eastAsia="en-US"/>
        </w:rPr>
        <w:t xml:space="preserve"> </w:t>
      </w:r>
      <w:r>
        <w:rPr>
          <w:rFonts w:ascii="GHEA Grapalat" w:hAnsi="GHEA Grapalat"/>
          <w:b/>
          <w:sz w:val="20"/>
          <w:lang w:val="af-ZA" w:eastAsia="en-US"/>
        </w:rPr>
        <w:t>Ր</w:t>
      </w:r>
    </w:p>
    <w:p w14:paraId="673FAA2B" w14:textId="77777777" w:rsidR="002409BA" w:rsidRDefault="002409BA" w:rsidP="002409BA">
      <w:pPr>
        <w:pStyle w:val="a5"/>
        <w:jc w:val="center"/>
        <w:rPr>
          <w:rFonts w:ascii="GHEA Grapalat" w:hAnsi="GHEA Grapalat"/>
          <w:b/>
          <w:sz w:val="20"/>
          <w:lang w:val="af-ZA" w:eastAsia="en-US"/>
        </w:rPr>
      </w:pPr>
    </w:p>
    <w:p w14:paraId="10701A0D" w14:textId="77777777" w:rsidR="002409BA" w:rsidRDefault="002409BA" w:rsidP="002409BA">
      <w:pPr>
        <w:pStyle w:val="a5"/>
        <w:jc w:val="center"/>
        <w:rPr>
          <w:rFonts w:ascii="GHEA Grapalat" w:hAnsi="GHEA Grapalat"/>
          <w:b/>
          <w:sz w:val="20"/>
          <w:lang w:val="af-ZA" w:eastAsia="en-US"/>
        </w:rPr>
      </w:pPr>
    </w:p>
    <w:p w14:paraId="37A423D0" w14:textId="54CC308D" w:rsidR="002409BA" w:rsidRDefault="002409BA" w:rsidP="002409BA">
      <w:pPr>
        <w:pStyle w:val="a5"/>
        <w:jc w:val="center"/>
        <w:rPr>
          <w:rFonts w:ascii="GHEA Grapalat" w:hAnsi="GHEA Grapalat"/>
          <w:b/>
          <w:i/>
          <w:sz w:val="20"/>
          <w:szCs w:val="22"/>
          <w:lang w:val="af-ZA" w:eastAsia="en-US"/>
        </w:rPr>
      </w:pPr>
      <w:r>
        <w:rPr>
          <w:rFonts w:ascii="Sylfaen" w:hAnsi="Sylfaen" w:cs="Times Armenian"/>
          <w:b/>
          <w:sz w:val="20"/>
          <w:lang w:val="af-ZA" w:eastAsia="en-US"/>
        </w:rPr>
        <w:t xml:space="preserve"> </w:t>
      </w:r>
      <w:r>
        <w:rPr>
          <w:rFonts w:ascii="GHEA Grapalat" w:hAnsi="GHEA Grapalat"/>
          <w:b/>
          <w:sz w:val="20"/>
          <w:lang w:val="af-ZA" w:eastAsia="en-US"/>
        </w:rPr>
        <w:t>ԽՈՅԻ  ՀԱՄԱՅՆՔԱՊԵՏԱՐԱՆԸ</w:t>
      </w:r>
      <w:r>
        <w:rPr>
          <w:rFonts w:ascii="GHEA Grapalat" w:hAnsi="GHEA Grapalat"/>
          <w:b/>
          <w:sz w:val="20"/>
          <w:vertAlign w:val="subscript"/>
          <w:lang w:val="af-ZA" w:eastAsia="en-US"/>
        </w:rPr>
        <w:t xml:space="preserve"> </w:t>
      </w:r>
      <w:r>
        <w:rPr>
          <w:rFonts w:ascii="GHEA Grapalat" w:hAnsi="GHEA Grapalat"/>
          <w:b/>
          <w:sz w:val="20"/>
          <w:lang w:val="af-ZA" w:eastAsia="en-US"/>
        </w:rPr>
        <w:t>-Ի ԿԱՐԻՔՆԵՐԻ</w:t>
      </w:r>
      <w:r>
        <w:rPr>
          <w:rFonts w:ascii="GHEA Grapalat" w:hAnsi="GHEA Grapalat" w:cs="Times Armenian"/>
          <w:b/>
          <w:sz w:val="20"/>
          <w:lang w:val="af-ZA" w:eastAsia="en-US"/>
        </w:rPr>
        <w:t xml:space="preserve"> </w:t>
      </w:r>
      <w:r>
        <w:rPr>
          <w:rFonts w:ascii="GHEA Grapalat" w:hAnsi="GHEA Grapalat"/>
          <w:b/>
          <w:sz w:val="20"/>
          <w:lang w:val="af-ZA" w:eastAsia="en-US"/>
        </w:rPr>
        <w:t>ՀԱՄԱՐ</w:t>
      </w:r>
      <w:r>
        <w:rPr>
          <w:rFonts w:ascii="GHEA Grapalat" w:hAnsi="GHEA Grapalat" w:cs="Times Armenian"/>
          <w:b/>
          <w:sz w:val="20"/>
          <w:lang w:val="af-ZA" w:eastAsia="en-US"/>
        </w:rPr>
        <w:t xml:space="preserve">` </w:t>
      </w:r>
      <w:r>
        <w:rPr>
          <w:rFonts w:ascii="GHEA Grapalat" w:hAnsi="GHEA Grapalat"/>
          <w:b/>
          <w:sz w:val="20"/>
          <w:lang w:val="af-ZA" w:eastAsia="en-US"/>
        </w:rPr>
        <w:t>« ՇԻՆԱՐԱՐԱԿԱՆ ԱՇԽԱՏԱՆՔՆԵՐԻ ՈՐԱԿԻ ՏԵԽՆԻԿԱԿԱՆ ՀՍԿՈՂՈՒԹՅ</w:t>
      </w:r>
      <w:r w:rsidR="00CF5C64">
        <w:rPr>
          <w:rFonts w:ascii="GHEA Grapalat" w:hAnsi="GHEA Grapalat"/>
          <w:b/>
          <w:sz w:val="20"/>
          <w:lang w:val="ru-RU" w:eastAsia="en-US"/>
        </w:rPr>
        <w:t>Ա</w:t>
      </w:r>
      <w:r>
        <w:rPr>
          <w:rFonts w:ascii="GHEA Grapalat" w:hAnsi="GHEA Grapalat"/>
          <w:b/>
          <w:sz w:val="20"/>
          <w:lang w:val="af-ZA" w:eastAsia="en-US"/>
        </w:rPr>
        <w:t>Ն</w:t>
      </w:r>
      <w:r>
        <w:rPr>
          <w:rFonts w:ascii="GHEA Grapalat" w:hAnsi="GHEA Grapalat"/>
          <w:b/>
          <w:i/>
          <w:sz w:val="20"/>
          <w:lang w:val="af-ZA" w:eastAsia="en-US"/>
        </w:rPr>
        <w:t xml:space="preserve"> </w:t>
      </w:r>
      <w:r>
        <w:rPr>
          <w:rFonts w:ascii="GHEA Grapalat" w:hAnsi="GHEA Grapalat"/>
          <w:b/>
          <w:sz w:val="20"/>
          <w:lang w:val="hy-AM" w:eastAsia="en-US"/>
        </w:rPr>
        <w:t>ԾԱՌԱՅՈՒԹՅՈՒ</w:t>
      </w:r>
      <w:r w:rsidR="00CF5C64">
        <w:rPr>
          <w:rFonts w:ascii="GHEA Grapalat" w:hAnsi="GHEA Grapalat"/>
          <w:b/>
          <w:sz w:val="20"/>
          <w:lang w:val="ru-RU" w:eastAsia="en-US"/>
        </w:rPr>
        <w:t>Ն</w:t>
      </w:r>
      <w:r>
        <w:rPr>
          <w:rFonts w:ascii="GHEA Grapalat" w:hAnsi="GHEA Grapalat"/>
          <w:b/>
          <w:sz w:val="20"/>
          <w:lang w:val="hy-AM" w:eastAsia="en-US"/>
        </w:rPr>
        <w:t>ՆԵՐ</w:t>
      </w:r>
      <w:r w:rsidR="00CF5C64">
        <w:rPr>
          <w:rFonts w:ascii="GHEA Grapalat" w:hAnsi="GHEA Grapalat"/>
          <w:b/>
          <w:sz w:val="20"/>
          <w:lang w:val="ru-RU" w:eastAsia="en-US"/>
        </w:rPr>
        <w:t>Ի</w:t>
      </w:r>
      <w:r>
        <w:rPr>
          <w:rFonts w:ascii="GHEA Grapalat" w:hAnsi="GHEA Grapalat"/>
          <w:b/>
          <w:sz w:val="20"/>
          <w:lang w:val="af-ZA" w:eastAsia="en-US"/>
        </w:rPr>
        <w:t xml:space="preserve"> » ՁԵՌՔԲԵՐՄԱՆ</w:t>
      </w:r>
      <w:r>
        <w:rPr>
          <w:rFonts w:ascii="GHEA Grapalat" w:hAnsi="GHEA Grapalat" w:cs="Times Armenian"/>
          <w:b/>
          <w:sz w:val="20"/>
          <w:lang w:val="af-ZA" w:eastAsia="en-US"/>
        </w:rPr>
        <w:t xml:space="preserve"> </w:t>
      </w:r>
      <w:r>
        <w:rPr>
          <w:rFonts w:ascii="GHEA Grapalat" w:hAnsi="GHEA Grapalat"/>
          <w:b/>
          <w:sz w:val="20"/>
          <w:lang w:val="af-ZA" w:eastAsia="en-US"/>
        </w:rPr>
        <w:t xml:space="preserve">ՆՊԱՏԱԿՈՎ </w:t>
      </w:r>
      <w:r>
        <w:rPr>
          <w:rFonts w:ascii="GHEA Grapalat" w:hAnsi="GHEA Grapalat" w:cs="Times Armenian"/>
          <w:b/>
          <w:sz w:val="20"/>
          <w:lang w:val="af-ZA" w:eastAsia="en-US"/>
        </w:rPr>
        <w:t xml:space="preserve"> </w:t>
      </w:r>
      <w:r>
        <w:rPr>
          <w:rFonts w:ascii="GHEA Grapalat" w:hAnsi="GHEA Grapalat"/>
          <w:b/>
          <w:sz w:val="20"/>
          <w:lang w:val="af-ZA" w:eastAsia="en-US"/>
        </w:rPr>
        <w:t>ՀԱՅՏԱՐԱՐՎԱԾ</w:t>
      </w:r>
      <w:r>
        <w:rPr>
          <w:rFonts w:ascii="GHEA Grapalat" w:hAnsi="GHEA Grapalat" w:cs="Times Armenian"/>
          <w:b/>
          <w:sz w:val="20"/>
          <w:lang w:val="af-ZA" w:eastAsia="en-US"/>
        </w:rPr>
        <w:t xml:space="preserve"> </w:t>
      </w:r>
      <w:r>
        <w:rPr>
          <w:rFonts w:ascii="GHEA Grapalat" w:hAnsi="GHEA Grapalat"/>
          <w:b/>
          <w:sz w:val="20"/>
          <w:lang w:val="af-ZA" w:eastAsia="en-US"/>
        </w:rPr>
        <w:t>ԳՆԱՆՇՄԱՆ ՀԱՐՑՄԱՆ</w:t>
      </w:r>
    </w:p>
    <w:p w14:paraId="2EFEBA28" w14:textId="77777777" w:rsidR="002409BA" w:rsidRDefault="002409BA" w:rsidP="002409BA">
      <w:pPr>
        <w:pStyle w:val="a5"/>
        <w:jc w:val="center"/>
        <w:rPr>
          <w:rFonts w:ascii="GHEA Grapalat" w:hAnsi="GHEA Grapalat"/>
          <w:b/>
          <w:sz w:val="20"/>
          <w:lang w:val="af-ZA" w:eastAsia="en-US"/>
        </w:rPr>
      </w:pPr>
    </w:p>
    <w:p w14:paraId="7D3850F7" w14:textId="77777777" w:rsidR="002409BA" w:rsidRDefault="002409BA" w:rsidP="002409BA">
      <w:pPr>
        <w:pStyle w:val="a5"/>
        <w:rPr>
          <w:rFonts w:ascii="GHEA Grapalat" w:hAnsi="GHEA Grapalat"/>
          <w:bCs/>
          <w:sz w:val="20"/>
          <w:lang w:val="af-ZA" w:eastAsia="en-US"/>
        </w:rPr>
      </w:pPr>
    </w:p>
    <w:p w14:paraId="74871C06" w14:textId="77777777" w:rsidR="002409BA" w:rsidRDefault="002409BA" w:rsidP="002409BA">
      <w:pPr>
        <w:pStyle w:val="a5"/>
        <w:rPr>
          <w:rFonts w:ascii="GHEA Grapalat" w:hAnsi="GHEA Grapalat"/>
          <w:bCs/>
          <w:sz w:val="20"/>
          <w:lang w:val="af-ZA" w:eastAsia="en-US"/>
        </w:rPr>
      </w:pPr>
    </w:p>
    <w:p w14:paraId="7E4AFB9A" w14:textId="77777777" w:rsidR="002409BA" w:rsidRDefault="002409BA" w:rsidP="002409BA">
      <w:pPr>
        <w:pStyle w:val="a5"/>
        <w:rPr>
          <w:rFonts w:ascii="GHEA Grapalat" w:hAnsi="GHEA Grapalat"/>
          <w:bCs/>
          <w:sz w:val="20"/>
          <w:lang w:val="af-ZA" w:eastAsia="en-US"/>
        </w:rPr>
      </w:pPr>
    </w:p>
    <w:p w14:paraId="1DA332AA" w14:textId="77777777" w:rsidR="002409BA" w:rsidRDefault="002409BA" w:rsidP="002409BA">
      <w:pPr>
        <w:pStyle w:val="a5"/>
        <w:rPr>
          <w:rFonts w:ascii="GHEA Grapalat" w:hAnsi="GHEA Grapalat"/>
          <w:bCs/>
          <w:sz w:val="20"/>
          <w:lang w:val="af-ZA" w:eastAsia="en-US"/>
        </w:rPr>
      </w:pPr>
    </w:p>
    <w:p w14:paraId="18DB7702" w14:textId="77777777" w:rsidR="002409BA" w:rsidRDefault="002409BA" w:rsidP="002409BA">
      <w:pPr>
        <w:pStyle w:val="a5"/>
        <w:rPr>
          <w:rFonts w:ascii="GHEA Grapalat" w:hAnsi="GHEA Grapalat"/>
          <w:bCs/>
          <w:sz w:val="20"/>
          <w:lang w:val="af-ZA" w:eastAsia="en-US"/>
        </w:rPr>
      </w:pPr>
    </w:p>
    <w:p w14:paraId="367133A3" w14:textId="77777777" w:rsidR="002409BA" w:rsidRDefault="002409BA" w:rsidP="002409BA">
      <w:pPr>
        <w:pStyle w:val="a5"/>
        <w:rPr>
          <w:rFonts w:ascii="GHEA Grapalat" w:hAnsi="GHEA Grapalat"/>
          <w:bCs/>
          <w:sz w:val="20"/>
          <w:lang w:val="af-ZA" w:eastAsia="en-US"/>
        </w:rPr>
      </w:pPr>
    </w:p>
    <w:p w14:paraId="2FD6B8A0" w14:textId="77777777" w:rsidR="002409BA" w:rsidRDefault="002409BA" w:rsidP="002409BA">
      <w:pPr>
        <w:pStyle w:val="a5"/>
        <w:rPr>
          <w:rFonts w:ascii="GHEA Grapalat" w:hAnsi="GHEA Grapalat"/>
          <w:bCs/>
          <w:sz w:val="20"/>
          <w:lang w:val="af-ZA" w:eastAsia="en-US"/>
        </w:rPr>
      </w:pPr>
    </w:p>
    <w:p w14:paraId="5B75A5BE" w14:textId="77777777" w:rsidR="002409BA" w:rsidRDefault="002409BA" w:rsidP="002409BA">
      <w:pPr>
        <w:pStyle w:val="a5"/>
        <w:rPr>
          <w:rFonts w:ascii="GHEA Grapalat" w:hAnsi="GHEA Grapalat"/>
          <w:bCs/>
          <w:sz w:val="20"/>
          <w:lang w:val="af-ZA" w:eastAsia="en-US"/>
        </w:rPr>
      </w:pPr>
    </w:p>
    <w:p w14:paraId="4B645F23" w14:textId="77777777" w:rsidR="002409BA" w:rsidRDefault="002409BA" w:rsidP="002409BA">
      <w:pPr>
        <w:pStyle w:val="a5"/>
        <w:rPr>
          <w:rFonts w:ascii="GHEA Grapalat" w:hAnsi="GHEA Grapalat"/>
          <w:bCs/>
          <w:sz w:val="20"/>
          <w:lang w:val="af-ZA" w:eastAsia="en-US"/>
        </w:rPr>
      </w:pPr>
    </w:p>
    <w:p w14:paraId="64A297E1" w14:textId="77777777" w:rsidR="002409BA" w:rsidRDefault="002409BA" w:rsidP="002409BA">
      <w:pPr>
        <w:pStyle w:val="a5"/>
        <w:rPr>
          <w:rFonts w:ascii="GHEA Grapalat" w:hAnsi="GHEA Grapalat"/>
          <w:bCs/>
          <w:sz w:val="20"/>
          <w:lang w:val="af-ZA" w:eastAsia="en-US"/>
        </w:rPr>
      </w:pPr>
    </w:p>
    <w:p w14:paraId="4CA98E98" w14:textId="77777777" w:rsidR="002409BA" w:rsidRDefault="002409BA" w:rsidP="002409BA">
      <w:pPr>
        <w:pStyle w:val="a5"/>
        <w:rPr>
          <w:rFonts w:ascii="GHEA Grapalat" w:hAnsi="GHEA Grapalat"/>
          <w:bCs/>
          <w:sz w:val="20"/>
          <w:lang w:val="af-ZA" w:eastAsia="en-US"/>
        </w:rPr>
      </w:pPr>
    </w:p>
    <w:p w14:paraId="1FD040BA" w14:textId="77777777" w:rsidR="002409BA" w:rsidRDefault="002409BA" w:rsidP="002409BA">
      <w:pPr>
        <w:pStyle w:val="a5"/>
        <w:rPr>
          <w:rFonts w:ascii="GHEA Grapalat" w:hAnsi="GHEA Grapalat"/>
          <w:bCs/>
          <w:sz w:val="20"/>
          <w:lang w:val="af-ZA" w:eastAsia="en-US"/>
        </w:rPr>
      </w:pPr>
    </w:p>
    <w:p w14:paraId="134FDB71" w14:textId="77777777" w:rsidR="002409BA" w:rsidRDefault="002409BA" w:rsidP="002409BA">
      <w:pPr>
        <w:pStyle w:val="a5"/>
        <w:rPr>
          <w:rFonts w:ascii="GHEA Grapalat" w:hAnsi="GHEA Grapalat"/>
          <w:bCs/>
          <w:sz w:val="20"/>
          <w:lang w:val="af-ZA" w:eastAsia="en-US"/>
        </w:rPr>
      </w:pPr>
    </w:p>
    <w:p w14:paraId="79A2368B" w14:textId="77777777" w:rsidR="002409BA" w:rsidRDefault="002409BA" w:rsidP="002409BA">
      <w:pPr>
        <w:pStyle w:val="a5"/>
        <w:rPr>
          <w:rFonts w:ascii="GHEA Grapalat" w:hAnsi="GHEA Grapalat"/>
          <w:bCs/>
          <w:sz w:val="20"/>
          <w:lang w:val="af-ZA" w:eastAsia="en-US"/>
        </w:rPr>
      </w:pPr>
    </w:p>
    <w:p w14:paraId="5F13710C" w14:textId="77777777" w:rsidR="002409BA" w:rsidRDefault="002409BA" w:rsidP="002409BA">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7E4D19F" w14:textId="77777777" w:rsidR="002409BA" w:rsidRDefault="002409BA" w:rsidP="002409BA">
      <w:pPr>
        <w:ind w:firstLine="567"/>
        <w:jc w:val="both"/>
        <w:rPr>
          <w:rFonts w:ascii="GHEA Grapalat" w:hAnsi="GHEA Grapalat"/>
          <w:i/>
          <w:sz w:val="20"/>
          <w:lang w:val="af-ZA"/>
        </w:rPr>
      </w:pPr>
    </w:p>
    <w:p w14:paraId="704A88B1" w14:textId="77777777" w:rsidR="002409BA" w:rsidRDefault="002409BA" w:rsidP="002409BA">
      <w:pPr>
        <w:ind w:firstLine="567"/>
        <w:jc w:val="center"/>
        <w:rPr>
          <w:rFonts w:ascii="GHEA Grapalat" w:hAnsi="GHEA Grapalat"/>
          <w:b/>
          <w:sz w:val="20"/>
          <w:szCs w:val="22"/>
          <w:lang w:val="af-ZA"/>
        </w:rPr>
      </w:pPr>
    </w:p>
    <w:p w14:paraId="766AD686" w14:textId="77777777" w:rsidR="002409BA" w:rsidRDefault="002409BA" w:rsidP="002409BA">
      <w:pPr>
        <w:ind w:firstLine="567"/>
        <w:jc w:val="center"/>
        <w:rPr>
          <w:rFonts w:ascii="GHEA Grapalat" w:hAnsi="GHEA Grapalat" w:cs="Sylfaen"/>
          <w:b/>
          <w:sz w:val="22"/>
          <w:szCs w:val="22"/>
          <w:lang w:val="af-ZA"/>
        </w:rPr>
      </w:pPr>
    </w:p>
    <w:p w14:paraId="7BB4C5FE" w14:textId="77777777" w:rsidR="002409BA" w:rsidRDefault="002409BA" w:rsidP="002409BA">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611C9017" w14:textId="77777777" w:rsidR="002409BA" w:rsidRDefault="002409BA" w:rsidP="002409BA">
      <w:pPr>
        <w:ind w:firstLine="567"/>
        <w:jc w:val="center"/>
        <w:rPr>
          <w:rFonts w:ascii="GHEA Grapalat" w:hAnsi="GHEA Grapalat"/>
          <w:i/>
          <w:sz w:val="20"/>
          <w:lang w:val="af-ZA"/>
        </w:rPr>
      </w:pPr>
    </w:p>
    <w:p w14:paraId="1FD0B513" w14:textId="1649203E" w:rsidR="002409BA" w:rsidRDefault="002409BA" w:rsidP="002409BA">
      <w:pPr>
        <w:ind w:firstLine="567"/>
        <w:jc w:val="center"/>
        <w:rPr>
          <w:rFonts w:ascii="GHEA Grapalat" w:hAnsi="GHEA Grapalat"/>
          <w:sz w:val="20"/>
          <w:lang w:val="af-ZA"/>
        </w:rPr>
      </w:pPr>
      <w:r>
        <w:rPr>
          <w:rFonts w:ascii="GHEA Grapalat" w:hAnsi="GHEA Grapalat"/>
          <w:b/>
          <w:sz w:val="22"/>
          <w:lang w:val="af-ZA"/>
        </w:rPr>
        <w:t>ԽՈՅԻ  ՀԱՄԱՅՆՔԱՊԵՏԱՐԱՆ</w:t>
      </w:r>
      <w:r w:rsidR="00CF5C64">
        <w:rPr>
          <w:rFonts w:ascii="GHEA Grapalat" w:hAnsi="GHEA Grapalat"/>
          <w:b/>
          <w:sz w:val="22"/>
          <w:lang w:val="ru-RU"/>
        </w:rPr>
        <w:t>Ի</w:t>
      </w:r>
      <w:r>
        <w:rPr>
          <w:rFonts w:ascii="GHEA Grapalat" w:hAnsi="GHEA Grapalat"/>
          <w:b/>
          <w:sz w:val="22"/>
          <w:lang w:val="af-ZA"/>
        </w:rPr>
        <w:t xml:space="preserve"> ԿԱՐԻՔՆԵՐԻ ՀԱՄԱՐ</w:t>
      </w:r>
      <w:r>
        <w:rPr>
          <w:rFonts w:ascii="GHEA Grapalat" w:hAnsi="GHEA Grapalat"/>
          <w:sz w:val="22"/>
          <w:lang w:val="af-ZA"/>
        </w:rPr>
        <w:t xml:space="preserve">   </w:t>
      </w:r>
      <w:r>
        <w:rPr>
          <w:rFonts w:ascii="GHEA Grapalat" w:hAnsi="GHEA Grapalat"/>
          <w:b/>
          <w:sz w:val="22"/>
          <w:lang w:val="af-ZA"/>
        </w:rPr>
        <w:t xml:space="preserve">ՇԻՆԱՐԱՐԱԿԱՆ ԱՇԽԱՏԱՆՔՆԵՐԻ </w:t>
      </w:r>
      <w:r>
        <w:rPr>
          <w:rFonts w:ascii="GHEA Grapalat" w:hAnsi="GHEA Grapalat"/>
          <w:b/>
          <w:sz w:val="22"/>
        </w:rPr>
        <w:t>ՈՐԱԿԻ</w:t>
      </w:r>
      <w:r>
        <w:rPr>
          <w:rFonts w:ascii="GHEA Grapalat" w:hAnsi="GHEA Grapalat"/>
          <w:b/>
          <w:sz w:val="22"/>
          <w:lang w:val="af-ZA"/>
        </w:rPr>
        <w:t xml:space="preserve"> </w:t>
      </w:r>
      <w:r>
        <w:rPr>
          <w:rFonts w:ascii="GHEA Grapalat" w:hAnsi="GHEA Grapalat"/>
          <w:b/>
          <w:sz w:val="22"/>
        </w:rPr>
        <w:t>ՏԵԽՆԻԿԱԿԱՆ</w:t>
      </w:r>
      <w:r>
        <w:rPr>
          <w:rFonts w:ascii="GHEA Grapalat" w:hAnsi="GHEA Grapalat"/>
          <w:b/>
          <w:sz w:val="22"/>
          <w:lang w:val="af-ZA"/>
        </w:rPr>
        <w:t xml:space="preserve"> </w:t>
      </w:r>
      <w:r>
        <w:rPr>
          <w:rFonts w:ascii="GHEA Grapalat" w:hAnsi="GHEA Grapalat"/>
          <w:b/>
          <w:sz w:val="22"/>
        </w:rPr>
        <w:t>ՀՍԿՈՂՈՒԹՅ</w:t>
      </w:r>
      <w:r w:rsidR="00CF5C64">
        <w:rPr>
          <w:rFonts w:ascii="GHEA Grapalat" w:hAnsi="GHEA Grapalat"/>
          <w:b/>
          <w:sz w:val="22"/>
          <w:lang w:val="ru-RU"/>
        </w:rPr>
        <w:t>Ա</w:t>
      </w:r>
      <w:r>
        <w:rPr>
          <w:rFonts w:ascii="GHEA Grapalat" w:hAnsi="GHEA Grapalat"/>
          <w:b/>
          <w:sz w:val="22"/>
        </w:rPr>
        <w:t>Ն</w:t>
      </w:r>
      <w:r>
        <w:rPr>
          <w:rFonts w:ascii="GHEA Grapalat" w:hAnsi="GHEA Grapalat"/>
          <w:b/>
          <w:i/>
          <w:sz w:val="22"/>
          <w:lang w:val="af-ZA"/>
        </w:rPr>
        <w:t xml:space="preserve"> </w:t>
      </w:r>
      <w:r>
        <w:rPr>
          <w:rFonts w:ascii="GHEA Grapalat" w:hAnsi="GHEA Grapalat"/>
          <w:b/>
          <w:sz w:val="22"/>
          <w:lang w:val="hy-AM"/>
        </w:rPr>
        <w:t>ԾԱՌԱՅՈՒԹՅՈՒՆ</w:t>
      </w:r>
      <w:r w:rsidR="00CF5C64">
        <w:rPr>
          <w:rFonts w:ascii="GHEA Grapalat" w:hAnsi="GHEA Grapalat"/>
          <w:b/>
          <w:sz w:val="22"/>
          <w:lang w:val="ru-RU"/>
        </w:rPr>
        <w:t>Ն</w:t>
      </w:r>
      <w:r>
        <w:rPr>
          <w:rFonts w:ascii="GHEA Grapalat" w:hAnsi="GHEA Grapalat"/>
          <w:b/>
          <w:sz w:val="22"/>
          <w:lang w:val="hy-AM"/>
        </w:rPr>
        <w:t>ԵՐ</w:t>
      </w:r>
      <w:r>
        <w:rPr>
          <w:rFonts w:ascii="GHEA Grapalat" w:hAnsi="GHEA Grapalat"/>
          <w:b/>
          <w:sz w:val="22"/>
        </w:rPr>
        <w:t>Ի</w:t>
      </w:r>
      <w:r>
        <w:rPr>
          <w:rFonts w:ascii="GHEA Grapalat" w:hAnsi="GHEA Grapalat"/>
          <w:b/>
          <w:sz w:val="22"/>
          <w:lang w:val="af-ZA"/>
        </w:rPr>
        <w:t xml:space="preserve">  ՁԵՌՔԲԵՐՄԱՆ ՆՊԱՏԱԿՈՎ ՀԱՅՏԱՐԱՐՎԱԾ ԳՆԱՆՇՄԱՆ ՀԱՐՑՄԱՆ  ՀՐԱՎԵՐԻ</w:t>
      </w:r>
    </w:p>
    <w:p w14:paraId="24BF50E7" w14:textId="77777777" w:rsidR="002409BA" w:rsidRDefault="002409BA" w:rsidP="002409BA">
      <w:pPr>
        <w:ind w:firstLine="567"/>
        <w:jc w:val="center"/>
        <w:rPr>
          <w:rFonts w:ascii="GHEA Grapalat" w:hAnsi="GHEA Grapalat" w:cs="Sylfaen"/>
          <w:b/>
          <w:sz w:val="20"/>
          <w:szCs w:val="22"/>
          <w:lang w:val="af-ZA"/>
        </w:rPr>
      </w:pPr>
    </w:p>
    <w:p w14:paraId="5A8F6DD5" w14:textId="77777777" w:rsidR="002409BA" w:rsidRDefault="002409BA" w:rsidP="002409BA">
      <w:pPr>
        <w:ind w:firstLine="567"/>
        <w:jc w:val="center"/>
        <w:rPr>
          <w:rFonts w:ascii="GHEA Grapalat" w:hAnsi="GHEA Grapalat" w:cs="Sylfaen"/>
          <w:b/>
          <w:sz w:val="20"/>
          <w:szCs w:val="22"/>
          <w:lang w:val="af-ZA"/>
        </w:rPr>
      </w:pPr>
    </w:p>
    <w:p w14:paraId="4B755BE5" w14:textId="77777777" w:rsidR="002409BA" w:rsidRDefault="002409BA" w:rsidP="002409B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70534006" w14:textId="77777777" w:rsidR="002409BA" w:rsidRDefault="002409BA" w:rsidP="002409BA">
      <w:pPr>
        <w:ind w:firstLine="567"/>
        <w:jc w:val="both"/>
        <w:rPr>
          <w:rFonts w:ascii="GHEA Grapalat" w:hAnsi="GHEA Grapalat"/>
          <w:sz w:val="20"/>
          <w:lang w:val="af-ZA"/>
        </w:rPr>
      </w:pPr>
    </w:p>
    <w:p w14:paraId="44CC0C3B"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62FE1C8E"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499A6DB8"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44700888" w14:textId="77777777" w:rsidR="002409BA" w:rsidRDefault="002409BA" w:rsidP="002409BA">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1904175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4CFFEE1F"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15EF7BA"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7</w:t>
      </w:r>
      <w:r>
        <w:rPr>
          <w:rStyle w:val="aff0"/>
          <w:rFonts w:ascii="GHEA Grapalat" w:hAnsi="GHEA Grapalat" w:cs="Sylfaen"/>
          <w:sz w:val="20"/>
        </w:rPr>
        <w:footnoteReference w:id="2"/>
      </w:r>
      <w:r>
        <w:rPr>
          <w:rFonts w:ascii="GHEA Grapalat" w:hAnsi="GHEA Grapalat" w:cs="Times Armenian"/>
          <w:sz w:val="20"/>
          <w:lang w:val="af-ZA"/>
        </w:rPr>
        <w:tab/>
        <w:t xml:space="preserve"> </w:t>
      </w:r>
    </w:p>
    <w:p w14:paraId="03525398" w14:textId="77777777" w:rsidR="002409BA" w:rsidRDefault="002409BA" w:rsidP="002409BA">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85DAA77"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C614C3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0BB567D6"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495D381D"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83E8C64" w14:textId="77777777" w:rsidR="002409BA" w:rsidRDefault="002409BA" w:rsidP="002409BA">
      <w:pPr>
        <w:ind w:firstLine="567"/>
        <w:jc w:val="both"/>
        <w:rPr>
          <w:rFonts w:ascii="GHEA Grapalat" w:hAnsi="GHEA Grapalat"/>
          <w:sz w:val="20"/>
          <w:lang w:val="af-ZA"/>
        </w:rPr>
      </w:pPr>
    </w:p>
    <w:p w14:paraId="329C970B" w14:textId="77777777" w:rsidR="002409BA" w:rsidRDefault="002409BA" w:rsidP="002409BA">
      <w:pPr>
        <w:ind w:firstLine="567"/>
        <w:jc w:val="both"/>
        <w:rPr>
          <w:rFonts w:ascii="GHEA Grapalat" w:hAnsi="GHEA Grapalat"/>
          <w:sz w:val="20"/>
          <w:lang w:val="af-ZA"/>
        </w:rPr>
      </w:pPr>
    </w:p>
    <w:p w14:paraId="3C5B5C1C" w14:textId="77777777" w:rsidR="002409BA" w:rsidRDefault="002409BA" w:rsidP="002409B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i/>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7E97338" w14:textId="77777777" w:rsidR="002409BA" w:rsidRDefault="002409BA" w:rsidP="002409BA">
      <w:pPr>
        <w:ind w:firstLine="567"/>
        <w:jc w:val="both"/>
        <w:rPr>
          <w:rFonts w:ascii="GHEA Grapalat" w:hAnsi="GHEA Grapalat"/>
          <w:sz w:val="20"/>
          <w:lang w:val="af-ZA"/>
        </w:rPr>
      </w:pPr>
    </w:p>
    <w:p w14:paraId="71F5E509"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160853B" w14:textId="77777777" w:rsidR="002409BA" w:rsidRDefault="002409BA" w:rsidP="002409B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EE3DEC1" w14:textId="77777777" w:rsidR="002409BA" w:rsidRDefault="002409BA" w:rsidP="002409B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6E58667" w14:textId="77777777" w:rsidR="002409BA" w:rsidRDefault="002409BA" w:rsidP="002409BA">
      <w:pPr>
        <w:ind w:firstLine="1134"/>
        <w:jc w:val="both"/>
        <w:rPr>
          <w:rFonts w:ascii="GHEA Grapalat" w:hAnsi="GHEA Grapalat" w:cs="Times Armenian"/>
          <w:sz w:val="20"/>
          <w:lang w:val="af-ZA"/>
        </w:rPr>
      </w:pPr>
    </w:p>
    <w:p w14:paraId="1E61FF34" w14:textId="77777777" w:rsidR="002409BA" w:rsidRDefault="002409BA" w:rsidP="002409BA">
      <w:pPr>
        <w:ind w:firstLine="1134"/>
        <w:jc w:val="both"/>
        <w:rPr>
          <w:rFonts w:ascii="GHEA Grapalat" w:hAnsi="GHEA Grapalat" w:cs="Times Armenian"/>
          <w:sz w:val="20"/>
          <w:lang w:val="af-ZA"/>
        </w:rPr>
      </w:pPr>
    </w:p>
    <w:p w14:paraId="308822F1" w14:textId="77777777" w:rsidR="002409BA" w:rsidRDefault="002409BA" w:rsidP="002409BA">
      <w:pPr>
        <w:ind w:firstLine="1134"/>
        <w:jc w:val="both"/>
        <w:rPr>
          <w:rFonts w:ascii="GHEA Grapalat" w:hAnsi="GHEA Grapalat" w:cs="Times Armenian"/>
          <w:sz w:val="20"/>
          <w:lang w:val="af-ZA"/>
        </w:rPr>
      </w:pPr>
    </w:p>
    <w:p w14:paraId="71B1421A" w14:textId="77777777" w:rsidR="002409BA" w:rsidRDefault="002409BA" w:rsidP="002409BA">
      <w:pPr>
        <w:ind w:firstLine="1134"/>
        <w:jc w:val="both"/>
        <w:rPr>
          <w:rFonts w:ascii="GHEA Grapalat" w:hAnsi="GHEA Grapalat" w:cs="Times Armenian"/>
          <w:sz w:val="20"/>
          <w:lang w:val="af-ZA"/>
        </w:rPr>
      </w:pPr>
    </w:p>
    <w:p w14:paraId="3841D562" w14:textId="77777777" w:rsidR="002409BA" w:rsidRDefault="002409BA" w:rsidP="002409BA">
      <w:pPr>
        <w:ind w:firstLine="1134"/>
        <w:jc w:val="both"/>
        <w:rPr>
          <w:rFonts w:ascii="GHEA Grapalat" w:hAnsi="GHEA Grapalat" w:cs="Times Armenian"/>
          <w:sz w:val="20"/>
          <w:lang w:val="af-ZA"/>
        </w:rPr>
      </w:pPr>
    </w:p>
    <w:p w14:paraId="50A3E6D8" w14:textId="77777777" w:rsidR="002409BA" w:rsidRDefault="002409BA" w:rsidP="002409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
    <w:p w14:paraId="3ADBC8EE" w14:textId="77777777" w:rsidR="002409BA" w:rsidRDefault="002409BA" w:rsidP="002409BA">
      <w:pPr>
        <w:ind w:firstLine="1134"/>
        <w:jc w:val="both"/>
        <w:rPr>
          <w:rFonts w:ascii="GHEA Grapalat" w:hAnsi="GHEA Grapalat" w:cs="Times Armenian"/>
          <w:sz w:val="20"/>
          <w:lang w:val="af-ZA"/>
        </w:rPr>
      </w:pPr>
    </w:p>
    <w:p w14:paraId="1CB831D9" w14:textId="77777777" w:rsidR="002409BA" w:rsidRDefault="002409BA" w:rsidP="002409BA">
      <w:pPr>
        <w:ind w:firstLine="1134"/>
        <w:jc w:val="both"/>
        <w:rPr>
          <w:rFonts w:ascii="GHEA Grapalat" w:hAnsi="GHEA Grapalat" w:cs="Times Armenian"/>
          <w:sz w:val="20"/>
          <w:lang w:val="af-ZA"/>
        </w:rPr>
      </w:pPr>
    </w:p>
    <w:p w14:paraId="615D0E13" w14:textId="77777777" w:rsidR="002409BA" w:rsidRDefault="002409BA" w:rsidP="002409BA">
      <w:pPr>
        <w:jc w:val="both"/>
        <w:rPr>
          <w:rFonts w:ascii="GHEA Grapalat" w:hAnsi="GHEA Grapalat" w:cs="Times Armenian"/>
          <w:sz w:val="20"/>
          <w:lang w:val="af-ZA"/>
        </w:rPr>
      </w:pPr>
    </w:p>
    <w:p w14:paraId="49F1CA3D" w14:textId="77777777" w:rsidR="002409BA" w:rsidRDefault="002409BA" w:rsidP="002409BA">
      <w:pPr>
        <w:ind w:firstLine="1134"/>
        <w:jc w:val="both"/>
        <w:rPr>
          <w:rFonts w:ascii="GHEA Grapalat" w:hAnsi="GHEA Grapalat" w:cs="Times Armenian"/>
          <w:sz w:val="20"/>
          <w:lang w:val="af-ZA"/>
        </w:rPr>
      </w:pPr>
    </w:p>
    <w:p w14:paraId="5BE8701B" w14:textId="77777777" w:rsidR="002409BA" w:rsidRDefault="002409BA" w:rsidP="002409BA">
      <w:pPr>
        <w:jc w:val="both"/>
        <w:rPr>
          <w:rFonts w:ascii="GHEA Grapalat" w:hAnsi="GHEA Grapalat" w:cs="Times Armenian"/>
          <w:sz w:val="20"/>
          <w:lang w:val="af-ZA"/>
        </w:rPr>
      </w:pPr>
      <w:r>
        <w:rPr>
          <w:rFonts w:ascii="GHEA Grapalat" w:hAnsi="GHEA Grapalat" w:cs="Times Armenian"/>
          <w:sz w:val="20"/>
          <w:lang w:val="af-ZA"/>
        </w:rPr>
        <w:br w:type="page"/>
      </w:r>
      <w:r w:rsidRPr="002409BA">
        <w:rPr>
          <w:lang w:val="af-ZA"/>
        </w:rPr>
        <w:lastRenderedPageBreak/>
        <w:tab/>
      </w:r>
    </w:p>
    <w:p w14:paraId="7F21B5DD" w14:textId="56D86D6D" w:rsidR="002409BA" w:rsidRDefault="002409BA" w:rsidP="002409BA">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bCs/>
          <w:sz w:val="20"/>
          <w:lang w:val="af-ZA"/>
        </w:rPr>
        <w:t>ԱՄԽՀ-ՏՀ-ԳՀԾՁԲ</w:t>
      </w:r>
      <w:r>
        <w:rPr>
          <w:rFonts w:ascii="GHEA Grapalat" w:hAnsi="GHEA Grapalat" w:cs="Times Armenian"/>
          <w:bCs/>
          <w:sz w:val="20"/>
          <w:lang w:val="hy-AM"/>
        </w:rPr>
        <w:t>-</w:t>
      </w:r>
      <w:r>
        <w:rPr>
          <w:rFonts w:ascii="GHEA Grapalat" w:hAnsi="GHEA Grapalat" w:cs="Times Armenian"/>
          <w:bCs/>
          <w:sz w:val="20"/>
          <w:lang w:val="af-ZA"/>
        </w:rPr>
        <w:t>25/3</w:t>
      </w:r>
      <w:r w:rsidRPr="002409BA">
        <w:rPr>
          <w:rFonts w:ascii="GHEA Grapalat" w:hAnsi="GHEA Grapalat" w:cs="Times Armenian"/>
          <w:bCs/>
          <w:sz w:val="20"/>
          <w:lang w:val="af-ZA"/>
        </w:rPr>
        <w:t>9</w:t>
      </w:r>
      <w:r>
        <w:rPr>
          <w:rFonts w:ascii="GHEA Grapalat" w:hAnsi="GHEA Grapalat" w:cs="Times Armenian"/>
          <w:i/>
          <w:sz w:val="20"/>
          <w:lang w:val="es-ES"/>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հարցման </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4B4ADB5E" w14:textId="77777777" w:rsidR="002409BA" w:rsidRDefault="002409BA" w:rsidP="002409BA">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szCs w:val="20"/>
          <w:lang w:val="af-ZA"/>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11CE7733" w14:textId="77777777" w:rsidR="002409BA" w:rsidRDefault="002409BA" w:rsidP="002409BA">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38BF8F08" w14:textId="77777777" w:rsidR="002409BA" w:rsidRDefault="002409BA" w:rsidP="002409BA">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7DF05E4"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Գնահատող հանձնաժողովի քարտուղարի էլեկտրոնային փոստի հասցեն է` </w:t>
      </w:r>
      <w:r>
        <w:rPr>
          <w:rFonts w:ascii="GHEA Grapalat" w:hAnsi="GHEA Grapalat"/>
          <w:bCs/>
          <w:sz w:val="20"/>
          <w:lang w:val="hy-AM" w:eastAsia="en-US"/>
        </w:rPr>
        <w:t xml:space="preserve"> </w:t>
      </w:r>
      <w:r>
        <w:rPr>
          <w:rFonts w:ascii="GHEA Grapalat" w:hAnsi="GHEA Grapalat"/>
          <w:b/>
          <w:bCs/>
          <w:color w:val="333333"/>
          <w:sz w:val="22"/>
          <w:szCs w:val="23"/>
          <w:u w:val="single"/>
          <w:lang w:val="af-ZA" w:eastAsia="en-US"/>
        </w:rPr>
        <w:t>poghosyan2013@list.ru</w:t>
      </w:r>
      <w:r>
        <w:rPr>
          <w:rFonts w:ascii="GHEA Grapalat" w:hAnsi="GHEA Grapalat"/>
          <w:b/>
          <w:bCs/>
          <w:color w:val="333333"/>
          <w:sz w:val="22"/>
          <w:szCs w:val="23"/>
          <w:u w:val="single"/>
          <w:lang w:val="hy-AM" w:eastAsia="en-US"/>
        </w:rPr>
        <w:t>։</w:t>
      </w:r>
    </w:p>
    <w:p w14:paraId="31F1C974" w14:textId="77777777" w:rsidR="002409BA" w:rsidRDefault="002409BA" w:rsidP="002409BA">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23CA47E0" w14:textId="77777777" w:rsidR="002409BA" w:rsidRDefault="002409BA" w:rsidP="002409BA">
      <w:pPr>
        <w:pStyle w:val="3"/>
        <w:spacing w:line="240" w:lineRule="auto"/>
        <w:ind w:firstLine="567"/>
        <w:rPr>
          <w:rFonts w:ascii="GHEA Grapalat" w:hAnsi="GHEA Grapalat"/>
          <w:sz w:val="24"/>
          <w:szCs w:val="22"/>
          <w:lang w:val="af-ZA"/>
        </w:rPr>
      </w:pPr>
    </w:p>
    <w:p w14:paraId="223422F6" w14:textId="77777777" w:rsidR="002409BA" w:rsidRDefault="002409BA" w:rsidP="002409B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52DEEE4" w14:textId="77777777" w:rsidR="002409BA" w:rsidRDefault="002409BA" w:rsidP="002409BA">
      <w:pPr>
        <w:ind w:left="360"/>
        <w:jc w:val="center"/>
        <w:rPr>
          <w:rFonts w:ascii="GHEA Grapalat" w:hAnsi="GHEA Grapalat" w:cs="Sylfaen"/>
          <w:b/>
          <w:sz w:val="20"/>
        </w:rPr>
      </w:pPr>
    </w:p>
    <w:p w14:paraId="0E326B29" w14:textId="3F01B9D8" w:rsidR="002409BA" w:rsidRDefault="002409BA" w:rsidP="002409BA">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szCs w:val="18"/>
          <w:lang w:val="af-ZA"/>
        </w:rPr>
        <w:t>Խոյի համայնքապետարան</w:t>
      </w:r>
      <w:r>
        <w:rPr>
          <w:rFonts w:ascii="GHEA Grapalat" w:hAnsi="GHEA Grapalat"/>
          <w:i w:val="0"/>
          <w:lang w:val="hy-AM"/>
        </w:rPr>
        <w:t>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w:t>
      </w:r>
      <w:r>
        <w:rPr>
          <w:rFonts w:ascii="GHEA Grapalat" w:hAnsi="GHEA Grapalat"/>
          <w:i w:val="0"/>
          <w:lang w:val="af-ZA"/>
        </w:rPr>
        <w:t>«</w:t>
      </w:r>
      <w:r>
        <w:rPr>
          <w:rFonts w:ascii="GHEA Grapalat" w:hAnsi="GHEA Grapalat"/>
          <w:i w:val="0"/>
          <w:lang w:val="hy-AM"/>
        </w:rPr>
        <w:t>Ա</w:t>
      </w:r>
      <w:r>
        <w:rPr>
          <w:rFonts w:ascii="GHEA Grapalat" w:hAnsi="GHEA Grapalat"/>
          <w:i w:val="0"/>
          <w:lang w:val="af-ZA"/>
        </w:rPr>
        <w:t xml:space="preserve">շխատանքների </w:t>
      </w:r>
      <w:proofErr w:type="spellStart"/>
      <w:r>
        <w:rPr>
          <w:rFonts w:ascii="GHEA Grapalat" w:hAnsi="GHEA Grapalat"/>
          <w:i w:val="0"/>
          <w:lang w:val="en-US"/>
        </w:rPr>
        <w:t>որակի</w:t>
      </w:r>
      <w:proofErr w:type="spellEnd"/>
      <w:r>
        <w:rPr>
          <w:rFonts w:ascii="GHEA Grapalat" w:hAnsi="GHEA Grapalat"/>
          <w:i w:val="0"/>
          <w:lang w:val="af-ZA"/>
        </w:rPr>
        <w:t xml:space="preserve"> </w:t>
      </w:r>
      <w:proofErr w:type="spellStart"/>
      <w:r>
        <w:rPr>
          <w:rFonts w:ascii="GHEA Grapalat" w:hAnsi="GHEA Grapalat"/>
          <w:i w:val="0"/>
          <w:lang w:val="en-US"/>
        </w:rPr>
        <w:t>տեխնիկական</w:t>
      </w:r>
      <w:proofErr w:type="spellEnd"/>
      <w:r>
        <w:rPr>
          <w:rFonts w:ascii="GHEA Grapalat" w:hAnsi="GHEA Grapalat"/>
          <w:i w:val="0"/>
          <w:lang w:val="af-ZA"/>
        </w:rPr>
        <w:t xml:space="preserve"> </w:t>
      </w:r>
      <w:proofErr w:type="spellStart"/>
      <w:r>
        <w:rPr>
          <w:rFonts w:ascii="GHEA Grapalat" w:hAnsi="GHEA Grapalat"/>
          <w:i w:val="0"/>
          <w:lang w:val="en-US"/>
        </w:rPr>
        <w:t>հսկողությ</w:t>
      </w:r>
      <w:proofErr w:type="spellEnd"/>
      <w:r w:rsidR="00CF5C64">
        <w:rPr>
          <w:rFonts w:ascii="GHEA Grapalat" w:hAnsi="GHEA Grapalat"/>
          <w:i w:val="0"/>
          <w:lang w:val="ru-RU"/>
        </w:rPr>
        <w:t>ա</w:t>
      </w:r>
      <w:r>
        <w:rPr>
          <w:rFonts w:ascii="GHEA Grapalat" w:hAnsi="GHEA Grapalat"/>
          <w:i w:val="0"/>
          <w:lang w:val="en-US"/>
        </w:rPr>
        <w:t>ն</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ծառայություն</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w:t>
      </w:r>
      <w:proofErr w:type="spellEnd"/>
      <w:r w:rsidR="00CF5C64">
        <w:rPr>
          <w:rFonts w:ascii="GHEA Grapalat" w:hAnsi="GHEA Grapalat"/>
          <w:i w:val="0"/>
          <w:lang w:val="ru-RU"/>
        </w:rPr>
        <w:t>ը</w:t>
      </w:r>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sidR="00CF5C64">
        <w:rPr>
          <w:rFonts w:ascii="GHEA Grapalat" w:hAnsi="GHEA Grapalat"/>
          <w:i w:val="0"/>
          <w:lang w:val="ru-RU"/>
        </w:rPr>
        <w:t>է</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ru-RU"/>
        </w:rPr>
        <w:t>ն</w:t>
      </w:r>
      <w:proofErr w:type="spellStart"/>
      <w:r>
        <w:rPr>
          <w:rFonts w:ascii="GHEA Grapalat" w:hAnsi="GHEA Grapalat" w:cs="Sylfaen"/>
          <w:i w:val="0"/>
        </w:rPr>
        <w:t>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2409BA" w14:paraId="013B5EF9" w14:textId="77777777" w:rsidTr="002409BA">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F45BE90" w14:textId="77777777" w:rsidR="002409BA" w:rsidRDefault="002409BA">
            <w:pPr>
              <w:pStyle w:val="a5"/>
              <w:spacing w:line="256" w:lineRule="auto"/>
              <w:rPr>
                <w:rFonts w:ascii="GHEA Grapalat" w:hAnsi="GHEA Grapalat"/>
                <w:bCs/>
                <w:sz w:val="14"/>
                <w:lang w:val="af-ZA" w:eastAsia="en-US"/>
              </w:rPr>
            </w:pPr>
            <w:r>
              <w:rPr>
                <w:rFonts w:ascii="GHEA Grapalat" w:hAnsi="GHEA Grapalat"/>
                <w:bCs/>
                <w:sz w:val="20"/>
                <w:lang w:val="af-ZA" w:eastAsia="en-US"/>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71AC7CC4"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Չափաբաժնի անվանումը</w:t>
            </w:r>
          </w:p>
        </w:tc>
      </w:tr>
      <w:tr w:rsidR="002409BA" w14:paraId="23C64BC5" w14:textId="77777777" w:rsidTr="00CF5C64">
        <w:trPr>
          <w:trHeight w:val="331"/>
        </w:trPr>
        <w:tc>
          <w:tcPr>
            <w:tcW w:w="1701" w:type="dxa"/>
            <w:tcBorders>
              <w:top w:val="single" w:sz="4" w:space="0" w:color="auto"/>
              <w:left w:val="single" w:sz="4" w:space="0" w:color="auto"/>
              <w:bottom w:val="single" w:sz="4" w:space="0" w:color="auto"/>
              <w:right w:val="single" w:sz="4" w:space="0" w:color="auto"/>
            </w:tcBorders>
            <w:vAlign w:val="center"/>
            <w:hideMark/>
          </w:tcPr>
          <w:p w14:paraId="5DB71BFF"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9DF8D"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գնման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79C20853" w14:textId="77777777" w:rsidR="002409BA" w:rsidRDefault="002409BA">
            <w:pPr>
              <w:spacing w:line="256" w:lineRule="auto"/>
              <w:rPr>
                <w:rFonts w:ascii="GHEA Grapalat" w:hAnsi="GHEA Grapalat"/>
                <w:bCs/>
                <w:sz w:val="20"/>
                <w:szCs w:val="20"/>
                <w:lang w:val="af-ZA"/>
              </w:rPr>
            </w:pPr>
          </w:p>
        </w:tc>
      </w:tr>
      <w:tr w:rsidR="002409BA" w:rsidRPr="00963668" w14:paraId="0D6E0835" w14:textId="77777777" w:rsidTr="002409BA">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09558289" w14:textId="40437866" w:rsidR="002409BA" w:rsidRPr="00CF5C64" w:rsidRDefault="002409BA">
            <w:pPr>
              <w:pStyle w:val="a5"/>
              <w:spacing w:line="256" w:lineRule="auto"/>
              <w:rPr>
                <w:rFonts w:ascii="GHEA Grapalat" w:hAnsi="GHEA Grapalat"/>
                <w:bCs/>
                <w:sz w:val="20"/>
                <w:lang w:val="ru-RU" w:eastAsia="en-US"/>
              </w:rPr>
            </w:pPr>
            <w:bookmarkStart w:id="3" w:name="_Hlk190422183"/>
            <w:r>
              <w:rPr>
                <w:rFonts w:ascii="GHEA Grapalat" w:hAnsi="GHEA Grapalat"/>
                <w:bCs/>
                <w:sz w:val="20"/>
                <w:lang w:val="af-ZA" w:eastAsia="en-US"/>
              </w:rPr>
              <w:t>1</w:t>
            </w:r>
            <w:r w:rsidR="00CF5C64">
              <w:rPr>
                <w:rFonts w:ascii="GHEA Grapalat" w:hAnsi="GHEA Grapalat"/>
                <w:bCs/>
                <w:sz w:val="20"/>
                <w:lang w:val="ru-RU" w:eastAsia="en-US"/>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D7D90" w14:textId="17A17149" w:rsidR="002409BA" w:rsidRDefault="002409BA">
            <w:pPr>
              <w:pStyle w:val="a5"/>
              <w:spacing w:line="256" w:lineRule="auto"/>
              <w:rPr>
                <w:rFonts w:ascii="GHEA Grapalat" w:hAnsi="GHEA Grapalat"/>
                <w:bCs/>
                <w:sz w:val="20"/>
                <w:lang w:val="ru-RU" w:eastAsia="en-US"/>
              </w:rPr>
            </w:pPr>
            <w:r>
              <w:rPr>
                <w:rFonts w:ascii="GHEA Grapalat" w:hAnsi="GHEA Grapalat"/>
                <w:bCs/>
                <w:sz w:val="20"/>
                <w:lang w:val="ru-RU" w:eastAsia="en-US"/>
              </w:rPr>
              <w:t>646 939</w:t>
            </w:r>
          </w:p>
        </w:tc>
        <w:tc>
          <w:tcPr>
            <w:tcW w:w="7231" w:type="dxa"/>
            <w:tcBorders>
              <w:top w:val="single" w:sz="4" w:space="0" w:color="auto"/>
              <w:left w:val="single" w:sz="4" w:space="0" w:color="auto"/>
              <w:bottom w:val="single" w:sz="4" w:space="0" w:color="auto"/>
              <w:right w:val="single" w:sz="4" w:space="0" w:color="auto"/>
            </w:tcBorders>
            <w:vAlign w:val="center"/>
            <w:hideMark/>
          </w:tcPr>
          <w:p w14:paraId="5946D534" w14:textId="78E9F606" w:rsidR="002409BA" w:rsidRDefault="002409BA" w:rsidP="00CF5C64">
            <w:pPr>
              <w:spacing w:line="254" w:lineRule="auto"/>
              <w:ind w:right="83"/>
              <w:rPr>
                <w:rFonts w:ascii="GHEA Grapalat" w:hAnsi="GHEA Grapalat"/>
                <w:bCs/>
                <w:sz w:val="20"/>
                <w:szCs w:val="20"/>
                <w:lang w:val="ru-RU"/>
              </w:rPr>
            </w:pP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proofErr w:type="spellEnd"/>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Աղավնատաուն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CF5C64">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proofErr w:type="spellEnd"/>
            <w:r w:rsidR="00CF5C64">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ներտնտեսային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ոռոգման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ջրագծի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հսկողություն</w:t>
            </w:r>
            <w:proofErr w:type="spellEnd"/>
          </w:p>
        </w:tc>
      </w:tr>
      <w:bookmarkEnd w:id="3"/>
    </w:tbl>
    <w:p w14:paraId="513D8456" w14:textId="77777777" w:rsidR="002409BA" w:rsidRDefault="002409BA" w:rsidP="002409BA">
      <w:pPr>
        <w:pStyle w:val="a5"/>
        <w:rPr>
          <w:rFonts w:ascii="GHEA Grapalat" w:hAnsi="GHEA Grapalat"/>
          <w:bCs/>
          <w:sz w:val="20"/>
          <w:lang w:val="af-ZA" w:eastAsia="en-US"/>
        </w:rPr>
      </w:pPr>
    </w:p>
    <w:p w14:paraId="400AC217" w14:textId="77777777" w:rsidR="002409BA" w:rsidRDefault="002409BA" w:rsidP="002409B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2409BA" w14:paraId="3C0D4C9B" w14:textId="77777777" w:rsidTr="002409BA">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C4C6F1" w14:textId="77777777" w:rsidR="002409BA" w:rsidRDefault="002409BA">
            <w:pPr>
              <w:pStyle w:val="a5"/>
              <w:jc w:val="center"/>
              <w:rPr>
                <w:rFonts w:ascii="GHEA Grapalat" w:hAnsi="GHEA Grapalat" w:cs="Sylfaen"/>
                <w:b/>
                <w:i/>
                <w:color w:val="000000" w:themeColor="text1"/>
                <w:sz w:val="20"/>
                <w:lang w:val="es-ES" w:eastAsia="en-US"/>
              </w:rPr>
            </w:pPr>
            <w:r>
              <w:rPr>
                <w:rFonts w:ascii="GHEA Grapalat" w:hAnsi="GHEA Grapalat"/>
                <w:b/>
                <w:bCs/>
                <w:i/>
                <w:color w:val="000000" w:themeColor="text1"/>
                <w:sz w:val="20"/>
                <w:lang w:val="hy-AM" w:eastAsia="en-US"/>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310FC8B" w14:textId="77777777" w:rsidR="002409BA" w:rsidRDefault="002409BA">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B5370A" w14:textId="77777777" w:rsidR="002409BA" w:rsidRDefault="002409BA">
            <w:pPr>
              <w:pStyle w:val="a5"/>
              <w:jc w:val="center"/>
              <w:rPr>
                <w:rFonts w:ascii="GHEA Grapalat" w:hAnsi="GHEA Grapalat" w:cs="Sylfaen"/>
                <w:b/>
                <w:i/>
                <w:color w:val="FF0000"/>
                <w:sz w:val="20"/>
                <w:lang w:val="es-ES" w:eastAsia="en-US"/>
              </w:rPr>
            </w:pPr>
            <w:r>
              <w:rPr>
                <w:rFonts w:ascii="GHEA Grapalat" w:hAnsi="GHEA Grapalat"/>
                <w:b/>
                <w:i/>
                <w:color w:val="000000" w:themeColor="text1"/>
                <w:sz w:val="20"/>
                <w:lang w:val="hy-AM" w:eastAsia="en-US"/>
              </w:rPr>
              <w:t>Լիցենզիայի դաս</w:t>
            </w:r>
          </w:p>
        </w:tc>
      </w:tr>
      <w:tr w:rsidR="002409BA" w14:paraId="6FDA9ED0" w14:textId="77777777" w:rsidTr="002409BA">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6540A535" w14:textId="77777777" w:rsidR="002409BA" w:rsidRDefault="002409BA">
            <w:pPr>
              <w:pStyle w:val="a5"/>
              <w:rPr>
                <w:rFonts w:ascii="GHEA Grapalat" w:hAnsi="GHEA Grapalat"/>
                <w:b/>
                <w:i/>
                <w:color w:val="000000" w:themeColor="text1"/>
                <w:sz w:val="20"/>
                <w:lang w:val="ru-RU" w:eastAsia="en-US"/>
              </w:rPr>
            </w:pPr>
            <w:proofErr w:type="spellStart"/>
            <w:r>
              <w:rPr>
                <w:rFonts w:ascii="GHEA Grapalat" w:hAnsi="GHEA Grapalat"/>
                <w:b/>
                <w:i/>
                <w:color w:val="000000" w:themeColor="text1"/>
                <w:sz w:val="20"/>
                <w:lang w:val="ru-RU" w:eastAsia="en-US"/>
              </w:rPr>
              <w:t>Տեխհսկողություն</w:t>
            </w:r>
            <w:proofErr w:type="spellEnd"/>
            <w:r>
              <w:rPr>
                <w:rFonts w:ascii="GHEA Grapalat" w:hAnsi="GHEA Grapalat"/>
                <w:b/>
                <w:i/>
                <w:color w:val="000000" w:themeColor="text1"/>
                <w:sz w:val="20"/>
                <w:lang w:val="ru-RU" w:eastAsia="en-US"/>
              </w:rPr>
              <w:t xml:space="preserve"> </w:t>
            </w:r>
            <w:r>
              <w:rPr>
                <w:rFonts w:ascii="GHEA Grapalat" w:hAnsi="GHEA Grapalat"/>
                <w:b/>
                <w:i/>
                <w:color w:val="000000" w:themeColor="text1"/>
                <w:sz w:val="20"/>
                <w:lang w:val="hy-AM" w:eastAsia="en-US"/>
              </w:rPr>
              <w:t xml:space="preserve"> իրականացում</w:t>
            </w:r>
            <w:r>
              <w:rPr>
                <w:rFonts w:ascii="GHEA Grapalat" w:hAnsi="GHEA Grapalat"/>
                <w:b/>
                <w:color w:val="FF0000"/>
                <w:sz w:val="20"/>
                <w:shd w:val="clear" w:color="auto" w:fill="FFFFFF"/>
                <w:lang w:val="hy-AM" w:eastAsia="en-US"/>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0EC65B" w14:textId="22A4F483" w:rsidR="002409BA" w:rsidRPr="002409BA" w:rsidRDefault="002409BA">
            <w:pPr>
              <w:pStyle w:val="a5"/>
              <w:jc w:val="center"/>
              <w:rPr>
                <w:rFonts w:ascii="GHEA Grapalat" w:hAnsi="GHEA Grapalat"/>
                <w:b/>
                <w:bCs/>
                <w:color w:val="FF0000"/>
                <w:sz w:val="20"/>
                <w:szCs w:val="16"/>
                <w:lang w:val="ru-RU" w:eastAsia="en-US"/>
              </w:rPr>
            </w:pPr>
            <w:proofErr w:type="spellStart"/>
            <w:r>
              <w:rPr>
                <w:rFonts w:ascii="GHEA Grapalat" w:hAnsi="GHEA Grapalat"/>
                <w:b/>
                <w:bCs/>
                <w:sz w:val="22"/>
                <w:szCs w:val="22"/>
              </w:rPr>
              <w:t>ջրամատակարարում</w:t>
            </w:r>
            <w:proofErr w:type="spellEnd"/>
            <w:r w:rsidRPr="002409BA">
              <w:rPr>
                <w:rFonts w:ascii="GHEA Grapalat" w:hAnsi="GHEA Grapalat"/>
                <w:b/>
                <w:bCs/>
                <w:sz w:val="22"/>
                <w:szCs w:val="22"/>
                <w:lang w:val="ru-RU"/>
              </w:rPr>
              <w:t xml:space="preserve"> </w:t>
            </w:r>
            <w:r>
              <w:rPr>
                <w:rFonts w:ascii="GHEA Grapalat" w:hAnsi="GHEA Grapalat"/>
                <w:b/>
                <w:bCs/>
                <w:sz w:val="22"/>
                <w:szCs w:val="22"/>
              </w:rPr>
              <w:t>և</w:t>
            </w:r>
            <w:r w:rsidRPr="002409BA">
              <w:rPr>
                <w:rFonts w:ascii="GHEA Grapalat" w:hAnsi="GHEA Grapalat"/>
                <w:b/>
                <w:bCs/>
                <w:sz w:val="22"/>
                <w:szCs w:val="22"/>
                <w:lang w:val="ru-RU"/>
              </w:rPr>
              <w:t xml:space="preserve"> </w:t>
            </w:r>
            <w:proofErr w:type="spellStart"/>
            <w:r>
              <w:rPr>
                <w:rFonts w:ascii="GHEA Grapalat" w:hAnsi="GHEA Grapalat"/>
                <w:b/>
                <w:bCs/>
                <w:sz w:val="22"/>
                <w:szCs w:val="22"/>
              </w:rPr>
              <w:t>ջրահեռացում</w:t>
            </w:r>
            <w:proofErr w:type="spellEnd"/>
            <w:r w:rsidRPr="002409BA">
              <w:rPr>
                <w:rFonts w:ascii="GHEA Grapalat" w:hAnsi="GHEA Grapalat"/>
                <w:b/>
                <w:bCs/>
                <w:sz w:val="22"/>
                <w:szCs w:val="22"/>
                <w:lang w:val="ru-RU"/>
              </w:rPr>
              <w:t xml:space="preserve"> (</w:t>
            </w:r>
            <w:proofErr w:type="spellStart"/>
            <w:r>
              <w:rPr>
                <w:rFonts w:ascii="GHEA Grapalat" w:hAnsi="GHEA Grapalat"/>
                <w:b/>
                <w:bCs/>
                <w:sz w:val="22"/>
                <w:szCs w:val="22"/>
              </w:rPr>
              <w:t>ջրամատակարարման</w:t>
            </w:r>
            <w:proofErr w:type="spellEnd"/>
            <w:r w:rsidRPr="002409BA">
              <w:rPr>
                <w:rFonts w:ascii="GHEA Grapalat" w:hAnsi="GHEA Grapalat"/>
                <w:b/>
                <w:bCs/>
                <w:sz w:val="22"/>
                <w:szCs w:val="22"/>
                <w:lang w:val="ru-RU"/>
              </w:rPr>
              <w:t xml:space="preserve"> </w:t>
            </w:r>
            <w:r>
              <w:rPr>
                <w:rFonts w:ascii="GHEA Grapalat" w:hAnsi="GHEA Grapalat"/>
                <w:b/>
                <w:bCs/>
                <w:sz w:val="22"/>
                <w:szCs w:val="22"/>
              </w:rPr>
              <w:t>և</w:t>
            </w:r>
            <w:r w:rsidRPr="002409BA">
              <w:rPr>
                <w:rFonts w:ascii="GHEA Grapalat" w:hAnsi="GHEA Grapalat"/>
                <w:b/>
                <w:bCs/>
                <w:sz w:val="22"/>
                <w:szCs w:val="22"/>
                <w:lang w:val="ru-RU"/>
              </w:rPr>
              <w:t xml:space="preserve"> </w:t>
            </w:r>
            <w:proofErr w:type="spellStart"/>
            <w:r>
              <w:rPr>
                <w:rFonts w:ascii="GHEA Grapalat" w:hAnsi="GHEA Grapalat"/>
                <w:b/>
                <w:bCs/>
                <w:sz w:val="22"/>
                <w:szCs w:val="22"/>
              </w:rPr>
              <w:t>ջրահեռացման</w:t>
            </w:r>
            <w:proofErr w:type="spellEnd"/>
            <w:r w:rsidRPr="002409BA">
              <w:rPr>
                <w:rFonts w:ascii="GHEA Grapalat" w:hAnsi="GHEA Grapalat"/>
                <w:b/>
                <w:bCs/>
                <w:sz w:val="22"/>
                <w:szCs w:val="22"/>
                <w:lang w:val="ru-RU"/>
              </w:rPr>
              <w:t xml:space="preserve"> </w:t>
            </w:r>
            <w:proofErr w:type="spellStart"/>
            <w:r>
              <w:rPr>
                <w:rFonts w:ascii="GHEA Grapalat" w:hAnsi="GHEA Grapalat"/>
                <w:b/>
                <w:bCs/>
                <w:sz w:val="22"/>
                <w:szCs w:val="22"/>
              </w:rPr>
              <w:t>ներքին</w:t>
            </w:r>
            <w:proofErr w:type="spellEnd"/>
            <w:r w:rsidRPr="002409BA">
              <w:rPr>
                <w:rFonts w:ascii="GHEA Grapalat" w:hAnsi="GHEA Grapalat"/>
                <w:b/>
                <w:bCs/>
                <w:sz w:val="22"/>
                <w:szCs w:val="22"/>
                <w:lang w:val="ru-RU"/>
              </w:rPr>
              <w:t xml:space="preserve"> </w:t>
            </w:r>
            <w:r>
              <w:rPr>
                <w:rFonts w:ascii="GHEA Grapalat" w:hAnsi="GHEA Grapalat"/>
                <w:b/>
                <w:bCs/>
                <w:sz w:val="22"/>
                <w:szCs w:val="22"/>
              </w:rPr>
              <w:t>և</w:t>
            </w:r>
            <w:r w:rsidRPr="002409BA">
              <w:rPr>
                <w:rFonts w:ascii="GHEA Grapalat" w:hAnsi="GHEA Grapalat"/>
                <w:b/>
                <w:bCs/>
                <w:sz w:val="22"/>
                <w:szCs w:val="22"/>
                <w:lang w:val="ru-RU"/>
              </w:rPr>
              <w:t xml:space="preserve"> </w:t>
            </w:r>
            <w:proofErr w:type="spellStart"/>
            <w:r>
              <w:rPr>
                <w:rFonts w:ascii="GHEA Grapalat" w:hAnsi="GHEA Grapalat"/>
                <w:b/>
                <w:bCs/>
                <w:sz w:val="22"/>
                <w:szCs w:val="22"/>
              </w:rPr>
              <w:t>արտաքին</w:t>
            </w:r>
            <w:proofErr w:type="spellEnd"/>
            <w:r w:rsidRPr="002409BA">
              <w:rPr>
                <w:rFonts w:ascii="GHEA Grapalat" w:hAnsi="GHEA Grapalat"/>
                <w:b/>
                <w:bCs/>
                <w:sz w:val="22"/>
                <w:szCs w:val="22"/>
                <w:lang w:val="ru-RU"/>
              </w:rPr>
              <w:t xml:space="preserve"> </w:t>
            </w:r>
            <w:proofErr w:type="spellStart"/>
            <w:r>
              <w:rPr>
                <w:rFonts w:ascii="GHEA Grapalat" w:hAnsi="GHEA Grapalat"/>
                <w:b/>
                <w:bCs/>
                <w:sz w:val="22"/>
                <w:szCs w:val="22"/>
              </w:rPr>
              <w:t>ցանցեր</w:t>
            </w:r>
            <w:proofErr w:type="spellEnd"/>
            <w:r w:rsidRPr="002409BA">
              <w:rPr>
                <w:rFonts w:ascii="GHEA Grapalat" w:hAnsi="GHEA Grapalat"/>
                <w:b/>
                <w:bCs/>
                <w:sz w:val="22"/>
                <w:szCs w:val="22"/>
                <w:lang w:val="ru-RU"/>
              </w:rPr>
              <w:t xml:space="preserve">, </w:t>
            </w:r>
            <w:proofErr w:type="spellStart"/>
            <w:r>
              <w:rPr>
                <w:rFonts w:ascii="GHEA Grapalat" w:hAnsi="GHEA Grapalat"/>
                <w:b/>
                <w:bCs/>
                <w:sz w:val="22"/>
                <w:szCs w:val="22"/>
              </w:rPr>
              <w:t>հիդրոմելորացիա</w:t>
            </w:r>
            <w:proofErr w:type="spellEnd"/>
            <w:r w:rsidRPr="002409BA">
              <w:rPr>
                <w:b/>
                <w:bCs/>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C84AC" w14:textId="77777777" w:rsidR="002409BA" w:rsidRDefault="002409BA">
            <w:pPr>
              <w:pStyle w:val="a5"/>
              <w:jc w:val="center"/>
              <w:rPr>
                <w:rFonts w:ascii="GHEA Grapalat" w:hAnsi="GHEA Grapalat"/>
                <w:b/>
                <w:i/>
                <w:color w:val="000000" w:themeColor="text1"/>
                <w:sz w:val="20"/>
                <w:lang w:val="ru-RU" w:eastAsia="en-US"/>
              </w:rPr>
            </w:pPr>
            <w:r>
              <w:rPr>
                <w:rFonts w:ascii="GHEA Grapalat" w:hAnsi="GHEA Grapalat"/>
                <w:b/>
                <w:i/>
                <w:color w:val="000000" w:themeColor="text1"/>
                <w:sz w:val="20"/>
                <w:lang w:val="ru-RU" w:eastAsia="en-US"/>
              </w:rPr>
              <w:t xml:space="preserve">1-ին </w:t>
            </w:r>
            <w:proofErr w:type="spellStart"/>
            <w:r>
              <w:rPr>
                <w:rFonts w:ascii="GHEA Grapalat" w:hAnsi="GHEA Grapalat"/>
                <w:b/>
                <w:i/>
                <w:color w:val="000000" w:themeColor="text1"/>
                <w:sz w:val="20"/>
                <w:lang w:val="ru-RU" w:eastAsia="en-US"/>
              </w:rPr>
              <w:t>կամ</w:t>
            </w:r>
            <w:proofErr w:type="spellEnd"/>
            <w:r>
              <w:rPr>
                <w:rFonts w:ascii="GHEA Grapalat" w:hAnsi="GHEA Grapalat"/>
                <w:b/>
                <w:i/>
                <w:color w:val="000000" w:themeColor="text1"/>
                <w:sz w:val="20"/>
                <w:lang w:val="ru-RU" w:eastAsia="en-US"/>
              </w:rPr>
              <w:t xml:space="preserve"> </w:t>
            </w:r>
            <w:r>
              <w:rPr>
                <w:rFonts w:ascii="GHEA Grapalat" w:hAnsi="GHEA Grapalat"/>
                <w:b/>
                <w:i/>
                <w:color w:val="000000" w:themeColor="text1"/>
                <w:sz w:val="20"/>
                <w:lang w:val="af-ZA" w:eastAsia="en-US"/>
              </w:rPr>
              <w:t>2</w:t>
            </w:r>
            <w:r>
              <w:rPr>
                <w:rFonts w:ascii="GHEA Grapalat" w:hAnsi="GHEA Grapalat"/>
                <w:b/>
                <w:i/>
                <w:color w:val="000000" w:themeColor="text1"/>
                <w:sz w:val="20"/>
                <w:lang w:val="hy-AM" w:eastAsia="en-US"/>
              </w:rPr>
              <w:t>-րդ</w:t>
            </w:r>
            <w:r>
              <w:rPr>
                <w:rFonts w:ascii="GHEA Grapalat" w:hAnsi="GHEA Grapalat"/>
                <w:b/>
                <w:i/>
                <w:color w:val="000000" w:themeColor="text1"/>
                <w:sz w:val="20"/>
                <w:lang w:eastAsia="en-US"/>
              </w:rPr>
              <w:t xml:space="preserve"> </w:t>
            </w:r>
            <w:proofErr w:type="spellStart"/>
            <w:r>
              <w:rPr>
                <w:rFonts w:ascii="GHEA Grapalat" w:hAnsi="GHEA Grapalat"/>
                <w:b/>
                <w:i/>
                <w:color w:val="000000" w:themeColor="text1"/>
                <w:sz w:val="20"/>
                <w:lang w:eastAsia="en-US"/>
              </w:rPr>
              <w:t>դաս</w:t>
            </w:r>
            <w:proofErr w:type="spellEnd"/>
          </w:p>
        </w:tc>
      </w:tr>
    </w:tbl>
    <w:p w14:paraId="310B73B8" w14:textId="77777777" w:rsidR="002409BA" w:rsidRDefault="002409BA" w:rsidP="002409BA">
      <w:pPr>
        <w:pStyle w:val="a5"/>
        <w:rPr>
          <w:rFonts w:ascii="GHEA Grapalat" w:hAnsi="GHEA Grapalat"/>
          <w:bCs/>
          <w:sz w:val="20"/>
          <w:lang w:val="af-ZA" w:eastAsia="en-US"/>
        </w:rPr>
      </w:pPr>
    </w:p>
    <w:p w14:paraId="1F6331E3" w14:textId="77777777" w:rsidR="002409BA" w:rsidRDefault="002409BA" w:rsidP="002409BA">
      <w:pPr>
        <w:pStyle w:val="a5"/>
        <w:rPr>
          <w:rFonts w:ascii="GHEA Grapalat" w:hAnsi="GHEA Grapalat"/>
          <w:bCs/>
          <w:sz w:val="20"/>
          <w:lang w:val="af-ZA" w:eastAsia="en-US"/>
        </w:rPr>
      </w:pPr>
    </w:p>
    <w:p w14:paraId="3B7D955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BD766E6" w14:textId="77777777" w:rsidR="002409BA" w:rsidRDefault="002409BA" w:rsidP="002409BA">
      <w:pPr>
        <w:rPr>
          <w:rFonts w:ascii="GHEA Grapalat" w:hAnsi="GHEA Grapalat" w:cs="Sylfaen"/>
          <w:i/>
          <w:sz w:val="20"/>
          <w:lang w:val="es-ES"/>
        </w:rPr>
      </w:pPr>
    </w:p>
    <w:p w14:paraId="71937126" w14:textId="77777777" w:rsidR="002409BA" w:rsidRDefault="002409BA" w:rsidP="002409BA">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14:paraId="4068B8B7" w14:textId="77777777" w:rsidR="002409BA" w:rsidRDefault="002409BA" w:rsidP="002409BA">
      <w:pPr>
        <w:ind w:firstLine="567"/>
        <w:jc w:val="both"/>
        <w:rPr>
          <w:rFonts w:ascii="GHEA Grapalat" w:hAnsi="GHEA Grapalat"/>
          <w:szCs w:val="22"/>
          <w:lang w:val="es-ES"/>
        </w:rPr>
      </w:pPr>
    </w:p>
    <w:p w14:paraId="0C830C57" w14:textId="77777777" w:rsidR="002409BA" w:rsidRDefault="002409BA" w:rsidP="002409BA">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1A7D2080" w14:textId="77777777" w:rsidR="002409BA" w:rsidRDefault="002409BA" w:rsidP="002409BA">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4D549F7F" w14:textId="77777777" w:rsidR="002409BA" w:rsidRDefault="002409BA" w:rsidP="002409BA">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4277B28A" w14:textId="77777777" w:rsidR="002409BA" w:rsidRDefault="002409BA" w:rsidP="002409B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05092517" w14:textId="77777777" w:rsidR="002409BA" w:rsidRDefault="002409BA" w:rsidP="002409BA">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4AE0855F" w14:textId="77777777" w:rsidR="002409BA" w:rsidRDefault="002409BA" w:rsidP="002409BA">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697930" w14:textId="77777777" w:rsidR="002409BA" w:rsidRDefault="002409BA" w:rsidP="002409BA">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35ADA96" w14:textId="77777777" w:rsidR="002409BA" w:rsidRDefault="002409BA" w:rsidP="002409BA">
      <w:pPr>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809685" w14:textId="77777777" w:rsidR="002409BA" w:rsidRDefault="002409BA" w:rsidP="002409BA">
      <w:pPr>
        <w:numPr>
          <w:ilvl w:val="0"/>
          <w:numId w:val="2"/>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531B209E" w14:textId="77777777" w:rsidR="002409BA" w:rsidRDefault="002409BA" w:rsidP="002409BA">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52BF1EFF" w14:textId="77777777" w:rsidR="002409BA" w:rsidRDefault="002409BA" w:rsidP="002409BA">
      <w:pPr>
        <w:ind w:firstLine="720"/>
        <w:jc w:val="both"/>
        <w:rPr>
          <w:rFonts w:ascii="GHEA Grapalat" w:hAnsi="GHEA Grapalat"/>
          <w:sz w:val="20"/>
          <w:szCs w:val="2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0914EF10" w14:textId="77777777" w:rsidR="002409BA" w:rsidRDefault="002409BA" w:rsidP="002409BA">
      <w:pPr>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0323E4CD"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0D317E"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3057E8"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5A96BC5"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F985496"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F1C72D"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372C42B"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4DC6FA7" w14:textId="77777777" w:rsidR="002409BA" w:rsidRDefault="002409BA" w:rsidP="002409BA">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B435D5" w14:textId="77777777" w:rsidR="002409BA" w:rsidRDefault="002409BA" w:rsidP="002409BA">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781EFE4" w14:textId="77777777" w:rsidR="002409BA" w:rsidRDefault="002409BA" w:rsidP="002409BA">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DCCA8E" w14:textId="77777777" w:rsidR="002409BA" w:rsidRDefault="002409BA" w:rsidP="002409BA">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53836D" w14:textId="77777777" w:rsidR="002409BA" w:rsidRDefault="002409BA" w:rsidP="002409B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9E5BE45" w14:textId="77777777" w:rsidR="002409BA" w:rsidRDefault="002409BA" w:rsidP="002409BA">
      <w:pPr>
        <w:ind w:firstLine="375"/>
        <w:jc w:val="both"/>
        <w:rPr>
          <w:rFonts w:ascii="Sylfaen" w:hAnsi="Sylfaen"/>
          <w:b/>
          <w:color w:val="000000"/>
          <w:sz w:val="20"/>
          <w:szCs w:val="20"/>
          <w:lang w:val="hy-AM"/>
        </w:rPr>
      </w:pPr>
      <w:r>
        <w:rPr>
          <w:rFonts w:ascii="Sylfaen" w:hAnsi="Sylfaen"/>
          <w:b/>
          <w:color w:val="000000"/>
          <w:sz w:val="20"/>
          <w:szCs w:val="20"/>
          <w:lang w:val="hy-AM"/>
        </w:rPr>
        <w:t>2.4 Ոչ գնային պայմանների գնահատման չափանիշները`</w:t>
      </w:r>
    </w:p>
    <w:p w14:paraId="3DC13675" w14:textId="77777777" w:rsidR="002409BA" w:rsidRDefault="002409BA" w:rsidP="002409BA">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 xml:space="preserve">   </w:t>
      </w:r>
      <w:r>
        <w:rPr>
          <w:rFonts w:ascii="Sylfaen" w:hAnsi="Sylfaen"/>
          <w:color w:val="000000"/>
          <w:sz w:val="20"/>
          <w:szCs w:val="20"/>
          <w:lang w:val="af-ZA"/>
        </w:rPr>
        <w:t>«</w:t>
      </w:r>
      <w:r>
        <w:rPr>
          <w:rFonts w:ascii="Sylfaen" w:hAnsi="Sylfaen"/>
          <w:color w:val="000000"/>
          <w:sz w:val="20"/>
          <w:szCs w:val="20"/>
          <w:lang w:val="hy-AM"/>
        </w:rPr>
        <w:t>Մասնագիտական</w:t>
      </w:r>
      <w:r>
        <w:rPr>
          <w:rFonts w:ascii="Sylfaen" w:hAnsi="Sylfaen"/>
          <w:color w:val="000000"/>
          <w:sz w:val="20"/>
          <w:szCs w:val="20"/>
          <w:lang w:val="af-ZA"/>
        </w:rPr>
        <w:t xml:space="preserve"> </w:t>
      </w:r>
      <w:r>
        <w:rPr>
          <w:rFonts w:ascii="Sylfaen" w:hAnsi="Sylfaen"/>
          <w:color w:val="000000"/>
          <w:sz w:val="20"/>
          <w:szCs w:val="20"/>
          <w:lang w:val="hy-AM"/>
        </w:rPr>
        <w:t>փորձառություն</w:t>
      </w:r>
      <w:r>
        <w:rPr>
          <w:rFonts w:ascii="Sylfaen" w:hAnsi="Sylfaen"/>
          <w:color w:val="000000"/>
          <w:sz w:val="20"/>
          <w:szCs w:val="20"/>
          <w:lang w:val="af-ZA"/>
        </w:rPr>
        <w:t xml:space="preserve">» </w:t>
      </w:r>
      <w:r>
        <w:rPr>
          <w:rFonts w:ascii="Sylfaen" w:hAnsi="Sylfaen"/>
          <w:color w:val="000000"/>
          <w:sz w:val="20"/>
          <w:szCs w:val="20"/>
          <w:lang w:val="hy-AM"/>
        </w:rPr>
        <w:t>չափանիշի</w:t>
      </w:r>
      <w:r>
        <w:rPr>
          <w:rFonts w:ascii="Sylfaen" w:hAnsi="Sylfaen"/>
          <w:color w:val="000000"/>
          <w:sz w:val="20"/>
          <w:szCs w:val="20"/>
          <w:lang w:val="af-ZA"/>
        </w:rPr>
        <w:t xml:space="preserve"> </w:t>
      </w:r>
      <w:r>
        <w:rPr>
          <w:rFonts w:ascii="Sylfaen" w:hAnsi="Sylfaen"/>
          <w:color w:val="000000"/>
          <w:sz w:val="20"/>
          <w:szCs w:val="20"/>
          <w:lang w:val="hy-AM"/>
        </w:rPr>
        <w:t>մասով</w:t>
      </w:r>
      <w:r>
        <w:rPr>
          <w:rFonts w:ascii="Sylfaen" w:hAnsi="Sylfaen"/>
          <w:color w:val="000000"/>
          <w:sz w:val="20"/>
          <w:szCs w:val="20"/>
          <w:lang w:val="af-ZA"/>
        </w:rPr>
        <w:t xml:space="preserve"> </w:t>
      </w:r>
      <w:r>
        <w:rPr>
          <w:rFonts w:ascii="Sylfaen" w:hAnsi="Sylfaen"/>
          <w:color w:val="000000"/>
          <w:sz w:val="20"/>
          <w:szCs w:val="20"/>
          <w:lang w:val="hy-AM"/>
        </w:rPr>
        <w:t>հրավերի</w:t>
      </w:r>
      <w:r>
        <w:rPr>
          <w:rFonts w:ascii="Sylfaen" w:hAnsi="Sylfaen"/>
          <w:color w:val="000000"/>
          <w:sz w:val="20"/>
          <w:szCs w:val="20"/>
          <w:lang w:val="af-ZA"/>
        </w:rPr>
        <w:t xml:space="preserve"> </w:t>
      </w:r>
      <w:r>
        <w:rPr>
          <w:rFonts w:ascii="Sylfaen" w:hAnsi="Sylfaen"/>
          <w:color w:val="000000"/>
          <w:sz w:val="20"/>
          <w:szCs w:val="20"/>
          <w:lang w:val="hy-AM"/>
        </w:rPr>
        <w:t>պահանջներին</w:t>
      </w:r>
      <w:r>
        <w:rPr>
          <w:rFonts w:ascii="Sylfaen" w:hAnsi="Sylfaen"/>
          <w:color w:val="000000"/>
          <w:sz w:val="20"/>
          <w:szCs w:val="20"/>
          <w:lang w:val="af-ZA"/>
        </w:rPr>
        <w:t xml:space="preserve"> </w:t>
      </w:r>
      <w:r>
        <w:rPr>
          <w:rFonts w:ascii="Sylfaen" w:hAnsi="Sylfaen"/>
          <w:color w:val="000000"/>
          <w:sz w:val="20"/>
          <w:szCs w:val="20"/>
          <w:lang w:val="hy-AM"/>
        </w:rPr>
        <w:t>առավելագույնս</w:t>
      </w:r>
      <w:r>
        <w:rPr>
          <w:rFonts w:ascii="Sylfaen" w:hAnsi="Sylfaen"/>
          <w:color w:val="000000"/>
          <w:sz w:val="20"/>
          <w:szCs w:val="20"/>
          <w:lang w:val="af-ZA"/>
        </w:rPr>
        <w:t xml:space="preserve"> </w:t>
      </w:r>
      <w:r>
        <w:rPr>
          <w:rFonts w:ascii="Sylfaen" w:hAnsi="Sylfaen"/>
          <w:color w:val="000000"/>
          <w:sz w:val="20"/>
          <w:szCs w:val="20"/>
          <w:lang w:val="hy-AM"/>
        </w:rPr>
        <w:t>համապատասխանող</w:t>
      </w:r>
      <w:r>
        <w:rPr>
          <w:rFonts w:ascii="Sylfaen" w:hAnsi="Sylfaen"/>
          <w:color w:val="000000"/>
          <w:sz w:val="20"/>
          <w:szCs w:val="20"/>
          <w:lang w:val="af-ZA"/>
        </w:rPr>
        <w:t xml:space="preserve"> </w:t>
      </w:r>
      <w:r>
        <w:rPr>
          <w:rFonts w:ascii="Sylfaen" w:hAnsi="Sylfaen"/>
          <w:color w:val="000000"/>
          <w:sz w:val="20"/>
          <w:szCs w:val="20"/>
          <w:lang w:val="hy-AM"/>
        </w:rPr>
        <w:t>մասնակցի</w:t>
      </w:r>
      <w:r>
        <w:rPr>
          <w:rFonts w:ascii="Sylfaen" w:hAnsi="Sylfaen"/>
          <w:color w:val="000000"/>
          <w:sz w:val="20"/>
          <w:szCs w:val="20"/>
          <w:lang w:val="af-ZA"/>
        </w:rPr>
        <w:t xml:space="preserve"> </w:t>
      </w:r>
      <w:r>
        <w:rPr>
          <w:rFonts w:ascii="Sylfaen" w:hAnsi="Sylfaen"/>
          <w:color w:val="000000"/>
          <w:sz w:val="20"/>
          <w:szCs w:val="20"/>
          <w:lang w:val="hy-AM"/>
        </w:rPr>
        <w:t>որակավորումը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40</w:t>
      </w:r>
      <w:r>
        <w:rPr>
          <w:rFonts w:ascii="Sylfaen" w:hAnsi="Sylfaen"/>
          <w:color w:val="000000"/>
          <w:sz w:val="20"/>
          <w:szCs w:val="20"/>
          <w:lang w:val="af-ZA"/>
        </w:rPr>
        <w:t xml:space="preserve">» </w:t>
      </w:r>
      <w:r>
        <w:rPr>
          <w:rFonts w:ascii="Sylfaen" w:hAnsi="Sylfaen"/>
          <w:color w:val="000000"/>
          <w:sz w:val="20"/>
          <w:szCs w:val="20"/>
          <w:lang w:val="hy-AM"/>
        </w:rPr>
        <w:t>միավոր</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w:t>
      </w:r>
      <w:r>
        <w:rPr>
          <w:rFonts w:ascii="Sylfaen" w:hAnsi="Sylfaen"/>
          <w:color w:val="000000"/>
          <w:sz w:val="20"/>
          <w:szCs w:val="20"/>
          <w:lang w:val="af-ZA"/>
        </w:rPr>
        <w:t xml:space="preserve">: </w:t>
      </w:r>
      <w:r>
        <w:rPr>
          <w:rFonts w:ascii="Sylfaen" w:hAnsi="Sylfaen"/>
          <w:color w:val="000000"/>
          <w:sz w:val="20"/>
          <w:szCs w:val="20"/>
          <w:lang w:val="hy-AM"/>
        </w:rPr>
        <w:t>Լավագույն</w:t>
      </w:r>
      <w:r>
        <w:rPr>
          <w:rFonts w:ascii="Sylfaen" w:hAnsi="Sylfaen"/>
          <w:color w:val="000000"/>
          <w:sz w:val="20"/>
          <w:szCs w:val="20"/>
          <w:lang w:val="af-ZA"/>
        </w:rPr>
        <w:t xml:space="preserve"> </w:t>
      </w:r>
      <w:r>
        <w:rPr>
          <w:rFonts w:ascii="Sylfaen" w:hAnsi="Sylfaen"/>
          <w:color w:val="000000"/>
          <w:sz w:val="20"/>
          <w:szCs w:val="20"/>
          <w:lang w:val="hy-AM"/>
        </w:rPr>
        <w:t>առաջարկի</w:t>
      </w:r>
      <w:r>
        <w:rPr>
          <w:rFonts w:ascii="Sylfaen" w:hAnsi="Sylfaen"/>
          <w:color w:val="000000"/>
          <w:sz w:val="20"/>
          <w:szCs w:val="20"/>
          <w:lang w:val="af-ZA"/>
        </w:rPr>
        <w:t xml:space="preserve"> </w:t>
      </w:r>
      <w:r>
        <w:rPr>
          <w:rFonts w:ascii="Sylfaen" w:hAnsi="Sylfaen"/>
          <w:color w:val="000000"/>
          <w:sz w:val="20"/>
          <w:szCs w:val="20"/>
          <w:lang w:val="hy-AM"/>
        </w:rPr>
        <w:t>համեմատությամբ</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են</w:t>
      </w:r>
      <w:r>
        <w:rPr>
          <w:rFonts w:ascii="Sylfaen" w:hAnsi="Sylfaen"/>
          <w:color w:val="000000"/>
          <w:sz w:val="20"/>
          <w:szCs w:val="20"/>
          <w:lang w:val="af-ZA"/>
        </w:rPr>
        <w:t xml:space="preserve"> </w:t>
      </w:r>
      <w:r>
        <w:rPr>
          <w:rFonts w:ascii="Sylfaen" w:hAnsi="Sylfaen"/>
          <w:color w:val="000000"/>
          <w:sz w:val="20"/>
          <w:szCs w:val="20"/>
          <w:lang w:val="hy-AM"/>
        </w:rPr>
        <w:t>մնացած</w:t>
      </w:r>
      <w:r>
        <w:rPr>
          <w:rFonts w:ascii="Sylfaen" w:hAnsi="Sylfaen"/>
          <w:color w:val="000000"/>
          <w:sz w:val="20"/>
          <w:szCs w:val="20"/>
          <w:lang w:val="af-ZA"/>
        </w:rPr>
        <w:t xml:space="preserve"> </w:t>
      </w:r>
      <w:r>
        <w:rPr>
          <w:rFonts w:ascii="Sylfaen" w:hAnsi="Sylfaen"/>
          <w:color w:val="000000"/>
          <w:sz w:val="20"/>
          <w:szCs w:val="20"/>
          <w:lang w:val="hy-AM"/>
        </w:rPr>
        <w:t>բոլոր</w:t>
      </w:r>
      <w:r>
        <w:rPr>
          <w:rFonts w:ascii="Sylfaen" w:hAnsi="Sylfaen"/>
          <w:color w:val="000000"/>
          <w:sz w:val="20"/>
          <w:szCs w:val="20"/>
          <w:lang w:val="af-ZA"/>
        </w:rPr>
        <w:t xml:space="preserve"> </w:t>
      </w:r>
      <w:r>
        <w:rPr>
          <w:rFonts w:ascii="Sylfaen" w:hAnsi="Sylfaen"/>
          <w:color w:val="000000"/>
          <w:sz w:val="20"/>
          <w:szCs w:val="20"/>
          <w:lang w:val="hy-AM"/>
        </w:rPr>
        <w:t>մասնակիցների</w:t>
      </w:r>
      <w:r>
        <w:rPr>
          <w:rFonts w:ascii="Sylfaen" w:hAnsi="Sylfaen"/>
          <w:color w:val="000000"/>
          <w:sz w:val="20"/>
          <w:szCs w:val="20"/>
          <w:lang w:val="af-ZA"/>
        </w:rPr>
        <w:t xml:space="preserve"> </w:t>
      </w:r>
      <w:r>
        <w:rPr>
          <w:rFonts w:ascii="Sylfaen" w:hAnsi="Sylfaen"/>
          <w:color w:val="000000"/>
          <w:sz w:val="20"/>
          <w:szCs w:val="20"/>
          <w:lang w:val="hy-AM"/>
        </w:rPr>
        <w:t>որակավորումները</w:t>
      </w:r>
      <w:r>
        <w:rPr>
          <w:rFonts w:ascii="Sylfaen" w:hAnsi="Sylfaen"/>
          <w:color w:val="000000"/>
          <w:sz w:val="20"/>
          <w:szCs w:val="20"/>
          <w:lang w:val="af-ZA"/>
        </w:rPr>
        <w:t>,</w:t>
      </w:r>
    </w:p>
    <w:p w14:paraId="3852F4BB" w14:textId="77777777" w:rsidR="002409BA" w:rsidRDefault="002409BA" w:rsidP="002409BA">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af-ZA"/>
        </w:rPr>
        <w:t>«</w:t>
      </w:r>
      <w:proofErr w:type="spellStart"/>
      <w:r>
        <w:rPr>
          <w:rFonts w:ascii="Sylfaen" w:hAnsi="Sylfaen"/>
          <w:color w:val="000000"/>
          <w:sz w:val="20"/>
          <w:szCs w:val="20"/>
        </w:rPr>
        <w:t>Մասնագիտական</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փորձառություն</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չափանիշը</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գնահատվում</w:t>
      </w:r>
      <w:proofErr w:type="spellEnd"/>
      <w:r>
        <w:rPr>
          <w:rFonts w:ascii="Sylfaen" w:hAnsi="Sylfaen"/>
          <w:color w:val="000000"/>
          <w:sz w:val="20"/>
          <w:szCs w:val="20"/>
          <w:lang w:val="af-ZA"/>
        </w:rPr>
        <w:t xml:space="preserve"> </w:t>
      </w:r>
      <w:r>
        <w:rPr>
          <w:rFonts w:ascii="Sylfaen" w:hAnsi="Sylfaen"/>
          <w:color w:val="000000"/>
          <w:sz w:val="20"/>
          <w:szCs w:val="20"/>
        </w:rPr>
        <w:t>է</w:t>
      </w:r>
      <w:r>
        <w:rPr>
          <w:rFonts w:ascii="Sylfaen" w:hAnsi="Sylfaen"/>
          <w:color w:val="000000"/>
          <w:sz w:val="20"/>
          <w:szCs w:val="20"/>
          <w:lang w:val="af-ZA"/>
        </w:rPr>
        <w:t xml:space="preserve"> </w:t>
      </w:r>
      <w:proofErr w:type="spellStart"/>
      <w:r>
        <w:rPr>
          <w:rFonts w:ascii="Sylfaen" w:hAnsi="Sylfaen"/>
          <w:color w:val="000000"/>
          <w:sz w:val="20"/>
          <w:szCs w:val="20"/>
        </w:rPr>
        <w:t>հետևյալ</w:t>
      </w:r>
      <w:proofErr w:type="spellEnd"/>
      <w:r>
        <w:rPr>
          <w:rFonts w:ascii="Sylfaen" w:hAnsi="Sylfaen"/>
          <w:color w:val="000000"/>
          <w:sz w:val="20"/>
          <w:szCs w:val="20"/>
          <w:lang w:val="af-ZA"/>
        </w:rPr>
        <w:t xml:space="preserve"> </w:t>
      </w:r>
      <w:proofErr w:type="spellStart"/>
      <w:r>
        <w:rPr>
          <w:rFonts w:ascii="Sylfaen" w:hAnsi="Sylfaen"/>
          <w:color w:val="000000"/>
          <w:sz w:val="20"/>
          <w:szCs w:val="20"/>
        </w:rPr>
        <w:t>կարգով</w:t>
      </w:r>
      <w:proofErr w:type="spellEnd"/>
      <w:r>
        <w:rPr>
          <w:rFonts w:ascii="Sylfaen" w:hAnsi="Sylfaen"/>
          <w:color w:val="000000"/>
          <w:sz w:val="20"/>
          <w:szCs w:val="20"/>
          <w:lang w:val="af-ZA"/>
        </w:rPr>
        <w:t>.</w:t>
      </w:r>
    </w:p>
    <w:p w14:paraId="618375AF" w14:textId="77777777" w:rsidR="002409BA" w:rsidRDefault="002409BA" w:rsidP="002409BA">
      <w:pPr>
        <w:ind w:firstLine="567"/>
        <w:jc w:val="both"/>
        <w:rPr>
          <w:rFonts w:ascii="Sylfaen" w:hAnsi="Sylfaen" w:cs="Sylfaen"/>
          <w:sz w:val="20"/>
          <w:szCs w:val="20"/>
          <w:lang w:val="hy-AM"/>
        </w:rPr>
      </w:pPr>
      <w:r>
        <w:rPr>
          <w:rFonts w:ascii="Sylfaen" w:hAnsi="Sylfaen" w:cs="Arial Armenian"/>
          <w:sz w:val="20"/>
          <w:szCs w:val="20"/>
          <w:lang w:val="hy-AM"/>
        </w:rPr>
        <w:t xml:space="preserve">ա. մասնակիցը պետք է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և</w:t>
      </w:r>
      <w:r>
        <w:rPr>
          <w:rFonts w:ascii="Sylfaen" w:hAnsi="Sylfaen"/>
          <w:sz w:val="20"/>
          <w:szCs w:val="20"/>
          <w:lang w:val="hy-AM"/>
        </w:rPr>
        <w:t xml:space="preserve"> </w:t>
      </w:r>
      <w:r>
        <w:rPr>
          <w:rFonts w:ascii="Sylfaen" w:hAnsi="Sylfaen" w:cs="Sylfaen"/>
          <w:sz w:val="20"/>
          <w:szCs w:val="20"/>
          <w:lang w:val="hy-AM"/>
        </w:rPr>
        <w:t>դրան</w:t>
      </w:r>
      <w:r>
        <w:rPr>
          <w:rFonts w:ascii="Sylfaen" w:hAnsi="Sylfaen"/>
          <w:sz w:val="20"/>
          <w:szCs w:val="20"/>
          <w:lang w:val="hy-AM"/>
        </w:rPr>
        <w:t xml:space="preserve"> </w:t>
      </w:r>
      <w:r>
        <w:rPr>
          <w:rFonts w:ascii="Sylfaen" w:hAnsi="Sylfaen" w:cs="Sylfaen"/>
          <w:sz w:val="20"/>
          <w:szCs w:val="20"/>
          <w:lang w:val="hy-AM"/>
        </w:rPr>
        <w:t>նախորդող</w:t>
      </w:r>
      <w:r>
        <w:rPr>
          <w:rFonts w:ascii="Sylfaen" w:hAnsi="Sylfaen"/>
          <w:sz w:val="20"/>
          <w:szCs w:val="20"/>
          <w:lang w:val="hy-AM"/>
        </w:rPr>
        <w:t xml:space="preserve"> </w:t>
      </w:r>
      <w:r>
        <w:rPr>
          <w:rFonts w:ascii="Sylfaen" w:hAnsi="Sylfaen" w:cs="Sylfaen"/>
          <w:sz w:val="20"/>
          <w:szCs w:val="20"/>
          <w:lang w:val="hy-AM"/>
        </w:rPr>
        <w:t>երեք</w:t>
      </w:r>
      <w:r>
        <w:rPr>
          <w:rFonts w:ascii="Sylfaen" w:hAnsi="Sylfaen"/>
          <w:sz w:val="20"/>
          <w:szCs w:val="20"/>
          <w:lang w:val="hy-AM"/>
        </w:rPr>
        <w:t xml:space="preserve"> </w:t>
      </w:r>
      <w:r>
        <w:rPr>
          <w:rFonts w:ascii="Sylfaen" w:hAnsi="Sylfaen" w:cs="Sylfaen"/>
          <w:sz w:val="20"/>
          <w:szCs w:val="20"/>
          <w:lang w:val="hy-AM"/>
        </w:rPr>
        <w:t>տարվա</w:t>
      </w:r>
      <w:r>
        <w:rPr>
          <w:rFonts w:ascii="Sylfaen" w:hAnsi="Sylfaen"/>
          <w:sz w:val="20"/>
          <w:szCs w:val="20"/>
          <w:lang w:val="hy-AM"/>
        </w:rPr>
        <w:t xml:space="preserve"> </w:t>
      </w:r>
      <w:r>
        <w:rPr>
          <w:rFonts w:ascii="Sylfaen" w:hAnsi="Sylfaen" w:cs="Sylfaen"/>
          <w:sz w:val="20"/>
          <w:szCs w:val="20"/>
          <w:lang w:val="hy-AM"/>
        </w:rPr>
        <w:t>ընթացքում</w:t>
      </w:r>
      <w:r>
        <w:rPr>
          <w:rFonts w:ascii="Sylfaen" w:hAnsi="Sylfaen"/>
          <w:sz w:val="20"/>
          <w:szCs w:val="20"/>
          <w:lang w:val="hy-AM"/>
        </w:rPr>
        <w:t xml:space="preserve"> </w:t>
      </w:r>
      <w:r>
        <w:rPr>
          <w:rFonts w:ascii="Sylfaen" w:hAnsi="Sylfaen" w:cs="Sylfaen"/>
          <w:sz w:val="20"/>
          <w:szCs w:val="20"/>
          <w:lang w:val="hy-AM"/>
        </w:rPr>
        <w:t>պատշաճ</w:t>
      </w:r>
      <w:r>
        <w:rPr>
          <w:rFonts w:ascii="Sylfaen" w:hAnsi="Sylfaen"/>
          <w:sz w:val="20"/>
          <w:szCs w:val="20"/>
          <w:lang w:val="hy-AM"/>
        </w:rPr>
        <w:t xml:space="preserve"> </w:t>
      </w:r>
      <w:r>
        <w:rPr>
          <w:rFonts w:ascii="Sylfaen" w:hAnsi="Sylfaen" w:cs="Sylfaen"/>
          <w:sz w:val="20"/>
          <w:szCs w:val="20"/>
          <w:lang w:val="hy-AM"/>
        </w:rPr>
        <w:t>ձևով</w:t>
      </w:r>
      <w:r>
        <w:rPr>
          <w:rFonts w:ascii="Sylfaen" w:hAnsi="Sylfaen"/>
          <w:sz w:val="20"/>
          <w:szCs w:val="20"/>
          <w:lang w:val="hy-AM"/>
        </w:rPr>
        <w:t xml:space="preserve"> </w:t>
      </w:r>
      <w:r>
        <w:rPr>
          <w:rFonts w:ascii="Sylfaen" w:hAnsi="Sylfaen" w:cs="Sylfaen"/>
          <w:sz w:val="20"/>
          <w:szCs w:val="20"/>
          <w:lang w:val="hy-AM"/>
        </w:rPr>
        <w:t>իրականացրած լինի նմանատիպ առնվազն</w:t>
      </w:r>
      <w:r>
        <w:rPr>
          <w:rFonts w:ascii="Sylfaen" w:hAnsi="Sylfaen"/>
          <w:sz w:val="20"/>
          <w:szCs w:val="20"/>
          <w:lang w:val="hy-AM"/>
        </w:rPr>
        <w:t xml:space="preserve"> </w:t>
      </w:r>
      <w:r>
        <w:rPr>
          <w:rFonts w:ascii="Sylfaen" w:hAnsi="Sylfaen" w:cs="Sylfaen"/>
          <w:sz w:val="20"/>
          <w:szCs w:val="20"/>
          <w:lang w:val="hy-AM"/>
        </w:rPr>
        <w:t>մեկ</w:t>
      </w:r>
      <w:r>
        <w:rPr>
          <w:rFonts w:ascii="Sylfaen" w:hAnsi="Sylfaen"/>
          <w:sz w:val="20"/>
          <w:szCs w:val="20"/>
          <w:lang w:val="hy-AM"/>
        </w:rPr>
        <w:t xml:space="preserve"> </w:t>
      </w:r>
      <w:r>
        <w:rPr>
          <w:rFonts w:ascii="Sylfaen" w:hAnsi="Sylfaen" w:cs="Sylfaen"/>
          <w:sz w:val="20"/>
          <w:szCs w:val="20"/>
          <w:lang w:val="hy-AM"/>
        </w:rPr>
        <w:t>պայմանագիր</w:t>
      </w:r>
      <w:r>
        <w:rPr>
          <w:rFonts w:ascii="Sylfaen" w:hAnsi="Sylfaen"/>
          <w:sz w:val="20"/>
          <w:szCs w:val="20"/>
          <w:lang w:val="hy-AM"/>
        </w:rPr>
        <w:t xml:space="preserve">: </w:t>
      </w:r>
      <w:r>
        <w:rPr>
          <w:rFonts w:ascii="Sylfaen" w:hAnsi="Sylfaen" w:cs="Sylfaen"/>
          <w:sz w:val="20"/>
          <w:szCs w:val="20"/>
          <w:lang w:val="hy-AM"/>
        </w:rPr>
        <w:t>Նախկինում</w:t>
      </w:r>
      <w:r>
        <w:rPr>
          <w:rFonts w:ascii="Sylfaen" w:hAnsi="Sylfaen"/>
          <w:sz w:val="20"/>
          <w:szCs w:val="20"/>
          <w:lang w:val="hy-AM"/>
        </w:rPr>
        <w:t xml:space="preserve"> </w:t>
      </w:r>
      <w:r>
        <w:rPr>
          <w:rFonts w:ascii="Sylfaen" w:hAnsi="Sylfaen" w:cs="Sylfaen"/>
          <w:sz w:val="20"/>
          <w:szCs w:val="20"/>
          <w:lang w:val="hy-AM"/>
        </w:rPr>
        <w:t>կատարված</w:t>
      </w:r>
      <w:r>
        <w:rPr>
          <w:rFonts w:ascii="Sylfaen" w:hAnsi="Sylfaen"/>
          <w:sz w:val="20"/>
          <w:szCs w:val="20"/>
          <w:lang w:val="hy-AM"/>
        </w:rPr>
        <w:t xml:space="preserve"> </w:t>
      </w:r>
      <w:r>
        <w:rPr>
          <w:rFonts w:ascii="Sylfaen" w:hAnsi="Sylfaen" w:cs="Sylfaen"/>
          <w:sz w:val="20"/>
          <w:szCs w:val="20"/>
          <w:lang w:val="hy-AM"/>
        </w:rPr>
        <w:t>պայմանագիրը</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lastRenderedPageBreak/>
        <w:t>պայմանագրերը</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կամ</w:t>
      </w:r>
      <w:r>
        <w:rPr>
          <w:rFonts w:ascii="Sylfaen" w:hAnsi="Sylfaen"/>
          <w:sz w:val="20"/>
          <w:szCs w:val="20"/>
          <w:lang w:val="hy-AM"/>
        </w:rPr>
        <w:t xml:space="preserve"> </w:t>
      </w:r>
      <w:r>
        <w:rPr>
          <w:rFonts w:ascii="Sylfaen" w:hAnsi="Sylfaen" w:cs="Sylfaen"/>
          <w:sz w:val="20"/>
          <w:szCs w:val="20"/>
          <w:lang w:val="hy-AM"/>
        </w:rPr>
        <w:t>գնահատվում</w:t>
      </w:r>
      <w:r>
        <w:rPr>
          <w:rFonts w:ascii="Sylfaen" w:hAnsi="Sylfaen"/>
          <w:sz w:val="20"/>
          <w:szCs w:val="20"/>
          <w:lang w:val="hy-AM"/>
        </w:rPr>
        <w:t xml:space="preserve"> </w:t>
      </w:r>
      <w:r>
        <w:rPr>
          <w:rFonts w:ascii="Sylfaen" w:hAnsi="Sylfaen" w:cs="Sylfaen"/>
          <w:sz w:val="20"/>
          <w:szCs w:val="20"/>
          <w:lang w:val="hy-AM"/>
        </w:rPr>
        <w:t>են</w:t>
      </w:r>
      <w:r>
        <w:rPr>
          <w:rFonts w:ascii="Sylfaen" w:hAnsi="Sylfaen"/>
          <w:sz w:val="20"/>
          <w:szCs w:val="20"/>
          <w:lang w:val="hy-AM"/>
        </w:rPr>
        <w:t xml:space="preserve">) </w:t>
      </w:r>
      <w:r>
        <w:rPr>
          <w:rFonts w:ascii="Sylfaen" w:hAnsi="Sylfaen" w:cs="Sylfaen"/>
          <w:sz w:val="20"/>
          <w:szCs w:val="20"/>
          <w:lang w:val="hy-AM"/>
        </w:rPr>
        <w:t>նմանատիպ</w:t>
      </w:r>
      <w:r>
        <w:rPr>
          <w:rFonts w:ascii="Sylfaen" w:hAnsi="Sylfaen"/>
          <w:sz w:val="20"/>
          <w:szCs w:val="20"/>
          <w:lang w:val="hy-AM"/>
        </w:rPr>
        <w:t xml:space="preserve">, </w:t>
      </w:r>
      <w:r>
        <w:rPr>
          <w:rFonts w:ascii="Sylfaen" w:hAnsi="Sylfaen" w:cs="Sylfaen"/>
          <w:sz w:val="20"/>
          <w:szCs w:val="20"/>
          <w:lang w:val="hy-AM"/>
        </w:rPr>
        <w:t>եթե</w:t>
      </w:r>
      <w:r>
        <w:rPr>
          <w:rFonts w:ascii="Sylfaen" w:hAnsi="Sylfaen"/>
          <w:sz w:val="20"/>
          <w:szCs w:val="20"/>
          <w:lang w:val="hy-AM"/>
        </w:rPr>
        <w:t xml:space="preserve"> </w:t>
      </w:r>
      <w:r>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Sylfaen" w:hAnsi="Sylfaen" w:cs="Sylfaen"/>
          <w:sz w:val="20"/>
          <w:szCs w:val="20"/>
          <w:lang w:val="hy-AM"/>
        </w:rPr>
        <w:softHyphen/>
        <w:t>ցա</w:t>
      </w:r>
      <w:r>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B46ACEB" w14:textId="77777777" w:rsidR="002409BA" w:rsidRDefault="002409BA" w:rsidP="002409BA">
      <w:pPr>
        <w:ind w:firstLine="567"/>
        <w:jc w:val="both"/>
        <w:rPr>
          <w:rFonts w:ascii="Sylfaen" w:hAnsi="Sylfaen" w:cs="Arial Armenian"/>
          <w:sz w:val="20"/>
          <w:szCs w:val="20"/>
          <w:lang w:val="hy-AM" w:eastAsia="ru-RU"/>
        </w:rPr>
      </w:pPr>
      <w:r>
        <w:rPr>
          <w:rFonts w:ascii="Sylfaen" w:hAnsi="Sylfaen" w:cs="Sylfaen"/>
          <w:sz w:val="20"/>
          <w:szCs w:val="20"/>
          <w:lang w:val="hy-AM"/>
        </w:rPr>
        <w:t>Սույն ընթացակարգի իմաստով ն</w:t>
      </w:r>
      <w:r>
        <w:rPr>
          <w:rFonts w:ascii="Sylfaen" w:hAnsi="Sylfaen" w:cs="Arial Armenian"/>
          <w:sz w:val="20"/>
          <w:szCs w:val="20"/>
          <w:lang w:val="hy-AM" w:eastAsia="ru-RU"/>
        </w:rPr>
        <w:t>մանատիպ են համարվում</w:t>
      </w:r>
    </w:p>
    <w:p w14:paraId="31646DE4" w14:textId="77777777" w:rsidR="002409BA" w:rsidRDefault="002409BA" w:rsidP="002409BA">
      <w:pPr>
        <w:ind w:firstLine="567"/>
        <w:jc w:val="both"/>
        <w:rPr>
          <w:rFonts w:ascii="GHEA Grapalat" w:hAnsi="GHEA Grapalat"/>
          <w:b/>
          <w:color w:val="FF0000"/>
          <w:sz w:val="20"/>
          <w:szCs w:val="20"/>
          <w:u w:val="single"/>
          <w:lang w:val="af-ZA"/>
        </w:rPr>
      </w:pPr>
      <w:r>
        <w:rPr>
          <w:rFonts w:ascii="GHEA Grapalat" w:hAnsi="GHEA Grapalat"/>
          <w:b/>
          <w:color w:val="FF0000"/>
          <w:sz w:val="20"/>
          <w:szCs w:val="20"/>
          <w:u w:val="single"/>
          <w:lang w:val="hy-AM"/>
        </w:rPr>
        <w:t>համաշինարարական</w:t>
      </w:r>
      <w:r>
        <w:rPr>
          <w:rFonts w:ascii="GHEA Grapalat" w:hAnsi="GHEA Grapalat"/>
          <w:b/>
          <w:color w:val="FF0000"/>
          <w:sz w:val="20"/>
          <w:szCs w:val="20"/>
          <w:u w:val="single"/>
          <w:lang w:val="af-ZA"/>
        </w:rPr>
        <w:t xml:space="preserve"> աշխատանքների որակի տեխնիկական հսկողության ծառայությունների </w:t>
      </w:r>
      <w:r>
        <w:rPr>
          <w:rFonts w:ascii="GHEA Grapalat" w:hAnsi="GHEA Grapalat" w:cs="Arial Armenian"/>
          <w:b/>
          <w:color w:val="FF0000"/>
          <w:sz w:val="20"/>
          <w:szCs w:val="20"/>
          <w:u w:val="single"/>
          <w:lang w:val="hy-AM" w:eastAsia="ru-RU"/>
        </w:rPr>
        <w:t>կատարվ</w:t>
      </w:r>
      <w:r>
        <w:rPr>
          <w:rFonts w:ascii="GHEA Grapalat" w:hAnsi="GHEA Grapalat" w:cs="Arial Armenian"/>
          <w:b/>
          <w:color w:val="FF0000"/>
          <w:sz w:val="20"/>
          <w:u w:val="single"/>
          <w:lang w:val="hy-AM"/>
        </w:rPr>
        <w:t>ած լինելը</w:t>
      </w:r>
      <w:r>
        <w:rPr>
          <w:rFonts w:ascii="GHEA Grapalat" w:hAnsi="GHEA Grapalat"/>
          <w:b/>
          <w:color w:val="FF0000"/>
          <w:sz w:val="20"/>
          <w:szCs w:val="20"/>
          <w:u w:val="single"/>
          <w:lang w:val="af-ZA"/>
        </w:rPr>
        <w:t>,</w:t>
      </w:r>
    </w:p>
    <w:p w14:paraId="74D89858" w14:textId="77777777" w:rsidR="002409BA" w:rsidRDefault="002409BA" w:rsidP="002409BA">
      <w:pPr>
        <w:ind w:firstLine="567"/>
        <w:jc w:val="both"/>
        <w:rPr>
          <w:rFonts w:ascii="Sylfaen" w:hAnsi="Sylfaen" w:cs="Arial Armenian"/>
          <w:sz w:val="20"/>
          <w:szCs w:val="20"/>
          <w:lang w:val="hy-AM" w:eastAsia="ru-RU"/>
        </w:rPr>
      </w:pPr>
      <w:r>
        <w:rPr>
          <w:rFonts w:ascii="Sylfaen" w:hAnsi="Sylfaen" w:cs="Arial Armenian"/>
          <w:sz w:val="20"/>
          <w:szCs w:val="20"/>
          <w:lang w:val="hy-AM"/>
        </w:rPr>
        <w:t xml:space="preserve">բ. </w:t>
      </w:r>
      <w:r>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Pr>
          <w:rFonts w:ascii="Sylfaen" w:hAnsi="Sylfaen" w:cs="Arial Armenian"/>
          <w:sz w:val="20"/>
          <w:szCs w:val="20"/>
          <w:lang w:val="hy-AM"/>
        </w:rPr>
        <w:t>մ</w:t>
      </w:r>
      <w:r>
        <w:rPr>
          <w:rFonts w:ascii="Sylfaen" w:hAnsi="Sylfaen" w:cs="Sylfaen"/>
          <w:sz w:val="20"/>
          <w:szCs w:val="20"/>
          <w:lang w:val="hy-AM"/>
        </w:rPr>
        <w:t>ասնակիցը</w:t>
      </w:r>
      <w:r>
        <w:rPr>
          <w:rFonts w:ascii="Sylfaen" w:hAnsi="Sylfaen"/>
          <w:sz w:val="20"/>
          <w:szCs w:val="20"/>
          <w:lang w:val="hy-AM"/>
        </w:rPr>
        <w:t xml:space="preserve"> </w:t>
      </w:r>
      <w:r>
        <w:rPr>
          <w:rFonts w:ascii="Sylfaen" w:hAnsi="Sylfaen" w:cs="Sylfaen"/>
          <w:sz w:val="20"/>
          <w:szCs w:val="20"/>
          <w:lang w:val="hy-AM"/>
        </w:rPr>
        <w:t>հայտով</w:t>
      </w:r>
      <w:r>
        <w:rPr>
          <w:rFonts w:ascii="Sylfaen" w:hAnsi="Sylfaen"/>
          <w:sz w:val="20"/>
          <w:szCs w:val="20"/>
          <w:lang w:val="hy-AM"/>
        </w:rPr>
        <w:t xml:space="preserve"> </w:t>
      </w:r>
      <w:r>
        <w:rPr>
          <w:rFonts w:ascii="Sylfaen" w:hAnsi="Sylfaen" w:cs="Sylfaen"/>
          <w:sz w:val="20"/>
          <w:szCs w:val="20"/>
          <w:lang w:val="hy-AM"/>
        </w:rPr>
        <w:t>ներկայացնում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sz w:val="20"/>
          <w:szCs w:val="20"/>
          <w:lang w:val="hy-AM"/>
        </w:rPr>
        <w:t xml:space="preserve"> </w:t>
      </w:r>
      <w:r>
        <w:rPr>
          <w:rFonts w:ascii="Sylfaen" w:hAnsi="Sylfaen" w:cs="Sylfaen"/>
          <w:sz w:val="20"/>
          <w:szCs w:val="20"/>
          <w:lang w:val="hy-AM"/>
        </w:rPr>
        <w:t>նախկինում կատարած պայմանագրի (պայմանագրերի, համաձայնագրերի) պատճենները:</w:t>
      </w:r>
    </w:p>
    <w:p w14:paraId="345963F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45D38F9" w14:textId="77777777" w:rsidR="002409BA" w:rsidRDefault="002409BA" w:rsidP="002409BA">
      <w:pPr>
        <w:shd w:val="clear" w:color="auto" w:fill="FFFFFF"/>
        <w:ind w:firstLine="375"/>
        <w:jc w:val="both"/>
        <w:rPr>
          <w:rFonts w:ascii="Sylfaen" w:hAnsi="Sylfaen"/>
          <w:color w:val="000000"/>
          <w:sz w:val="20"/>
          <w:szCs w:val="20"/>
          <w:lang w:val="af-ZA"/>
        </w:rPr>
      </w:pPr>
      <w:r>
        <w:rPr>
          <w:rFonts w:ascii="Sylfaen" w:hAnsi="Sylfaen"/>
          <w:color w:val="000000"/>
          <w:sz w:val="20"/>
          <w:szCs w:val="20"/>
          <w:lang w:val="hy-AM"/>
        </w:rPr>
        <w:t>«Աշխատանքային ռեսուրսներ» չափանիշը</w:t>
      </w:r>
      <w:r>
        <w:rPr>
          <w:rFonts w:ascii="Sylfaen" w:hAnsi="Sylfaen"/>
          <w:color w:val="000000"/>
          <w:sz w:val="20"/>
          <w:szCs w:val="20"/>
          <w:lang w:val="af-ZA"/>
        </w:rPr>
        <w:t xml:space="preserve"> </w:t>
      </w:r>
      <w:r>
        <w:rPr>
          <w:rFonts w:ascii="Sylfaen" w:hAnsi="Sylfaen"/>
          <w:color w:val="000000"/>
          <w:sz w:val="20"/>
          <w:szCs w:val="20"/>
          <w:lang w:val="hy-AM"/>
        </w:rPr>
        <w:t>գնահատվում</w:t>
      </w:r>
      <w:r>
        <w:rPr>
          <w:rFonts w:ascii="Sylfaen" w:hAnsi="Sylfaen"/>
          <w:color w:val="000000"/>
          <w:sz w:val="20"/>
          <w:szCs w:val="20"/>
          <w:lang w:val="af-ZA"/>
        </w:rPr>
        <w:t xml:space="preserve"> </w:t>
      </w:r>
      <w:r>
        <w:rPr>
          <w:rFonts w:ascii="Sylfaen" w:hAnsi="Sylfaen"/>
          <w:color w:val="000000"/>
          <w:sz w:val="20"/>
          <w:szCs w:val="20"/>
          <w:lang w:val="hy-AM"/>
        </w:rPr>
        <w:t>է</w:t>
      </w:r>
      <w:r>
        <w:rPr>
          <w:rFonts w:ascii="Sylfaen" w:hAnsi="Sylfaen"/>
          <w:color w:val="000000"/>
          <w:sz w:val="20"/>
          <w:szCs w:val="20"/>
          <w:lang w:val="af-ZA"/>
        </w:rPr>
        <w:t xml:space="preserve"> </w:t>
      </w:r>
      <w:r>
        <w:rPr>
          <w:rFonts w:ascii="Sylfaen" w:hAnsi="Sylfaen"/>
          <w:color w:val="000000"/>
          <w:sz w:val="20"/>
          <w:szCs w:val="20"/>
          <w:lang w:val="hy-AM"/>
        </w:rPr>
        <w:t>հետևյալ</w:t>
      </w:r>
      <w:r>
        <w:rPr>
          <w:rFonts w:ascii="Sylfaen" w:hAnsi="Sylfaen"/>
          <w:color w:val="000000"/>
          <w:sz w:val="20"/>
          <w:szCs w:val="20"/>
          <w:lang w:val="af-ZA"/>
        </w:rPr>
        <w:t xml:space="preserve"> </w:t>
      </w:r>
      <w:r>
        <w:rPr>
          <w:rFonts w:ascii="Sylfaen" w:hAnsi="Sylfaen"/>
          <w:color w:val="000000"/>
          <w:sz w:val="20"/>
          <w:szCs w:val="20"/>
          <w:lang w:val="hy-AM"/>
        </w:rPr>
        <w:t>կարգով</w:t>
      </w:r>
      <w:r>
        <w:rPr>
          <w:rFonts w:ascii="Sylfaen" w:hAnsi="Sylfaen"/>
          <w:color w:val="000000"/>
          <w:sz w:val="20"/>
          <w:szCs w:val="20"/>
          <w:lang w:val="af-ZA"/>
        </w:rPr>
        <w:t>.</w:t>
      </w:r>
    </w:p>
    <w:p w14:paraId="675F896A" w14:textId="77777777" w:rsidR="002409BA" w:rsidRDefault="002409BA" w:rsidP="002409BA">
      <w:pPr>
        <w:ind w:firstLine="567"/>
        <w:jc w:val="both"/>
        <w:rPr>
          <w:rFonts w:ascii="Sylfaen" w:hAnsi="Sylfaen" w:cs="Sylfaen"/>
          <w:b/>
          <w:sz w:val="20"/>
          <w:szCs w:val="20"/>
          <w:lang w:val="hy-AM"/>
        </w:rPr>
      </w:pPr>
      <w:r>
        <w:rPr>
          <w:rFonts w:ascii="Sylfaen" w:hAnsi="Sylfaen" w:cs="Sylfaen"/>
          <w:sz w:val="20"/>
          <w:szCs w:val="20"/>
          <w:lang w:val="hy-AM"/>
        </w:rPr>
        <w:t>ա</w:t>
      </w:r>
      <w:r>
        <w:rPr>
          <w:rFonts w:ascii="Sylfaen" w:hAnsi="Sylfaen" w:cs="Sylfaen"/>
          <w:sz w:val="20"/>
          <w:szCs w:val="20"/>
          <w:lang w:val="af-ZA"/>
        </w:rPr>
        <w:t>)Յուրաքանչյուր չափաբաժնի համար առաջարկվող</w:t>
      </w:r>
      <w:r>
        <w:rPr>
          <w:rFonts w:ascii="Sylfaen" w:hAnsi="Sylfaen" w:cs="Sylfaen"/>
          <w:sz w:val="20"/>
          <w:szCs w:val="20"/>
          <w:lang w:val="hy-AM"/>
        </w:rPr>
        <w:t xml:space="preserve"> աշխատակազմում պետք է ներգրավված լինի առնվազն </w:t>
      </w:r>
      <w:r>
        <w:rPr>
          <w:rFonts w:ascii="GHEA Grapalat" w:hAnsi="GHEA Grapalat" w:cs="Sylfaen"/>
          <w:b/>
          <w:color w:val="FF0000"/>
          <w:sz w:val="20"/>
          <w:szCs w:val="20"/>
          <w:u w:val="single"/>
          <w:lang w:val="hy-AM"/>
        </w:rPr>
        <w:t xml:space="preserve">1 </w:t>
      </w:r>
      <w:proofErr w:type="spellStart"/>
      <w:r>
        <w:rPr>
          <w:rFonts w:ascii="GHEA Grapalat" w:hAnsi="GHEA Grapalat" w:cs="Sylfaen"/>
          <w:b/>
          <w:color w:val="FF0000"/>
          <w:sz w:val="20"/>
          <w:szCs w:val="20"/>
          <w:u w:val="single"/>
        </w:rPr>
        <w:t>համապատասխան</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լիցենզիայով</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նախատեսված</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որակավորված</w:t>
      </w:r>
      <w:proofErr w:type="spellEnd"/>
      <w:r>
        <w:rPr>
          <w:rFonts w:ascii="GHEA Grapalat" w:hAnsi="GHEA Grapalat" w:cs="Sylfaen"/>
          <w:b/>
          <w:color w:val="FF0000"/>
          <w:sz w:val="20"/>
          <w:szCs w:val="20"/>
          <w:u w:val="single"/>
          <w:lang w:val="af-ZA"/>
        </w:rPr>
        <w:t xml:space="preserve"> </w:t>
      </w:r>
      <w:proofErr w:type="spellStart"/>
      <w:r>
        <w:rPr>
          <w:rFonts w:ascii="GHEA Grapalat" w:hAnsi="GHEA Grapalat" w:cs="Sylfaen"/>
          <w:b/>
          <w:color w:val="FF0000"/>
          <w:sz w:val="20"/>
          <w:szCs w:val="20"/>
          <w:u w:val="single"/>
        </w:rPr>
        <w:t>մասնագետ</w:t>
      </w:r>
      <w:proofErr w:type="spellEnd"/>
      <w:r>
        <w:rPr>
          <w:rFonts w:ascii="Sylfaen" w:hAnsi="Sylfaen" w:cs="Sylfaen"/>
          <w:b/>
          <w:sz w:val="20"/>
          <w:szCs w:val="20"/>
          <w:lang w:val="hy-AM"/>
        </w:rPr>
        <w:t xml:space="preserve">՝ </w:t>
      </w:r>
      <w:r>
        <w:rPr>
          <w:rFonts w:ascii="Sylfaen" w:hAnsi="Sylfaen" w:cs="Sylfaen"/>
          <w:sz w:val="20"/>
          <w:szCs w:val="20"/>
          <w:lang w:val="hy-AM"/>
        </w:rPr>
        <w:t xml:space="preserve">առնվազն </w:t>
      </w:r>
      <w:r>
        <w:rPr>
          <w:rFonts w:ascii="Sylfaen" w:hAnsi="Sylfaen" w:cs="Sylfaen"/>
          <w:b/>
          <w:sz w:val="20"/>
          <w:szCs w:val="20"/>
          <w:lang w:val="hy-AM"/>
        </w:rPr>
        <w:t>3</w:t>
      </w:r>
      <w:r>
        <w:rPr>
          <w:rFonts w:ascii="Sylfaen" w:hAnsi="Sylfaen" w:cs="Sylfaen"/>
          <w:sz w:val="20"/>
          <w:szCs w:val="20"/>
          <w:lang w:val="hy-AM"/>
        </w:rPr>
        <w:t xml:space="preserve"> տարվա մասնագիտական աշխատանքային փորձով։</w:t>
      </w:r>
    </w:p>
    <w:p w14:paraId="572782FF" w14:textId="77777777" w:rsidR="002409BA" w:rsidRDefault="002409BA" w:rsidP="002409BA">
      <w:pPr>
        <w:ind w:firstLine="567"/>
        <w:jc w:val="both"/>
        <w:rPr>
          <w:rFonts w:ascii="Sylfaen" w:hAnsi="Sylfaen" w:cs="Arial Armenian"/>
          <w:sz w:val="20"/>
          <w:szCs w:val="20"/>
          <w:lang w:val="hy-AM" w:eastAsia="x-none"/>
        </w:rPr>
      </w:pPr>
      <w:r>
        <w:rPr>
          <w:rFonts w:ascii="Sylfaen" w:hAnsi="Sylfaen" w:cs="Arial Armenian"/>
          <w:sz w:val="20"/>
          <w:szCs w:val="20"/>
          <w:lang w:val="hy-AM"/>
        </w:rPr>
        <w:t>բ</w:t>
      </w:r>
      <w:r>
        <w:rPr>
          <w:rFonts w:ascii="Sylfaen" w:hAnsi="Sylfaen" w:cs="Arial Armenian"/>
          <w:sz w:val="20"/>
          <w:szCs w:val="20"/>
          <w:lang w:val="af-ZA"/>
        </w:rPr>
        <w:t>)</w:t>
      </w:r>
      <w:r>
        <w:rPr>
          <w:rFonts w:ascii="Sylfaen" w:hAnsi="Sylfaen" w:cs="Arial Armenian"/>
          <w:sz w:val="20"/>
          <w:szCs w:val="20"/>
          <w:lang w:val="hy-AM"/>
        </w:rPr>
        <w:t xml:space="preserve"> մ</w:t>
      </w:r>
      <w:r>
        <w:rPr>
          <w:rFonts w:ascii="Sylfaen" w:hAnsi="Sylfaen" w:cs="Arial Armenian"/>
          <w:sz w:val="20"/>
          <w:szCs w:val="20"/>
          <w:lang w:val="hy-AM" w:eastAsia="ru-RU"/>
        </w:rPr>
        <w:t xml:space="preserve">ասնակիցը </w:t>
      </w:r>
      <w:r>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409BA" w14:paraId="26CBEA59" w14:textId="77777777" w:rsidTr="002409BA">
        <w:tc>
          <w:tcPr>
            <w:tcW w:w="10031" w:type="dxa"/>
            <w:gridSpan w:val="5"/>
            <w:tcBorders>
              <w:top w:val="single" w:sz="4" w:space="0" w:color="auto"/>
              <w:left w:val="single" w:sz="4" w:space="0" w:color="auto"/>
              <w:bottom w:val="single" w:sz="4" w:space="0" w:color="auto"/>
              <w:right w:val="single" w:sz="4" w:space="0" w:color="auto"/>
            </w:tcBorders>
            <w:hideMark/>
          </w:tcPr>
          <w:p w14:paraId="21D94229" w14:textId="77777777" w:rsidR="002409BA" w:rsidRDefault="002409BA">
            <w:pPr>
              <w:spacing w:line="254" w:lineRule="auto"/>
              <w:ind w:firstLine="567"/>
              <w:jc w:val="center"/>
              <w:rPr>
                <w:rFonts w:ascii="Sylfaen" w:hAnsi="Sylfaen" w:cs="Arial"/>
                <w:sz w:val="20"/>
                <w:szCs w:val="20"/>
              </w:rPr>
            </w:pPr>
            <w:proofErr w:type="spellStart"/>
            <w:r>
              <w:rPr>
                <w:rFonts w:ascii="Sylfaen" w:hAnsi="Sylfaen" w:cs="Sylfaen"/>
                <w:sz w:val="20"/>
                <w:szCs w:val="20"/>
              </w:rPr>
              <w:t>Հիմնական</w:t>
            </w:r>
            <w:proofErr w:type="spellEnd"/>
            <w:r>
              <w:rPr>
                <w:rFonts w:ascii="Sylfaen" w:hAnsi="Sylfaen" w:cs="Arial"/>
                <w:sz w:val="20"/>
                <w:szCs w:val="20"/>
              </w:rPr>
              <w:t xml:space="preserve"> </w:t>
            </w:r>
            <w:proofErr w:type="spellStart"/>
            <w:r>
              <w:rPr>
                <w:rFonts w:ascii="Sylfaen" w:hAnsi="Sylfaen" w:cs="Sylfaen"/>
                <w:sz w:val="20"/>
                <w:szCs w:val="20"/>
              </w:rPr>
              <w:t>աշխատակազմում</w:t>
            </w:r>
            <w:proofErr w:type="spellEnd"/>
            <w:r>
              <w:rPr>
                <w:rFonts w:ascii="Sylfaen" w:hAnsi="Sylfaen" w:cs="Arial"/>
                <w:sz w:val="20"/>
                <w:szCs w:val="20"/>
              </w:rPr>
              <w:t xml:space="preserve"> </w:t>
            </w:r>
            <w:proofErr w:type="spellStart"/>
            <w:r>
              <w:rPr>
                <w:rFonts w:ascii="Sylfaen" w:hAnsi="Sylfaen" w:cs="Sylfaen"/>
                <w:sz w:val="20"/>
                <w:szCs w:val="20"/>
              </w:rPr>
              <w:t>ներառված</w:t>
            </w:r>
            <w:proofErr w:type="spellEnd"/>
            <w:r>
              <w:rPr>
                <w:rFonts w:ascii="Sylfaen" w:hAnsi="Sylfaen" w:cs="Arial"/>
                <w:sz w:val="20"/>
                <w:szCs w:val="20"/>
              </w:rPr>
              <w:t xml:space="preserve"> </w:t>
            </w:r>
            <w:proofErr w:type="spellStart"/>
            <w:r>
              <w:rPr>
                <w:rFonts w:ascii="Sylfaen" w:hAnsi="Sylfaen" w:cs="Sylfaen"/>
                <w:sz w:val="20"/>
                <w:szCs w:val="20"/>
              </w:rPr>
              <w:t>մասնագետների</w:t>
            </w:r>
            <w:proofErr w:type="spellEnd"/>
          </w:p>
        </w:tc>
      </w:tr>
      <w:tr w:rsidR="002409BA" w14:paraId="003A66C8" w14:textId="77777777" w:rsidTr="002409B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7EA2ECC" w14:textId="77777777" w:rsidR="002409BA" w:rsidRDefault="002409BA">
            <w:pPr>
              <w:spacing w:line="254" w:lineRule="auto"/>
              <w:jc w:val="center"/>
              <w:rPr>
                <w:rFonts w:ascii="Sylfaen" w:hAnsi="Sylfaen" w:cs="Arial"/>
                <w:sz w:val="20"/>
                <w:szCs w:val="20"/>
              </w:rPr>
            </w:pPr>
            <w:proofErr w:type="spellStart"/>
            <w:r>
              <w:rPr>
                <w:rFonts w:ascii="Sylfaen" w:hAnsi="Sylfaen" w:cs="Sylfaen"/>
                <w:sz w:val="20"/>
                <w:szCs w:val="20"/>
              </w:rPr>
              <w:t>անունը</w:t>
            </w:r>
            <w:proofErr w:type="spellEnd"/>
            <w:r>
              <w:rPr>
                <w:rFonts w:ascii="Sylfaen" w:hAnsi="Sylfaen" w:cs="Arial"/>
                <w:sz w:val="20"/>
                <w:szCs w:val="20"/>
              </w:rPr>
              <w:t xml:space="preserve">, </w:t>
            </w:r>
            <w:proofErr w:type="spellStart"/>
            <w:r>
              <w:rPr>
                <w:rFonts w:ascii="Sylfaen" w:hAnsi="Sylfaen"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E123979" w14:textId="77777777" w:rsidR="002409BA" w:rsidRDefault="002409BA">
            <w:pPr>
              <w:spacing w:line="254" w:lineRule="auto"/>
              <w:jc w:val="center"/>
              <w:rPr>
                <w:rFonts w:ascii="Sylfaen" w:hAnsi="Sylfaen" w:cs="Arial"/>
                <w:sz w:val="20"/>
                <w:szCs w:val="20"/>
              </w:rPr>
            </w:pPr>
            <w:proofErr w:type="spellStart"/>
            <w:r>
              <w:rPr>
                <w:rFonts w:ascii="Sylfaen" w:hAnsi="Sylfaen"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4C33D06A" w14:textId="77777777" w:rsidR="002409BA" w:rsidRDefault="002409BA">
            <w:pPr>
              <w:spacing w:line="254" w:lineRule="auto"/>
              <w:ind w:firstLine="567"/>
              <w:jc w:val="both"/>
              <w:rPr>
                <w:rFonts w:ascii="Sylfaen" w:hAnsi="Sylfaen" w:cs="Arial"/>
                <w:sz w:val="20"/>
                <w:szCs w:val="20"/>
              </w:rPr>
            </w:pPr>
            <w:proofErr w:type="spellStart"/>
            <w:r>
              <w:rPr>
                <w:rFonts w:ascii="Sylfaen" w:hAnsi="Sylfaen" w:cs="Sylfaen"/>
                <w:sz w:val="20"/>
                <w:szCs w:val="20"/>
              </w:rPr>
              <w:t>աշխատանքային</w:t>
            </w:r>
            <w:proofErr w:type="spellEnd"/>
            <w:r>
              <w:rPr>
                <w:rFonts w:ascii="Sylfaen" w:hAnsi="Sylfaen" w:cs="Arial"/>
                <w:sz w:val="20"/>
                <w:szCs w:val="20"/>
              </w:rPr>
              <w:t xml:space="preserve"> </w:t>
            </w:r>
            <w:proofErr w:type="spellStart"/>
            <w:r>
              <w:rPr>
                <w:rFonts w:ascii="Sylfaen" w:hAnsi="Sylfaen" w:cs="Sylfaen"/>
                <w:sz w:val="20"/>
                <w:szCs w:val="20"/>
              </w:rPr>
              <w:t>փորձը</w:t>
            </w:r>
            <w:proofErr w:type="spellEnd"/>
            <w:r>
              <w:rPr>
                <w:rFonts w:ascii="Sylfaen" w:hAnsi="Sylfaen"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CF5D47" w14:textId="77777777" w:rsidR="002409BA" w:rsidRDefault="002409BA">
            <w:pPr>
              <w:spacing w:line="254" w:lineRule="auto"/>
              <w:jc w:val="center"/>
              <w:rPr>
                <w:rFonts w:ascii="Sylfaen" w:hAnsi="Sylfaen" w:cs="Arial"/>
                <w:sz w:val="20"/>
                <w:szCs w:val="20"/>
              </w:rPr>
            </w:pPr>
            <w:proofErr w:type="spellStart"/>
            <w:r>
              <w:rPr>
                <w:rFonts w:ascii="Sylfaen" w:hAnsi="Sylfaen" w:cs="Sylfaen"/>
                <w:sz w:val="20"/>
                <w:szCs w:val="20"/>
              </w:rPr>
              <w:t>գործատուի</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p>
        </w:tc>
      </w:tr>
      <w:tr w:rsidR="002409BA" w:rsidRPr="002409BA" w14:paraId="1013B743" w14:textId="77777777" w:rsidTr="002409BA">
        <w:tc>
          <w:tcPr>
            <w:tcW w:w="10031" w:type="dxa"/>
            <w:vMerge/>
            <w:tcBorders>
              <w:top w:val="single" w:sz="4" w:space="0" w:color="auto"/>
              <w:left w:val="single" w:sz="4" w:space="0" w:color="auto"/>
              <w:bottom w:val="single" w:sz="4" w:space="0" w:color="auto"/>
              <w:right w:val="single" w:sz="4" w:space="0" w:color="auto"/>
            </w:tcBorders>
            <w:vAlign w:val="center"/>
            <w:hideMark/>
          </w:tcPr>
          <w:p w14:paraId="5B85AF0B" w14:textId="77777777" w:rsidR="002409BA" w:rsidRDefault="002409BA">
            <w:pPr>
              <w:spacing w:line="256" w:lineRule="auto"/>
              <w:rPr>
                <w:rFonts w:ascii="Sylfaen" w:hAnsi="Sylfaen"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2990F2B" w14:textId="77777777" w:rsidR="002409BA" w:rsidRDefault="002409BA">
            <w:pPr>
              <w:spacing w:line="256" w:lineRule="auto"/>
              <w:rPr>
                <w:rFonts w:ascii="Sylfaen" w:hAnsi="Sylfaen"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E7A223" w14:textId="77777777" w:rsidR="002409BA" w:rsidRDefault="002409BA">
            <w:pPr>
              <w:spacing w:line="254" w:lineRule="auto"/>
              <w:jc w:val="center"/>
              <w:rPr>
                <w:rFonts w:ascii="Sylfaen" w:hAnsi="Sylfaen" w:cs="Arial"/>
                <w:sz w:val="20"/>
                <w:szCs w:val="20"/>
              </w:rPr>
            </w:pPr>
            <w:proofErr w:type="spellStart"/>
            <w:r>
              <w:rPr>
                <w:rFonts w:ascii="Sylfaen" w:hAnsi="Sylfaen"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3543F76D" w14:textId="77777777" w:rsidR="002409BA" w:rsidRDefault="002409BA">
            <w:pPr>
              <w:spacing w:line="254" w:lineRule="auto"/>
              <w:jc w:val="center"/>
              <w:rPr>
                <w:rFonts w:ascii="Sylfaen" w:hAnsi="Sylfaen" w:cs="Arial"/>
                <w:sz w:val="20"/>
                <w:szCs w:val="20"/>
              </w:rPr>
            </w:pPr>
            <w:proofErr w:type="spellStart"/>
            <w:r>
              <w:rPr>
                <w:rFonts w:ascii="Sylfaen" w:hAnsi="Sylfaen" w:cs="Sylfaen"/>
                <w:sz w:val="20"/>
                <w:szCs w:val="20"/>
              </w:rPr>
              <w:t>գործունեության</w:t>
            </w:r>
            <w:proofErr w:type="spellEnd"/>
            <w:r>
              <w:rPr>
                <w:rFonts w:ascii="Sylfaen" w:hAnsi="Sylfaen" w:cs="Arial"/>
                <w:sz w:val="20"/>
                <w:szCs w:val="20"/>
              </w:rPr>
              <w:t xml:space="preserve"> </w:t>
            </w:r>
            <w:proofErr w:type="spellStart"/>
            <w:r>
              <w:rPr>
                <w:rFonts w:ascii="Sylfaen" w:hAnsi="Sylfaen" w:cs="Sylfaen"/>
                <w:sz w:val="20"/>
                <w:szCs w:val="20"/>
              </w:rPr>
              <w:t>ոլորտը</w:t>
            </w:r>
            <w:proofErr w:type="spellEnd"/>
            <w:r>
              <w:rPr>
                <w:rFonts w:ascii="Sylfaen" w:hAnsi="Sylfaen" w:cs="Arial"/>
                <w:sz w:val="20"/>
                <w:szCs w:val="20"/>
              </w:rPr>
              <w:t xml:space="preserve"> </w:t>
            </w:r>
            <w:r>
              <w:rPr>
                <w:rFonts w:ascii="Sylfaen" w:hAnsi="Sylfaen" w:cs="Sylfaen"/>
                <w:sz w:val="20"/>
                <w:szCs w:val="20"/>
              </w:rPr>
              <w:t>և</w:t>
            </w:r>
            <w:r>
              <w:rPr>
                <w:rFonts w:ascii="Sylfaen" w:hAnsi="Sylfaen" w:cs="Arial"/>
                <w:sz w:val="20"/>
                <w:szCs w:val="20"/>
              </w:rPr>
              <w:t xml:space="preserve"> </w:t>
            </w:r>
            <w:proofErr w:type="spellStart"/>
            <w:r>
              <w:rPr>
                <w:rFonts w:ascii="Sylfaen" w:hAnsi="Sylfaen" w:cs="Sylfaen"/>
                <w:sz w:val="20"/>
                <w:szCs w:val="20"/>
              </w:rPr>
              <w:t>կատարած</w:t>
            </w:r>
            <w:proofErr w:type="spellEnd"/>
            <w:r>
              <w:rPr>
                <w:rFonts w:ascii="Sylfaen" w:hAnsi="Sylfaen" w:cs="Arial"/>
                <w:sz w:val="20"/>
                <w:szCs w:val="20"/>
              </w:rPr>
              <w:t xml:space="preserve"> </w:t>
            </w:r>
            <w:proofErr w:type="spellStart"/>
            <w:r>
              <w:rPr>
                <w:rFonts w:ascii="Sylfaen" w:hAnsi="Sylfaen"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77DADB" w14:textId="77777777" w:rsidR="002409BA" w:rsidRDefault="002409BA">
            <w:pPr>
              <w:spacing w:line="256" w:lineRule="auto"/>
              <w:rPr>
                <w:rFonts w:ascii="Sylfaen" w:hAnsi="Sylfaen" w:cs="Arial"/>
                <w:sz w:val="20"/>
                <w:szCs w:val="20"/>
              </w:rPr>
            </w:pPr>
          </w:p>
        </w:tc>
      </w:tr>
      <w:tr w:rsidR="002409BA" w14:paraId="77627896"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5F6A458D"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0AFB259E"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FDEC762"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0093E228"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4457CD0E"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5</w:t>
            </w:r>
          </w:p>
        </w:tc>
      </w:tr>
      <w:tr w:rsidR="002409BA" w14:paraId="4011F92E"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17B90A61"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30CFF6B1"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537BAC5"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604E292"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474CE0F" w14:textId="77777777" w:rsidR="002409BA" w:rsidRDefault="002409BA">
            <w:pPr>
              <w:spacing w:line="254" w:lineRule="auto"/>
              <w:ind w:firstLine="567"/>
              <w:jc w:val="both"/>
              <w:rPr>
                <w:rFonts w:ascii="Sylfaen" w:hAnsi="Sylfaen" w:cs="Arial Armenian"/>
                <w:sz w:val="20"/>
                <w:szCs w:val="20"/>
              </w:rPr>
            </w:pPr>
          </w:p>
        </w:tc>
      </w:tr>
      <w:tr w:rsidR="002409BA" w14:paraId="088ADDC5"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0C912A90"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381A896A"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D167CB3"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2BACD06"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3582B89" w14:textId="77777777" w:rsidR="002409BA" w:rsidRDefault="002409BA">
            <w:pPr>
              <w:spacing w:line="254" w:lineRule="auto"/>
              <w:ind w:firstLine="567"/>
              <w:jc w:val="both"/>
              <w:rPr>
                <w:rFonts w:ascii="Sylfaen" w:hAnsi="Sylfaen" w:cs="Arial Armenian"/>
                <w:sz w:val="20"/>
                <w:szCs w:val="20"/>
              </w:rPr>
            </w:pPr>
          </w:p>
        </w:tc>
      </w:tr>
      <w:tr w:rsidR="002409BA" w14:paraId="02458F7A" w14:textId="77777777" w:rsidTr="002409BA">
        <w:tc>
          <w:tcPr>
            <w:tcW w:w="1728" w:type="dxa"/>
            <w:tcBorders>
              <w:top w:val="single" w:sz="4" w:space="0" w:color="auto"/>
              <w:left w:val="single" w:sz="4" w:space="0" w:color="auto"/>
              <w:bottom w:val="single" w:sz="4" w:space="0" w:color="auto"/>
              <w:right w:val="single" w:sz="4" w:space="0" w:color="auto"/>
            </w:tcBorders>
            <w:hideMark/>
          </w:tcPr>
          <w:p w14:paraId="526A8E7B" w14:textId="77777777" w:rsidR="002409BA" w:rsidRDefault="002409BA">
            <w:pPr>
              <w:spacing w:line="254" w:lineRule="auto"/>
              <w:ind w:firstLine="567"/>
              <w:jc w:val="both"/>
              <w:rPr>
                <w:rFonts w:ascii="Sylfaen" w:hAnsi="Sylfaen" w:cs="Arial Armenian"/>
                <w:sz w:val="20"/>
                <w:szCs w:val="20"/>
              </w:rPr>
            </w:pPr>
            <w:r>
              <w:rPr>
                <w:rFonts w:ascii="Sylfaen" w:hAnsi="Sylfaen"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5CE8DC33" w14:textId="77777777" w:rsidR="002409BA" w:rsidRDefault="002409BA">
            <w:pPr>
              <w:spacing w:line="254" w:lineRule="auto"/>
              <w:ind w:firstLine="567"/>
              <w:jc w:val="both"/>
              <w:rPr>
                <w:rFonts w:ascii="Sylfaen" w:hAnsi="Sylfaen"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C54705C" w14:textId="77777777" w:rsidR="002409BA" w:rsidRDefault="002409BA">
            <w:pPr>
              <w:spacing w:line="254" w:lineRule="auto"/>
              <w:ind w:firstLine="567"/>
              <w:jc w:val="both"/>
              <w:rPr>
                <w:rFonts w:ascii="Sylfaen" w:hAnsi="Sylfaen"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E675F79" w14:textId="77777777" w:rsidR="002409BA" w:rsidRDefault="002409BA">
            <w:pPr>
              <w:spacing w:line="254" w:lineRule="auto"/>
              <w:ind w:firstLine="567"/>
              <w:jc w:val="both"/>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EC68E14" w14:textId="77777777" w:rsidR="002409BA" w:rsidRDefault="002409BA">
            <w:pPr>
              <w:spacing w:line="254" w:lineRule="auto"/>
              <w:ind w:firstLine="567"/>
              <w:jc w:val="both"/>
              <w:rPr>
                <w:rFonts w:ascii="Sylfaen" w:hAnsi="Sylfaen" w:cs="Arial Armenian"/>
                <w:sz w:val="20"/>
                <w:szCs w:val="20"/>
              </w:rPr>
            </w:pPr>
          </w:p>
        </w:tc>
      </w:tr>
    </w:tbl>
    <w:p w14:paraId="419DF89D" w14:textId="77777777" w:rsidR="002409BA" w:rsidRDefault="002409BA" w:rsidP="002409BA">
      <w:pPr>
        <w:ind w:firstLine="567"/>
        <w:jc w:val="both"/>
        <w:rPr>
          <w:rFonts w:ascii="Sylfaen" w:hAnsi="Sylfaen" w:cs="Arial"/>
          <w:sz w:val="20"/>
          <w:szCs w:val="20"/>
          <w:lang w:val="hy-AM"/>
        </w:rPr>
      </w:pPr>
      <w:r>
        <w:rPr>
          <w:rFonts w:ascii="Sylfaen" w:hAnsi="Sylfaen" w:cs="Sylfaen"/>
          <w:sz w:val="20"/>
          <w:szCs w:val="20"/>
          <w:lang w:val="hy-AM"/>
        </w:rPr>
        <w:t>Ընդ</w:t>
      </w:r>
      <w:r>
        <w:rPr>
          <w:rFonts w:ascii="Sylfaen" w:hAnsi="Sylfaen" w:cs="Arial"/>
          <w:sz w:val="20"/>
          <w:szCs w:val="20"/>
          <w:lang w:val="hy-AM"/>
        </w:rPr>
        <w:t xml:space="preserve"> </w:t>
      </w:r>
      <w:r>
        <w:rPr>
          <w:rFonts w:ascii="Sylfaen" w:hAnsi="Sylfaen" w:cs="Sylfaen"/>
          <w:sz w:val="20"/>
          <w:szCs w:val="20"/>
          <w:lang w:val="hy-AM"/>
        </w:rPr>
        <w:t>որում</w:t>
      </w:r>
      <w:r>
        <w:rPr>
          <w:rFonts w:ascii="Sylfaen" w:hAnsi="Sylfaen" w:cs="Arial"/>
          <w:sz w:val="20"/>
          <w:szCs w:val="20"/>
          <w:lang w:val="hy-AM"/>
        </w:rPr>
        <w:t xml:space="preserve"> </w:t>
      </w:r>
      <w:r>
        <w:rPr>
          <w:rFonts w:ascii="Sylfaen" w:hAnsi="Sylfaen" w:cs="Sylfaen"/>
          <w:sz w:val="20"/>
          <w:szCs w:val="20"/>
          <w:lang w:val="hy-AM"/>
        </w:rPr>
        <w:t>աշխատանքային</w:t>
      </w:r>
      <w:r>
        <w:rPr>
          <w:rFonts w:ascii="Sylfaen" w:hAnsi="Sylfaen" w:cs="Arial"/>
          <w:sz w:val="20"/>
          <w:szCs w:val="20"/>
          <w:lang w:val="hy-AM"/>
        </w:rPr>
        <w:t xml:space="preserve"> </w:t>
      </w:r>
      <w:r>
        <w:rPr>
          <w:rFonts w:ascii="Sylfaen" w:hAnsi="Sylfaen" w:cs="Sylfaen"/>
          <w:sz w:val="20"/>
          <w:szCs w:val="20"/>
          <w:lang w:val="hy-AM"/>
        </w:rPr>
        <w:t>ռեսուրսների</w:t>
      </w:r>
      <w:r>
        <w:rPr>
          <w:rFonts w:ascii="Sylfaen" w:hAnsi="Sylfaen" w:cs="Arial"/>
          <w:sz w:val="20"/>
          <w:szCs w:val="20"/>
          <w:lang w:val="hy-AM"/>
        </w:rPr>
        <w:t xml:space="preserve"> </w:t>
      </w:r>
      <w:r>
        <w:rPr>
          <w:rFonts w:ascii="Sylfaen" w:hAnsi="Sylfaen" w:cs="Sylfaen"/>
          <w:sz w:val="20"/>
          <w:szCs w:val="20"/>
          <w:lang w:val="hy-AM"/>
        </w:rPr>
        <w:t>առկայությունը</w:t>
      </w:r>
      <w:r>
        <w:rPr>
          <w:rFonts w:ascii="Sylfaen" w:hAnsi="Sylfaen" w:cs="Arial"/>
          <w:sz w:val="20"/>
          <w:szCs w:val="20"/>
          <w:lang w:val="hy-AM"/>
        </w:rPr>
        <w:t xml:space="preserve"> </w:t>
      </w:r>
      <w:r>
        <w:rPr>
          <w:rFonts w:ascii="Sylfaen" w:hAnsi="Sylfaen" w:cs="Sylfaen"/>
          <w:sz w:val="20"/>
          <w:szCs w:val="20"/>
          <w:lang w:val="hy-AM"/>
        </w:rPr>
        <w:t>հիմնավորելու</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Մ</w:t>
      </w:r>
      <w:r>
        <w:rPr>
          <w:rFonts w:ascii="Sylfaen" w:hAnsi="Sylfaen" w:cs="Sylfaen"/>
          <w:sz w:val="20"/>
          <w:szCs w:val="20"/>
          <w:lang w:val="hy-AM"/>
        </w:rPr>
        <w:t>ասնակիցը</w:t>
      </w:r>
      <w:r>
        <w:rPr>
          <w:rFonts w:ascii="Sylfaen" w:hAnsi="Sylfaen" w:cs="Arial"/>
          <w:sz w:val="20"/>
          <w:szCs w:val="20"/>
          <w:lang w:val="hy-AM"/>
        </w:rPr>
        <w:t xml:space="preserve"> </w:t>
      </w:r>
      <w:r>
        <w:rPr>
          <w:rFonts w:ascii="Sylfaen" w:hAnsi="Sylfaen" w:cs="Sylfaen"/>
          <w:sz w:val="20"/>
          <w:szCs w:val="20"/>
          <w:lang w:val="hy-AM"/>
        </w:rPr>
        <w:t>ներկայացնում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առաջադրված</w:t>
      </w:r>
      <w:r>
        <w:rPr>
          <w:rFonts w:ascii="Sylfaen" w:hAnsi="Sylfaen" w:cs="Arial"/>
          <w:sz w:val="20"/>
          <w:szCs w:val="20"/>
          <w:lang w:val="hy-AM"/>
        </w:rPr>
        <w:t xml:space="preserve"> </w:t>
      </w:r>
      <w:r>
        <w:rPr>
          <w:rFonts w:ascii="Sylfaen" w:hAnsi="Sylfaen" w:cs="Sylfaen"/>
          <w:sz w:val="20"/>
          <w:szCs w:val="20"/>
          <w:lang w:val="hy-AM"/>
        </w:rPr>
        <w:t>աշխատակազմում</w:t>
      </w:r>
      <w:r>
        <w:rPr>
          <w:rFonts w:ascii="Sylfaen" w:hAnsi="Sylfaen" w:cs="Arial"/>
          <w:sz w:val="20"/>
          <w:szCs w:val="20"/>
          <w:lang w:val="hy-AM"/>
        </w:rPr>
        <w:t xml:space="preserve"> </w:t>
      </w:r>
      <w:r>
        <w:rPr>
          <w:rFonts w:ascii="Sylfaen" w:hAnsi="Sylfaen" w:cs="Sylfaen"/>
          <w:sz w:val="20"/>
          <w:szCs w:val="20"/>
          <w:lang w:val="hy-AM"/>
        </w:rPr>
        <w:t>ներգրավված</w:t>
      </w:r>
      <w:r>
        <w:rPr>
          <w:rFonts w:ascii="Sylfaen" w:hAnsi="Sylfaen" w:cs="Arial"/>
          <w:sz w:val="20"/>
          <w:szCs w:val="20"/>
          <w:lang w:val="hy-AM"/>
        </w:rPr>
        <w:t xml:space="preserve"> </w:t>
      </w:r>
      <w:r>
        <w:rPr>
          <w:rFonts w:ascii="Sylfaen" w:hAnsi="Sylfaen" w:cs="Sylfaen"/>
          <w:sz w:val="20"/>
          <w:szCs w:val="20"/>
          <w:lang w:val="hy-AM"/>
        </w:rPr>
        <w:t>մաս</w:t>
      </w:r>
      <w:r>
        <w:rPr>
          <w:rFonts w:ascii="Sylfaen" w:hAnsi="Sylfaen" w:cs="Arial"/>
          <w:sz w:val="20"/>
          <w:szCs w:val="20"/>
          <w:lang w:val="hy-AM"/>
        </w:rPr>
        <w:softHyphen/>
      </w:r>
      <w:r>
        <w:rPr>
          <w:rFonts w:ascii="Sylfaen" w:hAnsi="Sylfaen" w:cs="Sylfaen"/>
          <w:sz w:val="20"/>
          <w:szCs w:val="20"/>
          <w:lang w:val="hy-AM"/>
        </w:rPr>
        <w:t>նագետների</w:t>
      </w:r>
      <w:r>
        <w:rPr>
          <w:rFonts w:ascii="Sylfaen" w:hAnsi="Sylfaen" w:cs="Arial"/>
          <w:sz w:val="20"/>
          <w:szCs w:val="20"/>
          <w:lang w:val="hy-AM"/>
        </w:rPr>
        <w:t xml:space="preserve"> </w:t>
      </w:r>
      <w:r>
        <w:rPr>
          <w:rFonts w:ascii="Sylfaen" w:hAnsi="Sylfaen" w:cs="Sylfaen"/>
          <w:sz w:val="20"/>
          <w:szCs w:val="20"/>
          <w:lang w:val="hy-AM"/>
        </w:rPr>
        <w:t>հաստատած</w:t>
      </w:r>
      <w:r>
        <w:rPr>
          <w:rFonts w:ascii="Sylfaen" w:hAnsi="Sylfaen" w:cs="Arial"/>
          <w:sz w:val="20"/>
          <w:szCs w:val="20"/>
          <w:lang w:val="hy-AM"/>
        </w:rPr>
        <w:t xml:space="preserve"> </w:t>
      </w:r>
      <w:r>
        <w:rPr>
          <w:rFonts w:ascii="Sylfaen" w:hAnsi="Sylfaen" w:cs="Sylfaen"/>
          <w:sz w:val="20"/>
          <w:szCs w:val="20"/>
          <w:lang w:val="hy-AM"/>
        </w:rPr>
        <w:t>գրավոր</w:t>
      </w:r>
      <w:r>
        <w:rPr>
          <w:rFonts w:ascii="Sylfaen" w:hAnsi="Sylfaen" w:cs="Arial"/>
          <w:sz w:val="20"/>
          <w:szCs w:val="20"/>
          <w:lang w:val="hy-AM"/>
        </w:rPr>
        <w:t xml:space="preserve"> </w:t>
      </w:r>
      <w:r>
        <w:rPr>
          <w:rFonts w:ascii="Sylfaen" w:hAnsi="Sylfaen" w:cs="Sylfaen"/>
          <w:sz w:val="20"/>
          <w:szCs w:val="20"/>
          <w:lang w:val="hy-AM"/>
        </w:rPr>
        <w:t>համաձայնությունները</w:t>
      </w:r>
      <w:r>
        <w:rPr>
          <w:rFonts w:ascii="Sylfaen" w:hAnsi="Sylfaen" w:cs="Arial"/>
          <w:sz w:val="20"/>
          <w:szCs w:val="20"/>
          <w:lang w:val="hy-AM"/>
        </w:rPr>
        <w:t xml:space="preserve">` </w:t>
      </w:r>
      <w:r>
        <w:rPr>
          <w:rFonts w:ascii="Sylfaen" w:hAnsi="Sylfaen" w:cs="Sylfaen"/>
          <w:sz w:val="20"/>
          <w:szCs w:val="20"/>
          <w:lang w:val="hy-AM"/>
        </w:rPr>
        <w:t>իրականացվելիք</w:t>
      </w:r>
      <w:r>
        <w:rPr>
          <w:rFonts w:ascii="Sylfaen" w:hAnsi="Sylfaen" w:cs="Arial"/>
          <w:sz w:val="20"/>
          <w:szCs w:val="20"/>
          <w:lang w:val="hy-AM"/>
        </w:rPr>
        <w:t xml:space="preserve"> </w:t>
      </w:r>
      <w:r>
        <w:rPr>
          <w:rFonts w:ascii="Sylfaen" w:hAnsi="Sylfaen" w:cs="Sylfaen"/>
          <w:sz w:val="20"/>
          <w:szCs w:val="20"/>
          <w:lang w:val="hy-AM"/>
        </w:rPr>
        <w:t>աշխատանքներում</w:t>
      </w:r>
      <w:r>
        <w:rPr>
          <w:rFonts w:ascii="Sylfaen" w:hAnsi="Sylfaen" w:cs="Arial"/>
          <w:sz w:val="20"/>
          <w:szCs w:val="20"/>
          <w:lang w:val="hy-AM"/>
        </w:rPr>
        <w:t xml:space="preserve"> </w:t>
      </w:r>
      <w:r>
        <w:rPr>
          <w:rFonts w:ascii="Sylfaen" w:hAnsi="Sylfaen" w:cs="Sylfaen"/>
          <w:sz w:val="20"/>
          <w:szCs w:val="20"/>
          <w:lang w:val="hy-AM"/>
        </w:rPr>
        <w:t>վերջիններիս</w:t>
      </w:r>
      <w:r>
        <w:rPr>
          <w:rFonts w:ascii="Sylfaen" w:hAnsi="Sylfaen" w:cs="Arial"/>
          <w:sz w:val="20"/>
          <w:szCs w:val="20"/>
          <w:lang w:val="hy-AM"/>
        </w:rPr>
        <w:t xml:space="preserve"> </w:t>
      </w:r>
      <w:r>
        <w:rPr>
          <w:rFonts w:ascii="Sylfaen" w:hAnsi="Sylfaen" w:cs="Sylfaen"/>
          <w:sz w:val="20"/>
          <w:szCs w:val="20"/>
          <w:lang w:val="hy-AM"/>
        </w:rPr>
        <w:t>ներգրավվելու</w:t>
      </w:r>
      <w:r>
        <w:rPr>
          <w:rFonts w:ascii="Sylfaen" w:hAnsi="Sylfaen" w:cs="Arial"/>
          <w:sz w:val="20"/>
          <w:szCs w:val="20"/>
          <w:lang w:val="hy-AM"/>
        </w:rPr>
        <w:t xml:space="preserve"> </w:t>
      </w:r>
      <w:r>
        <w:rPr>
          <w:rFonts w:ascii="Sylfaen" w:hAnsi="Sylfaen" w:cs="Sylfaen"/>
          <w:sz w:val="20"/>
          <w:szCs w:val="20"/>
          <w:lang w:val="hy-AM"/>
        </w:rPr>
        <w:t>մասին</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w:t>
      </w:r>
      <w:r>
        <w:rPr>
          <w:rFonts w:ascii="Sylfaen" w:hAnsi="Sylfaen" w:cs="Sylfaen"/>
          <w:sz w:val="20"/>
          <w:szCs w:val="20"/>
          <w:lang w:val="hy-AM"/>
        </w:rPr>
        <w:t>մասնագետների</w:t>
      </w:r>
      <w:r>
        <w:rPr>
          <w:rFonts w:ascii="Sylfaen" w:hAnsi="Sylfaen" w:cs="Arial"/>
          <w:sz w:val="20"/>
          <w:szCs w:val="20"/>
          <w:lang w:val="hy-AM"/>
        </w:rPr>
        <w:t xml:space="preserve"> </w:t>
      </w:r>
      <w:r>
        <w:rPr>
          <w:rFonts w:ascii="Sylfaen" w:hAnsi="Sylfaen" w:cs="Sylfaen"/>
          <w:sz w:val="20"/>
          <w:szCs w:val="20"/>
          <w:lang w:val="hy-AM"/>
        </w:rPr>
        <w:t>անձնագրերի</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որակավորումը</w:t>
      </w:r>
      <w:r>
        <w:rPr>
          <w:rFonts w:ascii="Sylfaen" w:hAnsi="Sylfaen" w:cs="Arial"/>
          <w:sz w:val="20"/>
          <w:szCs w:val="20"/>
          <w:lang w:val="hy-AM"/>
        </w:rPr>
        <w:t xml:space="preserve"> </w:t>
      </w:r>
      <w:r>
        <w:rPr>
          <w:rFonts w:ascii="Sylfaen" w:hAnsi="Sylfaen" w:cs="Sylfaen"/>
          <w:sz w:val="20"/>
          <w:szCs w:val="20"/>
          <w:lang w:val="hy-AM"/>
        </w:rPr>
        <w:t>հավաստող</w:t>
      </w:r>
      <w:r>
        <w:rPr>
          <w:rFonts w:ascii="Sylfaen" w:hAnsi="Sylfaen" w:cs="Arial"/>
          <w:sz w:val="20"/>
          <w:szCs w:val="20"/>
          <w:lang w:val="hy-AM"/>
        </w:rPr>
        <w:t xml:space="preserve"> </w:t>
      </w:r>
      <w:r>
        <w:rPr>
          <w:rFonts w:ascii="Sylfaen" w:hAnsi="Sylfaen" w:cs="Sylfaen"/>
          <w:sz w:val="20"/>
          <w:szCs w:val="20"/>
          <w:lang w:val="hy-AM"/>
        </w:rPr>
        <w:t>փաստաթղթերի</w:t>
      </w:r>
      <w:r>
        <w:rPr>
          <w:rFonts w:ascii="Sylfaen" w:hAnsi="Sylfaen" w:cs="Arial"/>
          <w:sz w:val="20"/>
          <w:szCs w:val="20"/>
          <w:lang w:val="hy-AM"/>
        </w:rPr>
        <w:t xml:space="preserve"> (</w:t>
      </w:r>
      <w:r>
        <w:rPr>
          <w:rFonts w:ascii="Sylfaen" w:hAnsi="Sylfaen" w:cs="Sylfaen"/>
          <w:sz w:val="20"/>
          <w:szCs w:val="20"/>
          <w:lang w:val="hy-AM"/>
        </w:rPr>
        <w:t>դիպլոմ</w:t>
      </w:r>
      <w:r>
        <w:rPr>
          <w:rFonts w:ascii="Sylfaen" w:hAnsi="Sylfaen" w:cs="Arial"/>
          <w:sz w:val="20"/>
          <w:szCs w:val="20"/>
          <w:lang w:val="hy-AM"/>
        </w:rPr>
        <w:t xml:space="preserve">, </w:t>
      </w:r>
      <w:r>
        <w:rPr>
          <w:rFonts w:ascii="Sylfaen" w:hAnsi="Sylfaen" w:cs="Sylfaen"/>
          <w:sz w:val="20"/>
          <w:szCs w:val="20"/>
          <w:lang w:val="hy-AM"/>
        </w:rPr>
        <w:t>վկայագիր</w:t>
      </w:r>
      <w:r>
        <w:rPr>
          <w:rFonts w:ascii="Sylfaen" w:hAnsi="Sylfaen" w:cs="Arial"/>
          <w:sz w:val="20"/>
          <w:szCs w:val="20"/>
          <w:lang w:val="hy-AM"/>
        </w:rPr>
        <w:t xml:space="preserve">, </w:t>
      </w:r>
      <w:r>
        <w:rPr>
          <w:rFonts w:ascii="Sylfaen" w:hAnsi="Sylfaen" w:cs="Sylfaen"/>
          <w:sz w:val="20"/>
          <w:szCs w:val="20"/>
          <w:lang w:val="hy-AM"/>
        </w:rPr>
        <w:t>հավաստագիր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պատճենները</w:t>
      </w:r>
      <w:r>
        <w:rPr>
          <w:rFonts w:ascii="Sylfaen" w:hAnsi="Sylfaen" w:cs="Arial"/>
          <w:sz w:val="20"/>
          <w:szCs w:val="20"/>
          <w:lang w:val="hy-AM"/>
        </w:rPr>
        <w:t>.</w:t>
      </w:r>
    </w:p>
    <w:p w14:paraId="645768D7" w14:textId="77777777" w:rsidR="002409BA" w:rsidRDefault="002409BA" w:rsidP="002409BA">
      <w:pPr>
        <w:ind w:firstLine="567"/>
        <w:jc w:val="both"/>
        <w:rPr>
          <w:rFonts w:ascii="Sylfaen" w:hAnsi="Sylfaen" w:cs="Arial"/>
          <w:sz w:val="20"/>
          <w:szCs w:val="20"/>
        </w:rPr>
      </w:pPr>
      <w:r>
        <w:rPr>
          <w:rFonts w:ascii="Sylfaen" w:hAnsi="Sylfaen"/>
          <w:color w:val="000000"/>
          <w:sz w:val="20"/>
          <w:szCs w:val="20"/>
          <w:lang w:val="hy-AM"/>
        </w:rPr>
        <w:t>Հ</w:t>
      </w:r>
      <w:proofErr w:type="spellStart"/>
      <w:r>
        <w:rPr>
          <w:rFonts w:ascii="Sylfaen" w:hAnsi="Sylfaen"/>
          <w:color w:val="000000"/>
          <w:sz w:val="20"/>
          <w:szCs w:val="20"/>
        </w:rPr>
        <w:t>այտեր</w:t>
      </w:r>
      <w:proofErr w:type="spellEnd"/>
      <w:r>
        <w:rPr>
          <w:rFonts w:ascii="Sylfaen" w:hAnsi="Sylfaen"/>
          <w:color w:val="000000"/>
          <w:sz w:val="20"/>
          <w:szCs w:val="20"/>
          <w:lang w:val="hy-AM"/>
        </w:rPr>
        <w:t>ի</w:t>
      </w:r>
      <w:r>
        <w:rPr>
          <w:rFonts w:ascii="Sylfaen" w:hAnsi="Sylfaen"/>
          <w:color w:val="000000"/>
          <w:sz w:val="20"/>
          <w:szCs w:val="20"/>
        </w:rPr>
        <w:t xml:space="preserve"> </w:t>
      </w:r>
      <w:proofErr w:type="spellStart"/>
      <w:r>
        <w:rPr>
          <w:rFonts w:ascii="Sylfaen" w:hAnsi="Sylfaen"/>
          <w:color w:val="000000"/>
          <w:sz w:val="20"/>
          <w:szCs w:val="20"/>
        </w:rPr>
        <w:t>գնահատ</w:t>
      </w:r>
      <w:proofErr w:type="spellEnd"/>
      <w:r>
        <w:rPr>
          <w:rFonts w:ascii="Sylfaen" w:hAnsi="Sylfaen"/>
          <w:color w:val="000000"/>
          <w:sz w:val="20"/>
          <w:szCs w:val="20"/>
          <w:lang w:val="hy-AM"/>
        </w:rPr>
        <w:t>ման չափանիշները</w:t>
      </w:r>
      <w:r>
        <w:rPr>
          <w:rFonts w:ascii="Sylfaen" w:hAnsi="Sylfaen"/>
          <w:color w:val="000000"/>
          <w:sz w:val="20"/>
          <w:szCs w:val="20"/>
        </w:rPr>
        <w:t>`</w:t>
      </w:r>
    </w:p>
    <w:tbl>
      <w:tblPr>
        <w:tblW w:w="103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2"/>
        <w:gridCol w:w="1701"/>
        <w:gridCol w:w="5567"/>
      </w:tblGrid>
      <w:tr w:rsidR="002409BA" w14:paraId="337042DC"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85DEDBB" w14:textId="77777777" w:rsidR="002409BA" w:rsidRDefault="002409BA">
            <w:pPr>
              <w:spacing w:before="100" w:beforeAutospacing="1" w:after="100" w:afterAutospacing="1" w:line="254" w:lineRule="auto"/>
              <w:jc w:val="center"/>
              <w:rPr>
                <w:rFonts w:ascii="Sylfaen" w:hAnsi="Sylfaen"/>
                <w:color w:val="000000"/>
                <w:sz w:val="20"/>
                <w:szCs w:val="20"/>
              </w:rPr>
            </w:pPr>
            <w:proofErr w:type="spellStart"/>
            <w:r>
              <w:rPr>
                <w:rFonts w:ascii="Sylfaen" w:hAnsi="Sylfaen"/>
                <w:color w:val="000000"/>
                <w:sz w:val="20"/>
                <w:szCs w:val="20"/>
              </w:rPr>
              <w:t>Գնահատման</w:t>
            </w:r>
            <w:proofErr w:type="spellEnd"/>
            <w:r>
              <w:rPr>
                <w:rFonts w:ascii="Sylfaen" w:hAnsi="Sylfaen"/>
                <w:color w:val="000000"/>
                <w:sz w:val="20"/>
                <w:szCs w:val="20"/>
              </w:rPr>
              <w:t xml:space="preserve"> </w:t>
            </w:r>
            <w:proofErr w:type="spellStart"/>
            <w:r>
              <w:rPr>
                <w:rFonts w:ascii="Sylfaen" w:hAnsi="Sylfaen"/>
                <w:color w:val="000000"/>
                <w:sz w:val="20"/>
                <w:szCs w:val="20"/>
              </w:rPr>
              <w:t>չափանիշը</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1675C872" w14:textId="77777777" w:rsidR="002409BA" w:rsidRDefault="002409BA">
            <w:pPr>
              <w:spacing w:before="100" w:beforeAutospacing="1" w:after="100" w:afterAutospacing="1" w:line="254" w:lineRule="auto"/>
              <w:jc w:val="center"/>
              <w:rPr>
                <w:rFonts w:ascii="Sylfaen" w:hAnsi="Sylfaen"/>
                <w:color w:val="000000"/>
                <w:sz w:val="20"/>
                <w:szCs w:val="20"/>
              </w:rPr>
            </w:pPr>
            <w:proofErr w:type="spellStart"/>
            <w:r>
              <w:rPr>
                <w:rFonts w:ascii="Sylfaen" w:hAnsi="Sylfaen"/>
                <w:color w:val="000000"/>
                <w:sz w:val="20"/>
                <w:szCs w:val="20"/>
              </w:rPr>
              <w:t>Առավելագույն</w:t>
            </w:r>
            <w:proofErr w:type="spellEnd"/>
            <w:r>
              <w:rPr>
                <w:rFonts w:ascii="Sylfaen" w:hAnsi="Sylfaen"/>
                <w:color w:val="000000"/>
                <w:sz w:val="20"/>
                <w:szCs w:val="20"/>
              </w:rPr>
              <w:t xml:space="preserve"> </w:t>
            </w:r>
            <w:proofErr w:type="spellStart"/>
            <w:r>
              <w:rPr>
                <w:rFonts w:ascii="Sylfaen" w:hAnsi="Sylfaen"/>
                <w:color w:val="000000"/>
                <w:sz w:val="20"/>
                <w:szCs w:val="20"/>
              </w:rPr>
              <w:t>միավորը</w:t>
            </w:r>
            <w:proofErr w:type="spellEnd"/>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F978904" w14:textId="77777777" w:rsidR="002409BA" w:rsidRDefault="002409BA">
            <w:pPr>
              <w:spacing w:before="100" w:beforeAutospacing="1" w:after="100" w:afterAutospacing="1" w:line="254" w:lineRule="auto"/>
              <w:jc w:val="center"/>
              <w:rPr>
                <w:rFonts w:ascii="Sylfaen" w:hAnsi="Sylfaen"/>
                <w:color w:val="000000"/>
                <w:sz w:val="20"/>
                <w:szCs w:val="20"/>
              </w:rPr>
            </w:pPr>
          </w:p>
        </w:tc>
      </w:tr>
      <w:tr w:rsidR="002409BA" w14:paraId="2314CFB3" w14:textId="77777777" w:rsidTr="002409BA">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4C1B4AE"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463D7158"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E3219CE"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1A278AE7" w14:textId="77777777" w:rsidTr="002409BA">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070D406" w14:textId="77777777" w:rsidR="002409BA" w:rsidRDefault="002409BA">
            <w:pPr>
              <w:spacing w:before="100" w:beforeAutospacing="1" w:after="100" w:afterAutospacing="1" w:line="254" w:lineRule="auto"/>
              <w:jc w:val="center"/>
              <w:rPr>
                <w:rFonts w:ascii="Sylfaen" w:hAnsi="Sylfaen"/>
                <w:color w:val="000000"/>
                <w:sz w:val="20"/>
                <w:szCs w:val="20"/>
              </w:rPr>
            </w:pPr>
            <w:proofErr w:type="spellStart"/>
            <w:r>
              <w:rPr>
                <w:rFonts w:ascii="Sylfaen" w:hAnsi="Sylfaen"/>
                <w:color w:val="000000"/>
                <w:sz w:val="20"/>
                <w:szCs w:val="20"/>
              </w:rPr>
              <w:t>Մասնագիտական</w:t>
            </w:r>
            <w:proofErr w:type="spellEnd"/>
            <w:r>
              <w:rPr>
                <w:rFonts w:ascii="Sylfaen" w:hAnsi="Sylfaen"/>
                <w:color w:val="000000"/>
                <w:sz w:val="20"/>
                <w:szCs w:val="20"/>
              </w:rPr>
              <w:t xml:space="preserve"> </w:t>
            </w:r>
            <w:proofErr w:type="spellStart"/>
            <w:r>
              <w:rPr>
                <w:rFonts w:ascii="Sylfaen" w:hAnsi="Sylfaen"/>
                <w:color w:val="000000"/>
                <w:sz w:val="20"/>
                <w:szCs w:val="20"/>
              </w:rPr>
              <w:t>փորձառություն</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82EDC1"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0E7DD74"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119B52C5" w14:textId="77777777" w:rsidTr="002409BA">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7A0878A3" w14:textId="77777777" w:rsidR="002409BA" w:rsidRDefault="002409BA">
            <w:pPr>
              <w:spacing w:before="100" w:beforeAutospacing="1" w:after="100" w:afterAutospacing="1" w:line="254" w:lineRule="auto"/>
              <w:jc w:val="center"/>
              <w:rPr>
                <w:rFonts w:ascii="Sylfaen" w:hAnsi="Sylfaen"/>
                <w:color w:val="000000"/>
                <w:sz w:val="20"/>
                <w:szCs w:val="20"/>
              </w:rPr>
            </w:pPr>
            <w:proofErr w:type="spellStart"/>
            <w:r>
              <w:rPr>
                <w:rFonts w:ascii="Sylfaen" w:hAnsi="Sylfaen"/>
                <w:color w:val="000000"/>
                <w:sz w:val="20"/>
                <w:szCs w:val="20"/>
              </w:rPr>
              <w:t>Աշխատանքային</w:t>
            </w:r>
            <w:proofErr w:type="spellEnd"/>
            <w:r>
              <w:rPr>
                <w:rFonts w:ascii="Sylfaen" w:hAnsi="Sylfaen"/>
                <w:color w:val="000000"/>
                <w:sz w:val="20"/>
                <w:szCs w:val="20"/>
              </w:rPr>
              <w:t xml:space="preserve"> </w:t>
            </w:r>
            <w:proofErr w:type="spellStart"/>
            <w:r>
              <w:rPr>
                <w:rFonts w:ascii="Sylfaen" w:hAnsi="Sylfaen"/>
                <w:color w:val="000000"/>
                <w:sz w:val="20"/>
                <w:szCs w:val="20"/>
              </w:rPr>
              <w:t>ռեսուրսներ</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208F250" w14:textId="77777777" w:rsidR="002409BA" w:rsidRDefault="002409BA">
            <w:pPr>
              <w:spacing w:before="100" w:beforeAutospacing="1" w:after="100" w:afterAutospacing="1" w:line="254" w:lineRule="auto"/>
              <w:jc w:val="center"/>
              <w:rPr>
                <w:rFonts w:ascii="Sylfaen" w:hAnsi="Sylfaen"/>
                <w:color w:val="000000"/>
                <w:sz w:val="20"/>
                <w:szCs w:val="20"/>
                <w:lang w:val="hy-AM"/>
              </w:rPr>
            </w:pPr>
            <w:r>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1C44AC86" w14:textId="77777777" w:rsidR="002409BA" w:rsidRDefault="002409BA">
            <w:pPr>
              <w:spacing w:before="100" w:beforeAutospacing="1" w:after="100" w:afterAutospacing="1" w:line="254" w:lineRule="auto"/>
              <w:jc w:val="center"/>
              <w:rPr>
                <w:rFonts w:ascii="Sylfaen" w:hAnsi="Sylfaen"/>
                <w:color w:val="000000"/>
                <w:sz w:val="20"/>
                <w:szCs w:val="20"/>
                <w:lang w:val="hy-AM"/>
              </w:rPr>
            </w:pPr>
          </w:p>
        </w:tc>
      </w:tr>
      <w:tr w:rsidR="002409BA" w14:paraId="5E071862"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EC30AFD" w14:textId="77777777" w:rsidR="002409BA" w:rsidRDefault="002409BA">
            <w:pPr>
              <w:spacing w:before="100" w:beforeAutospacing="1" w:after="100" w:afterAutospacing="1" w:line="254" w:lineRule="auto"/>
              <w:jc w:val="center"/>
              <w:rPr>
                <w:rFonts w:ascii="Sylfaen" w:hAnsi="Sylfaen"/>
                <w:color w:val="000000"/>
                <w:sz w:val="20"/>
                <w:szCs w:val="20"/>
              </w:rPr>
            </w:pPr>
            <w:proofErr w:type="spellStart"/>
            <w:r>
              <w:rPr>
                <w:rFonts w:ascii="Sylfaen" w:hAnsi="Sylfaen"/>
                <w:color w:val="000000"/>
                <w:sz w:val="20"/>
                <w:szCs w:val="20"/>
              </w:rPr>
              <w:t>Գնային</w:t>
            </w:r>
            <w:proofErr w:type="spellEnd"/>
            <w:r>
              <w:rPr>
                <w:rFonts w:ascii="Sylfaen" w:hAnsi="Sylfaen"/>
                <w:color w:val="000000"/>
                <w:sz w:val="20"/>
                <w:szCs w:val="20"/>
              </w:rPr>
              <w:t xml:space="preserve"> </w:t>
            </w:r>
            <w:proofErr w:type="spellStart"/>
            <w:r>
              <w:rPr>
                <w:rFonts w:ascii="Sylfaen" w:hAnsi="Sylfaen"/>
                <w:color w:val="000000"/>
                <w:sz w:val="20"/>
                <w:szCs w:val="20"/>
              </w:rPr>
              <w:t>պայման</w:t>
            </w:r>
            <w:proofErr w:type="spellEnd"/>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6B8940F5" w14:textId="77777777" w:rsidR="002409BA" w:rsidRDefault="002409BA">
            <w:pPr>
              <w:spacing w:before="100" w:beforeAutospacing="1" w:after="100" w:afterAutospacing="1" w:line="254" w:lineRule="auto"/>
              <w:jc w:val="center"/>
              <w:rPr>
                <w:rFonts w:ascii="Sylfaen" w:hAnsi="Sylfaen"/>
                <w:color w:val="000000"/>
                <w:sz w:val="20"/>
                <w:szCs w:val="20"/>
              </w:rPr>
            </w:pPr>
            <w:r>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0B8DE7ED" w14:textId="77777777" w:rsidR="002409BA" w:rsidRDefault="002409BA">
            <w:pPr>
              <w:spacing w:before="100" w:beforeAutospacing="1" w:after="100" w:afterAutospacing="1" w:line="254" w:lineRule="auto"/>
              <w:jc w:val="center"/>
              <w:rPr>
                <w:rFonts w:ascii="Sylfaen" w:hAnsi="Sylfaen"/>
                <w:i/>
                <w:iCs/>
                <w:color w:val="000000"/>
                <w:sz w:val="20"/>
                <w:szCs w:val="20"/>
              </w:rPr>
            </w:pPr>
          </w:p>
        </w:tc>
      </w:tr>
      <w:tr w:rsidR="002409BA" w14:paraId="217E4388" w14:textId="77777777" w:rsidTr="002409B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513F44A9" w14:textId="77777777" w:rsidR="002409BA" w:rsidRDefault="002409BA">
            <w:pPr>
              <w:spacing w:before="100" w:beforeAutospacing="1" w:after="100" w:afterAutospacing="1" w:line="254" w:lineRule="auto"/>
              <w:jc w:val="center"/>
              <w:rPr>
                <w:rFonts w:ascii="Sylfaen" w:hAnsi="Sylfaen"/>
                <w:b/>
                <w:i/>
                <w:iCs/>
                <w:color w:val="000000"/>
                <w:sz w:val="20"/>
                <w:szCs w:val="20"/>
                <w:lang w:val="hy-AM"/>
              </w:rPr>
            </w:pPr>
            <w:r>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0339F82A" w14:textId="77777777" w:rsidR="002409BA" w:rsidRDefault="002409BA">
            <w:pPr>
              <w:spacing w:before="100" w:beforeAutospacing="1" w:after="100" w:afterAutospacing="1" w:line="254" w:lineRule="auto"/>
              <w:jc w:val="center"/>
              <w:rPr>
                <w:rFonts w:ascii="Sylfaen" w:hAnsi="Sylfaen"/>
                <w:i/>
                <w:iCs/>
                <w:color w:val="000000"/>
                <w:sz w:val="20"/>
                <w:szCs w:val="20"/>
                <w:lang w:val="hy-AM"/>
              </w:rPr>
            </w:pPr>
            <w:r>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61F224E5" w14:textId="77777777" w:rsidR="002409BA" w:rsidRDefault="002409BA">
            <w:pPr>
              <w:spacing w:before="100" w:beforeAutospacing="1" w:after="100" w:afterAutospacing="1" w:line="254" w:lineRule="auto"/>
              <w:jc w:val="center"/>
              <w:rPr>
                <w:rFonts w:ascii="Sylfaen" w:hAnsi="Sylfaen"/>
                <w:i/>
                <w:iCs/>
                <w:color w:val="000000"/>
                <w:sz w:val="20"/>
                <w:szCs w:val="20"/>
                <w:lang w:val="hy-AM"/>
              </w:rPr>
            </w:pPr>
          </w:p>
        </w:tc>
      </w:tr>
    </w:tbl>
    <w:p w14:paraId="03F176D3" w14:textId="77777777" w:rsidR="002409BA" w:rsidRDefault="002409BA" w:rsidP="002409BA">
      <w:pPr>
        <w:ind w:firstLine="567"/>
        <w:jc w:val="both"/>
        <w:rPr>
          <w:rFonts w:ascii="GHEA Grapalat" w:hAnsi="GHEA Grapalat" w:cs="Arial Armenian"/>
          <w:sz w:val="20"/>
          <w:lang w:val="hy-AM"/>
        </w:rPr>
      </w:pPr>
    </w:p>
    <w:p w14:paraId="61683BE4" w14:textId="77777777" w:rsidR="002409BA" w:rsidRDefault="002409BA" w:rsidP="002409BA">
      <w:pPr>
        <w:jc w:val="both"/>
        <w:rPr>
          <w:rFonts w:ascii="Sylfaen" w:hAnsi="Sylfaen" w:cs="Sylfaen"/>
          <w:sz w:val="20"/>
          <w:lang w:val="hy-AM"/>
        </w:rPr>
      </w:pPr>
      <w:r>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6CE7F5A" w14:textId="77777777" w:rsidR="002409BA" w:rsidRDefault="002409BA" w:rsidP="002409BA">
      <w:pPr>
        <w:jc w:val="both"/>
        <w:rPr>
          <w:rFonts w:ascii="Sylfaen" w:hAnsi="Sylfaen"/>
          <w:sz w:val="20"/>
          <w:lang w:val="hy-AM"/>
        </w:rPr>
      </w:pPr>
      <w:r>
        <w:rPr>
          <w:rFonts w:ascii="Sylfaen" w:hAnsi="Sylfaen" w:cs="Sylfaen"/>
          <w:sz w:val="20"/>
          <w:lang w:val="hy-AM"/>
        </w:rPr>
        <w:t>Եթե</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կողմից</w:t>
      </w:r>
      <w:r>
        <w:rPr>
          <w:rFonts w:ascii="Sylfaen" w:hAnsi="Sylfaen"/>
          <w:sz w:val="20"/>
          <w:lang w:val="hy-AM"/>
        </w:rPr>
        <w:t xml:space="preserve"> </w:t>
      </w:r>
      <w:r>
        <w:rPr>
          <w:rFonts w:ascii="Sylfaen" w:hAnsi="Sylfaen" w:cs="Sylfaen"/>
          <w:sz w:val="20"/>
          <w:lang w:val="hy-AM"/>
        </w:rPr>
        <w:t>ներկայացված</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բավարարող</w:t>
      </w:r>
      <w:r>
        <w:rPr>
          <w:rFonts w:ascii="Sylfaen" w:hAnsi="Sylfaen"/>
          <w:sz w:val="20"/>
          <w:lang w:val="hy-AM"/>
        </w:rPr>
        <w:t xml:space="preserve"> </w:t>
      </w:r>
      <w:r>
        <w:rPr>
          <w:rFonts w:ascii="Sylfaen" w:hAnsi="Sylfaen" w:cs="Sylfaen"/>
          <w:sz w:val="20"/>
          <w:lang w:val="hy-AM"/>
        </w:rPr>
        <w:t>փաստաթղթերում</w:t>
      </w:r>
      <w:r>
        <w:rPr>
          <w:rFonts w:ascii="Sylfaen" w:hAnsi="Sylfaen"/>
          <w:sz w:val="20"/>
          <w:lang w:val="hy-AM"/>
        </w:rPr>
        <w:t xml:space="preserve"> </w:t>
      </w:r>
      <w:r>
        <w:rPr>
          <w:rFonts w:ascii="Sylfaen" w:hAnsi="Sylfaen" w:cs="Sylfaen"/>
          <w:sz w:val="20"/>
          <w:lang w:val="hy-AM"/>
        </w:rPr>
        <w:t>արձանագրվում</w:t>
      </w:r>
      <w:r>
        <w:rPr>
          <w:rFonts w:ascii="Sylfaen" w:hAnsi="Sylfaen"/>
          <w:sz w:val="20"/>
          <w:lang w:val="hy-AM"/>
        </w:rPr>
        <w:t xml:space="preserve"> </w:t>
      </w:r>
      <w:r>
        <w:rPr>
          <w:rFonts w:ascii="Sylfaen" w:hAnsi="Sylfaen" w:cs="Sylfaen"/>
          <w:sz w:val="20"/>
          <w:lang w:val="hy-AM"/>
        </w:rPr>
        <w:t>են</w:t>
      </w:r>
      <w:r>
        <w:rPr>
          <w:rFonts w:ascii="Sylfaen" w:hAnsi="Sylfaen"/>
          <w:sz w:val="20"/>
          <w:lang w:val="hy-AM"/>
        </w:rPr>
        <w:t xml:space="preserve"> </w:t>
      </w:r>
      <w:r>
        <w:rPr>
          <w:rFonts w:ascii="Sylfaen" w:hAnsi="Sylfaen" w:cs="Sylfaen"/>
          <w:sz w:val="20"/>
          <w:lang w:val="hy-AM"/>
        </w:rPr>
        <w:t>անհամապատասխանություններ՝</w:t>
      </w:r>
      <w:r>
        <w:rPr>
          <w:rFonts w:ascii="Sylfaen" w:hAnsi="Sylfaen"/>
          <w:sz w:val="20"/>
          <w:lang w:val="hy-AM"/>
        </w:rPr>
        <w:t xml:space="preserve"> </w:t>
      </w:r>
      <w:r>
        <w:rPr>
          <w:rFonts w:ascii="Sylfaen" w:hAnsi="Sylfaen" w:cs="Sylfaen"/>
          <w:sz w:val="20"/>
          <w:lang w:val="hy-AM"/>
        </w:rPr>
        <w:t>հրավերի</w:t>
      </w:r>
      <w:r>
        <w:rPr>
          <w:rFonts w:ascii="Sylfaen" w:hAnsi="Sylfaen"/>
          <w:sz w:val="20"/>
          <w:lang w:val="hy-AM"/>
        </w:rPr>
        <w:t xml:space="preserve"> </w:t>
      </w:r>
      <w:r>
        <w:rPr>
          <w:rFonts w:ascii="Sylfaen" w:hAnsi="Sylfaen" w:cs="Sylfaen"/>
          <w:sz w:val="20"/>
          <w:lang w:val="hy-AM"/>
        </w:rPr>
        <w:t>պահանջների</w:t>
      </w:r>
      <w:r>
        <w:rPr>
          <w:rFonts w:ascii="Sylfaen" w:hAnsi="Sylfaen"/>
          <w:sz w:val="20"/>
          <w:lang w:val="hy-AM"/>
        </w:rPr>
        <w:t xml:space="preserve"> </w:t>
      </w:r>
      <w:r>
        <w:rPr>
          <w:rFonts w:ascii="Sylfaen" w:hAnsi="Sylfaen" w:cs="Sylfaen"/>
          <w:sz w:val="20"/>
          <w:lang w:val="hy-AM"/>
        </w:rPr>
        <w:t>նկատմամբ</w:t>
      </w:r>
      <w:r>
        <w:rPr>
          <w:rFonts w:ascii="Sylfaen" w:hAnsi="Sylfaen"/>
          <w:sz w:val="20"/>
          <w:lang w:val="hy-AM"/>
        </w:rPr>
        <w:t xml:space="preserve">, </w:t>
      </w:r>
      <w:r>
        <w:rPr>
          <w:rFonts w:ascii="Sylfaen" w:hAnsi="Sylfaen" w:cs="Sylfaen"/>
          <w:sz w:val="20"/>
          <w:lang w:val="hy-AM"/>
        </w:rPr>
        <w:t>ապա</w:t>
      </w:r>
      <w:r>
        <w:rPr>
          <w:rFonts w:ascii="Sylfaen" w:hAnsi="Sylfaen"/>
          <w:sz w:val="20"/>
          <w:lang w:val="hy-AM"/>
        </w:rPr>
        <w:t xml:space="preserve"> </w:t>
      </w:r>
      <w:r>
        <w:rPr>
          <w:rFonts w:ascii="Sylfaen" w:hAnsi="Sylfaen" w:cs="Sylfaen"/>
          <w:sz w:val="20"/>
          <w:lang w:val="hy-AM"/>
        </w:rPr>
        <w:t>հանձնաժողովը</w:t>
      </w:r>
      <w:r>
        <w:rPr>
          <w:rFonts w:ascii="Sylfaen" w:hAnsi="Sylfaen"/>
          <w:sz w:val="20"/>
          <w:lang w:val="hy-AM"/>
        </w:rPr>
        <w:t xml:space="preserve"> </w:t>
      </w:r>
      <w:r>
        <w:rPr>
          <w:rFonts w:ascii="Sylfaen" w:hAnsi="Sylfaen" w:cs="Sylfaen"/>
          <w:sz w:val="20"/>
          <w:lang w:val="hy-AM"/>
        </w:rPr>
        <w:t>մեկ</w:t>
      </w:r>
      <w:r>
        <w:rPr>
          <w:rFonts w:ascii="Sylfaen" w:hAnsi="Sylfaen"/>
          <w:sz w:val="20"/>
          <w:lang w:val="hy-AM"/>
        </w:rPr>
        <w:t xml:space="preserve"> </w:t>
      </w:r>
      <w:r>
        <w:rPr>
          <w:rFonts w:ascii="Sylfaen" w:hAnsi="Sylfaen" w:cs="Sylfaen"/>
          <w:sz w:val="20"/>
          <w:lang w:val="hy-AM"/>
        </w:rPr>
        <w:t>աշխատանքային</w:t>
      </w:r>
      <w:r>
        <w:rPr>
          <w:rFonts w:ascii="Sylfaen" w:hAnsi="Sylfaen"/>
          <w:sz w:val="20"/>
          <w:lang w:val="hy-AM"/>
        </w:rPr>
        <w:t xml:space="preserve"> </w:t>
      </w:r>
      <w:r>
        <w:rPr>
          <w:rFonts w:ascii="Sylfaen" w:hAnsi="Sylfaen" w:cs="Sylfaen"/>
          <w:sz w:val="20"/>
          <w:lang w:val="hy-AM"/>
        </w:rPr>
        <w:t>օրով</w:t>
      </w:r>
      <w:r>
        <w:rPr>
          <w:rFonts w:ascii="Sylfaen" w:hAnsi="Sylfaen"/>
          <w:sz w:val="20"/>
          <w:lang w:val="hy-AM"/>
        </w:rPr>
        <w:t xml:space="preserve"> </w:t>
      </w:r>
      <w:r>
        <w:rPr>
          <w:rFonts w:ascii="Sylfaen" w:hAnsi="Sylfaen" w:cs="Sylfaen"/>
          <w:sz w:val="20"/>
          <w:lang w:val="hy-AM"/>
        </w:rPr>
        <w:t>կասեցնում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նիստը</w:t>
      </w:r>
      <w:r>
        <w:rPr>
          <w:rFonts w:ascii="Sylfaen" w:hAnsi="Sylfaen"/>
          <w:sz w:val="20"/>
          <w:lang w:val="hy-AM"/>
        </w:rPr>
        <w:t xml:space="preserve">, </w:t>
      </w:r>
      <w:r>
        <w:rPr>
          <w:rFonts w:ascii="Sylfaen" w:hAnsi="Sylfaen" w:cs="Sylfaen"/>
          <w:sz w:val="20"/>
          <w:lang w:val="hy-AM"/>
        </w:rPr>
        <w:t>իսկ</w:t>
      </w:r>
      <w:r>
        <w:rPr>
          <w:rFonts w:ascii="Sylfaen" w:hAnsi="Sylfaen"/>
          <w:sz w:val="20"/>
          <w:lang w:val="hy-AM"/>
        </w:rPr>
        <w:t xml:space="preserve"> </w:t>
      </w:r>
      <w:r>
        <w:rPr>
          <w:rFonts w:ascii="Sylfaen" w:hAnsi="Sylfaen" w:cs="Sylfaen"/>
          <w:sz w:val="20"/>
          <w:lang w:val="hy-AM"/>
        </w:rPr>
        <w:t>հանձնաժողովի</w:t>
      </w:r>
      <w:r>
        <w:rPr>
          <w:rFonts w:ascii="Sylfaen" w:hAnsi="Sylfaen"/>
          <w:sz w:val="20"/>
          <w:lang w:val="hy-AM"/>
        </w:rPr>
        <w:t xml:space="preserve"> </w:t>
      </w:r>
      <w:r>
        <w:rPr>
          <w:rFonts w:ascii="Sylfaen" w:hAnsi="Sylfaen" w:cs="Sylfaen"/>
          <w:sz w:val="20"/>
          <w:lang w:val="hy-AM"/>
        </w:rPr>
        <w:t>քարտուղարը</w:t>
      </w:r>
      <w:r>
        <w:rPr>
          <w:rFonts w:ascii="Sylfaen" w:hAnsi="Sylfaen"/>
          <w:sz w:val="20"/>
          <w:lang w:val="hy-AM"/>
        </w:rPr>
        <w:t xml:space="preserve"> </w:t>
      </w:r>
      <w:r>
        <w:rPr>
          <w:rFonts w:ascii="Sylfaen" w:hAnsi="Sylfaen" w:cs="Sylfaen"/>
          <w:sz w:val="20"/>
          <w:lang w:val="hy-AM"/>
        </w:rPr>
        <w:t>նույն</w:t>
      </w:r>
      <w:r>
        <w:rPr>
          <w:rFonts w:ascii="Sylfaen" w:hAnsi="Sylfaen"/>
          <w:sz w:val="20"/>
          <w:lang w:val="hy-AM"/>
        </w:rPr>
        <w:t xml:space="preserve"> </w:t>
      </w:r>
      <w:r>
        <w:rPr>
          <w:rFonts w:ascii="Sylfaen" w:hAnsi="Sylfaen" w:cs="Sylfaen"/>
          <w:sz w:val="20"/>
          <w:lang w:val="hy-AM"/>
        </w:rPr>
        <w:t>օրը</w:t>
      </w:r>
      <w:r>
        <w:rPr>
          <w:rFonts w:ascii="Sylfaen" w:hAnsi="Sylfaen"/>
          <w:sz w:val="20"/>
          <w:lang w:val="hy-AM"/>
        </w:rPr>
        <w:t xml:space="preserve"> </w:t>
      </w:r>
      <w:r>
        <w:rPr>
          <w:rFonts w:ascii="Sylfaen" w:hAnsi="Sylfaen" w:cs="Sylfaen"/>
          <w:sz w:val="20"/>
          <w:lang w:val="hy-AM"/>
        </w:rPr>
        <w:t>դրա</w:t>
      </w:r>
      <w:r>
        <w:rPr>
          <w:rFonts w:ascii="Sylfaen" w:hAnsi="Sylfaen"/>
          <w:sz w:val="20"/>
          <w:lang w:val="hy-AM"/>
        </w:rPr>
        <w:t xml:space="preserve"> </w:t>
      </w:r>
      <w:r>
        <w:rPr>
          <w:rFonts w:ascii="Sylfaen" w:hAnsi="Sylfaen" w:cs="Sylfaen"/>
          <w:sz w:val="20"/>
          <w:lang w:val="hy-AM"/>
        </w:rPr>
        <w:t>մասին</w:t>
      </w:r>
      <w:r>
        <w:rPr>
          <w:rFonts w:ascii="Sylfaen" w:hAnsi="Sylfaen"/>
          <w:sz w:val="20"/>
          <w:lang w:val="hy-AM"/>
        </w:rPr>
        <w:t xml:space="preserve"> </w:t>
      </w:r>
      <w:r>
        <w:rPr>
          <w:rFonts w:ascii="Sylfaen" w:hAnsi="Sylfaen" w:cs="Sylfaen"/>
          <w:sz w:val="20"/>
          <w:lang w:val="hy-AM"/>
        </w:rPr>
        <w:t>համակարգի</w:t>
      </w:r>
      <w:r>
        <w:rPr>
          <w:rFonts w:ascii="Sylfaen" w:hAnsi="Sylfaen"/>
          <w:sz w:val="20"/>
          <w:lang w:val="hy-AM"/>
        </w:rPr>
        <w:t xml:space="preserve"> </w:t>
      </w:r>
      <w:r>
        <w:rPr>
          <w:rFonts w:ascii="Sylfaen" w:hAnsi="Sylfaen" w:cs="Sylfaen"/>
          <w:sz w:val="20"/>
          <w:lang w:val="hy-AM"/>
        </w:rPr>
        <w:t>միջոցով</w:t>
      </w:r>
      <w:r>
        <w:rPr>
          <w:rFonts w:ascii="Sylfaen" w:hAnsi="Sylfaen"/>
          <w:sz w:val="20"/>
          <w:lang w:val="hy-AM"/>
        </w:rPr>
        <w:t xml:space="preserve"> </w:t>
      </w:r>
      <w:r>
        <w:rPr>
          <w:rFonts w:ascii="Sylfaen" w:hAnsi="Sylfaen" w:cs="Sylfaen"/>
          <w:sz w:val="20"/>
          <w:lang w:val="hy-AM"/>
        </w:rPr>
        <w:t>տեղեկացնում</w:t>
      </w:r>
      <w:r>
        <w:rPr>
          <w:rFonts w:ascii="Sylfaen" w:hAnsi="Sylfaen"/>
          <w:sz w:val="20"/>
          <w:lang w:val="hy-AM"/>
        </w:rPr>
        <w:t xml:space="preserve"> </w:t>
      </w:r>
      <w:r>
        <w:rPr>
          <w:rFonts w:ascii="Sylfaen" w:hAnsi="Sylfaen" w:cs="Sylfaen"/>
          <w:sz w:val="20"/>
          <w:lang w:val="hy-AM"/>
        </w:rPr>
        <w:t>է</w:t>
      </w:r>
      <w:r>
        <w:rPr>
          <w:rFonts w:ascii="Sylfaen" w:hAnsi="Sylfaen"/>
          <w:sz w:val="20"/>
          <w:lang w:val="hy-AM"/>
        </w:rPr>
        <w:t xml:space="preserve"> </w:t>
      </w:r>
      <w:r>
        <w:rPr>
          <w:rFonts w:ascii="Sylfaen" w:hAnsi="Sylfaen" w:cs="Sylfaen"/>
          <w:sz w:val="20"/>
          <w:lang w:val="hy-AM"/>
        </w:rPr>
        <w:t>մասնակցին՝</w:t>
      </w:r>
      <w:r>
        <w:rPr>
          <w:rFonts w:ascii="Sylfaen" w:hAnsi="Sylfaen"/>
          <w:sz w:val="20"/>
          <w:lang w:val="hy-AM"/>
        </w:rPr>
        <w:t xml:space="preserve"> </w:t>
      </w:r>
      <w:r>
        <w:rPr>
          <w:rFonts w:ascii="Sylfaen" w:hAnsi="Sylfaen" w:cs="Sylfaen"/>
          <w:sz w:val="20"/>
          <w:lang w:val="hy-AM"/>
        </w:rPr>
        <w:t>առաջարկելով</w:t>
      </w:r>
      <w:r>
        <w:rPr>
          <w:rFonts w:ascii="Sylfaen" w:hAnsi="Sylfaen"/>
          <w:sz w:val="20"/>
          <w:lang w:val="hy-AM"/>
        </w:rPr>
        <w:t xml:space="preserve"> </w:t>
      </w:r>
      <w:r>
        <w:rPr>
          <w:rFonts w:ascii="Sylfaen" w:hAnsi="Sylfaen" w:cs="Sylfaen"/>
          <w:sz w:val="20"/>
          <w:lang w:val="hy-AM"/>
        </w:rPr>
        <w:t>մինչև</w:t>
      </w:r>
      <w:r>
        <w:rPr>
          <w:rFonts w:ascii="Sylfaen" w:hAnsi="Sylfaen"/>
          <w:sz w:val="20"/>
          <w:lang w:val="hy-AM"/>
        </w:rPr>
        <w:t xml:space="preserve"> </w:t>
      </w:r>
      <w:r>
        <w:rPr>
          <w:rFonts w:ascii="Sylfaen" w:hAnsi="Sylfaen" w:cs="Sylfaen"/>
          <w:sz w:val="20"/>
          <w:lang w:val="hy-AM"/>
        </w:rPr>
        <w:t>կասեցման</w:t>
      </w:r>
      <w:r>
        <w:rPr>
          <w:rFonts w:ascii="Sylfaen" w:hAnsi="Sylfaen"/>
          <w:sz w:val="20"/>
          <w:lang w:val="hy-AM"/>
        </w:rPr>
        <w:t xml:space="preserve"> </w:t>
      </w:r>
      <w:r>
        <w:rPr>
          <w:rFonts w:ascii="Sylfaen" w:hAnsi="Sylfaen" w:cs="Sylfaen"/>
          <w:sz w:val="20"/>
          <w:lang w:val="hy-AM"/>
        </w:rPr>
        <w:t>ժամկետի</w:t>
      </w:r>
      <w:r>
        <w:rPr>
          <w:rFonts w:ascii="Sylfaen" w:hAnsi="Sylfaen"/>
          <w:sz w:val="20"/>
          <w:lang w:val="hy-AM"/>
        </w:rPr>
        <w:t xml:space="preserve"> </w:t>
      </w:r>
      <w:r>
        <w:rPr>
          <w:rFonts w:ascii="Sylfaen" w:hAnsi="Sylfaen" w:cs="Sylfaen"/>
          <w:sz w:val="20"/>
          <w:lang w:val="hy-AM"/>
        </w:rPr>
        <w:t>ավարտը</w:t>
      </w:r>
      <w:r>
        <w:rPr>
          <w:rFonts w:ascii="Sylfaen" w:hAnsi="Sylfaen"/>
          <w:sz w:val="20"/>
          <w:lang w:val="hy-AM"/>
        </w:rPr>
        <w:t xml:space="preserve"> </w:t>
      </w:r>
      <w:r>
        <w:rPr>
          <w:rFonts w:ascii="Sylfaen" w:hAnsi="Sylfaen" w:cs="Sylfaen"/>
          <w:sz w:val="20"/>
          <w:lang w:val="hy-AM"/>
        </w:rPr>
        <w:t>շտկել</w:t>
      </w:r>
      <w:r>
        <w:rPr>
          <w:rFonts w:ascii="Sylfaen" w:hAnsi="Sylfaen"/>
          <w:sz w:val="20"/>
          <w:lang w:val="hy-AM"/>
        </w:rPr>
        <w:t xml:space="preserve"> </w:t>
      </w:r>
      <w:r>
        <w:rPr>
          <w:rFonts w:ascii="Sylfaen" w:hAnsi="Sylfaen" w:cs="Sylfaen"/>
          <w:sz w:val="20"/>
          <w:lang w:val="hy-AM"/>
        </w:rPr>
        <w:t>անհամապատասխանությունը</w:t>
      </w:r>
      <w:r>
        <w:rPr>
          <w:rFonts w:ascii="Sylfaen" w:hAnsi="Sylfaen"/>
          <w:sz w:val="20"/>
          <w:lang w:val="hy-AM"/>
        </w:rPr>
        <w:t>:</w:t>
      </w:r>
    </w:p>
    <w:p w14:paraId="6AF8A49E" w14:textId="77777777" w:rsidR="002409BA" w:rsidRDefault="002409BA" w:rsidP="002409BA">
      <w:pPr>
        <w:jc w:val="both"/>
        <w:rPr>
          <w:rFonts w:ascii="Sylfaen" w:hAnsi="Sylfaen"/>
          <w:sz w:val="20"/>
          <w:lang w:val="hy-AM"/>
        </w:rPr>
      </w:pPr>
      <w:r>
        <w:rPr>
          <w:rFonts w:ascii="Sylfaen" w:hAnsi="Sylfaen" w:cs="Sylfaen"/>
          <w:sz w:val="20"/>
          <w:lang w:val="hy-AM"/>
        </w:rPr>
        <w:t>Անհամապատասխանությունները</w:t>
      </w:r>
      <w:r>
        <w:rPr>
          <w:rFonts w:ascii="Sylfaen" w:hAnsi="Sylfaen"/>
          <w:sz w:val="20"/>
          <w:lang w:val="hy-AM"/>
        </w:rPr>
        <w:t xml:space="preserve"> </w:t>
      </w:r>
      <w:r>
        <w:rPr>
          <w:rFonts w:ascii="Sylfaen" w:hAnsi="Sylfaen" w:cs="Sylfaen"/>
          <w:sz w:val="20"/>
          <w:lang w:val="hy-AM"/>
        </w:rPr>
        <w:t>շտկելու</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մասնակցի</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հրավերով</w:t>
      </w:r>
      <w:r>
        <w:rPr>
          <w:rFonts w:ascii="Sylfaen" w:hAnsi="Sylfaen"/>
          <w:sz w:val="20"/>
          <w:lang w:val="hy-AM"/>
        </w:rPr>
        <w:t xml:space="preserve"> </w:t>
      </w:r>
      <w:r>
        <w:rPr>
          <w:rFonts w:ascii="Sylfaen" w:hAnsi="Sylfaen" w:cs="Sylfaen"/>
          <w:sz w:val="20"/>
          <w:lang w:val="hy-AM"/>
        </w:rPr>
        <w:t>սահմանված</w:t>
      </w:r>
      <w:r>
        <w:rPr>
          <w:rFonts w:ascii="Sylfaen" w:hAnsi="Sylfaen"/>
          <w:sz w:val="20"/>
          <w:lang w:val="hy-AM"/>
        </w:rPr>
        <w:t xml:space="preserve"> </w:t>
      </w:r>
      <w:r>
        <w:rPr>
          <w:rFonts w:ascii="Sylfaen" w:hAnsi="Sylfaen" w:cs="Sylfaen"/>
          <w:sz w:val="20"/>
          <w:lang w:val="hy-AM"/>
        </w:rPr>
        <w:t>կարգով</w:t>
      </w:r>
      <w:r>
        <w:rPr>
          <w:rFonts w:ascii="Sylfaen" w:hAnsi="Sylfaen"/>
          <w:sz w:val="20"/>
          <w:lang w:val="hy-AM"/>
        </w:rPr>
        <w:t xml:space="preserve">, </w:t>
      </w:r>
      <w:r>
        <w:rPr>
          <w:rFonts w:ascii="Sylfaen" w:hAnsi="Sylfaen" w:cs="Sylfaen"/>
          <w:sz w:val="20"/>
          <w:lang w:val="hy-AM"/>
        </w:rPr>
        <w:t>հակառակ</w:t>
      </w:r>
      <w:r>
        <w:rPr>
          <w:rFonts w:ascii="Sylfaen" w:hAnsi="Sylfaen"/>
          <w:sz w:val="20"/>
          <w:lang w:val="hy-AM"/>
        </w:rPr>
        <w:t xml:space="preserve"> </w:t>
      </w:r>
      <w:r>
        <w:rPr>
          <w:rFonts w:ascii="Sylfaen" w:hAnsi="Sylfaen" w:cs="Sylfaen"/>
          <w:sz w:val="20"/>
          <w:lang w:val="hy-AM"/>
        </w:rPr>
        <w:t>դեպքում</w:t>
      </w:r>
      <w:r>
        <w:rPr>
          <w:rFonts w:ascii="Sylfaen" w:hAnsi="Sylfaen"/>
          <w:sz w:val="20"/>
          <w:lang w:val="hy-AM"/>
        </w:rPr>
        <w:t xml:space="preserve"> </w:t>
      </w:r>
      <w:r>
        <w:rPr>
          <w:rFonts w:ascii="Sylfaen" w:hAnsi="Sylfaen" w:cs="Sylfaen"/>
          <w:sz w:val="20"/>
          <w:lang w:val="hy-AM"/>
        </w:rPr>
        <w:t>ոչ</w:t>
      </w:r>
      <w:r>
        <w:rPr>
          <w:rFonts w:ascii="Sylfaen" w:hAnsi="Sylfaen"/>
          <w:sz w:val="20"/>
          <w:lang w:val="hy-AM"/>
        </w:rPr>
        <w:t xml:space="preserve"> </w:t>
      </w:r>
      <w:r>
        <w:rPr>
          <w:rFonts w:ascii="Sylfaen" w:hAnsi="Sylfaen" w:cs="Sylfaen"/>
          <w:sz w:val="20"/>
          <w:lang w:val="hy-AM"/>
        </w:rPr>
        <w:t>գնային</w:t>
      </w:r>
      <w:r>
        <w:rPr>
          <w:rFonts w:ascii="Sylfaen" w:hAnsi="Sylfaen"/>
          <w:sz w:val="20"/>
          <w:lang w:val="hy-AM"/>
        </w:rPr>
        <w:t xml:space="preserve"> </w:t>
      </w:r>
      <w:r>
        <w:rPr>
          <w:rFonts w:ascii="Sylfaen" w:hAnsi="Sylfaen" w:cs="Sylfaen"/>
          <w:sz w:val="20"/>
          <w:lang w:val="hy-AM"/>
        </w:rPr>
        <w:t>պայմանները</w:t>
      </w:r>
      <w:r>
        <w:rPr>
          <w:rFonts w:ascii="Sylfaen" w:hAnsi="Sylfaen"/>
          <w:sz w:val="20"/>
          <w:lang w:val="hy-AM"/>
        </w:rPr>
        <w:t xml:space="preserve"> </w:t>
      </w:r>
      <w:r>
        <w:rPr>
          <w:rFonts w:ascii="Sylfaen" w:hAnsi="Sylfaen" w:cs="Sylfaen"/>
          <w:sz w:val="20"/>
          <w:lang w:val="hy-AM"/>
        </w:rPr>
        <w:t>կգնահատվեն</w:t>
      </w:r>
      <w:r>
        <w:rPr>
          <w:rFonts w:ascii="Sylfaen" w:hAnsi="Sylfaen"/>
          <w:sz w:val="20"/>
          <w:lang w:val="hy-AM"/>
        </w:rPr>
        <w:t xml:space="preserve"> </w:t>
      </w:r>
      <w:r>
        <w:rPr>
          <w:rFonts w:ascii="Sylfaen" w:hAnsi="Sylfaen" w:cs="Sylfaen"/>
          <w:sz w:val="20"/>
          <w:lang w:val="hy-AM"/>
        </w:rPr>
        <w:t>զրո</w:t>
      </w:r>
      <w:r>
        <w:rPr>
          <w:rFonts w:ascii="Sylfaen" w:hAnsi="Sylfaen"/>
          <w:sz w:val="20"/>
          <w:lang w:val="hy-AM"/>
        </w:rPr>
        <w:t xml:space="preserve">: </w:t>
      </w:r>
    </w:p>
    <w:p w14:paraId="5FD0243A" w14:textId="77777777" w:rsidR="002409BA" w:rsidRDefault="002409BA" w:rsidP="002409BA">
      <w:pPr>
        <w:jc w:val="both"/>
        <w:rPr>
          <w:rFonts w:ascii="Sylfaen" w:hAnsi="Sylfaen"/>
          <w:sz w:val="20"/>
          <w:lang w:val="hy-AM"/>
        </w:rPr>
      </w:pPr>
      <w:r>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F0AB563"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Մասնակիցների հայտերը գնահատվում են հետևյալ կարգով`</w:t>
      </w:r>
    </w:p>
    <w:p w14:paraId="68DD7B8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3D86E0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lastRenderedPageBreak/>
        <w:t> </w:t>
      </w:r>
    </w:p>
    <w:p w14:paraId="71015AFA" w14:textId="77777777" w:rsidR="002409BA" w:rsidRDefault="002409BA" w:rsidP="002409BA">
      <w:pPr>
        <w:shd w:val="clear" w:color="auto" w:fill="FFFFFF"/>
        <w:ind w:left="750"/>
        <w:jc w:val="both"/>
        <w:rPr>
          <w:rFonts w:ascii="Sylfaen" w:hAnsi="Sylfaen"/>
          <w:color w:val="000000"/>
          <w:sz w:val="20"/>
          <w:szCs w:val="20"/>
          <w:lang w:val="hy-AM"/>
        </w:rPr>
      </w:pPr>
      <w:r>
        <w:rPr>
          <w:rFonts w:ascii="Sylfaen" w:hAnsi="Sylfaen"/>
          <w:color w:val="000000"/>
          <w:sz w:val="20"/>
          <w:szCs w:val="20"/>
          <w:lang w:val="hy-AM"/>
        </w:rPr>
        <w:t>ԳՄ= ՆԳ X 30/ԳԳ,</w:t>
      </w:r>
    </w:p>
    <w:p w14:paraId="5C0C2C9E"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5A1896B8"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7C5AEB34"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գնային առաջարկին տրվող միավորն է,</w:t>
      </w:r>
    </w:p>
    <w:p w14:paraId="46FE2C57"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ՆԳ-ն նվազագույն գինն է,</w:t>
      </w:r>
    </w:p>
    <w:p w14:paraId="1FF7E897"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ԳԳ-ն գնահատվող մասնակցի առաջարկած գինն է,</w:t>
      </w:r>
    </w:p>
    <w:p w14:paraId="04A29A50"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6D069E0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31E9E191" w14:textId="77777777" w:rsidR="002409BA" w:rsidRDefault="002409BA" w:rsidP="002409BA">
      <w:pPr>
        <w:shd w:val="clear" w:color="auto" w:fill="FFFFFF"/>
        <w:ind w:left="750"/>
        <w:jc w:val="both"/>
        <w:rPr>
          <w:rFonts w:ascii="Sylfaen" w:hAnsi="Sylfaen"/>
          <w:color w:val="000000"/>
          <w:sz w:val="20"/>
          <w:szCs w:val="20"/>
          <w:lang w:val="hy-AM"/>
        </w:rPr>
      </w:pPr>
      <w:r>
        <w:rPr>
          <w:rFonts w:ascii="Sylfaen" w:hAnsi="Sylfaen" w:cs="Arial"/>
          <w:color w:val="000000"/>
          <w:sz w:val="20"/>
          <w:szCs w:val="20"/>
          <w:lang w:val="hy-AM"/>
        </w:rPr>
        <w:t> </w:t>
      </w:r>
      <w:r>
        <w:rPr>
          <w:rFonts w:ascii="Sylfaen" w:hAnsi="Sylfaen" w:cs="Arial Unicode"/>
          <w:color w:val="000000"/>
          <w:sz w:val="20"/>
          <w:szCs w:val="20"/>
          <w:lang w:val="hy-AM"/>
        </w:rPr>
        <w:t>ՄԳ = (ԳՄ X 0.7) + (ՏԱ X 0.3),</w:t>
      </w:r>
    </w:p>
    <w:p w14:paraId="747F3BEF"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s="Arial"/>
          <w:color w:val="000000"/>
          <w:sz w:val="20"/>
          <w:szCs w:val="20"/>
          <w:lang w:val="hy-AM"/>
        </w:rPr>
        <w:t> </w:t>
      </w:r>
    </w:p>
    <w:p w14:paraId="502B2BDF"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որտեղ`</w:t>
      </w:r>
    </w:p>
    <w:p w14:paraId="233EE128"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ՄԳ-ն մասնակցին տրվող գնահատականն է,</w:t>
      </w:r>
    </w:p>
    <w:p w14:paraId="3E507886"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ԳՄ-ն մասնակցի գնային առաջարկին տրված միավորն է,</w:t>
      </w:r>
    </w:p>
    <w:p w14:paraId="302C80FA" w14:textId="77777777" w:rsidR="002409BA" w:rsidRDefault="002409BA" w:rsidP="002409BA">
      <w:pPr>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ՏԱ-ն մասնակցի որակավորման հատկանիշներին և տեխնիկական առաջարկին տրված միավորն է.</w:t>
      </w:r>
    </w:p>
    <w:p w14:paraId="365CB78F" w14:textId="77777777" w:rsidR="002409BA" w:rsidRDefault="002409BA" w:rsidP="002409BA">
      <w:pPr>
        <w:ind w:firstLine="284"/>
        <w:jc w:val="both"/>
        <w:rPr>
          <w:rFonts w:ascii="Sylfaen" w:hAnsi="Sylfaen"/>
          <w:color w:val="000000"/>
          <w:sz w:val="20"/>
          <w:szCs w:val="20"/>
          <w:lang w:val="hy-AM"/>
        </w:rPr>
      </w:pPr>
      <w:r>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1DFAC065" w14:textId="77777777" w:rsidR="002409BA" w:rsidRDefault="002409BA" w:rsidP="002409BA">
      <w:pPr>
        <w:ind w:firstLine="567"/>
        <w:jc w:val="both"/>
        <w:rPr>
          <w:rFonts w:ascii="Sylfaen" w:hAnsi="Sylfaen" w:cs="Arial"/>
          <w:color w:val="FFFFFF"/>
          <w:sz w:val="20"/>
          <w:lang w:val="hy-AM"/>
        </w:rPr>
      </w:pPr>
      <w:r>
        <w:rPr>
          <w:rFonts w:ascii="Sylfaen" w:hAnsi="Sylfaen" w:cs="Arial Armenian"/>
          <w:sz w:val="20"/>
          <w:lang w:val="hy-AM"/>
        </w:rPr>
        <w:t xml:space="preserve">2.5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Sylfaen" w:hAnsi="Sylfaen"/>
          <w:color w:val="000000"/>
          <w:sz w:val="20"/>
          <w:szCs w:val="20"/>
          <w:lang w:val="hy-AM"/>
        </w:rPr>
        <w:t>15 տոկոսի</w:t>
      </w:r>
      <w:r>
        <w:rPr>
          <w:rFonts w:ascii="Sylfaen" w:hAnsi="Sylfaen" w:cs="Arial"/>
          <w:sz w:val="20"/>
          <w:lang w:val="hy-AM"/>
        </w:rPr>
        <w:t xml:space="preserve"> </w:t>
      </w:r>
      <w:r>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F363B2">
        <w:fldChar w:fldCharType="begin"/>
      </w:r>
      <w:r w:rsidR="00F363B2" w:rsidRPr="00963668">
        <w:rPr>
          <w:lang w:val="hy-AM"/>
        </w:rPr>
        <w:instrText xml:space="preserve"> HYPERLINK "https://ru.wikipedia.org/wiki/Standard_%26_Poor%E2%80%99s" \t "_blank" </w:instrText>
      </w:r>
      <w:r w:rsidR="00F363B2">
        <w:fldChar w:fldCharType="separate"/>
      </w:r>
      <w:r>
        <w:rPr>
          <w:rStyle w:val="a3"/>
          <w:rFonts w:ascii="Sylfaen" w:hAnsi="Sylfaen"/>
          <w:color w:val="000000"/>
          <w:sz w:val="20"/>
          <w:lang w:val="hy-AM"/>
        </w:rPr>
        <w:t>Standard &amp; Poor’s</w:t>
      </w:r>
      <w:r w:rsidR="00F363B2">
        <w:rPr>
          <w:rStyle w:val="a3"/>
          <w:rFonts w:ascii="Sylfaen" w:hAnsi="Sylfaen"/>
          <w:color w:val="000000"/>
          <w:sz w:val="20"/>
          <w:lang w:val="hy-AM"/>
        </w:rPr>
        <w:fldChar w:fldCharType="end"/>
      </w:r>
      <w:r>
        <w:rPr>
          <w:rFonts w:ascii="Sylfaen" w:hAnsi="Sylfaen" w:cs="Calibri"/>
          <w:color w:val="000000"/>
          <w:sz w:val="20"/>
          <w:szCs w:val="20"/>
          <w:lang w:val="hy-AM"/>
        </w:rPr>
        <w:t> </w:t>
      </w:r>
      <w:r>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Sylfaen" w:hAnsi="Sylfaen" w:cs="Sylfaen"/>
          <w:color w:val="FFFFFF"/>
          <w:sz w:val="20"/>
          <w:vertAlign w:val="superscript"/>
          <w:lang w:val="hy-AM"/>
        </w:rPr>
        <w:footnoteReference w:id="3"/>
      </w:r>
      <w:r>
        <w:rPr>
          <w:rFonts w:ascii="Sylfaen" w:hAnsi="Sylfaen" w:cs="Arial"/>
          <w:color w:val="FFFFFF"/>
          <w:sz w:val="20"/>
          <w:lang w:val="hy-AM"/>
        </w:rPr>
        <w:t xml:space="preserve"> </w:t>
      </w:r>
    </w:p>
    <w:p w14:paraId="37B39532" w14:textId="77777777" w:rsidR="002409BA" w:rsidRDefault="002409BA" w:rsidP="002409BA">
      <w:pPr>
        <w:ind w:firstLine="540"/>
        <w:jc w:val="both"/>
        <w:rPr>
          <w:rFonts w:ascii="Sylfaen" w:hAnsi="Sylfaen" w:cs="Sylfaen"/>
          <w:sz w:val="20"/>
          <w:lang w:val="af-ZA"/>
        </w:rPr>
      </w:pPr>
      <w:r>
        <w:rPr>
          <w:rFonts w:ascii="Sylfaen" w:hAnsi="Sylfaen" w:cs="Sylfaen"/>
          <w:sz w:val="20"/>
          <w:lang w:val="hy-AM"/>
        </w:rPr>
        <w:t>2.6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proofErr w:type="spellStart"/>
      <w:r>
        <w:rPr>
          <w:rFonts w:ascii="Sylfaen" w:hAnsi="Sylfaen" w:cs="Sylfaen"/>
          <w:sz w:val="20"/>
        </w:rPr>
        <w:t>Գործակալության</w:t>
      </w:r>
      <w:proofErr w:type="spellEnd"/>
      <w:r>
        <w:rPr>
          <w:rFonts w:ascii="Sylfaen" w:hAnsi="Sylfaen" w:cs="Sylfaen"/>
          <w:sz w:val="20"/>
          <w:lang w:val="af-ZA"/>
        </w:rPr>
        <w:t xml:space="preserve">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կողմ</w:t>
      </w:r>
      <w:proofErr w:type="spellEnd"/>
      <w:r>
        <w:rPr>
          <w:rFonts w:ascii="Sylfaen" w:hAnsi="Sylfaen" w:cs="Sylfaen"/>
          <w:sz w:val="20"/>
          <w:lang w:val="af-ZA"/>
        </w:rPr>
        <w:t xml:space="preserve"> </w:t>
      </w:r>
      <w:proofErr w:type="spellStart"/>
      <w:r>
        <w:rPr>
          <w:rFonts w:ascii="Sylfaen" w:hAnsi="Sylfaen" w:cs="Sylfaen"/>
          <w:sz w:val="20"/>
        </w:rPr>
        <w:t>չի</w:t>
      </w:r>
      <w:proofErr w:type="spellEnd"/>
      <w:r>
        <w:rPr>
          <w:rFonts w:ascii="Sylfaen" w:hAnsi="Sylfaen" w:cs="Sylfaen"/>
          <w:sz w:val="20"/>
          <w:lang w:val="af-ZA"/>
        </w:rPr>
        <w:t xml:space="preserve"> </w:t>
      </w:r>
      <w:proofErr w:type="spellStart"/>
      <w:r>
        <w:rPr>
          <w:rFonts w:ascii="Sylfaen" w:hAnsi="Sylfaen" w:cs="Sylfaen"/>
          <w:sz w:val="20"/>
        </w:rPr>
        <w:t>կարող</w:t>
      </w:r>
      <w:proofErr w:type="spellEnd"/>
      <w:r>
        <w:rPr>
          <w:rFonts w:ascii="Sylfaen" w:hAnsi="Sylfaen" w:cs="Sylfaen"/>
          <w:sz w:val="20"/>
          <w:lang w:val="af-ZA"/>
        </w:rPr>
        <w:t xml:space="preserve"> </w:t>
      </w:r>
      <w:proofErr w:type="spellStart"/>
      <w:r>
        <w:rPr>
          <w:rFonts w:ascii="Sylfaen" w:hAnsi="Sylfaen" w:cs="Sylfaen"/>
          <w:sz w:val="20"/>
        </w:rPr>
        <w:t>հանդիսանալ</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ընթացակարգին</w:t>
      </w:r>
      <w:proofErr w:type="spellEnd"/>
      <w:r>
        <w:rPr>
          <w:rFonts w:ascii="Sylfaen" w:hAnsi="Sylfaen" w:cs="Sylfaen"/>
          <w:sz w:val="20"/>
          <w:lang w:val="af-ZA"/>
        </w:rPr>
        <w:t xml:space="preserve"> </w:t>
      </w:r>
      <w:r>
        <w:rPr>
          <w:rFonts w:ascii="Sylfaen" w:hAnsi="Sylfaen" w:cs="Sylfaen"/>
          <w:sz w:val="20"/>
          <w:szCs w:val="20"/>
          <w:lang w:val="af-ZA" w:eastAsia="ru-RU"/>
        </w:rPr>
        <w:t>(</w:t>
      </w:r>
      <w:proofErr w:type="spellStart"/>
      <w:r>
        <w:rPr>
          <w:rFonts w:ascii="Sylfaen" w:hAnsi="Sylfaen" w:cs="Sylfaen"/>
          <w:sz w:val="20"/>
          <w:szCs w:val="20"/>
          <w:lang w:eastAsia="ru-RU"/>
        </w:rPr>
        <w:t>միևնույն</w:t>
      </w:r>
      <w:proofErr w:type="spellEnd"/>
      <w:r>
        <w:rPr>
          <w:rFonts w:ascii="Sylfaen" w:hAnsi="Sylfaen" w:cs="Sylfaen"/>
          <w:sz w:val="20"/>
          <w:szCs w:val="20"/>
          <w:lang w:val="af-ZA" w:eastAsia="ru-RU"/>
        </w:rPr>
        <w:t xml:space="preserve"> </w:t>
      </w:r>
      <w:proofErr w:type="spellStart"/>
      <w:r>
        <w:rPr>
          <w:rFonts w:ascii="Sylfaen" w:hAnsi="Sylfaen" w:cs="Sylfaen"/>
          <w:sz w:val="20"/>
          <w:szCs w:val="20"/>
          <w:lang w:eastAsia="ru-RU"/>
        </w:rPr>
        <w:t>չափաբաժնին</w:t>
      </w:r>
      <w:proofErr w:type="spellEnd"/>
      <w:r>
        <w:rPr>
          <w:rFonts w:ascii="Sylfaen" w:hAnsi="Sylfaen" w:cs="Sylfaen"/>
          <w:sz w:val="20"/>
          <w:szCs w:val="20"/>
          <w:lang w:val="af-ZA" w:eastAsia="ru-RU"/>
        </w:rPr>
        <w:t xml:space="preserve">) </w:t>
      </w:r>
      <w:proofErr w:type="spellStart"/>
      <w:r>
        <w:rPr>
          <w:rFonts w:ascii="Sylfaen" w:hAnsi="Sylfaen" w:cs="Sylfaen"/>
          <w:sz w:val="20"/>
        </w:rPr>
        <w:t>մասնակցելու</w:t>
      </w:r>
      <w:proofErr w:type="spellEnd"/>
      <w:r>
        <w:rPr>
          <w:rFonts w:ascii="Sylfaen" w:hAnsi="Sylfaen" w:cs="Sylfaen"/>
          <w:sz w:val="20"/>
          <w:lang w:val="af-ZA"/>
        </w:rPr>
        <w:t xml:space="preserve"> </w:t>
      </w:r>
      <w:proofErr w:type="spellStart"/>
      <w:r>
        <w:rPr>
          <w:rFonts w:ascii="Sylfaen" w:hAnsi="Sylfaen" w:cs="Sylfaen"/>
          <w:sz w:val="20"/>
        </w:rPr>
        <w:t>նպատակով</w:t>
      </w:r>
      <w:proofErr w:type="spellEnd"/>
      <w:r>
        <w:rPr>
          <w:rFonts w:ascii="Sylfaen" w:hAnsi="Sylfaen" w:cs="Sylfaen"/>
          <w:sz w:val="20"/>
          <w:lang w:val="af-ZA"/>
        </w:rPr>
        <w:t xml:space="preserve"> </w:t>
      </w:r>
      <w:proofErr w:type="spellStart"/>
      <w:r>
        <w:rPr>
          <w:rFonts w:ascii="Sylfaen" w:hAnsi="Sylfaen" w:cs="Sylfaen"/>
          <w:sz w:val="20"/>
        </w:rPr>
        <w:t>հայտ</w:t>
      </w:r>
      <w:proofErr w:type="spellEnd"/>
      <w:r>
        <w:rPr>
          <w:rFonts w:ascii="Sylfaen" w:hAnsi="Sylfaen" w:cs="Sylfaen"/>
          <w:sz w:val="20"/>
          <w:lang w:val="af-ZA"/>
        </w:rPr>
        <w:t xml:space="preserve"> </w:t>
      </w:r>
      <w:proofErr w:type="spellStart"/>
      <w:r>
        <w:rPr>
          <w:rFonts w:ascii="Sylfaen" w:hAnsi="Sylfaen" w:cs="Sylfaen"/>
          <w:sz w:val="20"/>
        </w:rPr>
        <w:t>ներկայացրած</w:t>
      </w:r>
      <w:proofErr w:type="spellEnd"/>
      <w:r>
        <w:rPr>
          <w:rFonts w:ascii="Sylfaen" w:hAnsi="Sylfaen" w:cs="Sylfaen"/>
          <w:sz w:val="20"/>
          <w:lang w:val="af-ZA"/>
        </w:rPr>
        <w:t xml:space="preserve"> </w:t>
      </w:r>
      <w:proofErr w:type="spellStart"/>
      <w:r>
        <w:rPr>
          <w:rFonts w:ascii="Sylfaen" w:hAnsi="Sylfaen" w:cs="Sylfaen"/>
          <w:sz w:val="20"/>
        </w:rPr>
        <w:t>մասնակիցը</w:t>
      </w:r>
      <w:proofErr w:type="spellEnd"/>
      <w:r>
        <w:rPr>
          <w:rFonts w:ascii="Sylfaen" w:hAnsi="Sylfaen" w:cs="Sylfaen"/>
          <w:sz w:val="20"/>
          <w:lang w:val="af-ZA"/>
        </w:rPr>
        <w:t xml:space="preserve">: </w:t>
      </w:r>
    </w:p>
    <w:p w14:paraId="7F6F62F8" w14:textId="77777777" w:rsidR="002409BA" w:rsidRDefault="002409BA" w:rsidP="002409BA">
      <w:pPr>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.7</w:t>
      </w:r>
      <w:r>
        <w:rPr>
          <w:rFonts w:ascii="Sylfaen" w:hAnsi="Sylfaen" w:cs="Sylfaen"/>
          <w:sz w:val="20"/>
          <w:lang w:val="af-ZA"/>
        </w:rPr>
        <w:t xml:space="preserve"> </w:t>
      </w:r>
      <w:proofErr w:type="spellStart"/>
      <w:r>
        <w:rPr>
          <w:rFonts w:ascii="Sylfaen" w:hAnsi="Sylfaen" w:cs="Sylfaen"/>
          <w:sz w:val="20"/>
          <w:lang w:val="ru-RU"/>
        </w:rPr>
        <w:t>Մասնակիցները</w:t>
      </w:r>
      <w:proofErr w:type="spellEnd"/>
      <w:r>
        <w:rPr>
          <w:rFonts w:ascii="Sylfaen" w:hAnsi="Sylfaen" w:cs="Sylfaen"/>
          <w:sz w:val="20"/>
          <w:lang w:val="af-ZA"/>
        </w:rPr>
        <w:t xml:space="preserve"> </w:t>
      </w:r>
      <w:proofErr w:type="spellStart"/>
      <w:r>
        <w:rPr>
          <w:rFonts w:ascii="Sylfaen" w:hAnsi="Sylfaen" w:cs="Sylfaen"/>
          <w:sz w:val="20"/>
          <w:lang w:val="ru-RU"/>
        </w:rPr>
        <w:t>կարող</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սույն</w:t>
      </w:r>
      <w:proofErr w:type="spellEnd"/>
      <w:r>
        <w:rPr>
          <w:rFonts w:ascii="Sylfaen" w:hAnsi="Sylfaen" w:cs="Sylfaen"/>
          <w:sz w:val="20"/>
          <w:lang w:val="af-ZA"/>
        </w:rPr>
        <w:t xml:space="preserve"> </w:t>
      </w:r>
      <w:proofErr w:type="spellStart"/>
      <w:r>
        <w:rPr>
          <w:rFonts w:ascii="Sylfaen" w:hAnsi="Sylfaen" w:cs="Sylfaen"/>
          <w:sz w:val="20"/>
          <w:lang w:val="ru-RU"/>
        </w:rPr>
        <w:t>ընթացակարգին</w:t>
      </w:r>
      <w:proofErr w:type="spellEnd"/>
      <w:r>
        <w:rPr>
          <w:rFonts w:ascii="Sylfaen" w:hAnsi="Sylfaen" w:cs="Sylfaen"/>
          <w:sz w:val="20"/>
          <w:lang w:val="af-ZA"/>
        </w:rPr>
        <w:t xml:space="preserve"> </w:t>
      </w:r>
      <w:proofErr w:type="spellStart"/>
      <w:r>
        <w:rPr>
          <w:rFonts w:ascii="Sylfaen" w:hAnsi="Sylfaen" w:cs="Sylfaen"/>
          <w:sz w:val="20"/>
          <w:lang w:val="ru-RU"/>
        </w:rPr>
        <w:t>մասնակցել</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կարգով</w:t>
      </w:r>
      <w:proofErr w:type="spellEnd"/>
      <w:r>
        <w:rPr>
          <w:rFonts w:ascii="Sylfaen" w:hAnsi="Sylfaen" w:cs="Sylfaen"/>
          <w:sz w:val="20"/>
          <w:lang w:val="af-ZA"/>
        </w:rPr>
        <w:t xml:space="preserve"> (</w:t>
      </w:r>
      <w:proofErr w:type="spellStart"/>
      <w:r>
        <w:rPr>
          <w:rFonts w:ascii="Sylfaen" w:hAnsi="Sylfaen" w:cs="Sylfaen"/>
          <w:sz w:val="20"/>
          <w:lang w:val="ru-RU"/>
        </w:rPr>
        <w:t>կոնսորցիումով</w:t>
      </w:r>
      <w:proofErr w:type="spellEnd"/>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proofErr w:type="spellStart"/>
      <w:r>
        <w:rPr>
          <w:rFonts w:ascii="Sylfaen" w:hAnsi="Sylfaen" w:cs="Sylfaen"/>
          <w:sz w:val="20"/>
          <w:lang w:val="ru-RU"/>
        </w:rPr>
        <w:t>Նման</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w:t>
      </w:r>
    </w:p>
    <w:p w14:paraId="6F34D30E" w14:textId="77777777" w:rsidR="002409BA" w:rsidRDefault="002409BA" w:rsidP="002409BA">
      <w:pPr>
        <w:ind w:firstLine="540"/>
        <w:jc w:val="both"/>
        <w:rPr>
          <w:rFonts w:ascii="Sylfaen" w:hAnsi="Sylfaen" w:cs="Sylfaen"/>
          <w:sz w:val="20"/>
          <w:lang w:val="af-ZA"/>
        </w:rPr>
      </w:pPr>
      <w:r>
        <w:rPr>
          <w:rFonts w:ascii="Sylfaen" w:hAnsi="Sylfaen" w:cs="Sylfaen"/>
          <w:sz w:val="20"/>
          <w:lang w:val="af-ZA"/>
        </w:rPr>
        <w:t xml:space="preserve">1)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պայմանագրի</w:t>
      </w:r>
      <w:proofErr w:type="spellEnd"/>
      <w:r>
        <w:rPr>
          <w:rFonts w:ascii="Sylfaen" w:hAnsi="Sylfaen" w:cs="Sylfaen"/>
          <w:sz w:val="20"/>
          <w:lang w:val="af-ZA"/>
        </w:rPr>
        <w:t xml:space="preserve"> </w:t>
      </w:r>
      <w:proofErr w:type="spellStart"/>
      <w:r>
        <w:rPr>
          <w:rFonts w:ascii="Sylfaen" w:hAnsi="Sylfaen" w:cs="Sylfaen"/>
          <w:sz w:val="20"/>
          <w:lang w:val="ru-RU"/>
        </w:rPr>
        <w:t>կողմերից</w:t>
      </w:r>
      <w:proofErr w:type="spellEnd"/>
      <w:r>
        <w:rPr>
          <w:rFonts w:ascii="Sylfaen" w:hAnsi="Sylfaen" w:cs="Sylfaen"/>
          <w:sz w:val="20"/>
          <w:lang w:val="af-ZA"/>
        </w:rPr>
        <w:t xml:space="preserve"> </w:t>
      </w:r>
      <w:proofErr w:type="spellStart"/>
      <w:r>
        <w:rPr>
          <w:rFonts w:ascii="Sylfaen" w:hAnsi="Sylfaen" w:cs="Sylfaen"/>
          <w:sz w:val="20"/>
          <w:lang w:val="ru-RU"/>
        </w:rPr>
        <w:t>որևէ</w:t>
      </w:r>
      <w:proofErr w:type="spellEnd"/>
      <w:r>
        <w:rPr>
          <w:rFonts w:ascii="Sylfaen" w:hAnsi="Sylfaen" w:cs="Sylfaen"/>
          <w:sz w:val="20"/>
          <w:lang w:val="af-ZA"/>
        </w:rPr>
        <w:t xml:space="preserve"> </w:t>
      </w:r>
      <w:proofErr w:type="spellStart"/>
      <w:r>
        <w:rPr>
          <w:rFonts w:ascii="Sylfaen" w:hAnsi="Sylfaen" w:cs="Sylfaen"/>
          <w:sz w:val="20"/>
          <w:lang w:val="ru-RU"/>
        </w:rPr>
        <w:t>մեկը</w:t>
      </w:r>
      <w:proofErr w:type="spellEnd"/>
      <w:r>
        <w:rPr>
          <w:rFonts w:ascii="Sylfaen" w:hAnsi="Sylfaen" w:cs="Sylfaen"/>
          <w:sz w:val="20"/>
          <w:lang w:val="af-ZA"/>
        </w:rPr>
        <w:t xml:space="preserve"> </w:t>
      </w:r>
      <w:proofErr w:type="spellStart"/>
      <w:r>
        <w:rPr>
          <w:rFonts w:ascii="Sylfaen" w:hAnsi="Sylfaen" w:cs="Sylfaen"/>
          <w:sz w:val="20"/>
          <w:lang w:val="ru-RU"/>
        </w:rPr>
        <w:t>չի</w:t>
      </w:r>
      <w:proofErr w:type="spellEnd"/>
      <w:r>
        <w:rPr>
          <w:rFonts w:ascii="Sylfaen" w:hAnsi="Sylfaen" w:cs="Sylfaen"/>
          <w:sz w:val="20"/>
          <w:lang w:val="af-ZA"/>
        </w:rPr>
        <w:t xml:space="preserve"> </w:t>
      </w:r>
      <w:proofErr w:type="spellStart"/>
      <w:r>
        <w:rPr>
          <w:rFonts w:ascii="Sylfaen" w:hAnsi="Sylfaen" w:cs="Sylfaen"/>
          <w:sz w:val="20"/>
          <w:lang w:val="ru-RU"/>
        </w:rPr>
        <w:t>կարող</w:t>
      </w:r>
      <w:proofErr w:type="spellEnd"/>
      <w:r>
        <w:rPr>
          <w:rFonts w:ascii="Sylfaen" w:hAnsi="Sylfaen" w:cs="Sylfaen"/>
          <w:sz w:val="20"/>
          <w:lang w:val="af-ZA"/>
        </w:rPr>
        <w:t xml:space="preserve"> </w:t>
      </w:r>
      <w:proofErr w:type="spellStart"/>
      <w:r>
        <w:rPr>
          <w:rFonts w:ascii="Sylfaen" w:hAnsi="Sylfaen" w:cs="Sylfaen"/>
          <w:sz w:val="20"/>
          <w:lang w:val="ru-RU"/>
        </w:rPr>
        <w:t>նույն</w:t>
      </w:r>
      <w:proofErr w:type="spellEnd"/>
      <w:r>
        <w:rPr>
          <w:rFonts w:ascii="Sylfaen" w:hAnsi="Sylfaen" w:cs="Sylfaen"/>
          <w:sz w:val="20"/>
          <w:lang w:val="af-ZA"/>
        </w:rPr>
        <w:t xml:space="preserve"> </w:t>
      </w:r>
      <w:proofErr w:type="spellStart"/>
      <w:r>
        <w:rPr>
          <w:rFonts w:ascii="Sylfaen" w:hAnsi="Sylfaen" w:cs="Sylfaen"/>
          <w:sz w:val="20"/>
          <w:lang w:val="ru-RU"/>
        </w:rPr>
        <w:t>ընթացակարգին</w:t>
      </w:r>
      <w:proofErr w:type="spellEnd"/>
      <w:r>
        <w:rPr>
          <w:rFonts w:ascii="Sylfaen" w:hAnsi="Sylfaen" w:cs="Sylfaen"/>
          <w:sz w:val="20"/>
          <w:lang w:val="af-ZA"/>
        </w:rPr>
        <w:t xml:space="preserve"> </w:t>
      </w:r>
      <w:r>
        <w:rPr>
          <w:rFonts w:ascii="Sylfaen" w:hAnsi="Sylfaen" w:cs="Sylfaen"/>
          <w:sz w:val="20"/>
          <w:szCs w:val="20"/>
          <w:lang w:val="af-ZA"/>
        </w:rPr>
        <w:t>(</w:t>
      </w:r>
      <w:proofErr w:type="spellStart"/>
      <w:r>
        <w:rPr>
          <w:rFonts w:ascii="Sylfaen" w:hAnsi="Sylfaen" w:cs="Sylfaen"/>
          <w:sz w:val="20"/>
          <w:szCs w:val="20"/>
        </w:rPr>
        <w:t>միևնույն</w:t>
      </w:r>
      <w:proofErr w:type="spellEnd"/>
      <w:r>
        <w:rPr>
          <w:rFonts w:ascii="Sylfaen" w:hAnsi="Sylfaen" w:cs="Sylfaen"/>
          <w:sz w:val="20"/>
          <w:szCs w:val="20"/>
          <w:lang w:val="af-ZA"/>
        </w:rPr>
        <w:t xml:space="preserve"> </w:t>
      </w:r>
      <w:proofErr w:type="spellStart"/>
      <w:r>
        <w:rPr>
          <w:rFonts w:ascii="Sylfaen" w:hAnsi="Sylfaen" w:cs="Sylfaen"/>
          <w:sz w:val="20"/>
          <w:szCs w:val="20"/>
        </w:rPr>
        <w:t>չափաբաժնին</w:t>
      </w:r>
      <w:proofErr w:type="spellEnd"/>
      <w:r>
        <w:rPr>
          <w:rFonts w:ascii="Sylfaen" w:hAnsi="Sylfaen" w:cs="Sylfaen"/>
          <w:sz w:val="20"/>
          <w:szCs w:val="20"/>
          <w:lang w:val="af-ZA"/>
        </w:rPr>
        <w:t xml:space="preserve">) </w:t>
      </w:r>
      <w:proofErr w:type="spellStart"/>
      <w:r>
        <w:rPr>
          <w:rFonts w:ascii="Sylfaen" w:hAnsi="Sylfaen" w:cs="Sylfaen"/>
          <w:sz w:val="20"/>
          <w:lang w:val="ru-RU"/>
        </w:rPr>
        <w:t>ներկայացնել</w:t>
      </w:r>
      <w:proofErr w:type="spellEnd"/>
      <w:r>
        <w:rPr>
          <w:rFonts w:ascii="Sylfaen" w:hAnsi="Sylfaen" w:cs="Sylfaen"/>
          <w:sz w:val="20"/>
          <w:lang w:val="af-ZA"/>
        </w:rPr>
        <w:t xml:space="preserve"> </w:t>
      </w:r>
      <w:proofErr w:type="spellStart"/>
      <w:r>
        <w:rPr>
          <w:rFonts w:ascii="Sylfaen" w:hAnsi="Sylfaen" w:cs="Sylfaen"/>
          <w:sz w:val="20"/>
          <w:lang w:val="ru-RU"/>
        </w:rPr>
        <w:t>առանձին</w:t>
      </w:r>
      <w:proofErr w:type="spellEnd"/>
      <w:r>
        <w:rPr>
          <w:rFonts w:ascii="Sylfaen" w:hAnsi="Sylfaen" w:cs="Sylfaen"/>
          <w:sz w:val="20"/>
          <w:lang w:val="af-ZA"/>
        </w:rPr>
        <w:t xml:space="preserve"> </w:t>
      </w:r>
      <w:proofErr w:type="spellStart"/>
      <w:r>
        <w:rPr>
          <w:rFonts w:ascii="Sylfaen" w:hAnsi="Sylfaen" w:cs="Sylfaen"/>
          <w:sz w:val="20"/>
          <w:lang w:val="ru-RU"/>
        </w:rPr>
        <w:t>հայտ</w:t>
      </w:r>
      <w:proofErr w:type="spellEnd"/>
      <w:r>
        <w:rPr>
          <w:rFonts w:ascii="Sylfaen" w:hAnsi="Sylfaen" w:cs="Sylfaen"/>
          <w:sz w:val="20"/>
          <w:lang w:val="af-ZA"/>
        </w:rPr>
        <w:t xml:space="preserve">: </w:t>
      </w:r>
      <w:proofErr w:type="spellStart"/>
      <w:r>
        <w:rPr>
          <w:rFonts w:ascii="Sylfaen" w:hAnsi="Sylfaen" w:cs="Sylfaen"/>
          <w:sz w:val="20"/>
          <w:lang w:val="ru-RU"/>
        </w:rPr>
        <w:t>Սույն</w:t>
      </w:r>
      <w:proofErr w:type="spellEnd"/>
      <w:r>
        <w:rPr>
          <w:rFonts w:ascii="Sylfaen" w:hAnsi="Sylfaen" w:cs="Sylfaen"/>
          <w:sz w:val="20"/>
          <w:lang w:val="af-ZA"/>
        </w:rPr>
        <w:t xml:space="preserve"> </w:t>
      </w:r>
      <w:proofErr w:type="spellStart"/>
      <w:r>
        <w:rPr>
          <w:rFonts w:ascii="Sylfaen" w:hAnsi="Sylfaen" w:cs="Sylfaen"/>
          <w:sz w:val="20"/>
          <w:lang w:val="ru-RU"/>
        </w:rPr>
        <w:t>պարբերության</w:t>
      </w:r>
      <w:proofErr w:type="spellEnd"/>
      <w:r>
        <w:rPr>
          <w:rFonts w:ascii="Sylfaen" w:hAnsi="Sylfaen" w:cs="Sylfaen"/>
          <w:sz w:val="20"/>
          <w:lang w:val="af-ZA"/>
        </w:rPr>
        <w:t xml:space="preserve"> </w:t>
      </w:r>
      <w:proofErr w:type="spellStart"/>
      <w:r>
        <w:rPr>
          <w:rFonts w:ascii="Sylfaen" w:hAnsi="Sylfaen" w:cs="Sylfaen"/>
          <w:sz w:val="20"/>
          <w:lang w:val="ru-RU"/>
        </w:rPr>
        <w:t>պահանջի</w:t>
      </w:r>
      <w:proofErr w:type="spellEnd"/>
      <w:r>
        <w:rPr>
          <w:rFonts w:ascii="Sylfaen" w:hAnsi="Sylfaen" w:cs="Sylfaen"/>
          <w:sz w:val="20"/>
          <w:lang w:val="af-ZA"/>
        </w:rPr>
        <w:t xml:space="preserve"> </w:t>
      </w:r>
      <w:proofErr w:type="spellStart"/>
      <w:r>
        <w:rPr>
          <w:rFonts w:ascii="Sylfaen" w:hAnsi="Sylfaen" w:cs="Sylfaen"/>
          <w:sz w:val="20"/>
          <w:lang w:val="ru-RU"/>
        </w:rPr>
        <w:t>չպահպանման</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 xml:space="preserve">` </w:t>
      </w:r>
      <w:proofErr w:type="spellStart"/>
      <w:r>
        <w:rPr>
          <w:rFonts w:ascii="Sylfaen" w:hAnsi="Sylfaen" w:cs="Sylfaen"/>
          <w:sz w:val="20"/>
          <w:lang w:val="ru-RU"/>
        </w:rPr>
        <w:t>հայտերի</w:t>
      </w:r>
      <w:proofErr w:type="spellEnd"/>
      <w:r>
        <w:rPr>
          <w:rFonts w:ascii="Sylfaen" w:hAnsi="Sylfaen" w:cs="Sylfaen"/>
          <w:sz w:val="20"/>
          <w:lang w:val="af-ZA"/>
        </w:rPr>
        <w:t xml:space="preserve"> </w:t>
      </w:r>
      <w:proofErr w:type="spellStart"/>
      <w:r>
        <w:rPr>
          <w:rFonts w:ascii="Sylfaen" w:hAnsi="Sylfaen" w:cs="Sylfaen"/>
          <w:sz w:val="20"/>
          <w:lang w:val="ru-RU"/>
        </w:rPr>
        <w:t>բացման</w:t>
      </w:r>
      <w:proofErr w:type="spellEnd"/>
      <w:r>
        <w:rPr>
          <w:rFonts w:ascii="Sylfaen" w:hAnsi="Sylfaen" w:cs="Sylfaen"/>
          <w:sz w:val="20"/>
          <w:lang w:val="af-ZA"/>
        </w:rPr>
        <w:t xml:space="preserve"> </w:t>
      </w:r>
      <w:proofErr w:type="spellStart"/>
      <w:r>
        <w:rPr>
          <w:rFonts w:ascii="Sylfaen" w:hAnsi="Sylfaen" w:cs="Sylfaen"/>
          <w:sz w:val="20"/>
          <w:lang w:val="ru-RU"/>
        </w:rPr>
        <w:t>նիստում</w:t>
      </w:r>
      <w:proofErr w:type="spellEnd"/>
      <w:r>
        <w:rPr>
          <w:rFonts w:ascii="Sylfaen" w:hAnsi="Sylfaen" w:cs="Sylfaen"/>
          <w:sz w:val="20"/>
          <w:lang w:val="af-ZA"/>
        </w:rPr>
        <w:t xml:space="preserve"> </w:t>
      </w:r>
      <w:proofErr w:type="spellStart"/>
      <w:r>
        <w:rPr>
          <w:rFonts w:ascii="Sylfaen" w:hAnsi="Sylfaen" w:cs="Sylfaen"/>
          <w:sz w:val="20"/>
          <w:lang w:val="ru-RU"/>
        </w:rPr>
        <w:t>մերժվում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ինչպես</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proofErr w:type="spellStart"/>
      <w:r>
        <w:rPr>
          <w:rFonts w:ascii="Sylfaen" w:hAnsi="Sylfaen" w:cs="Sylfaen"/>
          <w:sz w:val="20"/>
          <w:lang w:val="ru-RU"/>
        </w:rPr>
        <w:t>գործունեության</w:t>
      </w:r>
      <w:proofErr w:type="spellEnd"/>
      <w:r>
        <w:rPr>
          <w:rFonts w:ascii="Sylfaen" w:hAnsi="Sylfaen" w:cs="Sylfaen"/>
          <w:sz w:val="20"/>
          <w:lang w:val="af-ZA"/>
        </w:rPr>
        <w:t xml:space="preserve"> </w:t>
      </w:r>
      <w:proofErr w:type="spellStart"/>
      <w:r>
        <w:rPr>
          <w:rFonts w:ascii="Sylfaen" w:hAnsi="Sylfaen" w:cs="Sylfaen"/>
          <w:sz w:val="20"/>
          <w:lang w:val="ru-RU"/>
        </w:rPr>
        <w:t>կարգով</w:t>
      </w:r>
      <w:proofErr w:type="spellEnd"/>
      <w:r>
        <w:rPr>
          <w:rFonts w:ascii="Sylfaen" w:hAnsi="Sylfaen" w:cs="Sylfaen"/>
          <w:sz w:val="20"/>
          <w:lang w:val="af-ZA"/>
        </w:rPr>
        <w:t xml:space="preserve">, </w:t>
      </w:r>
      <w:proofErr w:type="spellStart"/>
      <w:r>
        <w:rPr>
          <w:rFonts w:ascii="Sylfaen" w:hAnsi="Sylfaen" w:cs="Sylfaen"/>
          <w:sz w:val="20"/>
          <w:lang w:val="ru-RU"/>
        </w:rPr>
        <w:t>այնպես</w:t>
      </w:r>
      <w:proofErr w:type="spellEnd"/>
      <w:r>
        <w:rPr>
          <w:rFonts w:ascii="Sylfaen" w:hAnsi="Sylfaen" w:cs="Sylfaen"/>
          <w:sz w:val="20"/>
          <w:lang w:val="af-ZA"/>
        </w:rPr>
        <w:t xml:space="preserve"> </w:t>
      </w:r>
      <w:proofErr w:type="spellStart"/>
      <w:r>
        <w:rPr>
          <w:rFonts w:ascii="Sylfaen" w:hAnsi="Sylfaen" w:cs="Sylfaen"/>
          <w:sz w:val="20"/>
          <w:lang w:val="ru-RU"/>
        </w:rPr>
        <w:t>էլ</w:t>
      </w:r>
      <w:proofErr w:type="spellEnd"/>
      <w:r>
        <w:rPr>
          <w:rFonts w:ascii="Sylfaen" w:hAnsi="Sylfaen" w:cs="Sylfaen"/>
          <w:sz w:val="20"/>
          <w:lang w:val="af-ZA"/>
        </w:rPr>
        <w:t xml:space="preserve"> </w:t>
      </w:r>
      <w:proofErr w:type="spellStart"/>
      <w:r>
        <w:rPr>
          <w:rFonts w:ascii="Sylfaen" w:hAnsi="Sylfaen" w:cs="Sylfaen"/>
          <w:sz w:val="20"/>
          <w:lang w:val="ru-RU"/>
        </w:rPr>
        <w:t>առանձին</w:t>
      </w:r>
      <w:proofErr w:type="spellEnd"/>
      <w:r>
        <w:rPr>
          <w:rFonts w:ascii="Sylfaen" w:hAnsi="Sylfaen" w:cs="Sylfaen"/>
          <w:sz w:val="20"/>
          <w:lang w:val="af-ZA"/>
        </w:rPr>
        <w:t xml:space="preserve"> </w:t>
      </w:r>
      <w:proofErr w:type="spellStart"/>
      <w:r>
        <w:rPr>
          <w:rFonts w:ascii="Sylfaen" w:hAnsi="Sylfaen" w:cs="Sylfaen"/>
          <w:sz w:val="20"/>
          <w:lang w:val="ru-RU"/>
        </w:rPr>
        <w:t>ներկայացված</w:t>
      </w:r>
      <w:proofErr w:type="spellEnd"/>
      <w:r>
        <w:rPr>
          <w:rFonts w:ascii="Sylfaen" w:hAnsi="Sylfaen" w:cs="Sylfaen"/>
          <w:sz w:val="20"/>
          <w:lang w:val="af-ZA"/>
        </w:rPr>
        <w:t xml:space="preserve"> </w:t>
      </w:r>
      <w:proofErr w:type="spellStart"/>
      <w:r>
        <w:rPr>
          <w:rFonts w:ascii="Sylfaen" w:hAnsi="Sylfaen" w:cs="Sylfaen"/>
          <w:sz w:val="20"/>
          <w:lang w:val="ru-RU"/>
        </w:rPr>
        <w:t>հայտերը</w:t>
      </w:r>
      <w:proofErr w:type="spellEnd"/>
      <w:r>
        <w:rPr>
          <w:rFonts w:ascii="Sylfaen" w:hAnsi="Sylfaen" w:cs="Sylfaen"/>
          <w:sz w:val="20"/>
          <w:lang w:val="af-ZA"/>
        </w:rPr>
        <w:t>.</w:t>
      </w:r>
    </w:p>
    <w:p w14:paraId="5891AFCE" w14:textId="77777777" w:rsidR="002409BA" w:rsidRDefault="002409BA" w:rsidP="002409BA">
      <w:pPr>
        <w:ind w:firstLine="567"/>
        <w:jc w:val="both"/>
        <w:rPr>
          <w:rFonts w:ascii="Sylfaen" w:hAnsi="Sylfaen" w:cs="Sylfaen"/>
          <w:sz w:val="20"/>
          <w:lang w:val="hy-AM"/>
        </w:rPr>
      </w:pPr>
      <w:r>
        <w:rPr>
          <w:rFonts w:ascii="Sylfaen" w:hAnsi="Sylfaen" w:cs="Sylfaen"/>
          <w:sz w:val="20"/>
          <w:lang w:val="af-ZA"/>
        </w:rPr>
        <w:t>2) Մ</w:t>
      </w:r>
      <w:proofErr w:type="spellStart"/>
      <w:r>
        <w:rPr>
          <w:rFonts w:ascii="Sylfaen" w:hAnsi="Sylfaen" w:cs="Sylfaen"/>
          <w:sz w:val="20"/>
          <w:lang w:val="ru-RU"/>
        </w:rPr>
        <w:t>ասնակիցները</w:t>
      </w:r>
      <w:proofErr w:type="spellEnd"/>
      <w:r>
        <w:rPr>
          <w:rFonts w:ascii="Sylfaen" w:hAnsi="Sylfaen" w:cs="Sylfaen"/>
          <w:sz w:val="20"/>
          <w:lang w:val="af-ZA"/>
        </w:rPr>
        <w:t xml:space="preserve"> </w:t>
      </w:r>
      <w:proofErr w:type="spellStart"/>
      <w:r>
        <w:rPr>
          <w:rFonts w:ascii="Sylfaen" w:hAnsi="Sylfaen" w:cs="Sylfaen"/>
          <w:sz w:val="20"/>
          <w:lang w:val="ru-RU"/>
        </w:rPr>
        <w:t>կրում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համատեղ</w:t>
      </w:r>
      <w:proofErr w:type="spellEnd"/>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proofErr w:type="spellStart"/>
      <w:r>
        <w:rPr>
          <w:rFonts w:ascii="Sylfaen" w:hAnsi="Sylfaen" w:cs="Sylfaen"/>
          <w:sz w:val="20"/>
          <w:lang w:val="ru-RU"/>
        </w:rPr>
        <w:t>համապարտ</w:t>
      </w:r>
      <w:proofErr w:type="spellEnd"/>
      <w:r>
        <w:rPr>
          <w:rFonts w:ascii="Sylfaen" w:hAnsi="Sylfaen" w:cs="Sylfaen"/>
          <w:sz w:val="20"/>
          <w:lang w:val="af-ZA"/>
        </w:rPr>
        <w:t xml:space="preserve"> </w:t>
      </w:r>
      <w:proofErr w:type="spellStart"/>
      <w:r>
        <w:rPr>
          <w:rFonts w:ascii="Sylfaen" w:hAnsi="Sylfaen" w:cs="Sylfaen"/>
          <w:sz w:val="20"/>
          <w:lang w:val="ru-RU"/>
        </w:rPr>
        <w:t>պատասխանատվություն</w:t>
      </w:r>
      <w:proofErr w:type="spellEnd"/>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անդամի</w:t>
      </w:r>
      <w:proofErr w:type="spellEnd"/>
      <w:r>
        <w:rPr>
          <w:rFonts w:ascii="Sylfaen" w:hAnsi="Sylfaen" w:cs="Sylfaen"/>
          <w:sz w:val="20"/>
          <w:lang w:val="af-ZA"/>
        </w:rPr>
        <w:t xml:space="preserve"> </w:t>
      </w:r>
      <w:proofErr w:type="spellStart"/>
      <w:r>
        <w:rPr>
          <w:rFonts w:ascii="Sylfaen" w:hAnsi="Sylfaen" w:cs="Sylfaen"/>
          <w:sz w:val="20"/>
          <w:lang w:val="ru-RU"/>
        </w:rPr>
        <w:t>կոնսորցիումից</w:t>
      </w:r>
      <w:proofErr w:type="spellEnd"/>
      <w:r>
        <w:rPr>
          <w:rFonts w:ascii="Sylfaen" w:hAnsi="Sylfaen" w:cs="Sylfaen"/>
          <w:sz w:val="20"/>
          <w:lang w:val="af-ZA"/>
        </w:rPr>
        <w:t xml:space="preserve"> </w:t>
      </w:r>
      <w:proofErr w:type="spellStart"/>
      <w:r>
        <w:rPr>
          <w:rFonts w:ascii="Sylfaen" w:hAnsi="Sylfaen" w:cs="Sylfaen"/>
          <w:sz w:val="20"/>
          <w:lang w:val="ru-RU"/>
        </w:rPr>
        <w:t>դուրս</w:t>
      </w:r>
      <w:proofErr w:type="spellEnd"/>
      <w:r>
        <w:rPr>
          <w:rFonts w:ascii="Sylfaen" w:hAnsi="Sylfaen" w:cs="Sylfaen"/>
          <w:sz w:val="20"/>
          <w:lang w:val="af-ZA"/>
        </w:rPr>
        <w:t xml:space="preserve"> </w:t>
      </w:r>
      <w:proofErr w:type="spellStart"/>
      <w:r>
        <w:rPr>
          <w:rFonts w:ascii="Sylfaen" w:hAnsi="Sylfaen" w:cs="Sylfaen"/>
          <w:sz w:val="20"/>
          <w:lang w:val="ru-RU"/>
        </w:rPr>
        <w:t>գալու</w:t>
      </w:r>
      <w:proofErr w:type="spellEnd"/>
      <w:r>
        <w:rPr>
          <w:rFonts w:ascii="Sylfaen" w:hAnsi="Sylfaen" w:cs="Sylfaen"/>
          <w:sz w:val="20"/>
          <w:lang w:val="af-ZA"/>
        </w:rPr>
        <w:t xml:space="preserve"> </w:t>
      </w:r>
      <w:proofErr w:type="spellStart"/>
      <w:r>
        <w:rPr>
          <w:rFonts w:ascii="Sylfaen" w:hAnsi="Sylfaen" w:cs="Sylfaen"/>
          <w:sz w:val="20"/>
          <w:lang w:val="ru-RU"/>
        </w:rPr>
        <w:t>դեպքում</w:t>
      </w:r>
      <w:proofErr w:type="spellEnd"/>
      <w:r>
        <w:rPr>
          <w:rFonts w:ascii="Sylfaen" w:hAnsi="Sylfaen" w:cs="Sylfaen"/>
          <w:sz w:val="20"/>
          <w:lang w:val="af-ZA"/>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հետ</w:t>
      </w:r>
      <w:proofErr w:type="spellEnd"/>
      <w:r>
        <w:rPr>
          <w:rFonts w:ascii="Sylfaen" w:hAnsi="Sylfaen" w:cs="Sylfaen"/>
          <w:sz w:val="20"/>
          <w:lang w:val="af-ZA"/>
        </w:rPr>
        <w:t xml:space="preserve"> </w:t>
      </w:r>
      <w:r>
        <w:rPr>
          <w:rFonts w:ascii="Sylfaen" w:hAnsi="Sylfaen" w:cs="Sylfaen"/>
          <w:sz w:val="20"/>
        </w:rPr>
        <w:t>պ</w:t>
      </w:r>
      <w:proofErr w:type="spellStart"/>
      <w:r>
        <w:rPr>
          <w:rFonts w:ascii="Sylfaen" w:hAnsi="Sylfaen" w:cs="Sylfaen"/>
          <w:sz w:val="20"/>
          <w:lang w:val="ru-RU"/>
        </w:rPr>
        <w:t>ատվիրատուի</w:t>
      </w:r>
      <w:proofErr w:type="spellEnd"/>
      <w:r>
        <w:rPr>
          <w:rFonts w:ascii="Sylfaen" w:hAnsi="Sylfaen" w:cs="Sylfaen"/>
          <w:sz w:val="20"/>
          <w:lang w:val="af-ZA"/>
        </w:rPr>
        <w:t xml:space="preserve"> </w:t>
      </w:r>
      <w:proofErr w:type="spellStart"/>
      <w:r>
        <w:rPr>
          <w:rFonts w:ascii="Sylfaen" w:hAnsi="Sylfaen" w:cs="Sylfaen"/>
          <w:sz w:val="20"/>
          <w:lang w:val="ru-RU"/>
        </w:rPr>
        <w:t>կնքած</w:t>
      </w:r>
      <w:proofErr w:type="spellEnd"/>
      <w:r>
        <w:rPr>
          <w:rFonts w:ascii="Sylfaen" w:hAnsi="Sylfaen" w:cs="Sylfaen"/>
          <w:sz w:val="20"/>
          <w:lang w:val="af-ZA"/>
        </w:rPr>
        <w:t xml:space="preserve"> </w:t>
      </w:r>
      <w:proofErr w:type="spellStart"/>
      <w:r>
        <w:rPr>
          <w:rFonts w:ascii="Sylfaen" w:hAnsi="Sylfaen" w:cs="Sylfaen"/>
          <w:sz w:val="20"/>
          <w:lang w:val="ru-RU"/>
        </w:rPr>
        <w:t>պայմանագիրը</w:t>
      </w:r>
      <w:proofErr w:type="spellEnd"/>
      <w:r>
        <w:rPr>
          <w:rFonts w:ascii="Sylfaen" w:hAnsi="Sylfaen" w:cs="Sylfaen"/>
          <w:sz w:val="20"/>
          <w:lang w:val="af-ZA"/>
        </w:rPr>
        <w:t xml:space="preserve"> </w:t>
      </w:r>
      <w:proofErr w:type="spellStart"/>
      <w:r>
        <w:rPr>
          <w:rFonts w:ascii="Sylfaen" w:hAnsi="Sylfaen" w:cs="Sylfaen"/>
          <w:sz w:val="20"/>
          <w:lang w:val="ru-RU"/>
        </w:rPr>
        <w:t>միակողմանիորեն</w:t>
      </w:r>
      <w:proofErr w:type="spellEnd"/>
      <w:r>
        <w:rPr>
          <w:rFonts w:ascii="Sylfaen" w:hAnsi="Sylfaen" w:cs="Sylfaen"/>
          <w:sz w:val="20"/>
          <w:lang w:val="af-ZA"/>
        </w:rPr>
        <w:t xml:space="preserve"> </w:t>
      </w:r>
      <w:proofErr w:type="spellStart"/>
      <w:r>
        <w:rPr>
          <w:rFonts w:ascii="Sylfaen" w:hAnsi="Sylfaen" w:cs="Sylfaen"/>
          <w:sz w:val="20"/>
          <w:lang w:val="ru-RU"/>
        </w:rPr>
        <w:t>լուծվում</w:t>
      </w:r>
      <w:proofErr w:type="spellEnd"/>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proofErr w:type="spellStart"/>
      <w:r>
        <w:rPr>
          <w:rFonts w:ascii="Sylfaen" w:hAnsi="Sylfaen" w:cs="Sylfaen"/>
          <w:sz w:val="20"/>
          <w:lang w:val="ru-RU"/>
        </w:rPr>
        <w:t>կոնսորցիումի</w:t>
      </w:r>
      <w:proofErr w:type="spellEnd"/>
      <w:r>
        <w:rPr>
          <w:rFonts w:ascii="Sylfaen" w:hAnsi="Sylfaen" w:cs="Sylfaen"/>
          <w:sz w:val="20"/>
          <w:lang w:val="af-ZA"/>
        </w:rPr>
        <w:t xml:space="preserve"> </w:t>
      </w:r>
      <w:proofErr w:type="spellStart"/>
      <w:r>
        <w:rPr>
          <w:rFonts w:ascii="Sylfaen" w:hAnsi="Sylfaen" w:cs="Sylfaen"/>
          <w:sz w:val="20"/>
          <w:lang w:val="ru-RU"/>
        </w:rPr>
        <w:t>անդամների</w:t>
      </w:r>
      <w:proofErr w:type="spellEnd"/>
      <w:r>
        <w:rPr>
          <w:rFonts w:ascii="Sylfaen" w:hAnsi="Sylfaen" w:cs="Sylfaen"/>
          <w:sz w:val="20"/>
          <w:lang w:val="af-ZA"/>
        </w:rPr>
        <w:t xml:space="preserve"> </w:t>
      </w:r>
      <w:proofErr w:type="spellStart"/>
      <w:r>
        <w:rPr>
          <w:rFonts w:ascii="Sylfaen" w:hAnsi="Sylfaen" w:cs="Sylfaen"/>
          <w:sz w:val="20"/>
          <w:lang w:val="ru-RU"/>
        </w:rPr>
        <w:t>նկատմամբ</w:t>
      </w:r>
      <w:proofErr w:type="spellEnd"/>
      <w:r>
        <w:rPr>
          <w:rFonts w:ascii="Sylfaen" w:hAnsi="Sylfaen" w:cs="Sylfaen"/>
          <w:sz w:val="20"/>
          <w:lang w:val="af-ZA"/>
        </w:rPr>
        <w:t xml:space="preserve"> </w:t>
      </w:r>
      <w:proofErr w:type="spellStart"/>
      <w:r>
        <w:rPr>
          <w:rFonts w:ascii="Sylfaen" w:hAnsi="Sylfaen" w:cs="Sylfaen"/>
          <w:sz w:val="20"/>
          <w:lang w:val="ru-RU"/>
        </w:rPr>
        <w:t>կիրառվում</w:t>
      </w:r>
      <w:proofErr w:type="spellEnd"/>
      <w:r>
        <w:rPr>
          <w:rFonts w:ascii="Sylfaen" w:hAnsi="Sylfaen" w:cs="Sylfaen"/>
          <w:sz w:val="20"/>
          <w:lang w:val="af-ZA"/>
        </w:rPr>
        <w:t xml:space="preserve"> </w:t>
      </w:r>
      <w:proofErr w:type="spellStart"/>
      <w:r>
        <w:rPr>
          <w:rFonts w:ascii="Sylfaen" w:hAnsi="Sylfaen" w:cs="Sylfaen"/>
          <w:sz w:val="20"/>
          <w:lang w:val="ru-RU"/>
        </w:rPr>
        <w:t>են</w:t>
      </w:r>
      <w:proofErr w:type="spellEnd"/>
      <w:r>
        <w:rPr>
          <w:rFonts w:ascii="Sylfaen" w:hAnsi="Sylfaen" w:cs="Sylfaen"/>
          <w:sz w:val="20"/>
          <w:lang w:val="af-ZA"/>
        </w:rPr>
        <w:t xml:space="preserve"> </w:t>
      </w:r>
      <w:proofErr w:type="spellStart"/>
      <w:r>
        <w:rPr>
          <w:rFonts w:ascii="Sylfaen" w:hAnsi="Sylfaen" w:cs="Sylfaen"/>
          <w:sz w:val="20"/>
          <w:lang w:val="ru-RU"/>
        </w:rPr>
        <w:t>պայմանագրով</w:t>
      </w:r>
      <w:proofErr w:type="spellEnd"/>
      <w:r>
        <w:rPr>
          <w:rFonts w:ascii="Sylfaen" w:hAnsi="Sylfaen" w:cs="Sylfaen"/>
          <w:sz w:val="20"/>
          <w:lang w:val="af-ZA"/>
        </w:rPr>
        <w:t xml:space="preserve"> </w:t>
      </w:r>
      <w:proofErr w:type="spellStart"/>
      <w:r>
        <w:rPr>
          <w:rFonts w:ascii="Sylfaen" w:hAnsi="Sylfaen" w:cs="Sylfaen"/>
          <w:sz w:val="20"/>
          <w:lang w:val="ru-RU"/>
        </w:rPr>
        <w:t>նախատեսված</w:t>
      </w:r>
      <w:proofErr w:type="spellEnd"/>
      <w:r>
        <w:rPr>
          <w:rFonts w:ascii="Sylfaen" w:hAnsi="Sylfaen" w:cs="Sylfaen"/>
          <w:sz w:val="20"/>
          <w:lang w:val="af-ZA"/>
        </w:rPr>
        <w:t xml:space="preserve"> </w:t>
      </w:r>
      <w:proofErr w:type="spellStart"/>
      <w:r>
        <w:rPr>
          <w:rFonts w:ascii="Sylfaen" w:hAnsi="Sylfaen" w:cs="Sylfaen"/>
          <w:sz w:val="20"/>
          <w:lang w:val="ru-RU"/>
        </w:rPr>
        <w:t>պատասխանատվության</w:t>
      </w:r>
      <w:proofErr w:type="spellEnd"/>
      <w:r>
        <w:rPr>
          <w:rFonts w:ascii="Sylfaen" w:hAnsi="Sylfaen" w:cs="Sylfaen"/>
          <w:sz w:val="20"/>
          <w:lang w:val="af-ZA"/>
        </w:rPr>
        <w:t xml:space="preserve"> </w:t>
      </w:r>
      <w:proofErr w:type="spellStart"/>
      <w:r>
        <w:rPr>
          <w:rFonts w:ascii="Sylfaen" w:hAnsi="Sylfaen" w:cs="Sylfaen"/>
          <w:sz w:val="20"/>
          <w:lang w:val="ru-RU"/>
        </w:rPr>
        <w:t>միջոցները</w:t>
      </w:r>
      <w:proofErr w:type="spellEnd"/>
      <w:r>
        <w:rPr>
          <w:rFonts w:ascii="Sylfaen" w:hAnsi="Sylfaen" w:cs="Sylfaen"/>
          <w:sz w:val="20"/>
          <w:lang w:val="hy-AM"/>
        </w:rPr>
        <w:t>:</w:t>
      </w:r>
    </w:p>
    <w:p w14:paraId="68124514" w14:textId="77777777" w:rsidR="002409BA" w:rsidRDefault="002409BA" w:rsidP="002409BA">
      <w:pPr>
        <w:ind w:firstLine="567"/>
        <w:jc w:val="both"/>
        <w:rPr>
          <w:rFonts w:ascii="GHEA Grapalat" w:hAnsi="GHEA Grapalat"/>
          <w:b/>
          <w:sz w:val="20"/>
          <w:lang w:val="hy-AM"/>
        </w:rPr>
      </w:pPr>
    </w:p>
    <w:p w14:paraId="1FF108E7" w14:textId="77777777" w:rsidR="002409BA" w:rsidRDefault="002409BA" w:rsidP="002409BA">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14:paraId="7CEF4A53" w14:textId="77777777" w:rsidR="002409BA" w:rsidRDefault="002409BA" w:rsidP="002409BA">
      <w:pPr>
        <w:jc w:val="center"/>
        <w:rPr>
          <w:rFonts w:ascii="GHEA Grapalat" w:hAnsi="GHEA Grapalat"/>
          <w:b/>
          <w:sz w:val="20"/>
          <w:lang w:val="af-ZA"/>
        </w:rPr>
      </w:pPr>
    </w:p>
    <w:p w14:paraId="03034C24" w14:textId="77777777" w:rsidR="002409BA" w:rsidRDefault="002409BA" w:rsidP="002409BA">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308CA977" w14:textId="77777777" w:rsidR="002409BA" w:rsidRDefault="002409BA" w:rsidP="002409BA">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cs="Tahoma"/>
          <w:sz w:val="20"/>
          <w:vertAlign w:val="superscript"/>
        </w:rPr>
        <w:t>5</w:t>
      </w:r>
      <w:r>
        <w:rPr>
          <w:rFonts w:ascii="GHEA Grapalat" w:hAnsi="GHEA Grapalat" w:cs="Tahoma"/>
          <w:sz w:val="20"/>
          <w:lang w:val="af-ZA"/>
        </w:rPr>
        <w:t xml:space="preserve"> </w:t>
      </w:r>
      <w:r>
        <w:rPr>
          <w:rFonts w:ascii="GHEA Grapalat" w:hAnsi="GHEA Grapalat"/>
          <w:sz w:val="20"/>
          <w:lang w:val="af-ZA"/>
        </w:rPr>
        <w:t xml:space="preserve"> </w:t>
      </w:r>
    </w:p>
    <w:p w14:paraId="1F4E1067" w14:textId="77777777" w:rsidR="002409BA" w:rsidRDefault="002409BA" w:rsidP="002409BA">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10D8058E" w14:textId="77777777" w:rsidR="002409BA" w:rsidRDefault="002409BA" w:rsidP="002409B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4A59CCA9" w14:textId="77777777" w:rsidR="002409BA" w:rsidRDefault="002409BA" w:rsidP="002409B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720D5272" w14:textId="77777777" w:rsidR="002409BA" w:rsidRDefault="002409BA" w:rsidP="002409BA">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420E491" w14:textId="77777777" w:rsidR="002409BA" w:rsidRDefault="002409BA" w:rsidP="002409B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0"/>
          <w:rFonts w:ascii="GHEA Grapalat" w:hAnsi="GHEA Grapalat" w:cs="Sylfaen"/>
          <w:color w:val="FFFFFF"/>
          <w:sz w:val="20"/>
          <w:shd w:val="clear" w:color="auto" w:fill="FFFFFF"/>
          <w:lang w:val="ru-RU"/>
        </w:rPr>
        <w:footnoteReference w:id="4"/>
      </w:r>
      <w:r>
        <w:rPr>
          <w:rFonts w:ascii="GHEA Grapalat" w:hAnsi="GHEA Grapalat" w:cs="Tahoma"/>
          <w:sz w:val="20"/>
          <w:lang w:val="hy-AM"/>
        </w:rPr>
        <w:t>։</w:t>
      </w:r>
      <w:r>
        <w:rPr>
          <w:rFonts w:ascii="GHEA Grapalat" w:hAnsi="GHEA Grapalat" w:cs="Tahoma"/>
          <w:sz w:val="20"/>
          <w:vertAlign w:val="superscript"/>
          <w:lang w:val="hy-AM"/>
        </w:rPr>
        <w:t>6</w:t>
      </w:r>
    </w:p>
    <w:p w14:paraId="7CED399B" w14:textId="77777777" w:rsidR="002409BA" w:rsidRDefault="002409BA" w:rsidP="002409BA">
      <w:pPr>
        <w:ind w:firstLine="567"/>
        <w:jc w:val="both"/>
        <w:rPr>
          <w:rFonts w:ascii="GHEA Grapalat" w:hAnsi="GHEA Grapalat" w:cs="Sylfaen"/>
          <w:sz w:val="20"/>
          <w:lang w:val="af-ZA"/>
        </w:rPr>
      </w:pPr>
    </w:p>
    <w:p w14:paraId="33C7F296" w14:textId="77777777" w:rsidR="002409BA" w:rsidRDefault="002409BA" w:rsidP="002409BA">
      <w:pPr>
        <w:jc w:val="center"/>
        <w:rPr>
          <w:rFonts w:ascii="GHEA Grapalat" w:hAnsi="GHEA Grapalat"/>
          <w:b/>
          <w:sz w:val="20"/>
          <w:lang w:val="hy-AM"/>
        </w:rPr>
      </w:pPr>
    </w:p>
    <w:p w14:paraId="18B220F6" w14:textId="77777777" w:rsidR="002409BA" w:rsidRDefault="002409BA" w:rsidP="002409BA">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04A74740" w14:textId="77777777" w:rsidR="002409BA" w:rsidRDefault="002409BA" w:rsidP="002409BA">
      <w:pPr>
        <w:jc w:val="center"/>
        <w:rPr>
          <w:rFonts w:ascii="GHEA Grapalat" w:hAnsi="GHEA Grapalat"/>
          <w:b/>
          <w:sz w:val="20"/>
          <w:lang w:val="hy-AM"/>
        </w:rPr>
      </w:pPr>
      <w:r>
        <w:rPr>
          <w:rFonts w:ascii="GHEA Grapalat" w:hAnsi="GHEA Grapalat"/>
          <w:b/>
          <w:sz w:val="20"/>
          <w:lang w:val="hy-AM"/>
        </w:rPr>
        <w:t xml:space="preserve">  </w:t>
      </w:r>
    </w:p>
    <w:p w14:paraId="20651979" w14:textId="77777777" w:rsidR="002409BA" w:rsidRDefault="002409BA" w:rsidP="002409BA">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proofErr w:type="spellStart"/>
      <w:r>
        <w:rPr>
          <w:rFonts w:ascii="GHEA Grapalat" w:hAnsi="GHEA Grapalat" w:cs="Sylfaen"/>
          <w:sz w:val="20"/>
        </w:rPr>
        <w:t>Հայտը</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ներկայացվող</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618F0BC6" w14:textId="77777777" w:rsidR="002409BA" w:rsidRDefault="002409BA" w:rsidP="002409BA">
      <w:pPr>
        <w:pStyle w:val="a5"/>
        <w:rPr>
          <w:rFonts w:ascii="GHEA Grapalat" w:hAnsi="GHEA Grapalat"/>
          <w:bCs/>
          <w:sz w:val="20"/>
          <w:szCs w:val="24"/>
          <w:lang w:val="hy-AM" w:eastAsia="en-US"/>
        </w:rPr>
      </w:pPr>
      <w:r>
        <w:rPr>
          <w:rFonts w:ascii="GHEA Grapalat" w:hAnsi="GHEA Grapalat"/>
          <w:bCs/>
          <w:sz w:val="20"/>
          <w:lang w:val="af-ZA" w:eastAsia="en-US"/>
        </w:rPr>
        <w:t>Մասնակիցը</w:t>
      </w:r>
      <w:r>
        <w:rPr>
          <w:rFonts w:ascii="GHEA Grapalat" w:hAnsi="GHEA Grapalat"/>
          <w:bCs/>
          <w:sz w:val="20"/>
          <w:lang w:val="hy-AM" w:eastAsia="en-US"/>
        </w:rPr>
        <w:t xml:space="preserve"> </w:t>
      </w:r>
      <w:r>
        <w:rPr>
          <w:rFonts w:ascii="GHEA Grapalat" w:hAnsi="GHEA Grapalat"/>
          <w:bCs/>
          <w:sz w:val="20"/>
          <w:lang w:val="af-ZA" w:eastAsia="en-US"/>
        </w:rPr>
        <w:t>կարող</w:t>
      </w:r>
      <w:r>
        <w:rPr>
          <w:rFonts w:ascii="GHEA Grapalat" w:hAnsi="GHEA Grapalat"/>
          <w:bCs/>
          <w:sz w:val="20"/>
          <w:lang w:val="hy-AM" w:eastAsia="en-US"/>
        </w:rPr>
        <w:t xml:space="preserve"> </w:t>
      </w:r>
      <w:r>
        <w:rPr>
          <w:rFonts w:ascii="GHEA Grapalat" w:hAnsi="GHEA Grapalat"/>
          <w:bCs/>
          <w:sz w:val="20"/>
          <w:lang w:val="af-ZA" w:eastAsia="en-US"/>
        </w:rPr>
        <w:t>է</w:t>
      </w:r>
      <w:r>
        <w:rPr>
          <w:rFonts w:ascii="GHEA Grapalat" w:hAnsi="GHEA Grapalat"/>
          <w:bCs/>
          <w:sz w:val="20"/>
          <w:lang w:val="hy-AM" w:eastAsia="en-US"/>
        </w:rPr>
        <w:t xml:space="preserve"> </w:t>
      </w:r>
      <w:r>
        <w:rPr>
          <w:rFonts w:ascii="GHEA Grapalat" w:hAnsi="GHEA Grapalat"/>
          <w:bCs/>
          <w:sz w:val="20"/>
          <w:lang w:val="af-ZA" w:eastAsia="en-US"/>
        </w:rPr>
        <w:t>հայտ</w:t>
      </w:r>
      <w:r>
        <w:rPr>
          <w:rFonts w:ascii="GHEA Grapalat" w:hAnsi="GHEA Grapalat"/>
          <w:bCs/>
          <w:sz w:val="20"/>
          <w:lang w:val="hy-AM" w:eastAsia="en-US"/>
        </w:rPr>
        <w:t xml:space="preserve"> </w:t>
      </w:r>
      <w:r>
        <w:rPr>
          <w:rFonts w:ascii="GHEA Grapalat" w:hAnsi="GHEA Grapalat"/>
          <w:bCs/>
          <w:sz w:val="20"/>
          <w:lang w:val="af-ZA" w:eastAsia="en-US"/>
        </w:rPr>
        <w:t>ներկայացնել</w:t>
      </w:r>
      <w:r>
        <w:rPr>
          <w:rFonts w:ascii="GHEA Grapalat" w:hAnsi="GHEA Grapalat"/>
          <w:bCs/>
          <w:sz w:val="20"/>
          <w:lang w:val="hy-AM" w:eastAsia="en-US"/>
        </w:rPr>
        <w:t xml:space="preserve"> </w:t>
      </w:r>
      <w:r>
        <w:rPr>
          <w:rFonts w:ascii="GHEA Grapalat" w:hAnsi="GHEA Grapalat"/>
          <w:bCs/>
          <w:sz w:val="20"/>
          <w:lang w:val="af-ZA" w:eastAsia="en-US"/>
        </w:rPr>
        <w:t>ինչպես</w:t>
      </w:r>
      <w:r>
        <w:rPr>
          <w:rFonts w:ascii="GHEA Grapalat" w:hAnsi="GHEA Grapalat"/>
          <w:bCs/>
          <w:sz w:val="20"/>
          <w:lang w:val="hy-AM" w:eastAsia="en-US"/>
        </w:rPr>
        <w:t xml:space="preserve"> </w:t>
      </w:r>
      <w:r>
        <w:rPr>
          <w:rFonts w:ascii="GHEA Grapalat" w:hAnsi="GHEA Grapalat"/>
          <w:bCs/>
          <w:sz w:val="20"/>
          <w:lang w:val="af-ZA" w:eastAsia="en-US"/>
        </w:rPr>
        <w:t>յուրաքանչյուր</w:t>
      </w:r>
      <w:r>
        <w:rPr>
          <w:rFonts w:ascii="GHEA Grapalat" w:hAnsi="GHEA Grapalat"/>
          <w:bCs/>
          <w:sz w:val="20"/>
          <w:lang w:val="hy-AM" w:eastAsia="en-US"/>
        </w:rPr>
        <w:t xml:space="preserve"> </w:t>
      </w:r>
      <w:r>
        <w:rPr>
          <w:rFonts w:ascii="GHEA Grapalat" w:hAnsi="GHEA Grapalat"/>
          <w:bCs/>
          <w:sz w:val="20"/>
          <w:lang w:val="af-ZA" w:eastAsia="en-US"/>
        </w:rPr>
        <w:t>չափաբաժնի</w:t>
      </w:r>
      <w:r>
        <w:rPr>
          <w:rFonts w:ascii="GHEA Grapalat" w:hAnsi="GHEA Grapalat"/>
          <w:bCs/>
          <w:sz w:val="20"/>
          <w:lang w:val="hy-AM" w:eastAsia="en-US"/>
        </w:rPr>
        <w:t xml:space="preserve">, </w:t>
      </w:r>
      <w:r>
        <w:rPr>
          <w:rFonts w:ascii="GHEA Grapalat" w:hAnsi="GHEA Grapalat"/>
          <w:bCs/>
          <w:sz w:val="20"/>
          <w:lang w:val="af-ZA" w:eastAsia="en-US"/>
        </w:rPr>
        <w:t>այնպես</w:t>
      </w:r>
      <w:r>
        <w:rPr>
          <w:rFonts w:ascii="GHEA Grapalat" w:hAnsi="GHEA Grapalat"/>
          <w:bCs/>
          <w:sz w:val="20"/>
          <w:lang w:val="hy-AM" w:eastAsia="en-US"/>
        </w:rPr>
        <w:t xml:space="preserve"> </w:t>
      </w:r>
      <w:r>
        <w:rPr>
          <w:rFonts w:ascii="GHEA Grapalat" w:hAnsi="GHEA Grapalat"/>
          <w:bCs/>
          <w:sz w:val="20"/>
          <w:lang w:val="af-ZA" w:eastAsia="en-US"/>
        </w:rPr>
        <w:t>էլ</w:t>
      </w:r>
      <w:r>
        <w:rPr>
          <w:rFonts w:ascii="GHEA Grapalat" w:hAnsi="GHEA Grapalat"/>
          <w:bCs/>
          <w:sz w:val="20"/>
          <w:lang w:val="hy-AM" w:eastAsia="en-US"/>
        </w:rPr>
        <w:t xml:space="preserve"> </w:t>
      </w:r>
      <w:r>
        <w:rPr>
          <w:rFonts w:ascii="GHEA Grapalat" w:hAnsi="GHEA Grapalat"/>
          <w:bCs/>
          <w:sz w:val="20"/>
          <w:lang w:val="af-ZA" w:eastAsia="en-US"/>
        </w:rPr>
        <w:t>մի</w:t>
      </w:r>
      <w:r>
        <w:rPr>
          <w:rFonts w:ascii="GHEA Grapalat" w:hAnsi="GHEA Grapalat"/>
          <w:bCs/>
          <w:sz w:val="20"/>
          <w:lang w:val="hy-AM" w:eastAsia="en-US"/>
        </w:rPr>
        <w:t xml:space="preserve"> </w:t>
      </w:r>
      <w:r>
        <w:rPr>
          <w:rFonts w:ascii="GHEA Grapalat" w:hAnsi="GHEA Grapalat"/>
          <w:bCs/>
          <w:sz w:val="20"/>
          <w:lang w:val="af-ZA" w:eastAsia="en-US"/>
        </w:rPr>
        <w:t>քանի</w:t>
      </w:r>
      <w:r>
        <w:rPr>
          <w:rFonts w:ascii="GHEA Grapalat" w:hAnsi="GHEA Grapalat"/>
          <w:bCs/>
          <w:sz w:val="20"/>
          <w:lang w:val="hy-AM" w:eastAsia="en-US"/>
        </w:rPr>
        <w:t xml:space="preserve"> </w:t>
      </w:r>
      <w:r>
        <w:rPr>
          <w:rFonts w:ascii="GHEA Grapalat" w:hAnsi="GHEA Grapalat"/>
          <w:bCs/>
          <w:sz w:val="20"/>
          <w:lang w:val="af-ZA" w:eastAsia="en-US"/>
        </w:rPr>
        <w:t>կամ</w:t>
      </w:r>
      <w:r>
        <w:rPr>
          <w:rFonts w:ascii="GHEA Grapalat" w:hAnsi="GHEA Grapalat"/>
          <w:bCs/>
          <w:sz w:val="20"/>
          <w:lang w:val="hy-AM" w:eastAsia="en-US"/>
        </w:rPr>
        <w:t xml:space="preserve"> </w:t>
      </w:r>
      <w:r>
        <w:rPr>
          <w:rFonts w:ascii="GHEA Grapalat" w:hAnsi="GHEA Grapalat"/>
          <w:bCs/>
          <w:sz w:val="20"/>
          <w:lang w:val="af-ZA" w:eastAsia="en-US"/>
        </w:rPr>
        <w:t>բոլոր չափաբաժինների</w:t>
      </w:r>
      <w:r>
        <w:rPr>
          <w:rFonts w:ascii="GHEA Grapalat" w:hAnsi="GHEA Grapalat"/>
          <w:bCs/>
          <w:sz w:val="20"/>
          <w:lang w:val="hy-AM" w:eastAsia="en-US"/>
        </w:rPr>
        <w:t xml:space="preserve"> </w:t>
      </w:r>
      <w:r>
        <w:rPr>
          <w:rFonts w:ascii="GHEA Grapalat" w:hAnsi="GHEA Grapalat"/>
          <w:bCs/>
          <w:sz w:val="20"/>
          <w:lang w:val="af-ZA" w:eastAsia="en-US"/>
        </w:rPr>
        <w:t>համար</w:t>
      </w:r>
      <w:r>
        <w:rPr>
          <w:rFonts w:ascii="GHEA Grapalat" w:hAnsi="GHEA Grapalat"/>
          <w:bCs/>
          <w:sz w:val="20"/>
          <w:szCs w:val="24"/>
          <w:lang w:val="hy-AM" w:eastAsia="en-US"/>
        </w:rPr>
        <w:t xml:space="preserve">։  </w:t>
      </w:r>
    </w:p>
    <w:p w14:paraId="47C39C72"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Հայտը ներկայացվում է մինչև դրա համար սույն հրավերով սահմանված ժամկետի ավարտը։</w:t>
      </w:r>
    </w:p>
    <w:p w14:paraId="3655A25F"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Հայտի պատրաստման կարգը նկարագրված է սույն հրավերի 2-րդ մասում` գնանշման հայտերը պատրաստելու հրահանգում։</w:t>
      </w:r>
    </w:p>
    <w:p w14:paraId="0E42F201"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«1</w:t>
      </w:r>
      <w:r w:rsidRPr="002409BA">
        <w:rPr>
          <w:rFonts w:ascii="GHEA Grapalat" w:hAnsi="GHEA Grapalat"/>
          <w:bCs/>
          <w:sz w:val="20"/>
          <w:lang w:val="af-ZA" w:eastAsia="en-US"/>
        </w:rPr>
        <w:t>0</w:t>
      </w:r>
      <w:r>
        <w:rPr>
          <w:rFonts w:ascii="GHEA Grapalat" w:hAnsi="GHEA Grapalat"/>
          <w:bCs/>
          <w:sz w:val="20"/>
          <w:lang w:val="af-ZA" w:eastAsia="en-US"/>
        </w:rPr>
        <w:t>»րդ օրվա ժամը «10:00»-ն, «ՀՀ Արմավիր մարզի գ.Գեղակերտ Մ.Մաշտոցի 36» հասցեով:</w:t>
      </w:r>
    </w:p>
    <w:p w14:paraId="394ABB86" w14:textId="42903A5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Ընթացակարգի հայտերը ստանում և հայտերի գրանցամատյանում գրանցում է հանձնաժողովի քարտուղար «Շողիկ Պողոսյան</w:t>
      </w:r>
      <w:r w:rsidR="00CF5C64">
        <w:rPr>
          <w:rFonts w:ascii="GHEA Grapalat" w:hAnsi="GHEA Grapalat"/>
          <w:bCs/>
          <w:sz w:val="20"/>
          <w:lang w:val="ru-RU" w:eastAsia="en-US"/>
        </w:rPr>
        <w:t>ը</w:t>
      </w:r>
      <w:r>
        <w:rPr>
          <w:rFonts w:ascii="GHEA Grapalat" w:hAnsi="GHEA Grapalat"/>
          <w:bCs/>
          <w:sz w:val="20"/>
          <w:lang w:val="af-ZA" w:eastAsia="en-US"/>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308CF23"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4.3 Մասնակիցը հայտով ներկայացնում է`</w:t>
      </w:r>
    </w:p>
    <w:p w14:paraId="03FF21D3" w14:textId="77777777" w:rsidR="002409BA" w:rsidRDefault="002409BA" w:rsidP="002409BA">
      <w:pPr>
        <w:pStyle w:val="a5"/>
        <w:rPr>
          <w:rFonts w:ascii="GHEA Grapalat" w:hAnsi="GHEA Grapalat"/>
          <w:bCs/>
          <w:sz w:val="20"/>
          <w:lang w:val="af-ZA" w:eastAsia="en-US"/>
        </w:rPr>
      </w:pPr>
      <w:bookmarkStart w:id="5" w:name="_Hlk9261647"/>
      <w:r>
        <w:rPr>
          <w:rFonts w:ascii="GHEA Grapalat" w:hAnsi="GHEA Grapalat"/>
          <w:bCs/>
          <w:sz w:val="20"/>
          <w:lang w:val="af-ZA"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C1404B"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ա) հավաստում սույն հրավերով սահմանված մասնակ</w:t>
      </w:r>
      <w:r>
        <w:rPr>
          <w:rFonts w:ascii="GHEA Grapalat" w:hAnsi="GHEA Grapalat"/>
          <w:bCs/>
          <w:sz w:val="20"/>
          <w:lang w:val="af-ZA" w:eastAsia="en-US"/>
        </w:rPr>
        <w:softHyphen/>
        <w:t>ցության իրավունքի պահանջներին իր տվյալների համապատասխանության մասին.</w:t>
      </w:r>
    </w:p>
    <w:p w14:paraId="29CC6743" w14:textId="77777777" w:rsidR="002409BA" w:rsidRDefault="002409BA" w:rsidP="002409BA">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1A240CB"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89C8236" w14:textId="77777777" w:rsidR="002409BA" w:rsidRDefault="002409BA" w:rsidP="002409BA">
      <w:pPr>
        <w:pStyle w:val="a5"/>
        <w:rPr>
          <w:rFonts w:ascii="GHEA Grapalat" w:hAnsi="GHEA Grapalat"/>
          <w:bCs/>
          <w:sz w:val="20"/>
          <w:lang w:val="af-ZA" w:eastAsia="en-US"/>
        </w:rPr>
      </w:pPr>
      <w:bookmarkStart w:id="6" w:name="_Hlk9261892"/>
      <w:bookmarkEnd w:id="5"/>
      <w:r>
        <w:rPr>
          <w:rFonts w:ascii="GHEA Grapalat" w:hAnsi="GHEA Grapalat"/>
          <w:bCs/>
          <w:sz w:val="20"/>
          <w:lang w:val="af-ZA"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3C42FC" w14:textId="77777777" w:rsidR="002409BA" w:rsidRDefault="002409BA" w:rsidP="002409BA">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3DE29091" w14:textId="77777777" w:rsidR="002409BA" w:rsidRDefault="002409BA" w:rsidP="002409BA">
      <w:pPr>
        <w:pStyle w:val="norm"/>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37D0EE68" w14:textId="77777777" w:rsidR="002409BA" w:rsidRDefault="002409BA" w:rsidP="002409BA">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vertAlign w:val="superscript"/>
          <w:lang w:val="hy-AM"/>
        </w:rPr>
        <w:t>7</w:t>
      </w:r>
      <w:r>
        <w:rPr>
          <w:rStyle w:val="aff0"/>
          <w:rFonts w:ascii="GHEA Grapalat" w:hAnsi="GHEA Grapalat"/>
          <w:color w:val="FFFFFF"/>
          <w:sz w:val="20"/>
          <w:lang w:val="hy-AM"/>
        </w:rPr>
        <w:footnoteReference w:id="5"/>
      </w:r>
    </w:p>
    <w:p w14:paraId="6556DC8D"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580615"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EE2CF1" w14:textId="77777777" w:rsidR="002409BA" w:rsidRDefault="002409BA" w:rsidP="002409BA">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5B3F072B" w14:textId="77777777" w:rsidR="002409BA" w:rsidRDefault="002409BA" w:rsidP="002409BA">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2F2DC" w14:textId="77777777" w:rsidR="002409BA" w:rsidRDefault="002409BA" w:rsidP="002409BA">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82BAD86" w14:textId="77777777" w:rsidR="002409BA" w:rsidRDefault="002409BA" w:rsidP="002409BA">
      <w:pPr>
        <w:pStyle w:val="norm"/>
        <w:spacing w:line="240" w:lineRule="auto"/>
        <w:rPr>
          <w:rFonts w:ascii="GHEA Grapalat" w:hAnsi="GHEA Grapalat" w:cs="Sylfaen"/>
          <w:sz w:val="20"/>
          <w:szCs w:val="24"/>
          <w:lang w:val="hy-AM" w:eastAsia="en-US"/>
        </w:rPr>
      </w:pPr>
    </w:p>
    <w:p w14:paraId="7EACD215" w14:textId="77777777" w:rsidR="002409BA" w:rsidRDefault="002409BA" w:rsidP="002409BA">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70458C1" w14:textId="77777777" w:rsidR="002409BA" w:rsidRDefault="002409BA" w:rsidP="002409BA">
      <w:pPr>
        <w:jc w:val="center"/>
        <w:rPr>
          <w:rFonts w:ascii="GHEA Grapalat" w:hAnsi="GHEA Grapalat" w:cs="Arial"/>
          <w:b/>
          <w:sz w:val="20"/>
          <w:lang w:val="es-ES"/>
        </w:rPr>
      </w:pPr>
    </w:p>
    <w:p w14:paraId="0CCDB7F6" w14:textId="77777777" w:rsidR="002409BA" w:rsidRDefault="002409BA" w:rsidP="002409BA">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B1715A8" w14:textId="77777777" w:rsidR="002409BA" w:rsidRDefault="002409BA" w:rsidP="002409BA">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4FA6BE33" w14:textId="77777777" w:rsidR="002409BA" w:rsidRDefault="002409BA" w:rsidP="002409BA">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ADB8125"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proofErr w:type="spellStart"/>
      <w:r>
        <w:rPr>
          <w:rFonts w:ascii="GHEA Grapalat" w:hAnsi="GHEA Grapalat" w:cs="Sylfaen"/>
          <w:sz w:val="20"/>
          <w:szCs w:val="24"/>
          <w:lang w:eastAsia="en-US"/>
        </w:rPr>
        <w:t>ած</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1F64161"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F371761"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3F88C8B8"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D890492"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0C814B0E" w14:textId="77777777" w:rsidR="002409BA" w:rsidRDefault="002409BA" w:rsidP="002409BA">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57290EDC"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5D2BDF4B"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22241F"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3D0BE55"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A22B37F" w14:textId="77777777" w:rsidR="002409BA" w:rsidRDefault="002409BA" w:rsidP="002409B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04CE947" w14:textId="77777777" w:rsidR="002409BA" w:rsidRDefault="002409BA" w:rsidP="002409B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9E0FF9" w14:textId="77777777" w:rsidR="002409BA" w:rsidRDefault="002409BA" w:rsidP="002409B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7D7B2B9" w14:textId="77777777" w:rsidR="002409BA" w:rsidRDefault="002409BA" w:rsidP="002409BA">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8F0595F" w14:textId="77777777" w:rsidR="002409BA" w:rsidRDefault="002409BA" w:rsidP="002409BA">
      <w:pPr>
        <w:pStyle w:val="a5"/>
        <w:rPr>
          <w:rFonts w:ascii="GHEA Grapalat" w:hAnsi="GHEA Grapalat"/>
          <w:bCs/>
          <w:sz w:val="20"/>
          <w:lang w:val="af-ZA" w:eastAsia="en-US"/>
        </w:rPr>
      </w:pPr>
    </w:p>
    <w:p w14:paraId="07A15626" w14:textId="77777777" w:rsidR="002409BA" w:rsidRDefault="002409BA" w:rsidP="002409BA">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5372B1F7" w14:textId="77777777" w:rsidR="002409BA" w:rsidRDefault="002409BA" w:rsidP="002409BA">
      <w:pPr>
        <w:jc w:val="center"/>
        <w:rPr>
          <w:rFonts w:ascii="GHEA Grapalat" w:hAnsi="GHEA Grapalat"/>
          <w:b/>
          <w:sz w:val="20"/>
          <w:lang w:val="es-ES"/>
        </w:rPr>
      </w:pPr>
      <w:r>
        <w:rPr>
          <w:rFonts w:ascii="GHEA Grapalat" w:hAnsi="GHEA Grapalat"/>
          <w:b/>
          <w:sz w:val="20"/>
        </w:rPr>
        <w:lastRenderedPageBreak/>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7222397A" w14:textId="77777777" w:rsidR="002409BA" w:rsidRDefault="002409BA" w:rsidP="002409BA">
      <w:pPr>
        <w:pStyle w:val="af4"/>
        <w:spacing w:after="0" w:line="240" w:lineRule="auto"/>
        <w:ind w:firstLine="567"/>
        <w:rPr>
          <w:rFonts w:ascii="GHEA Grapalat" w:hAnsi="GHEA Grapalat" w:cs="Times New Roman"/>
          <w:b/>
          <w:i/>
          <w:sz w:val="20"/>
          <w:lang w:val="af-ZA"/>
        </w:rPr>
      </w:pPr>
    </w:p>
    <w:p w14:paraId="2603FAFA"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վավեր</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կնքումը</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մերժումը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սույն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չկայացած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հայտարարվելը</w:t>
      </w:r>
      <w:proofErr w:type="spellEnd"/>
      <w:r>
        <w:rPr>
          <w:rFonts w:ascii="GHEA Grapalat" w:hAnsi="GHEA Grapalat" w:cs="Sylfaen"/>
          <w:sz w:val="20"/>
          <w:szCs w:val="24"/>
          <w:lang w:val="ru-RU"/>
        </w:rPr>
        <w:t>։</w:t>
      </w:r>
    </w:p>
    <w:p w14:paraId="01C013D4"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31-</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4.2 </w:t>
      </w:r>
      <w:proofErr w:type="spellStart"/>
      <w:r>
        <w:rPr>
          <w:rFonts w:ascii="GHEA Grapalat" w:hAnsi="GHEA Grapalat" w:cs="Sylfaen"/>
          <w:sz w:val="20"/>
          <w:szCs w:val="24"/>
          <w:lang w:val="ru-RU"/>
        </w:rPr>
        <w:t>կետում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նշված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վերջնաժամկետը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վերցնել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ru-RU"/>
        </w:rPr>
        <w:t>։</w:t>
      </w:r>
    </w:p>
    <w:p w14:paraId="40C558AC" w14:textId="77777777" w:rsidR="002409BA" w:rsidRDefault="002409BA" w:rsidP="002409BA">
      <w:pPr>
        <w:ind w:firstLine="567"/>
        <w:jc w:val="center"/>
        <w:rPr>
          <w:rFonts w:ascii="GHEA Grapalat" w:hAnsi="GHEA Grapalat"/>
          <w:b/>
          <w:sz w:val="20"/>
          <w:lang w:val="af-ZA"/>
        </w:rPr>
      </w:pPr>
    </w:p>
    <w:p w14:paraId="6DE7A237" w14:textId="77777777" w:rsidR="002409BA" w:rsidRDefault="002409BA" w:rsidP="002409BA">
      <w:pPr>
        <w:ind w:firstLine="567"/>
        <w:jc w:val="both"/>
        <w:rPr>
          <w:rFonts w:ascii="GHEA Grapalat" w:hAnsi="GHEA Grapalat" w:cs="Sylfaen"/>
          <w:sz w:val="20"/>
          <w:lang w:val="af-ZA"/>
        </w:rPr>
      </w:pPr>
    </w:p>
    <w:p w14:paraId="6A46FFC1" w14:textId="77777777" w:rsidR="002409BA" w:rsidRDefault="002409BA" w:rsidP="002409BA">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0CE7EFB" w14:textId="77777777" w:rsidR="002409BA" w:rsidRDefault="002409BA" w:rsidP="002409BA">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4CEA444A" w14:textId="77777777" w:rsidR="002409BA" w:rsidRDefault="002409BA" w:rsidP="002409BA">
      <w:pPr>
        <w:ind w:firstLine="567"/>
        <w:jc w:val="both"/>
        <w:rPr>
          <w:rFonts w:ascii="GHEA Grapalat" w:hAnsi="GHEA Grapalat"/>
          <w:b/>
          <w:sz w:val="20"/>
          <w:lang w:val="af-ZA"/>
        </w:rPr>
      </w:pPr>
    </w:p>
    <w:p w14:paraId="524AB44E"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.1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«7»րդ օրվա ժամը «10:00»-ին։ </w:t>
      </w:r>
      <w:proofErr w:type="spellStart"/>
      <w:r>
        <w:rPr>
          <w:rFonts w:ascii="GHEA Grapalat" w:hAnsi="GHEA Grapalat"/>
          <w:bCs/>
          <w:sz w:val="20"/>
          <w:lang w:val="ru-RU" w:eastAsia="en-US"/>
        </w:rPr>
        <w:t>Հայտերի</w:t>
      </w:r>
      <w:proofErr w:type="spellEnd"/>
      <w:r>
        <w:rPr>
          <w:rFonts w:ascii="GHEA Grapalat" w:hAnsi="GHEA Grapalat"/>
          <w:bCs/>
          <w:sz w:val="20"/>
          <w:lang w:val="af-ZA" w:eastAsia="en-US"/>
        </w:rPr>
        <w:t xml:space="preserve"> </w:t>
      </w:r>
      <w:proofErr w:type="spellStart"/>
      <w:r>
        <w:rPr>
          <w:rFonts w:ascii="GHEA Grapalat" w:hAnsi="GHEA Grapalat"/>
          <w:bCs/>
          <w:sz w:val="20"/>
          <w:lang w:val="ru-RU" w:eastAsia="en-US"/>
        </w:rPr>
        <w:t>բացման</w:t>
      </w:r>
      <w:proofErr w:type="spellEnd"/>
      <w:r>
        <w:rPr>
          <w:rFonts w:ascii="GHEA Grapalat" w:hAnsi="GHEA Grapalat"/>
          <w:bCs/>
          <w:sz w:val="20"/>
          <w:lang w:val="af-ZA" w:eastAsia="en-US"/>
        </w:rPr>
        <w:t xml:space="preserve"> և գնահատման </w:t>
      </w:r>
      <w:proofErr w:type="spellStart"/>
      <w:r>
        <w:rPr>
          <w:rFonts w:ascii="GHEA Grapalat" w:hAnsi="GHEA Grapalat"/>
          <w:bCs/>
          <w:sz w:val="20"/>
          <w:lang w:val="ru-RU" w:eastAsia="en-US"/>
        </w:rPr>
        <w:t>նիստում</w:t>
      </w:r>
      <w:proofErr w:type="spellEnd"/>
      <w:r>
        <w:rPr>
          <w:rFonts w:ascii="GHEA Grapalat" w:hAnsi="GHEA Grapalat"/>
          <w:bCs/>
          <w:sz w:val="20"/>
          <w:lang w:val="af-ZA" w:eastAsia="en-US"/>
        </w:rPr>
        <w:t xml:space="preserve"> հանձնաժողովի նախագահը (նիստը նախագահողը) նիստը հայտարարում է բացված և հրապա</w:t>
      </w:r>
      <w:r>
        <w:rPr>
          <w:rFonts w:ascii="GHEA Grapalat" w:hAnsi="GHEA Grapalat"/>
          <w:bCs/>
          <w:sz w:val="20"/>
          <w:lang w:val="af-ZA" w:eastAsia="en-US"/>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6F403FB" w14:textId="77777777" w:rsidR="002409BA" w:rsidRDefault="002409BA" w:rsidP="002409BA">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2A498063"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60CF2563" w14:textId="77777777" w:rsidR="002409BA" w:rsidRDefault="002409BA" w:rsidP="002409BA">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05DA357D" w14:textId="77777777" w:rsidR="002409BA" w:rsidRDefault="002409BA" w:rsidP="002409BA">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1F42ACD1" w14:textId="77777777" w:rsidR="002409BA" w:rsidRDefault="002409BA" w:rsidP="002409BA">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proofErr w:type="spellStart"/>
      <w:r>
        <w:rPr>
          <w:rFonts w:ascii="GHEA Grapalat" w:hAnsi="GHEA Grapalat" w:cs="Sylfaen"/>
          <w:sz w:val="20"/>
          <w:szCs w:val="24"/>
          <w:lang w:val="ru-RU" w:eastAsia="en-US"/>
        </w:rPr>
        <w:t>Ընտրված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5BEC8E70" w14:textId="77777777" w:rsidR="002409BA" w:rsidRDefault="002409BA" w:rsidP="002409BA">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 xml:space="preserve">4 Ընտրված </w:t>
      </w:r>
      <w:r>
        <w:rPr>
          <w:rFonts w:ascii="GHEA Grapalat" w:hAnsi="GHEA Grapalat"/>
          <w:bCs/>
          <w:sz w:val="20"/>
          <w:lang w:val="af-ZA" w:eastAsia="en-US"/>
        </w:rPr>
        <w:t xml:space="preserve">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Pr>
          <w:rFonts w:ascii="GHEA Grapalat" w:hAnsi="GHEA Grapalat"/>
          <w:bCs/>
          <w:sz w:val="20"/>
          <w:lang w:val="hy-AM" w:eastAsia="en-US"/>
        </w:rPr>
        <w:t xml:space="preserve">ընտրված </w:t>
      </w:r>
      <w:r>
        <w:rPr>
          <w:rFonts w:ascii="GHEA Grapalat" w:hAnsi="GHEA Grapalat"/>
          <w:bCs/>
          <w:sz w:val="20"/>
          <w:lang w:val="af-ZA" w:eastAsia="en-US"/>
        </w:rPr>
        <w:t xml:space="preserve">և </w:t>
      </w:r>
      <w:r>
        <w:rPr>
          <w:rFonts w:ascii="GHEA Grapalat" w:hAnsi="GHEA Grapalat"/>
          <w:bCs/>
          <w:sz w:val="20"/>
          <w:lang w:val="hy-AM" w:eastAsia="en-US"/>
        </w:rPr>
        <w:t xml:space="preserve">այդպիսին չճանաչված </w:t>
      </w:r>
      <w:r>
        <w:rPr>
          <w:rFonts w:ascii="GHEA Grapalat" w:hAnsi="GHEA Grapalat"/>
          <w:bCs/>
          <w:sz w:val="20"/>
          <w:lang w:val="af-ZA" w:eastAsia="en-US"/>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bCs/>
          <w:sz w:val="20"/>
          <w:lang w:val="hy-AM" w:eastAsia="en-US"/>
        </w:rPr>
        <w:t xml:space="preserve">, իսկ </w:t>
      </w:r>
      <w:r>
        <w:rPr>
          <w:rFonts w:ascii="GHEA Grapalat" w:hAnsi="GHEA Grapalat"/>
          <w:bCs/>
          <w:sz w:val="20"/>
          <w:lang w:val="af-ZA" w:eastAsia="en-US"/>
        </w:rPr>
        <w:t>հայտերը գնահատելիս հիմք է ընդունում համակարգում կցված` մասնակցի կողմից հաստատված գնային առաջարկը</w:t>
      </w:r>
      <w:r>
        <w:rPr>
          <w:rFonts w:ascii="GHEA Grapalat" w:hAnsi="GHEA Grapalat"/>
          <w:bCs/>
          <w:sz w:val="20"/>
          <w:lang w:val="hy-AM" w:eastAsia="en-US"/>
        </w:rPr>
        <w:t>:</w:t>
      </w:r>
    </w:p>
    <w:p w14:paraId="1D214797"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երկու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արժույթներով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ապա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համեմատվում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Հայաստանի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Հանրապետության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դրամով</w:t>
      </w:r>
      <w:proofErr w:type="spellEnd"/>
      <w:r>
        <w:rPr>
          <w:rFonts w:ascii="GHEA Grapalat" w:hAnsi="GHEA Grapalat" w:cs="Sylfaen"/>
          <w:sz w:val="20"/>
          <w:szCs w:val="24"/>
          <w:lang w:val="af-ZA"/>
        </w:rPr>
        <w:t xml:space="preserve">` ՀՀ ԿԲ-ի կողմից հայտերի բացման օրը սահմանված </w:t>
      </w:r>
      <w:proofErr w:type="spellStart"/>
      <w:r>
        <w:rPr>
          <w:rFonts w:ascii="GHEA Grapalat" w:hAnsi="GHEA Grapalat" w:cs="Sylfaen"/>
          <w:sz w:val="20"/>
          <w:szCs w:val="24"/>
          <w:lang w:val="ru-RU"/>
        </w:rPr>
        <w:t>փոխարժեքով</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
    <w:p w14:paraId="20C42AB9"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w:t>
      </w:r>
      <w:r>
        <w:rPr>
          <w:rFonts w:ascii="GHEA Grapalat" w:hAnsi="GHEA Grapalat" w:cs="Sylfaen"/>
          <w:sz w:val="20"/>
          <w:szCs w:val="24"/>
          <w:lang w:val="hy-AM"/>
        </w:rPr>
        <w:t>6</w:t>
      </w:r>
      <w:r>
        <w:rPr>
          <w:rFonts w:ascii="GHEA Grapalat" w:hAnsi="GHEA Grapalat" w:cs="Sylfaen"/>
          <w:sz w:val="20"/>
          <w:szCs w:val="24"/>
          <w:lang w:val="af-ZA"/>
        </w:rPr>
        <w:t xml:space="preserve"> Հ</w:t>
      </w:r>
      <w:proofErr w:type="spellStart"/>
      <w:r>
        <w:rPr>
          <w:rFonts w:ascii="GHEA Grapalat" w:hAnsi="GHEA Grapalat" w:cs="Sylfaen"/>
          <w:sz w:val="20"/>
          <w:szCs w:val="24"/>
          <w:lang w:val="ru-RU"/>
        </w:rPr>
        <w:t>անձնաժողովի</w:t>
      </w:r>
      <w:proofErr w:type="spellEnd"/>
      <w:r>
        <w:rPr>
          <w:rFonts w:ascii="GHEA Grapalat" w:hAnsi="GHEA Grapalat" w:cs="Sylfaen"/>
          <w:sz w:val="20"/>
          <w:szCs w:val="24"/>
          <w:lang w:val="af-ZA"/>
        </w:rPr>
        <w:t xml:space="preserve">, </w:t>
      </w:r>
      <w:r>
        <w:rPr>
          <w:rFonts w:ascii="GHEA Grapalat" w:hAnsi="GHEA Grapalat" w:cs="Sylfaen"/>
          <w:sz w:val="20"/>
          <w:szCs w:val="24"/>
        </w:rPr>
        <w:t>պ</w:t>
      </w:r>
      <w:proofErr w:type="spellStart"/>
      <w:r>
        <w:rPr>
          <w:rFonts w:ascii="GHEA Grapalat" w:hAnsi="GHEA Grapalat" w:cs="Sylfaen"/>
          <w:sz w:val="20"/>
          <w:szCs w:val="24"/>
          <w:lang w:val="ru-RU"/>
        </w:rPr>
        <w:t>ատվիրատուի</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proofErr w:type="spellStart"/>
      <w:r>
        <w:rPr>
          <w:rFonts w:ascii="GHEA Grapalat" w:hAnsi="GHEA Grapalat" w:cs="Sylfaen"/>
          <w:sz w:val="20"/>
          <w:szCs w:val="24"/>
          <w:lang w:val="ru-RU"/>
        </w:rPr>
        <w:t>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միջև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արգելվում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բացառությամբ</w:t>
      </w:r>
      <w:proofErr w:type="spellEnd"/>
      <w:r>
        <w:rPr>
          <w:rFonts w:ascii="GHEA Grapalat" w:hAnsi="GHEA Grapalat" w:cs="Sylfaen"/>
          <w:sz w:val="20"/>
          <w:szCs w:val="24"/>
          <w:lang w:val="af-ZA"/>
        </w:rPr>
        <w:t>`</w:t>
      </w:r>
    </w:p>
    <w:p w14:paraId="20A7BDE5"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1) </w:t>
      </w:r>
      <w:proofErr w:type="spellStart"/>
      <w:r>
        <w:rPr>
          <w:rFonts w:ascii="GHEA Grapalat" w:hAnsi="GHEA Grapalat" w:cs="Sylfaen"/>
          <w:sz w:val="20"/>
          <w:szCs w:val="24"/>
          <w:lang w:val="ru-RU"/>
        </w:rPr>
        <w:t>երբ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ընթացակարգին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մասնակցել</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մեկ</w:t>
      </w:r>
      <w:proofErr w:type="spellEnd"/>
      <w:r>
        <w:rPr>
          <w:rFonts w:ascii="GHEA Grapalat" w:hAnsi="GHEA Grapalat" w:cs="Sylfaen"/>
          <w:sz w:val="20"/>
          <w:szCs w:val="24"/>
          <w:lang w:val="af-ZA"/>
        </w:rPr>
        <w:t xml:space="preserve"> մ</w:t>
      </w:r>
      <w:proofErr w:type="spellStart"/>
      <w:r>
        <w:rPr>
          <w:rFonts w:ascii="GHEA Grapalat" w:hAnsi="GHEA Grapalat" w:cs="Sylfaen"/>
          <w:sz w:val="20"/>
          <w:szCs w:val="24"/>
          <w:lang w:val="ru-RU"/>
        </w:rPr>
        <w:t>ասնակից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որի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պահանջներին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արդյունքում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պահանջներին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համապատասխան</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մեկ</w:t>
      </w:r>
      <w:proofErr w:type="spellEnd"/>
      <w:r>
        <w:rPr>
          <w:rFonts w:ascii="GHEA Grapalat" w:hAnsi="GHEA Grapalat" w:cs="Sylfaen"/>
          <w:sz w:val="20"/>
          <w:szCs w:val="24"/>
          <w:lang w:val="af-ZA"/>
        </w:rPr>
        <w:t xml:space="preserve"> մ</w:t>
      </w:r>
      <w:proofErr w:type="spellStart"/>
      <w:r>
        <w:rPr>
          <w:rFonts w:ascii="GHEA Grapalat" w:hAnsi="GHEA Grapalat" w:cs="Sylfaen"/>
          <w:sz w:val="20"/>
          <w:szCs w:val="24"/>
          <w:lang w:val="ru-RU"/>
        </w:rPr>
        <w:t>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նվազագույն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հավասարության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դեպքում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ոչ</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բավարարող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գնահատված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հայտեր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բոլոր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գերազանցում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այդ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գնումը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կատարելու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հրավերի</w:t>
      </w:r>
      <w:proofErr w:type="spellEnd"/>
      <w:r>
        <w:rPr>
          <w:rFonts w:ascii="GHEA Grapalat" w:hAnsi="GHEA Grapalat" w:cs="Sylfaen"/>
          <w:sz w:val="20"/>
          <w:szCs w:val="24"/>
          <w:lang w:val="af-ZA"/>
        </w:rPr>
        <w:t xml:space="preserve"> 1-</w:t>
      </w:r>
      <w:proofErr w:type="spellStart"/>
      <w:r>
        <w:rPr>
          <w:rFonts w:ascii="GHEA Grapalat" w:hAnsi="GHEA Grapalat" w:cs="Sylfaen"/>
          <w:sz w:val="20"/>
          <w:szCs w:val="24"/>
        </w:rPr>
        <w:t>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մասի</w:t>
      </w:r>
      <w:proofErr w:type="spellEnd"/>
      <w:r>
        <w:rPr>
          <w:rFonts w:ascii="GHEA Grapalat" w:hAnsi="GHEA Grapalat" w:cs="Sylfaen"/>
          <w:sz w:val="20"/>
          <w:szCs w:val="24"/>
          <w:lang w:val="af-ZA"/>
        </w:rPr>
        <w:t xml:space="preserve"> 8.1 </w:t>
      </w:r>
      <w:proofErr w:type="spellStart"/>
      <w:r>
        <w:rPr>
          <w:rFonts w:ascii="GHEA Grapalat" w:hAnsi="GHEA Grapalat" w:cs="Sylfaen"/>
          <w:sz w:val="20"/>
          <w:szCs w:val="24"/>
        </w:rPr>
        <w:t>կետի</w:t>
      </w:r>
      <w:proofErr w:type="spellEnd"/>
      <w:r>
        <w:rPr>
          <w:rFonts w:ascii="GHEA Grapalat" w:hAnsi="GHEA Grapalat" w:cs="Sylfaen"/>
          <w:sz w:val="20"/>
          <w:szCs w:val="24"/>
          <w:lang w:val="af-ZA"/>
        </w:rPr>
        <w:t xml:space="preserve"> 2-</w:t>
      </w:r>
      <w:proofErr w:type="spellStart"/>
      <w:r>
        <w:rPr>
          <w:rFonts w:ascii="GHEA Grapalat" w:hAnsi="GHEA Grapalat" w:cs="Sylfaen"/>
          <w:sz w:val="20"/>
          <w:szCs w:val="24"/>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պարբերությամբ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ֆինանսական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միջոցները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գնումն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իրականացվում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Օրենքի</w:t>
      </w:r>
      <w:proofErr w:type="spellEnd"/>
      <w:r>
        <w:rPr>
          <w:rFonts w:ascii="GHEA Grapalat" w:hAnsi="GHEA Grapalat" w:cs="Sylfaen"/>
          <w:sz w:val="20"/>
          <w:szCs w:val="24"/>
          <w:lang w:val="af-ZA"/>
        </w:rPr>
        <w:t xml:space="preserve"> 15-</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հոդվածի</w:t>
      </w:r>
      <w:proofErr w:type="spellEnd"/>
      <w:r>
        <w:rPr>
          <w:rFonts w:ascii="GHEA Grapalat" w:hAnsi="GHEA Grapalat" w:cs="Sylfaen"/>
          <w:sz w:val="20"/>
          <w:szCs w:val="24"/>
          <w:lang w:val="af-ZA"/>
        </w:rPr>
        <w:t xml:space="preserve"> 6-</w:t>
      </w:r>
      <w:proofErr w:type="spellStart"/>
      <w:r>
        <w:rPr>
          <w:rFonts w:ascii="GHEA Grapalat" w:hAnsi="GHEA Grapalat" w:cs="Sylfaen"/>
          <w:sz w:val="20"/>
          <w:szCs w:val="24"/>
          <w:lang w:val="ru-RU"/>
        </w:rPr>
        <w:t>րդ</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հիման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վրա</w:t>
      </w:r>
      <w:proofErr w:type="spellEnd"/>
      <w:r>
        <w:rPr>
          <w:rFonts w:ascii="GHEA Grapalat" w:hAnsi="GHEA Grapalat" w:cs="Sylfaen"/>
          <w:sz w:val="20"/>
          <w:szCs w:val="24"/>
          <w:lang w:val="ru-RU"/>
        </w:rPr>
        <w:t>։</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վարվող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նվազեցմանը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վճարման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իսկ</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բանակցությունները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վարվում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միաժամանակյա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բոլոր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հետ</w:t>
      </w:r>
      <w:proofErr w:type="spellEnd"/>
      <w:r>
        <w:rPr>
          <w:rFonts w:ascii="GHEA Grapalat" w:hAnsi="GHEA Grapalat" w:cs="Sylfaen"/>
          <w:sz w:val="20"/>
          <w:szCs w:val="24"/>
          <w:lang w:val="af-ZA"/>
        </w:rPr>
        <w:t>.</w:t>
      </w:r>
    </w:p>
    <w:p w14:paraId="5E2CC6FE"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2)  Օրենքով նախատեսված այլ դեպքերի։</w:t>
      </w:r>
    </w:p>
    <w:p w14:paraId="76DADF14"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7</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շրջանակում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գնվելիք</w:t>
      </w:r>
      <w:proofErr w:type="spellEnd"/>
      <w:r>
        <w:rPr>
          <w:rFonts w:ascii="GHEA Grapalat" w:hAnsi="GHEA Grapalat" w:cs="Sylfaen"/>
          <w:sz w:val="20"/>
          <w:szCs w:val="24"/>
          <w:lang w:val="af-ZA" w:eastAsia="en-US"/>
        </w:rPr>
        <w:t xml:space="preserve"> ծառայությունների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գինը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իրականացվում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Օրենքի</w:t>
      </w:r>
      <w:proofErr w:type="spellEnd"/>
      <w:r>
        <w:rPr>
          <w:rFonts w:ascii="GHEA Grapalat" w:hAnsi="GHEA Grapalat" w:cs="Sylfaen"/>
          <w:sz w:val="20"/>
          <w:szCs w:val="24"/>
          <w:lang w:val="af-ZA" w:eastAsia="en-US"/>
        </w:rPr>
        <w:t xml:space="preserve"> 15-</w:t>
      </w:r>
      <w:proofErr w:type="spellStart"/>
      <w:r>
        <w:rPr>
          <w:rFonts w:ascii="GHEA Grapalat" w:hAnsi="GHEA Grapalat" w:cs="Sylfaen"/>
          <w:sz w:val="20"/>
          <w:szCs w:val="24"/>
          <w:lang w:val="ru-RU" w:eastAsia="en-US"/>
        </w:rPr>
        <w:t>րդ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հոդվածի</w:t>
      </w:r>
      <w:proofErr w:type="spellEnd"/>
      <w:r>
        <w:rPr>
          <w:rFonts w:ascii="GHEA Grapalat" w:hAnsi="GHEA Grapalat" w:cs="Sylfaen"/>
          <w:sz w:val="20"/>
          <w:szCs w:val="24"/>
          <w:lang w:val="af-ZA" w:eastAsia="en-US"/>
        </w:rPr>
        <w:t xml:space="preserve"> 6-</w:t>
      </w:r>
      <w:proofErr w:type="spellStart"/>
      <w:r>
        <w:rPr>
          <w:rFonts w:ascii="GHEA Grapalat" w:hAnsi="GHEA Grapalat" w:cs="Sylfaen"/>
          <w:sz w:val="20"/>
          <w:szCs w:val="24"/>
          <w:lang w:val="ru-RU" w:eastAsia="en-US"/>
        </w:rPr>
        <w:t>րդ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հիման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վրա</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14:paraId="45ACF62E"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176D1C8E"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բոլոր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4FED1EE5"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56C71094"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2DD3F25B"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լրանալու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ըստ</w:t>
      </w:r>
      <w:proofErr w:type="spellEnd"/>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գերազանցում</w:t>
      </w:r>
      <w:proofErr w:type="spellEnd"/>
      <w:r>
        <w:rPr>
          <w:rFonts w:ascii="GHEA Grapalat" w:hAnsi="GHEA Grapalat" w:cs="Sylfaen"/>
          <w:sz w:val="20"/>
          <w:szCs w:val="24"/>
          <w:lang w:val="hy-AM" w:eastAsia="en-US"/>
        </w:rPr>
        <w:t xml:space="preserve"> գնման գինը</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w:t>
      </w:r>
    </w:p>
    <w:p w14:paraId="370558D0"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hy-AM"/>
        </w:rPr>
        <w:t>:</w:t>
      </w:r>
      <w:r>
        <w:rPr>
          <w:rFonts w:ascii="GHEA Grapalat" w:hAnsi="GHEA Grapalat" w:cs="Sylfaen"/>
          <w:sz w:val="20"/>
          <w:lang w:val="af-ZA"/>
        </w:rPr>
        <w:t xml:space="preserve"> </w:t>
      </w:r>
    </w:p>
    <w:p w14:paraId="632CEF8A"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պարբերության</w:t>
      </w:r>
      <w:r>
        <w:rPr>
          <w:rFonts w:ascii="GHEA Grapalat" w:hAnsi="GHEA Grapalat" w:cs="Sylfaen"/>
          <w:sz w:val="20"/>
          <w:lang w:val="af-ZA"/>
        </w:rPr>
        <w:t xml:space="preserve"> </w:t>
      </w:r>
      <w:r>
        <w:rPr>
          <w:rFonts w:ascii="GHEA Grapalat" w:hAnsi="GHEA Grapalat" w:cs="Sylfaen"/>
          <w:sz w:val="20"/>
          <w:lang w:val="hy-AM"/>
        </w:rPr>
        <w:t>պահանջները</w:t>
      </w:r>
      <w:r>
        <w:rPr>
          <w:rFonts w:ascii="GHEA Grapalat" w:hAnsi="GHEA Grapalat" w:cs="Sylfaen"/>
          <w:sz w:val="20"/>
          <w:lang w:val="af-ZA"/>
        </w:rPr>
        <w:t xml:space="preserve"> </w:t>
      </w:r>
      <w:r>
        <w:rPr>
          <w:rFonts w:ascii="GHEA Grapalat" w:hAnsi="GHEA Grapalat" w:cs="Sylfaen"/>
          <w:sz w:val="20"/>
          <w:lang w:val="hy-AM"/>
        </w:rPr>
        <w:t>չեն</w:t>
      </w:r>
      <w:r>
        <w:rPr>
          <w:rFonts w:ascii="GHEA Grapalat" w:hAnsi="GHEA Grapalat" w:cs="Sylfaen"/>
          <w:sz w:val="20"/>
          <w:lang w:val="af-ZA"/>
        </w:rPr>
        <w:t xml:space="preserve"> </w:t>
      </w:r>
      <w:r>
        <w:rPr>
          <w:rFonts w:ascii="GHEA Grapalat" w:hAnsi="GHEA Grapalat" w:cs="Sylfaen"/>
          <w:sz w:val="20"/>
          <w:lang w:val="hy-AM"/>
        </w:rPr>
        <w:t>կիրառվում</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երբ</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ներկայացել</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մասնակից</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գնահատվել</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w:t>
      </w:r>
    </w:p>
    <w:p w14:paraId="4DEE6204"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4D3307F9" w14:textId="77777777" w:rsidR="002409BA" w:rsidRDefault="002409BA" w:rsidP="002409BA">
      <w:pPr>
        <w:ind w:firstLine="567"/>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9C5B11A"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Pr>
          <w:rFonts w:ascii="GHEA Grapalat" w:hAnsi="GHEA Grapalat" w:cs="Sylfaen"/>
          <w:sz w:val="20"/>
          <w:szCs w:val="24"/>
          <w:lang w:val="hy-AM" w:eastAsia="en-US"/>
        </w:rPr>
        <w:t xml:space="preserve"> 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համակարգի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027FD85" w14:textId="77777777" w:rsidR="002409BA" w:rsidRDefault="002409BA" w:rsidP="002409B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935D7AB" w14:textId="77777777" w:rsidR="002409BA" w:rsidRDefault="002409BA" w:rsidP="002409B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19F9ACE"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w:t>
      </w:r>
      <w:r>
        <w:rPr>
          <w:rFonts w:ascii="GHEA Grapalat" w:hAnsi="GHEA Grapalat"/>
          <w:bCs/>
          <w:sz w:val="20"/>
          <w:lang w:val="af-ZA" w:eastAsia="en-US"/>
        </w:rPr>
        <w:lastRenderedPageBreak/>
        <w:t xml:space="preserve">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w:t>
      </w:r>
      <w:r>
        <w:rPr>
          <w:rFonts w:ascii="GHEA Grapalat" w:hAnsi="GHEA Grapalat"/>
          <w:bCs/>
          <w:sz w:val="20"/>
          <w:lang w:val="es-ES" w:eastAsia="en-US"/>
        </w:rPr>
        <w:t>Հայտերը բացվելուց և գնահատվելուց  հետո կազմվում է արձանագրություն`</w:t>
      </w:r>
      <w:r>
        <w:rPr>
          <w:rFonts w:ascii="GHEA Grapalat" w:hAnsi="GHEA Grapalat"/>
          <w:bCs/>
          <w:sz w:val="20"/>
          <w:lang w:val="af-ZA" w:eastAsia="en-US"/>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302A8F3" w14:textId="77777777" w:rsidR="002409BA" w:rsidRDefault="002409BA" w:rsidP="002409BA">
      <w:pPr>
        <w:pStyle w:val="a5"/>
        <w:rPr>
          <w:rFonts w:ascii="GHEA Grapalat" w:hAnsi="GHEA Grapalat"/>
          <w:bCs/>
          <w:sz w:val="20"/>
          <w:lang w:val="hy-AM" w:eastAsia="en-US"/>
        </w:rPr>
      </w:pPr>
      <w:r>
        <w:rPr>
          <w:rFonts w:ascii="GHEA Grapalat" w:hAnsi="GHEA Grapalat"/>
          <w:bCs/>
          <w:sz w:val="20"/>
          <w:lang w:val="hy-AM" w:eastAsia="en-US"/>
        </w:rPr>
        <w:t xml:space="preserve">8.13 </w:t>
      </w:r>
      <w:r>
        <w:rPr>
          <w:rFonts w:ascii="GHEA Grapalat" w:hAnsi="GHEA Grapalat"/>
          <w:bCs/>
          <w:sz w:val="20"/>
          <w:lang w:val="af-ZA" w:eastAsia="en-US"/>
        </w:rPr>
        <w:t xml:space="preserve"> Հանձնաժողովի քարտուղարը հայտերի բացման</w:t>
      </w:r>
      <w:r>
        <w:rPr>
          <w:rFonts w:ascii="GHEA Grapalat" w:hAnsi="GHEA Grapalat"/>
          <w:bCs/>
          <w:sz w:val="20"/>
          <w:lang w:val="hy-AM" w:eastAsia="en-US"/>
        </w:rPr>
        <w:t xml:space="preserve"> և գնահատման</w:t>
      </w:r>
      <w:r>
        <w:rPr>
          <w:rFonts w:ascii="GHEA Grapalat" w:hAnsi="GHEA Grapalat"/>
          <w:bCs/>
          <w:sz w:val="20"/>
          <w:lang w:val="af-ZA" w:eastAsia="en-US"/>
        </w:rPr>
        <w:t xml:space="preserve"> նիստի ավարտից հետո ոչ ուշ քան</w:t>
      </w:r>
      <w:r>
        <w:rPr>
          <w:rFonts w:ascii="GHEA Grapalat" w:hAnsi="GHEA Grapalat" w:cs="Arial"/>
          <w:bCs/>
          <w:spacing w:val="-8"/>
          <w:sz w:val="20"/>
          <w:lang w:val="af-ZA" w:eastAsia="en-US"/>
        </w:rPr>
        <w:t xml:space="preserve"> </w:t>
      </w:r>
      <w:r>
        <w:rPr>
          <w:rFonts w:ascii="GHEA Grapalat" w:hAnsi="GHEA Grapalat"/>
          <w:bCs/>
          <w:sz w:val="20"/>
          <w:lang w:val="af-ZA" w:eastAsia="en-US"/>
        </w:rPr>
        <w:t xml:space="preserve"> հաջորդող աշխատանքային օրը` </w:t>
      </w:r>
    </w:p>
    <w:p w14:paraId="2818637F"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AADC438"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74D8452"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43D9E773"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Ընդ որում, եթե՝</w:t>
      </w:r>
    </w:p>
    <w:p w14:paraId="19910052" w14:textId="77777777" w:rsidR="002409BA" w:rsidRDefault="002409BA" w:rsidP="002409BA">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5FF96" w14:textId="77777777" w:rsidR="002409BA" w:rsidRDefault="002409BA" w:rsidP="002409BA">
      <w:pPr>
        <w:pStyle w:val="aff"/>
        <w:numPr>
          <w:ilvl w:val="0"/>
          <w:numId w:val="3"/>
        </w:numPr>
        <w:tabs>
          <w:tab w:val="left" w:pos="990"/>
        </w:tabs>
        <w:ind w:left="0" w:firstLine="567"/>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կնքած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անձին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ներառելու</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48EB075E" w14:textId="77777777" w:rsidR="002409BA" w:rsidRDefault="002409BA" w:rsidP="002409BA">
      <w:pPr>
        <w:ind w:firstLine="567"/>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rPr>
        <w:t>Ե</w:t>
      </w:r>
      <w:r>
        <w:rPr>
          <w:rFonts w:ascii="GHEA Grapalat" w:hAnsi="GHEA Grapalat"/>
          <w:sz w:val="20"/>
          <w:szCs w:val="20"/>
          <w:lang w:val="hy-AM"/>
        </w:rPr>
        <w:t>թե մասնակից</w:t>
      </w:r>
      <w:r>
        <w:rPr>
          <w:rFonts w:ascii="GHEA Grapalat" w:hAnsi="GHEA Grapalat"/>
          <w:sz w:val="20"/>
          <w:szCs w:val="20"/>
        </w:rPr>
        <w:t>ն</w:t>
      </w:r>
      <w:r>
        <w:rPr>
          <w:rFonts w:ascii="GHEA Grapalat" w:hAnsi="GHEA Grapalat"/>
          <w:sz w:val="20"/>
          <w:szCs w:val="20"/>
          <w:lang w:val="hy-AM"/>
        </w:rPr>
        <w:t xml:space="preserve"> </w:t>
      </w:r>
      <w:r>
        <w:rPr>
          <w:rFonts w:ascii="GHEA Grapalat" w:hAnsi="GHEA Grapalat"/>
          <w:sz w:val="20"/>
          <w:szCs w:val="20"/>
        </w:rPr>
        <w:t>Օ</w:t>
      </w:r>
      <w:r>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B866DF2" w14:textId="77777777" w:rsidR="002409BA" w:rsidRDefault="002409BA" w:rsidP="002409B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8.9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6F34E415"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5B1EED8B"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8.18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C8BC756" w14:textId="77777777" w:rsidR="002409BA" w:rsidRDefault="002409BA" w:rsidP="002409BA">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6AFFE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Հայաստանի Հանրապետության ռեզիդենտ հանդիսացող մասնա</w:t>
      </w:r>
      <w:r>
        <w:rPr>
          <w:rFonts w:ascii="GHEA Grapalat" w:hAnsi="GHEA Grapalat"/>
          <w:bCs/>
          <w:sz w:val="20"/>
          <w:lang w:val="af-ZA" w:eastAsia="en-US"/>
        </w:rPr>
        <w:softHyphen/>
        <w:t>կիցները հայտում ներառվող` իրենց կողմից հաստատվող  փաստա</w:t>
      </w:r>
      <w:r>
        <w:rPr>
          <w:rFonts w:ascii="GHEA Grapalat" w:hAnsi="GHEA Grapalat"/>
          <w:bCs/>
          <w:sz w:val="20"/>
          <w:lang w:val="af-ZA" w:eastAsia="en-US"/>
        </w:rPr>
        <w:softHyphen/>
        <w:t>թղթերը հաստատում են էլեկտրոնային թվային ստորագրությամբ, իսկ Հայաստանի Հանրա</w:t>
      </w:r>
      <w:r>
        <w:rPr>
          <w:rFonts w:ascii="GHEA Grapalat" w:hAnsi="GHEA Grapalat"/>
          <w:bCs/>
          <w:sz w:val="20"/>
          <w:lang w:val="af-ZA" w:eastAsia="en-US"/>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08E88D67"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Հայտում ներառվող՝ էլեկտրոնային թվային ստորագրությամբ հաստատվող փաստաթղթերը չեն կնքվում: </w:t>
      </w:r>
    </w:p>
    <w:p w14:paraId="5C855047" w14:textId="77777777" w:rsidR="002409BA" w:rsidRDefault="002409BA" w:rsidP="002409BA">
      <w:pPr>
        <w:pStyle w:val="a5"/>
        <w:rPr>
          <w:rFonts w:ascii="GHEA Grapalat" w:hAnsi="GHEA Grapalat"/>
          <w:bCs/>
          <w:sz w:val="20"/>
          <w:lang w:val="hy-AM"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 xml:space="preserve">19 </w:t>
      </w:r>
      <w:r>
        <w:rPr>
          <w:rFonts w:ascii="GHEA Grapalat" w:hAnsi="GHEA Grapalat"/>
          <w:bCs/>
          <w:sz w:val="20"/>
          <w:lang w:val="hy-AM" w:eastAsia="en-US"/>
        </w:rPr>
        <w:t>Ե</w:t>
      </w:r>
      <w:r>
        <w:rPr>
          <w:rFonts w:ascii="GHEA Grapalat" w:hAnsi="GHEA Grapalat"/>
          <w:bCs/>
          <w:sz w:val="20"/>
          <w:lang w:val="af-ZA" w:eastAsia="en-US"/>
        </w:rPr>
        <w:t>թե գնման ընթացակարգը կազմակերպվում</w:t>
      </w:r>
      <w:r>
        <w:rPr>
          <w:rFonts w:ascii="GHEA Grapalat" w:hAnsi="GHEA Grapalat"/>
          <w:bCs/>
          <w:sz w:val="20"/>
          <w:lang w:val="hy-AM" w:eastAsia="en-US"/>
        </w:rPr>
        <w:t xml:space="preserve"> է</w:t>
      </w:r>
      <w:r>
        <w:rPr>
          <w:rFonts w:ascii="GHEA Grapalat" w:hAnsi="GHEA Grapalat"/>
          <w:bCs/>
          <w:sz w:val="20"/>
          <w:lang w:val="af-ZA" w:eastAsia="en-US"/>
        </w:rPr>
        <w:t xml:space="preserve"> չափաբաժիններով</w:t>
      </w:r>
      <w:r>
        <w:rPr>
          <w:rFonts w:ascii="GHEA Grapalat" w:hAnsi="GHEA Grapalat"/>
          <w:bCs/>
          <w:sz w:val="20"/>
          <w:lang w:val="hy-AM" w:eastAsia="en-US"/>
        </w:rPr>
        <w:t>, ապա հ</w:t>
      </w:r>
      <w:r>
        <w:rPr>
          <w:rFonts w:ascii="GHEA Grapalat" w:hAnsi="GHEA Grapalat"/>
          <w:bCs/>
          <w:sz w:val="20"/>
          <w:lang w:val="af-ZA" w:eastAsia="en-US"/>
        </w:rPr>
        <w:t>այտերի</w:t>
      </w:r>
      <w:r>
        <w:rPr>
          <w:rFonts w:ascii="GHEA Grapalat" w:hAnsi="GHEA Grapalat" w:cs="Arial"/>
          <w:bCs/>
          <w:sz w:val="20"/>
          <w:lang w:val="af-ZA" w:eastAsia="en-US"/>
        </w:rPr>
        <w:t xml:space="preserve"> </w:t>
      </w:r>
      <w:r>
        <w:rPr>
          <w:rFonts w:ascii="GHEA Grapalat" w:hAnsi="GHEA Grapalat"/>
          <w:bCs/>
          <w:sz w:val="20"/>
          <w:lang w:val="af-ZA" w:eastAsia="en-US"/>
        </w:rPr>
        <w:t>գնահատումը</w:t>
      </w:r>
      <w:r>
        <w:rPr>
          <w:rFonts w:ascii="GHEA Grapalat" w:hAnsi="GHEA Grapalat" w:cs="Arial"/>
          <w:bCs/>
          <w:sz w:val="20"/>
          <w:lang w:val="af-ZA" w:eastAsia="en-US"/>
        </w:rPr>
        <w:t xml:space="preserve"> </w:t>
      </w:r>
      <w:r>
        <w:rPr>
          <w:rFonts w:ascii="GHEA Grapalat" w:hAnsi="GHEA Grapalat"/>
          <w:bCs/>
          <w:sz w:val="20"/>
          <w:lang w:val="af-ZA" w:eastAsia="en-US"/>
        </w:rPr>
        <w:t>և</w:t>
      </w:r>
      <w:r>
        <w:rPr>
          <w:rFonts w:ascii="GHEA Grapalat" w:hAnsi="GHEA Grapalat" w:cs="Arial"/>
          <w:bCs/>
          <w:sz w:val="20"/>
          <w:lang w:val="af-ZA" w:eastAsia="en-US"/>
        </w:rPr>
        <w:t xml:space="preserve"> </w:t>
      </w:r>
      <w:r>
        <w:rPr>
          <w:rFonts w:ascii="GHEA Grapalat" w:hAnsi="GHEA Grapalat"/>
          <w:bCs/>
          <w:sz w:val="20"/>
          <w:lang w:val="af-ZA" w:eastAsia="en-US"/>
        </w:rPr>
        <w:t>ընտրված մասնակցի որոշումն</w:t>
      </w:r>
      <w:r>
        <w:rPr>
          <w:rFonts w:ascii="GHEA Grapalat" w:hAnsi="GHEA Grapalat" w:cs="Arial"/>
          <w:bCs/>
          <w:sz w:val="20"/>
          <w:lang w:val="af-ZA" w:eastAsia="en-US"/>
        </w:rPr>
        <w:t xml:space="preserve"> </w:t>
      </w:r>
      <w:r>
        <w:rPr>
          <w:rFonts w:ascii="GHEA Grapalat" w:hAnsi="GHEA Grapalat"/>
          <w:bCs/>
          <w:sz w:val="20"/>
          <w:lang w:val="af-ZA" w:eastAsia="en-US"/>
        </w:rPr>
        <w:t>իրականացվում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ըստ</w:t>
      </w:r>
      <w:r>
        <w:rPr>
          <w:rFonts w:ascii="GHEA Grapalat" w:hAnsi="GHEA Grapalat" w:cs="Arial"/>
          <w:bCs/>
          <w:sz w:val="20"/>
          <w:lang w:val="af-ZA" w:eastAsia="en-US"/>
        </w:rPr>
        <w:t xml:space="preserve"> </w:t>
      </w:r>
      <w:r>
        <w:rPr>
          <w:rFonts w:ascii="GHEA Grapalat" w:hAnsi="GHEA Grapalat"/>
          <w:bCs/>
          <w:sz w:val="20"/>
          <w:lang w:val="af-ZA" w:eastAsia="en-US"/>
        </w:rPr>
        <w:t>առանձին</w:t>
      </w:r>
      <w:r>
        <w:rPr>
          <w:rFonts w:ascii="GHEA Grapalat" w:hAnsi="GHEA Grapalat" w:cs="Arial"/>
          <w:bCs/>
          <w:sz w:val="20"/>
          <w:lang w:val="af-ZA" w:eastAsia="en-US"/>
        </w:rPr>
        <w:t xml:space="preserve"> </w:t>
      </w:r>
      <w:r>
        <w:rPr>
          <w:rFonts w:ascii="GHEA Grapalat" w:hAnsi="GHEA Grapalat"/>
          <w:bCs/>
          <w:sz w:val="20"/>
          <w:lang w:val="af-ZA" w:eastAsia="en-US"/>
        </w:rPr>
        <w:t>չափաբաժինների</w:t>
      </w:r>
      <w:r>
        <w:rPr>
          <w:rFonts w:ascii="GHEA Grapalat" w:hAnsi="GHEA Grapalat" w:cs="Tahoma"/>
          <w:bCs/>
          <w:sz w:val="20"/>
          <w:lang w:val="af-ZA" w:eastAsia="en-US"/>
        </w:rPr>
        <w:t>։</w:t>
      </w:r>
      <w:r>
        <w:rPr>
          <w:rFonts w:ascii="GHEA Grapalat" w:hAnsi="GHEA Grapalat" w:cs="Tahoma"/>
          <w:bCs/>
          <w:sz w:val="20"/>
          <w:lang w:val="hy-AM" w:eastAsia="en-US"/>
        </w:rPr>
        <w:t xml:space="preserve"> </w:t>
      </w:r>
    </w:p>
    <w:p w14:paraId="0165A5EA" w14:textId="77777777" w:rsidR="002409BA" w:rsidRDefault="002409BA" w:rsidP="002409BA">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339AA79F"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8</w:t>
      </w:r>
      <w:r>
        <w:rPr>
          <w:rFonts w:ascii="GHEA Grapalat" w:hAnsi="GHEA Grapalat"/>
          <w:bCs/>
          <w:sz w:val="20"/>
          <w:lang w:val="hy-AM" w:eastAsia="en-US"/>
        </w:rPr>
        <w:t>.</w:t>
      </w:r>
      <w:r>
        <w:rPr>
          <w:rFonts w:ascii="GHEA Grapalat" w:hAnsi="GHEA Grapalat"/>
          <w:bCs/>
          <w:sz w:val="20"/>
          <w:lang w:val="af-ZA" w:eastAsia="en-US"/>
        </w:rPr>
        <w:t>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F1D5FA5"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bCs/>
          <w:sz w:val="20"/>
          <w:lang w:val="af-ZA" w:eastAsia="en-US"/>
        </w:rPr>
        <w:softHyphen/>
        <w:t>տասխանող, ապա տվյալ մասնակցի հայտը մերժվում է:</w:t>
      </w:r>
    </w:p>
    <w:p w14:paraId="34EB1CF7"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8.22 Սույն հրավերի 1-ին մասի 8.21 կետի կիրառման նպատակով կարող է հրավիրվել հանձնաժողովի արտահերթ նիստ։</w:t>
      </w:r>
    </w:p>
    <w:p w14:paraId="3AC2ED9F" w14:textId="77777777" w:rsidR="002409BA" w:rsidRDefault="002409BA" w:rsidP="002409BA">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6322C7F3" w14:textId="77777777" w:rsidR="002409BA" w:rsidRDefault="002409BA" w:rsidP="002409BA">
      <w:pPr>
        <w:pStyle w:val="norm"/>
        <w:spacing w:line="240" w:lineRule="auto"/>
        <w:ind w:firstLine="567"/>
        <w:rPr>
          <w:rFonts w:ascii="GHEA Grapalat" w:hAnsi="GHEA Grapalat"/>
          <w:sz w:val="20"/>
          <w:lang w:val="hy-AM"/>
        </w:rPr>
      </w:pP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485D914A" w14:textId="77777777" w:rsidR="002409BA" w:rsidRDefault="002409BA" w:rsidP="002409BA">
      <w:pPr>
        <w:pStyle w:val="norm"/>
        <w:spacing w:line="240" w:lineRule="auto"/>
        <w:ind w:firstLine="567"/>
        <w:rPr>
          <w:rFonts w:ascii="GHEA Grapalat" w:hAnsi="GHEA Grapalat"/>
          <w:spacing w:val="-6"/>
          <w:sz w:val="20"/>
          <w:lang w:val="hy-AM"/>
        </w:rPr>
      </w:pP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489B9FD2" w14:textId="77777777" w:rsidR="002409BA" w:rsidRDefault="002409BA" w:rsidP="002409BA">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54F1043"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52F8D12" w14:textId="77777777" w:rsidR="002409BA" w:rsidRDefault="002409BA" w:rsidP="002409BA">
      <w:pPr>
        <w:pStyle w:val="a5"/>
        <w:rPr>
          <w:rFonts w:ascii="GHEA Grapalat" w:hAnsi="GHEA Grapalat"/>
          <w:bCs/>
          <w:sz w:val="20"/>
          <w:lang w:val="hy-AM" w:eastAsia="en-US"/>
        </w:rPr>
      </w:pPr>
      <w:r>
        <w:rPr>
          <w:rFonts w:ascii="GHEA Grapalat" w:hAnsi="GHEA Grapalat"/>
          <w:bCs/>
          <w:sz w:val="20"/>
          <w:lang w:val="af-ZA" w:eastAsia="en-US"/>
        </w:rPr>
        <w:t>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սույն</w:t>
      </w:r>
      <w:r>
        <w:rPr>
          <w:rFonts w:ascii="GHEA Grapalat" w:hAnsi="GHEA Grapalat" w:cs="Arial"/>
          <w:bCs/>
          <w:sz w:val="20"/>
          <w:lang w:val="af-ZA" w:eastAsia="en-US"/>
        </w:rPr>
        <w:t xml:space="preserve"> </w:t>
      </w:r>
      <w:r>
        <w:rPr>
          <w:rFonts w:ascii="GHEA Grapalat" w:hAnsi="GHEA Grapalat"/>
          <w:bCs/>
          <w:sz w:val="20"/>
          <w:lang w:val="af-ZA" w:eastAsia="en-US"/>
        </w:rPr>
        <w:t>ընթացակարգի</w:t>
      </w:r>
      <w:r>
        <w:rPr>
          <w:rFonts w:ascii="GHEA Grapalat" w:hAnsi="GHEA Grapalat" w:cs="Arial"/>
          <w:bCs/>
          <w:sz w:val="20"/>
          <w:lang w:val="af-ZA" w:eastAsia="en-US"/>
        </w:rPr>
        <w:t xml:space="preserve"> </w:t>
      </w:r>
      <w:r>
        <w:rPr>
          <w:rFonts w:ascii="GHEA Grapalat" w:hAnsi="GHEA Grapalat"/>
          <w:bCs/>
          <w:sz w:val="20"/>
          <w:lang w:val="af-ZA" w:eastAsia="en-US"/>
        </w:rPr>
        <w:t>դեպքում «10» օրացուցային</w:t>
      </w:r>
      <w:r>
        <w:rPr>
          <w:rFonts w:ascii="GHEA Grapalat" w:hAnsi="GHEA Grapalat" w:cs="Arial"/>
          <w:bCs/>
          <w:sz w:val="20"/>
          <w:lang w:val="af-ZA" w:eastAsia="en-US"/>
        </w:rPr>
        <w:t xml:space="preserve"> </w:t>
      </w:r>
      <w:r>
        <w:rPr>
          <w:rFonts w:ascii="GHEA Grapalat" w:hAnsi="GHEA Grapalat"/>
          <w:bCs/>
          <w:sz w:val="20"/>
          <w:lang w:val="af-ZA" w:eastAsia="en-US"/>
        </w:rPr>
        <w:t>օր</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Tahoma"/>
          <w:bCs/>
          <w:sz w:val="20"/>
          <w:lang w:val="af-ZA" w:eastAsia="en-US"/>
        </w:rPr>
        <w:t>։</w:t>
      </w:r>
      <w:r>
        <w:rPr>
          <w:rFonts w:ascii="GHEA Grapalat" w:hAnsi="GHEA Grapalat"/>
          <w:bCs/>
          <w:sz w:val="20"/>
          <w:lang w:val="af-ZA" w:eastAsia="en-US"/>
        </w:rPr>
        <w:t xml:space="preserve"> Անգործության</w:t>
      </w:r>
      <w:r>
        <w:rPr>
          <w:rFonts w:ascii="GHEA Grapalat" w:hAnsi="GHEA Grapalat" w:cs="Arial"/>
          <w:bCs/>
          <w:sz w:val="20"/>
          <w:lang w:val="af-ZA" w:eastAsia="en-US"/>
        </w:rPr>
        <w:t xml:space="preserve"> </w:t>
      </w:r>
      <w:r>
        <w:rPr>
          <w:rFonts w:ascii="GHEA Grapalat" w:hAnsi="GHEA Grapalat"/>
          <w:bCs/>
          <w:sz w:val="20"/>
          <w:lang w:val="af-ZA" w:eastAsia="en-US"/>
        </w:rPr>
        <w:t>ժամկետը</w:t>
      </w:r>
      <w:r>
        <w:rPr>
          <w:rFonts w:ascii="GHEA Grapalat" w:hAnsi="GHEA Grapalat" w:cs="Arial"/>
          <w:bCs/>
          <w:sz w:val="20"/>
          <w:lang w:val="af-ZA" w:eastAsia="en-US"/>
        </w:rPr>
        <w:t xml:space="preserve"> </w:t>
      </w:r>
      <w:r>
        <w:rPr>
          <w:rFonts w:ascii="GHEA Grapalat" w:hAnsi="GHEA Grapalat"/>
          <w:bCs/>
          <w:sz w:val="20"/>
          <w:lang w:val="af-ZA" w:eastAsia="en-US"/>
        </w:rPr>
        <w:t>կիրառելի</w:t>
      </w:r>
      <w:r>
        <w:rPr>
          <w:rFonts w:ascii="GHEA Grapalat" w:hAnsi="GHEA Grapalat"/>
          <w:bCs/>
          <w:sz w:val="20"/>
          <w:lang w:val="hy-AM" w:eastAsia="en-US"/>
        </w:rPr>
        <w:t>.</w:t>
      </w:r>
    </w:p>
    <w:p w14:paraId="5C439DE4" w14:textId="77777777" w:rsidR="002409BA" w:rsidRDefault="002409BA" w:rsidP="002409BA">
      <w:pPr>
        <w:pStyle w:val="a5"/>
        <w:rPr>
          <w:rFonts w:ascii="GHEA Grapalat" w:hAnsi="GHEA Grapalat" w:cs="Arial"/>
          <w:bCs/>
          <w:sz w:val="20"/>
          <w:lang w:val="hy-AM" w:eastAsia="en-US"/>
        </w:rPr>
      </w:pPr>
      <w:r>
        <w:rPr>
          <w:rFonts w:ascii="GHEA Grapalat" w:hAnsi="GHEA Grapalat"/>
          <w:bCs/>
          <w:sz w:val="20"/>
          <w:lang w:val="hy-AM" w:eastAsia="en-US"/>
        </w:rPr>
        <w:t>-</w:t>
      </w:r>
      <w:r>
        <w:rPr>
          <w:rFonts w:ascii="GHEA Grapalat" w:hAnsi="GHEA Grapalat" w:cs="Arial"/>
          <w:bCs/>
          <w:sz w:val="20"/>
          <w:lang w:val="hy-AM" w:eastAsia="en-US"/>
        </w:rPr>
        <w:t xml:space="preserve"> </w:t>
      </w:r>
      <w:r>
        <w:rPr>
          <w:rFonts w:ascii="GHEA Grapalat" w:hAnsi="GHEA Grapalat"/>
          <w:bCs/>
          <w:sz w:val="20"/>
          <w:lang w:val="af-ZA" w:eastAsia="en-US"/>
        </w:rPr>
        <w:t>չէ</w:t>
      </w:r>
      <w:r>
        <w:rPr>
          <w:rFonts w:ascii="GHEA Grapalat" w:hAnsi="GHEA Grapalat" w:cs="Arial"/>
          <w:bCs/>
          <w:sz w:val="20"/>
          <w:lang w:val="af-ZA" w:eastAsia="en-US"/>
        </w:rPr>
        <w:t xml:space="preserve">, </w:t>
      </w:r>
      <w:r>
        <w:rPr>
          <w:rFonts w:ascii="GHEA Grapalat" w:hAnsi="GHEA Grapalat"/>
          <w:bCs/>
          <w:sz w:val="20"/>
          <w:lang w:val="af-ZA" w:eastAsia="en-US"/>
        </w:rPr>
        <w:t>եթե</w:t>
      </w:r>
      <w:r>
        <w:rPr>
          <w:rFonts w:ascii="GHEA Grapalat" w:hAnsi="GHEA Grapalat" w:cs="Arial"/>
          <w:bCs/>
          <w:sz w:val="20"/>
          <w:lang w:val="af-ZA" w:eastAsia="en-US"/>
        </w:rPr>
        <w:t xml:space="preserve"> </w:t>
      </w:r>
      <w:r>
        <w:rPr>
          <w:rFonts w:ascii="GHEA Grapalat" w:hAnsi="GHEA Grapalat"/>
          <w:bCs/>
          <w:sz w:val="20"/>
          <w:lang w:val="af-ZA" w:eastAsia="en-US"/>
        </w:rPr>
        <w:t>միայն</w:t>
      </w:r>
      <w:r>
        <w:rPr>
          <w:rFonts w:ascii="GHEA Grapalat" w:hAnsi="GHEA Grapalat" w:cs="Arial"/>
          <w:bCs/>
          <w:sz w:val="20"/>
          <w:lang w:val="af-ZA" w:eastAsia="en-US"/>
        </w:rPr>
        <w:t xml:space="preserve"> </w:t>
      </w:r>
      <w:r>
        <w:rPr>
          <w:rFonts w:ascii="GHEA Grapalat" w:hAnsi="GHEA Grapalat"/>
          <w:bCs/>
          <w:sz w:val="20"/>
          <w:lang w:val="af-ZA" w:eastAsia="en-US"/>
        </w:rPr>
        <w:t>մեկ</w:t>
      </w:r>
      <w:r>
        <w:rPr>
          <w:rFonts w:ascii="GHEA Grapalat" w:hAnsi="GHEA Grapalat" w:cs="Arial"/>
          <w:bCs/>
          <w:sz w:val="20"/>
          <w:lang w:val="af-ZA" w:eastAsia="en-US"/>
        </w:rPr>
        <w:t xml:space="preserve"> մ</w:t>
      </w:r>
      <w:r>
        <w:rPr>
          <w:rFonts w:ascii="GHEA Grapalat" w:hAnsi="GHEA Grapalat"/>
          <w:bCs/>
          <w:sz w:val="20"/>
          <w:lang w:val="af-ZA" w:eastAsia="en-US"/>
        </w:rPr>
        <w:t>ասնակից է հայտ ներկայացրել</w:t>
      </w:r>
      <w:r>
        <w:rPr>
          <w:rFonts w:ascii="GHEA Grapalat" w:hAnsi="GHEA Grapalat"/>
          <w:bCs/>
          <w:i/>
          <w:sz w:val="20"/>
          <w:lang w:val="af-ZA" w:eastAsia="en-US"/>
        </w:rPr>
        <w:t>,</w:t>
      </w:r>
      <w:r>
        <w:rPr>
          <w:rFonts w:ascii="GHEA Grapalat" w:hAnsi="GHEA Grapalat"/>
          <w:bCs/>
          <w:sz w:val="20"/>
          <w:lang w:val="af-ZA" w:eastAsia="en-US"/>
        </w:rPr>
        <w:t xml:space="preserve"> որի</w:t>
      </w:r>
      <w:r>
        <w:rPr>
          <w:rFonts w:ascii="GHEA Grapalat" w:hAnsi="GHEA Grapalat" w:cs="Arial"/>
          <w:bCs/>
          <w:sz w:val="20"/>
          <w:lang w:val="af-ZA" w:eastAsia="en-US"/>
        </w:rPr>
        <w:t xml:space="preserve"> </w:t>
      </w:r>
      <w:r>
        <w:rPr>
          <w:rFonts w:ascii="GHEA Grapalat" w:hAnsi="GHEA Grapalat"/>
          <w:bCs/>
          <w:sz w:val="20"/>
          <w:lang w:val="af-ZA" w:eastAsia="en-US"/>
        </w:rPr>
        <w:t>հետ</w:t>
      </w:r>
      <w:r>
        <w:rPr>
          <w:rFonts w:ascii="GHEA Grapalat" w:hAnsi="GHEA Grapalat" w:cs="Arial"/>
          <w:bCs/>
          <w:sz w:val="20"/>
          <w:lang w:val="af-ZA" w:eastAsia="en-US"/>
        </w:rPr>
        <w:t xml:space="preserve"> </w:t>
      </w:r>
      <w:r>
        <w:rPr>
          <w:rFonts w:ascii="GHEA Grapalat" w:hAnsi="GHEA Grapalat"/>
          <w:bCs/>
          <w:sz w:val="20"/>
          <w:lang w:val="af-ZA" w:eastAsia="en-US"/>
        </w:rPr>
        <w:t>կնքվում</w:t>
      </w:r>
      <w:r>
        <w:rPr>
          <w:rFonts w:ascii="GHEA Grapalat" w:hAnsi="GHEA Grapalat" w:cs="Arial"/>
          <w:bCs/>
          <w:sz w:val="20"/>
          <w:lang w:val="af-ZA" w:eastAsia="en-US"/>
        </w:rPr>
        <w:t xml:space="preserve"> </w:t>
      </w:r>
      <w:r>
        <w:rPr>
          <w:rFonts w:ascii="GHEA Grapalat" w:hAnsi="GHEA Grapalat"/>
          <w:bCs/>
          <w:sz w:val="20"/>
          <w:lang w:val="af-ZA" w:eastAsia="en-US"/>
        </w:rPr>
        <w:t>է</w:t>
      </w:r>
      <w:r>
        <w:rPr>
          <w:rFonts w:ascii="GHEA Grapalat" w:hAnsi="GHEA Grapalat" w:cs="Arial"/>
          <w:bCs/>
          <w:sz w:val="20"/>
          <w:lang w:val="af-ZA" w:eastAsia="en-US"/>
        </w:rPr>
        <w:t xml:space="preserve"> </w:t>
      </w:r>
      <w:r>
        <w:rPr>
          <w:rFonts w:ascii="GHEA Grapalat" w:hAnsi="GHEA Grapalat"/>
          <w:bCs/>
          <w:sz w:val="20"/>
          <w:lang w:val="af-ZA" w:eastAsia="en-US"/>
        </w:rPr>
        <w:t>պայմանագիր</w:t>
      </w:r>
      <w:r>
        <w:rPr>
          <w:rFonts w:ascii="GHEA Grapalat" w:hAnsi="GHEA Grapalat" w:cs="Arial"/>
          <w:bCs/>
          <w:sz w:val="20"/>
          <w:lang w:val="hy-AM" w:eastAsia="en-US"/>
        </w:rPr>
        <w:t>,</w:t>
      </w:r>
    </w:p>
    <w:p w14:paraId="290D1011"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2E26A7"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af-ZA" w:eastAsia="en-US"/>
        </w:rPr>
        <w:t>Պատվիրատուն</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կնքում</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եթե</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կետով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ժամկետում</w:t>
      </w:r>
      <w:r>
        <w:rPr>
          <w:rFonts w:ascii="GHEA Grapalat" w:hAnsi="GHEA Grapalat"/>
          <w:bCs/>
          <w:sz w:val="20"/>
          <w:lang w:val="es-ES" w:eastAsia="en-US"/>
        </w:rPr>
        <w:t xml:space="preserve"> </w:t>
      </w:r>
      <w:r>
        <w:rPr>
          <w:rFonts w:ascii="GHEA Grapalat" w:hAnsi="GHEA Grapalat"/>
          <w:bCs/>
          <w:sz w:val="20"/>
          <w:lang w:val="af-ZA" w:eastAsia="en-US"/>
        </w:rPr>
        <w:t>որևէ</w:t>
      </w:r>
      <w:r>
        <w:rPr>
          <w:rFonts w:ascii="GHEA Grapalat" w:hAnsi="GHEA Grapalat"/>
          <w:bCs/>
          <w:sz w:val="20"/>
          <w:lang w:val="es-ES" w:eastAsia="en-US"/>
        </w:rPr>
        <w:t xml:space="preserve"> մ</w:t>
      </w:r>
      <w:r>
        <w:rPr>
          <w:rFonts w:ascii="GHEA Grapalat" w:hAnsi="GHEA Grapalat"/>
          <w:bCs/>
          <w:sz w:val="20"/>
          <w:lang w:val="af-ZA" w:eastAsia="en-US"/>
        </w:rPr>
        <w:t>ասնակից</w:t>
      </w:r>
      <w:r>
        <w:rPr>
          <w:rFonts w:ascii="GHEA Grapalat" w:hAnsi="GHEA Grapalat"/>
          <w:bCs/>
          <w:sz w:val="20"/>
          <w:lang w:val="es-ES" w:eastAsia="en-US"/>
        </w:rPr>
        <w:t xml:space="preserve"> </w:t>
      </w:r>
      <w:r>
        <w:rPr>
          <w:rFonts w:ascii="GHEA Grapalat" w:hAnsi="GHEA Grapalat"/>
          <w:bCs/>
          <w:sz w:val="20"/>
          <w:lang w:val="af-ZA" w:eastAsia="en-US"/>
        </w:rPr>
        <w:t>չի</w:t>
      </w:r>
      <w:r>
        <w:rPr>
          <w:rFonts w:ascii="GHEA Grapalat" w:hAnsi="GHEA Grapalat"/>
          <w:bCs/>
          <w:sz w:val="20"/>
          <w:lang w:val="es-ES" w:eastAsia="en-US"/>
        </w:rPr>
        <w:t xml:space="preserve"> </w:t>
      </w:r>
      <w:r>
        <w:rPr>
          <w:rFonts w:ascii="GHEA Grapalat" w:hAnsi="GHEA Grapalat"/>
          <w:bCs/>
          <w:sz w:val="20"/>
          <w:lang w:val="af-ZA" w:eastAsia="en-US"/>
        </w:rPr>
        <w:t>բողոքարկում</w:t>
      </w:r>
      <w:r>
        <w:rPr>
          <w:rFonts w:ascii="GHEA Grapalat" w:hAnsi="GHEA Grapalat"/>
          <w:bCs/>
          <w:sz w:val="20"/>
          <w:lang w:val="es-ES" w:eastAsia="en-US"/>
        </w:rPr>
        <w:t xml:space="preserve"> </w:t>
      </w:r>
      <w:r>
        <w:rPr>
          <w:rFonts w:ascii="GHEA Grapalat" w:hAnsi="GHEA Grapalat"/>
          <w:bCs/>
          <w:sz w:val="20"/>
          <w:lang w:val="af-ZA" w:eastAsia="en-US"/>
        </w:rPr>
        <w:t>պայմանագիր</w:t>
      </w:r>
      <w:r>
        <w:rPr>
          <w:rFonts w:ascii="GHEA Grapalat" w:hAnsi="GHEA Grapalat"/>
          <w:bCs/>
          <w:sz w:val="20"/>
          <w:lang w:val="es-ES" w:eastAsia="en-US"/>
        </w:rPr>
        <w:t xml:space="preserve"> </w:t>
      </w:r>
      <w:r>
        <w:rPr>
          <w:rFonts w:ascii="GHEA Grapalat" w:hAnsi="GHEA Grapalat"/>
          <w:bCs/>
          <w:sz w:val="20"/>
          <w:lang w:val="af-ZA" w:eastAsia="en-US"/>
        </w:rPr>
        <w:t>կնքելու</w:t>
      </w:r>
      <w:r>
        <w:rPr>
          <w:rFonts w:ascii="GHEA Grapalat" w:hAnsi="GHEA Grapalat"/>
          <w:bCs/>
          <w:sz w:val="20"/>
          <w:lang w:val="es-ES" w:eastAsia="en-US"/>
        </w:rPr>
        <w:t xml:space="preserve"> </w:t>
      </w:r>
      <w:r>
        <w:rPr>
          <w:rFonts w:ascii="GHEA Grapalat" w:hAnsi="GHEA Grapalat"/>
          <w:bCs/>
          <w:sz w:val="20"/>
          <w:lang w:val="af-ZA" w:eastAsia="en-US"/>
        </w:rPr>
        <w:t>մասին</w:t>
      </w:r>
      <w:r>
        <w:rPr>
          <w:rFonts w:ascii="GHEA Grapalat" w:hAnsi="GHEA Grapalat"/>
          <w:bCs/>
          <w:sz w:val="20"/>
          <w:lang w:val="es-ES" w:eastAsia="en-US"/>
        </w:rPr>
        <w:t xml:space="preserve"> </w:t>
      </w:r>
      <w:r>
        <w:rPr>
          <w:rFonts w:ascii="GHEA Grapalat" w:hAnsi="GHEA Grapalat"/>
          <w:bCs/>
          <w:sz w:val="20"/>
          <w:lang w:val="af-ZA" w:eastAsia="en-US"/>
        </w:rPr>
        <w:t>որոշումը։</w:t>
      </w:r>
      <w:r>
        <w:rPr>
          <w:rFonts w:ascii="GHEA Grapalat" w:hAnsi="GHEA Grapalat"/>
          <w:bCs/>
          <w:sz w:val="20"/>
          <w:lang w:val="es-ES" w:eastAsia="en-US"/>
        </w:rPr>
        <w:t xml:space="preserve"> </w:t>
      </w:r>
      <w:proofErr w:type="spellStart"/>
      <w:r>
        <w:rPr>
          <w:rFonts w:ascii="GHEA Grapalat" w:hAnsi="GHEA Grapalat"/>
          <w:bCs/>
          <w:sz w:val="20"/>
          <w:lang w:val="ru-RU" w:eastAsia="en-US"/>
        </w:rPr>
        <w:t>Մինչև</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անգործության</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ժամկետը</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լրանալը</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կամ</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առանց</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պայմանագիր</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կնքելու</w:t>
      </w:r>
      <w:proofErr w:type="spellEnd"/>
      <w:r>
        <w:rPr>
          <w:rFonts w:ascii="GHEA Grapalat" w:hAnsi="GHEA Grapalat"/>
          <w:bCs/>
          <w:sz w:val="20"/>
          <w:lang w:val="es-ES" w:eastAsia="en-US"/>
        </w:rPr>
        <w:t xml:space="preserve"> </w:t>
      </w:r>
      <w:r>
        <w:rPr>
          <w:rFonts w:ascii="GHEA Grapalat" w:hAnsi="GHEA Grapalat"/>
          <w:bCs/>
          <w:sz w:val="20"/>
          <w:lang w:val="af-ZA" w:eastAsia="en-US"/>
        </w:rPr>
        <w:t xml:space="preserve"> կամ գնման ընթացակարգը չկայացած հայտարարելու </w:t>
      </w:r>
      <w:proofErr w:type="spellStart"/>
      <w:r>
        <w:rPr>
          <w:rFonts w:ascii="GHEA Grapalat" w:hAnsi="GHEA Grapalat"/>
          <w:bCs/>
          <w:sz w:val="20"/>
          <w:lang w:val="ru-RU" w:eastAsia="en-US"/>
        </w:rPr>
        <w:t>մասին</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հայտարարության</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հրապարակման</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կնք</w:t>
      </w:r>
      <w:proofErr w:type="spellEnd"/>
      <w:r>
        <w:rPr>
          <w:rFonts w:ascii="GHEA Grapalat" w:hAnsi="GHEA Grapalat"/>
          <w:bCs/>
          <w:sz w:val="20"/>
          <w:lang w:val="af-ZA" w:eastAsia="en-US"/>
        </w:rPr>
        <w:t>վ</w:t>
      </w:r>
      <w:proofErr w:type="spellStart"/>
      <w:r>
        <w:rPr>
          <w:rFonts w:ascii="GHEA Grapalat" w:hAnsi="GHEA Grapalat"/>
          <w:bCs/>
          <w:sz w:val="20"/>
          <w:lang w:val="ru-RU" w:eastAsia="en-US"/>
        </w:rPr>
        <w:t>ած</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պայմանագիրն</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առ</w:t>
      </w:r>
      <w:proofErr w:type="spellEnd"/>
      <w:r>
        <w:rPr>
          <w:rFonts w:ascii="GHEA Grapalat" w:hAnsi="GHEA Grapalat"/>
          <w:bCs/>
          <w:sz w:val="20"/>
          <w:lang w:val="es-ES" w:eastAsia="en-US"/>
        </w:rPr>
        <w:t xml:space="preserve"> </w:t>
      </w:r>
      <w:proofErr w:type="spellStart"/>
      <w:r>
        <w:rPr>
          <w:rFonts w:ascii="GHEA Grapalat" w:hAnsi="GHEA Grapalat"/>
          <w:bCs/>
          <w:sz w:val="20"/>
          <w:lang w:val="ru-RU" w:eastAsia="en-US"/>
        </w:rPr>
        <w:t>ոչինչ</w:t>
      </w:r>
      <w:proofErr w:type="spellEnd"/>
      <w:r>
        <w:rPr>
          <w:rFonts w:ascii="GHEA Grapalat" w:hAnsi="GHEA Grapalat"/>
          <w:bCs/>
          <w:sz w:val="20"/>
          <w:lang w:val="es-ES" w:eastAsia="en-US"/>
        </w:rPr>
        <w:t xml:space="preserve"> </w:t>
      </w:r>
      <w:r>
        <w:rPr>
          <w:rFonts w:ascii="GHEA Grapalat" w:hAnsi="GHEA Grapalat"/>
          <w:bCs/>
          <w:sz w:val="20"/>
          <w:lang w:val="ru-RU" w:eastAsia="en-US"/>
        </w:rPr>
        <w:t>է։</w:t>
      </w:r>
    </w:p>
    <w:p w14:paraId="068DC3A4" w14:textId="77777777" w:rsidR="002409BA" w:rsidRDefault="002409BA" w:rsidP="002409BA">
      <w:pPr>
        <w:ind w:firstLine="567"/>
        <w:jc w:val="center"/>
        <w:rPr>
          <w:rFonts w:ascii="GHEA Grapalat" w:hAnsi="GHEA Grapalat"/>
          <w:b/>
          <w:sz w:val="20"/>
          <w:lang w:val="es-ES"/>
        </w:rPr>
      </w:pPr>
    </w:p>
    <w:p w14:paraId="07971E82" w14:textId="77777777" w:rsidR="002409BA" w:rsidRDefault="002409BA" w:rsidP="002409BA">
      <w:pPr>
        <w:ind w:firstLine="567"/>
        <w:jc w:val="center"/>
        <w:rPr>
          <w:rFonts w:ascii="GHEA Grapalat" w:hAnsi="GHEA Grapalat"/>
          <w:b/>
          <w:sz w:val="20"/>
          <w:lang w:val="es-ES"/>
        </w:rPr>
      </w:pPr>
    </w:p>
    <w:p w14:paraId="4B7A0FFB" w14:textId="77777777" w:rsidR="002409BA" w:rsidRDefault="002409BA" w:rsidP="002409BA">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C3F736" w14:textId="77777777" w:rsidR="002409BA" w:rsidRDefault="002409BA" w:rsidP="002409BA">
      <w:pPr>
        <w:jc w:val="center"/>
        <w:rPr>
          <w:rFonts w:ascii="GHEA Grapalat" w:hAnsi="GHEA Grapalat"/>
          <w:b/>
          <w:iCs/>
          <w:sz w:val="20"/>
          <w:lang w:val="af-ZA"/>
        </w:rPr>
      </w:pPr>
    </w:p>
    <w:p w14:paraId="0CEFA318" w14:textId="77777777" w:rsidR="002409BA" w:rsidRDefault="002409BA" w:rsidP="002409BA">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60508657"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lastRenderedPageBreak/>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0C3EA16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w:t>
      </w:r>
    </w:p>
    <w:p w14:paraId="59C2D88A"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9.4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w:t>
      </w:r>
    </w:p>
    <w:p w14:paraId="22FA0418"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6C7BDE03"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67011C5D"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ստացած</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ընդունում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w:t>
      </w:r>
    </w:p>
    <w:p w14:paraId="30A9FE9E" w14:textId="77777777" w:rsidR="002409BA" w:rsidRDefault="002409BA" w:rsidP="002409BA">
      <w:pPr>
        <w:pStyle w:val="af4"/>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7</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սույն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հրավերի</w:t>
      </w:r>
      <w:proofErr w:type="spellEnd"/>
      <w:r>
        <w:rPr>
          <w:rFonts w:ascii="GHEA Grapalat" w:hAnsi="GHEA Grapalat" w:cs="Sylfaen"/>
          <w:sz w:val="20"/>
          <w:szCs w:val="24"/>
          <w:lang w:val="af-ZA"/>
        </w:rPr>
        <w:t xml:space="preserve"> 1-ին մասի 9</w:t>
      </w:r>
      <w:r>
        <w:rPr>
          <w:rFonts w:ascii="GHEA Grapalat" w:hAnsi="GHEA Grapalat" w:cs="Sylfaen"/>
          <w:sz w:val="20"/>
          <w:szCs w:val="24"/>
          <w:lang w:val="hy-AM"/>
        </w:rPr>
        <w:t>.5</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կետով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կողմերի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համաձայնությամբ</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նախագծում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կատարվել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փոփոխություններ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սակայն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դրանք</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չեն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կարող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հանգեցնել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առարկայի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բնութագրերի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փոփոխմանը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ներառյալ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ընտրված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առաջարկած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գնի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ավելացմանը</w:t>
      </w:r>
      <w:proofErr w:type="spellEnd"/>
      <w:r>
        <w:rPr>
          <w:rFonts w:ascii="GHEA Grapalat" w:hAnsi="GHEA Grapalat" w:cs="Sylfaen"/>
          <w:sz w:val="20"/>
          <w:szCs w:val="24"/>
          <w:lang w:val="ru-RU"/>
        </w:rPr>
        <w:t>։</w:t>
      </w:r>
      <w:r>
        <w:rPr>
          <w:rFonts w:ascii="GHEA Mariam" w:hAnsi="GHEA Mariam" w:cs="Times New Roman"/>
          <w:i/>
          <w:spacing w:val="-8"/>
          <w:sz w:val="20"/>
          <w:lang w:val="af-ZA"/>
        </w:rPr>
        <w:t xml:space="preserve"> </w:t>
      </w:r>
    </w:p>
    <w:p w14:paraId="0499BD48" w14:textId="77777777" w:rsidR="002409BA" w:rsidRDefault="002409BA" w:rsidP="002409BA">
      <w:pPr>
        <w:pStyle w:val="af4"/>
        <w:spacing w:after="0" w:line="240" w:lineRule="auto"/>
        <w:ind w:firstLine="0"/>
        <w:rPr>
          <w:rFonts w:ascii="GHEA Grapalat" w:hAnsi="GHEA Grapalat" w:cs="Sylfaen"/>
          <w:sz w:val="20"/>
          <w:szCs w:val="24"/>
          <w:lang w:val="af-ZA"/>
        </w:rPr>
      </w:pPr>
      <w:r>
        <w:rPr>
          <w:rFonts w:ascii="GHEA Grapalat" w:hAnsi="GHEA Grapalat" w:cs="Sylfaen"/>
          <w:sz w:val="20"/>
          <w:szCs w:val="24"/>
          <w:lang w:val="af-ZA"/>
        </w:rPr>
        <w:t>9</w:t>
      </w:r>
      <w:r>
        <w:rPr>
          <w:rFonts w:ascii="GHEA Grapalat" w:hAnsi="GHEA Grapalat" w:cs="Sylfaen"/>
          <w:sz w:val="20"/>
          <w:szCs w:val="24"/>
          <w:lang w:val="hy-AM"/>
        </w:rPr>
        <w:t>.8</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Պայմանագիրը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կնքվելուն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հաջորդող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աշխատանքային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օրը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հանձնաժողովի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քարտուղարը</w:t>
      </w:r>
      <w:proofErr w:type="spellEnd"/>
      <w:r>
        <w:rPr>
          <w:rFonts w:ascii="GHEA Grapalat" w:hAnsi="GHEA Grapalat" w:cs="Sylfaen"/>
          <w:sz w:val="20"/>
          <w:szCs w:val="24"/>
          <w:lang w:val="af-ZA"/>
        </w:rPr>
        <w:t xml:space="preserve"> </w:t>
      </w:r>
      <w:r>
        <w:rPr>
          <w:rFonts w:ascii="GHEA Grapalat" w:hAnsi="GHEA Grapalat" w:cs="Sylfaen"/>
          <w:sz w:val="20"/>
          <w:szCs w:val="24"/>
        </w:rPr>
        <w:t>հ</w:t>
      </w:r>
      <w:proofErr w:type="spellStart"/>
      <w:r>
        <w:rPr>
          <w:rFonts w:ascii="GHEA Grapalat" w:hAnsi="GHEA Grapalat" w:cs="Sylfaen"/>
          <w:sz w:val="20"/>
          <w:szCs w:val="24"/>
          <w:lang w:val="ru-RU"/>
        </w:rPr>
        <w:t>ամակարգում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lang w:val="ru-RU"/>
        </w:rPr>
        <w:t>ավարտում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proofErr w:type="spellStart"/>
      <w:r>
        <w:rPr>
          <w:rFonts w:ascii="GHEA Grapalat" w:hAnsi="GHEA Grapalat" w:cs="Sylfaen"/>
          <w:sz w:val="20"/>
          <w:szCs w:val="24"/>
          <w:lang w:val="ru-RU"/>
        </w:rPr>
        <w:t>ընթացակարգը</w:t>
      </w:r>
      <w:proofErr w:type="spellEnd"/>
      <w:r>
        <w:rPr>
          <w:rFonts w:ascii="GHEA Grapalat" w:hAnsi="GHEA Grapalat" w:cs="Sylfaen"/>
          <w:sz w:val="20"/>
          <w:szCs w:val="24"/>
          <w:lang w:val="af-ZA"/>
        </w:rPr>
        <w:t>:</w:t>
      </w:r>
    </w:p>
    <w:p w14:paraId="18FF2A62" w14:textId="77777777" w:rsidR="002409BA" w:rsidRDefault="002409BA" w:rsidP="002409BA">
      <w:pPr>
        <w:jc w:val="center"/>
        <w:rPr>
          <w:rFonts w:ascii="GHEA Grapalat" w:hAnsi="GHEA Grapalat"/>
          <w:b/>
          <w:iCs/>
          <w:sz w:val="20"/>
          <w:lang w:val="af-ZA"/>
        </w:rPr>
      </w:pPr>
    </w:p>
    <w:p w14:paraId="1009A00F" w14:textId="77777777" w:rsidR="002409BA" w:rsidRDefault="002409BA" w:rsidP="002409B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C4E2A9A" w14:textId="77777777" w:rsidR="002409BA" w:rsidRDefault="002409BA" w:rsidP="002409BA">
      <w:pPr>
        <w:jc w:val="center"/>
        <w:rPr>
          <w:rFonts w:ascii="GHEA Grapalat" w:hAnsi="GHEA Grapalat"/>
          <w:b/>
          <w:iCs/>
          <w:sz w:val="20"/>
          <w:lang w:val="af-ZA"/>
        </w:rPr>
      </w:pPr>
    </w:p>
    <w:p w14:paraId="3DC536E7" w14:textId="77777777" w:rsidR="002409BA" w:rsidRDefault="002409BA" w:rsidP="002409BA">
      <w:pPr>
        <w:ind w:firstLine="567"/>
        <w:jc w:val="both"/>
        <w:rPr>
          <w:rFonts w:ascii="GHEA Grapalat" w:hAnsi="GHEA Grapalat"/>
          <w:iCs/>
          <w:sz w:val="20"/>
          <w:lang w:val="af-ZA"/>
        </w:rPr>
      </w:pPr>
      <w:r>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51D81768"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10.2 </w:t>
      </w:r>
      <w:r>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6A06C24D" w14:textId="77777777" w:rsidR="002409BA" w:rsidRDefault="002409BA" w:rsidP="002409BA">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058F5C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DA1CD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Պայմանագրի կատարումը փուլային չէ:</w:t>
      </w:r>
    </w:p>
    <w:p w14:paraId="3D91A233" w14:textId="77777777" w:rsidR="002409BA" w:rsidRDefault="002409BA" w:rsidP="002409BA">
      <w:pPr>
        <w:ind w:firstLine="567"/>
        <w:jc w:val="both"/>
        <w:rPr>
          <w:rFonts w:ascii="GHEA Grapalat" w:hAnsi="GHEA Grapalat" w:cs="Arial"/>
          <w:bCs/>
          <w:sz w:val="20"/>
          <w:lang w:val="hy-AM"/>
        </w:rPr>
      </w:pPr>
      <w:r>
        <w:rPr>
          <w:rFonts w:ascii="GHEA Grapalat" w:hAnsi="GHEA Grapalat" w:cs="Arial"/>
          <w:bCs/>
          <w:sz w:val="20"/>
          <w:lang w:val="hy-AM"/>
        </w:rPr>
        <w:t>Բանկային երաշխիքի ձևով որակավորման ապահովումը ընտրված մասնակիցը ներկայացնում է հավելված 4-ի համաձայն:</w:t>
      </w:r>
    </w:p>
    <w:p w14:paraId="1708518D" w14:textId="77777777" w:rsidR="002409BA" w:rsidRDefault="002409BA" w:rsidP="002409BA">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2D4B97"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10.3. </w:t>
      </w:r>
      <w:r>
        <w:rPr>
          <w:rFonts w:ascii="GHEA Grapalat" w:hAnsi="GHEA Grapalat" w:cs="Sylfaen"/>
          <w:bCs/>
          <w:sz w:val="20"/>
          <w:lang w:val="hy-AM"/>
        </w:rPr>
        <w:t xml:space="preserve">Պայմանագրի ապահովման չափը կազմում է գնման գնի 10 տոկոսը: </w:t>
      </w:r>
      <w:r>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w:t>
      </w:r>
      <w:r>
        <w:rPr>
          <w:rFonts w:ascii="GHEA Grapalat" w:hAnsi="GHEA Grapalat" w:cs="Sylfaen"/>
          <w:sz w:val="20"/>
          <w:lang w:val="hy-AM"/>
        </w:rPr>
        <w:lastRenderedPageBreak/>
        <w:t xml:space="preserve">ապահովման չափը հաշվարկվում է պայմանագրի գնի նկատմամբ: </w:t>
      </w:r>
      <w:r>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25B9B0A1" w14:textId="77777777" w:rsidR="002409BA" w:rsidRDefault="002409BA" w:rsidP="002409BA">
      <w:pPr>
        <w:ind w:firstLine="567"/>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5FB9E2FC" w14:textId="77777777" w:rsidR="002409BA" w:rsidRDefault="002409BA" w:rsidP="002409BA">
      <w:pPr>
        <w:ind w:firstLine="567"/>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45B6DC" w14:textId="77777777" w:rsidR="002409BA" w:rsidRDefault="002409BA" w:rsidP="002409BA">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285038C" w14:textId="77777777" w:rsidR="002409BA" w:rsidRDefault="002409BA" w:rsidP="002409BA">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3E5BB72" w14:textId="77777777" w:rsidR="002409BA" w:rsidRDefault="002409BA" w:rsidP="002409BA">
      <w:pPr>
        <w:pStyle w:val="a5"/>
        <w:rPr>
          <w:rFonts w:ascii="GHEA Grapalat" w:hAnsi="GHEA Grapalat" w:cs="Sylfaen"/>
          <w:bCs/>
          <w:sz w:val="20"/>
          <w:vertAlign w:val="superscript"/>
          <w:lang w:val="af-ZA" w:eastAsia="en-US"/>
        </w:rPr>
      </w:pPr>
      <w:r>
        <w:rPr>
          <w:rFonts w:ascii="GHEA Grapalat" w:hAnsi="GHEA Grapalat"/>
          <w:bCs/>
          <w:sz w:val="20"/>
          <w:lang w:val="af-ZA" w:eastAsia="en-US"/>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5F54D6F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4C878D5"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D063D0" w14:textId="77777777" w:rsidR="002409BA" w:rsidRDefault="002409BA" w:rsidP="002409BA">
      <w:pPr>
        <w:pStyle w:val="a5"/>
        <w:rPr>
          <w:rFonts w:ascii="GHEA Grapalat" w:hAnsi="GHEA Grapalat"/>
          <w:bCs/>
          <w:sz w:val="20"/>
          <w:lang w:val="af-ZA" w:eastAsia="en-US"/>
        </w:rPr>
      </w:pPr>
    </w:p>
    <w:p w14:paraId="3A91F3A3" w14:textId="77777777" w:rsidR="002409BA" w:rsidRDefault="002409BA" w:rsidP="002409BA">
      <w:pPr>
        <w:ind w:firstLine="567"/>
        <w:jc w:val="both"/>
        <w:rPr>
          <w:rFonts w:ascii="GHEA Grapalat" w:hAnsi="GHEA Grapalat" w:cs="Sylfaen"/>
          <w:sz w:val="20"/>
          <w:lang w:val="af-ZA"/>
        </w:rPr>
      </w:pPr>
    </w:p>
    <w:p w14:paraId="0C3C7C39" w14:textId="77777777" w:rsidR="002409BA" w:rsidRDefault="002409BA" w:rsidP="002409BA">
      <w:pPr>
        <w:jc w:val="center"/>
        <w:rPr>
          <w:rFonts w:ascii="GHEA Grapalat" w:hAnsi="GHEA Grapalat"/>
          <w:b/>
          <w:szCs w:val="22"/>
          <w:lang w:val="af-ZA"/>
        </w:rPr>
      </w:pPr>
    </w:p>
    <w:p w14:paraId="07765F8B" w14:textId="77777777" w:rsidR="002409BA" w:rsidRDefault="002409BA" w:rsidP="002409B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3BF9E3" w14:textId="77777777" w:rsidR="002409BA" w:rsidRDefault="002409BA" w:rsidP="002409BA">
      <w:pPr>
        <w:jc w:val="center"/>
        <w:rPr>
          <w:rFonts w:ascii="GHEA Grapalat" w:hAnsi="GHEA Grapalat"/>
          <w:b/>
          <w:sz w:val="20"/>
          <w:lang w:val="af-ZA"/>
        </w:rPr>
      </w:pPr>
    </w:p>
    <w:p w14:paraId="0EEE619E" w14:textId="77777777" w:rsidR="002409BA" w:rsidRDefault="002409BA" w:rsidP="002409B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6A23B04E"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2F8C3B" w14:textId="77777777" w:rsidR="002409BA" w:rsidRDefault="002409BA" w:rsidP="002409BA">
      <w:pPr>
        <w:ind w:firstLine="567"/>
        <w:jc w:val="both"/>
        <w:rPr>
          <w:rFonts w:ascii="GHEA Grapalat" w:hAnsi="GHEA Grapalat" w:cs="Sylfaen"/>
          <w:sz w:val="20"/>
          <w:vertAlign w:val="superscript"/>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f0"/>
          <w:rFonts w:ascii="GHEA Grapalat" w:hAnsi="GHEA Grapalat" w:cs="Sylfaen"/>
          <w:color w:val="FFFFFF"/>
          <w:sz w:val="20"/>
        </w:rPr>
        <w:footnoteReference w:id="6"/>
      </w:r>
      <w:r>
        <w:rPr>
          <w:rFonts w:ascii="GHEA Grapalat" w:hAnsi="GHEA Grapalat" w:cs="Sylfaen"/>
          <w:sz w:val="20"/>
          <w:lang w:val="hy-AM"/>
        </w:rPr>
        <w:t>:</w:t>
      </w:r>
      <w:r>
        <w:rPr>
          <w:rFonts w:ascii="GHEA Grapalat" w:hAnsi="GHEA Grapalat" w:cs="Sylfaen"/>
          <w:sz w:val="20"/>
          <w:vertAlign w:val="superscript"/>
          <w:lang w:val="af-ZA"/>
        </w:rPr>
        <w:t>13</w:t>
      </w:r>
    </w:p>
    <w:p w14:paraId="1923A2DB"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72B62EF"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267F273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77105240" w14:textId="77777777" w:rsidR="002409BA" w:rsidRDefault="002409BA" w:rsidP="002409BA">
      <w:pPr>
        <w:ind w:firstLine="567"/>
        <w:jc w:val="both"/>
        <w:rPr>
          <w:rFonts w:ascii="GHEA Grapalat" w:hAnsi="GHEA Grapalat" w:cs="Sylfaen"/>
          <w:sz w:val="20"/>
          <w:lang w:val="af-ZA"/>
        </w:rPr>
      </w:pPr>
    </w:p>
    <w:p w14:paraId="48306952" w14:textId="77777777" w:rsidR="002409BA" w:rsidRDefault="002409BA" w:rsidP="002409BA">
      <w:pPr>
        <w:pStyle w:val="af4"/>
        <w:spacing w:after="0" w:line="240" w:lineRule="auto"/>
        <w:ind w:firstLine="720"/>
        <w:rPr>
          <w:rFonts w:ascii="GHEA Grapalat" w:hAnsi="GHEA Grapalat" w:cs="Times New Roman"/>
          <w:sz w:val="18"/>
          <w:szCs w:val="18"/>
          <w:u w:val="single"/>
          <w:lang w:val="af-ZA"/>
        </w:rPr>
      </w:pPr>
    </w:p>
    <w:p w14:paraId="0445433D"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0312378"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82AA828" w14:textId="77777777" w:rsidR="002409BA" w:rsidRDefault="002409BA" w:rsidP="002409BA">
      <w:pPr>
        <w:jc w:val="center"/>
        <w:rPr>
          <w:rFonts w:ascii="GHEA Grapalat" w:hAnsi="GHEA Grapalat"/>
          <w:b/>
          <w:sz w:val="20"/>
          <w:lang w:val="af-ZA"/>
        </w:rPr>
      </w:pPr>
      <w:r>
        <w:rPr>
          <w:rFonts w:ascii="GHEA Grapalat" w:hAnsi="GHEA Grapalat"/>
          <w:b/>
          <w:sz w:val="20"/>
          <w:lang w:val="af-ZA"/>
        </w:rPr>
        <w:t>ԻՐԱՎՈՒՆՔԸ ԵՎ ԿԱՐԳԸ</w:t>
      </w:r>
    </w:p>
    <w:p w14:paraId="0781E039" w14:textId="77777777" w:rsidR="002409BA" w:rsidRDefault="002409BA" w:rsidP="002409BA">
      <w:pPr>
        <w:jc w:val="center"/>
        <w:rPr>
          <w:rFonts w:ascii="GHEA Grapalat" w:hAnsi="GHEA Grapalat"/>
          <w:b/>
          <w:sz w:val="20"/>
          <w:lang w:val="af-ZA"/>
        </w:rPr>
      </w:pPr>
    </w:p>
    <w:p w14:paraId="1C83AE72" w14:textId="77777777" w:rsidR="002409BA" w:rsidRDefault="002409BA" w:rsidP="002409BA">
      <w:pPr>
        <w:ind w:firstLine="567"/>
        <w:jc w:val="center"/>
        <w:rPr>
          <w:rFonts w:ascii="GHEA Grapalat" w:hAnsi="GHEA Grapalat" w:cs="Sylfaen"/>
          <w:b/>
          <w:szCs w:val="22"/>
          <w:lang w:val="es-ES"/>
        </w:rPr>
      </w:pPr>
    </w:p>
    <w:p w14:paraId="02C806B0" w14:textId="77777777" w:rsidR="002409BA" w:rsidRDefault="002409BA" w:rsidP="002409BA">
      <w:pPr>
        <w:ind w:firstLine="567"/>
        <w:jc w:val="center"/>
        <w:rPr>
          <w:rFonts w:ascii="GHEA Grapalat" w:hAnsi="GHEA Grapalat" w:cs="Sylfaen"/>
          <w:b/>
          <w:szCs w:val="22"/>
          <w:lang w:val="es-ES"/>
        </w:rPr>
      </w:pPr>
    </w:p>
    <w:p w14:paraId="4EB5350D"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1 </w:t>
      </w: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շահագրգիռ</w:t>
      </w:r>
      <w:r>
        <w:rPr>
          <w:rFonts w:ascii="GHEA Grapalat" w:hAnsi="GHEA Grapalat"/>
          <w:bCs/>
          <w:sz w:val="20"/>
          <w:lang w:val="es-ES" w:eastAsia="en-US"/>
        </w:rPr>
        <w:t xml:space="preserve"> </w:t>
      </w:r>
      <w:r>
        <w:rPr>
          <w:rFonts w:ascii="GHEA Grapalat" w:hAnsi="GHEA Grapalat"/>
          <w:bCs/>
          <w:sz w:val="20"/>
          <w:lang w:val="af-ZA" w:eastAsia="en-US"/>
        </w:rPr>
        <w:t>անձ</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գործողությունները</w:t>
      </w:r>
      <w:r>
        <w:rPr>
          <w:rFonts w:ascii="GHEA Grapalat" w:hAnsi="GHEA Grapalat"/>
          <w:bCs/>
          <w:sz w:val="20"/>
          <w:lang w:val="es-ES" w:eastAsia="en-US"/>
        </w:rPr>
        <w:t xml:space="preserve"> (</w:t>
      </w:r>
      <w:r>
        <w:rPr>
          <w:rFonts w:ascii="GHEA Grapalat" w:hAnsi="GHEA Grapalat"/>
          <w:bCs/>
          <w:sz w:val="20"/>
          <w:lang w:val="af-ZA" w:eastAsia="en-US"/>
        </w:rPr>
        <w:t>անգործությունը</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որոշումները</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դատավարության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այսուհետ՝</w:t>
      </w:r>
      <w:r>
        <w:rPr>
          <w:rFonts w:ascii="GHEA Grapalat" w:hAnsi="GHEA Grapalat"/>
          <w:bCs/>
          <w:sz w:val="20"/>
          <w:lang w:val="es-ES" w:eastAsia="en-US"/>
        </w:rPr>
        <w:t xml:space="preserve"> </w:t>
      </w:r>
      <w:r>
        <w:rPr>
          <w:rFonts w:ascii="GHEA Grapalat" w:hAnsi="GHEA Grapalat"/>
          <w:bCs/>
          <w:sz w:val="20"/>
          <w:lang w:val="af-ZA" w:eastAsia="en-US"/>
        </w:rPr>
        <w:t>Օրենսգիրք</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18C10686"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af-ZA" w:eastAsia="en-US"/>
        </w:rPr>
        <w:t>Յուրաքանչյուր</w:t>
      </w:r>
      <w:r>
        <w:rPr>
          <w:rFonts w:ascii="GHEA Grapalat" w:hAnsi="GHEA Grapalat"/>
          <w:bCs/>
          <w:sz w:val="20"/>
          <w:lang w:val="es-ES" w:eastAsia="en-US"/>
        </w:rPr>
        <w:t xml:space="preserve"> </w:t>
      </w:r>
      <w:r>
        <w:rPr>
          <w:rFonts w:ascii="GHEA Grapalat" w:hAnsi="GHEA Grapalat"/>
          <w:bCs/>
          <w:sz w:val="20"/>
          <w:lang w:val="af-ZA" w:eastAsia="en-US"/>
        </w:rPr>
        <w:t>ոք</w:t>
      </w:r>
      <w:r>
        <w:rPr>
          <w:rFonts w:ascii="GHEA Grapalat" w:hAnsi="GHEA Grapalat"/>
          <w:bCs/>
          <w:sz w:val="20"/>
          <w:lang w:val="es-ES" w:eastAsia="en-US"/>
        </w:rPr>
        <w:t xml:space="preserve"> </w:t>
      </w:r>
      <w:r>
        <w:rPr>
          <w:rFonts w:ascii="GHEA Grapalat" w:hAnsi="GHEA Grapalat"/>
          <w:bCs/>
          <w:sz w:val="20"/>
          <w:lang w:val="af-ZA" w:eastAsia="en-US"/>
        </w:rPr>
        <w:t>իրավունք</w:t>
      </w:r>
      <w:r>
        <w:rPr>
          <w:rFonts w:ascii="GHEA Grapalat" w:hAnsi="GHEA Grapalat"/>
          <w:bCs/>
          <w:sz w:val="20"/>
          <w:lang w:val="es-ES" w:eastAsia="en-US"/>
        </w:rPr>
        <w:t xml:space="preserve"> </w:t>
      </w:r>
      <w:r>
        <w:rPr>
          <w:rFonts w:ascii="GHEA Grapalat" w:hAnsi="GHEA Grapalat"/>
          <w:bCs/>
          <w:sz w:val="20"/>
          <w:lang w:val="af-ZA" w:eastAsia="en-US"/>
        </w:rPr>
        <w:t>ունի</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հայտերի</w:t>
      </w:r>
      <w:r>
        <w:rPr>
          <w:rFonts w:ascii="GHEA Grapalat" w:hAnsi="GHEA Grapalat"/>
          <w:bCs/>
          <w:sz w:val="20"/>
          <w:lang w:val="es-ES" w:eastAsia="en-US"/>
        </w:rPr>
        <w:t xml:space="preserve"> </w:t>
      </w:r>
      <w:r>
        <w:rPr>
          <w:rFonts w:ascii="GHEA Grapalat" w:hAnsi="GHEA Grapalat"/>
          <w:bCs/>
          <w:sz w:val="20"/>
          <w:lang w:val="af-ZA" w:eastAsia="en-US"/>
        </w:rPr>
        <w:t>ներկայացման</w:t>
      </w:r>
      <w:r>
        <w:rPr>
          <w:rFonts w:ascii="GHEA Grapalat" w:hAnsi="GHEA Grapalat"/>
          <w:bCs/>
          <w:sz w:val="20"/>
          <w:lang w:val="es-ES" w:eastAsia="en-US"/>
        </w:rPr>
        <w:t xml:space="preserve"> </w:t>
      </w:r>
      <w:r>
        <w:rPr>
          <w:rFonts w:ascii="GHEA Grapalat" w:hAnsi="GHEA Grapalat"/>
          <w:bCs/>
          <w:sz w:val="20"/>
          <w:lang w:val="af-ZA" w:eastAsia="en-US"/>
        </w:rPr>
        <w:t>վերջնաժամկետը</w:t>
      </w:r>
      <w:r>
        <w:rPr>
          <w:rFonts w:ascii="GHEA Grapalat" w:hAnsi="GHEA Grapalat"/>
          <w:bCs/>
          <w:sz w:val="20"/>
          <w:lang w:val="es-ES" w:eastAsia="en-US"/>
        </w:rPr>
        <w:t xml:space="preserve"> </w:t>
      </w:r>
      <w:r>
        <w:rPr>
          <w:rFonts w:ascii="GHEA Grapalat" w:hAnsi="GHEA Grapalat"/>
          <w:bCs/>
          <w:sz w:val="20"/>
          <w:lang w:val="af-ZA" w:eastAsia="en-US"/>
        </w:rPr>
        <w:t>բողոքարկելու</w:t>
      </w:r>
      <w:r>
        <w:rPr>
          <w:rFonts w:ascii="GHEA Grapalat" w:hAnsi="GHEA Grapalat"/>
          <w:bCs/>
          <w:sz w:val="20"/>
          <w:lang w:val="es-ES" w:eastAsia="en-US"/>
        </w:rPr>
        <w:t xml:space="preserve"> </w:t>
      </w:r>
      <w:r>
        <w:rPr>
          <w:rFonts w:ascii="GHEA Grapalat" w:hAnsi="GHEA Grapalat"/>
          <w:bCs/>
          <w:sz w:val="20"/>
          <w:lang w:val="af-ZA" w:eastAsia="en-US"/>
        </w:rPr>
        <w:t>գնման</w:t>
      </w:r>
      <w:r>
        <w:rPr>
          <w:rFonts w:ascii="GHEA Grapalat" w:hAnsi="GHEA Grapalat"/>
          <w:bCs/>
          <w:sz w:val="20"/>
          <w:lang w:val="es-ES" w:eastAsia="en-US"/>
        </w:rPr>
        <w:t xml:space="preserve"> </w:t>
      </w:r>
      <w:r>
        <w:rPr>
          <w:rFonts w:ascii="GHEA Grapalat" w:hAnsi="GHEA Grapalat"/>
          <w:bCs/>
          <w:sz w:val="20"/>
          <w:lang w:val="af-ZA" w:eastAsia="en-US"/>
        </w:rPr>
        <w:t>առարկայի</w:t>
      </w:r>
      <w:r>
        <w:rPr>
          <w:rFonts w:ascii="GHEA Grapalat" w:hAnsi="GHEA Grapalat"/>
          <w:bCs/>
          <w:sz w:val="20"/>
          <w:lang w:val="es-ES" w:eastAsia="en-US"/>
        </w:rPr>
        <w:t xml:space="preserve"> </w:t>
      </w:r>
      <w:r>
        <w:rPr>
          <w:rFonts w:ascii="GHEA Grapalat" w:hAnsi="GHEA Grapalat"/>
          <w:bCs/>
          <w:sz w:val="20"/>
          <w:lang w:val="af-ZA" w:eastAsia="en-US"/>
        </w:rPr>
        <w:t>բնութագրերը</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հրավերի</w:t>
      </w:r>
      <w:r>
        <w:rPr>
          <w:rFonts w:ascii="GHEA Grapalat" w:hAnsi="GHEA Grapalat"/>
          <w:bCs/>
          <w:sz w:val="20"/>
          <w:lang w:val="es-ES" w:eastAsia="en-US"/>
        </w:rPr>
        <w:t xml:space="preserve"> </w:t>
      </w:r>
      <w:r>
        <w:rPr>
          <w:rFonts w:ascii="GHEA Grapalat" w:hAnsi="GHEA Grapalat"/>
          <w:bCs/>
          <w:sz w:val="20"/>
          <w:lang w:val="af-ZA" w:eastAsia="en-US"/>
        </w:rPr>
        <w:t>պահանջները</w:t>
      </w:r>
      <w:r>
        <w:rPr>
          <w:rFonts w:ascii="GHEA Grapalat" w:hAnsi="GHEA Grapalat"/>
          <w:bCs/>
          <w:sz w:val="20"/>
          <w:lang w:val="es-ES" w:eastAsia="en-US"/>
        </w:rPr>
        <w:t>:</w:t>
      </w:r>
    </w:p>
    <w:p w14:paraId="40240225"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2.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վարչական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w:t>
      </w:r>
      <w:r>
        <w:rPr>
          <w:rFonts w:ascii="GHEA Grapalat" w:hAnsi="GHEA Grapalat"/>
          <w:bCs/>
          <w:sz w:val="20"/>
          <w:lang w:val="es-ES" w:eastAsia="en-US"/>
        </w:rPr>
        <w:t xml:space="preserve"> </w:t>
      </w:r>
      <w:r>
        <w:rPr>
          <w:rFonts w:ascii="GHEA Grapalat" w:hAnsi="GHEA Grapalat"/>
          <w:bCs/>
          <w:sz w:val="20"/>
          <w:lang w:val="af-ZA" w:eastAsia="en-US"/>
        </w:rPr>
        <w:t>չեն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դրանք</w:t>
      </w:r>
      <w:r>
        <w:rPr>
          <w:rFonts w:ascii="GHEA Grapalat" w:hAnsi="GHEA Grapalat"/>
          <w:bCs/>
          <w:sz w:val="20"/>
          <w:lang w:val="es-ES" w:eastAsia="en-US"/>
        </w:rPr>
        <w:t xml:space="preserve"> </w:t>
      </w:r>
      <w:r>
        <w:rPr>
          <w:rFonts w:ascii="GHEA Grapalat" w:hAnsi="GHEA Grapalat"/>
          <w:bCs/>
          <w:sz w:val="20"/>
          <w:lang w:val="af-ZA" w:eastAsia="en-US"/>
        </w:rPr>
        <w:t>կարգավորվում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քաղաքացիաիրավական</w:t>
      </w:r>
      <w:r>
        <w:rPr>
          <w:rFonts w:ascii="GHEA Grapalat" w:hAnsi="GHEA Grapalat"/>
          <w:bCs/>
          <w:sz w:val="20"/>
          <w:lang w:val="es-ES" w:eastAsia="en-US"/>
        </w:rPr>
        <w:t xml:space="preserve"> </w:t>
      </w:r>
      <w:r>
        <w:rPr>
          <w:rFonts w:ascii="GHEA Grapalat" w:hAnsi="GHEA Grapalat"/>
          <w:bCs/>
          <w:sz w:val="20"/>
          <w:lang w:val="af-ZA" w:eastAsia="en-US"/>
        </w:rPr>
        <w:t>հարաբերությունները</w:t>
      </w:r>
      <w:r>
        <w:rPr>
          <w:rFonts w:ascii="GHEA Grapalat" w:hAnsi="GHEA Grapalat"/>
          <w:bCs/>
          <w:sz w:val="20"/>
          <w:lang w:val="es-ES" w:eastAsia="en-US"/>
        </w:rPr>
        <w:t xml:space="preserve"> </w:t>
      </w:r>
      <w:r>
        <w:rPr>
          <w:rFonts w:ascii="GHEA Grapalat" w:hAnsi="GHEA Grapalat"/>
          <w:bCs/>
          <w:sz w:val="20"/>
          <w:lang w:val="af-ZA" w:eastAsia="en-US"/>
        </w:rPr>
        <w:t>կարգավորող</w:t>
      </w:r>
      <w:r>
        <w:rPr>
          <w:rFonts w:ascii="GHEA Grapalat" w:hAnsi="GHEA Grapalat"/>
          <w:bCs/>
          <w:sz w:val="20"/>
          <w:lang w:val="es-ES" w:eastAsia="en-US"/>
        </w:rPr>
        <w:t xml:space="preserve"> </w:t>
      </w:r>
      <w:r>
        <w:rPr>
          <w:rFonts w:ascii="GHEA Grapalat" w:hAnsi="GHEA Grapalat"/>
          <w:bCs/>
          <w:sz w:val="20"/>
          <w:lang w:val="af-ZA" w:eastAsia="en-US"/>
        </w:rPr>
        <w:t>օրենսդրությամբ</w:t>
      </w:r>
      <w:r>
        <w:rPr>
          <w:rFonts w:ascii="GHEA Grapalat" w:hAnsi="GHEA Grapalat"/>
          <w:bCs/>
          <w:sz w:val="20"/>
          <w:lang w:val="es-ES" w:eastAsia="en-US"/>
        </w:rPr>
        <w:t>:</w:t>
      </w:r>
    </w:p>
    <w:p w14:paraId="40731983"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3.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կատարած</w:t>
      </w:r>
      <w:r>
        <w:rPr>
          <w:rFonts w:ascii="GHEA Grapalat" w:hAnsi="GHEA Grapalat"/>
          <w:bCs/>
          <w:sz w:val="20"/>
          <w:lang w:val="es-ES" w:eastAsia="en-US"/>
        </w:rPr>
        <w:t xml:space="preserve"> </w:t>
      </w:r>
      <w:r>
        <w:rPr>
          <w:rFonts w:ascii="GHEA Grapalat" w:hAnsi="GHEA Grapalat"/>
          <w:bCs/>
          <w:sz w:val="20"/>
          <w:lang w:val="af-ZA" w:eastAsia="en-US"/>
        </w:rPr>
        <w:t>գործողության</w:t>
      </w:r>
      <w:r>
        <w:rPr>
          <w:rFonts w:ascii="GHEA Grapalat" w:hAnsi="GHEA Grapalat"/>
          <w:bCs/>
          <w:sz w:val="20"/>
          <w:lang w:val="es-ES" w:eastAsia="en-US"/>
        </w:rPr>
        <w:t xml:space="preserve"> </w:t>
      </w:r>
      <w:r>
        <w:rPr>
          <w:rFonts w:ascii="GHEA Grapalat" w:hAnsi="GHEA Grapalat"/>
          <w:bCs/>
          <w:sz w:val="20"/>
          <w:lang w:val="af-ZA" w:eastAsia="en-US"/>
        </w:rPr>
        <w:t>կամ</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հետևանքով</w:t>
      </w:r>
      <w:r>
        <w:rPr>
          <w:rFonts w:ascii="GHEA Grapalat" w:hAnsi="GHEA Grapalat"/>
          <w:bCs/>
          <w:sz w:val="20"/>
          <w:lang w:val="es-ES" w:eastAsia="en-US"/>
        </w:rPr>
        <w:t xml:space="preserve"> </w:t>
      </w:r>
      <w:r>
        <w:rPr>
          <w:rFonts w:ascii="GHEA Grapalat" w:hAnsi="GHEA Grapalat"/>
          <w:bCs/>
          <w:sz w:val="20"/>
          <w:lang w:val="af-ZA" w:eastAsia="en-US"/>
        </w:rPr>
        <w:t>պատճառված</w:t>
      </w:r>
      <w:r>
        <w:rPr>
          <w:rFonts w:ascii="GHEA Grapalat" w:hAnsi="GHEA Grapalat"/>
          <w:bCs/>
          <w:sz w:val="20"/>
          <w:lang w:val="es-ES" w:eastAsia="en-US"/>
        </w:rPr>
        <w:t xml:space="preserve"> </w:t>
      </w:r>
      <w:r>
        <w:rPr>
          <w:rFonts w:ascii="GHEA Grapalat" w:hAnsi="GHEA Grapalat"/>
          <w:bCs/>
          <w:sz w:val="20"/>
          <w:lang w:val="af-ZA" w:eastAsia="en-US"/>
        </w:rPr>
        <w:t>վնասները</w:t>
      </w:r>
      <w:r>
        <w:rPr>
          <w:rFonts w:ascii="GHEA Grapalat" w:hAnsi="GHEA Grapalat"/>
          <w:bCs/>
          <w:sz w:val="20"/>
          <w:lang w:val="es-ES" w:eastAsia="en-US"/>
        </w:rPr>
        <w:t xml:space="preserve"> </w:t>
      </w:r>
      <w:r>
        <w:rPr>
          <w:rFonts w:ascii="GHEA Grapalat" w:hAnsi="GHEA Grapalat"/>
          <w:bCs/>
          <w:sz w:val="20"/>
          <w:lang w:val="af-ZA" w:eastAsia="en-US"/>
        </w:rPr>
        <w:t>հատուցվում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Հայաստանի</w:t>
      </w:r>
      <w:r>
        <w:rPr>
          <w:rFonts w:ascii="GHEA Grapalat" w:hAnsi="GHEA Grapalat"/>
          <w:bCs/>
          <w:sz w:val="20"/>
          <w:lang w:val="es-ES" w:eastAsia="en-US"/>
        </w:rPr>
        <w:t xml:space="preserve"> </w:t>
      </w:r>
      <w:r>
        <w:rPr>
          <w:rFonts w:ascii="GHEA Grapalat" w:hAnsi="GHEA Grapalat"/>
          <w:bCs/>
          <w:sz w:val="20"/>
          <w:lang w:val="af-ZA" w:eastAsia="en-US"/>
        </w:rPr>
        <w:t>Հանրապետության</w:t>
      </w:r>
      <w:r>
        <w:rPr>
          <w:rFonts w:ascii="GHEA Grapalat" w:hAnsi="GHEA Grapalat"/>
          <w:bCs/>
          <w:sz w:val="20"/>
          <w:lang w:val="es-ES" w:eastAsia="en-US"/>
        </w:rPr>
        <w:t xml:space="preserve"> </w:t>
      </w:r>
      <w:r>
        <w:rPr>
          <w:rFonts w:ascii="GHEA Grapalat" w:hAnsi="GHEA Grapalat"/>
          <w:bCs/>
          <w:sz w:val="20"/>
          <w:lang w:val="af-ZA" w:eastAsia="en-US"/>
        </w:rPr>
        <w:t>քաղաքացիական</w:t>
      </w:r>
      <w:r>
        <w:rPr>
          <w:rFonts w:ascii="GHEA Grapalat" w:hAnsi="GHEA Grapalat"/>
          <w:bCs/>
          <w:sz w:val="20"/>
          <w:lang w:val="es-ES" w:eastAsia="en-US"/>
        </w:rPr>
        <w:t xml:space="preserve"> </w:t>
      </w:r>
      <w:r>
        <w:rPr>
          <w:rFonts w:ascii="GHEA Grapalat" w:hAnsi="GHEA Grapalat"/>
          <w:bCs/>
          <w:sz w:val="20"/>
          <w:lang w:val="af-ZA" w:eastAsia="en-US"/>
        </w:rPr>
        <w:t>օրենսգրքով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կարգով</w:t>
      </w:r>
      <w:r>
        <w:rPr>
          <w:rFonts w:ascii="GHEA Grapalat" w:hAnsi="GHEA Grapalat"/>
          <w:bCs/>
          <w:sz w:val="20"/>
          <w:lang w:val="es-ES" w:eastAsia="en-US"/>
        </w:rPr>
        <w:t>:</w:t>
      </w:r>
    </w:p>
    <w:p w14:paraId="1AA688CA"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 xml:space="preserve">4.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հրավերով</w:t>
      </w:r>
      <w:r>
        <w:rPr>
          <w:rFonts w:ascii="GHEA Grapalat" w:hAnsi="GHEA Grapalat"/>
          <w:bCs/>
          <w:sz w:val="20"/>
          <w:lang w:val="es-ES" w:eastAsia="en-US"/>
        </w:rPr>
        <w:t xml:space="preserve"> </w:t>
      </w:r>
      <w:r>
        <w:rPr>
          <w:rFonts w:ascii="GHEA Grapalat" w:hAnsi="GHEA Grapalat"/>
          <w:bCs/>
          <w:sz w:val="20"/>
          <w:lang w:val="af-ZA" w:eastAsia="en-US"/>
        </w:rPr>
        <w:t>սահմանված</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պատվիրատուի</w:t>
      </w:r>
      <w:r>
        <w:rPr>
          <w:rFonts w:ascii="GHEA Grapalat" w:hAnsi="GHEA Grapalat"/>
          <w:bCs/>
          <w:sz w:val="20"/>
          <w:lang w:val="es-ES" w:eastAsia="en-US"/>
        </w:rPr>
        <w:t xml:space="preserve">, </w:t>
      </w:r>
      <w:r>
        <w:rPr>
          <w:rFonts w:ascii="GHEA Grapalat" w:hAnsi="GHEA Grapalat"/>
          <w:bCs/>
          <w:sz w:val="20"/>
          <w:lang w:val="af-ZA" w:eastAsia="en-US"/>
        </w:rPr>
        <w:t>գնահատող</w:t>
      </w:r>
      <w:r>
        <w:rPr>
          <w:rFonts w:ascii="GHEA Grapalat" w:hAnsi="GHEA Grapalat"/>
          <w:bCs/>
          <w:sz w:val="20"/>
          <w:lang w:val="es-ES" w:eastAsia="en-US"/>
        </w:rPr>
        <w:t xml:space="preserve"> </w:t>
      </w:r>
      <w:r>
        <w:rPr>
          <w:rFonts w:ascii="GHEA Grapalat" w:hAnsi="GHEA Grapalat"/>
          <w:bCs/>
          <w:sz w:val="20"/>
          <w:lang w:val="af-ZA" w:eastAsia="en-US"/>
        </w:rPr>
        <w:t>հանձնաժողովի</w:t>
      </w:r>
      <w:r>
        <w:rPr>
          <w:rFonts w:ascii="GHEA Grapalat" w:hAnsi="GHEA Grapalat"/>
          <w:bCs/>
          <w:sz w:val="20"/>
          <w:lang w:val="es-ES" w:eastAsia="en-US"/>
        </w:rPr>
        <w:t xml:space="preserve"> </w:t>
      </w:r>
      <w:r>
        <w:rPr>
          <w:rFonts w:ascii="GHEA Grapalat" w:hAnsi="GHEA Grapalat"/>
          <w:bCs/>
          <w:sz w:val="20"/>
          <w:lang w:val="af-ZA" w:eastAsia="en-US"/>
        </w:rPr>
        <w:t>գործողությունների</w:t>
      </w:r>
      <w:r>
        <w:rPr>
          <w:rFonts w:ascii="GHEA Grapalat" w:hAnsi="GHEA Grapalat"/>
          <w:bCs/>
          <w:sz w:val="20"/>
          <w:lang w:val="es-ES" w:eastAsia="en-US"/>
        </w:rPr>
        <w:t xml:space="preserve"> (</w:t>
      </w:r>
      <w:r>
        <w:rPr>
          <w:rFonts w:ascii="GHEA Grapalat" w:hAnsi="GHEA Grapalat"/>
          <w:bCs/>
          <w:sz w:val="20"/>
          <w:lang w:val="af-ZA" w:eastAsia="en-US"/>
        </w:rPr>
        <w:t>անգործության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բացառությամբ</w:t>
      </w:r>
      <w:r>
        <w:rPr>
          <w:rFonts w:ascii="GHEA Grapalat" w:hAnsi="GHEA Grapalat"/>
          <w:bCs/>
          <w:sz w:val="20"/>
          <w:lang w:val="es-ES" w:eastAsia="en-US"/>
        </w:rPr>
        <w:t xml:space="preserve"> </w:t>
      </w:r>
      <w:r>
        <w:rPr>
          <w:rFonts w:ascii="GHEA Grapalat" w:hAnsi="GHEA Grapalat"/>
          <w:bCs/>
          <w:sz w:val="20"/>
          <w:lang w:val="af-ZA" w:eastAsia="en-US"/>
        </w:rPr>
        <w:t>Օրենքի</w:t>
      </w:r>
      <w:r>
        <w:rPr>
          <w:rFonts w:ascii="GHEA Grapalat" w:hAnsi="GHEA Grapalat"/>
          <w:bCs/>
          <w:sz w:val="20"/>
          <w:lang w:val="es-ES" w:eastAsia="en-US"/>
        </w:rPr>
        <w:t xml:space="preserve"> 6-</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հոդվածի</w:t>
      </w:r>
      <w:r>
        <w:rPr>
          <w:rFonts w:ascii="GHEA Grapalat" w:hAnsi="GHEA Grapalat"/>
          <w:bCs/>
          <w:sz w:val="20"/>
          <w:lang w:val="es-ES" w:eastAsia="en-US"/>
        </w:rPr>
        <w:t xml:space="preserve"> 2-</w:t>
      </w:r>
      <w:r>
        <w:rPr>
          <w:rFonts w:ascii="GHEA Grapalat" w:hAnsi="GHEA Grapalat"/>
          <w:bCs/>
          <w:sz w:val="20"/>
          <w:lang w:val="af-ZA" w:eastAsia="en-US"/>
        </w:rPr>
        <w:t>րդ</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որոշումների</w:t>
      </w:r>
      <w:r>
        <w:rPr>
          <w:rFonts w:ascii="GHEA Grapalat" w:hAnsi="GHEA Grapalat"/>
          <w:bCs/>
          <w:sz w:val="20"/>
          <w:lang w:val="es-ES" w:eastAsia="en-US"/>
        </w:rPr>
        <w:t xml:space="preserve"> </w:t>
      </w:r>
      <w:r>
        <w:rPr>
          <w:rFonts w:ascii="GHEA Grapalat" w:hAnsi="GHEA Grapalat"/>
          <w:bCs/>
          <w:sz w:val="20"/>
          <w:lang w:val="af-ZA" w:eastAsia="en-US"/>
        </w:rPr>
        <w:t>բողոքարկման</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պայմանագիրը</w:t>
      </w:r>
      <w:r>
        <w:rPr>
          <w:rFonts w:ascii="GHEA Grapalat" w:hAnsi="GHEA Grapalat"/>
          <w:bCs/>
          <w:sz w:val="20"/>
          <w:lang w:val="es-ES" w:eastAsia="en-US"/>
        </w:rPr>
        <w:t xml:space="preserve"> </w:t>
      </w:r>
      <w:r>
        <w:rPr>
          <w:rFonts w:ascii="GHEA Grapalat" w:hAnsi="GHEA Grapalat"/>
          <w:bCs/>
          <w:sz w:val="20"/>
          <w:lang w:val="af-ZA" w:eastAsia="en-US"/>
        </w:rPr>
        <w:t>միակողմանի</w:t>
      </w:r>
      <w:r>
        <w:rPr>
          <w:rFonts w:ascii="GHEA Grapalat" w:hAnsi="GHEA Grapalat"/>
          <w:bCs/>
          <w:sz w:val="20"/>
          <w:lang w:val="es-ES" w:eastAsia="en-US"/>
        </w:rPr>
        <w:t xml:space="preserve"> </w:t>
      </w:r>
      <w:r>
        <w:rPr>
          <w:rFonts w:ascii="GHEA Grapalat" w:hAnsi="GHEA Grapalat"/>
          <w:bCs/>
          <w:sz w:val="20"/>
          <w:lang w:val="af-ZA" w:eastAsia="en-US"/>
        </w:rPr>
        <w:t>լուծելու</w:t>
      </w:r>
      <w:r>
        <w:rPr>
          <w:rFonts w:ascii="GHEA Grapalat" w:hAnsi="GHEA Grapalat"/>
          <w:bCs/>
          <w:sz w:val="20"/>
          <w:lang w:val="es-ES" w:eastAsia="en-US"/>
        </w:rPr>
        <w:t xml:space="preserve"> </w:t>
      </w:r>
      <w:r>
        <w:rPr>
          <w:rFonts w:ascii="GHEA Grapalat" w:hAnsi="GHEA Grapalat"/>
          <w:bCs/>
          <w:sz w:val="20"/>
          <w:lang w:val="af-ZA" w:eastAsia="en-US"/>
        </w:rPr>
        <w:t>հետ</w:t>
      </w:r>
      <w:r>
        <w:rPr>
          <w:rFonts w:ascii="GHEA Grapalat" w:hAnsi="GHEA Grapalat"/>
          <w:bCs/>
          <w:sz w:val="20"/>
          <w:lang w:val="es-ES" w:eastAsia="en-US"/>
        </w:rPr>
        <w:t xml:space="preserve"> </w:t>
      </w:r>
      <w:r>
        <w:rPr>
          <w:rFonts w:ascii="GHEA Grapalat" w:hAnsi="GHEA Grapalat"/>
          <w:bCs/>
          <w:sz w:val="20"/>
          <w:lang w:val="af-ZA" w:eastAsia="en-US"/>
        </w:rPr>
        <w:t>կապված</w:t>
      </w:r>
      <w:r>
        <w:rPr>
          <w:rFonts w:ascii="GHEA Grapalat" w:hAnsi="GHEA Grapalat"/>
          <w:bCs/>
          <w:sz w:val="20"/>
          <w:lang w:val="es-ES" w:eastAsia="en-US"/>
        </w:rPr>
        <w:t xml:space="preserve"> </w:t>
      </w:r>
      <w:r>
        <w:rPr>
          <w:rFonts w:ascii="GHEA Grapalat" w:hAnsi="GHEA Grapalat"/>
          <w:bCs/>
          <w:sz w:val="20"/>
          <w:lang w:val="af-ZA" w:eastAsia="en-US"/>
        </w:rPr>
        <w:t>վեճերի</w:t>
      </w:r>
      <w:r>
        <w:rPr>
          <w:rFonts w:ascii="GHEA Grapalat" w:hAnsi="GHEA Grapalat"/>
          <w:bCs/>
          <w:sz w:val="20"/>
          <w:lang w:val="es-ES" w:eastAsia="en-US"/>
        </w:rPr>
        <w:t xml:space="preserve">, </w:t>
      </w:r>
      <w:r>
        <w:rPr>
          <w:rFonts w:ascii="GHEA Grapalat" w:hAnsi="GHEA Grapalat"/>
          <w:bCs/>
          <w:sz w:val="20"/>
          <w:lang w:val="af-ZA" w:eastAsia="en-US"/>
        </w:rPr>
        <w:t>որոնց</w:t>
      </w:r>
      <w:r>
        <w:rPr>
          <w:rFonts w:ascii="GHEA Grapalat" w:hAnsi="GHEA Grapalat"/>
          <w:bCs/>
          <w:sz w:val="20"/>
          <w:lang w:val="es-ES" w:eastAsia="en-US"/>
        </w:rPr>
        <w:t xml:space="preserve"> </w:t>
      </w:r>
      <w:r>
        <w:rPr>
          <w:rFonts w:ascii="GHEA Grapalat" w:hAnsi="GHEA Grapalat"/>
          <w:bCs/>
          <w:sz w:val="20"/>
          <w:lang w:val="af-ZA" w:eastAsia="en-US"/>
        </w:rPr>
        <w:t>դեպքում</w:t>
      </w:r>
      <w:r>
        <w:rPr>
          <w:rFonts w:ascii="GHEA Grapalat" w:hAnsi="GHEA Grapalat"/>
          <w:bCs/>
          <w:sz w:val="20"/>
          <w:lang w:val="es-ES" w:eastAsia="en-US"/>
        </w:rPr>
        <w:t xml:space="preserve"> </w:t>
      </w:r>
      <w:r>
        <w:rPr>
          <w:rFonts w:ascii="GHEA Grapalat" w:hAnsi="GHEA Grapalat"/>
          <w:bCs/>
          <w:sz w:val="20"/>
          <w:lang w:val="af-ZA" w:eastAsia="en-US"/>
        </w:rPr>
        <w:t>հայցային</w:t>
      </w:r>
      <w:r>
        <w:rPr>
          <w:rFonts w:ascii="GHEA Grapalat" w:hAnsi="GHEA Grapalat"/>
          <w:bCs/>
          <w:sz w:val="20"/>
          <w:lang w:val="es-ES" w:eastAsia="en-US"/>
        </w:rPr>
        <w:t xml:space="preserve"> </w:t>
      </w:r>
      <w:r>
        <w:rPr>
          <w:rFonts w:ascii="GHEA Grapalat" w:hAnsi="GHEA Grapalat"/>
          <w:bCs/>
          <w:sz w:val="20"/>
          <w:lang w:val="af-ZA" w:eastAsia="en-US"/>
        </w:rPr>
        <w:t>վաղեմության</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w:t>
      </w:r>
    </w:p>
    <w:p w14:paraId="01DA6AD4" w14:textId="77777777" w:rsidR="002409BA" w:rsidRDefault="002409BA" w:rsidP="002409BA">
      <w:pPr>
        <w:pStyle w:val="a5"/>
        <w:rPr>
          <w:rFonts w:ascii="GHEA Grapalat" w:hAnsi="GHEA Grapalat"/>
          <w:bCs/>
          <w:sz w:val="20"/>
          <w:lang w:val="es-ES" w:eastAsia="en-US"/>
        </w:rPr>
      </w:pPr>
      <w:r>
        <w:rPr>
          <w:rFonts w:ascii="GHEA Grapalat" w:hAnsi="GHEA Grapalat"/>
          <w:bCs/>
          <w:sz w:val="20"/>
          <w:lang w:val="es-ES" w:eastAsia="en-US"/>
        </w:rPr>
        <w:t>12</w:t>
      </w:r>
      <w:r>
        <w:rPr>
          <w:rFonts w:ascii="Cambria Math" w:hAnsi="Cambria Math" w:cs="Cambria Math"/>
          <w:bCs/>
          <w:sz w:val="20"/>
          <w:lang w:val="es-ES" w:eastAsia="en-US"/>
        </w:rPr>
        <w:t>․</w:t>
      </w:r>
      <w:r>
        <w:rPr>
          <w:rFonts w:ascii="GHEA Grapalat" w:hAnsi="GHEA Grapalat"/>
          <w:bCs/>
          <w:sz w:val="20"/>
          <w:lang w:val="es-ES" w:eastAsia="en-US"/>
        </w:rPr>
        <w:t>5</w:t>
      </w:r>
      <w:r>
        <w:rPr>
          <w:rFonts w:ascii="Cambria Math" w:hAnsi="Cambria Math" w:cs="Cambria Math"/>
          <w:bCs/>
          <w:sz w:val="20"/>
          <w:lang w:val="es-ES" w:eastAsia="en-US"/>
        </w:rPr>
        <w:t>․</w:t>
      </w:r>
      <w:r>
        <w:rPr>
          <w:rFonts w:ascii="GHEA Grapalat" w:hAnsi="GHEA Grapalat" w:cs="GHEA Grapalat"/>
          <w:bCs/>
          <w:sz w:val="20"/>
          <w:lang w:val="af-ZA" w:eastAsia="en-US"/>
        </w:rPr>
        <w:t>Սույն</w:t>
      </w:r>
      <w:r>
        <w:rPr>
          <w:rFonts w:ascii="GHEA Grapalat" w:hAnsi="GHEA Grapalat"/>
          <w:bCs/>
          <w:sz w:val="20"/>
          <w:lang w:val="es-ES" w:eastAsia="en-US"/>
        </w:rPr>
        <w:t xml:space="preserve"> </w:t>
      </w:r>
      <w:r>
        <w:rPr>
          <w:rFonts w:ascii="GHEA Grapalat" w:hAnsi="GHEA Grapalat" w:cs="GHEA Grapalat"/>
          <w:bCs/>
          <w:sz w:val="20"/>
          <w:lang w:val="af-ZA" w:eastAsia="en-US"/>
        </w:rPr>
        <w:t>ընթացակարգի</w:t>
      </w:r>
      <w:r>
        <w:rPr>
          <w:rFonts w:ascii="GHEA Grapalat" w:hAnsi="GHEA Grapalat"/>
          <w:bCs/>
          <w:sz w:val="20"/>
          <w:lang w:val="es-ES" w:eastAsia="en-US"/>
        </w:rPr>
        <w:t xml:space="preserve"> </w:t>
      </w:r>
      <w:r>
        <w:rPr>
          <w:rFonts w:ascii="GHEA Grapalat" w:hAnsi="GHEA Grapalat" w:cs="GHEA Grapalat"/>
          <w:bCs/>
          <w:sz w:val="20"/>
          <w:lang w:val="af-ZA" w:eastAsia="en-US"/>
        </w:rPr>
        <w:t>հետ</w:t>
      </w:r>
      <w:r>
        <w:rPr>
          <w:rFonts w:ascii="GHEA Grapalat" w:hAnsi="GHEA Grapalat"/>
          <w:bCs/>
          <w:sz w:val="20"/>
          <w:lang w:val="es-ES" w:eastAsia="en-US"/>
        </w:rPr>
        <w:t xml:space="preserve"> </w:t>
      </w:r>
      <w:r>
        <w:rPr>
          <w:rFonts w:ascii="GHEA Grapalat" w:hAnsi="GHEA Grapalat" w:cs="GHEA Grapalat"/>
          <w:bCs/>
          <w:sz w:val="20"/>
          <w:lang w:val="af-ZA" w:eastAsia="en-US"/>
        </w:rPr>
        <w:t>կապված</w:t>
      </w:r>
      <w:r>
        <w:rPr>
          <w:rFonts w:ascii="GHEA Grapalat" w:hAnsi="GHEA Grapalat"/>
          <w:bCs/>
          <w:sz w:val="20"/>
          <w:lang w:val="es-ES" w:eastAsia="en-US"/>
        </w:rPr>
        <w:t xml:space="preserve"> </w:t>
      </w:r>
      <w:r>
        <w:rPr>
          <w:rFonts w:ascii="GHEA Grapalat" w:hAnsi="GHEA Grapalat" w:cs="GHEA Grapalat"/>
          <w:bCs/>
          <w:sz w:val="20"/>
          <w:lang w:val="af-ZA" w:eastAsia="en-US"/>
        </w:rPr>
        <w:t>վեճերը</w:t>
      </w:r>
      <w:r>
        <w:rPr>
          <w:rFonts w:ascii="GHEA Grapalat" w:hAnsi="GHEA Grapalat"/>
          <w:bCs/>
          <w:sz w:val="20"/>
          <w:lang w:val="es-ES" w:eastAsia="en-US"/>
        </w:rPr>
        <w:t xml:space="preserve"> </w:t>
      </w:r>
      <w:r>
        <w:rPr>
          <w:rFonts w:ascii="GHEA Grapalat" w:hAnsi="GHEA Grapalat"/>
          <w:bCs/>
          <w:sz w:val="20"/>
          <w:lang w:val="af-ZA" w:eastAsia="en-US"/>
        </w:rPr>
        <w:t>քննվում</w:t>
      </w:r>
      <w:r>
        <w:rPr>
          <w:rFonts w:ascii="GHEA Grapalat" w:hAnsi="GHEA Grapalat"/>
          <w:bCs/>
          <w:sz w:val="20"/>
          <w:lang w:val="es-ES" w:eastAsia="en-US"/>
        </w:rPr>
        <w:t xml:space="preserve"> </w:t>
      </w:r>
      <w:r>
        <w:rPr>
          <w:rFonts w:ascii="GHEA Grapalat" w:hAnsi="GHEA Grapalat"/>
          <w:bCs/>
          <w:sz w:val="20"/>
          <w:lang w:val="af-ZA" w:eastAsia="en-US"/>
        </w:rPr>
        <w:t>և</w:t>
      </w:r>
      <w:r>
        <w:rPr>
          <w:rFonts w:ascii="GHEA Grapalat" w:hAnsi="GHEA Grapalat"/>
          <w:bCs/>
          <w:sz w:val="20"/>
          <w:lang w:val="es-ES" w:eastAsia="en-US"/>
        </w:rPr>
        <w:t xml:space="preserve"> </w:t>
      </w:r>
      <w:r>
        <w:rPr>
          <w:rFonts w:ascii="GHEA Grapalat" w:hAnsi="GHEA Grapalat"/>
          <w:bCs/>
          <w:sz w:val="20"/>
          <w:lang w:val="af-ZA" w:eastAsia="en-US"/>
        </w:rPr>
        <w:t>լուծվում</w:t>
      </w:r>
      <w:r>
        <w:rPr>
          <w:rFonts w:ascii="GHEA Grapalat" w:hAnsi="GHEA Grapalat"/>
          <w:bCs/>
          <w:sz w:val="20"/>
          <w:lang w:val="es-ES" w:eastAsia="en-US"/>
        </w:rPr>
        <w:t xml:space="preserve"> </w:t>
      </w:r>
      <w:r>
        <w:rPr>
          <w:rFonts w:ascii="GHEA Grapalat" w:hAnsi="GHEA Grapalat"/>
          <w:bCs/>
          <w:sz w:val="20"/>
          <w:lang w:val="af-ZA" w:eastAsia="en-US"/>
        </w:rPr>
        <w:t>են</w:t>
      </w:r>
      <w:r>
        <w:rPr>
          <w:rFonts w:ascii="GHEA Grapalat" w:hAnsi="GHEA Grapalat"/>
          <w:bCs/>
          <w:sz w:val="20"/>
          <w:lang w:val="es-ES" w:eastAsia="en-US"/>
        </w:rPr>
        <w:t xml:space="preserve"> </w:t>
      </w:r>
      <w:r>
        <w:rPr>
          <w:rFonts w:ascii="GHEA Grapalat" w:hAnsi="GHEA Grapalat"/>
          <w:bCs/>
          <w:sz w:val="20"/>
          <w:lang w:val="af-ZA" w:eastAsia="en-US"/>
        </w:rPr>
        <w:t>Երևան</w:t>
      </w:r>
      <w:r>
        <w:rPr>
          <w:rFonts w:ascii="GHEA Grapalat" w:hAnsi="GHEA Grapalat"/>
          <w:bCs/>
          <w:sz w:val="20"/>
          <w:lang w:val="es-ES" w:eastAsia="en-US"/>
        </w:rPr>
        <w:t xml:space="preserve"> </w:t>
      </w:r>
      <w:r>
        <w:rPr>
          <w:rFonts w:ascii="GHEA Grapalat" w:hAnsi="GHEA Grapalat"/>
          <w:bCs/>
          <w:sz w:val="20"/>
          <w:lang w:val="af-ZA" w:eastAsia="en-US"/>
        </w:rPr>
        <w:t>քաղաքի</w:t>
      </w:r>
      <w:r>
        <w:rPr>
          <w:rFonts w:ascii="GHEA Grapalat" w:hAnsi="GHEA Grapalat"/>
          <w:bCs/>
          <w:sz w:val="20"/>
          <w:lang w:val="es-ES" w:eastAsia="en-US"/>
        </w:rPr>
        <w:t xml:space="preserve"> </w:t>
      </w:r>
      <w:r>
        <w:rPr>
          <w:rFonts w:ascii="GHEA Grapalat" w:hAnsi="GHEA Grapalat"/>
          <w:bCs/>
          <w:sz w:val="20"/>
          <w:lang w:val="af-ZA" w:eastAsia="en-US"/>
        </w:rPr>
        <w:t>առաջին</w:t>
      </w:r>
      <w:r>
        <w:rPr>
          <w:rFonts w:ascii="GHEA Grapalat" w:hAnsi="GHEA Grapalat"/>
          <w:bCs/>
          <w:sz w:val="20"/>
          <w:lang w:val="es-ES" w:eastAsia="en-US"/>
        </w:rPr>
        <w:t xml:space="preserve"> </w:t>
      </w:r>
      <w:r>
        <w:rPr>
          <w:rFonts w:ascii="GHEA Grapalat" w:hAnsi="GHEA Grapalat"/>
          <w:bCs/>
          <w:sz w:val="20"/>
          <w:lang w:val="af-ZA" w:eastAsia="en-US"/>
        </w:rPr>
        <w:t>ատյանի</w:t>
      </w:r>
      <w:r>
        <w:rPr>
          <w:rFonts w:ascii="GHEA Grapalat" w:hAnsi="GHEA Grapalat"/>
          <w:bCs/>
          <w:sz w:val="20"/>
          <w:lang w:val="es-ES" w:eastAsia="en-US"/>
        </w:rPr>
        <w:t xml:space="preserve"> </w:t>
      </w:r>
      <w:r>
        <w:rPr>
          <w:rFonts w:ascii="GHEA Grapalat" w:hAnsi="GHEA Grapalat"/>
          <w:bCs/>
          <w:sz w:val="20"/>
          <w:lang w:val="af-ZA" w:eastAsia="en-US"/>
        </w:rPr>
        <w:t>ընդհանուր</w:t>
      </w:r>
      <w:r>
        <w:rPr>
          <w:rFonts w:ascii="GHEA Grapalat" w:hAnsi="GHEA Grapalat"/>
          <w:bCs/>
          <w:sz w:val="20"/>
          <w:lang w:val="es-ES" w:eastAsia="en-US"/>
        </w:rPr>
        <w:t xml:space="preserve"> </w:t>
      </w:r>
      <w:r>
        <w:rPr>
          <w:rFonts w:ascii="GHEA Grapalat" w:hAnsi="GHEA Grapalat"/>
          <w:bCs/>
          <w:sz w:val="20"/>
          <w:lang w:val="af-ZA" w:eastAsia="en-US"/>
        </w:rPr>
        <w:t>իրավասության</w:t>
      </w:r>
      <w:r>
        <w:rPr>
          <w:rFonts w:ascii="GHEA Grapalat" w:hAnsi="GHEA Grapalat"/>
          <w:bCs/>
          <w:sz w:val="20"/>
          <w:lang w:val="es-ES" w:eastAsia="en-US"/>
        </w:rPr>
        <w:t xml:space="preserve"> </w:t>
      </w:r>
      <w:r>
        <w:rPr>
          <w:rFonts w:ascii="GHEA Grapalat" w:hAnsi="GHEA Grapalat"/>
          <w:bCs/>
          <w:sz w:val="20"/>
          <w:lang w:val="af-ZA" w:eastAsia="en-US"/>
        </w:rPr>
        <w:t>դատարանում</w:t>
      </w:r>
      <w:r>
        <w:rPr>
          <w:rFonts w:ascii="GHEA Grapalat" w:hAnsi="GHEA Grapalat"/>
          <w:bCs/>
          <w:sz w:val="20"/>
          <w:lang w:val="es-ES" w:eastAsia="en-US"/>
        </w:rPr>
        <w:t xml:space="preserve"> </w:t>
      </w:r>
      <w:r>
        <w:rPr>
          <w:rFonts w:ascii="GHEA Grapalat" w:hAnsi="GHEA Grapalat"/>
          <w:bCs/>
          <w:sz w:val="20"/>
          <w:lang w:val="af-ZA" w:eastAsia="en-US"/>
        </w:rPr>
        <w:t>հայցադիմումը</w:t>
      </w:r>
      <w:r>
        <w:rPr>
          <w:rFonts w:ascii="GHEA Grapalat" w:hAnsi="GHEA Grapalat"/>
          <w:bCs/>
          <w:sz w:val="20"/>
          <w:lang w:val="es-ES" w:eastAsia="en-US"/>
        </w:rPr>
        <w:t xml:space="preserve"> </w:t>
      </w:r>
      <w:r>
        <w:rPr>
          <w:rFonts w:ascii="GHEA Grapalat" w:hAnsi="GHEA Grapalat"/>
          <w:bCs/>
          <w:sz w:val="20"/>
          <w:lang w:val="af-ZA" w:eastAsia="en-US"/>
        </w:rPr>
        <w:t>վարույթ</w:t>
      </w:r>
      <w:r>
        <w:rPr>
          <w:rFonts w:ascii="GHEA Grapalat" w:hAnsi="GHEA Grapalat"/>
          <w:bCs/>
          <w:sz w:val="20"/>
          <w:lang w:val="es-ES" w:eastAsia="en-US"/>
        </w:rPr>
        <w:t xml:space="preserve"> </w:t>
      </w:r>
      <w:r>
        <w:rPr>
          <w:rFonts w:ascii="GHEA Grapalat" w:hAnsi="GHEA Grapalat"/>
          <w:bCs/>
          <w:sz w:val="20"/>
          <w:lang w:val="af-ZA" w:eastAsia="en-US"/>
        </w:rPr>
        <w:t>ընդունելուց</w:t>
      </w:r>
      <w:r>
        <w:rPr>
          <w:rFonts w:ascii="GHEA Grapalat" w:hAnsi="GHEA Grapalat"/>
          <w:bCs/>
          <w:sz w:val="20"/>
          <w:lang w:val="es-ES" w:eastAsia="en-US"/>
        </w:rPr>
        <w:t xml:space="preserve"> </w:t>
      </w:r>
      <w:r>
        <w:rPr>
          <w:rFonts w:ascii="GHEA Grapalat" w:hAnsi="GHEA Grapalat"/>
          <w:bCs/>
          <w:sz w:val="20"/>
          <w:lang w:val="af-ZA" w:eastAsia="en-US"/>
        </w:rPr>
        <w:t>հետո՝</w:t>
      </w:r>
      <w:r>
        <w:rPr>
          <w:rFonts w:ascii="GHEA Grapalat" w:hAnsi="GHEA Grapalat"/>
          <w:bCs/>
          <w:sz w:val="20"/>
          <w:lang w:val="es-ES" w:eastAsia="en-US"/>
        </w:rPr>
        <w:t xml:space="preserve"> </w:t>
      </w:r>
      <w:r>
        <w:rPr>
          <w:rFonts w:ascii="GHEA Grapalat" w:hAnsi="GHEA Grapalat"/>
          <w:bCs/>
          <w:sz w:val="20"/>
          <w:lang w:val="af-ZA" w:eastAsia="en-US"/>
        </w:rPr>
        <w:t>երեսուն</w:t>
      </w:r>
      <w:r>
        <w:rPr>
          <w:rFonts w:ascii="GHEA Grapalat" w:hAnsi="GHEA Grapalat"/>
          <w:bCs/>
          <w:sz w:val="20"/>
          <w:lang w:val="es-ES" w:eastAsia="en-US"/>
        </w:rPr>
        <w:t xml:space="preserve"> </w:t>
      </w:r>
      <w:r>
        <w:rPr>
          <w:rFonts w:ascii="GHEA Grapalat" w:hAnsi="GHEA Grapalat"/>
          <w:bCs/>
          <w:sz w:val="20"/>
          <w:lang w:val="af-ZA" w:eastAsia="en-US"/>
        </w:rPr>
        <w:t>օրվա</w:t>
      </w:r>
      <w:r>
        <w:rPr>
          <w:rFonts w:ascii="GHEA Grapalat" w:hAnsi="GHEA Grapalat"/>
          <w:bCs/>
          <w:sz w:val="20"/>
          <w:lang w:val="es-ES" w:eastAsia="en-US"/>
        </w:rPr>
        <w:t xml:space="preserve"> </w:t>
      </w:r>
      <w:r>
        <w:rPr>
          <w:rFonts w:ascii="GHEA Grapalat" w:hAnsi="GHEA Grapalat"/>
          <w:bCs/>
          <w:sz w:val="20"/>
          <w:lang w:val="af-ZA" w:eastAsia="en-US"/>
        </w:rPr>
        <w:t>ընթացքում</w:t>
      </w:r>
      <w:r>
        <w:rPr>
          <w:rFonts w:ascii="GHEA Grapalat" w:hAnsi="GHEA Grapalat"/>
          <w:bCs/>
          <w:sz w:val="20"/>
          <w:lang w:val="es-ES" w:eastAsia="en-US"/>
        </w:rPr>
        <w:t xml:space="preserve">: </w:t>
      </w:r>
      <w:r>
        <w:rPr>
          <w:rFonts w:ascii="GHEA Grapalat" w:hAnsi="GHEA Grapalat"/>
          <w:bCs/>
          <w:sz w:val="20"/>
          <w:lang w:val="af-ZA" w:eastAsia="en-US"/>
        </w:rPr>
        <w:t>Դատարանի</w:t>
      </w:r>
      <w:r>
        <w:rPr>
          <w:rFonts w:ascii="GHEA Grapalat" w:hAnsi="GHEA Grapalat"/>
          <w:bCs/>
          <w:sz w:val="20"/>
          <w:lang w:val="es-ES" w:eastAsia="en-US"/>
        </w:rPr>
        <w:t xml:space="preserve"> </w:t>
      </w:r>
      <w:r>
        <w:rPr>
          <w:rFonts w:ascii="GHEA Grapalat" w:hAnsi="GHEA Grapalat"/>
          <w:bCs/>
          <w:sz w:val="20"/>
          <w:lang w:val="af-ZA" w:eastAsia="en-US"/>
        </w:rPr>
        <w:t>պատճառաբանված</w:t>
      </w:r>
      <w:r>
        <w:rPr>
          <w:rFonts w:ascii="GHEA Grapalat" w:hAnsi="GHEA Grapalat"/>
          <w:bCs/>
          <w:sz w:val="20"/>
          <w:lang w:val="es-ES" w:eastAsia="en-US"/>
        </w:rPr>
        <w:t xml:space="preserve"> </w:t>
      </w:r>
      <w:r>
        <w:rPr>
          <w:rFonts w:ascii="GHEA Grapalat" w:hAnsi="GHEA Grapalat"/>
          <w:bCs/>
          <w:sz w:val="20"/>
          <w:lang w:val="af-ZA" w:eastAsia="en-US"/>
        </w:rPr>
        <w:t>որոշմամբ</w:t>
      </w:r>
      <w:r>
        <w:rPr>
          <w:rFonts w:ascii="GHEA Grapalat" w:hAnsi="GHEA Grapalat"/>
          <w:bCs/>
          <w:sz w:val="20"/>
          <w:lang w:val="es-ES" w:eastAsia="en-US"/>
        </w:rPr>
        <w:t xml:space="preserve"> </w:t>
      </w:r>
      <w:r>
        <w:rPr>
          <w:rFonts w:ascii="GHEA Grapalat" w:hAnsi="GHEA Grapalat"/>
          <w:bCs/>
          <w:sz w:val="20"/>
          <w:lang w:val="af-ZA" w:eastAsia="en-US"/>
        </w:rPr>
        <w:t>սույն</w:t>
      </w:r>
      <w:r>
        <w:rPr>
          <w:rFonts w:ascii="GHEA Grapalat" w:hAnsi="GHEA Grapalat"/>
          <w:bCs/>
          <w:sz w:val="20"/>
          <w:lang w:val="es-ES" w:eastAsia="en-US"/>
        </w:rPr>
        <w:t xml:space="preserve"> </w:t>
      </w:r>
      <w:r>
        <w:rPr>
          <w:rFonts w:ascii="GHEA Grapalat" w:hAnsi="GHEA Grapalat"/>
          <w:bCs/>
          <w:sz w:val="20"/>
          <w:lang w:val="af-ZA" w:eastAsia="en-US"/>
        </w:rPr>
        <w:t>մասով</w:t>
      </w:r>
      <w:r>
        <w:rPr>
          <w:rFonts w:ascii="GHEA Grapalat" w:hAnsi="GHEA Grapalat"/>
          <w:bCs/>
          <w:sz w:val="20"/>
          <w:lang w:val="es-ES" w:eastAsia="en-US"/>
        </w:rPr>
        <w:t xml:space="preserve"> </w:t>
      </w:r>
      <w:r>
        <w:rPr>
          <w:rFonts w:ascii="GHEA Grapalat" w:hAnsi="GHEA Grapalat"/>
          <w:bCs/>
          <w:sz w:val="20"/>
          <w:lang w:val="af-ZA" w:eastAsia="en-US"/>
        </w:rPr>
        <w:t>նախատեսված</w:t>
      </w:r>
      <w:r>
        <w:rPr>
          <w:rFonts w:ascii="GHEA Grapalat" w:hAnsi="GHEA Grapalat"/>
          <w:bCs/>
          <w:sz w:val="20"/>
          <w:lang w:val="es-ES" w:eastAsia="en-US"/>
        </w:rPr>
        <w:t xml:space="preserve"> </w:t>
      </w:r>
      <w:r>
        <w:rPr>
          <w:rFonts w:ascii="GHEA Grapalat" w:hAnsi="GHEA Grapalat"/>
          <w:bCs/>
          <w:sz w:val="20"/>
          <w:lang w:val="af-ZA" w:eastAsia="en-US"/>
        </w:rPr>
        <w:t>ժամկետը</w:t>
      </w:r>
      <w:r>
        <w:rPr>
          <w:rFonts w:ascii="GHEA Grapalat" w:hAnsi="GHEA Grapalat"/>
          <w:bCs/>
          <w:sz w:val="20"/>
          <w:lang w:val="es-ES" w:eastAsia="en-US"/>
        </w:rPr>
        <w:t xml:space="preserve"> </w:t>
      </w:r>
      <w:r>
        <w:rPr>
          <w:rFonts w:ascii="GHEA Grapalat" w:hAnsi="GHEA Grapalat"/>
          <w:bCs/>
          <w:sz w:val="20"/>
          <w:lang w:val="af-ZA" w:eastAsia="en-US"/>
        </w:rPr>
        <w:t>կարող</w:t>
      </w:r>
      <w:r>
        <w:rPr>
          <w:rFonts w:ascii="GHEA Grapalat" w:hAnsi="GHEA Grapalat"/>
          <w:bCs/>
          <w:sz w:val="20"/>
          <w:lang w:val="es-ES" w:eastAsia="en-US"/>
        </w:rPr>
        <w:t xml:space="preserve"> </w:t>
      </w:r>
      <w:r>
        <w:rPr>
          <w:rFonts w:ascii="GHEA Grapalat" w:hAnsi="GHEA Grapalat"/>
          <w:bCs/>
          <w:sz w:val="20"/>
          <w:lang w:val="af-ZA" w:eastAsia="en-US"/>
        </w:rPr>
        <w:t>է</w:t>
      </w:r>
      <w:r>
        <w:rPr>
          <w:rFonts w:ascii="GHEA Grapalat" w:hAnsi="GHEA Grapalat"/>
          <w:bCs/>
          <w:sz w:val="20"/>
          <w:lang w:val="es-ES" w:eastAsia="en-US"/>
        </w:rPr>
        <w:t xml:space="preserve"> </w:t>
      </w:r>
      <w:r>
        <w:rPr>
          <w:rFonts w:ascii="GHEA Grapalat" w:hAnsi="GHEA Grapalat"/>
          <w:bCs/>
          <w:sz w:val="20"/>
          <w:lang w:val="af-ZA" w:eastAsia="en-US"/>
        </w:rPr>
        <w:t>երկարաձգվել</w:t>
      </w:r>
      <w:r>
        <w:rPr>
          <w:rFonts w:ascii="GHEA Grapalat" w:hAnsi="GHEA Grapalat"/>
          <w:bCs/>
          <w:sz w:val="20"/>
          <w:lang w:val="es-ES" w:eastAsia="en-US"/>
        </w:rPr>
        <w:t xml:space="preserve"> </w:t>
      </w:r>
      <w:r>
        <w:rPr>
          <w:rFonts w:ascii="GHEA Grapalat" w:hAnsi="GHEA Grapalat"/>
          <w:bCs/>
          <w:sz w:val="20"/>
          <w:lang w:val="af-ZA" w:eastAsia="en-US"/>
        </w:rPr>
        <w:t>մեկ</w:t>
      </w:r>
      <w:r>
        <w:rPr>
          <w:rFonts w:ascii="GHEA Grapalat" w:hAnsi="GHEA Grapalat"/>
          <w:bCs/>
          <w:sz w:val="20"/>
          <w:lang w:val="es-ES" w:eastAsia="en-US"/>
        </w:rPr>
        <w:t xml:space="preserve"> </w:t>
      </w:r>
      <w:r>
        <w:rPr>
          <w:rFonts w:ascii="GHEA Grapalat" w:hAnsi="GHEA Grapalat"/>
          <w:bCs/>
          <w:sz w:val="20"/>
          <w:lang w:val="af-ZA" w:eastAsia="en-US"/>
        </w:rPr>
        <w:t>անգամ</w:t>
      </w:r>
      <w:r>
        <w:rPr>
          <w:rFonts w:ascii="GHEA Grapalat" w:hAnsi="GHEA Grapalat"/>
          <w:bCs/>
          <w:sz w:val="20"/>
          <w:lang w:val="es-ES" w:eastAsia="en-US"/>
        </w:rPr>
        <w:t xml:space="preserve">` </w:t>
      </w:r>
      <w:r>
        <w:rPr>
          <w:rFonts w:ascii="GHEA Grapalat" w:hAnsi="GHEA Grapalat"/>
          <w:bCs/>
          <w:sz w:val="20"/>
          <w:lang w:val="af-ZA" w:eastAsia="en-US"/>
        </w:rPr>
        <w:t>մինչև</w:t>
      </w:r>
      <w:r>
        <w:rPr>
          <w:rFonts w:ascii="GHEA Grapalat" w:hAnsi="GHEA Grapalat"/>
          <w:bCs/>
          <w:sz w:val="20"/>
          <w:lang w:val="es-ES" w:eastAsia="en-US"/>
        </w:rPr>
        <w:t xml:space="preserve"> </w:t>
      </w:r>
      <w:r>
        <w:rPr>
          <w:rFonts w:ascii="GHEA Grapalat" w:hAnsi="GHEA Grapalat"/>
          <w:bCs/>
          <w:sz w:val="20"/>
          <w:lang w:val="af-ZA" w:eastAsia="en-US"/>
        </w:rPr>
        <w:t>տասն</w:t>
      </w:r>
      <w:r>
        <w:rPr>
          <w:rFonts w:ascii="GHEA Grapalat" w:hAnsi="GHEA Grapalat"/>
          <w:bCs/>
          <w:sz w:val="20"/>
          <w:lang w:val="es-ES" w:eastAsia="en-US"/>
        </w:rPr>
        <w:t xml:space="preserve"> </w:t>
      </w:r>
      <w:r>
        <w:rPr>
          <w:rFonts w:ascii="GHEA Grapalat" w:hAnsi="GHEA Grapalat"/>
          <w:bCs/>
          <w:sz w:val="20"/>
          <w:lang w:val="af-ZA" w:eastAsia="en-US"/>
        </w:rPr>
        <w:t>օրացուցային</w:t>
      </w:r>
      <w:r>
        <w:rPr>
          <w:rFonts w:ascii="GHEA Grapalat" w:hAnsi="GHEA Grapalat"/>
          <w:bCs/>
          <w:sz w:val="20"/>
          <w:lang w:val="es-ES" w:eastAsia="en-US"/>
        </w:rPr>
        <w:t xml:space="preserve"> </w:t>
      </w:r>
      <w:r>
        <w:rPr>
          <w:rFonts w:ascii="GHEA Grapalat" w:hAnsi="GHEA Grapalat"/>
          <w:bCs/>
          <w:sz w:val="20"/>
          <w:lang w:val="af-ZA" w:eastAsia="en-US"/>
        </w:rPr>
        <w:t>օրով</w:t>
      </w:r>
      <w:r>
        <w:rPr>
          <w:rFonts w:ascii="GHEA Grapalat" w:hAnsi="GHEA Grapalat"/>
          <w:bCs/>
          <w:sz w:val="20"/>
          <w:lang w:val="es-ES" w:eastAsia="en-US"/>
        </w:rPr>
        <w:t>:</w:t>
      </w:r>
    </w:p>
    <w:p w14:paraId="3340F865"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E860911"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5716C1DE"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F1842AF" w14:textId="77777777" w:rsidR="002409BA" w:rsidRDefault="002409BA" w:rsidP="002409BA">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0C2EFAC"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51714085"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0C52083"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57CF9A3" w14:textId="77777777" w:rsidR="002409BA" w:rsidRDefault="002409BA" w:rsidP="002409B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4681B6F6"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954CB0D"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44FEA569"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81C985D"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7C0E2536"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45B68B84"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7132D6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5C0C7B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4FB9A8E4" w14:textId="77777777" w:rsidR="002409BA" w:rsidRDefault="002409BA" w:rsidP="002409B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209119A2"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7991176B" w14:textId="77777777" w:rsidR="002409BA" w:rsidRDefault="002409BA" w:rsidP="002409B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4E3C4D38" w14:textId="77777777" w:rsidR="002409BA" w:rsidRDefault="002409BA" w:rsidP="002409BA">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7A6B462A" w14:textId="77777777" w:rsidR="002409BA" w:rsidRDefault="002409BA" w:rsidP="002409BA">
      <w:pPr>
        <w:pStyle w:val="a5"/>
        <w:jc w:val="center"/>
        <w:rPr>
          <w:rFonts w:ascii="GHEA Grapalat" w:hAnsi="GHEA Grapalat"/>
          <w:bCs/>
          <w:sz w:val="20"/>
          <w:lang w:val="af-ZA" w:eastAsia="en-US"/>
        </w:rPr>
      </w:pPr>
      <w:r>
        <w:rPr>
          <w:rFonts w:ascii="GHEA Grapalat" w:hAnsi="GHEA Grapalat"/>
          <w:bCs/>
          <w:sz w:val="20"/>
          <w:lang w:val="af-ZA" w:eastAsia="en-US"/>
        </w:rPr>
        <w:t>Հ Ր Ա Հ Ա Ն Գ</w:t>
      </w:r>
    </w:p>
    <w:p w14:paraId="006FBDE3" w14:textId="77777777" w:rsidR="002409BA" w:rsidRDefault="002409BA" w:rsidP="002409BA">
      <w:pPr>
        <w:pStyle w:val="a5"/>
        <w:jc w:val="center"/>
        <w:rPr>
          <w:rFonts w:ascii="GHEA Grapalat" w:hAnsi="GHEA Grapalat"/>
          <w:bCs/>
          <w:sz w:val="20"/>
          <w:lang w:val="af-ZA" w:eastAsia="en-US"/>
        </w:rPr>
      </w:pPr>
      <w:r>
        <w:rPr>
          <w:rFonts w:ascii="GHEA Grapalat" w:hAnsi="GHEA Grapalat"/>
          <w:bCs/>
          <w:sz w:val="20"/>
          <w:szCs w:val="24"/>
          <w:lang w:val="af-ZA" w:eastAsia="en-US"/>
        </w:rPr>
        <w:t>ԳՆԱՆՇՄԱՆ ՀԱՐՑՄԱՆ</w:t>
      </w:r>
      <w:r>
        <w:rPr>
          <w:rFonts w:ascii="GHEA Grapalat" w:hAnsi="GHEA Grapalat"/>
          <w:bCs/>
          <w:i/>
          <w:sz w:val="20"/>
          <w:szCs w:val="24"/>
          <w:lang w:val="af-ZA" w:eastAsia="en-US"/>
        </w:rPr>
        <w:t xml:space="preserve">  </w:t>
      </w:r>
      <w:r>
        <w:rPr>
          <w:rFonts w:ascii="GHEA Grapalat" w:hAnsi="GHEA Grapalat" w:cs="Sylfaen"/>
          <w:bCs/>
          <w:sz w:val="20"/>
          <w:lang w:val="es-ES" w:eastAsia="en-US"/>
        </w:rPr>
        <w:t>Հ</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Յ</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Ը</w:t>
      </w:r>
      <w:r>
        <w:rPr>
          <w:rFonts w:ascii="GHEA Grapalat" w:hAnsi="GHEA Grapalat"/>
          <w:bCs/>
          <w:sz w:val="20"/>
          <w:lang w:val="af-ZA" w:eastAsia="en-US"/>
        </w:rPr>
        <w:t xml:space="preserve">   </w:t>
      </w:r>
      <w:r>
        <w:rPr>
          <w:rFonts w:ascii="GHEA Grapalat" w:hAnsi="GHEA Grapalat" w:cs="Sylfaen"/>
          <w:bCs/>
          <w:sz w:val="20"/>
          <w:lang w:val="es-ES" w:eastAsia="en-US"/>
        </w:rPr>
        <w:t>Պ</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Ր</w:t>
      </w:r>
      <w:r>
        <w:rPr>
          <w:rFonts w:ascii="GHEA Grapalat" w:hAnsi="GHEA Grapalat"/>
          <w:bCs/>
          <w:sz w:val="20"/>
          <w:lang w:val="es-ES" w:eastAsia="en-US"/>
        </w:rPr>
        <w:t xml:space="preserve"> </w:t>
      </w:r>
      <w:r>
        <w:rPr>
          <w:rFonts w:ascii="GHEA Grapalat" w:hAnsi="GHEA Grapalat" w:cs="Sylfaen"/>
          <w:bCs/>
          <w:sz w:val="20"/>
          <w:lang w:val="es-ES" w:eastAsia="en-US"/>
        </w:rPr>
        <w:t>Ա</w:t>
      </w:r>
      <w:r>
        <w:rPr>
          <w:rFonts w:ascii="GHEA Grapalat" w:hAnsi="GHEA Grapalat"/>
          <w:bCs/>
          <w:sz w:val="20"/>
          <w:lang w:val="es-ES" w:eastAsia="en-US"/>
        </w:rPr>
        <w:t xml:space="preserve"> </w:t>
      </w:r>
      <w:r>
        <w:rPr>
          <w:rFonts w:ascii="GHEA Grapalat" w:hAnsi="GHEA Grapalat" w:cs="Sylfaen"/>
          <w:bCs/>
          <w:sz w:val="20"/>
          <w:lang w:val="es-ES" w:eastAsia="en-US"/>
        </w:rPr>
        <w:t>Ս</w:t>
      </w:r>
      <w:r>
        <w:rPr>
          <w:rFonts w:ascii="GHEA Grapalat" w:hAnsi="GHEA Grapalat"/>
          <w:bCs/>
          <w:sz w:val="20"/>
          <w:lang w:val="es-ES" w:eastAsia="en-US"/>
        </w:rPr>
        <w:t xml:space="preserve"> </w:t>
      </w:r>
      <w:r>
        <w:rPr>
          <w:rFonts w:ascii="GHEA Grapalat" w:hAnsi="GHEA Grapalat" w:cs="Sylfaen"/>
          <w:bCs/>
          <w:sz w:val="20"/>
          <w:lang w:val="es-ES" w:eastAsia="en-US"/>
        </w:rPr>
        <w:t>Տ</w:t>
      </w:r>
      <w:r>
        <w:rPr>
          <w:rFonts w:ascii="GHEA Grapalat" w:hAnsi="GHEA Grapalat"/>
          <w:bCs/>
          <w:sz w:val="20"/>
          <w:lang w:val="es-ES" w:eastAsia="en-US"/>
        </w:rPr>
        <w:t xml:space="preserve"> </w:t>
      </w:r>
      <w:r>
        <w:rPr>
          <w:rFonts w:ascii="GHEA Grapalat" w:hAnsi="GHEA Grapalat" w:cs="Sylfaen"/>
          <w:bCs/>
          <w:sz w:val="20"/>
          <w:lang w:val="es-ES" w:eastAsia="en-US"/>
        </w:rPr>
        <w:t>Ե</w:t>
      </w:r>
      <w:r>
        <w:rPr>
          <w:rFonts w:ascii="GHEA Grapalat" w:hAnsi="GHEA Grapalat"/>
          <w:bCs/>
          <w:sz w:val="20"/>
          <w:lang w:val="es-ES" w:eastAsia="en-US"/>
        </w:rPr>
        <w:t xml:space="preserve"> </w:t>
      </w:r>
      <w:r>
        <w:rPr>
          <w:rFonts w:ascii="GHEA Grapalat" w:hAnsi="GHEA Grapalat" w:cs="Sylfaen"/>
          <w:bCs/>
          <w:sz w:val="20"/>
          <w:lang w:val="es-ES" w:eastAsia="en-US"/>
        </w:rPr>
        <w:t>Լ</w:t>
      </w:r>
      <w:r>
        <w:rPr>
          <w:rFonts w:ascii="GHEA Grapalat" w:hAnsi="GHEA Grapalat"/>
          <w:bCs/>
          <w:sz w:val="20"/>
          <w:lang w:val="es-ES" w:eastAsia="en-US"/>
        </w:rPr>
        <w:t xml:space="preserve"> </w:t>
      </w:r>
      <w:r>
        <w:rPr>
          <w:rFonts w:ascii="GHEA Grapalat" w:hAnsi="GHEA Grapalat" w:cs="Sylfaen"/>
          <w:bCs/>
          <w:sz w:val="20"/>
          <w:lang w:val="es-ES" w:eastAsia="en-US"/>
        </w:rPr>
        <w:t>ՈՒ</w:t>
      </w:r>
    </w:p>
    <w:p w14:paraId="59D44E0F" w14:textId="77777777" w:rsidR="002409BA" w:rsidRDefault="002409BA" w:rsidP="002409BA">
      <w:pPr>
        <w:ind w:firstLine="567"/>
        <w:jc w:val="center"/>
        <w:rPr>
          <w:rFonts w:ascii="GHEA Grapalat" w:hAnsi="GHEA Grapalat"/>
          <w:szCs w:val="22"/>
          <w:lang w:val="af-ZA"/>
        </w:rPr>
      </w:pPr>
    </w:p>
    <w:p w14:paraId="40C36FD0"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4A5661E" w14:textId="77777777" w:rsidR="002409BA" w:rsidRDefault="002409BA" w:rsidP="002409BA">
      <w:pPr>
        <w:ind w:firstLine="567"/>
        <w:jc w:val="both"/>
        <w:rPr>
          <w:rFonts w:ascii="GHEA Grapalat" w:hAnsi="GHEA Grapalat"/>
          <w:szCs w:val="22"/>
          <w:lang w:val="af-ZA"/>
        </w:rPr>
      </w:pPr>
      <w:r>
        <w:rPr>
          <w:rFonts w:ascii="GHEA Grapalat" w:hAnsi="GHEA Grapalat"/>
          <w:szCs w:val="22"/>
          <w:lang w:val="af-ZA"/>
        </w:rPr>
        <w:t xml:space="preserve"> </w:t>
      </w:r>
    </w:p>
    <w:p w14:paraId="784B416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7A19B2BC"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46EAC2B8"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373CE064" w14:textId="77777777" w:rsidR="002409BA" w:rsidRDefault="002409BA" w:rsidP="002409BA">
      <w:pPr>
        <w:jc w:val="center"/>
        <w:rPr>
          <w:rFonts w:ascii="GHEA Grapalat" w:hAnsi="GHEA Grapalat"/>
          <w:b/>
          <w:szCs w:val="22"/>
          <w:lang w:val="af-ZA"/>
        </w:rPr>
      </w:pPr>
    </w:p>
    <w:p w14:paraId="3579241C" w14:textId="77777777" w:rsidR="002409BA" w:rsidRDefault="002409BA" w:rsidP="002409B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036B2077" w14:textId="77777777" w:rsidR="002409BA" w:rsidRDefault="002409BA" w:rsidP="002409BA">
      <w:pPr>
        <w:ind w:firstLine="720"/>
        <w:jc w:val="center"/>
        <w:rPr>
          <w:rFonts w:ascii="GHEA Grapalat" w:hAnsi="GHEA Grapalat"/>
          <w:szCs w:val="22"/>
          <w:lang w:val="af-ZA"/>
        </w:rPr>
      </w:pPr>
    </w:p>
    <w:p w14:paraId="3FC923FC" w14:textId="77777777" w:rsidR="002409BA" w:rsidRDefault="002409BA" w:rsidP="002409B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2766193" w14:textId="77777777" w:rsidR="002409BA" w:rsidRDefault="002409BA" w:rsidP="002409BA">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328A14E0" w14:textId="77777777" w:rsidR="002409BA" w:rsidRDefault="002409BA" w:rsidP="002409BA">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764FB25C" w14:textId="77777777" w:rsidR="002409BA" w:rsidRDefault="002409BA" w:rsidP="002409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6A7A5D38" w14:textId="77777777" w:rsidR="002409BA" w:rsidRDefault="002409BA" w:rsidP="002409BA">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aff0"/>
          <w:rFonts w:ascii="GHEA Grapalat" w:hAnsi="GHEA Grapalat" w:cs="Sylfaen"/>
          <w:color w:val="FFFFFF"/>
          <w:sz w:val="20"/>
          <w:szCs w:val="24"/>
          <w:lang w:val="af-ZA" w:eastAsia="en-US"/>
        </w:rPr>
        <w:footnoteReference w:id="7"/>
      </w:r>
    </w:p>
    <w:p w14:paraId="73571976" w14:textId="77777777" w:rsidR="002409BA" w:rsidRDefault="002409BA" w:rsidP="002409BA">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w:t>
      </w:r>
      <w:proofErr w:type="spellStart"/>
      <w:r>
        <w:rPr>
          <w:rFonts w:ascii="GHEA Grapalat" w:hAnsi="GHEA Grapalat" w:cs="Sylfaen"/>
          <w:sz w:val="20"/>
        </w:rPr>
        <w:t>որում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հայտով</w:t>
      </w:r>
      <w:proofErr w:type="spellEnd"/>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proofErr w:type="spellStart"/>
      <w:r>
        <w:rPr>
          <w:rFonts w:ascii="GHEA Grapalat" w:hAnsi="GHEA Grapalat" w:cs="Sylfaen"/>
          <w:sz w:val="20"/>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երաշխիքի</w:t>
      </w:r>
      <w:proofErr w:type="spellEnd"/>
      <w:r>
        <w:rPr>
          <w:rFonts w:ascii="GHEA Grapalat" w:hAnsi="GHEA Grapalat" w:cs="Sylfaen"/>
          <w:sz w:val="20"/>
          <w:lang w:val="af-ZA"/>
        </w:rPr>
        <w:t xml:space="preserve"> </w:t>
      </w:r>
      <w:proofErr w:type="spellStart"/>
      <w:r>
        <w:rPr>
          <w:rFonts w:ascii="GHEA Grapalat" w:hAnsi="GHEA Grapalat" w:cs="Sylfaen"/>
          <w:sz w:val="20"/>
        </w:rPr>
        <w:t>բնօրինակը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sz w:val="20"/>
          <w:vertAlign w:val="superscript"/>
          <w:lang w:val="af-ZA"/>
        </w:rPr>
        <w:t>15</w:t>
      </w:r>
      <w:r>
        <w:rPr>
          <w:rStyle w:val="aff0"/>
          <w:rFonts w:ascii="GHEA Grapalat" w:hAnsi="GHEA Grapalat"/>
          <w:color w:val="FFFFFF"/>
          <w:sz w:val="20"/>
          <w:lang w:val="hy-AM"/>
        </w:rPr>
        <w:footnoteReference w:id="8"/>
      </w:r>
    </w:p>
    <w:p w14:paraId="6F78C830" w14:textId="77777777" w:rsidR="002409BA" w:rsidRDefault="002409BA" w:rsidP="002409B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07A4D140" w14:textId="77777777" w:rsidR="002409BA" w:rsidRDefault="002409BA" w:rsidP="002409BA">
      <w:pPr>
        <w:ind w:firstLine="567"/>
        <w:jc w:val="both"/>
        <w:rPr>
          <w:rFonts w:ascii="GHEA Grapalat" w:hAnsi="GHEA Grapalat" w:cs="Sylfaen"/>
          <w:sz w:val="20"/>
          <w:lang w:val="af-ZA"/>
        </w:rPr>
      </w:pPr>
    </w:p>
    <w:p w14:paraId="58FC48CF" w14:textId="77777777" w:rsidR="002409BA" w:rsidRDefault="002409BA" w:rsidP="002409BA">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1820EC1" w14:textId="77777777" w:rsidR="002409BA" w:rsidRDefault="002409BA" w:rsidP="002409BA">
      <w:pPr>
        <w:jc w:val="center"/>
        <w:rPr>
          <w:rFonts w:ascii="GHEA Grapalat" w:hAnsi="GHEA Grapalat" w:cs="Sylfaen"/>
          <w:b/>
          <w:sz w:val="20"/>
          <w:lang w:val="es-ES"/>
        </w:rPr>
      </w:pPr>
    </w:p>
    <w:p w14:paraId="557CEEFC" w14:textId="77777777" w:rsidR="002409BA" w:rsidRDefault="002409BA" w:rsidP="002409BA">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34E91077" w14:textId="77777777" w:rsidR="002409BA" w:rsidRDefault="002409BA" w:rsidP="002409BA">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երկու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6C2973AE" w14:textId="77777777" w:rsidR="002409BA" w:rsidRDefault="002409BA" w:rsidP="002409BA">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0D47BADF" w14:textId="77777777" w:rsidR="002409BA" w:rsidRDefault="002409BA" w:rsidP="002409BA">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13D8BCC7"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7CCEE7DF"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28A23E17"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7334B75E" w14:textId="77777777" w:rsidR="002409BA" w:rsidRDefault="002409BA" w:rsidP="002409BA">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486B8822" w14:textId="77777777" w:rsidR="002409BA" w:rsidRDefault="002409BA" w:rsidP="002409B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60526B46" w14:textId="77777777" w:rsidR="002409BA" w:rsidRDefault="002409BA" w:rsidP="002409BA">
      <w:pPr>
        <w:ind w:firstLine="567"/>
        <w:jc w:val="both"/>
        <w:rPr>
          <w:rFonts w:ascii="GHEA Grapalat" w:hAnsi="GHEA Grapalat"/>
          <w:b/>
          <w:sz w:val="20"/>
          <w:lang w:val="af-ZA"/>
        </w:rPr>
      </w:pPr>
    </w:p>
    <w:p w14:paraId="54EA3DFC" w14:textId="77777777" w:rsidR="002409BA" w:rsidRDefault="002409BA" w:rsidP="002409BA">
      <w:pPr>
        <w:pStyle w:val="norm"/>
        <w:spacing w:line="240" w:lineRule="auto"/>
        <w:ind w:firstLine="284"/>
        <w:jc w:val="right"/>
        <w:rPr>
          <w:rFonts w:ascii="GHEA Grapalat" w:hAnsi="GHEA Grapalat" w:cs="Sylfaen"/>
          <w:b/>
          <w:sz w:val="20"/>
          <w:lang w:val="es-ES"/>
        </w:rPr>
      </w:pPr>
    </w:p>
    <w:p w14:paraId="3958D96B" w14:textId="77777777" w:rsidR="002409BA" w:rsidRDefault="002409BA" w:rsidP="002409BA">
      <w:pPr>
        <w:pStyle w:val="norm"/>
        <w:spacing w:line="240" w:lineRule="auto"/>
        <w:ind w:firstLine="284"/>
        <w:jc w:val="right"/>
        <w:rPr>
          <w:rFonts w:ascii="GHEA Grapalat" w:hAnsi="GHEA Grapalat" w:cs="Sylfaen"/>
          <w:b/>
          <w:sz w:val="20"/>
          <w:lang w:val="af-ZA"/>
        </w:rPr>
      </w:pPr>
    </w:p>
    <w:p w14:paraId="2099B4CA" w14:textId="77777777" w:rsidR="002409BA" w:rsidRDefault="002409BA" w:rsidP="002409BA">
      <w:pPr>
        <w:pStyle w:val="norm"/>
        <w:spacing w:line="240" w:lineRule="auto"/>
        <w:ind w:firstLine="284"/>
        <w:jc w:val="right"/>
        <w:rPr>
          <w:rFonts w:ascii="GHEA Grapalat" w:hAnsi="GHEA Grapalat" w:cs="Sylfaen"/>
          <w:b/>
          <w:sz w:val="20"/>
          <w:lang w:val="af-ZA"/>
        </w:rPr>
      </w:pPr>
    </w:p>
    <w:p w14:paraId="43B977D5" w14:textId="77777777" w:rsidR="002409BA" w:rsidRDefault="002409BA" w:rsidP="002409BA">
      <w:pPr>
        <w:pStyle w:val="norm"/>
        <w:spacing w:line="240" w:lineRule="auto"/>
        <w:ind w:firstLine="284"/>
        <w:jc w:val="right"/>
        <w:rPr>
          <w:rFonts w:ascii="GHEA Grapalat" w:hAnsi="GHEA Grapalat" w:cs="Sylfaen"/>
          <w:b/>
          <w:sz w:val="20"/>
          <w:lang w:val="af-ZA"/>
        </w:rPr>
      </w:pPr>
    </w:p>
    <w:p w14:paraId="3D370709" w14:textId="77777777" w:rsidR="002409BA" w:rsidRDefault="002409BA" w:rsidP="002409B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0315CA40" w14:textId="17714E60" w:rsidR="002409BA" w:rsidRDefault="002409BA" w:rsidP="002409BA">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25/3</w:t>
      </w:r>
      <w:r w:rsidRPr="00CA4AF7">
        <w:rPr>
          <w:rFonts w:ascii="GHEA Grapalat" w:hAnsi="GHEA Grapalat"/>
          <w:bCs/>
          <w:sz w:val="20"/>
          <w:lang w:val="af-ZA" w:eastAsia="en-US"/>
        </w:rPr>
        <w:t>9</w:t>
      </w:r>
      <w:r>
        <w:rPr>
          <w:rFonts w:ascii="GHEA Grapalat" w:hAnsi="GHEA Grapalat"/>
          <w:bCs/>
          <w:i/>
          <w:sz w:val="20"/>
          <w:lang w:val="es-ES" w:eastAsia="en-US"/>
        </w:rPr>
        <w:t xml:space="preserve"> </w:t>
      </w:r>
      <w:r>
        <w:rPr>
          <w:rFonts w:ascii="GHEA Grapalat" w:hAnsi="GHEA Grapalat" w:cs="Sylfaen"/>
          <w:bCs/>
          <w:sz w:val="20"/>
          <w:lang w:val="es-ES" w:eastAsia="en-US"/>
        </w:rPr>
        <w:t>ծածկագրով</w:t>
      </w:r>
    </w:p>
    <w:p w14:paraId="75FCB4E4" w14:textId="77777777" w:rsidR="002409BA" w:rsidRDefault="002409BA" w:rsidP="002409BA">
      <w:pPr>
        <w:pStyle w:val="a5"/>
        <w:jc w:val="right"/>
        <w:rPr>
          <w:rFonts w:ascii="GHEA Grapalat" w:hAnsi="GHEA Grapalat" w:cs="Arial"/>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7AB47F25" w14:textId="77777777" w:rsidR="002409BA" w:rsidRDefault="002409BA" w:rsidP="002409BA">
      <w:pPr>
        <w:jc w:val="right"/>
        <w:rPr>
          <w:rFonts w:ascii="GHEA Grapalat" w:hAnsi="GHEA Grapalat" w:cs="Sylfaen"/>
          <w:b/>
          <w:lang w:val="es-ES"/>
        </w:rPr>
      </w:pPr>
    </w:p>
    <w:p w14:paraId="797EA9FF" w14:textId="77777777" w:rsidR="002409BA" w:rsidRDefault="002409BA" w:rsidP="002409BA">
      <w:pPr>
        <w:jc w:val="center"/>
        <w:rPr>
          <w:rFonts w:ascii="GHEA Grapalat" w:hAnsi="GHEA Grapalat" w:cs="Arial"/>
          <w:b/>
          <w:lang w:val="es-ES"/>
        </w:rPr>
      </w:pPr>
      <w:r>
        <w:rPr>
          <w:rFonts w:ascii="GHEA Grapalat" w:hAnsi="GHEA Grapalat" w:cs="Sylfaen"/>
          <w:b/>
          <w:lang w:val="es-ES"/>
        </w:rPr>
        <w:t>ԴԻՄՈՒՄՀԱՅՏԱՐԱՐՈՒԹՅՈՒՆ*</w:t>
      </w:r>
    </w:p>
    <w:p w14:paraId="0B4C89B6" w14:textId="77777777" w:rsidR="002409BA" w:rsidRDefault="002409BA" w:rsidP="002409B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Pr>
          <w:rFonts w:ascii="GHEA Grapalat" w:hAnsi="GHEA Grapalat" w:cs="Sylfaen"/>
          <w:color w:val="auto"/>
          <w:sz w:val="24"/>
          <w:szCs w:val="24"/>
          <w:lang w:val="es-ES"/>
        </w:rPr>
        <w:t>մասնակցելու</w:t>
      </w:r>
      <w:r>
        <w:rPr>
          <w:rFonts w:ascii="GHEA Grapalat" w:hAnsi="GHEA Grapalat" w:cs="Arial"/>
          <w:color w:val="auto"/>
          <w:sz w:val="24"/>
          <w:szCs w:val="24"/>
          <w:lang w:val="es-ES"/>
        </w:rPr>
        <w:t xml:space="preserve">  </w:t>
      </w:r>
    </w:p>
    <w:p w14:paraId="124BB827" w14:textId="77777777" w:rsidR="002409BA" w:rsidRDefault="002409BA" w:rsidP="002409BA">
      <w:pPr>
        <w:rPr>
          <w:lang w:val="es-ES" w:eastAsia="ru-RU"/>
        </w:rPr>
      </w:pPr>
    </w:p>
    <w:p w14:paraId="7DE46A02" w14:textId="77777777" w:rsidR="002409BA" w:rsidRDefault="002409BA" w:rsidP="002409B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3EC3D79F" w14:textId="77777777" w:rsidR="002409BA" w:rsidRDefault="002409BA" w:rsidP="002409B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A33C334" w14:textId="38B91644" w:rsidR="002409BA" w:rsidRDefault="002409BA" w:rsidP="002409B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Pr>
          <w:rFonts w:ascii="GHEA Grapalat" w:hAnsi="GHEA Grapalat"/>
          <w:sz w:val="22"/>
          <w:lang w:val="es-ES"/>
        </w:rPr>
        <w:t>«</w:t>
      </w:r>
      <w:r>
        <w:rPr>
          <w:rFonts w:ascii="GHEA Grapalat" w:hAnsi="GHEA Grapalat"/>
          <w:sz w:val="22"/>
          <w:lang w:val="af-ZA"/>
        </w:rPr>
        <w:t>ԱՄԽՀ-ՏՀ-ԳՀԾՁԲ</w:t>
      </w:r>
      <w:r>
        <w:rPr>
          <w:rFonts w:ascii="GHEA Grapalat" w:hAnsi="GHEA Grapalat"/>
          <w:sz w:val="22"/>
          <w:lang w:val="hy-AM"/>
        </w:rPr>
        <w:t>-</w:t>
      </w:r>
      <w:r>
        <w:rPr>
          <w:rFonts w:ascii="GHEA Grapalat" w:hAnsi="GHEA Grapalat"/>
          <w:sz w:val="22"/>
          <w:lang w:val="af-ZA"/>
        </w:rPr>
        <w:t>2</w:t>
      </w:r>
      <w:r>
        <w:rPr>
          <w:rFonts w:ascii="GHEA Grapalat" w:hAnsi="GHEA Grapalat"/>
          <w:sz w:val="22"/>
          <w:lang w:val="es-ES"/>
        </w:rPr>
        <w:t>5</w:t>
      </w:r>
      <w:r>
        <w:rPr>
          <w:rFonts w:ascii="GHEA Grapalat" w:hAnsi="GHEA Grapalat"/>
          <w:sz w:val="22"/>
          <w:lang w:val="af-ZA"/>
        </w:rPr>
        <w:t>/</w:t>
      </w:r>
      <w:r>
        <w:rPr>
          <w:rFonts w:ascii="GHEA Grapalat" w:hAnsi="GHEA Grapalat"/>
          <w:sz w:val="22"/>
          <w:lang w:val="es-ES"/>
        </w:rPr>
        <w:t>3</w:t>
      </w:r>
      <w:r w:rsidRPr="002409BA">
        <w:rPr>
          <w:rFonts w:ascii="GHEA Grapalat" w:hAnsi="GHEA Grapalat"/>
          <w:sz w:val="22"/>
          <w:lang w:val="es-ES"/>
        </w:rPr>
        <w:t>9</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ED496EE" w14:textId="77777777" w:rsidR="002409BA" w:rsidRDefault="002409BA" w:rsidP="002409B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2CAEF7D0"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F65A7C0" w14:textId="77777777" w:rsidR="002409BA" w:rsidRDefault="002409BA" w:rsidP="002409B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9E14BA4" w14:textId="77777777" w:rsidR="002409BA" w:rsidRDefault="002409BA" w:rsidP="002409B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31F92B8" w14:textId="77777777" w:rsidR="002409BA" w:rsidRDefault="002409BA" w:rsidP="002409BA">
      <w:pPr>
        <w:jc w:val="both"/>
        <w:rPr>
          <w:rFonts w:ascii="GHEA Grapalat" w:hAnsi="GHEA Grapalat"/>
          <w:sz w:val="12"/>
          <w:szCs w:val="12"/>
          <w:u w:val="single"/>
          <w:lang w:val="es-ES"/>
        </w:rPr>
      </w:pPr>
    </w:p>
    <w:p w14:paraId="0D4C62E8" w14:textId="77777777" w:rsidR="002409BA" w:rsidRDefault="002409BA" w:rsidP="002409B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467B0B63" w14:textId="77777777" w:rsidR="002409BA" w:rsidRDefault="002409BA" w:rsidP="002409B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7970BC23"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74EE8F7C" w14:textId="77777777" w:rsidR="002409BA" w:rsidRDefault="002409BA" w:rsidP="002409BA">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F038327" w14:textId="77777777" w:rsidR="002409BA" w:rsidRDefault="002409BA" w:rsidP="002409BA">
      <w:pPr>
        <w:jc w:val="both"/>
        <w:rPr>
          <w:rFonts w:ascii="GHEA Grapalat" w:hAnsi="GHEA Grapalat" w:cs="Sylfaen"/>
          <w:sz w:val="20"/>
          <w:szCs w:val="20"/>
          <w:lang w:val="es-ES"/>
        </w:rPr>
      </w:pPr>
    </w:p>
    <w:p w14:paraId="44CB59CA" w14:textId="77777777" w:rsidR="002409BA" w:rsidRDefault="002409BA" w:rsidP="002409B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8408681" w14:textId="77777777" w:rsidR="002409BA" w:rsidRDefault="002409BA" w:rsidP="002409B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E74E0D2" w14:textId="77777777" w:rsidR="002409BA" w:rsidRDefault="002409BA" w:rsidP="002409B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4E1CFF4" w14:textId="77777777" w:rsidR="002409BA" w:rsidRDefault="002409BA" w:rsidP="002409BA">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F37A44" w14:textId="77777777" w:rsidR="002409BA" w:rsidRDefault="002409BA" w:rsidP="002409BA">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58A64623" w14:textId="77777777" w:rsidR="002409BA" w:rsidRDefault="002409BA" w:rsidP="002409BA">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DDD98D5" w14:textId="77777777" w:rsidR="002409BA" w:rsidRDefault="002409BA" w:rsidP="002409BA">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393D27B4" w14:textId="77777777" w:rsidR="002409BA" w:rsidRDefault="002409BA" w:rsidP="002409BA">
      <w:pPr>
        <w:jc w:val="right"/>
        <w:rPr>
          <w:rFonts w:ascii="GHEA Grapalat" w:hAnsi="GHEA Grapalat"/>
          <w:sz w:val="10"/>
          <w:szCs w:val="10"/>
          <w:lang w:val="es-ES"/>
        </w:rPr>
      </w:pPr>
    </w:p>
    <w:p w14:paraId="7A28F5D6" w14:textId="77777777" w:rsidR="002409BA" w:rsidRDefault="002409BA" w:rsidP="002409BA">
      <w:pPr>
        <w:jc w:val="right"/>
        <w:rPr>
          <w:rFonts w:ascii="GHEA Grapalat" w:hAnsi="GHEA Grapalat"/>
          <w:sz w:val="10"/>
          <w:szCs w:val="10"/>
          <w:lang w:val="es-ES"/>
        </w:rPr>
      </w:pPr>
    </w:p>
    <w:p w14:paraId="106BFD98" w14:textId="77777777" w:rsidR="002409BA" w:rsidRDefault="002409BA" w:rsidP="002409BA">
      <w:pPr>
        <w:jc w:val="right"/>
        <w:rPr>
          <w:rFonts w:ascii="GHEA Grapalat" w:hAnsi="GHEA Grapalat"/>
          <w:sz w:val="10"/>
          <w:szCs w:val="10"/>
          <w:lang w:val="es-ES"/>
        </w:rPr>
      </w:pPr>
    </w:p>
    <w:p w14:paraId="19EC6499" w14:textId="77777777" w:rsidR="002409BA" w:rsidRDefault="002409BA" w:rsidP="002409BA">
      <w:pPr>
        <w:jc w:val="right"/>
        <w:rPr>
          <w:rFonts w:ascii="GHEA Grapalat" w:hAnsi="GHEA Grapalat"/>
          <w:sz w:val="10"/>
          <w:szCs w:val="10"/>
          <w:lang w:val="hy-AM"/>
        </w:rPr>
      </w:pPr>
    </w:p>
    <w:p w14:paraId="1CDBF3C9" w14:textId="77777777" w:rsidR="002409BA" w:rsidRDefault="002409BA" w:rsidP="002409BA">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D243452" w14:textId="77777777" w:rsidR="002409BA" w:rsidRDefault="002409BA" w:rsidP="002409BA">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30F80083" w14:textId="77777777" w:rsidR="002409BA" w:rsidRDefault="002409BA" w:rsidP="002409BA">
      <w:pPr>
        <w:ind w:firstLine="708"/>
        <w:jc w:val="both"/>
        <w:rPr>
          <w:rFonts w:ascii="GHEA Grapalat" w:hAnsi="GHEA Grapalat" w:cs="Arial"/>
          <w:sz w:val="20"/>
          <w:szCs w:val="20"/>
          <w:lang w:val="hy-AM"/>
        </w:rPr>
      </w:pPr>
    </w:p>
    <w:p w14:paraId="35386972" w14:textId="77777777" w:rsidR="002409BA" w:rsidRDefault="002409BA" w:rsidP="002409BA">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50321BAC" w14:textId="77777777" w:rsidR="002409BA" w:rsidRDefault="002409BA" w:rsidP="002409BA">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2D5C667C" w14:textId="77777777" w:rsidR="002409BA" w:rsidRDefault="002409BA" w:rsidP="002409B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CD46416" w14:textId="77777777" w:rsidR="002409BA" w:rsidRDefault="002409BA" w:rsidP="002409B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B106CF2" w14:textId="75D49671" w:rsidR="002409BA" w:rsidRDefault="002409BA" w:rsidP="002409BA">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es-ES"/>
        </w:rPr>
        <w:t>5</w:t>
      </w:r>
      <w:r>
        <w:rPr>
          <w:rFonts w:ascii="GHEA Grapalat" w:hAnsi="GHEA Grapalat"/>
          <w:sz w:val="20"/>
          <w:lang w:val="af-ZA"/>
        </w:rPr>
        <w:t>/</w:t>
      </w:r>
      <w:r>
        <w:rPr>
          <w:rFonts w:ascii="GHEA Grapalat" w:hAnsi="GHEA Grapalat"/>
          <w:sz w:val="20"/>
          <w:lang w:val="es-ES"/>
        </w:rPr>
        <w:t>3</w:t>
      </w:r>
      <w:r w:rsidRPr="002409BA">
        <w:rPr>
          <w:rFonts w:ascii="GHEA Grapalat" w:hAnsi="GHEA Grapalat"/>
          <w:sz w:val="20"/>
          <w:lang w:val="es-ES"/>
        </w:rPr>
        <w:t>9</w:t>
      </w:r>
      <w:r>
        <w:rPr>
          <w:rFonts w:ascii="GHEA Grapalat" w:hAnsi="GHEA Grapalat"/>
          <w:sz w:val="20"/>
          <w:lang w:val="es-ES"/>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f0"/>
          <w:rFonts w:ascii="GHEA Grapalat" w:hAnsi="GHEA Grapalat" w:cs="Sylfaen"/>
          <w:sz w:val="20"/>
          <w:lang w:val="hy-AM"/>
        </w:rPr>
        <w:footnoteReference w:id="9"/>
      </w:r>
      <w:r>
        <w:rPr>
          <w:rFonts w:ascii="GHEA Grapalat" w:hAnsi="GHEA Grapalat" w:cs="Sylfaen"/>
          <w:sz w:val="20"/>
          <w:lang w:val="es-ES"/>
        </w:rPr>
        <w:t>.</w:t>
      </w:r>
      <w:r>
        <w:rPr>
          <w:rFonts w:ascii="GHEA Grapalat" w:hAnsi="GHEA Grapalat" w:cs="Sylfaen"/>
          <w:sz w:val="20"/>
          <w:lang w:val="hy-AM"/>
        </w:rPr>
        <w:t xml:space="preserve"> </w:t>
      </w:r>
    </w:p>
    <w:p w14:paraId="1030484C" w14:textId="464EF16A" w:rsidR="002409BA" w:rsidRDefault="002409BA" w:rsidP="002409B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3</w:t>
      </w:r>
      <w:r w:rsidRPr="002409BA">
        <w:rPr>
          <w:rFonts w:ascii="GHEA Grapalat" w:hAnsi="GHEA Grapalat"/>
          <w:sz w:val="20"/>
          <w:lang w:val="hy-AM"/>
        </w:rPr>
        <w:t>9</w:t>
      </w:r>
      <w:r>
        <w:rPr>
          <w:rFonts w:ascii="GHEA Grapalat" w:hAnsi="GHEA Grapalat"/>
          <w:i/>
          <w:sz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275250EB" w14:textId="77777777" w:rsidR="002409BA" w:rsidRDefault="002409BA" w:rsidP="002409BA">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1BF721E3" w14:textId="77777777" w:rsidR="002409BA" w:rsidRDefault="002409BA" w:rsidP="002409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2DBC51F" w14:textId="77777777" w:rsidR="002409BA" w:rsidRDefault="002409BA" w:rsidP="002409B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4263749" w14:textId="77777777" w:rsidR="002409BA" w:rsidRDefault="002409BA" w:rsidP="002409BA">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923E3A0" w14:textId="77777777" w:rsidR="002409BA" w:rsidRDefault="002409BA" w:rsidP="002409BA">
      <w:pPr>
        <w:jc w:val="both"/>
        <w:rPr>
          <w:rFonts w:ascii="GHEA Grapalat" w:hAnsi="GHEA Grapalat"/>
          <w:sz w:val="22"/>
          <w:szCs w:val="22"/>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0E077EB" w14:textId="77777777" w:rsidR="002409BA" w:rsidRDefault="002409BA" w:rsidP="002409BA">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6E6569E1" w14:textId="77777777" w:rsidR="002409BA" w:rsidRDefault="002409BA" w:rsidP="002409B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39BD227" w14:textId="77777777" w:rsidR="002409BA" w:rsidRDefault="002409BA" w:rsidP="002409B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BD9EDEC" w14:textId="77777777" w:rsidR="002409BA" w:rsidRDefault="002409BA" w:rsidP="002409BA">
      <w:pPr>
        <w:jc w:val="both"/>
        <w:rPr>
          <w:rFonts w:ascii="GHEA Grapalat" w:hAnsi="GHEA Grapalat" w:cs="Arial"/>
          <w:sz w:val="20"/>
          <w:szCs w:val="20"/>
          <w:lang w:val="es-ES"/>
        </w:rPr>
      </w:pPr>
    </w:p>
    <w:p w14:paraId="028942B7" w14:textId="77777777" w:rsidR="002409BA" w:rsidRDefault="002409BA" w:rsidP="002409BA">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66D120FF" w14:textId="77777777" w:rsidR="002409BA" w:rsidRDefault="002409BA" w:rsidP="002409B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FEBD185" w14:textId="77777777" w:rsidR="002409BA" w:rsidRDefault="002409BA" w:rsidP="002409BA">
      <w:pPr>
        <w:jc w:val="both"/>
        <w:rPr>
          <w:rFonts w:ascii="GHEA Grapalat" w:hAnsi="GHEA Grapalat"/>
          <w:sz w:val="22"/>
          <w:szCs w:val="22"/>
          <w:lang w:val="hy-AM"/>
        </w:rPr>
      </w:pPr>
    </w:p>
    <w:p w14:paraId="14D1C7F7" w14:textId="77777777" w:rsidR="002409BA" w:rsidRDefault="002409BA" w:rsidP="002409BA">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EF110E4" w14:textId="77777777" w:rsidR="002409BA" w:rsidRDefault="002409BA" w:rsidP="002409BA">
      <w:pPr>
        <w:jc w:val="right"/>
        <w:rPr>
          <w:rFonts w:ascii="GHEA Grapalat" w:hAnsi="GHEA Grapalat"/>
          <w:sz w:val="10"/>
          <w:szCs w:val="10"/>
          <w:lang w:val="es-ES"/>
        </w:rPr>
      </w:pPr>
      <w:r>
        <w:rPr>
          <w:rFonts w:ascii="GHEA Grapalat" w:hAnsi="GHEA Grapalat" w:cs="Arial"/>
          <w:sz w:val="20"/>
          <w:szCs w:val="20"/>
          <w:lang w:val="es-ES"/>
        </w:rPr>
        <w:t xml:space="preserve"> </w:t>
      </w:r>
    </w:p>
    <w:p w14:paraId="1121E395" w14:textId="77777777" w:rsidR="002409BA" w:rsidRDefault="002409BA" w:rsidP="002409BA">
      <w:pPr>
        <w:ind w:firstLine="708"/>
        <w:jc w:val="both"/>
        <w:rPr>
          <w:rFonts w:ascii="GHEA Grapalat" w:hAnsi="GHEA Grapalat"/>
          <w:sz w:val="20"/>
          <w:lang w:val="es-ES"/>
        </w:rPr>
      </w:pPr>
    </w:p>
    <w:p w14:paraId="5C247C0E" w14:textId="77777777" w:rsidR="002409BA" w:rsidRDefault="002409BA" w:rsidP="002409BA">
      <w:pPr>
        <w:ind w:firstLine="708"/>
        <w:jc w:val="both"/>
        <w:rPr>
          <w:rFonts w:ascii="GHEA Grapalat" w:hAnsi="GHEA Grapalat"/>
          <w:sz w:val="20"/>
          <w:lang w:val="es-ES"/>
        </w:rPr>
      </w:pPr>
    </w:p>
    <w:p w14:paraId="7EB81660" w14:textId="77777777" w:rsidR="002409BA" w:rsidRDefault="002409BA" w:rsidP="002409BA">
      <w:pPr>
        <w:jc w:val="both"/>
        <w:rPr>
          <w:rFonts w:ascii="GHEA Grapalat" w:hAnsi="GHEA Grapalat"/>
          <w:sz w:val="20"/>
          <w:lang w:val="es-ES"/>
        </w:rPr>
      </w:pPr>
    </w:p>
    <w:p w14:paraId="773F534A" w14:textId="77777777" w:rsidR="002409BA" w:rsidRDefault="002409BA" w:rsidP="002409BA">
      <w:pPr>
        <w:jc w:val="both"/>
        <w:rPr>
          <w:rFonts w:ascii="GHEA Grapalat" w:hAnsi="GHEA Grapalat"/>
          <w:sz w:val="20"/>
          <w:lang w:val="es-ES"/>
        </w:rPr>
      </w:pPr>
    </w:p>
    <w:p w14:paraId="536B25CF" w14:textId="77777777" w:rsidR="002409BA" w:rsidRDefault="002409BA" w:rsidP="002409B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0964DA4" w14:textId="77777777" w:rsidR="002409BA" w:rsidRDefault="002409BA" w:rsidP="002409BA">
      <w:pPr>
        <w:jc w:val="both"/>
        <w:rPr>
          <w:rFonts w:ascii="GHEA Grapalat" w:hAnsi="GHEA Grapalat" w:cs="Arial"/>
          <w:sz w:val="20"/>
          <w:vertAlign w:val="superscript"/>
          <w:lang w:val="es-ES"/>
        </w:rPr>
      </w:pPr>
    </w:p>
    <w:p w14:paraId="312D6572" w14:textId="77777777" w:rsidR="002409BA" w:rsidRDefault="002409BA" w:rsidP="002409BA">
      <w:pPr>
        <w:jc w:val="both"/>
        <w:rPr>
          <w:rFonts w:ascii="GHEA Grapalat" w:hAnsi="GHEA Grapalat"/>
          <w:sz w:val="20"/>
          <w:lang w:val="hy-AM"/>
        </w:rPr>
      </w:pPr>
      <w:r>
        <w:rPr>
          <w:rFonts w:ascii="GHEA Grapalat" w:hAnsi="GHEA Grapalat"/>
          <w:sz w:val="20"/>
          <w:lang w:val="hy-AM"/>
        </w:rPr>
        <w:t xml:space="preserve">    </w:t>
      </w:r>
    </w:p>
    <w:p w14:paraId="35998A3A" w14:textId="77777777" w:rsidR="002409BA" w:rsidRDefault="002409BA" w:rsidP="002409B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aff0"/>
          <w:rFonts w:ascii="GHEA Grapalat" w:hAnsi="GHEA Grapalat" w:cs="Arial"/>
          <w:color w:val="FFFFFF"/>
          <w:sz w:val="20"/>
          <w:lang w:val="hy-AM"/>
        </w:rPr>
        <w:footnoteReference w:id="10"/>
      </w:r>
      <w:r>
        <w:rPr>
          <w:rFonts w:ascii="GHEA Grapalat" w:hAnsi="GHEA Grapalat" w:cs="Arial"/>
          <w:sz w:val="20"/>
          <w:lang w:val="hy-AM"/>
        </w:rPr>
        <w:tab/>
      </w:r>
      <w:r>
        <w:rPr>
          <w:rFonts w:ascii="GHEA Grapalat" w:hAnsi="GHEA Grapalat" w:cs="Arial"/>
          <w:sz w:val="20"/>
          <w:lang w:val="hy-AM"/>
        </w:rPr>
        <w:tab/>
        <w:t xml:space="preserve"> </w:t>
      </w:r>
    </w:p>
    <w:p w14:paraId="5E58954E" w14:textId="77777777" w:rsidR="002409BA" w:rsidRDefault="002409BA" w:rsidP="002409BA">
      <w:pPr>
        <w:pStyle w:val="a5"/>
        <w:rPr>
          <w:rFonts w:ascii="GHEA Grapalat" w:hAnsi="GHEA Grapalat"/>
          <w:bCs/>
          <w:sz w:val="20"/>
          <w:lang w:val="af-ZA" w:eastAsia="en-US"/>
        </w:rPr>
      </w:pPr>
    </w:p>
    <w:p w14:paraId="0764C10F" w14:textId="77777777" w:rsidR="002409BA" w:rsidRDefault="002409BA" w:rsidP="002409BA">
      <w:pPr>
        <w:pStyle w:val="a5"/>
        <w:rPr>
          <w:rFonts w:ascii="GHEA Grapalat" w:hAnsi="GHEA Grapalat"/>
          <w:bCs/>
          <w:sz w:val="20"/>
          <w:lang w:val="af-ZA" w:eastAsia="en-US"/>
        </w:rPr>
      </w:pPr>
    </w:p>
    <w:p w14:paraId="3F4F0942"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rPr>
        <w:br w:type="page"/>
      </w:r>
      <w:r>
        <w:rPr>
          <w:rFonts w:ascii="GHEA Grapalat" w:hAnsi="GHEA Grapalat"/>
          <w:bCs/>
          <w:sz w:val="20"/>
          <w:lang w:val="af-ZA" w:eastAsia="en-US"/>
        </w:rPr>
        <w:lastRenderedPageBreak/>
        <w:t xml:space="preserve"> </w:t>
      </w:r>
    </w:p>
    <w:p w14:paraId="5622F447" w14:textId="77777777" w:rsidR="002409BA" w:rsidRDefault="002409BA" w:rsidP="002409BA">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2</w:t>
      </w:r>
    </w:p>
    <w:p w14:paraId="160236B1" w14:textId="7A8DB24D" w:rsidR="002409BA" w:rsidRDefault="002409BA" w:rsidP="002409BA">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Pr>
          <w:rFonts w:ascii="GHEA Grapalat" w:hAnsi="GHEA Grapalat"/>
          <w:bCs/>
          <w:sz w:val="20"/>
          <w:lang w:val="hy-AM" w:eastAsia="en-US"/>
        </w:rPr>
        <w:t>3</w:t>
      </w:r>
      <w:r w:rsidRPr="00CA4AF7">
        <w:rPr>
          <w:rFonts w:ascii="GHEA Grapalat" w:hAnsi="GHEA Grapalat"/>
          <w:bCs/>
          <w:sz w:val="20"/>
          <w:lang w:val="hy-AM" w:eastAsia="en-US"/>
        </w:rPr>
        <w:t>9</w:t>
      </w:r>
      <w:r>
        <w:rPr>
          <w:rFonts w:ascii="GHEA Grapalat" w:hAnsi="GHEA Grapalat"/>
          <w:bCs/>
          <w:sz w:val="20"/>
          <w:lang w:val="hy-AM" w:eastAsia="en-US"/>
        </w:rPr>
        <w:t xml:space="preserve"> </w:t>
      </w:r>
      <w:r>
        <w:rPr>
          <w:rFonts w:ascii="GHEA Grapalat" w:hAnsi="GHEA Grapalat" w:cs="Sylfaen"/>
          <w:bCs/>
          <w:sz w:val="20"/>
          <w:lang w:val="hy-AM" w:eastAsia="en-US"/>
        </w:rPr>
        <w:t>ծածկագրով</w:t>
      </w:r>
    </w:p>
    <w:p w14:paraId="6DF8D12E" w14:textId="77777777" w:rsidR="002409BA" w:rsidRDefault="002409BA" w:rsidP="002409BA">
      <w:pPr>
        <w:pStyle w:val="a5"/>
        <w:jc w:val="right"/>
        <w:rPr>
          <w:rFonts w:ascii="GHEA Grapalat" w:hAnsi="GHEA Grapalat" w:cs="Arial"/>
          <w:bCs/>
          <w:sz w:val="20"/>
          <w:lang w:val="af-ZA" w:eastAsia="en-US"/>
        </w:rPr>
      </w:pPr>
      <w:r>
        <w:rPr>
          <w:rFonts w:ascii="GHEA Grapalat" w:hAnsi="GHEA Grapalat"/>
          <w:bCs/>
          <w:sz w:val="20"/>
          <w:lang w:val="af-ZA" w:eastAsia="en-US"/>
        </w:rPr>
        <w:t>Գնանշման հարցման  հրավերի</w:t>
      </w:r>
    </w:p>
    <w:p w14:paraId="7D7DCA58" w14:textId="77777777" w:rsidR="002409BA" w:rsidRDefault="002409BA" w:rsidP="002409BA">
      <w:pPr>
        <w:rPr>
          <w:rFonts w:ascii="GHEA Grapalat" w:hAnsi="GHEA Grapalat"/>
          <w:lang w:val="hy-AM"/>
        </w:rPr>
      </w:pPr>
    </w:p>
    <w:p w14:paraId="5DC87CE4" w14:textId="77777777" w:rsidR="002409BA" w:rsidRDefault="002409BA" w:rsidP="002409BA">
      <w:pPr>
        <w:ind w:firstLine="567"/>
        <w:jc w:val="center"/>
        <w:rPr>
          <w:rFonts w:ascii="GHEA Grapalat" w:hAnsi="GHEA Grapalat"/>
          <w:sz w:val="20"/>
          <w:lang w:val="hy-AM"/>
        </w:rPr>
      </w:pPr>
    </w:p>
    <w:p w14:paraId="6F6C1875" w14:textId="77777777" w:rsidR="002409BA" w:rsidRDefault="002409BA" w:rsidP="002409BA">
      <w:pPr>
        <w:ind w:left="-66"/>
        <w:jc w:val="center"/>
        <w:rPr>
          <w:rFonts w:ascii="GHEA Grapalat" w:hAnsi="GHEA Grapalat"/>
          <w:b/>
          <w:sz w:val="20"/>
          <w:lang w:val="hy-AM"/>
        </w:rPr>
      </w:pPr>
      <w:r>
        <w:rPr>
          <w:rFonts w:ascii="GHEA Grapalat" w:hAnsi="GHEA Grapalat"/>
          <w:b/>
          <w:sz w:val="20"/>
          <w:lang w:val="hy-AM"/>
        </w:rPr>
        <w:t>Գ Ն Ա Յ Ի Ն   Ա Ռ Ա Ջ Ա Ր Կ</w:t>
      </w:r>
    </w:p>
    <w:p w14:paraId="20F33458" w14:textId="77777777" w:rsidR="002409BA" w:rsidRDefault="002409BA" w:rsidP="002409BA">
      <w:pPr>
        <w:ind w:firstLine="567"/>
        <w:rPr>
          <w:rFonts w:ascii="GHEA Grapalat" w:hAnsi="GHEA Grapalat"/>
          <w:lang w:val="hy-AM"/>
        </w:rPr>
      </w:pPr>
    </w:p>
    <w:p w14:paraId="2D2BE6EA" w14:textId="37E5B98C" w:rsidR="002409BA" w:rsidRDefault="002409BA" w:rsidP="002409BA">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3</w:t>
      </w:r>
      <w:r w:rsidRPr="002409BA">
        <w:rPr>
          <w:rFonts w:ascii="GHEA Grapalat" w:hAnsi="GHEA Grapalat"/>
          <w:sz w:val="20"/>
          <w:lang w:val="hy-AM"/>
        </w:rPr>
        <w:t>9</w:t>
      </w:r>
      <w:r>
        <w:rPr>
          <w:rFonts w:ascii="GHEA Grapalat" w:hAnsi="GHEA Grapalat" w:cs="Arial"/>
          <w:sz w:val="16"/>
          <w:szCs w:val="20"/>
          <w:lang w:val="es-ES"/>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08467BC6" w14:textId="77777777" w:rsidR="002409BA" w:rsidRDefault="002409BA" w:rsidP="002409BA">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13070977" w14:textId="77777777" w:rsidR="002409BA" w:rsidRDefault="002409BA" w:rsidP="002409BA">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002C5FE" w14:textId="77777777" w:rsidR="002409BA" w:rsidRDefault="002409BA" w:rsidP="002409B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2409BA" w:rsidRPr="00963668" w14:paraId="210315B5" w14:textId="77777777" w:rsidTr="002409BA">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557257BF"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Չափա-</w:t>
            </w:r>
          </w:p>
          <w:p w14:paraId="1E9D1640" w14:textId="77777777" w:rsidR="002409BA" w:rsidRDefault="002409BA">
            <w:pPr>
              <w:spacing w:line="254"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0B6B6341"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31CB6B76"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63E66635" w14:textId="77777777" w:rsidR="002409BA" w:rsidRDefault="002409BA">
            <w:pPr>
              <w:spacing w:line="254"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18EBDF0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2BD7552D"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ԱԱՀ**</w:t>
            </w:r>
          </w:p>
          <w:p w14:paraId="7EEB661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27B7F917"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7DBA984" w14:textId="77777777" w:rsidR="002409BA" w:rsidRDefault="002409BA">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2409BA" w14:paraId="533C00CE" w14:textId="77777777" w:rsidTr="002409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E6471AF" w14:textId="77777777" w:rsidR="002409BA" w:rsidRDefault="002409BA">
            <w:pPr>
              <w:spacing w:line="254"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3E6A1181" w14:textId="77777777" w:rsidR="002409BA" w:rsidRDefault="002409BA">
            <w:pPr>
              <w:spacing w:line="254"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062E4DEB"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396FF1DC"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69E5553" w14:textId="77777777" w:rsidR="002409BA" w:rsidRDefault="002409BA">
            <w:pPr>
              <w:spacing w:line="254" w:lineRule="auto"/>
              <w:jc w:val="center"/>
              <w:rPr>
                <w:rFonts w:ascii="GHEA Grapalat" w:hAnsi="GHEA Grapalat"/>
                <w:i/>
                <w:sz w:val="16"/>
                <w:lang w:val="es-ES"/>
              </w:rPr>
            </w:pPr>
            <w:r>
              <w:rPr>
                <w:rFonts w:ascii="GHEA Grapalat" w:hAnsi="GHEA Grapalat"/>
                <w:b/>
                <w:i/>
                <w:sz w:val="16"/>
                <w:lang w:val="es-ES"/>
              </w:rPr>
              <w:t>5=3+4</w:t>
            </w:r>
          </w:p>
        </w:tc>
      </w:tr>
      <w:tr w:rsidR="002409BA" w:rsidRPr="00963668" w14:paraId="3EF50417" w14:textId="77777777" w:rsidTr="002409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FF7CCC2"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076F3DD"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0E762068"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64C5F552"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96125D4" w14:textId="77777777" w:rsidR="002409BA" w:rsidRDefault="002409BA">
            <w:pPr>
              <w:spacing w:line="254" w:lineRule="auto"/>
              <w:jc w:val="center"/>
              <w:rPr>
                <w:rFonts w:ascii="GHEA Grapalat" w:hAnsi="GHEA Grapalat"/>
                <w:lang w:val="es-ES"/>
              </w:rPr>
            </w:pPr>
          </w:p>
        </w:tc>
      </w:tr>
      <w:tr w:rsidR="002409BA" w:rsidRPr="00963668" w14:paraId="33B0AC63" w14:textId="77777777" w:rsidTr="002409B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8AACA89"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B28BDFE"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550D730B"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0034890"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9036E71" w14:textId="77777777" w:rsidR="002409BA" w:rsidRDefault="002409BA">
            <w:pPr>
              <w:spacing w:line="254" w:lineRule="auto"/>
              <w:rPr>
                <w:rFonts w:ascii="GHEA Grapalat" w:hAnsi="GHEA Grapalat"/>
                <w:lang w:val="es-ES"/>
              </w:rPr>
            </w:pPr>
          </w:p>
        </w:tc>
      </w:tr>
      <w:tr w:rsidR="002409BA" w:rsidRPr="00963668" w14:paraId="652D89A7" w14:textId="77777777" w:rsidTr="002409B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BD21045"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4C6EF08" w14:textId="77777777" w:rsidR="002409BA" w:rsidRDefault="002409BA">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3ECD04CC"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A3DE411"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36357D7" w14:textId="77777777" w:rsidR="002409BA" w:rsidRDefault="002409BA">
            <w:pPr>
              <w:spacing w:line="254" w:lineRule="auto"/>
              <w:jc w:val="center"/>
              <w:rPr>
                <w:rFonts w:ascii="GHEA Grapalat" w:hAnsi="GHEA Grapalat"/>
                <w:lang w:val="es-ES"/>
              </w:rPr>
            </w:pPr>
          </w:p>
        </w:tc>
      </w:tr>
      <w:tr w:rsidR="002409BA" w14:paraId="685A0320" w14:textId="77777777" w:rsidTr="002409B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F06AE80" w14:textId="77777777" w:rsidR="002409BA" w:rsidRDefault="002409BA">
            <w:pPr>
              <w:spacing w:line="254"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E612E61" w14:textId="77777777" w:rsidR="002409BA" w:rsidRDefault="002409BA">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513D1CD3" w14:textId="77777777" w:rsidR="002409BA" w:rsidRDefault="002409BA">
            <w:pPr>
              <w:spacing w:line="254"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0879F79" w14:textId="77777777" w:rsidR="002409BA" w:rsidRDefault="002409BA">
            <w:pPr>
              <w:spacing w:line="254"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DFDB01C" w14:textId="77777777" w:rsidR="002409BA" w:rsidRDefault="002409BA">
            <w:pPr>
              <w:spacing w:line="254" w:lineRule="auto"/>
              <w:jc w:val="center"/>
              <w:rPr>
                <w:rFonts w:ascii="GHEA Grapalat" w:hAnsi="GHEA Grapalat"/>
                <w:lang w:val="es-ES"/>
              </w:rPr>
            </w:pPr>
          </w:p>
        </w:tc>
      </w:tr>
      <w:tr w:rsidR="002409BA" w14:paraId="77A16335" w14:textId="77777777" w:rsidTr="002409BA">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036E479" w14:textId="77777777" w:rsidR="002409BA" w:rsidRDefault="002409BA">
            <w:pPr>
              <w:spacing w:line="254"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34E7EDD8" w14:textId="77777777" w:rsidR="002409BA" w:rsidRDefault="002409BA">
            <w:pPr>
              <w:spacing w:line="254"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09C42EC" w14:textId="77777777" w:rsidR="002409BA" w:rsidRDefault="002409BA">
            <w:pPr>
              <w:spacing w:line="254"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45C02E34" w14:textId="77777777" w:rsidR="002409BA" w:rsidRDefault="002409BA">
            <w:pPr>
              <w:spacing w:line="254"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78B94BE4" w14:textId="77777777" w:rsidR="002409BA" w:rsidRDefault="002409BA">
            <w:pPr>
              <w:spacing w:line="254" w:lineRule="auto"/>
              <w:jc w:val="center"/>
              <w:rPr>
                <w:rFonts w:ascii="GHEA Grapalat" w:hAnsi="GHEA Grapalat"/>
                <w:sz w:val="20"/>
                <w:lang w:val="es-ES"/>
              </w:rPr>
            </w:pPr>
          </w:p>
        </w:tc>
      </w:tr>
    </w:tbl>
    <w:p w14:paraId="0567F25A" w14:textId="77777777" w:rsidR="002409BA" w:rsidRDefault="002409BA" w:rsidP="002409BA">
      <w:pPr>
        <w:rPr>
          <w:rFonts w:ascii="GHEA Grapalat" w:hAnsi="GHEA Grapalat"/>
          <w:sz w:val="18"/>
          <w:szCs w:val="18"/>
          <w:lang w:val="es-ES"/>
        </w:rPr>
      </w:pPr>
    </w:p>
    <w:p w14:paraId="7FC9112D" w14:textId="77777777" w:rsidR="002409BA" w:rsidRDefault="002409BA" w:rsidP="002409BA">
      <w:pPr>
        <w:rPr>
          <w:rFonts w:ascii="GHEA Grapalat" w:hAnsi="GHEA Grapalat"/>
          <w:sz w:val="18"/>
          <w:szCs w:val="18"/>
          <w:lang w:val="es-ES"/>
        </w:rPr>
      </w:pPr>
    </w:p>
    <w:p w14:paraId="5FA4EB2C" w14:textId="77777777" w:rsidR="002409BA" w:rsidRDefault="002409BA" w:rsidP="002409BA">
      <w:pPr>
        <w:rPr>
          <w:rFonts w:ascii="GHEA Grapalat" w:hAnsi="GHEA Grapalat"/>
          <w:sz w:val="18"/>
          <w:szCs w:val="18"/>
          <w:lang w:val="hy-AM"/>
        </w:rPr>
      </w:pPr>
    </w:p>
    <w:p w14:paraId="54DEF2B1" w14:textId="77777777" w:rsidR="002409BA" w:rsidRDefault="002409BA" w:rsidP="002409BA">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081145DF" w14:textId="77777777" w:rsidR="002409BA" w:rsidRDefault="002409BA" w:rsidP="002409BA">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9B24020" w14:textId="77777777" w:rsidR="002409BA" w:rsidRDefault="002409BA" w:rsidP="002409BA">
      <w:pPr>
        <w:jc w:val="right"/>
        <w:rPr>
          <w:rFonts w:ascii="GHEA Grapalat" w:hAnsi="GHEA Grapalat"/>
          <w:sz w:val="20"/>
          <w:lang w:val="hy-AM"/>
        </w:rPr>
      </w:pPr>
      <w:r>
        <w:rPr>
          <w:rFonts w:ascii="GHEA Grapalat" w:hAnsi="GHEA Grapalat"/>
          <w:sz w:val="20"/>
          <w:lang w:val="hy-AM"/>
        </w:rPr>
        <w:t xml:space="preserve">    </w:t>
      </w:r>
    </w:p>
    <w:p w14:paraId="6652C35F" w14:textId="77777777" w:rsidR="002409BA" w:rsidRDefault="002409BA" w:rsidP="002409BA">
      <w:pPr>
        <w:jc w:val="right"/>
        <w:rPr>
          <w:rFonts w:ascii="GHEA Grapalat" w:hAnsi="GHEA Grapalat"/>
          <w:sz w:val="20"/>
          <w:lang w:val="hy-AM"/>
        </w:rPr>
      </w:pPr>
      <w:r>
        <w:rPr>
          <w:rFonts w:ascii="GHEA Grapalat" w:hAnsi="GHEA Grapalat"/>
          <w:sz w:val="20"/>
          <w:lang w:val="hy-AM"/>
        </w:rPr>
        <w:t>Կ. Տ.</w:t>
      </w:r>
      <w:r>
        <w:rPr>
          <w:rStyle w:val="aff0"/>
          <w:rFonts w:ascii="GHEA Grapalat" w:hAnsi="GHEA Grapalat"/>
          <w:color w:val="FFFFFF"/>
          <w:sz w:val="20"/>
          <w:lang w:val="hy-AM"/>
        </w:rPr>
        <w:footnoteReference w:id="11"/>
      </w:r>
      <w:r>
        <w:rPr>
          <w:rFonts w:ascii="GHEA Grapalat" w:hAnsi="GHEA Grapalat"/>
          <w:sz w:val="20"/>
          <w:lang w:val="hy-AM"/>
        </w:rPr>
        <w:tab/>
      </w:r>
      <w:r>
        <w:rPr>
          <w:rFonts w:ascii="GHEA Grapalat" w:hAnsi="GHEA Grapalat"/>
          <w:sz w:val="20"/>
          <w:lang w:val="hy-AM"/>
        </w:rPr>
        <w:tab/>
        <w:t xml:space="preserve"> </w:t>
      </w:r>
    </w:p>
    <w:p w14:paraId="101DF2C0" w14:textId="77777777" w:rsidR="002409BA" w:rsidRDefault="002409BA" w:rsidP="002409BA">
      <w:pPr>
        <w:jc w:val="right"/>
        <w:rPr>
          <w:rFonts w:ascii="GHEA Grapalat" w:hAnsi="GHEA Grapalat"/>
          <w:sz w:val="20"/>
          <w:lang w:val="hy-AM"/>
        </w:rPr>
      </w:pPr>
    </w:p>
    <w:p w14:paraId="67F65E0E" w14:textId="77777777" w:rsidR="002409BA" w:rsidRDefault="002409BA" w:rsidP="002409BA">
      <w:pPr>
        <w:rPr>
          <w:rFonts w:ascii="GHEA Grapalat" w:hAnsi="GHEA Grapalat" w:cs="Sylfaen"/>
          <w:i/>
          <w:sz w:val="16"/>
          <w:szCs w:val="16"/>
          <w:lang w:val="hy-AM" w:eastAsia="ru-RU"/>
        </w:rPr>
      </w:pPr>
    </w:p>
    <w:p w14:paraId="718322AA" w14:textId="77777777" w:rsidR="002409BA" w:rsidRDefault="002409BA" w:rsidP="002409BA">
      <w:pPr>
        <w:rPr>
          <w:rFonts w:ascii="GHEA Grapalat" w:hAnsi="GHEA Grapalat" w:cs="Sylfaen"/>
          <w:i/>
          <w:sz w:val="16"/>
          <w:szCs w:val="16"/>
          <w:lang w:val="hy-AM" w:eastAsia="ru-RU"/>
        </w:rPr>
      </w:pPr>
    </w:p>
    <w:p w14:paraId="4ED5BCF5" w14:textId="77777777" w:rsidR="002409BA" w:rsidRDefault="002409BA" w:rsidP="002409BA">
      <w:pPr>
        <w:rPr>
          <w:rFonts w:ascii="GHEA Grapalat" w:hAnsi="GHEA Grapalat" w:cs="Sylfaen"/>
          <w:i/>
          <w:sz w:val="16"/>
          <w:szCs w:val="16"/>
          <w:lang w:val="hy-AM" w:eastAsia="ru-RU"/>
        </w:rPr>
      </w:pPr>
    </w:p>
    <w:p w14:paraId="78BEDDBD" w14:textId="77777777" w:rsidR="002409BA" w:rsidRDefault="002409BA" w:rsidP="002409BA">
      <w:pPr>
        <w:rPr>
          <w:rFonts w:ascii="GHEA Grapalat" w:hAnsi="GHEA Grapalat" w:cs="Sylfaen"/>
          <w:i/>
          <w:sz w:val="16"/>
          <w:szCs w:val="16"/>
          <w:lang w:val="hy-AM" w:eastAsia="ru-RU"/>
        </w:rPr>
      </w:pPr>
    </w:p>
    <w:p w14:paraId="4D4D9A97" w14:textId="77777777" w:rsidR="002409BA" w:rsidRDefault="002409BA" w:rsidP="002409BA">
      <w:pPr>
        <w:rPr>
          <w:rFonts w:ascii="GHEA Grapalat" w:hAnsi="GHEA Grapalat" w:cs="Sylfaen"/>
          <w:i/>
          <w:sz w:val="16"/>
          <w:szCs w:val="16"/>
          <w:lang w:val="hy-AM" w:eastAsia="ru-RU"/>
        </w:rPr>
      </w:pPr>
    </w:p>
    <w:p w14:paraId="3530614E" w14:textId="77777777" w:rsidR="002409BA" w:rsidRDefault="002409BA" w:rsidP="002409BA">
      <w:pPr>
        <w:rPr>
          <w:rFonts w:ascii="GHEA Grapalat" w:hAnsi="GHEA Grapalat" w:cs="Sylfaen"/>
          <w:i/>
          <w:sz w:val="16"/>
          <w:szCs w:val="16"/>
          <w:lang w:val="hy-AM" w:eastAsia="ru-RU"/>
        </w:rPr>
      </w:pPr>
    </w:p>
    <w:p w14:paraId="1C11CDFF" w14:textId="77777777" w:rsidR="002409BA" w:rsidRDefault="002409BA" w:rsidP="002409BA">
      <w:pPr>
        <w:rPr>
          <w:rFonts w:ascii="GHEA Grapalat" w:hAnsi="GHEA Grapalat" w:cs="Sylfaen"/>
          <w:i/>
          <w:sz w:val="16"/>
          <w:szCs w:val="16"/>
          <w:lang w:val="hy-AM" w:eastAsia="ru-RU"/>
        </w:rPr>
      </w:pPr>
    </w:p>
    <w:p w14:paraId="72186F40" w14:textId="77777777" w:rsidR="002409BA" w:rsidRDefault="002409BA" w:rsidP="002409BA">
      <w:pPr>
        <w:rPr>
          <w:rFonts w:ascii="GHEA Grapalat" w:hAnsi="GHEA Grapalat" w:cs="Sylfaen"/>
          <w:i/>
          <w:sz w:val="16"/>
          <w:szCs w:val="16"/>
          <w:lang w:val="hy-AM" w:eastAsia="ru-RU"/>
        </w:rPr>
      </w:pPr>
    </w:p>
    <w:p w14:paraId="2E70CC42" w14:textId="77777777" w:rsidR="002409BA" w:rsidRDefault="002409BA" w:rsidP="002409BA">
      <w:pPr>
        <w:rPr>
          <w:rFonts w:ascii="GHEA Grapalat" w:hAnsi="GHEA Grapalat" w:cs="Sylfaen"/>
          <w:i/>
          <w:sz w:val="16"/>
          <w:szCs w:val="16"/>
          <w:lang w:val="hy-AM" w:eastAsia="ru-RU"/>
        </w:rPr>
      </w:pPr>
    </w:p>
    <w:p w14:paraId="3858C9EE" w14:textId="77777777" w:rsidR="002409BA" w:rsidRDefault="002409BA" w:rsidP="002409BA">
      <w:pPr>
        <w:rPr>
          <w:rFonts w:ascii="GHEA Grapalat" w:hAnsi="GHEA Grapalat" w:cs="Sylfaen"/>
          <w:i/>
          <w:sz w:val="16"/>
          <w:szCs w:val="16"/>
          <w:lang w:val="hy-AM" w:eastAsia="ru-RU"/>
        </w:rPr>
      </w:pPr>
    </w:p>
    <w:p w14:paraId="41479404" w14:textId="77777777" w:rsidR="002409BA" w:rsidRDefault="002409BA" w:rsidP="002409BA">
      <w:pPr>
        <w:rPr>
          <w:rFonts w:ascii="GHEA Grapalat" w:hAnsi="GHEA Grapalat" w:cs="Sylfaen"/>
          <w:i/>
          <w:sz w:val="16"/>
          <w:szCs w:val="16"/>
          <w:lang w:val="hy-AM" w:eastAsia="ru-RU"/>
        </w:rPr>
      </w:pPr>
    </w:p>
    <w:p w14:paraId="72062E26" w14:textId="77777777" w:rsidR="002409BA" w:rsidRDefault="002409BA" w:rsidP="002409BA">
      <w:pPr>
        <w:rPr>
          <w:rFonts w:ascii="GHEA Grapalat" w:hAnsi="GHEA Grapalat" w:cs="Sylfaen"/>
          <w:i/>
          <w:sz w:val="16"/>
          <w:szCs w:val="16"/>
          <w:lang w:val="hy-AM" w:eastAsia="ru-RU"/>
        </w:rPr>
      </w:pPr>
    </w:p>
    <w:p w14:paraId="722559B1" w14:textId="77777777" w:rsidR="002409BA" w:rsidRDefault="002409BA" w:rsidP="002409BA">
      <w:pPr>
        <w:pStyle w:val="a5"/>
        <w:rPr>
          <w:rFonts w:ascii="GHEA Grapalat" w:hAnsi="GHEA Grapalat"/>
          <w:bCs/>
          <w:sz w:val="20"/>
          <w:lang w:val="af-ZA" w:eastAsia="en-US"/>
        </w:rPr>
      </w:pPr>
    </w:p>
    <w:p w14:paraId="1DEEDF1A" w14:textId="77777777" w:rsidR="002409BA" w:rsidRDefault="002409BA" w:rsidP="002409BA">
      <w:pPr>
        <w:pStyle w:val="a5"/>
        <w:rPr>
          <w:rFonts w:ascii="GHEA Grapalat" w:hAnsi="GHEA Grapalat"/>
          <w:bCs/>
          <w:sz w:val="20"/>
          <w:lang w:val="af-ZA" w:eastAsia="en-US"/>
        </w:rPr>
      </w:pPr>
    </w:p>
    <w:p w14:paraId="6FF1AF66" w14:textId="77777777" w:rsidR="002409BA" w:rsidRDefault="002409BA" w:rsidP="002409BA">
      <w:pPr>
        <w:pStyle w:val="a5"/>
        <w:rPr>
          <w:rFonts w:ascii="GHEA Grapalat" w:hAnsi="GHEA Grapalat"/>
          <w:bCs/>
          <w:sz w:val="20"/>
          <w:lang w:val="af-ZA" w:eastAsia="en-US"/>
        </w:rPr>
      </w:pPr>
    </w:p>
    <w:p w14:paraId="25E2DCC9" w14:textId="77777777" w:rsidR="002409BA" w:rsidRDefault="002409BA" w:rsidP="002409BA">
      <w:pPr>
        <w:pStyle w:val="a5"/>
        <w:rPr>
          <w:rFonts w:ascii="GHEA Grapalat" w:hAnsi="GHEA Grapalat"/>
          <w:bCs/>
          <w:sz w:val="20"/>
          <w:lang w:val="af-ZA" w:eastAsia="en-US"/>
        </w:rPr>
      </w:pPr>
    </w:p>
    <w:p w14:paraId="0B3CC0E6" w14:textId="77777777" w:rsidR="002409BA" w:rsidRDefault="002409BA" w:rsidP="002409BA">
      <w:pPr>
        <w:pStyle w:val="a5"/>
        <w:rPr>
          <w:rFonts w:ascii="GHEA Grapalat" w:hAnsi="GHEA Grapalat"/>
          <w:bCs/>
          <w:sz w:val="20"/>
          <w:lang w:val="hy-AM" w:eastAsia="en-US"/>
        </w:rPr>
      </w:pPr>
      <w:r>
        <w:rPr>
          <w:rFonts w:ascii="GHEA Grapalat" w:hAnsi="GHEA Grapalat"/>
          <w:bCs/>
          <w:sz w:val="20"/>
          <w:lang w:val="af-ZA"/>
        </w:rPr>
        <w:br w:type="page"/>
      </w:r>
    </w:p>
    <w:p w14:paraId="34C0DBAC" w14:textId="77777777" w:rsidR="002409BA" w:rsidRDefault="002409BA" w:rsidP="002409BA">
      <w:pPr>
        <w:ind w:firstLine="567"/>
        <w:jc w:val="right"/>
        <w:rPr>
          <w:rFonts w:ascii="GHEA Grapalat" w:hAnsi="GHEA Grapalat" w:cs="Sylfaen"/>
          <w:b/>
          <w:sz w:val="20"/>
          <w:szCs w:val="20"/>
          <w:lang w:val="hy-AM"/>
        </w:rPr>
      </w:pPr>
    </w:p>
    <w:p w14:paraId="65B81E17" w14:textId="77777777" w:rsidR="002409BA" w:rsidRDefault="002409BA" w:rsidP="002409BA">
      <w:pPr>
        <w:spacing w:line="360" w:lineRule="auto"/>
        <w:ind w:firstLine="567"/>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3</w:t>
      </w:r>
    </w:p>
    <w:p w14:paraId="63673291" w14:textId="7C64B1A8" w:rsidR="002409BA" w:rsidRDefault="002409BA" w:rsidP="002409BA">
      <w:pPr>
        <w:ind w:firstLine="567"/>
        <w:jc w:val="right"/>
        <w:rPr>
          <w:rFonts w:ascii="Sylfaen" w:hAnsi="Sylfaen" w:cs="Sylfaen"/>
          <w:b/>
          <w:sz w:val="20"/>
          <w:szCs w:val="20"/>
          <w:lang w:val="hy-AM"/>
        </w:rPr>
      </w:pPr>
      <w:r>
        <w:rPr>
          <w:rFonts w:ascii="GHEA Grapalat" w:hAnsi="GHEA Grapalat"/>
          <w:sz w:val="20"/>
          <w:lang w:val="af-ZA"/>
        </w:rPr>
        <w:t>ԱՄԽՀ-ՏՀ-ԳՀԾՁԲ</w:t>
      </w:r>
      <w:r>
        <w:rPr>
          <w:rFonts w:ascii="GHEA Grapalat" w:hAnsi="GHEA Grapalat"/>
          <w:sz w:val="20"/>
          <w:lang w:val="hy-AM"/>
        </w:rPr>
        <w:t>-</w:t>
      </w:r>
      <w:r>
        <w:rPr>
          <w:rFonts w:ascii="GHEA Grapalat" w:hAnsi="GHEA Grapalat"/>
          <w:sz w:val="20"/>
          <w:lang w:val="af-ZA"/>
        </w:rPr>
        <w:t>2</w:t>
      </w:r>
      <w:r>
        <w:rPr>
          <w:rFonts w:ascii="GHEA Grapalat" w:hAnsi="GHEA Grapalat"/>
          <w:sz w:val="20"/>
          <w:lang w:val="hy-AM"/>
        </w:rPr>
        <w:t>5</w:t>
      </w:r>
      <w:r>
        <w:rPr>
          <w:rFonts w:ascii="GHEA Grapalat" w:hAnsi="GHEA Grapalat"/>
          <w:sz w:val="20"/>
          <w:lang w:val="af-ZA"/>
        </w:rPr>
        <w:t>/</w:t>
      </w:r>
      <w:r>
        <w:rPr>
          <w:rFonts w:ascii="GHEA Grapalat" w:hAnsi="GHEA Grapalat"/>
          <w:sz w:val="20"/>
          <w:lang w:val="hy-AM"/>
        </w:rPr>
        <w:t>3</w:t>
      </w:r>
      <w:r w:rsidRPr="00CA4AF7">
        <w:rPr>
          <w:rFonts w:ascii="GHEA Grapalat" w:hAnsi="GHEA Grapalat"/>
          <w:sz w:val="20"/>
          <w:lang w:val="hy-AM"/>
        </w:rPr>
        <w:t>9</w:t>
      </w:r>
      <w:r>
        <w:rPr>
          <w:rFonts w:ascii="GHEA Grapalat" w:hAnsi="GHEA Grapalat" w:cs="Arial"/>
          <w:sz w:val="16"/>
          <w:szCs w:val="20"/>
          <w:lang w:val="es-ES"/>
        </w:rPr>
        <w:t xml:space="preserve"> </w:t>
      </w:r>
      <w:r>
        <w:rPr>
          <w:rFonts w:ascii="Sylfaen" w:hAnsi="Sylfaen"/>
          <w:b/>
          <w:sz w:val="16"/>
          <w:szCs w:val="20"/>
          <w:lang w:val="hy-AM"/>
        </w:rPr>
        <w:t xml:space="preserve">  </w:t>
      </w:r>
      <w:r>
        <w:rPr>
          <w:rFonts w:ascii="Sylfaen" w:hAnsi="Sylfaen" w:cs="Sylfaen"/>
          <w:b/>
          <w:sz w:val="20"/>
          <w:szCs w:val="20"/>
          <w:lang w:val="hy-AM"/>
        </w:rPr>
        <w:t>ծածկագրով</w:t>
      </w:r>
    </w:p>
    <w:p w14:paraId="090BD931" w14:textId="77777777" w:rsidR="002409BA" w:rsidRDefault="002409BA" w:rsidP="002409BA">
      <w:pPr>
        <w:ind w:firstLine="567"/>
        <w:jc w:val="right"/>
        <w:rPr>
          <w:rFonts w:ascii="Sylfaen" w:hAnsi="Sylfaen" w:cs="Arial"/>
          <w:b/>
          <w:sz w:val="20"/>
          <w:szCs w:val="20"/>
          <w:lang w:val="hy-AM"/>
        </w:rPr>
      </w:pPr>
      <w:r>
        <w:rPr>
          <w:rFonts w:ascii="Sylfaen" w:hAnsi="Sylfaen" w:cs="Sylfaen"/>
          <w:b/>
          <w:sz w:val="20"/>
          <w:szCs w:val="20"/>
          <w:lang w:val="hy-AM"/>
        </w:rPr>
        <w:t>գնանշման հարցման հրավերի</w:t>
      </w:r>
    </w:p>
    <w:p w14:paraId="2697F196" w14:textId="77777777" w:rsidR="002409BA" w:rsidRDefault="002409BA" w:rsidP="002409BA">
      <w:pPr>
        <w:spacing w:line="360" w:lineRule="auto"/>
        <w:ind w:firstLine="567"/>
        <w:jc w:val="right"/>
        <w:rPr>
          <w:rFonts w:ascii="Sylfaen" w:hAnsi="Sylfaen"/>
          <w:b/>
          <w:sz w:val="20"/>
          <w:szCs w:val="20"/>
          <w:lang w:val="hy-AM"/>
        </w:rPr>
      </w:pPr>
    </w:p>
    <w:p w14:paraId="2E1BD798" w14:textId="77777777" w:rsidR="002409BA" w:rsidRDefault="002409BA" w:rsidP="002409BA">
      <w:pPr>
        <w:ind w:left="-66"/>
        <w:jc w:val="right"/>
        <w:rPr>
          <w:rFonts w:ascii="Sylfaen" w:hAnsi="Sylfaen"/>
          <w:sz w:val="20"/>
          <w:lang w:val="hy-AM"/>
        </w:rPr>
      </w:pPr>
    </w:p>
    <w:p w14:paraId="7D2A9C5C" w14:textId="77777777" w:rsidR="002409BA" w:rsidRDefault="002409BA" w:rsidP="002409BA">
      <w:pPr>
        <w:ind w:left="-66"/>
        <w:jc w:val="center"/>
        <w:rPr>
          <w:rFonts w:ascii="Sylfaen" w:hAnsi="Sylfaen" w:cs="Sylfaen"/>
          <w:b/>
          <w:lang w:val="hy-AM"/>
        </w:rPr>
      </w:pPr>
      <w:r>
        <w:rPr>
          <w:rFonts w:ascii="Sylfaen" w:hAnsi="Sylfaen" w:cs="Sylfaen"/>
          <w:b/>
          <w:lang w:val="hy-AM"/>
        </w:rPr>
        <w:t>Տ Ե Ղ Ե Կ Ա Ն Ք</w:t>
      </w:r>
    </w:p>
    <w:p w14:paraId="66BD73D3" w14:textId="77777777" w:rsidR="002409BA" w:rsidRDefault="002409BA" w:rsidP="002409BA">
      <w:pPr>
        <w:ind w:left="-66"/>
        <w:jc w:val="center"/>
        <w:rPr>
          <w:rFonts w:ascii="Sylfaen" w:hAnsi="Sylfaen" w:cs="Sylfaen"/>
          <w:b/>
          <w:lang w:val="hy-AM"/>
        </w:rPr>
      </w:pPr>
      <w:r>
        <w:rPr>
          <w:rFonts w:ascii="Sylfaen" w:hAnsi="Sylfaen" w:cs="Sylfaen"/>
          <w:b/>
          <w:lang w:val="hy-AM"/>
        </w:rPr>
        <w:t xml:space="preserve"> ՄԱՍՆԱԿՑԻ ԿՈՂՄԻՑ ԱՌԱՋԱՐԿՎՈՂ ՀԻՄՆԱԿԱՆ ԱՇԽԱՏԱԿԱԶՄԻ ՄԱՍԻՆ</w:t>
      </w:r>
    </w:p>
    <w:tbl>
      <w:tblPr>
        <w:tblpPr w:leftFromText="180" w:rightFromText="180" w:bottomFromText="16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2409BA" w14:paraId="6DC46CBF" w14:textId="77777777" w:rsidTr="002409BA">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D114FFB" w14:textId="77777777" w:rsidR="002409BA" w:rsidRDefault="002409BA">
            <w:pPr>
              <w:spacing w:line="254" w:lineRule="auto"/>
              <w:jc w:val="center"/>
              <w:rPr>
                <w:rFonts w:ascii="Sylfaen" w:hAnsi="Sylfaen"/>
                <w:sz w:val="20"/>
                <w:lang w:val="hy-AM"/>
              </w:rPr>
            </w:pPr>
            <w:r>
              <w:rPr>
                <w:rFonts w:ascii="Sylfaen" w:hAnsi="Sylfaen"/>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6C35F9FE" w14:textId="77777777" w:rsidR="002409BA" w:rsidRDefault="002409BA">
            <w:pPr>
              <w:spacing w:line="254" w:lineRule="auto"/>
              <w:jc w:val="center"/>
              <w:rPr>
                <w:rFonts w:ascii="Sylfaen" w:hAnsi="Sylfaen" w:cs="Arial"/>
                <w:sz w:val="20"/>
                <w:lang w:val="hy-AM"/>
              </w:rPr>
            </w:pPr>
            <w:r>
              <w:rPr>
                <w:rFonts w:ascii="Sylfaen" w:hAnsi="Sylfaen" w:cs="Sylfaen"/>
                <w:sz w:val="20"/>
                <w:lang w:val="hy-AM"/>
              </w:rPr>
              <w:t>Հիմնական</w:t>
            </w:r>
            <w:r>
              <w:rPr>
                <w:rFonts w:ascii="Sylfaen" w:hAnsi="Sylfaen" w:cs="Arial"/>
                <w:sz w:val="20"/>
                <w:lang w:val="hy-AM"/>
              </w:rPr>
              <w:t xml:space="preserve"> </w:t>
            </w:r>
            <w:r>
              <w:rPr>
                <w:rFonts w:ascii="Sylfaen" w:hAnsi="Sylfaen" w:cs="Sylfaen"/>
                <w:sz w:val="20"/>
                <w:lang w:val="hy-AM"/>
              </w:rPr>
              <w:t>աշխատակազմում</w:t>
            </w:r>
            <w:r>
              <w:rPr>
                <w:rFonts w:ascii="Sylfaen" w:hAnsi="Sylfaen" w:cs="Arial"/>
                <w:sz w:val="20"/>
                <w:lang w:val="hy-AM"/>
              </w:rPr>
              <w:t xml:space="preserve"> </w:t>
            </w:r>
            <w:r>
              <w:rPr>
                <w:rFonts w:ascii="Sylfaen" w:hAnsi="Sylfaen" w:cs="Sylfaen"/>
                <w:sz w:val="20"/>
                <w:lang w:val="hy-AM"/>
              </w:rPr>
              <w:t>ներառված</w:t>
            </w:r>
            <w:r>
              <w:rPr>
                <w:rFonts w:ascii="Sylfaen" w:hAnsi="Sylfaen" w:cs="Arial"/>
                <w:sz w:val="20"/>
                <w:lang w:val="hy-AM"/>
              </w:rPr>
              <w:t xml:space="preserve"> </w:t>
            </w:r>
            <w:r>
              <w:rPr>
                <w:rFonts w:ascii="Sylfaen" w:hAnsi="Sylfaen" w:cs="Sylfaen"/>
                <w:sz w:val="20"/>
                <w:lang w:val="hy-AM"/>
              </w:rPr>
              <w:t>մասնա</w:t>
            </w:r>
            <w:r>
              <w:rPr>
                <w:rFonts w:ascii="Sylfaen" w:hAnsi="Sylfaen" w:cs="Sylfaen"/>
                <w:sz w:val="20"/>
              </w:rPr>
              <w:t>գ</w:t>
            </w:r>
            <w:r>
              <w:rPr>
                <w:rFonts w:ascii="Sylfaen" w:hAnsi="Sylfaen" w:cs="Sylfaen"/>
                <w:sz w:val="20"/>
                <w:lang w:val="hy-AM"/>
              </w:rPr>
              <w:t>ետների</w:t>
            </w:r>
          </w:p>
        </w:tc>
      </w:tr>
      <w:tr w:rsidR="002409BA" w14:paraId="47237856" w14:textId="77777777" w:rsidTr="002409BA">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38CD5BF" w14:textId="77777777" w:rsidR="002409BA" w:rsidRDefault="002409BA">
            <w:pPr>
              <w:spacing w:line="256" w:lineRule="auto"/>
              <w:rPr>
                <w:rFonts w:ascii="Sylfaen" w:hAnsi="Sylfaen"/>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CF0CBB0" w14:textId="77777777" w:rsidR="002409BA" w:rsidRDefault="002409BA">
            <w:pPr>
              <w:spacing w:line="254" w:lineRule="auto"/>
              <w:jc w:val="center"/>
              <w:rPr>
                <w:rFonts w:ascii="Sylfaen" w:hAnsi="Sylfaen" w:cs="Arial"/>
                <w:sz w:val="20"/>
                <w:lang w:val="hy-AM"/>
              </w:rPr>
            </w:pPr>
            <w:r>
              <w:rPr>
                <w:rFonts w:ascii="Sylfaen" w:hAnsi="Sylfaen" w:cs="Sylfaen"/>
                <w:sz w:val="20"/>
                <w:lang w:val="hy-AM"/>
              </w:rPr>
              <w:t>Անուն</w:t>
            </w:r>
            <w:r>
              <w:rPr>
                <w:rFonts w:ascii="Sylfaen" w:hAnsi="Sylfaen" w:cs="Sylfaen"/>
                <w:sz w:val="20"/>
              </w:rPr>
              <w:t>ը,</w:t>
            </w:r>
            <w:r>
              <w:rPr>
                <w:rFonts w:ascii="Sylfaen" w:hAnsi="Sylfaen" w:cs="Arial"/>
                <w:sz w:val="20"/>
                <w:lang w:val="hy-AM"/>
              </w:rPr>
              <w:t xml:space="preserve">  </w:t>
            </w:r>
            <w:r>
              <w:rPr>
                <w:rFonts w:ascii="Sylfaen" w:hAnsi="Sylfaen" w:cs="Sylfaen"/>
                <w:sz w:val="20"/>
                <w:lang w:val="hy-AM"/>
              </w:rPr>
              <w:t>Ազ</w:t>
            </w:r>
            <w:r>
              <w:rPr>
                <w:rFonts w:ascii="Sylfaen" w:hAnsi="Sylfaen" w:cs="Sylfaen"/>
                <w:sz w:val="20"/>
              </w:rPr>
              <w:t>գ</w:t>
            </w:r>
            <w:r>
              <w:rPr>
                <w:rFonts w:ascii="Sylfaen" w:hAnsi="Sylfaen"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6CC30DD4" w14:textId="77777777" w:rsidR="002409BA" w:rsidRDefault="002409BA">
            <w:pPr>
              <w:spacing w:line="254" w:lineRule="auto"/>
              <w:jc w:val="center"/>
              <w:rPr>
                <w:rFonts w:ascii="Sylfaen" w:hAnsi="Sylfaen" w:cs="Arial"/>
                <w:sz w:val="20"/>
              </w:rPr>
            </w:pPr>
            <w:proofErr w:type="spellStart"/>
            <w:r>
              <w:rPr>
                <w:rFonts w:ascii="Sylfaen" w:hAnsi="Sylfaen" w:cs="Sylfaen"/>
                <w:sz w:val="20"/>
              </w:rPr>
              <w:t>Որակավորումը</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11F677A1" w14:textId="77777777" w:rsidR="002409BA" w:rsidRDefault="002409BA">
            <w:pPr>
              <w:spacing w:line="254" w:lineRule="auto"/>
              <w:jc w:val="center"/>
              <w:rPr>
                <w:rFonts w:ascii="Sylfaen" w:hAnsi="Sylfaen" w:cs="Arial"/>
                <w:sz w:val="20"/>
              </w:rPr>
            </w:pPr>
            <w:proofErr w:type="spellStart"/>
            <w:r>
              <w:rPr>
                <w:rFonts w:ascii="Sylfaen" w:hAnsi="Sylfaen" w:cs="Sylfaen"/>
                <w:sz w:val="20"/>
              </w:rPr>
              <w:t>Աշխատանքային</w:t>
            </w:r>
            <w:proofErr w:type="spellEnd"/>
            <w:r>
              <w:rPr>
                <w:rFonts w:ascii="Sylfaen" w:hAnsi="Sylfaen" w:cs="Arial"/>
                <w:sz w:val="20"/>
              </w:rPr>
              <w:t xml:space="preserve"> </w:t>
            </w:r>
            <w:proofErr w:type="spellStart"/>
            <w:r>
              <w:rPr>
                <w:rFonts w:ascii="Sylfaen" w:hAnsi="Sylfaen" w:cs="Sylfaen"/>
                <w:sz w:val="20"/>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80779" w14:textId="77777777" w:rsidR="002409BA" w:rsidRDefault="002409BA">
            <w:pPr>
              <w:spacing w:line="254" w:lineRule="auto"/>
              <w:jc w:val="center"/>
              <w:rPr>
                <w:rFonts w:ascii="Sylfaen" w:hAnsi="Sylfaen" w:cs="Arial"/>
                <w:sz w:val="20"/>
              </w:rPr>
            </w:pPr>
            <w:proofErr w:type="spellStart"/>
            <w:r>
              <w:rPr>
                <w:rFonts w:ascii="Sylfaen" w:hAnsi="Sylfaen" w:cs="Sylfaen"/>
                <w:sz w:val="20"/>
              </w:rPr>
              <w:t>Գործատուի</w:t>
            </w:r>
            <w:proofErr w:type="spellEnd"/>
            <w:r>
              <w:rPr>
                <w:rFonts w:ascii="Sylfaen" w:hAnsi="Sylfaen" w:cs="Sylfaen"/>
                <w:sz w:val="20"/>
              </w:rPr>
              <w:t xml:space="preserve"> </w:t>
            </w:r>
            <w:proofErr w:type="spellStart"/>
            <w:r>
              <w:rPr>
                <w:rFonts w:ascii="Sylfaen" w:hAnsi="Sylfaen" w:cs="Sylfaen"/>
                <w:sz w:val="20"/>
              </w:rPr>
              <w:t>անվանումը</w:t>
            </w:r>
            <w:proofErr w:type="spellEnd"/>
          </w:p>
        </w:tc>
      </w:tr>
      <w:tr w:rsidR="002409BA" w:rsidRPr="002409BA" w14:paraId="21A1D1FC" w14:textId="77777777" w:rsidTr="002409BA">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6CC4ABE" w14:textId="77777777" w:rsidR="002409BA" w:rsidRDefault="002409BA">
            <w:pPr>
              <w:spacing w:line="256" w:lineRule="auto"/>
              <w:rPr>
                <w:rFonts w:ascii="Sylfaen" w:hAnsi="Sylfaen"/>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565C2A26" w14:textId="77777777" w:rsidR="002409BA" w:rsidRDefault="002409BA">
            <w:pPr>
              <w:spacing w:line="256" w:lineRule="auto"/>
              <w:rPr>
                <w:rFonts w:ascii="Sylfaen" w:hAnsi="Sylfaen"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28C9C674" w14:textId="77777777" w:rsidR="002409BA" w:rsidRDefault="002409BA">
            <w:pPr>
              <w:spacing w:line="256" w:lineRule="auto"/>
              <w:rPr>
                <w:rFonts w:ascii="Sylfaen" w:hAnsi="Sylfaen"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FCF1107" w14:textId="77777777" w:rsidR="002409BA" w:rsidRDefault="002409BA">
            <w:pPr>
              <w:spacing w:line="254" w:lineRule="auto"/>
              <w:jc w:val="center"/>
              <w:rPr>
                <w:rFonts w:ascii="Sylfaen" w:hAnsi="Sylfaen"/>
                <w:sz w:val="20"/>
              </w:rPr>
            </w:pPr>
            <w:proofErr w:type="spellStart"/>
            <w:r>
              <w:rPr>
                <w:rFonts w:ascii="Sylfaen" w:hAnsi="Sylfaen" w:cs="Sylfaen"/>
                <w:sz w:val="20"/>
              </w:rPr>
              <w:t>Ժամանակա</w:t>
            </w:r>
            <w:r>
              <w:rPr>
                <w:rFonts w:ascii="Sylfaen" w:hAnsi="Sylfaen" w:cs="Arial"/>
                <w:sz w:val="20"/>
              </w:rPr>
              <w:t>-</w:t>
            </w:r>
            <w:r>
              <w:rPr>
                <w:rFonts w:ascii="Sylfaen" w:hAnsi="Sylfaen" w:cs="Sylfaen"/>
                <w:sz w:val="20"/>
              </w:rPr>
              <w:t>հատվածը</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25CD1EEC" w14:textId="77777777" w:rsidR="002409BA" w:rsidRDefault="002409BA">
            <w:pPr>
              <w:spacing w:line="254" w:lineRule="auto"/>
              <w:jc w:val="center"/>
              <w:rPr>
                <w:rFonts w:ascii="Sylfaen" w:hAnsi="Sylfaen"/>
                <w:sz w:val="20"/>
              </w:rPr>
            </w:pPr>
            <w:proofErr w:type="spellStart"/>
            <w:r>
              <w:rPr>
                <w:rFonts w:ascii="Sylfaen" w:hAnsi="Sylfaen" w:cs="Sylfaen"/>
                <w:sz w:val="20"/>
              </w:rPr>
              <w:t>Գործունեության</w:t>
            </w:r>
            <w:proofErr w:type="spellEnd"/>
            <w:r>
              <w:rPr>
                <w:rFonts w:ascii="Sylfaen" w:hAnsi="Sylfaen" w:cs="Arial"/>
                <w:sz w:val="20"/>
              </w:rPr>
              <w:t xml:space="preserve"> </w:t>
            </w:r>
            <w:proofErr w:type="spellStart"/>
            <w:r>
              <w:rPr>
                <w:rFonts w:ascii="Sylfaen" w:hAnsi="Sylfaen" w:cs="Sylfaen"/>
                <w:sz w:val="20"/>
              </w:rPr>
              <w:t>ոլորտը</w:t>
            </w:r>
            <w:proofErr w:type="spellEnd"/>
            <w:r>
              <w:rPr>
                <w:rFonts w:ascii="Sylfaen" w:hAnsi="Sylfaen" w:cs="Arial"/>
                <w:sz w:val="20"/>
              </w:rPr>
              <w:t xml:space="preserve"> </w:t>
            </w:r>
            <w:r>
              <w:rPr>
                <w:rFonts w:ascii="Sylfaen" w:hAnsi="Sylfaen" w:cs="Sylfaen"/>
                <w:sz w:val="20"/>
              </w:rPr>
              <w:t>և</w:t>
            </w:r>
            <w:r>
              <w:rPr>
                <w:rFonts w:ascii="Sylfaen" w:hAnsi="Sylfaen" w:cs="Arial"/>
                <w:sz w:val="20"/>
              </w:rPr>
              <w:t xml:space="preserve"> </w:t>
            </w:r>
            <w:proofErr w:type="spellStart"/>
            <w:r>
              <w:rPr>
                <w:rFonts w:ascii="Sylfaen" w:hAnsi="Sylfaen" w:cs="Sylfaen"/>
                <w:sz w:val="20"/>
              </w:rPr>
              <w:t>կատարած</w:t>
            </w:r>
            <w:proofErr w:type="spellEnd"/>
            <w:r>
              <w:rPr>
                <w:rFonts w:ascii="Sylfaen" w:hAnsi="Sylfaen" w:cs="Arial"/>
                <w:sz w:val="20"/>
              </w:rPr>
              <w:t xml:space="preserve"> </w:t>
            </w:r>
            <w:proofErr w:type="spellStart"/>
            <w:r>
              <w:rPr>
                <w:rFonts w:ascii="Sylfaen" w:hAnsi="Sylfaen" w:cs="Sylfaen"/>
                <w:sz w:val="20"/>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28145B" w14:textId="77777777" w:rsidR="002409BA" w:rsidRDefault="002409BA">
            <w:pPr>
              <w:spacing w:line="256" w:lineRule="auto"/>
              <w:rPr>
                <w:rFonts w:ascii="Sylfaen" w:hAnsi="Sylfaen" w:cs="Arial"/>
                <w:sz w:val="20"/>
              </w:rPr>
            </w:pPr>
          </w:p>
        </w:tc>
      </w:tr>
      <w:tr w:rsidR="002409BA" w14:paraId="29B1FCBE" w14:textId="77777777" w:rsidTr="002409BA">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58016BBD" w14:textId="77777777" w:rsidR="002409BA" w:rsidRDefault="002409BA">
            <w:pPr>
              <w:spacing w:line="254" w:lineRule="auto"/>
              <w:jc w:val="center"/>
              <w:rPr>
                <w:rFonts w:ascii="Sylfaen" w:hAnsi="Sylfaen"/>
                <w:i/>
                <w:sz w:val="18"/>
              </w:rPr>
            </w:pPr>
            <w:r>
              <w:rPr>
                <w:rFonts w:ascii="Sylfaen" w:hAnsi="Sylfaen"/>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498F1E88" w14:textId="77777777" w:rsidR="002409BA" w:rsidRDefault="002409BA">
            <w:pPr>
              <w:spacing w:line="254" w:lineRule="auto"/>
              <w:jc w:val="center"/>
              <w:rPr>
                <w:rFonts w:ascii="Sylfaen" w:hAnsi="Sylfaen"/>
                <w:i/>
                <w:sz w:val="18"/>
              </w:rPr>
            </w:pPr>
            <w:r>
              <w:rPr>
                <w:rFonts w:ascii="Sylfaen" w:hAnsi="Sylfaen"/>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2931E53" w14:textId="77777777" w:rsidR="002409BA" w:rsidRDefault="002409BA">
            <w:pPr>
              <w:spacing w:line="254" w:lineRule="auto"/>
              <w:jc w:val="center"/>
              <w:rPr>
                <w:rFonts w:ascii="Sylfaen" w:hAnsi="Sylfaen"/>
                <w:i/>
                <w:sz w:val="18"/>
              </w:rPr>
            </w:pPr>
            <w:r>
              <w:rPr>
                <w:rFonts w:ascii="Sylfaen" w:hAnsi="Sylfaen"/>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30FF249A" w14:textId="77777777" w:rsidR="002409BA" w:rsidRDefault="002409BA">
            <w:pPr>
              <w:spacing w:line="254" w:lineRule="auto"/>
              <w:jc w:val="center"/>
              <w:rPr>
                <w:rFonts w:ascii="Sylfaen" w:hAnsi="Sylfaen"/>
                <w:i/>
                <w:sz w:val="18"/>
              </w:rPr>
            </w:pPr>
            <w:r>
              <w:rPr>
                <w:rFonts w:ascii="Sylfaen" w:hAnsi="Sylfaen"/>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472C089A" w14:textId="77777777" w:rsidR="002409BA" w:rsidRDefault="002409BA">
            <w:pPr>
              <w:spacing w:line="254" w:lineRule="auto"/>
              <w:jc w:val="center"/>
              <w:rPr>
                <w:rFonts w:ascii="Sylfaen" w:hAnsi="Sylfaen"/>
                <w:i/>
                <w:sz w:val="18"/>
              </w:rPr>
            </w:pPr>
            <w:r>
              <w:rPr>
                <w:rFonts w:ascii="Sylfaen" w:hAnsi="Sylfaen"/>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7F52E1EB" w14:textId="77777777" w:rsidR="002409BA" w:rsidRDefault="002409BA">
            <w:pPr>
              <w:spacing w:line="254" w:lineRule="auto"/>
              <w:jc w:val="center"/>
              <w:rPr>
                <w:rFonts w:ascii="Sylfaen" w:hAnsi="Sylfaen"/>
                <w:i/>
                <w:sz w:val="18"/>
              </w:rPr>
            </w:pPr>
            <w:r>
              <w:rPr>
                <w:rFonts w:ascii="Sylfaen" w:hAnsi="Sylfaen"/>
                <w:i/>
                <w:sz w:val="18"/>
              </w:rPr>
              <w:t>6</w:t>
            </w:r>
          </w:p>
        </w:tc>
      </w:tr>
      <w:tr w:rsidR="002409BA" w14:paraId="7A2F3B14"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2C39CEFB" w14:textId="77777777" w:rsidR="002409BA" w:rsidRDefault="002409BA">
            <w:pPr>
              <w:spacing w:line="254" w:lineRule="auto"/>
              <w:jc w:val="center"/>
              <w:rPr>
                <w:rFonts w:ascii="Sylfaen" w:hAnsi="Sylfaen"/>
                <w:sz w:val="20"/>
              </w:rPr>
            </w:pPr>
            <w:r>
              <w:rPr>
                <w:rFonts w:ascii="Sylfaen" w:hAnsi="Sylfaen"/>
                <w:sz w:val="20"/>
              </w:rPr>
              <w:t>1.</w:t>
            </w:r>
          </w:p>
        </w:tc>
        <w:tc>
          <w:tcPr>
            <w:tcW w:w="2881" w:type="dxa"/>
            <w:tcBorders>
              <w:top w:val="single" w:sz="4" w:space="0" w:color="auto"/>
              <w:left w:val="single" w:sz="4" w:space="0" w:color="auto"/>
              <w:bottom w:val="single" w:sz="4" w:space="0" w:color="auto"/>
              <w:right w:val="single" w:sz="4" w:space="0" w:color="auto"/>
            </w:tcBorders>
          </w:tcPr>
          <w:p w14:paraId="40C63160"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0E610093"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A5FD2EE"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92BD1E6"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1202B6F" w14:textId="77777777" w:rsidR="002409BA" w:rsidRDefault="002409BA">
            <w:pPr>
              <w:spacing w:line="254" w:lineRule="auto"/>
              <w:jc w:val="center"/>
              <w:rPr>
                <w:rFonts w:ascii="Sylfaen" w:hAnsi="Sylfaen"/>
                <w:sz w:val="20"/>
                <w:lang w:val="hy-AM"/>
              </w:rPr>
            </w:pPr>
          </w:p>
        </w:tc>
      </w:tr>
      <w:tr w:rsidR="002409BA" w14:paraId="55256E3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00FA74EA" w14:textId="77777777" w:rsidR="002409BA" w:rsidRDefault="002409BA">
            <w:pPr>
              <w:spacing w:line="254" w:lineRule="auto"/>
              <w:jc w:val="center"/>
              <w:rPr>
                <w:rFonts w:ascii="Sylfaen" w:hAnsi="Sylfaen"/>
                <w:sz w:val="20"/>
              </w:rPr>
            </w:pPr>
            <w:r>
              <w:rPr>
                <w:rFonts w:ascii="Sylfaen" w:hAnsi="Sylfaen"/>
                <w:sz w:val="20"/>
              </w:rPr>
              <w:t>2.</w:t>
            </w:r>
          </w:p>
        </w:tc>
        <w:tc>
          <w:tcPr>
            <w:tcW w:w="2881" w:type="dxa"/>
            <w:tcBorders>
              <w:top w:val="single" w:sz="4" w:space="0" w:color="auto"/>
              <w:left w:val="single" w:sz="4" w:space="0" w:color="auto"/>
              <w:bottom w:val="single" w:sz="4" w:space="0" w:color="auto"/>
              <w:right w:val="single" w:sz="4" w:space="0" w:color="auto"/>
            </w:tcBorders>
          </w:tcPr>
          <w:p w14:paraId="2363F838"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D365390"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8308AC6"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948ACCA"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4199993" w14:textId="77777777" w:rsidR="002409BA" w:rsidRDefault="002409BA">
            <w:pPr>
              <w:spacing w:line="254" w:lineRule="auto"/>
              <w:jc w:val="center"/>
              <w:rPr>
                <w:rFonts w:ascii="Sylfaen" w:hAnsi="Sylfaen"/>
                <w:sz w:val="20"/>
                <w:lang w:val="hy-AM"/>
              </w:rPr>
            </w:pPr>
          </w:p>
        </w:tc>
      </w:tr>
      <w:tr w:rsidR="002409BA" w14:paraId="12F2BBB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18026809" w14:textId="77777777" w:rsidR="002409BA" w:rsidRDefault="002409BA">
            <w:pPr>
              <w:spacing w:line="254" w:lineRule="auto"/>
              <w:jc w:val="center"/>
              <w:rPr>
                <w:rFonts w:ascii="Sylfaen" w:hAnsi="Sylfaen"/>
                <w:sz w:val="20"/>
              </w:rPr>
            </w:pPr>
            <w:r>
              <w:rPr>
                <w:rFonts w:ascii="Sylfaen" w:hAnsi="Sylfaen"/>
                <w:sz w:val="20"/>
              </w:rPr>
              <w:t>3.</w:t>
            </w:r>
          </w:p>
        </w:tc>
        <w:tc>
          <w:tcPr>
            <w:tcW w:w="2881" w:type="dxa"/>
            <w:tcBorders>
              <w:top w:val="single" w:sz="4" w:space="0" w:color="auto"/>
              <w:left w:val="single" w:sz="4" w:space="0" w:color="auto"/>
              <w:bottom w:val="single" w:sz="4" w:space="0" w:color="auto"/>
              <w:right w:val="single" w:sz="4" w:space="0" w:color="auto"/>
            </w:tcBorders>
          </w:tcPr>
          <w:p w14:paraId="2F5DE741"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407D751E"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802C4D6"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D45FD6B"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5117A3C6" w14:textId="77777777" w:rsidR="002409BA" w:rsidRDefault="002409BA">
            <w:pPr>
              <w:spacing w:line="254" w:lineRule="auto"/>
              <w:jc w:val="center"/>
              <w:rPr>
                <w:rFonts w:ascii="Sylfaen" w:hAnsi="Sylfaen"/>
                <w:sz w:val="20"/>
                <w:lang w:val="hy-AM"/>
              </w:rPr>
            </w:pPr>
          </w:p>
        </w:tc>
      </w:tr>
      <w:tr w:rsidR="002409BA" w14:paraId="1305698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0518650D" w14:textId="77777777" w:rsidR="002409BA" w:rsidRDefault="002409BA">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13E96A15"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C97709B"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8C7E75D"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803BAC6"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220E532" w14:textId="77777777" w:rsidR="002409BA" w:rsidRDefault="002409BA">
            <w:pPr>
              <w:spacing w:line="254" w:lineRule="auto"/>
              <w:jc w:val="center"/>
              <w:rPr>
                <w:rFonts w:ascii="Sylfaen" w:hAnsi="Sylfaen"/>
                <w:sz w:val="20"/>
                <w:lang w:val="hy-AM"/>
              </w:rPr>
            </w:pPr>
          </w:p>
        </w:tc>
      </w:tr>
      <w:tr w:rsidR="002409BA" w14:paraId="227405C9" w14:textId="77777777" w:rsidTr="002409BA">
        <w:trPr>
          <w:cantSplit/>
        </w:trPr>
        <w:tc>
          <w:tcPr>
            <w:tcW w:w="377" w:type="dxa"/>
            <w:tcBorders>
              <w:top w:val="single" w:sz="4" w:space="0" w:color="auto"/>
              <w:left w:val="single" w:sz="4" w:space="0" w:color="auto"/>
              <w:bottom w:val="single" w:sz="4" w:space="0" w:color="auto"/>
              <w:right w:val="single" w:sz="4" w:space="0" w:color="auto"/>
            </w:tcBorders>
            <w:hideMark/>
          </w:tcPr>
          <w:p w14:paraId="51AE735A" w14:textId="77777777" w:rsidR="002409BA" w:rsidRDefault="002409BA">
            <w:pPr>
              <w:spacing w:line="254" w:lineRule="auto"/>
              <w:jc w:val="center"/>
              <w:rPr>
                <w:rFonts w:ascii="Sylfaen" w:hAnsi="Sylfaen"/>
                <w:sz w:val="20"/>
              </w:rPr>
            </w:pPr>
            <w:r>
              <w:rPr>
                <w:rFonts w:ascii="Sylfaen" w:hAnsi="Sylfaen"/>
                <w:sz w:val="20"/>
              </w:rPr>
              <w:t>...</w:t>
            </w:r>
          </w:p>
        </w:tc>
        <w:tc>
          <w:tcPr>
            <w:tcW w:w="2881" w:type="dxa"/>
            <w:tcBorders>
              <w:top w:val="single" w:sz="4" w:space="0" w:color="auto"/>
              <w:left w:val="single" w:sz="4" w:space="0" w:color="auto"/>
              <w:bottom w:val="single" w:sz="4" w:space="0" w:color="auto"/>
              <w:right w:val="single" w:sz="4" w:space="0" w:color="auto"/>
            </w:tcBorders>
          </w:tcPr>
          <w:p w14:paraId="2C8C2195" w14:textId="77777777" w:rsidR="002409BA" w:rsidRDefault="002409BA">
            <w:pPr>
              <w:spacing w:line="254" w:lineRule="auto"/>
              <w:jc w:val="center"/>
              <w:rPr>
                <w:rFonts w:ascii="Sylfaen" w:hAnsi="Sylfaen"/>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16F11B76" w14:textId="77777777" w:rsidR="002409BA" w:rsidRDefault="002409BA">
            <w:pPr>
              <w:spacing w:line="254" w:lineRule="auto"/>
              <w:jc w:val="center"/>
              <w:rPr>
                <w:rFonts w:ascii="Sylfaen" w:hAnsi="Sylfaen"/>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3AB73889" w14:textId="77777777" w:rsidR="002409BA" w:rsidRDefault="002409BA">
            <w:pPr>
              <w:spacing w:line="254" w:lineRule="auto"/>
              <w:jc w:val="center"/>
              <w:rPr>
                <w:rFonts w:ascii="Sylfaen" w:hAnsi="Sylfaen"/>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200C23A" w14:textId="77777777" w:rsidR="002409BA" w:rsidRDefault="002409BA">
            <w:pPr>
              <w:spacing w:line="254"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227F879" w14:textId="77777777" w:rsidR="002409BA" w:rsidRDefault="002409BA">
            <w:pPr>
              <w:spacing w:line="254" w:lineRule="auto"/>
              <w:jc w:val="center"/>
              <w:rPr>
                <w:rFonts w:ascii="Sylfaen" w:hAnsi="Sylfaen"/>
                <w:sz w:val="20"/>
                <w:lang w:val="hy-AM"/>
              </w:rPr>
            </w:pPr>
          </w:p>
        </w:tc>
      </w:tr>
    </w:tbl>
    <w:p w14:paraId="580EC2F7" w14:textId="77777777" w:rsidR="002409BA" w:rsidRDefault="002409BA" w:rsidP="002409BA">
      <w:pPr>
        <w:tabs>
          <w:tab w:val="left" w:pos="1134"/>
        </w:tabs>
        <w:ind w:firstLine="720"/>
        <w:jc w:val="both"/>
        <w:rPr>
          <w:rFonts w:ascii="Sylfaen" w:hAnsi="Sylfaen"/>
          <w:sz w:val="20"/>
        </w:rPr>
      </w:pPr>
    </w:p>
    <w:p w14:paraId="495A5A7E" w14:textId="77777777" w:rsidR="002409BA" w:rsidRDefault="002409BA" w:rsidP="002409BA">
      <w:pPr>
        <w:tabs>
          <w:tab w:val="left" w:pos="1134"/>
        </w:tabs>
        <w:ind w:firstLine="720"/>
        <w:jc w:val="both"/>
        <w:rPr>
          <w:rFonts w:ascii="Sylfaen" w:hAnsi="Sylfaen" w:cs="Sylfaen"/>
          <w:b/>
          <w:sz w:val="22"/>
          <w:lang w:val="hy-AM"/>
        </w:rPr>
      </w:pPr>
    </w:p>
    <w:p w14:paraId="2A4E68AB" w14:textId="34698C85" w:rsidR="002409BA" w:rsidRDefault="002409BA" w:rsidP="002409BA">
      <w:pPr>
        <w:tabs>
          <w:tab w:val="left" w:pos="1134"/>
        </w:tabs>
        <w:ind w:firstLine="720"/>
        <w:jc w:val="both"/>
        <w:rPr>
          <w:rFonts w:ascii="Sylfaen" w:hAnsi="Sylfaen"/>
          <w:i/>
          <w:sz w:val="18"/>
          <w:lang w:val="es-ES"/>
        </w:rPr>
      </w:pPr>
      <w:r>
        <w:rPr>
          <w:rFonts w:ascii="Sylfaen" w:hAnsi="Sylfaen"/>
          <w:i/>
          <w:lang w:val="af-ZA"/>
        </w:rPr>
        <w:t>ԱՄԽՀ-ՏՀ-ԳՀԾՁԲ</w:t>
      </w:r>
      <w:r>
        <w:rPr>
          <w:rFonts w:ascii="Sylfaen" w:hAnsi="Sylfaen"/>
          <w:i/>
          <w:lang w:val="hy-AM"/>
        </w:rPr>
        <w:t>-</w:t>
      </w:r>
      <w:r>
        <w:rPr>
          <w:rFonts w:ascii="Sylfaen" w:hAnsi="Sylfaen"/>
          <w:i/>
          <w:lang w:val="af-ZA"/>
        </w:rPr>
        <w:t>2</w:t>
      </w:r>
      <w:r>
        <w:rPr>
          <w:rFonts w:ascii="Sylfaen" w:hAnsi="Sylfaen"/>
          <w:i/>
          <w:lang w:val="hy-AM"/>
        </w:rPr>
        <w:t>5/3</w:t>
      </w:r>
      <w:r w:rsidRPr="002409BA">
        <w:rPr>
          <w:rFonts w:ascii="Sylfaen" w:hAnsi="Sylfaen"/>
          <w:i/>
          <w:lang w:val="hy-AM"/>
        </w:rPr>
        <w:t>9</w:t>
      </w:r>
      <w:r>
        <w:rPr>
          <w:rFonts w:ascii="Sylfaen" w:hAnsi="Sylfaen"/>
          <w:lang w:val="es-ES"/>
        </w:rPr>
        <w:t xml:space="preserve"> </w:t>
      </w:r>
      <w:r>
        <w:rPr>
          <w:rFonts w:ascii="Sylfaen" w:hAnsi="Sylfaen" w:cs="Sylfaen"/>
          <w:sz w:val="22"/>
          <w:lang w:val="hy-AM"/>
        </w:rPr>
        <w:t>ծածկագրով  ընթացակարգի</w:t>
      </w:r>
      <w:r>
        <w:rPr>
          <w:rFonts w:ascii="Sylfaen" w:hAnsi="Sylfaen" w:cs="Arial"/>
          <w:sz w:val="22"/>
          <w:lang w:val="hy-AM"/>
        </w:rPr>
        <w:t xml:space="preserve"> շրջանակներում կ</w:t>
      </w:r>
      <w:r>
        <w:rPr>
          <w:rFonts w:ascii="Sylfaen" w:hAnsi="Sylfaen" w:cs="Sylfaen"/>
          <w:sz w:val="22"/>
          <w:lang w:val="hy-AM"/>
        </w:rPr>
        <w:t>ից</w:t>
      </w:r>
      <w:r>
        <w:rPr>
          <w:rFonts w:ascii="Sylfaen" w:hAnsi="Sylfaen" w:cs="Arial"/>
          <w:sz w:val="22"/>
          <w:lang w:val="hy-AM"/>
        </w:rPr>
        <w:t xml:space="preserve"> </w:t>
      </w:r>
      <w:r>
        <w:rPr>
          <w:rFonts w:ascii="Sylfaen" w:hAnsi="Sylfaen" w:cs="Sylfaen"/>
          <w:sz w:val="22"/>
          <w:lang w:val="hy-AM"/>
        </w:rPr>
        <w:t>ներկայացնում</w:t>
      </w:r>
      <w:r>
        <w:rPr>
          <w:rFonts w:ascii="Sylfaen" w:hAnsi="Sylfaen" w:cs="Arial"/>
          <w:sz w:val="22"/>
          <w:lang w:val="hy-AM"/>
        </w:rPr>
        <w:t xml:space="preserve"> </w:t>
      </w:r>
      <w:r>
        <w:rPr>
          <w:rFonts w:ascii="Sylfaen" w:hAnsi="Sylfaen" w:cs="Sylfaen"/>
          <w:sz w:val="22"/>
          <w:lang w:val="hy-AM"/>
        </w:rPr>
        <w:t>ենք</w:t>
      </w:r>
      <w:r>
        <w:rPr>
          <w:rFonts w:ascii="Sylfaen" w:hAnsi="Sylfaen"/>
          <w:sz w:val="18"/>
          <w:lang w:val="hy-AM"/>
        </w:rPr>
        <w:t xml:space="preserve"> </w:t>
      </w:r>
      <w:r>
        <w:rPr>
          <w:rFonts w:ascii="Sylfaen" w:hAnsi="Sylfaen"/>
          <w:sz w:val="18"/>
          <w:u w:val="single"/>
          <w:lang w:val="hy-AM"/>
        </w:rPr>
        <w:tab/>
      </w:r>
      <w:r>
        <w:rPr>
          <w:rFonts w:ascii="Sylfaen" w:hAnsi="Sylfaen"/>
          <w:sz w:val="18"/>
          <w:u w:val="single"/>
          <w:lang w:val="hy-AM"/>
        </w:rPr>
        <w:tab/>
        <w:t xml:space="preserve">                                                                                   </w:t>
      </w:r>
      <w:r>
        <w:rPr>
          <w:rFonts w:ascii="Sylfaen" w:hAnsi="Sylfaen"/>
          <w:sz w:val="18"/>
          <w:u w:val="single"/>
          <w:lang w:val="hy-AM"/>
        </w:rPr>
        <w:tab/>
      </w:r>
    </w:p>
    <w:p w14:paraId="1D123A3F" w14:textId="77777777" w:rsidR="002409BA" w:rsidRDefault="002409BA" w:rsidP="002409BA">
      <w:pPr>
        <w:ind w:left="-66"/>
        <w:jc w:val="both"/>
        <w:rPr>
          <w:rFonts w:ascii="Sylfaen" w:hAnsi="Sylfaen"/>
          <w:sz w:val="18"/>
          <w:lang w:val="es-ES"/>
        </w:rPr>
      </w:pPr>
      <w:r>
        <w:rPr>
          <w:rFonts w:ascii="Sylfaen" w:hAnsi="Sylfaen"/>
          <w:i/>
          <w:sz w:val="16"/>
          <w:lang w:val="es-ES"/>
        </w:rPr>
        <w:t>(</w:t>
      </w:r>
      <w:r>
        <w:rPr>
          <w:rFonts w:ascii="Sylfaen" w:hAnsi="Sylfaen" w:cs="Sylfaen"/>
          <w:i/>
          <w:sz w:val="16"/>
          <w:lang w:val="es-ES"/>
        </w:rPr>
        <w:t>հիմնական</w:t>
      </w:r>
      <w:r>
        <w:rPr>
          <w:rFonts w:ascii="Sylfaen" w:hAnsi="Sylfaen" w:cs="Arial"/>
          <w:i/>
          <w:sz w:val="16"/>
          <w:lang w:val="es-ES"/>
        </w:rPr>
        <w:t xml:space="preserve"> </w:t>
      </w:r>
      <w:r>
        <w:rPr>
          <w:rFonts w:ascii="Sylfaen" w:hAnsi="Sylfaen" w:cs="Sylfaen"/>
          <w:i/>
          <w:sz w:val="16"/>
          <w:lang w:val="es-ES"/>
        </w:rPr>
        <w:t>աշխատակազմում</w:t>
      </w:r>
      <w:r>
        <w:rPr>
          <w:rFonts w:ascii="Sylfaen" w:hAnsi="Sylfaen" w:cs="Arial"/>
          <w:i/>
          <w:sz w:val="16"/>
          <w:lang w:val="es-ES"/>
        </w:rPr>
        <w:t xml:space="preserve"> </w:t>
      </w:r>
      <w:r>
        <w:rPr>
          <w:rFonts w:ascii="Sylfaen" w:hAnsi="Sylfaen" w:cs="Sylfaen"/>
          <w:i/>
          <w:sz w:val="16"/>
          <w:lang w:val="es-ES"/>
        </w:rPr>
        <w:t>ներգրավված</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հաստատած</w:t>
      </w:r>
      <w:r>
        <w:rPr>
          <w:rFonts w:ascii="Sylfaen" w:hAnsi="Sylfaen" w:cs="Arial"/>
          <w:i/>
          <w:sz w:val="16"/>
          <w:lang w:val="es-ES"/>
        </w:rPr>
        <w:t xml:space="preserve"> </w:t>
      </w:r>
      <w:r>
        <w:rPr>
          <w:rFonts w:ascii="Sylfaen" w:hAnsi="Sylfaen" w:cs="Sylfaen"/>
          <w:i/>
          <w:sz w:val="16"/>
          <w:lang w:val="es-ES"/>
        </w:rPr>
        <w:t>գրավոր</w:t>
      </w:r>
      <w:r>
        <w:rPr>
          <w:rFonts w:ascii="Sylfaen" w:hAnsi="Sylfaen" w:cs="Arial"/>
          <w:i/>
          <w:sz w:val="16"/>
          <w:lang w:val="es-ES"/>
        </w:rPr>
        <w:t xml:space="preserve"> </w:t>
      </w:r>
      <w:r>
        <w:rPr>
          <w:rFonts w:ascii="Sylfaen" w:hAnsi="Sylfaen" w:cs="Sylfaen"/>
          <w:i/>
          <w:sz w:val="16"/>
          <w:lang w:val="es-ES"/>
        </w:rPr>
        <w:t>համաձայնությունները</w:t>
      </w:r>
      <w:r>
        <w:rPr>
          <w:rFonts w:ascii="Sylfaen" w:hAnsi="Sylfaen" w:cs="Arial"/>
          <w:i/>
          <w:sz w:val="16"/>
          <w:lang w:val="es-ES"/>
        </w:rPr>
        <w:t xml:space="preserve">` </w:t>
      </w:r>
      <w:r>
        <w:rPr>
          <w:rFonts w:ascii="Sylfaen" w:hAnsi="Sylfaen" w:cs="Sylfaen"/>
          <w:i/>
          <w:sz w:val="16"/>
          <w:lang w:val="es-ES"/>
        </w:rPr>
        <w:t>իրականացվելիք</w:t>
      </w:r>
      <w:r>
        <w:rPr>
          <w:rFonts w:ascii="Sylfaen" w:hAnsi="Sylfaen" w:cs="Arial"/>
          <w:i/>
          <w:sz w:val="16"/>
          <w:lang w:val="es-ES"/>
        </w:rPr>
        <w:t xml:space="preserve"> </w:t>
      </w:r>
      <w:r>
        <w:rPr>
          <w:rFonts w:ascii="Sylfaen" w:hAnsi="Sylfaen" w:cs="Sylfaen"/>
          <w:i/>
          <w:sz w:val="16"/>
          <w:lang w:val="es-ES"/>
        </w:rPr>
        <w:t>աշխատանքներում</w:t>
      </w:r>
      <w:r>
        <w:rPr>
          <w:rFonts w:ascii="Sylfaen" w:hAnsi="Sylfaen" w:cs="Arial"/>
          <w:i/>
          <w:sz w:val="16"/>
          <w:lang w:val="es-ES"/>
        </w:rPr>
        <w:t xml:space="preserve"> </w:t>
      </w:r>
      <w:r>
        <w:rPr>
          <w:rFonts w:ascii="Sylfaen" w:hAnsi="Sylfaen" w:cs="Sylfaen"/>
          <w:i/>
          <w:sz w:val="16"/>
          <w:lang w:val="es-ES"/>
        </w:rPr>
        <w:t>վերջիններիս</w:t>
      </w:r>
      <w:r>
        <w:rPr>
          <w:rFonts w:ascii="Sylfaen" w:hAnsi="Sylfaen" w:cs="Arial"/>
          <w:i/>
          <w:sz w:val="16"/>
          <w:lang w:val="es-ES"/>
        </w:rPr>
        <w:t xml:space="preserve"> </w:t>
      </w:r>
      <w:r>
        <w:rPr>
          <w:rFonts w:ascii="Sylfaen" w:hAnsi="Sylfaen" w:cs="Sylfaen"/>
          <w:i/>
          <w:sz w:val="16"/>
          <w:lang w:val="es-ES"/>
        </w:rPr>
        <w:t>ներգրավվելու</w:t>
      </w:r>
      <w:r>
        <w:rPr>
          <w:rFonts w:ascii="Sylfaen" w:hAnsi="Sylfaen" w:cs="Arial"/>
          <w:i/>
          <w:sz w:val="16"/>
          <w:lang w:val="es-ES"/>
        </w:rPr>
        <w:t xml:space="preserve"> </w:t>
      </w:r>
      <w:r>
        <w:rPr>
          <w:rFonts w:ascii="Sylfaen" w:hAnsi="Sylfaen" w:cs="Sylfaen"/>
          <w:i/>
          <w:sz w:val="16"/>
          <w:lang w:val="es-ES"/>
        </w:rPr>
        <w:t>մասին</w:t>
      </w:r>
      <w:r>
        <w:rPr>
          <w:rFonts w:ascii="Sylfaen" w:hAnsi="Sylfaen" w:cs="Arial"/>
          <w:i/>
          <w:sz w:val="16"/>
          <w:lang w:val="es-ES"/>
        </w:rPr>
        <w:t xml:space="preserve">, </w:t>
      </w:r>
      <w:r>
        <w:rPr>
          <w:rFonts w:ascii="Sylfaen" w:hAnsi="Sylfaen" w:cs="Sylfaen"/>
          <w:i/>
          <w:sz w:val="16"/>
          <w:lang w:val="es-ES"/>
        </w:rPr>
        <w:t>ինչպես</w:t>
      </w:r>
      <w:r>
        <w:rPr>
          <w:rFonts w:ascii="Sylfaen" w:hAnsi="Sylfaen" w:cs="Arial"/>
          <w:i/>
          <w:sz w:val="16"/>
          <w:lang w:val="es-ES"/>
        </w:rPr>
        <w:t xml:space="preserve"> </w:t>
      </w:r>
      <w:r>
        <w:rPr>
          <w:rFonts w:ascii="Sylfaen" w:hAnsi="Sylfaen" w:cs="Sylfaen"/>
          <w:i/>
          <w:sz w:val="16"/>
          <w:lang w:val="es-ES"/>
        </w:rPr>
        <w:t>նաև</w:t>
      </w:r>
      <w:r>
        <w:rPr>
          <w:rFonts w:ascii="Sylfaen" w:hAnsi="Sylfaen" w:cs="Arial"/>
          <w:i/>
          <w:sz w:val="16"/>
          <w:lang w:val="es-ES"/>
        </w:rPr>
        <w:t xml:space="preserve"> </w:t>
      </w:r>
      <w:r>
        <w:rPr>
          <w:rFonts w:ascii="Sylfaen" w:hAnsi="Sylfaen" w:cs="Sylfaen"/>
          <w:i/>
          <w:sz w:val="16"/>
          <w:lang w:val="es-ES"/>
        </w:rPr>
        <w:t>մասնագետների</w:t>
      </w:r>
      <w:r>
        <w:rPr>
          <w:rFonts w:ascii="Sylfaen" w:hAnsi="Sylfaen" w:cs="Arial"/>
          <w:i/>
          <w:sz w:val="16"/>
          <w:lang w:val="es-ES"/>
        </w:rPr>
        <w:t xml:space="preserve"> </w:t>
      </w:r>
      <w:r>
        <w:rPr>
          <w:rFonts w:ascii="Sylfaen" w:hAnsi="Sylfaen" w:cs="Sylfaen"/>
          <w:i/>
          <w:sz w:val="16"/>
          <w:lang w:val="es-ES"/>
        </w:rPr>
        <w:t>անձնագրերի</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որակավորումը</w:t>
      </w:r>
      <w:r>
        <w:rPr>
          <w:rFonts w:ascii="Sylfaen" w:hAnsi="Sylfaen" w:cs="Arial"/>
          <w:i/>
          <w:sz w:val="16"/>
          <w:lang w:val="es-ES"/>
        </w:rPr>
        <w:t xml:space="preserve"> </w:t>
      </w:r>
      <w:r>
        <w:rPr>
          <w:rFonts w:ascii="Sylfaen" w:hAnsi="Sylfaen" w:cs="Sylfaen"/>
          <w:i/>
          <w:sz w:val="16"/>
          <w:lang w:val="es-ES"/>
        </w:rPr>
        <w:t>հավաստող</w:t>
      </w:r>
      <w:r>
        <w:rPr>
          <w:rFonts w:ascii="Sylfaen" w:hAnsi="Sylfaen" w:cs="Arial"/>
          <w:i/>
          <w:sz w:val="16"/>
          <w:lang w:val="es-ES"/>
        </w:rPr>
        <w:t xml:space="preserve"> </w:t>
      </w:r>
      <w:r>
        <w:rPr>
          <w:rFonts w:ascii="Sylfaen" w:hAnsi="Sylfaen" w:cs="Sylfaen"/>
          <w:i/>
          <w:sz w:val="16"/>
          <w:lang w:val="es-ES"/>
        </w:rPr>
        <w:t>փաստաթղթերի</w:t>
      </w:r>
      <w:r>
        <w:rPr>
          <w:rFonts w:ascii="Sylfaen" w:hAnsi="Sylfaen" w:cs="Arial"/>
          <w:i/>
          <w:sz w:val="16"/>
          <w:lang w:val="es-ES"/>
        </w:rPr>
        <w:t xml:space="preserve"> (</w:t>
      </w:r>
      <w:r>
        <w:rPr>
          <w:rFonts w:ascii="Sylfaen" w:hAnsi="Sylfaen" w:cs="Sylfaen"/>
          <w:i/>
          <w:sz w:val="16"/>
          <w:lang w:val="es-ES"/>
        </w:rPr>
        <w:t>դիպլոմ</w:t>
      </w:r>
      <w:r>
        <w:rPr>
          <w:rFonts w:ascii="Sylfaen" w:hAnsi="Sylfaen" w:cs="Arial"/>
          <w:i/>
          <w:sz w:val="16"/>
          <w:lang w:val="es-ES"/>
        </w:rPr>
        <w:t xml:space="preserve">, </w:t>
      </w:r>
      <w:r>
        <w:rPr>
          <w:rFonts w:ascii="Sylfaen" w:hAnsi="Sylfaen" w:cs="Sylfaen"/>
          <w:i/>
          <w:sz w:val="16"/>
          <w:lang w:val="es-ES"/>
        </w:rPr>
        <w:t>վկայագիր</w:t>
      </w:r>
      <w:r>
        <w:rPr>
          <w:rFonts w:ascii="Sylfaen" w:hAnsi="Sylfaen" w:cs="Arial"/>
          <w:i/>
          <w:sz w:val="16"/>
          <w:lang w:val="es-ES"/>
        </w:rPr>
        <w:t xml:space="preserve">, </w:t>
      </w:r>
      <w:r>
        <w:rPr>
          <w:rFonts w:ascii="Sylfaen" w:hAnsi="Sylfaen" w:cs="Sylfaen"/>
          <w:i/>
          <w:sz w:val="16"/>
          <w:lang w:val="es-ES"/>
        </w:rPr>
        <w:t>հավաստագիր</w:t>
      </w:r>
      <w:r>
        <w:rPr>
          <w:rFonts w:ascii="Sylfaen" w:hAnsi="Sylfaen" w:cs="Arial"/>
          <w:i/>
          <w:sz w:val="16"/>
          <w:lang w:val="es-ES"/>
        </w:rPr>
        <w:t xml:space="preserve"> </w:t>
      </w:r>
      <w:r>
        <w:rPr>
          <w:rFonts w:ascii="Sylfaen" w:hAnsi="Sylfaen" w:cs="Sylfaen"/>
          <w:i/>
          <w:sz w:val="16"/>
          <w:lang w:val="es-ES"/>
        </w:rPr>
        <w:t>և</w:t>
      </w:r>
      <w:r>
        <w:rPr>
          <w:rFonts w:ascii="Sylfaen" w:hAnsi="Sylfaen" w:cs="Arial"/>
          <w:i/>
          <w:sz w:val="16"/>
          <w:lang w:val="es-ES"/>
        </w:rPr>
        <w:t xml:space="preserve"> </w:t>
      </w:r>
      <w:r>
        <w:rPr>
          <w:rFonts w:ascii="Sylfaen" w:hAnsi="Sylfaen" w:cs="Sylfaen"/>
          <w:i/>
          <w:sz w:val="16"/>
          <w:lang w:val="es-ES"/>
        </w:rPr>
        <w:t>այլն</w:t>
      </w:r>
      <w:r>
        <w:rPr>
          <w:rFonts w:ascii="Sylfaen" w:hAnsi="Sylfaen" w:cs="Arial"/>
          <w:i/>
          <w:sz w:val="16"/>
          <w:lang w:val="es-ES"/>
        </w:rPr>
        <w:t xml:space="preserve">) </w:t>
      </w:r>
      <w:r>
        <w:rPr>
          <w:rFonts w:ascii="Sylfaen" w:hAnsi="Sylfaen" w:cs="Sylfaen"/>
          <w:i/>
          <w:sz w:val="16"/>
          <w:lang w:val="es-ES"/>
        </w:rPr>
        <w:t>պատճենները</w:t>
      </w:r>
      <w:r>
        <w:rPr>
          <w:rFonts w:ascii="Sylfaen" w:hAnsi="Sylfaen" w:cs="Tahoma"/>
          <w:i/>
          <w:sz w:val="16"/>
          <w:lang w:val="es-ES"/>
        </w:rPr>
        <w:t>։</w:t>
      </w:r>
      <w:r>
        <w:rPr>
          <w:rFonts w:ascii="Sylfaen" w:hAnsi="Sylfaen"/>
          <w:i/>
          <w:sz w:val="16"/>
          <w:lang w:val="es-ES"/>
        </w:rPr>
        <w:t>)</w:t>
      </w:r>
    </w:p>
    <w:p w14:paraId="5F51395C" w14:textId="77777777" w:rsidR="002409BA" w:rsidRDefault="002409BA" w:rsidP="002409BA">
      <w:pPr>
        <w:ind w:left="-66"/>
        <w:jc w:val="right"/>
        <w:rPr>
          <w:rFonts w:ascii="Sylfaen" w:hAnsi="Sylfaen"/>
          <w:sz w:val="20"/>
          <w:lang w:val="es-ES"/>
        </w:rPr>
      </w:pPr>
    </w:p>
    <w:p w14:paraId="4A125A49" w14:textId="77777777" w:rsidR="002409BA" w:rsidRDefault="002409BA" w:rsidP="002409BA">
      <w:pPr>
        <w:ind w:left="-66"/>
        <w:jc w:val="right"/>
        <w:rPr>
          <w:rFonts w:ascii="Sylfaen" w:hAnsi="Sylfaen"/>
          <w:sz w:val="20"/>
          <w:lang w:val="es-ES"/>
        </w:rPr>
      </w:pPr>
    </w:p>
    <w:p w14:paraId="3D1E7085" w14:textId="77777777" w:rsidR="002409BA" w:rsidRDefault="002409BA" w:rsidP="002409BA">
      <w:pPr>
        <w:rPr>
          <w:rFonts w:ascii="Sylfaen" w:hAnsi="Sylfaen"/>
          <w:sz w:val="20"/>
          <w:lang w:val="es-ES"/>
        </w:rPr>
      </w:pPr>
    </w:p>
    <w:p w14:paraId="53CF7B87" w14:textId="77777777" w:rsidR="002409BA" w:rsidRDefault="002409BA" w:rsidP="002409BA">
      <w:pPr>
        <w:ind w:left="720" w:firstLine="720"/>
        <w:jc w:val="both"/>
        <w:rPr>
          <w:rFonts w:ascii="Sylfaen" w:hAnsi="Sylfaen"/>
          <w:sz w:val="20"/>
          <w:lang w:val="hy-AM"/>
        </w:rPr>
      </w:pPr>
      <w:r>
        <w:rPr>
          <w:rFonts w:ascii="Sylfaen" w:hAnsi="Sylfaen"/>
          <w:sz w:val="20"/>
          <w:lang w:val="hy-AM"/>
        </w:rPr>
        <w:t xml:space="preserve">__________________________________________ </w:t>
      </w:r>
      <w:r>
        <w:rPr>
          <w:rFonts w:ascii="Sylfaen" w:hAnsi="Sylfaen"/>
          <w:sz w:val="20"/>
          <w:lang w:val="hy-AM"/>
        </w:rPr>
        <w:tab/>
        <w:t xml:space="preserve">                _____________ </w:t>
      </w:r>
    </w:p>
    <w:p w14:paraId="59C2C262" w14:textId="77777777" w:rsidR="002409BA" w:rsidRDefault="002409BA" w:rsidP="002409BA">
      <w:pPr>
        <w:jc w:val="both"/>
        <w:rPr>
          <w:rFonts w:ascii="Sylfaen" w:hAnsi="Sylfaen" w:cs="Arial"/>
          <w:sz w:val="20"/>
          <w:vertAlign w:val="superscript"/>
          <w:lang w:val="hy-AM"/>
        </w:rPr>
      </w:pP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cs="Sylfaen"/>
          <w:sz w:val="20"/>
          <w:vertAlign w:val="superscript"/>
          <w:lang w:val="hy-AM"/>
        </w:rPr>
        <w:t>անունը</w:t>
      </w:r>
      <w:r>
        <w:rPr>
          <w:rFonts w:ascii="Sylfaen" w:hAnsi="Sylfaen"/>
          <w:sz w:val="20"/>
          <w:vertAlign w:val="superscript"/>
          <w:lang w:val="es-ES"/>
        </w:rPr>
        <w:t>)</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Sylfaen"/>
          <w:sz w:val="20"/>
          <w:vertAlign w:val="superscript"/>
          <w:lang w:val="hy-AM"/>
        </w:rPr>
        <w:t>Անուն</w:t>
      </w:r>
      <w:r>
        <w:rPr>
          <w:rFonts w:ascii="Sylfaen" w:hAnsi="Sylfaen" w:cs="Arial"/>
          <w:sz w:val="20"/>
          <w:vertAlign w:val="superscript"/>
          <w:lang w:val="hy-AM"/>
        </w:rPr>
        <w:t xml:space="preserve"> </w:t>
      </w:r>
      <w:r>
        <w:rPr>
          <w:rFonts w:ascii="Sylfaen" w:hAnsi="Sylfaen" w:cs="Sylfaen"/>
          <w:sz w:val="20"/>
          <w:vertAlign w:val="superscript"/>
          <w:lang w:val="hy-AM"/>
        </w:rPr>
        <w:t>Ազգանունը</w:t>
      </w:r>
      <w:r>
        <w:rPr>
          <w:rFonts w:ascii="Sylfaen" w:hAnsi="Sylfaen" w:cs="Arial"/>
          <w:sz w:val="20"/>
          <w:vertAlign w:val="superscript"/>
          <w:lang w:val="hy-AM"/>
        </w:rPr>
        <w:t>)                                             (</w:t>
      </w:r>
      <w:r>
        <w:rPr>
          <w:rFonts w:ascii="Sylfaen" w:hAnsi="Sylfaen" w:cs="Sylfaen"/>
          <w:sz w:val="20"/>
          <w:vertAlign w:val="superscript"/>
          <w:lang w:val="hy-AM"/>
        </w:rPr>
        <w:t>ստորագրությունը</w:t>
      </w:r>
      <w:r>
        <w:rPr>
          <w:rFonts w:ascii="Sylfaen" w:hAnsi="Sylfaen" w:cs="Arial"/>
          <w:sz w:val="20"/>
          <w:vertAlign w:val="superscript"/>
          <w:lang w:val="hy-AM"/>
        </w:rPr>
        <w:t>)</w:t>
      </w:r>
      <w:r>
        <w:rPr>
          <w:rFonts w:ascii="Sylfaen" w:hAnsi="Sylfaen" w:cs="Arial"/>
          <w:sz w:val="20"/>
          <w:vertAlign w:val="superscript"/>
          <w:lang w:val="hy-AM"/>
        </w:rPr>
        <w:tab/>
      </w:r>
    </w:p>
    <w:p w14:paraId="1FA8095D" w14:textId="77777777" w:rsidR="002409BA" w:rsidRDefault="002409BA" w:rsidP="002409BA">
      <w:pPr>
        <w:jc w:val="right"/>
        <w:rPr>
          <w:rFonts w:ascii="Sylfaen" w:hAnsi="Sylfaen"/>
          <w:sz w:val="20"/>
          <w:lang w:val="hy-AM"/>
        </w:rPr>
      </w:pPr>
      <w:r>
        <w:rPr>
          <w:rFonts w:ascii="Sylfaen" w:hAnsi="Sylfaen"/>
          <w:sz w:val="20"/>
          <w:lang w:val="hy-AM"/>
        </w:rPr>
        <w:t xml:space="preserve">    </w:t>
      </w:r>
    </w:p>
    <w:p w14:paraId="0C7BED82" w14:textId="77777777" w:rsidR="002409BA" w:rsidRDefault="002409BA" w:rsidP="002409BA">
      <w:pPr>
        <w:jc w:val="both"/>
        <w:rPr>
          <w:rFonts w:ascii="Sylfaen" w:hAnsi="Sylfaen" w:cs="Arial"/>
          <w:sz w:val="20"/>
          <w:szCs w:val="20"/>
          <w:lang w:val="hy-AM"/>
        </w:rPr>
      </w:pPr>
      <w:r>
        <w:rPr>
          <w:rFonts w:ascii="Sylfaen" w:hAnsi="Sylfaen" w:cs="Sylfaen"/>
          <w:sz w:val="20"/>
          <w:szCs w:val="20"/>
          <w:lang w:val="hy-AM"/>
        </w:rPr>
        <w:t>Կ</w:t>
      </w:r>
      <w:r>
        <w:rPr>
          <w:rFonts w:ascii="Sylfaen" w:hAnsi="Sylfaen" w:cs="Arial"/>
          <w:sz w:val="20"/>
          <w:szCs w:val="20"/>
          <w:lang w:val="hy-AM"/>
        </w:rPr>
        <w:t>.Տ</w:t>
      </w:r>
    </w:p>
    <w:p w14:paraId="09535AF6" w14:textId="77777777" w:rsidR="002409BA" w:rsidRDefault="002409BA" w:rsidP="002409BA">
      <w:pPr>
        <w:pStyle w:val="a5"/>
        <w:rPr>
          <w:rFonts w:ascii="GHEA Grapalat" w:hAnsi="GHEA Grapalat"/>
          <w:bCs/>
          <w:sz w:val="20"/>
          <w:lang w:val="af-ZA" w:eastAsia="en-US"/>
        </w:rPr>
      </w:pPr>
    </w:p>
    <w:p w14:paraId="5DD554D3" w14:textId="77777777" w:rsidR="002409BA" w:rsidRDefault="002409BA" w:rsidP="002409BA">
      <w:pPr>
        <w:pStyle w:val="a5"/>
        <w:rPr>
          <w:rFonts w:ascii="GHEA Grapalat" w:hAnsi="GHEA Grapalat"/>
          <w:bCs/>
          <w:sz w:val="20"/>
          <w:lang w:val="af-ZA" w:eastAsia="en-US"/>
        </w:rPr>
      </w:pPr>
    </w:p>
    <w:p w14:paraId="5C240B1A" w14:textId="77777777" w:rsidR="002409BA" w:rsidRDefault="002409BA" w:rsidP="002409BA">
      <w:pPr>
        <w:pStyle w:val="a5"/>
        <w:rPr>
          <w:rFonts w:ascii="GHEA Grapalat" w:hAnsi="GHEA Grapalat"/>
          <w:bCs/>
          <w:sz w:val="20"/>
          <w:lang w:val="af-ZA" w:eastAsia="en-US"/>
        </w:rPr>
      </w:pPr>
    </w:p>
    <w:p w14:paraId="6DCAC639" w14:textId="77777777" w:rsidR="002409BA" w:rsidRDefault="002409BA" w:rsidP="002409BA">
      <w:pPr>
        <w:pStyle w:val="a5"/>
        <w:rPr>
          <w:rFonts w:ascii="GHEA Grapalat" w:hAnsi="GHEA Grapalat"/>
          <w:bCs/>
          <w:sz w:val="20"/>
          <w:lang w:val="af-ZA" w:eastAsia="en-US"/>
        </w:rPr>
      </w:pPr>
    </w:p>
    <w:p w14:paraId="17237A7C" w14:textId="77777777" w:rsidR="002409BA" w:rsidRDefault="002409BA" w:rsidP="002409BA">
      <w:pPr>
        <w:pStyle w:val="a5"/>
        <w:rPr>
          <w:rFonts w:ascii="GHEA Grapalat" w:hAnsi="GHEA Grapalat"/>
          <w:bCs/>
          <w:sz w:val="20"/>
          <w:lang w:val="af-ZA" w:eastAsia="en-US"/>
        </w:rPr>
      </w:pPr>
    </w:p>
    <w:p w14:paraId="471EB19A" w14:textId="77777777" w:rsidR="002409BA" w:rsidRDefault="002409BA" w:rsidP="002409BA">
      <w:pPr>
        <w:pStyle w:val="a5"/>
        <w:rPr>
          <w:rFonts w:ascii="GHEA Grapalat" w:hAnsi="GHEA Grapalat"/>
          <w:bCs/>
          <w:sz w:val="20"/>
          <w:lang w:val="af-ZA" w:eastAsia="en-US"/>
        </w:rPr>
      </w:pPr>
    </w:p>
    <w:p w14:paraId="7F903084" w14:textId="77777777" w:rsidR="002409BA" w:rsidRDefault="002409BA" w:rsidP="002409BA">
      <w:pPr>
        <w:pStyle w:val="a5"/>
        <w:rPr>
          <w:rFonts w:ascii="GHEA Grapalat" w:hAnsi="GHEA Grapalat"/>
          <w:bCs/>
          <w:sz w:val="20"/>
          <w:lang w:val="af-ZA" w:eastAsia="en-US"/>
        </w:rPr>
      </w:pPr>
    </w:p>
    <w:p w14:paraId="59A23468" w14:textId="77777777" w:rsidR="002409BA" w:rsidRDefault="002409BA" w:rsidP="002409BA">
      <w:pPr>
        <w:pStyle w:val="a5"/>
        <w:rPr>
          <w:rFonts w:ascii="GHEA Grapalat" w:hAnsi="GHEA Grapalat"/>
          <w:bCs/>
          <w:sz w:val="20"/>
          <w:lang w:val="af-ZA" w:eastAsia="en-US"/>
        </w:rPr>
      </w:pPr>
    </w:p>
    <w:p w14:paraId="3EC16EBF" w14:textId="77777777" w:rsidR="002409BA" w:rsidRDefault="002409BA" w:rsidP="002409BA">
      <w:pPr>
        <w:pStyle w:val="a5"/>
        <w:rPr>
          <w:rFonts w:ascii="GHEA Grapalat" w:hAnsi="GHEA Grapalat"/>
          <w:bCs/>
          <w:sz w:val="20"/>
          <w:lang w:val="af-ZA" w:eastAsia="en-US"/>
        </w:rPr>
      </w:pPr>
    </w:p>
    <w:p w14:paraId="1DC25D9F" w14:textId="77777777" w:rsidR="002409BA" w:rsidRDefault="002409BA" w:rsidP="002409BA">
      <w:pPr>
        <w:pStyle w:val="a5"/>
        <w:rPr>
          <w:rFonts w:ascii="GHEA Grapalat" w:hAnsi="GHEA Grapalat"/>
          <w:bCs/>
          <w:sz w:val="20"/>
          <w:lang w:val="af-ZA" w:eastAsia="en-US"/>
        </w:rPr>
      </w:pPr>
    </w:p>
    <w:p w14:paraId="448E5422" w14:textId="77777777" w:rsidR="002409BA" w:rsidRDefault="002409BA" w:rsidP="002409BA">
      <w:pPr>
        <w:pStyle w:val="a5"/>
        <w:rPr>
          <w:rFonts w:ascii="GHEA Grapalat" w:hAnsi="GHEA Grapalat"/>
          <w:bCs/>
          <w:sz w:val="20"/>
          <w:lang w:val="af-ZA" w:eastAsia="en-US"/>
        </w:rPr>
      </w:pPr>
    </w:p>
    <w:p w14:paraId="233E7F1C" w14:textId="77777777" w:rsidR="002409BA" w:rsidRDefault="002409BA" w:rsidP="002409BA">
      <w:pPr>
        <w:pStyle w:val="a5"/>
        <w:rPr>
          <w:rFonts w:ascii="GHEA Grapalat" w:hAnsi="GHEA Grapalat"/>
          <w:bCs/>
          <w:sz w:val="20"/>
          <w:lang w:val="af-ZA" w:eastAsia="en-US"/>
        </w:rPr>
      </w:pPr>
    </w:p>
    <w:p w14:paraId="2F9F1816" w14:textId="77777777" w:rsidR="002409BA" w:rsidRDefault="002409BA" w:rsidP="002409BA">
      <w:pPr>
        <w:pStyle w:val="a5"/>
        <w:rPr>
          <w:rFonts w:ascii="GHEA Grapalat" w:hAnsi="GHEA Grapalat"/>
          <w:bCs/>
          <w:sz w:val="20"/>
          <w:lang w:val="af-ZA" w:eastAsia="en-US"/>
        </w:rPr>
      </w:pPr>
    </w:p>
    <w:p w14:paraId="056BBF57" w14:textId="77777777" w:rsidR="002409BA" w:rsidRDefault="002409BA" w:rsidP="002409BA">
      <w:pPr>
        <w:pStyle w:val="a5"/>
        <w:rPr>
          <w:rFonts w:ascii="GHEA Grapalat" w:hAnsi="GHEA Grapalat"/>
          <w:bCs/>
          <w:sz w:val="20"/>
          <w:lang w:val="af-ZA" w:eastAsia="en-US"/>
        </w:rPr>
      </w:pPr>
    </w:p>
    <w:p w14:paraId="11981AB1" w14:textId="77777777" w:rsidR="002409BA" w:rsidRDefault="002409BA" w:rsidP="002409BA">
      <w:pPr>
        <w:pStyle w:val="a5"/>
        <w:rPr>
          <w:rFonts w:ascii="GHEA Grapalat" w:hAnsi="GHEA Grapalat"/>
          <w:bCs/>
          <w:sz w:val="20"/>
          <w:lang w:val="af-ZA" w:eastAsia="en-US"/>
        </w:rPr>
      </w:pPr>
    </w:p>
    <w:p w14:paraId="1344A09E" w14:textId="77777777" w:rsidR="002409BA" w:rsidRDefault="002409BA" w:rsidP="002409BA">
      <w:pPr>
        <w:pStyle w:val="a5"/>
        <w:rPr>
          <w:rFonts w:ascii="GHEA Grapalat" w:hAnsi="GHEA Grapalat"/>
          <w:bCs/>
          <w:sz w:val="20"/>
          <w:lang w:val="af-ZA" w:eastAsia="en-US"/>
        </w:rPr>
      </w:pPr>
    </w:p>
    <w:p w14:paraId="4AD2763C" w14:textId="77777777" w:rsidR="002409BA" w:rsidRDefault="002409BA" w:rsidP="002409BA">
      <w:pPr>
        <w:pStyle w:val="a5"/>
        <w:rPr>
          <w:rFonts w:ascii="GHEA Grapalat" w:hAnsi="GHEA Grapalat"/>
          <w:bCs/>
          <w:sz w:val="20"/>
          <w:lang w:val="af-ZA" w:eastAsia="en-US"/>
        </w:rPr>
      </w:pPr>
    </w:p>
    <w:p w14:paraId="070EB56A" w14:textId="77777777" w:rsidR="002409BA" w:rsidRDefault="002409BA" w:rsidP="002409BA">
      <w:pPr>
        <w:pStyle w:val="a5"/>
        <w:rPr>
          <w:rFonts w:ascii="GHEA Grapalat" w:hAnsi="GHEA Grapalat"/>
          <w:bCs/>
          <w:sz w:val="20"/>
          <w:lang w:val="af-ZA" w:eastAsia="en-US"/>
        </w:rPr>
      </w:pPr>
    </w:p>
    <w:p w14:paraId="5A526046" w14:textId="77777777" w:rsidR="002409BA" w:rsidRDefault="002409BA" w:rsidP="002409BA">
      <w:pPr>
        <w:pStyle w:val="a5"/>
        <w:rPr>
          <w:rFonts w:ascii="GHEA Grapalat" w:hAnsi="GHEA Grapalat"/>
          <w:bCs/>
          <w:sz w:val="20"/>
          <w:lang w:val="af-ZA" w:eastAsia="en-US"/>
        </w:rPr>
      </w:pPr>
    </w:p>
    <w:p w14:paraId="2544432F" w14:textId="77777777" w:rsidR="002409BA" w:rsidRDefault="002409BA" w:rsidP="002409BA">
      <w:pPr>
        <w:pStyle w:val="a5"/>
        <w:rPr>
          <w:rFonts w:ascii="GHEA Grapalat" w:hAnsi="GHEA Grapalat"/>
          <w:bCs/>
          <w:sz w:val="20"/>
          <w:lang w:val="af-ZA" w:eastAsia="en-US"/>
        </w:rPr>
      </w:pPr>
    </w:p>
    <w:p w14:paraId="46D22F2D" w14:textId="77777777" w:rsidR="002409BA" w:rsidRDefault="002409BA" w:rsidP="002409BA">
      <w:pPr>
        <w:pStyle w:val="a5"/>
        <w:rPr>
          <w:rFonts w:ascii="GHEA Grapalat" w:hAnsi="GHEA Grapalat"/>
          <w:bCs/>
          <w:sz w:val="20"/>
          <w:lang w:val="af-ZA" w:eastAsia="en-US"/>
        </w:rPr>
      </w:pPr>
    </w:p>
    <w:p w14:paraId="0868A7AB" w14:textId="77777777" w:rsidR="002409BA" w:rsidRDefault="002409BA" w:rsidP="002409BA">
      <w:pPr>
        <w:pStyle w:val="a5"/>
        <w:rPr>
          <w:rFonts w:ascii="GHEA Grapalat" w:hAnsi="GHEA Grapalat"/>
          <w:bCs/>
          <w:sz w:val="20"/>
          <w:lang w:val="af-ZA" w:eastAsia="en-US"/>
        </w:rPr>
      </w:pPr>
    </w:p>
    <w:p w14:paraId="31F50830" w14:textId="77777777" w:rsidR="002409BA" w:rsidRDefault="002409BA" w:rsidP="002409BA">
      <w:pPr>
        <w:pStyle w:val="a5"/>
        <w:rPr>
          <w:rFonts w:ascii="GHEA Grapalat" w:hAnsi="GHEA Grapalat"/>
          <w:bCs/>
          <w:sz w:val="20"/>
          <w:lang w:val="af-ZA" w:eastAsia="en-US"/>
        </w:rPr>
      </w:pPr>
    </w:p>
    <w:p w14:paraId="2047F4B4" w14:textId="77777777" w:rsidR="002409BA" w:rsidRDefault="002409BA" w:rsidP="002409BA">
      <w:pPr>
        <w:pStyle w:val="a5"/>
        <w:rPr>
          <w:rFonts w:ascii="GHEA Grapalat" w:hAnsi="GHEA Grapalat"/>
          <w:bCs/>
          <w:sz w:val="20"/>
          <w:lang w:val="af-ZA" w:eastAsia="en-US"/>
        </w:rPr>
      </w:pPr>
    </w:p>
    <w:p w14:paraId="03835A03" w14:textId="77777777" w:rsidR="002409BA" w:rsidRDefault="002409BA" w:rsidP="002409BA">
      <w:pPr>
        <w:pStyle w:val="a5"/>
        <w:jc w:val="right"/>
        <w:rPr>
          <w:rFonts w:ascii="GHEA Grapalat" w:hAnsi="GHEA Grapalat" w:cs="Arial"/>
          <w:bCs/>
          <w:sz w:val="20"/>
          <w:lang w:val="af-ZA" w:eastAsia="en-US"/>
        </w:rPr>
      </w:pPr>
      <w:r>
        <w:rPr>
          <w:rFonts w:ascii="GHEA Grapalat" w:hAnsi="GHEA Grapalat"/>
          <w:bCs/>
          <w:sz w:val="20"/>
          <w:lang w:val="af-ZA" w:eastAsia="en-US"/>
        </w:rPr>
        <w:t>Հավելված</w:t>
      </w:r>
      <w:r>
        <w:rPr>
          <w:rFonts w:ascii="GHEA Grapalat" w:hAnsi="GHEA Grapalat" w:cs="Arial"/>
          <w:bCs/>
          <w:sz w:val="20"/>
          <w:lang w:val="af-ZA" w:eastAsia="en-US"/>
        </w:rPr>
        <w:t xml:space="preserve"> 4.2</w:t>
      </w:r>
    </w:p>
    <w:p w14:paraId="6120D68A" w14:textId="5A9307F4" w:rsidR="002409BA" w:rsidRDefault="002409BA" w:rsidP="002409BA">
      <w:pPr>
        <w:pStyle w:val="a5"/>
        <w:jc w:val="right"/>
        <w:rPr>
          <w:rFonts w:ascii="GHEA Grapalat" w:hAnsi="GHEA Grapalat" w:cs="Arial"/>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Pr>
          <w:rFonts w:ascii="GHEA Grapalat" w:hAnsi="GHEA Grapalat"/>
          <w:bCs/>
          <w:sz w:val="20"/>
          <w:lang w:val="hy-AM" w:eastAsia="en-US"/>
        </w:rPr>
        <w:t>3</w:t>
      </w:r>
      <w:r w:rsidRPr="00CA4AF7">
        <w:rPr>
          <w:rFonts w:ascii="GHEA Grapalat" w:hAnsi="GHEA Grapalat"/>
          <w:bCs/>
          <w:sz w:val="20"/>
          <w:lang w:val="hy-AM" w:eastAsia="en-US"/>
        </w:rPr>
        <w:t>9</w:t>
      </w:r>
      <w:r>
        <w:rPr>
          <w:rFonts w:ascii="GHEA Grapalat" w:hAnsi="GHEA Grapalat"/>
          <w:bCs/>
          <w:sz w:val="20"/>
          <w:lang w:val="hy-AM" w:eastAsia="en-US"/>
        </w:rPr>
        <w:t xml:space="preserve"> </w:t>
      </w:r>
      <w:r>
        <w:rPr>
          <w:rFonts w:ascii="GHEA Grapalat" w:hAnsi="GHEA Grapalat" w:cs="Sylfaen"/>
          <w:bCs/>
          <w:sz w:val="20"/>
          <w:lang w:val="hy-AM" w:eastAsia="en-US"/>
        </w:rPr>
        <w:t>ծածկագրով</w:t>
      </w:r>
    </w:p>
    <w:p w14:paraId="43D367D7"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204378AD" w14:textId="77777777" w:rsidR="002409BA" w:rsidRDefault="002409BA" w:rsidP="002409BA">
      <w:pPr>
        <w:pStyle w:val="a5"/>
        <w:rPr>
          <w:rFonts w:ascii="GHEA Grapalat" w:hAnsi="GHEA Grapalat"/>
          <w:bCs/>
          <w:sz w:val="20"/>
          <w:lang w:val="af-ZA" w:eastAsia="en-US"/>
        </w:rPr>
      </w:pPr>
    </w:p>
    <w:p w14:paraId="577948F5"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2F0BD1D"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4893E0C5" w14:textId="77777777" w:rsidR="002409BA" w:rsidRDefault="002409BA" w:rsidP="002409BA">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6C22BA3C" w14:textId="77777777" w:rsidR="002409BA" w:rsidRDefault="002409BA" w:rsidP="002409BA">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4F7361" w14:textId="77777777" w:rsidR="002409BA" w:rsidRDefault="002409BA" w:rsidP="002409BA">
      <w:pPr>
        <w:rPr>
          <w:rFonts w:ascii="GHEA Grapalat" w:hAnsi="GHEA Grapalat" w:cs="GHEA Grapalat"/>
          <w:sz w:val="20"/>
          <w:szCs w:val="20"/>
          <w:lang w:val="hy-AM"/>
        </w:rPr>
      </w:pPr>
    </w:p>
    <w:p w14:paraId="020A1327" w14:textId="77777777" w:rsidR="002409BA" w:rsidRDefault="002409BA" w:rsidP="002409B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78D7A83" w14:textId="77777777" w:rsidR="002409BA" w:rsidRDefault="002409BA" w:rsidP="002409B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A1C809" w14:textId="77777777" w:rsidR="002409BA" w:rsidRDefault="002409BA" w:rsidP="002409BA">
      <w:pPr>
        <w:ind w:firstLine="708"/>
        <w:jc w:val="both"/>
        <w:rPr>
          <w:rFonts w:ascii="GHEA Grapalat" w:hAnsi="GHEA Grapalat" w:cs="GHEA Grapalat"/>
          <w:sz w:val="20"/>
          <w:szCs w:val="20"/>
          <w:lang w:val="hy-AM"/>
        </w:rPr>
      </w:pPr>
    </w:p>
    <w:p w14:paraId="7E83E6F2" w14:textId="77777777" w:rsidR="002409BA" w:rsidRDefault="002409BA" w:rsidP="002409BA">
      <w:pPr>
        <w:numPr>
          <w:ilvl w:val="0"/>
          <w:numId w:val="4"/>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253FBE6A" w14:textId="77777777" w:rsidR="002409BA" w:rsidRDefault="002409BA" w:rsidP="002409B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19789C96" w14:textId="77777777" w:rsidR="002409BA" w:rsidRDefault="002409BA" w:rsidP="002409BA">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431BE32F"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FE760DC" w14:textId="77777777" w:rsidR="002409BA" w:rsidRDefault="002409BA" w:rsidP="002409B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0A7BA926" w14:textId="77777777" w:rsidR="002409BA" w:rsidRDefault="002409BA" w:rsidP="002409B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514C662" w14:textId="77777777" w:rsidR="002409BA" w:rsidRDefault="002409BA" w:rsidP="002409B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0B848E" w14:textId="77777777" w:rsidR="002409BA" w:rsidRDefault="002409BA" w:rsidP="002409B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9E90517"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752476"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804AC4B"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528287" w14:textId="77777777" w:rsidR="002409BA" w:rsidRDefault="002409BA" w:rsidP="002409B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66413F" w14:textId="77777777" w:rsidR="002409BA" w:rsidRDefault="002409BA" w:rsidP="002409B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E1DD4F"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2F40E39" w14:textId="77777777" w:rsidR="002409BA" w:rsidRDefault="002409BA" w:rsidP="002409BA">
      <w:pPr>
        <w:numPr>
          <w:ilvl w:val="1"/>
          <w:numId w:val="6"/>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7D2511C"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7E860E" w14:textId="77777777" w:rsidR="002409BA" w:rsidRDefault="002409BA" w:rsidP="002409BA">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2E97A43" w14:textId="77777777" w:rsidR="002409BA" w:rsidRDefault="002409BA" w:rsidP="002409B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2043880" w14:textId="77777777" w:rsidR="002409BA" w:rsidRDefault="002409BA" w:rsidP="002409BA">
      <w:pPr>
        <w:jc w:val="both"/>
        <w:rPr>
          <w:rFonts w:ascii="GHEA Grapalat" w:hAnsi="GHEA Grapalat" w:cs="GHEA Grapalat"/>
          <w:sz w:val="20"/>
          <w:szCs w:val="20"/>
          <w:lang w:val="hy-AM"/>
        </w:rPr>
      </w:pPr>
    </w:p>
    <w:p w14:paraId="36F87060" w14:textId="77777777" w:rsidR="002409BA" w:rsidRDefault="002409BA" w:rsidP="002409BA">
      <w:pPr>
        <w:numPr>
          <w:ilvl w:val="0"/>
          <w:numId w:val="4"/>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73FBDF99"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20BDF0C9"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CB20C4"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B4DF8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F1616B"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331200" w14:textId="77777777" w:rsidR="002409BA" w:rsidRDefault="002409BA" w:rsidP="002409BA">
      <w:pPr>
        <w:ind w:firstLine="567"/>
        <w:jc w:val="both"/>
        <w:rPr>
          <w:rFonts w:ascii="GHEA Grapalat" w:hAnsi="GHEA Grapalat" w:cs="GHEA Grapalat"/>
          <w:sz w:val="20"/>
          <w:szCs w:val="20"/>
          <w:lang w:val="hy-AM"/>
        </w:rPr>
      </w:pPr>
    </w:p>
    <w:p w14:paraId="62465274" w14:textId="77777777" w:rsidR="002409BA" w:rsidRDefault="002409BA" w:rsidP="002409B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ED61EC8" w14:textId="77777777" w:rsidR="002409BA" w:rsidRDefault="002409BA" w:rsidP="002409B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767B50D"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09977C3"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A94249E"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04DA4C0"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DB65469" w14:textId="77777777" w:rsidR="002409BA" w:rsidRDefault="002409BA" w:rsidP="002409B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76D100E1" w14:textId="77777777" w:rsidR="002409BA" w:rsidRDefault="002409BA" w:rsidP="002409B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B1BB58B" w14:textId="77777777" w:rsidR="002409BA" w:rsidRDefault="002409BA" w:rsidP="002409BA">
      <w:pPr>
        <w:jc w:val="both"/>
        <w:rPr>
          <w:rFonts w:ascii="GHEA Grapalat" w:hAnsi="GHEA Grapalat"/>
          <w:sz w:val="18"/>
          <w:szCs w:val="18"/>
          <w:u w:val="single"/>
          <w:vertAlign w:val="superscript"/>
          <w:lang w:val="hy-AM"/>
        </w:rPr>
      </w:pPr>
    </w:p>
    <w:p w14:paraId="01106E71"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Կ.Տ</w:t>
      </w:r>
    </w:p>
    <w:p w14:paraId="6E698977" w14:textId="77777777" w:rsidR="002409BA" w:rsidRDefault="002409BA" w:rsidP="002409BA">
      <w:pPr>
        <w:jc w:val="both"/>
        <w:rPr>
          <w:rFonts w:ascii="GHEA Grapalat" w:hAnsi="GHEA Grapalat"/>
          <w:sz w:val="20"/>
          <w:szCs w:val="20"/>
          <w:lang w:val="hy-AM"/>
        </w:rPr>
      </w:pPr>
    </w:p>
    <w:p w14:paraId="61CB7EB5"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Օր/ամիս/տարի</w:t>
      </w:r>
    </w:p>
    <w:p w14:paraId="56C8E176" w14:textId="77777777" w:rsidR="002409BA" w:rsidRDefault="002409BA" w:rsidP="002409BA">
      <w:pPr>
        <w:jc w:val="both"/>
        <w:rPr>
          <w:rFonts w:ascii="GHEA Grapalat" w:hAnsi="GHEA Grapalat"/>
          <w:sz w:val="18"/>
          <w:szCs w:val="18"/>
          <w:vertAlign w:val="superscript"/>
          <w:lang w:val="hy-AM"/>
        </w:rPr>
      </w:pPr>
    </w:p>
    <w:p w14:paraId="737E416F" w14:textId="77777777" w:rsidR="002409BA" w:rsidRDefault="002409BA" w:rsidP="002409BA">
      <w:pPr>
        <w:jc w:val="both"/>
        <w:rPr>
          <w:rFonts w:ascii="GHEA Grapalat" w:hAnsi="GHEA Grapalat" w:cs="GHEA Grapalat"/>
          <w:i/>
          <w:sz w:val="18"/>
          <w:szCs w:val="18"/>
          <w:lang w:val="hy-AM"/>
        </w:rPr>
      </w:pPr>
    </w:p>
    <w:p w14:paraId="4DA129C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ACD554B"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2409BA" w14:paraId="3F00D42F"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E0472" w14:textId="77777777" w:rsidR="002409BA" w:rsidRDefault="002409BA">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60D8054" w14:textId="77777777" w:rsidR="002409BA" w:rsidRDefault="002409BA">
            <w:pPr>
              <w:spacing w:line="254" w:lineRule="auto"/>
              <w:jc w:val="center"/>
              <w:rPr>
                <w:rFonts w:ascii="GHEA Grapalat" w:hAnsi="GHEA Grapalat" w:cs="Arial"/>
                <w:bCs/>
                <w:i/>
                <w:sz w:val="20"/>
                <w:szCs w:val="20"/>
              </w:rPr>
            </w:pPr>
          </w:p>
        </w:tc>
      </w:tr>
      <w:tr w:rsidR="002409BA" w14:paraId="227DEC70"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D8D55C"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409BA" w14:paraId="7570D33F" w14:textId="77777777" w:rsidTr="002409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E43923"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409BA" w14:paraId="33013735" w14:textId="77777777" w:rsidTr="002409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65086F"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4</w:t>
            </w:r>
            <w:r w:rsidRPr="00CA4AF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CA4AF7">
              <w:rPr>
                <w:rFonts w:ascii="GHEA Grapalat" w:hAnsi="GHEA Grapalat" w:cs="Sylfaen"/>
                <w:sz w:val="20"/>
                <w:szCs w:val="20"/>
              </w:rPr>
              <w:t xml:space="preserve"> </w:t>
            </w:r>
            <w:r w:rsidRPr="00CA4AF7">
              <w:rPr>
                <w:rFonts w:ascii="GHEA Grapalat" w:hAnsi="GHEA Grapalat" w:cs="Arial"/>
                <w:sz w:val="20"/>
                <w:szCs w:val="20"/>
              </w:rPr>
              <w:t>`</w:t>
            </w:r>
          </w:p>
        </w:tc>
      </w:tr>
      <w:tr w:rsidR="002409BA" w14:paraId="012D0575"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AFBE86"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5</w:t>
            </w:r>
            <w:r w:rsidRPr="00CA4AF7">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CA4AF7">
              <w:rPr>
                <w:rFonts w:ascii="GHEA Grapalat" w:hAnsi="GHEA Grapalat" w:cs="Sylfaen"/>
                <w:sz w:val="20"/>
                <w:szCs w:val="20"/>
              </w:rPr>
              <w:t>(</w:t>
            </w:r>
            <w:r w:rsidRPr="00CA4AF7">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CA4AF7">
              <w:rPr>
                <w:rFonts w:ascii="GHEA Grapalat" w:hAnsi="GHEA Grapalat" w:cs="Sylfaen"/>
                <w:sz w:val="20"/>
                <w:szCs w:val="20"/>
              </w:rPr>
              <w:t>)</w:t>
            </w:r>
            <w:r w:rsidRPr="00CA4AF7">
              <w:rPr>
                <w:rFonts w:ascii="GHEA Grapalat" w:hAnsi="GHEA Grapalat" w:cs="Arial"/>
                <w:sz w:val="20"/>
                <w:szCs w:val="20"/>
              </w:rPr>
              <w:t>`</w:t>
            </w:r>
          </w:p>
        </w:tc>
      </w:tr>
      <w:tr w:rsidR="002409BA" w14:paraId="550B3597"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3706C3"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2409BA" w14:paraId="533F5FE3"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13C37D"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409BA" w14:paraId="75E98B29"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4E5A43"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2409BA" w14:paraId="7DFE9F23"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8CA765"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9</w:t>
            </w:r>
            <w:r w:rsidRPr="00CA4AF7">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Arial"/>
                <w:sz w:val="20"/>
                <w:szCs w:val="20"/>
              </w:rPr>
              <w:t xml:space="preserve">`  ` </w:t>
            </w:r>
            <w:proofErr w:type="spellStart"/>
            <w:r>
              <w:rPr>
                <w:rFonts w:ascii="GHEA Grapalat" w:hAnsi="GHEA Grapalat" w:cs="Arial"/>
                <w:b/>
                <w:sz w:val="20"/>
                <w:szCs w:val="20"/>
              </w:rPr>
              <w:t>Խոյի</w:t>
            </w:r>
            <w:proofErr w:type="spellEnd"/>
            <w:r w:rsidRPr="00CA4AF7">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2409BA" w14:paraId="2C1F2B0D"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2BEC90" w14:textId="77777777" w:rsidR="002409BA" w:rsidRDefault="002409BA">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14:paraId="5DD1672E" w14:textId="77777777" w:rsidTr="002409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36A4A"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04440504</w:t>
            </w:r>
          </w:p>
        </w:tc>
      </w:tr>
      <w:tr w:rsidR="002409BA" w14:paraId="7FA581F6"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7048CC" w14:textId="77777777" w:rsidR="002409BA"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2</w:t>
            </w:r>
            <w:r w:rsidRPr="00CA4AF7">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A4AF7">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CA4AF7">
              <w:rPr>
                <w:rFonts w:ascii="GHEA Grapalat" w:hAnsi="GHEA Grapalat" w:cs="Sylfaen"/>
                <w:sz w:val="20"/>
                <w:szCs w:val="20"/>
              </w:rPr>
              <w:t>)</w:t>
            </w:r>
            <w:r w:rsidRPr="00CA4AF7">
              <w:rPr>
                <w:rFonts w:ascii="GHEA Grapalat" w:hAnsi="GHEA Grapalat" w:cs="Arial"/>
                <w:sz w:val="20"/>
                <w:szCs w:val="20"/>
              </w:rPr>
              <w:t xml:space="preserve">` </w:t>
            </w:r>
            <w:r>
              <w:rPr>
                <w:rFonts w:ascii="GHEA Grapalat" w:hAnsi="GHEA Grapalat" w:cs="Arial"/>
                <w:b/>
                <w:sz w:val="20"/>
                <w:szCs w:val="20"/>
              </w:rPr>
              <w:t>ՀՀ</w:t>
            </w:r>
            <w:r w:rsidRPr="00CA4AF7">
              <w:rPr>
                <w:rFonts w:ascii="GHEA Grapalat" w:hAnsi="GHEA Grapalat" w:cs="Arial"/>
                <w:b/>
                <w:sz w:val="20"/>
                <w:szCs w:val="20"/>
              </w:rPr>
              <w:t xml:space="preserve"> </w:t>
            </w:r>
            <w:proofErr w:type="spellStart"/>
            <w:r>
              <w:rPr>
                <w:rFonts w:ascii="GHEA Grapalat" w:hAnsi="GHEA Grapalat" w:cs="Arial"/>
                <w:b/>
                <w:sz w:val="20"/>
                <w:szCs w:val="20"/>
              </w:rPr>
              <w:t>ֆին</w:t>
            </w:r>
            <w:proofErr w:type="spellEnd"/>
            <w:r w:rsidRPr="00CA4AF7">
              <w:rPr>
                <w:rFonts w:ascii="GHEA Grapalat" w:hAnsi="GHEA Grapalat" w:cs="Arial"/>
                <w:b/>
                <w:sz w:val="20"/>
                <w:szCs w:val="20"/>
              </w:rPr>
              <w:t xml:space="preserve">. </w:t>
            </w:r>
            <w:proofErr w:type="spellStart"/>
            <w:r>
              <w:rPr>
                <w:rFonts w:ascii="GHEA Grapalat" w:hAnsi="GHEA Grapalat" w:cs="Arial"/>
                <w:b/>
                <w:sz w:val="20"/>
                <w:szCs w:val="20"/>
              </w:rPr>
              <w:t>Նախ</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w:t>
            </w:r>
            <w:proofErr w:type="spellEnd"/>
            <w:r>
              <w:rPr>
                <w:rFonts w:ascii="GHEA Grapalat" w:hAnsi="GHEA Grapalat" w:cs="Arial"/>
                <w:sz w:val="20"/>
                <w:szCs w:val="20"/>
              </w:rPr>
              <w:t>.</w:t>
            </w:r>
          </w:p>
        </w:tc>
      </w:tr>
      <w:tr w:rsidR="002409BA" w14:paraId="0C59D810"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77C1FE" w14:textId="77777777"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3</w:t>
            </w:r>
            <w:r w:rsidRPr="00CA4AF7">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հշ</w:t>
            </w:r>
            <w:r w:rsidRPr="00CA4AF7">
              <w:rPr>
                <w:rFonts w:ascii="GHEA Grapalat" w:hAnsi="GHEA Grapalat" w:cs="Arial"/>
                <w:sz w:val="20"/>
                <w:szCs w:val="20"/>
              </w:rPr>
              <w:t>.</w:t>
            </w:r>
            <w:r>
              <w:rPr>
                <w:rFonts w:ascii="GHEA Grapalat" w:hAnsi="GHEA Grapalat" w:cs="Arial"/>
                <w:sz w:val="20"/>
                <w:szCs w:val="20"/>
              </w:rPr>
              <w:t>N</w:t>
            </w:r>
            <w:proofErr w:type="spellEnd"/>
            <w:r w:rsidRPr="00CA4AF7">
              <w:rPr>
                <w:rFonts w:ascii="GHEA Grapalat" w:hAnsi="GHEA Grapalat" w:cs="Arial"/>
                <w:sz w:val="20"/>
                <w:szCs w:val="20"/>
              </w:rPr>
              <w:t xml:space="preserve">) </w:t>
            </w:r>
            <w:r>
              <w:rPr>
                <w:rFonts w:ascii="GHEA Grapalat" w:hAnsi="GHEA Grapalat" w:cs="Arial"/>
                <w:sz w:val="20"/>
                <w:szCs w:val="20"/>
                <w:lang w:val="hy-AM"/>
              </w:rPr>
              <w:t xml:space="preserve"> </w:t>
            </w:r>
          </w:p>
        </w:tc>
      </w:tr>
      <w:tr w:rsidR="002409BA" w14:paraId="5AABC84E"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C2866C"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Arial"/>
                <w:sz w:val="20"/>
                <w:szCs w:val="20"/>
              </w:rPr>
              <w:t>`</w:t>
            </w:r>
          </w:p>
        </w:tc>
      </w:tr>
      <w:tr w:rsidR="002409BA" w14:paraId="56435484"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3047E8"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A4AF7">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CA4AF7">
              <w:rPr>
                <w:rFonts w:ascii="GHEA Grapalat" w:hAnsi="GHEA Grapalat" w:cs="Arial"/>
                <w:sz w:val="20"/>
                <w:szCs w:val="20"/>
              </w:rPr>
              <w:t xml:space="preserve"> </w:t>
            </w:r>
            <w:r>
              <w:rPr>
                <w:rFonts w:ascii="GHEA Grapalat" w:hAnsi="GHEA Grapalat" w:cs="Sylfaen"/>
                <w:sz w:val="20"/>
                <w:szCs w:val="20"/>
              </w:rPr>
              <w:t>և</w:t>
            </w:r>
            <w:r w:rsidRPr="00CA4AF7">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CA4AF7">
              <w:rPr>
                <w:rFonts w:ascii="GHEA Grapalat" w:hAnsi="GHEA Grapalat" w:cs="Sylfaen"/>
                <w:sz w:val="20"/>
                <w:szCs w:val="20"/>
              </w:rPr>
              <w:t>)</w:t>
            </w:r>
            <w:r>
              <w:rPr>
                <w:rFonts w:ascii="GHEA Grapalat" w:hAnsi="GHEA Grapalat" w:cs="Sylfaen"/>
                <w:sz w:val="20"/>
                <w:szCs w:val="20"/>
                <w:lang w:val="hy-AM"/>
              </w:rPr>
              <w:t xml:space="preserve">  </w:t>
            </w:r>
            <w:r w:rsidRPr="00CA4AF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A4AF7">
              <w:rPr>
                <w:rFonts w:ascii="GHEA Grapalat" w:hAnsi="GHEA Grapalat" w:cs="Sylfaen"/>
                <w:sz w:val="20"/>
                <w:szCs w:val="20"/>
              </w:rPr>
              <w:t>)</w:t>
            </w:r>
          </w:p>
        </w:tc>
      </w:tr>
      <w:tr w:rsidR="002409BA" w14:paraId="68DB3947"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0E1F7F"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2409BA" w14:paraId="2946FF47"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315998" w14:textId="77777777"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7</w:t>
            </w:r>
            <w:r w:rsidRPr="00CA4AF7">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CA4AF7">
              <w:rPr>
                <w:rFonts w:ascii="GHEA Grapalat" w:hAnsi="GHEA Grapalat" w:cs="Arial"/>
                <w:sz w:val="20"/>
                <w:szCs w:val="20"/>
              </w:rPr>
              <w:t>`</w:t>
            </w:r>
            <w:r>
              <w:rPr>
                <w:rFonts w:ascii="GHEA Grapalat" w:hAnsi="GHEA Grapalat" w:cs="Arial"/>
                <w:sz w:val="20"/>
                <w:szCs w:val="20"/>
                <w:lang w:val="hy-AM"/>
              </w:rPr>
              <w:t xml:space="preserve">  </w:t>
            </w:r>
            <w:r w:rsidRPr="00CA4AF7">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sidRPr="00CA4AF7">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CA4AF7">
              <w:rPr>
                <w:rFonts w:ascii="GHEA Grapalat" w:hAnsi="GHEA Grapalat" w:cs="Sylfaen"/>
                <w:bCs/>
                <w:i/>
                <w:sz w:val="20"/>
                <w:szCs w:val="20"/>
              </w:rPr>
              <w:t>)</w:t>
            </w:r>
          </w:p>
        </w:tc>
      </w:tr>
      <w:tr w:rsidR="002409BA" w14:paraId="2CD34AD6" w14:textId="77777777" w:rsidTr="002409BA">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3BBFF37" w14:textId="77777777" w:rsidR="002409BA" w:rsidRPr="00CA4AF7"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8</w:t>
            </w:r>
            <w:r w:rsidRPr="00CA4AF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A4AF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A4AF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CA4AF7">
              <w:rPr>
                <w:rFonts w:ascii="GHEA Grapalat" w:hAnsi="GHEA Grapalat" w:cs="Sylfaen"/>
                <w:sz w:val="20"/>
                <w:szCs w:val="20"/>
              </w:rPr>
              <w:t xml:space="preserve"> </w:t>
            </w:r>
            <w:r w:rsidRPr="00CA4AF7">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CA4AF7">
              <w:rPr>
                <w:rFonts w:ascii="GHEA Grapalat" w:hAnsi="GHEA Grapalat" w:cs="Arial"/>
                <w:sz w:val="20"/>
                <w:szCs w:val="20"/>
              </w:rPr>
              <w:t>)</w:t>
            </w:r>
            <w:r w:rsidRPr="00CA4AF7">
              <w:rPr>
                <w:rFonts w:ascii="GHEA Grapalat" w:hAnsi="GHEA Grapalat" w:cs="Sylfaen"/>
                <w:sz w:val="20"/>
                <w:szCs w:val="20"/>
              </w:rPr>
              <w:t>`</w:t>
            </w:r>
          </w:p>
          <w:p w14:paraId="7E3AB233" w14:textId="77777777" w:rsidR="002409BA" w:rsidRPr="00CA4AF7" w:rsidRDefault="002409BA">
            <w:pPr>
              <w:spacing w:line="254" w:lineRule="auto"/>
              <w:rPr>
                <w:rFonts w:ascii="GHEA Grapalat" w:hAnsi="GHEA Grapalat" w:cs="Arial"/>
                <w:sz w:val="20"/>
                <w:szCs w:val="20"/>
              </w:rPr>
            </w:pPr>
          </w:p>
        </w:tc>
      </w:tr>
      <w:tr w:rsidR="002409BA" w14:paraId="0717CA42" w14:textId="77777777" w:rsidTr="002409BA">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EAB468"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2409BA" w14:paraId="25056362" w14:textId="77777777" w:rsidTr="002409BA">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B6FC9A"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2409BA" w14:paraId="104D376D"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5AC26C5C" w14:textId="77777777" w:rsidR="002409BA" w:rsidRPr="00CA4AF7" w:rsidRDefault="002409BA">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A4AF7">
              <w:rPr>
                <w:rFonts w:ascii="GHEA Grapalat" w:hAnsi="GHEA Grapalat" w:cs="Arial"/>
                <w:sz w:val="20"/>
                <w:szCs w:val="20"/>
              </w:rPr>
              <w:t>.</w:t>
            </w:r>
            <w:r>
              <w:rPr>
                <w:rFonts w:ascii="GHEA Grapalat" w:hAnsi="GHEA Grapalat" w:cs="Sylfaen"/>
                <w:sz w:val="20"/>
                <w:szCs w:val="20"/>
              </w:rPr>
              <w:t>ա</w:t>
            </w:r>
            <w:r w:rsidRPr="00CA4AF7">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CA4AF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FC3E361" w14:textId="77777777" w:rsidR="002409BA" w:rsidRPr="00CA4AF7" w:rsidRDefault="002409BA">
            <w:pPr>
              <w:spacing w:line="254" w:lineRule="auto"/>
              <w:rPr>
                <w:rFonts w:ascii="GHEA Grapalat" w:hAnsi="GHEA Grapalat" w:cs="Sylfaen"/>
                <w:sz w:val="20"/>
                <w:szCs w:val="20"/>
              </w:rPr>
            </w:pPr>
          </w:p>
          <w:p w14:paraId="48F6F7E6" w14:textId="77777777" w:rsidR="002409BA" w:rsidRPr="00CA4AF7" w:rsidRDefault="002409BA">
            <w:pPr>
              <w:spacing w:line="254" w:lineRule="auto"/>
              <w:jc w:val="right"/>
              <w:rPr>
                <w:rFonts w:ascii="GHEA Grapalat" w:hAnsi="GHEA Grapalat" w:cs="Tahoma"/>
                <w:color w:val="000000"/>
                <w:sz w:val="20"/>
                <w:szCs w:val="20"/>
              </w:rPr>
            </w:pPr>
            <w:r w:rsidRPr="00CA4AF7">
              <w:rPr>
                <w:rFonts w:ascii="GHEA Grapalat" w:hAnsi="GHEA Grapalat" w:cs="Tahoma"/>
                <w:color w:val="000000"/>
                <w:sz w:val="20"/>
                <w:szCs w:val="20"/>
              </w:rPr>
              <w:t>/____________________/</w:t>
            </w:r>
          </w:p>
          <w:p w14:paraId="45910F8A" w14:textId="77777777" w:rsidR="002409BA" w:rsidRPr="00CA4AF7" w:rsidRDefault="002409BA">
            <w:pPr>
              <w:spacing w:line="254" w:lineRule="auto"/>
              <w:rPr>
                <w:rFonts w:ascii="GHEA Grapalat" w:hAnsi="GHEA Grapalat" w:cs="Tahoma"/>
                <w:color w:val="000000"/>
                <w:sz w:val="20"/>
                <w:szCs w:val="20"/>
              </w:rPr>
            </w:pPr>
          </w:p>
          <w:p w14:paraId="690E0AEE" w14:textId="77777777" w:rsidR="002409BA" w:rsidRPr="00CA4AF7" w:rsidRDefault="002409BA">
            <w:pPr>
              <w:spacing w:line="254" w:lineRule="auto"/>
              <w:rPr>
                <w:rFonts w:ascii="GHEA Grapalat" w:hAnsi="GHEA Grapalat" w:cs="Sylfaen"/>
                <w:sz w:val="20"/>
                <w:szCs w:val="20"/>
              </w:rPr>
            </w:pPr>
          </w:p>
          <w:p w14:paraId="5AC63895"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01758A18" w14:textId="77777777" w:rsidR="002409BA" w:rsidRPr="00CA4AF7" w:rsidRDefault="002409BA">
            <w:pPr>
              <w:spacing w:line="254" w:lineRule="auto"/>
              <w:rPr>
                <w:rFonts w:ascii="GHEA Grapalat" w:hAnsi="GHEA Grapalat" w:cs="Sylfaen"/>
                <w:sz w:val="20"/>
                <w:szCs w:val="20"/>
              </w:rPr>
            </w:pPr>
          </w:p>
          <w:p w14:paraId="153F65A8" w14:textId="77777777" w:rsidR="002409BA" w:rsidRPr="00CA4AF7" w:rsidRDefault="002409BA">
            <w:pPr>
              <w:spacing w:line="254" w:lineRule="auto"/>
              <w:rPr>
                <w:rFonts w:ascii="GHEA Grapalat" w:hAnsi="GHEA Grapalat" w:cs="Sylfaen"/>
                <w:sz w:val="20"/>
                <w:szCs w:val="20"/>
              </w:rPr>
            </w:pPr>
            <w:r>
              <w:rPr>
                <w:rFonts w:ascii="GHEA Grapalat" w:hAnsi="GHEA Grapalat" w:cs="Sylfaen"/>
                <w:sz w:val="20"/>
                <w:szCs w:val="20"/>
                <w:lang w:val="hy-AM"/>
              </w:rPr>
              <w:t>22</w:t>
            </w:r>
            <w:r w:rsidRPr="00CA4AF7">
              <w:rPr>
                <w:rFonts w:ascii="GHEA Grapalat" w:hAnsi="GHEA Grapalat" w:cs="Sylfaen"/>
                <w:sz w:val="20"/>
                <w:szCs w:val="20"/>
              </w:rPr>
              <w:t>.</w:t>
            </w:r>
            <w:r>
              <w:rPr>
                <w:rFonts w:ascii="GHEA Grapalat" w:hAnsi="GHEA Grapalat" w:cs="Sylfaen"/>
                <w:sz w:val="20"/>
                <w:szCs w:val="20"/>
              </w:rPr>
              <w:t>բ</w:t>
            </w:r>
            <w:r w:rsidRPr="00CA4AF7">
              <w:rPr>
                <w:rFonts w:ascii="GHEA Grapalat" w:hAnsi="GHEA Grapalat" w:cs="Sylfaen"/>
                <w:sz w:val="20"/>
                <w:szCs w:val="20"/>
              </w:rPr>
              <w:t>.</w:t>
            </w:r>
          </w:p>
          <w:p w14:paraId="3C2B9495"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EEFE018" w14:textId="77777777" w:rsidR="002409BA" w:rsidRPr="00CA4AF7" w:rsidRDefault="002409BA">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4F7A7" w14:textId="77777777" w:rsidR="002409BA" w:rsidRPr="00CA4AF7" w:rsidRDefault="002409BA">
            <w:pPr>
              <w:spacing w:line="254" w:lineRule="auto"/>
              <w:rPr>
                <w:rFonts w:ascii="GHEA Grapalat" w:hAnsi="GHEA Grapalat" w:cs="Sylfaen"/>
                <w:sz w:val="20"/>
                <w:szCs w:val="20"/>
              </w:rPr>
            </w:pPr>
            <w:r>
              <w:rPr>
                <w:rFonts w:ascii="GHEA Grapalat" w:hAnsi="GHEA Grapalat" w:cs="Arial"/>
                <w:sz w:val="20"/>
                <w:szCs w:val="20"/>
                <w:lang w:val="hy-AM"/>
              </w:rPr>
              <w:t>2</w:t>
            </w:r>
            <w:r w:rsidRPr="00CA4AF7">
              <w:rPr>
                <w:rFonts w:ascii="GHEA Grapalat" w:hAnsi="GHEA Grapalat" w:cs="Arial"/>
                <w:sz w:val="20"/>
                <w:szCs w:val="20"/>
              </w:rPr>
              <w:t>1.</w:t>
            </w:r>
            <w:r>
              <w:rPr>
                <w:rFonts w:ascii="GHEA Grapalat" w:hAnsi="GHEA Grapalat" w:cs="Sylfaen"/>
                <w:sz w:val="20"/>
                <w:szCs w:val="20"/>
              </w:rPr>
              <w:t>ա</w:t>
            </w:r>
            <w:r w:rsidRPr="00CA4AF7">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CA4AF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CA4AF7">
              <w:rPr>
                <w:rFonts w:ascii="GHEA Grapalat" w:hAnsi="GHEA Grapalat" w:cs="Sylfaen"/>
                <w:sz w:val="20"/>
                <w:szCs w:val="20"/>
              </w:rPr>
              <w:t>`</w:t>
            </w:r>
          </w:p>
          <w:p w14:paraId="394D69C1" w14:textId="77777777" w:rsidR="002409BA" w:rsidRPr="00CA4AF7" w:rsidRDefault="002409BA">
            <w:pPr>
              <w:spacing w:line="254" w:lineRule="auto"/>
              <w:jc w:val="right"/>
              <w:rPr>
                <w:rFonts w:ascii="GHEA Grapalat" w:hAnsi="GHEA Grapalat" w:cs="Sylfaen"/>
                <w:sz w:val="20"/>
                <w:szCs w:val="20"/>
              </w:rPr>
            </w:pPr>
          </w:p>
          <w:p w14:paraId="69DEF1C5"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Tahoma"/>
                <w:color w:val="000000"/>
                <w:sz w:val="20"/>
                <w:szCs w:val="20"/>
              </w:rPr>
              <w:t xml:space="preserve">                                               /____________________/</w:t>
            </w:r>
          </w:p>
          <w:p w14:paraId="28EDF88C" w14:textId="77777777" w:rsidR="002409BA" w:rsidRPr="00CA4AF7" w:rsidRDefault="002409BA">
            <w:pPr>
              <w:spacing w:line="254" w:lineRule="auto"/>
              <w:jc w:val="right"/>
              <w:rPr>
                <w:rFonts w:ascii="GHEA Grapalat" w:hAnsi="GHEA Grapalat" w:cs="Tahoma"/>
                <w:color w:val="000000"/>
                <w:sz w:val="20"/>
                <w:szCs w:val="20"/>
              </w:rPr>
            </w:pPr>
          </w:p>
          <w:p w14:paraId="4C64CE80" w14:textId="77777777" w:rsidR="002409BA" w:rsidRPr="00CA4AF7" w:rsidRDefault="002409BA">
            <w:pPr>
              <w:spacing w:line="254" w:lineRule="auto"/>
              <w:jc w:val="right"/>
              <w:rPr>
                <w:rFonts w:ascii="GHEA Grapalat" w:hAnsi="GHEA Grapalat" w:cs="Tahoma"/>
                <w:color w:val="000000"/>
                <w:sz w:val="20"/>
                <w:szCs w:val="20"/>
              </w:rPr>
            </w:pPr>
          </w:p>
          <w:p w14:paraId="5252F4D1"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5386DA7B" w14:textId="77777777" w:rsidR="002409BA" w:rsidRPr="00CA4AF7" w:rsidRDefault="002409BA">
            <w:pPr>
              <w:spacing w:line="254" w:lineRule="auto"/>
              <w:jc w:val="right"/>
              <w:rPr>
                <w:rFonts w:ascii="GHEA Grapalat" w:hAnsi="GHEA Grapalat" w:cs="Sylfaen"/>
                <w:sz w:val="20"/>
                <w:szCs w:val="20"/>
              </w:rPr>
            </w:pPr>
          </w:p>
          <w:p w14:paraId="77787161" w14:textId="77777777" w:rsidR="002409BA" w:rsidRPr="00CA4AF7" w:rsidRDefault="002409BA">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CA4AF7">
              <w:rPr>
                <w:rFonts w:ascii="GHEA Grapalat" w:hAnsi="GHEA Grapalat" w:cs="Sylfaen"/>
                <w:sz w:val="20"/>
                <w:szCs w:val="20"/>
              </w:rPr>
              <w:t>1.</w:t>
            </w:r>
            <w:r>
              <w:rPr>
                <w:rFonts w:ascii="GHEA Grapalat" w:hAnsi="GHEA Grapalat" w:cs="Sylfaen"/>
                <w:sz w:val="20"/>
                <w:szCs w:val="20"/>
              </w:rPr>
              <w:t>բ</w:t>
            </w: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2A28821" w14:textId="77777777" w:rsidR="002409BA" w:rsidRPr="00CA4AF7" w:rsidRDefault="002409BA">
            <w:pPr>
              <w:spacing w:line="254" w:lineRule="auto"/>
              <w:jc w:val="right"/>
              <w:rPr>
                <w:rFonts w:ascii="GHEA Grapalat" w:hAnsi="GHEA Grapalat" w:cs="Sylfaen"/>
                <w:sz w:val="20"/>
                <w:szCs w:val="20"/>
              </w:rPr>
            </w:pPr>
          </w:p>
        </w:tc>
      </w:tr>
      <w:tr w:rsidR="002409BA" w14:paraId="1C9C45EA" w14:textId="77777777" w:rsidTr="002409BA">
        <w:trPr>
          <w:trHeight w:val="2058"/>
        </w:trPr>
        <w:tc>
          <w:tcPr>
            <w:tcW w:w="5616" w:type="dxa"/>
            <w:tcBorders>
              <w:top w:val="single" w:sz="4" w:space="0" w:color="auto"/>
              <w:left w:val="single" w:sz="4" w:space="0" w:color="auto"/>
              <w:bottom w:val="nil"/>
              <w:right w:val="single" w:sz="4" w:space="0" w:color="auto"/>
            </w:tcBorders>
            <w:noWrap/>
            <w:vAlign w:val="bottom"/>
          </w:tcPr>
          <w:p w14:paraId="7D54177A" w14:textId="77777777" w:rsidR="002409BA" w:rsidRPr="00CA4AF7" w:rsidRDefault="002409BA">
            <w:pPr>
              <w:spacing w:line="254" w:lineRule="auto"/>
              <w:rPr>
                <w:rFonts w:ascii="GHEA Grapalat" w:hAnsi="GHEA Grapalat" w:cs="Tahoma"/>
                <w:color w:val="000000"/>
                <w:sz w:val="20"/>
                <w:szCs w:val="20"/>
              </w:rPr>
            </w:pPr>
            <w:r w:rsidRPr="00CA4AF7">
              <w:rPr>
                <w:rFonts w:ascii="GHEA Grapalat" w:hAnsi="GHEA Grapalat" w:cs="Tahoma"/>
                <w:color w:val="000000"/>
                <w:sz w:val="20"/>
                <w:szCs w:val="20"/>
              </w:rPr>
              <w:t>2</w:t>
            </w:r>
            <w:r>
              <w:rPr>
                <w:rFonts w:ascii="GHEA Grapalat" w:hAnsi="GHEA Grapalat" w:cs="Tahoma"/>
                <w:color w:val="000000"/>
                <w:sz w:val="20"/>
                <w:szCs w:val="20"/>
                <w:lang w:val="hy-AM"/>
              </w:rPr>
              <w:t>4</w:t>
            </w:r>
            <w:r w:rsidRPr="00CA4AF7">
              <w:rPr>
                <w:rFonts w:ascii="GHEA Grapalat" w:hAnsi="GHEA Grapalat" w:cs="Tahoma"/>
                <w:color w:val="000000"/>
                <w:sz w:val="20"/>
                <w:szCs w:val="20"/>
              </w:rPr>
              <w:t>.</w:t>
            </w:r>
            <w:r>
              <w:rPr>
                <w:rFonts w:ascii="GHEA Grapalat" w:hAnsi="GHEA Grapalat" w:cs="Tahoma"/>
                <w:color w:val="000000"/>
                <w:sz w:val="20"/>
                <w:szCs w:val="20"/>
              </w:rPr>
              <w:t>ա</w:t>
            </w: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1E159D15" w14:textId="77777777" w:rsidR="002409BA" w:rsidRDefault="002409BA">
            <w:pPr>
              <w:spacing w:line="254" w:lineRule="auto"/>
              <w:rPr>
                <w:rFonts w:ascii="GHEA Grapalat" w:hAnsi="GHEA Grapalat" w:cs="Tahoma"/>
                <w:color w:val="000000"/>
                <w:sz w:val="20"/>
                <w:szCs w:val="20"/>
                <w:lang w:val="hy-AM"/>
              </w:rPr>
            </w:pP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E37E88D" w14:textId="77777777" w:rsidR="002409BA" w:rsidRPr="00CA4AF7"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A4AF7">
              <w:rPr>
                <w:rFonts w:ascii="GHEA Grapalat" w:hAnsi="GHEA Grapalat" w:cs="Tahoma"/>
                <w:color w:val="000000"/>
                <w:sz w:val="20"/>
                <w:szCs w:val="20"/>
              </w:rPr>
              <w:t xml:space="preserve">   /____________________/</w:t>
            </w:r>
          </w:p>
          <w:p w14:paraId="01E12C5D"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p>
          <w:p w14:paraId="366F95AC" w14:textId="77777777" w:rsidR="002409BA"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1CDAF91" w14:textId="77777777" w:rsidR="002409BA" w:rsidRDefault="002409BA">
            <w:pPr>
              <w:spacing w:line="254" w:lineRule="auto"/>
              <w:rPr>
                <w:rFonts w:ascii="GHEA Grapalat" w:hAnsi="GHEA Grapalat" w:cs="Tahoma"/>
                <w:color w:val="000000"/>
                <w:sz w:val="20"/>
                <w:szCs w:val="20"/>
              </w:rPr>
            </w:pPr>
          </w:p>
          <w:p w14:paraId="7AD53479" w14:textId="77777777" w:rsidR="002409BA" w:rsidRDefault="002409BA">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04B0E40" w14:textId="77777777" w:rsidR="002409BA"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A6E96AD" w14:textId="77777777" w:rsidR="002409BA" w:rsidRDefault="002409BA">
            <w:pPr>
              <w:spacing w:line="254" w:lineRule="auto"/>
              <w:jc w:val="right"/>
              <w:rPr>
                <w:rFonts w:ascii="GHEA Grapalat" w:hAnsi="GHEA Grapalat" w:cs="Tahoma"/>
                <w:color w:val="000000"/>
                <w:sz w:val="20"/>
                <w:szCs w:val="20"/>
              </w:rPr>
            </w:pPr>
          </w:p>
          <w:p w14:paraId="3F973421" w14:textId="77777777" w:rsidR="002409BA" w:rsidRDefault="002409BA">
            <w:pPr>
              <w:spacing w:line="254" w:lineRule="auto"/>
              <w:jc w:val="right"/>
              <w:rPr>
                <w:rFonts w:ascii="GHEA Grapalat" w:hAnsi="GHEA Grapalat" w:cs="Tahoma"/>
                <w:color w:val="000000"/>
                <w:sz w:val="20"/>
                <w:szCs w:val="20"/>
              </w:rPr>
            </w:pPr>
          </w:p>
          <w:p w14:paraId="26B7A231" w14:textId="77777777" w:rsidR="002409BA" w:rsidRDefault="002409BA">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DD60139" w14:textId="77777777" w:rsidR="002409BA" w:rsidRDefault="002409BA">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5F9D63A" w14:textId="77777777" w:rsidR="002409BA" w:rsidRDefault="002409BA">
            <w:pPr>
              <w:spacing w:line="254" w:lineRule="auto"/>
              <w:jc w:val="right"/>
              <w:rPr>
                <w:rFonts w:ascii="GHEA Grapalat" w:hAnsi="GHEA Grapalat" w:cs="Arial"/>
                <w:sz w:val="20"/>
                <w:szCs w:val="20"/>
                <w:lang w:val="hy-AM"/>
              </w:rPr>
            </w:pPr>
          </w:p>
        </w:tc>
      </w:tr>
      <w:tr w:rsidR="002409BA" w:rsidRPr="002409BA" w14:paraId="57C7756E"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3232E97E"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lastRenderedPageBreak/>
              <w:t>24.բ.                                                       Կ.Տ.</w:t>
            </w:r>
          </w:p>
          <w:p w14:paraId="66344530" w14:textId="77777777" w:rsidR="002409BA" w:rsidRDefault="002409BA">
            <w:pPr>
              <w:spacing w:line="254" w:lineRule="auto"/>
              <w:rPr>
                <w:rFonts w:ascii="GHEA Grapalat" w:hAnsi="GHEA Grapalat" w:cs="Sylfaen"/>
                <w:sz w:val="20"/>
                <w:szCs w:val="20"/>
              </w:rPr>
            </w:pPr>
          </w:p>
          <w:p w14:paraId="7E4F2809" w14:textId="77777777" w:rsidR="002409BA" w:rsidRDefault="002409BA">
            <w:pPr>
              <w:spacing w:line="254" w:lineRule="auto"/>
              <w:rPr>
                <w:rFonts w:ascii="GHEA Grapalat" w:hAnsi="GHEA Grapalat" w:cs="Sylfaen"/>
                <w:sz w:val="20"/>
                <w:szCs w:val="20"/>
              </w:rPr>
            </w:pPr>
          </w:p>
          <w:p w14:paraId="3DBFED29" w14:textId="77777777" w:rsidR="002409BA" w:rsidRDefault="002409BA">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6FA1C88" w14:textId="77777777" w:rsidR="002409BA" w:rsidRDefault="002409BA">
            <w:pPr>
              <w:spacing w:line="254" w:lineRule="auto"/>
              <w:rPr>
                <w:rFonts w:ascii="GHEA Grapalat" w:hAnsi="GHEA Grapalat" w:cs="Sylfaen"/>
                <w:sz w:val="20"/>
                <w:szCs w:val="20"/>
              </w:rPr>
            </w:pPr>
          </w:p>
          <w:p w14:paraId="442550B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6695747C" w14:textId="77777777" w:rsidR="002409BA" w:rsidRDefault="002409BA">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A29F4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0FC42ACD" w14:textId="77777777" w:rsidR="002409BA" w:rsidRDefault="002409BA">
            <w:pPr>
              <w:spacing w:line="254" w:lineRule="auto"/>
              <w:rPr>
                <w:rFonts w:ascii="GHEA Grapalat" w:hAnsi="GHEA Grapalat" w:cs="Sylfaen"/>
                <w:sz w:val="20"/>
                <w:szCs w:val="20"/>
              </w:rPr>
            </w:pPr>
          </w:p>
          <w:p w14:paraId="73AAB810"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7764237D" w14:textId="77777777" w:rsidR="002409BA" w:rsidRDefault="002409BA">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25EFB" w14:textId="77777777" w:rsidR="002409BA" w:rsidRDefault="002409BA">
            <w:pPr>
              <w:spacing w:line="254" w:lineRule="auto"/>
              <w:rPr>
                <w:rFonts w:ascii="GHEA Grapalat" w:hAnsi="GHEA Grapalat" w:cs="Sylfaen"/>
                <w:color w:val="000000"/>
                <w:sz w:val="20"/>
                <w:szCs w:val="20"/>
              </w:rPr>
            </w:pPr>
          </w:p>
          <w:p w14:paraId="70F2A4AA" w14:textId="77777777" w:rsidR="002409BA" w:rsidRDefault="002409BA">
            <w:pPr>
              <w:spacing w:line="254" w:lineRule="auto"/>
              <w:rPr>
                <w:rFonts w:ascii="GHEA Grapalat" w:hAnsi="GHEA Grapalat" w:cs="Sylfaen"/>
                <w:sz w:val="20"/>
                <w:szCs w:val="20"/>
              </w:rPr>
            </w:pPr>
          </w:p>
          <w:p w14:paraId="27A3F3A9" w14:textId="77777777" w:rsidR="002409BA" w:rsidRDefault="002409BA">
            <w:pPr>
              <w:spacing w:line="254" w:lineRule="auto"/>
              <w:jc w:val="right"/>
              <w:rPr>
                <w:rFonts w:ascii="GHEA Grapalat" w:hAnsi="GHEA Grapalat" w:cs="Arial"/>
                <w:sz w:val="20"/>
                <w:szCs w:val="20"/>
              </w:rPr>
            </w:pPr>
          </w:p>
        </w:tc>
      </w:tr>
    </w:tbl>
    <w:p w14:paraId="19F0F167"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69BA3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1A640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7BCD96"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ACF0E"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36249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26091A" w14:textId="77777777" w:rsidR="002409BA" w:rsidRDefault="002409BA" w:rsidP="002409B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F37DAED" w14:textId="77777777" w:rsidR="002409BA" w:rsidRDefault="002409BA" w:rsidP="002409B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409BA" w14:paraId="7DA0F5C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CD67D94"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B9C7B8C"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D3C691A" w14:textId="77777777" w:rsidR="002409BA" w:rsidRDefault="002409BA">
            <w:pPr>
              <w:spacing w:line="254"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6198C99C" w14:textId="77777777" w:rsidR="002409BA" w:rsidRDefault="002409BA">
            <w:pPr>
              <w:spacing w:line="254"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7B443B" w14:textId="77777777" w:rsidR="002409BA" w:rsidRDefault="002409BA">
            <w:pPr>
              <w:spacing w:line="254"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CF56E1D"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E8E30D8"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1FF48DEF"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03F5DDE6"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0A4E6C64"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409BA" w14:paraId="52901B4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3015E4F"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68BCB27"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BFD5176"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2B01D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CF29D7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5</w:t>
            </w:r>
          </w:p>
        </w:tc>
      </w:tr>
      <w:tr w:rsidR="002409BA" w:rsidRPr="002409BA" w14:paraId="0E8BD39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D733F5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9528F6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F543A4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DC50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B8BD58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409BA" w:rsidRPr="002409BA" w14:paraId="2253764E" w14:textId="77777777" w:rsidTr="002409BA">
        <w:tc>
          <w:tcPr>
            <w:tcW w:w="720" w:type="dxa"/>
            <w:tcBorders>
              <w:top w:val="single" w:sz="4" w:space="0" w:color="auto"/>
              <w:left w:val="single" w:sz="4" w:space="0" w:color="auto"/>
              <w:bottom w:val="single" w:sz="4" w:space="0" w:color="auto"/>
              <w:right w:val="single" w:sz="4" w:space="0" w:color="auto"/>
            </w:tcBorders>
          </w:tcPr>
          <w:p w14:paraId="25422EFD" w14:textId="77777777" w:rsidR="002409BA" w:rsidRDefault="002409BA">
            <w:pPr>
              <w:pStyle w:val="aff"/>
              <w:numPr>
                <w:ilvl w:val="0"/>
                <w:numId w:val="7"/>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7116A89" w14:textId="77777777" w:rsidR="002409BA" w:rsidRDefault="002409BA">
            <w:pPr>
              <w:spacing w:line="254"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3106A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9ECE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C61E32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2409BA" w:rsidRPr="002409BA" w14:paraId="0601F6C1" w14:textId="77777777" w:rsidTr="002409BA">
        <w:tc>
          <w:tcPr>
            <w:tcW w:w="720" w:type="dxa"/>
            <w:tcBorders>
              <w:top w:val="single" w:sz="4" w:space="0" w:color="auto"/>
              <w:left w:val="single" w:sz="4" w:space="0" w:color="auto"/>
              <w:bottom w:val="single" w:sz="4" w:space="0" w:color="auto"/>
              <w:right w:val="single" w:sz="4" w:space="0" w:color="auto"/>
            </w:tcBorders>
          </w:tcPr>
          <w:p w14:paraId="76EE57D6" w14:textId="77777777" w:rsidR="002409BA" w:rsidRDefault="002409BA">
            <w:pPr>
              <w:pStyle w:val="aff"/>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0ACB437" w14:textId="77777777" w:rsidR="002409BA" w:rsidRDefault="002409BA">
            <w:pPr>
              <w:spacing w:line="254"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C8A650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3204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A1025" w14:textId="77777777" w:rsidR="002409BA" w:rsidRDefault="002409BA">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1A38CE" w14:textId="77777777" w:rsidR="002409BA" w:rsidRDefault="002409BA">
            <w:pPr>
              <w:spacing w:line="254"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2409BA" w14:paraId="01D7A119" w14:textId="77777777" w:rsidTr="002409BA">
        <w:tc>
          <w:tcPr>
            <w:tcW w:w="720" w:type="dxa"/>
            <w:tcBorders>
              <w:top w:val="single" w:sz="4" w:space="0" w:color="auto"/>
              <w:left w:val="single" w:sz="4" w:space="0" w:color="auto"/>
              <w:bottom w:val="single" w:sz="4" w:space="0" w:color="auto"/>
              <w:right w:val="single" w:sz="4" w:space="0" w:color="auto"/>
            </w:tcBorders>
          </w:tcPr>
          <w:p w14:paraId="1463FB45" w14:textId="77777777" w:rsidR="002409BA" w:rsidRDefault="002409BA">
            <w:pPr>
              <w:pStyle w:val="aff"/>
              <w:numPr>
                <w:ilvl w:val="0"/>
                <w:numId w:val="7"/>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AAB3F89" w14:textId="77777777" w:rsidR="002409BA" w:rsidRDefault="002409BA">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6B150D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B76714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9E4039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B6B6392" w14:textId="77777777" w:rsidR="002409BA" w:rsidRDefault="002409BA">
            <w:pPr>
              <w:spacing w:line="254"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12AB42D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4BF361"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4C4AC0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808669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54140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5914FB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48E2236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F312B5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C59A47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084C7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6A512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4B798B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26B492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246D54B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673FB4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A7BD81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0C1DC98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C89AA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3E1E05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B695EF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22DECC5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157DDA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72DF1C1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445A90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73139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CC366C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4B328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2409BA" w14:paraId="022E62D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852419B"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6ABB7E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4BA84D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86EBD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D13939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311EFE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14:paraId="6A7E662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92A2B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C79A47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1A86E5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59D96A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9AA8F51"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F48E4CD"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rsidRPr="002409BA" w14:paraId="79C1E81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E221CF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4DBF1DE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7EB1AC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6E574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116E74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6B285C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rsidRPr="002409BA" w14:paraId="28293CE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EF2D12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44E30D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B55F8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1DD42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615C9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rsidRPr="002409BA" w14:paraId="00E8045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1127176"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B97AC4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B84B8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D353A1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E01DD2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88E949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14:paraId="15E9E29D"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FFBEF2C"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F135C3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04C5077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5BB37A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A52744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842CE1C"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2409BA" w:rsidRPr="00963668" w14:paraId="2B4E845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8A75DB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7C3875A"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32C7F49"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1BC31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D187D0A"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F81A2C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409BA" w14:paraId="4030A13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E379B3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649EA1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CA54F7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E55D8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427FE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963668" w14:paraId="394742D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4A6C4C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CD8E14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7478E2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F263A54"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898642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409BA" w14:paraId="66FA7E5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DDC6362"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ADD9DA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2F64E5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E2903D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6849EC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8CC0C24"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2409BA" w:rsidRPr="00963668" w14:paraId="396BD96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2CECC51"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281160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D377CE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4C0CDF8" w14:textId="77777777" w:rsidR="002409BA" w:rsidRDefault="002409BA">
            <w:pPr>
              <w:spacing w:line="254"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73AA615B" w14:textId="77777777" w:rsidR="002409BA" w:rsidRDefault="002409BA">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A65DE1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105DFE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409BA" w14:paraId="1E93037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97FB2CF"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2FB951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893E17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3E201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663299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53F680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C8612F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2409BA" w:rsidRPr="00963668" w14:paraId="5F2AA1A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8F9F096"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78F6EF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A1476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D51D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D79CF58"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1430D2" w14:textId="77777777" w:rsidR="002409BA" w:rsidRDefault="002409BA">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A1B79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10BEFE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1FF0333" w14:textId="77777777" w:rsidR="002409BA" w:rsidRDefault="002409BA">
            <w:pPr>
              <w:spacing w:line="254" w:lineRule="auto"/>
              <w:jc w:val="center"/>
              <w:rPr>
                <w:rFonts w:ascii="GHEA Grapalat" w:hAnsi="GHEA Grapalat"/>
                <w:sz w:val="20"/>
                <w:szCs w:val="20"/>
                <w:lang w:val="hy-AM"/>
              </w:rPr>
            </w:pPr>
          </w:p>
        </w:tc>
      </w:tr>
      <w:tr w:rsidR="002409BA" w:rsidRPr="00963668" w14:paraId="6F7D4E80"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018873B1"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ACAEF9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657619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14766C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B3E8503"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88177B6"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9DA871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409BA" w14:paraId="5C6B8DA5"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53979D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903F1F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6667C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A8D9A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4EB2754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4A9CB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2409BA" w14:paraId="2CCB96EF"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2525D95F"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810D09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81F7B8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AD31D9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0224BF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EC95284"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C6F819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2409BA" w:rsidRPr="002409BA" w14:paraId="195C681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96A2C3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92DED5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1F76D3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25907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82371D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D2BAFD" w14:textId="77777777" w:rsidR="002409BA" w:rsidRDefault="002409BA">
            <w:pPr>
              <w:spacing w:line="254" w:lineRule="auto"/>
              <w:jc w:val="center"/>
              <w:rPr>
                <w:rFonts w:ascii="GHEA Grapalat" w:hAnsi="GHEA Grapalat"/>
                <w:sz w:val="20"/>
                <w:szCs w:val="20"/>
              </w:rPr>
            </w:pPr>
          </w:p>
        </w:tc>
      </w:tr>
      <w:tr w:rsidR="002409BA" w:rsidRPr="002409BA" w14:paraId="62FCD443"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0912B8BE" w14:textId="77777777" w:rsidR="002409BA" w:rsidRDefault="002409BA">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E45F7D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D41AA0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24ADD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92E5FD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F4DEB" w14:textId="77777777" w:rsidR="002409BA" w:rsidRDefault="002409BA">
            <w:pPr>
              <w:spacing w:line="254" w:lineRule="auto"/>
              <w:jc w:val="center"/>
              <w:rPr>
                <w:rFonts w:ascii="GHEA Grapalat" w:hAnsi="GHEA Grapalat"/>
                <w:sz w:val="20"/>
                <w:szCs w:val="20"/>
              </w:rPr>
            </w:pPr>
          </w:p>
        </w:tc>
      </w:tr>
      <w:tr w:rsidR="002409BA" w:rsidRPr="002409BA" w14:paraId="0664917B"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867E86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54BB4FF"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46B84F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D8A18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0BA129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D68BE98" w14:textId="77777777" w:rsidR="002409BA" w:rsidRDefault="002409BA">
            <w:pPr>
              <w:spacing w:line="254" w:lineRule="auto"/>
              <w:jc w:val="center"/>
              <w:rPr>
                <w:rFonts w:ascii="GHEA Grapalat" w:hAnsi="GHEA Grapalat"/>
                <w:sz w:val="20"/>
                <w:szCs w:val="20"/>
              </w:rPr>
            </w:pPr>
          </w:p>
        </w:tc>
      </w:tr>
      <w:tr w:rsidR="002409BA" w:rsidRPr="002409BA" w14:paraId="6C9CF8C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B2DE15E"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2BAA2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82AFC7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42570A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B605CD7"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D65C3A" w14:textId="77777777" w:rsidR="002409BA" w:rsidRDefault="002409BA">
            <w:pPr>
              <w:spacing w:line="254" w:lineRule="auto"/>
              <w:jc w:val="center"/>
              <w:rPr>
                <w:rFonts w:ascii="GHEA Grapalat" w:hAnsi="GHEA Grapalat"/>
                <w:sz w:val="20"/>
                <w:szCs w:val="20"/>
              </w:rPr>
            </w:pPr>
          </w:p>
        </w:tc>
      </w:tr>
      <w:tr w:rsidR="002409BA" w:rsidRPr="002409BA" w14:paraId="15707B82"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D00F715"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913C62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5CB1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16D140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40A67F9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9103B" w14:textId="77777777" w:rsidR="002409BA" w:rsidRDefault="002409BA">
            <w:pPr>
              <w:spacing w:line="254" w:lineRule="auto"/>
              <w:jc w:val="center"/>
              <w:rPr>
                <w:rFonts w:ascii="GHEA Grapalat" w:hAnsi="GHEA Grapalat"/>
                <w:sz w:val="20"/>
                <w:szCs w:val="20"/>
              </w:rPr>
            </w:pPr>
          </w:p>
        </w:tc>
      </w:tr>
      <w:tr w:rsidR="002409BA" w:rsidRPr="002409BA" w14:paraId="75E532D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73ED610"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60A6E14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D1C525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2903B6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244EB2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E7BEF" w14:textId="77777777" w:rsidR="002409BA" w:rsidRDefault="002409BA">
            <w:pPr>
              <w:spacing w:line="254" w:lineRule="auto"/>
              <w:jc w:val="center"/>
              <w:rPr>
                <w:rFonts w:ascii="GHEA Grapalat" w:hAnsi="GHEA Grapalat"/>
                <w:sz w:val="20"/>
                <w:szCs w:val="20"/>
              </w:rPr>
            </w:pPr>
          </w:p>
        </w:tc>
      </w:tr>
    </w:tbl>
    <w:p w14:paraId="74DCA36B" w14:textId="77777777" w:rsidR="002409BA" w:rsidRDefault="002409BA" w:rsidP="002409BA">
      <w:pPr>
        <w:pStyle w:val="af4"/>
        <w:spacing w:after="0"/>
        <w:ind w:firstLine="720"/>
        <w:jc w:val="right"/>
        <w:rPr>
          <w:rFonts w:ascii="GHEA Grapalat" w:hAnsi="GHEA Grapalat" w:cs="Sylfaen"/>
          <w:sz w:val="20"/>
        </w:rPr>
      </w:pPr>
    </w:p>
    <w:p w14:paraId="4F7631FC" w14:textId="77777777" w:rsidR="002409BA" w:rsidRDefault="002409BA" w:rsidP="002409BA">
      <w:pPr>
        <w:pStyle w:val="af4"/>
        <w:spacing w:after="0"/>
        <w:ind w:firstLine="720"/>
        <w:jc w:val="right"/>
        <w:rPr>
          <w:rFonts w:ascii="GHEA Grapalat" w:hAnsi="GHEA Grapalat" w:cs="Sylfaen"/>
          <w:sz w:val="20"/>
        </w:rPr>
      </w:pPr>
    </w:p>
    <w:p w14:paraId="046882F7" w14:textId="77777777" w:rsidR="002409BA" w:rsidRDefault="002409BA" w:rsidP="002409BA">
      <w:pPr>
        <w:pStyle w:val="af4"/>
        <w:spacing w:after="0"/>
        <w:ind w:firstLine="720"/>
        <w:jc w:val="right"/>
        <w:rPr>
          <w:rFonts w:ascii="GHEA Grapalat" w:hAnsi="GHEA Grapalat" w:cs="Sylfaen"/>
          <w:sz w:val="20"/>
        </w:rPr>
      </w:pPr>
    </w:p>
    <w:p w14:paraId="3874FF38" w14:textId="77777777" w:rsidR="002409BA" w:rsidRDefault="002409BA" w:rsidP="002409BA">
      <w:pPr>
        <w:rPr>
          <w:rFonts w:ascii="GHEA Grapalat" w:hAnsi="GHEA Grapalat"/>
        </w:rPr>
      </w:pPr>
    </w:p>
    <w:p w14:paraId="7B6FD7BD" w14:textId="77777777" w:rsidR="002409BA" w:rsidRDefault="002409BA" w:rsidP="002409BA">
      <w:pPr>
        <w:jc w:val="center"/>
        <w:rPr>
          <w:rFonts w:ascii="GHEA Grapalat" w:hAnsi="GHEA Grapalat" w:cs="GHEA Grapalat"/>
          <w:sz w:val="22"/>
          <w:szCs w:val="22"/>
          <w:lang w:val="hy-AM"/>
        </w:rPr>
      </w:pPr>
    </w:p>
    <w:p w14:paraId="0CB46A0B" w14:textId="77777777" w:rsidR="002409BA" w:rsidRDefault="002409BA" w:rsidP="002409BA">
      <w:pPr>
        <w:pStyle w:val="a5"/>
        <w:rPr>
          <w:rFonts w:ascii="GHEA Grapalat" w:hAnsi="GHEA Grapalat"/>
          <w:bCs/>
          <w:color w:val="000000"/>
          <w:sz w:val="20"/>
          <w:lang w:val="af-ZA" w:eastAsia="en-US"/>
        </w:rPr>
      </w:pPr>
      <w:r>
        <w:rPr>
          <w:rFonts w:ascii="GHEA Grapalat" w:hAnsi="GHEA Grapalat"/>
          <w:bCs/>
          <w:sz w:val="20"/>
          <w:lang w:val="af-ZA"/>
        </w:rPr>
        <w:br w:type="page"/>
      </w:r>
    </w:p>
    <w:p w14:paraId="0054EF8F" w14:textId="77777777" w:rsidR="002409BA" w:rsidRDefault="002409BA" w:rsidP="002409BA">
      <w:pPr>
        <w:pStyle w:val="a5"/>
        <w:rPr>
          <w:rFonts w:ascii="GHEA Grapalat" w:hAnsi="GHEA Grapalat"/>
          <w:bCs/>
          <w:sz w:val="20"/>
          <w:lang w:val="af-ZA" w:eastAsia="en-US"/>
        </w:rPr>
      </w:pPr>
    </w:p>
    <w:p w14:paraId="5576DFF8" w14:textId="77777777" w:rsidR="002409BA" w:rsidRDefault="002409BA" w:rsidP="002409BA">
      <w:pPr>
        <w:pStyle w:val="a5"/>
        <w:rPr>
          <w:rFonts w:ascii="GHEA Grapalat" w:hAnsi="GHEA Grapalat"/>
          <w:bCs/>
          <w:sz w:val="20"/>
          <w:lang w:val="af-ZA" w:eastAsia="en-US"/>
        </w:rPr>
      </w:pPr>
    </w:p>
    <w:p w14:paraId="4C7B0E94" w14:textId="77777777" w:rsidR="002409BA" w:rsidRDefault="002409BA" w:rsidP="002409BA">
      <w:pPr>
        <w:jc w:val="right"/>
        <w:rPr>
          <w:rFonts w:ascii="GHEA Grapalat" w:hAnsi="GHEA Grapalat" w:cs="GHEA Grapalat"/>
          <w:i/>
          <w:sz w:val="18"/>
          <w:szCs w:val="18"/>
          <w:lang w:val="hy-AM"/>
        </w:rPr>
      </w:pPr>
    </w:p>
    <w:p w14:paraId="27EB11B1"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t>Հավելված 5.1</w:t>
      </w:r>
    </w:p>
    <w:p w14:paraId="0012898C" w14:textId="35029A81" w:rsidR="002409BA" w:rsidRDefault="002409BA" w:rsidP="002409BA">
      <w:pPr>
        <w:pStyle w:val="a5"/>
        <w:jc w:val="right"/>
        <w:rPr>
          <w:rFonts w:ascii="GHEA Grapalat" w:hAnsi="GHEA Grapalat" w:cs="Sylfaen"/>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w:t>
      </w:r>
      <w:r>
        <w:rPr>
          <w:rFonts w:ascii="GHEA Grapalat" w:hAnsi="GHEA Grapalat"/>
          <w:bCs/>
          <w:sz w:val="20"/>
          <w:lang w:val="hy-AM" w:eastAsia="en-US"/>
        </w:rPr>
        <w:t>3</w:t>
      </w:r>
      <w:r w:rsidRPr="00CA4AF7">
        <w:rPr>
          <w:rFonts w:ascii="GHEA Grapalat" w:hAnsi="GHEA Grapalat"/>
          <w:bCs/>
          <w:sz w:val="20"/>
          <w:lang w:val="hy-AM" w:eastAsia="en-US"/>
        </w:rPr>
        <w:t>9</w:t>
      </w:r>
      <w:r>
        <w:rPr>
          <w:rFonts w:ascii="GHEA Grapalat" w:hAnsi="GHEA Grapalat" w:cs="Arial"/>
          <w:bCs/>
          <w:sz w:val="20"/>
          <w:lang w:val="es-ES" w:eastAsia="en-US"/>
        </w:rPr>
        <w:t xml:space="preserve"> </w:t>
      </w:r>
      <w:r>
        <w:rPr>
          <w:rFonts w:ascii="GHEA Grapalat" w:hAnsi="GHEA Grapalat" w:cs="Sylfaen"/>
          <w:bCs/>
          <w:sz w:val="20"/>
          <w:lang w:val="hy-AM" w:eastAsia="en-US"/>
        </w:rPr>
        <w:t>ծածկագրով</w:t>
      </w:r>
    </w:p>
    <w:p w14:paraId="623375F5"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6B411763"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B2B2135" w14:textId="77777777" w:rsidR="002409BA" w:rsidRDefault="002409BA" w:rsidP="002409B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0A5CBFE" w14:textId="77777777" w:rsidR="002409BA" w:rsidRDefault="002409BA" w:rsidP="002409BA">
      <w:pPr>
        <w:rPr>
          <w:rFonts w:ascii="GHEA Grapalat" w:hAnsi="GHEA Grapalat" w:cs="GHEA Grapalat"/>
          <w:b/>
          <w:sz w:val="20"/>
          <w:szCs w:val="20"/>
          <w:lang w:val="hy-AM"/>
        </w:rPr>
      </w:pPr>
    </w:p>
    <w:p w14:paraId="738F8BAA" w14:textId="77777777" w:rsidR="002409BA" w:rsidRDefault="002409BA" w:rsidP="002409BA">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4EDE208" w14:textId="77777777" w:rsidR="002409BA" w:rsidRDefault="002409BA" w:rsidP="002409BA">
      <w:pPr>
        <w:rPr>
          <w:rFonts w:ascii="GHEA Grapalat" w:hAnsi="GHEA Grapalat" w:cs="GHEA Grapalat"/>
          <w:sz w:val="20"/>
          <w:szCs w:val="20"/>
          <w:lang w:val="hy-AM"/>
        </w:rPr>
      </w:pPr>
    </w:p>
    <w:p w14:paraId="15053A3B" w14:textId="77777777" w:rsidR="002409BA" w:rsidRDefault="002409BA" w:rsidP="002409B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4979D70" w14:textId="77777777" w:rsidR="002409BA" w:rsidRDefault="002409BA" w:rsidP="002409B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7F8769" w14:textId="77777777" w:rsidR="002409BA" w:rsidRDefault="002409BA" w:rsidP="002409BA">
      <w:pPr>
        <w:ind w:firstLine="708"/>
        <w:jc w:val="both"/>
        <w:rPr>
          <w:rFonts w:ascii="GHEA Grapalat" w:hAnsi="GHEA Grapalat" w:cs="GHEA Grapalat"/>
          <w:sz w:val="20"/>
          <w:szCs w:val="20"/>
          <w:lang w:val="hy-AM"/>
        </w:rPr>
      </w:pPr>
    </w:p>
    <w:p w14:paraId="027AAA0E" w14:textId="77777777" w:rsidR="002409BA" w:rsidRDefault="002409BA" w:rsidP="002409B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36DA8592" w14:textId="77777777" w:rsidR="002409BA" w:rsidRDefault="002409BA" w:rsidP="002409B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8430B81"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3F1D400F" w14:textId="77777777" w:rsidR="002409BA" w:rsidRDefault="002409BA" w:rsidP="002409B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02F6460" w14:textId="77777777" w:rsidR="002409BA" w:rsidRDefault="002409BA" w:rsidP="002409B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152AAA6B" w14:textId="77777777" w:rsidR="002409BA" w:rsidRDefault="002409BA" w:rsidP="002409B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0D881CC" w14:textId="77777777" w:rsidR="002409BA" w:rsidRDefault="002409BA" w:rsidP="002409BA">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8280E" w14:textId="77777777" w:rsidR="002409BA" w:rsidRDefault="002409BA" w:rsidP="002409BA">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257CB9"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2EA4AB"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C6FF756" w14:textId="77777777" w:rsidR="002409BA" w:rsidRDefault="002409BA" w:rsidP="002409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704F19" w14:textId="77777777" w:rsidR="002409BA" w:rsidRDefault="002409BA" w:rsidP="002409B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97360A" w14:textId="77777777" w:rsidR="002409BA" w:rsidRDefault="002409BA" w:rsidP="002409B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01142B"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թվային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ստորագրությամբ</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հաստատված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լինելու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դեպքում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դրանք</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են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ներկայացվում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էլեկտրոնային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կրիչներով</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ինչպես</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նաև</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դրանցից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արտատպված</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թղթային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տարբերակներով</w:t>
      </w:r>
      <w:proofErr w:type="spellEnd"/>
      <w:r>
        <w:rPr>
          <w:rFonts w:ascii="GHEA Grapalat" w:hAnsi="GHEA Grapalat" w:cs="GHEA Grapalat"/>
          <w:sz w:val="20"/>
          <w:szCs w:val="20"/>
          <w:lang w:val="pt-BR"/>
        </w:rPr>
        <w:t>:</w:t>
      </w:r>
    </w:p>
    <w:p w14:paraId="556F9D3F" w14:textId="77777777" w:rsidR="002409BA" w:rsidRDefault="002409BA" w:rsidP="002409BA">
      <w:pPr>
        <w:numPr>
          <w:ilvl w:val="1"/>
          <w:numId w:val="6"/>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F05BBE"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FC6A67"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E8ADE37" w14:textId="77777777" w:rsidR="002409BA" w:rsidRDefault="002409BA" w:rsidP="002409BA">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7BB3EE" w14:textId="77777777" w:rsidR="002409BA" w:rsidRDefault="002409BA" w:rsidP="002409BA">
      <w:pPr>
        <w:jc w:val="both"/>
        <w:rPr>
          <w:rFonts w:ascii="GHEA Grapalat" w:hAnsi="GHEA Grapalat" w:cs="GHEA Grapalat"/>
          <w:sz w:val="20"/>
          <w:szCs w:val="20"/>
          <w:lang w:val="hy-AM"/>
        </w:rPr>
      </w:pPr>
    </w:p>
    <w:p w14:paraId="64B28408" w14:textId="77777777" w:rsidR="002409BA" w:rsidRDefault="002409BA" w:rsidP="002409BA">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2F800731"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A0A5E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0AB86F"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5268C4"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8A1D85" w14:textId="77777777" w:rsidR="002409BA" w:rsidRDefault="002409BA" w:rsidP="002409B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9B239A" w14:textId="77777777" w:rsidR="002409BA" w:rsidRDefault="002409BA" w:rsidP="002409BA">
      <w:pPr>
        <w:ind w:firstLine="567"/>
        <w:jc w:val="both"/>
        <w:rPr>
          <w:rFonts w:ascii="GHEA Grapalat" w:hAnsi="GHEA Grapalat" w:cs="GHEA Grapalat"/>
          <w:sz w:val="20"/>
          <w:szCs w:val="20"/>
          <w:lang w:val="hy-AM"/>
        </w:rPr>
      </w:pPr>
    </w:p>
    <w:p w14:paraId="1CB18BD6" w14:textId="77777777" w:rsidR="002409BA" w:rsidRDefault="002409BA" w:rsidP="002409B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24E5B42" w14:textId="77777777" w:rsidR="002409BA" w:rsidRDefault="002409BA" w:rsidP="002409B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30FD23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4101A62F"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51371B"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01BC0571"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52972A1"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21F5545"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170D2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A61AB19"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FEDD4EA"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20E185C" w14:textId="77777777" w:rsidR="002409BA" w:rsidRDefault="002409BA" w:rsidP="002409B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C944EF" w14:textId="77777777" w:rsidR="002409BA" w:rsidRDefault="002409BA" w:rsidP="002409B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166518D"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Կ.Տ</w:t>
      </w:r>
    </w:p>
    <w:p w14:paraId="2D536810" w14:textId="77777777" w:rsidR="002409BA" w:rsidRDefault="002409BA" w:rsidP="002409BA">
      <w:pPr>
        <w:jc w:val="both"/>
        <w:rPr>
          <w:rFonts w:ascii="GHEA Grapalat" w:hAnsi="GHEA Grapalat"/>
          <w:sz w:val="20"/>
          <w:szCs w:val="20"/>
          <w:lang w:val="hy-AM"/>
        </w:rPr>
      </w:pPr>
    </w:p>
    <w:p w14:paraId="73CBFF7B" w14:textId="77777777" w:rsidR="002409BA" w:rsidRDefault="002409BA" w:rsidP="002409BA">
      <w:pPr>
        <w:jc w:val="both"/>
        <w:rPr>
          <w:rFonts w:ascii="GHEA Grapalat" w:hAnsi="GHEA Grapalat"/>
          <w:sz w:val="20"/>
          <w:szCs w:val="20"/>
          <w:lang w:val="hy-AM"/>
        </w:rPr>
      </w:pPr>
      <w:r>
        <w:rPr>
          <w:rFonts w:ascii="GHEA Grapalat" w:hAnsi="GHEA Grapalat"/>
          <w:sz w:val="20"/>
          <w:szCs w:val="20"/>
          <w:lang w:val="hy-AM"/>
        </w:rPr>
        <w:t>Օր/ամիս/տարի</w:t>
      </w:r>
    </w:p>
    <w:p w14:paraId="7415116F" w14:textId="77777777" w:rsidR="002409BA" w:rsidRDefault="002409BA" w:rsidP="002409BA">
      <w:pPr>
        <w:jc w:val="center"/>
        <w:rPr>
          <w:rFonts w:ascii="GHEA Grapalat" w:hAnsi="GHEA Grapalat" w:cs="GHEA Grapalat"/>
          <w:sz w:val="20"/>
          <w:szCs w:val="20"/>
          <w:lang w:val="hy-AM"/>
        </w:rPr>
      </w:pPr>
    </w:p>
    <w:p w14:paraId="674AC3FC"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A4D93B5"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28559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67EBE7"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2409BA" w14:paraId="2DCCA7A0"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1CE4A" w14:textId="77777777" w:rsidR="002409BA" w:rsidRDefault="002409BA">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BE3D0C3" w14:textId="77777777" w:rsidR="002409BA" w:rsidRDefault="002409BA">
            <w:pPr>
              <w:spacing w:line="254" w:lineRule="auto"/>
              <w:jc w:val="center"/>
              <w:rPr>
                <w:rFonts w:ascii="GHEA Grapalat" w:hAnsi="GHEA Grapalat" w:cs="Arial"/>
                <w:bCs/>
                <w:i/>
                <w:sz w:val="20"/>
                <w:szCs w:val="20"/>
              </w:rPr>
            </w:pPr>
          </w:p>
        </w:tc>
      </w:tr>
      <w:tr w:rsidR="002409BA" w14:paraId="13940A47"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477659"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2409BA" w14:paraId="0C10A71C" w14:textId="77777777" w:rsidTr="002409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5B0662"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2409BA" w14:paraId="50BBD56E" w14:textId="77777777" w:rsidTr="002409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E797EA"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4</w:t>
            </w:r>
            <w:r w:rsidRPr="00CA4AF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CA4AF7">
              <w:rPr>
                <w:rFonts w:ascii="GHEA Grapalat" w:hAnsi="GHEA Grapalat" w:cs="Sylfaen"/>
                <w:sz w:val="20"/>
                <w:szCs w:val="20"/>
              </w:rPr>
              <w:t xml:space="preserve"> </w:t>
            </w:r>
            <w:r w:rsidRPr="00CA4AF7">
              <w:rPr>
                <w:rFonts w:ascii="GHEA Grapalat" w:hAnsi="GHEA Grapalat" w:cs="Arial"/>
                <w:sz w:val="20"/>
                <w:szCs w:val="20"/>
              </w:rPr>
              <w:t>`</w:t>
            </w:r>
          </w:p>
        </w:tc>
      </w:tr>
      <w:tr w:rsidR="002409BA" w14:paraId="4D740261"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F7CCAE"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5</w:t>
            </w:r>
            <w:r w:rsidRPr="00CA4AF7">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CA4AF7">
              <w:rPr>
                <w:rFonts w:ascii="GHEA Grapalat" w:hAnsi="GHEA Grapalat" w:cs="Sylfaen"/>
                <w:sz w:val="20"/>
                <w:szCs w:val="20"/>
              </w:rPr>
              <w:t>(</w:t>
            </w:r>
            <w:r w:rsidRPr="00CA4AF7">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CA4AF7">
              <w:rPr>
                <w:rFonts w:ascii="GHEA Grapalat" w:hAnsi="GHEA Grapalat" w:cs="Sylfaen"/>
                <w:sz w:val="20"/>
                <w:szCs w:val="20"/>
              </w:rPr>
              <w:t>)</w:t>
            </w:r>
            <w:r w:rsidRPr="00CA4AF7">
              <w:rPr>
                <w:rFonts w:ascii="GHEA Grapalat" w:hAnsi="GHEA Grapalat" w:cs="Arial"/>
                <w:sz w:val="20"/>
                <w:szCs w:val="20"/>
              </w:rPr>
              <w:t>`</w:t>
            </w:r>
          </w:p>
        </w:tc>
      </w:tr>
      <w:tr w:rsidR="002409BA" w14:paraId="7BD670CF"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8C34E7"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2409BA" w14:paraId="1DE90D8C"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B2AECE"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2409BA" w14:paraId="3755F688"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B97F51"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2409BA" w14:paraId="55CDB12A"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DF8A68" w14:textId="77777777" w:rsidR="002409BA" w:rsidRPr="00CA4AF7" w:rsidRDefault="002409BA">
            <w:pPr>
              <w:spacing w:line="254" w:lineRule="auto"/>
              <w:rPr>
                <w:rFonts w:ascii="GHEA Grapalat" w:hAnsi="GHEA Grapalat" w:cs="Arial"/>
                <w:sz w:val="20"/>
                <w:szCs w:val="20"/>
              </w:rPr>
            </w:pPr>
            <w:r>
              <w:rPr>
                <w:rFonts w:ascii="GHEA Grapalat" w:hAnsi="GHEA Grapalat" w:cs="Sylfaen"/>
                <w:sz w:val="20"/>
                <w:szCs w:val="20"/>
                <w:lang w:val="hy-AM"/>
              </w:rPr>
              <w:t>9</w:t>
            </w:r>
            <w:r w:rsidRPr="00CA4AF7">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CA4AF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CA4AF7">
              <w:rPr>
                <w:rFonts w:ascii="GHEA Grapalat" w:hAnsi="GHEA Grapalat" w:cs="Arial"/>
                <w:sz w:val="20"/>
                <w:szCs w:val="20"/>
              </w:rPr>
              <w:t xml:space="preserve">` </w:t>
            </w:r>
            <w:proofErr w:type="spellStart"/>
            <w:r>
              <w:rPr>
                <w:rFonts w:ascii="GHEA Grapalat" w:hAnsi="GHEA Grapalat" w:cs="Arial"/>
                <w:b/>
                <w:sz w:val="20"/>
                <w:szCs w:val="20"/>
              </w:rPr>
              <w:t>Խոյի</w:t>
            </w:r>
            <w:proofErr w:type="spellEnd"/>
            <w:r w:rsidRPr="00CA4AF7">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2409BA" w14:paraId="132B69B0" w14:textId="77777777" w:rsidTr="002409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127BFD" w14:textId="77777777" w:rsidR="002409BA" w:rsidRDefault="002409BA">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14:paraId="34A158DB" w14:textId="77777777" w:rsidTr="002409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823113"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Arial"/>
                <w:b/>
                <w:sz w:val="20"/>
                <w:szCs w:val="20"/>
              </w:rPr>
              <w:t>0440504</w:t>
            </w:r>
            <w:r>
              <w:rPr>
                <w:rFonts w:ascii="GHEA Grapalat" w:hAnsi="GHEA Grapalat" w:cs="Arial"/>
                <w:sz w:val="20"/>
                <w:szCs w:val="20"/>
              </w:rPr>
              <w:t xml:space="preserve"> </w:t>
            </w:r>
          </w:p>
        </w:tc>
      </w:tr>
      <w:tr w:rsidR="002409BA" w14:paraId="57F271CC" w14:textId="77777777" w:rsidTr="002409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DA90D1" w14:textId="77777777" w:rsidR="002409BA"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2</w:t>
            </w:r>
            <w:r w:rsidRPr="00CA4AF7">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CA4AF7">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CA4AF7">
              <w:rPr>
                <w:rFonts w:ascii="GHEA Grapalat" w:hAnsi="GHEA Grapalat" w:cs="Sylfaen"/>
                <w:sz w:val="20"/>
                <w:szCs w:val="20"/>
              </w:rPr>
              <w:t>)</w:t>
            </w:r>
            <w:r w:rsidRPr="00CA4AF7">
              <w:rPr>
                <w:rFonts w:ascii="GHEA Grapalat" w:hAnsi="GHEA Grapalat" w:cs="Arial"/>
                <w:sz w:val="20"/>
                <w:szCs w:val="20"/>
              </w:rPr>
              <w:t xml:space="preserve">` </w:t>
            </w:r>
            <w:r>
              <w:rPr>
                <w:rFonts w:ascii="GHEA Grapalat" w:hAnsi="GHEA Grapalat" w:cs="Arial"/>
                <w:b/>
                <w:sz w:val="20"/>
                <w:szCs w:val="20"/>
              </w:rPr>
              <w:t>ՀՀ</w:t>
            </w:r>
            <w:r w:rsidRPr="00CA4AF7">
              <w:rPr>
                <w:rFonts w:ascii="GHEA Grapalat" w:hAnsi="GHEA Grapalat" w:cs="Arial"/>
                <w:b/>
                <w:sz w:val="20"/>
                <w:szCs w:val="20"/>
              </w:rPr>
              <w:t xml:space="preserve"> </w:t>
            </w:r>
            <w:proofErr w:type="spellStart"/>
            <w:r>
              <w:rPr>
                <w:rFonts w:ascii="GHEA Grapalat" w:hAnsi="GHEA Grapalat" w:cs="Arial"/>
                <w:b/>
                <w:sz w:val="20"/>
                <w:szCs w:val="20"/>
              </w:rPr>
              <w:t>ֆին</w:t>
            </w:r>
            <w:proofErr w:type="spellEnd"/>
            <w:r w:rsidRPr="00CA4AF7">
              <w:rPr>
                <w:rFonts w:ascii="GHEA Grapalat" w:hAnsi="GHEA Grapalat" w:cs="Arial"/>
                <w:b/>
                <w:sz w:val="20"/>
                <w:szCs w:val="20"/>
              </w:rPr>
              <w:t xml:space="preserve">. </w:t>
            </w:r>
            <w:proofErr w:type="spellStart"/>
            <w:r>
              <w:rPr>
                <w:rFonts w:ascii="GHEA Grapalat" w:hAnsi="GHEA Grapalat" w:cs="Arial"/>
                <w:b/>
                <w:sz w:val="20"/>
                <w:szCs w:val="20"/>
              </w:rPr>
              <w:t>Նախ</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w:t>
            </w:r>
            <w:proofErr w:type="spellEnd"/>
            <w:r>
              <w:rPr>
                <w:rFonts w:ascii="GHEA Grapalat" w:hAnsi="GHEA Grapalat" w:cs="Arial"/>
                <w:b/>
                <w:sz w:val="20"/>
                <w:szCs w:val="20"/>
              </w:rPr>
              <w:t xml:space="preserve">. </w:t>
            </w:r>
            <w:proofErr w:type="spellStart"/>
            <w:r>
              <w:rPr>
                <w:rFonts w:ascii="GHEA Grapalat" w:hAnsi="GHEA Grapalat" w:cs="Arial"/>
                <w:b/>
                <w:sz w:val="20"/>
                <w:szCs w:val="20"/>
              </w:rPr>
              <w:t>Վարչ</w:t>
            </w:r>
            <w:proofErr w:type="spellEnd"/>
            <w:r>
              <w:rPr>
                <w:rFonts w:ascii="GHEA Grapalat" w:hAnsi="GHEA Grapalat" w:cs="Arial"/>
                <w:sz w:val="20"/>
                <w:szCs w:val="20"/>
              </w:rPr>
              <w:t>.</w:t>
            </w:r>
          </w:p>
        </w:tc>
      </w:tr>
      <w:tr w:rsidR="002409BA" w14:paraId="493E6A4E" w14:textId="77777777" w:rsidTr="002409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049114" w14:textId="77777777" w:rsidR="002409BA" w:rsidRPr="00CA4AF7"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3</w:t>
            </w:r>
            <w:r w:rsidRPr="00CA4AF7">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հշ</w:t>
            </w:r>
            <w:r w:rsidRPr="00CA4AF7">
              <w:rPr>
                <w:rFonts w:ascii="GHEA Grapalat" w:hAnsi="GHEA Grapalat" w:cs="Arial"/>
                <w:sz w:val="20"/>
                <w:szCs w:val="20"/>
              </w:rPr>
              <w:t>.</w:t>
            </w:r>
            <w:r>
              <w:rPr>
                <w:rFonts w:ascii="GHEA Grapalat" w:hAnsi="GHEA Grapalat" w:cs="Arial"/>
                <w:sz w:val="20"/>
                <w:szCs w:val="20"/>
              </w:rPr>
              <w:t>N</w:t>
            </w:r>
            <w:proofErr w:type="spellEnd"/>
            <w:r w:rsidRPr="00CA4AF7">
              <w:rPr>
                <w:rFonts w:ascii="GHEA Grapalat" w:hAnsi="GHEA Grapalat" w:cs="Arial"/>
                <w:sz w:val="20"/>
                <w:szCs w:val="20"/>
              </w:rPr>
              <w:t xml:space="preserve">)  </w:t>
            </w:r>
          </w:p>
        </w:tc>
      </w:tr>
      <w:tr w:rsidR="002409BA" w14:paraId="460751A3"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811B75"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Arial"/>
                <w:sz w:val="20"/>
                <w:szCs w:val="20"/>
              </w:rPr>
              <w:t>`</w:t>
            </w:r>
          </w:p>
        </w:tc>
      </w:tr>
      <w:tr w:rsidR="002409BA" w14:paraId="52224995"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D3B70E"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CA4AF7">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CA4AF7">
              <w:rPr>
                <w:rFonts w:ascii="GHEA Grapalat" w:hAnsi="GHEA Grapalat" w:cs="Arial"/>
                <w:sz w:val="20"/>
                <w:szCs w:val="20"/>
              </w:rPr>
              <w:t xml:space="preserve"> </w:t>
            </w:r>
            <w:r>
              <w:rPr>
                <w:rFonts w:ascii="GHEA Grapalat" w:hAnsi="GHEA Grapalat" w:cs="Sylfaen"/>
                <w:sz w:val="20"/>
                <w:szCs w:val="20"/>
              </w:rPr>
              <w:t>և</w:t>
            </w:r>
            <w:r w:rsidRPr="00CA4AF7">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CA4AF7">
              <w:rPr>
                <w:rFonts w:ascii="GHEA Grapalat" w:hAnsi="GHEA Grapalat" w:cs="Sylfaen"/>
                <w:sz w:val="20"/>
                <w:szCs w:val="20"/>
              </w:rPr>
              <w:t>)</w:t>
            </w:r>
            <w:r>
              <w:rPr>
                <w:rFonts w:ascii="GHEA Grapalat" w:hAnsi="GHEA Grapalat" w:cs="Sylfaen"/>
                <w:sz w:val="20"/>
                <w:szCs w:val="20"/>
                <w:lang w:val="hy-AM"/>
              </w:rPr>
              <w:t xml:space="preserve">  </w:t>
            </w:r>
            <w:r w:rsidRPr="00CA4AF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CA4AF7">
              <w:rPr>
                <w:rFonts w:ascii="GHEA Grapalat" w:hAnsi="GHEA Grapalat" w:cs="Sylfaen"/>
                <w:sz w:val="20"/>
                <w:szCs w:val="20"/>
              </w:rPr>
              <w:t>)</w:t>
            </w:r>
          </w:p>
        </w:tc>
      </w:tr>
      <w:tr w:rsidR="002409BA" w14:paraId="777137FB"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6DCD7F" w14:textId="77777777" w:rsidR="002409BA" w:rsidRDefault="002409BA">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2409BA" w14:paraId="6612624C" w14:textId="77777777" w:rsidTr="002409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7D96E3" w14:textId="77777777" w:rsidR="002409BA" w:rsidRDefault="002409BA">
            <w:pPr>
              <w:spacing w:line="254" w:lineRule="auto"/>
              <w:rPr>
                <w:rFonts w:ascii="GHEA Grapalat" w:hAnsi="GHEA Grapalat" w:cs="Arial"/>
                <w:sz w:val="20"/>
                <w:szCs w:val="20"/>
                <w:lang w:val="hy-AM"/>
              </w:rPr>
            </w:pPr>
            <w:r w:rsidRPr="00CA4AF7">
              <w:rPr>
                <w:rFonts w:ascii="GHEA Grapalat" w:hAnsi="GHEA Grapalat" w:cs="Sylfaen"/>
                <w:sz w:val="20"/>
                <w:szCs w:val="20"/>
              </w:rPr>
              <w:t>1</w:t>
            </w:r>
            <w:r>
              <w:rPr>
                <w:rFonts w:ascii="GHEA Grapalat" w:hAnsi="GHEA Grapalat" w:cs="Sylfaen"/>
                <w:sz w:val="20"/>
                <w:szCs w:val="20"/>
                <w:lang w:val="hy-AM"/>
              </w:rPr>
              <w:t>7</w:t>
            </w:r>
            <w:r w:rsidRPr="00CA4AF7">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CA4AF7">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CA4AF7">
              <w:rPr>
                <w:rFonts w:ascii="GHEA Grapalat" w:hAnsi="GHEA Grapalat" w:cs="Arial"/>
                <w:sz w:val="20"/>
                <w:szCs w:val="20"/>
              </w:rPr>
              <w:t>`</w:t>
            </w:r>
            <w:r>
              <w:rPr>
                <w:rFonts w:ascii="GHEA Grapalat" w:hAnsi="GHEA Grapalat" w:cs="Arial"/>
                <w:sz w:val="20"/>
                <w:szCs w:val="20"/>
                <w:lang w:val="hy-AM"/>
              </w:rPr>
              <w:t xml:space="preserve">  </w:t>
            </w:r>
            <w:r w:rsidRPr="00CA4AF7">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CA4AF7">
              <w:rPr>
                <w:rFonts w:ascii="GHEA Grapalat" w:hAnsi="GHEA Grapalat" w:cs="Sylfaen"/>
                <w:bCs/>
                <w:i/>
                <w:sz w:val="20"/>
                <w:szCs w:val="20"/>
              </w:rPr>
              <w:t>)</w:t>
            </w:r>
          </w:p>
        </w:tc>
      </w:tr>
      <w:tr w:rsidR="002409BA" w14:paraId="70C90958" w14:textId="77777777" w:rsidTr="002409BA">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A51E3A9" w14:textId="77777777" w:rsidR="002409BA" w:rsidRPr="00CA4AF7" w:rsidRDefault="002409BA">
            <w:pPr>
              <w:spacing w:line="254" w:lineRule="auto"/>
              <w:rPr>
                <w:rFonts w:ascii="GHEA Grapalat" w:hAnsi="GHEA Grapalat" w:cs="Arial"/>
                <w:sz w:val="20"/>
                <w:szCs w:val="20"/>
              </w:rPr>
            </w:pPr>
            <w:r w:rsidRPr="00CA4AF7">
              <w:rPr>
                <w:rFonts w:ascii="GHEA Grapalat" w:hAnsi="GHEA Grapalat" w:cs="Sylfaen"/>
                <w:sz w:val="20"/>
                <w:szCs w:val="20"/>
              </w:rPr>
              <w:t>1</w:t>
            </w:r>
            <w:r>
              <w:rPr>
                <w:rFonts w:ascii="GHEA Grapalat" w:hAnsi="GHEA Grapalat" w:cs="Sylfaen"/>
                <w:sz w:val="20"/>
                <w:szCs w:val="20"/>
                <w:lang w:val="hy-AM"/>
              </w:rPr>
              <w:t>8</w:t>
            </w:r>
            <w:r w:rsidRPr="00CA4AF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CA4AF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CA4AF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CA4AF7">
              <w:rPr>
                <w:rFonts w:ascii="GHEA Grapalat" w:hAnsi="GHEA Grapalat" w:cs="Sylfaen"/>
                <w:sz w:val="20"/>
                <w:szCs w:val="20"/>
              </w:rPr>
              <w:t xml:space="preserve"> </w:t>
            </w:r>
            <w:r w:rsidRPr="00CA4AF7">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CA4AF7">
              <w:rPr>
                <w:rFonts w:ascii="GHEA Grapalat" w:hAnsi="GHEA Grapalat" w:cs="Arial"/>
                <w:sz w:val="20"/>
                <w:szCs w:val="20"/>
              </w:rPr>
              <w:t>)</w:t>
            </w:r>
            <w:r w:rsidRPr="00CA4AF7">
              <w:rPr>
                <w:rFonts w:ascii="GHEA Grapalat" w:hAnsi="GHEA Grapalat" w:cs="Sylfaen"/>
                <w:sz w:val="20"/>
                <w:szCs w:val="20"/>
              </w:rPr>
              <w:t>`</w:t>
            </w:r>
          </w:p>
          <w:p w14:paraId="6297B35E" w14:textId="77777777" w:rsidR="002409BA" w:rsidRPr="00CA4AF7" w:rsidRDefault="002409BA">
            <w:pPr>
              <w:spacing w:line="254" w:lineRule="auto"/>
              <w:rPr>
                <w:rFonts w:ascii="GHEA Grapalat" w:hAnsi="GHEA Grapalat" w:cs="Arial"/>
                <w:sz w:val="20"/>
                <w:szCs w:val="20"/>
              </w:rPr>
            </w:pPr>
          </w:p>
        </w:tc>
      </w:tr>
      <w:tr w:rsidR="002409BA" w14:paraId="031D99CF" w14:textId="77777777" w:rsidTr="002409BA">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7859E5" w14:textId="77777777" w:rsidR="002409BA" w:rsidRDefault="002409BA">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2409BA" w14:paraId="35314267" w14:textId="77777777" w:rsidTr="002409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2582B"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6C1D256A" w14:textId="77777777" w:rsidR="002409BA" w:rsidRDefault="002409BA">
            <w:pPr>
              <w:spacing w:line="254" w:lineRule="auto"/>
              <w:rPr>
                <w:rFonts w:ascii="GHEA Grapalat" w:hAnsi="GHEA Grapalat" w:cs="Sylfaen"/>
                <w:sz w:val="20"/>
                <w:szCs w:val="20"/>
                <w:lang w:val="hy-AM"/>
              </w:rPr>
            </w:pPr>
          </w:p>
        </w:tc>
      </w:tr>
      <w:tr w:rsidR="002409BA" w14:paraId="1F03332D"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3DCD3CAA" w14:textId="77777777" w:rsidR="002409BA" w:rsidRPr="00CA4AF7" w:rsidRDefault="002409BA">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CA4AF7">
              <w:rPr>
                <w:rFonts w:ascii="GHEA Grapalat" w:hAnsi="GHEA Grapalat" w:cs="Arial"/>
                <w:sz w:val="20"/>
                <w:szCs w:val="20"/>
              </w:rPr>
              <w:t>.</w:t>
            </w:r>
            <w:r>
              <w:rPr>
                <w:rFonts w:ascii="GHEA Grapalat" w:hAnsi="GHEA Grapalat" w:cs="Sylfaen"/>
                <w:sz w:val="20"/>
                <w:szCs w:val="20"/>
              </w:rPr>
              <w:t>ա</w:t>
            </w:r>
            <w:r w:rsidRPr="00CA4AF7">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CA4AF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59D1808" w14:textId="77777777" w:rsidR="002409BA" w:rsidRPr="00CA4AF7" w:rsidRDefault="002409BA">
            <w:pPr>
              <w:spacing w:line="254" w:lineRule="auto"/>
              <w:rPr>
                <w:rFonts w:ascii="GHEA Grapalat" w:hAnsi="GHEA Grapalat" w:cs="Sylfaen"/>
                <w:sz w:val="20"/>
                <w:szCs w:val="20"/>
              </w:rPr>
            </w:pPr>
          </w:p>
          <w:p w14:paraId="76AFAF50" w14:textId="77777777" w:rsidR="002409BA" w:rsidRPr="00CA4AF7" w:rsidRDefault="002409BA">
            <w:pPr>
              <w:spacing w:line="254" w:lineRule="auto"/>
              <w:jc w:val="right"/>
              <w:rPr>
                <w:rFonts w:ascii="GHEA Grapalat" w:hAnsi="GHEA Grapalat" w:cs="Tahoma"/>
                <w:color w:val="000000"/>
                <w:sz w:val="20"/>
                <w:szCs w:val="20"/>
              </w:rPr>
            </w:pPr>
            <w:r w:rsidRPr="00CA4AF7">
              <w:rPr>
                <w:rFonts w:ascii="GHEA Grapalat" w:hAnsi="GHEA Grapalat" w:cs="Tahoma"/>
                <w:color w:val="000000"/>
                <w:sz w:val="20"/>
                <w:szCs w:val="20"/>
              </w:rPr>
              <w:t>/____________________/</w:t>
            </w:r>
          </w:p>
          <w:p w14:paraId="4CE58A0C" w14:textId="77777777" w:rsidR="002409BA" w:rsidRPr="00CA4AF7" w:rsidRDefault="002409BA">
            <w:pPr>
              <w:spacing w:line="254" w:lineRule="auto"/>
              <w:rPr>
                <w:rFonts w:ascii="GHEA Grapalat" w:hAnsi="GHEA Grapalat" w:cs="Tahoma"/>
                <w:color w:val="000000"/>
                <w:sz w:val="20"/>
                <w:szCs w:val="20"/>
              </w:rPr>
            </w:pPr>
          </w:p>
          <w:p w14:paraId="1CEDBD1D" w14:textId="77777777" w:rsidR="002409BA" w:rsidRPr="00CA4AF7" w:rsidRDefault="002409BA">
            <w:pPr>
              <w:spacing w:line="254" w:lineRule="auto"/>
              <w:rPr>
                <w:rFonts w:ascii="GHEA Grapalat" w:hAnsi="GHEA Grapalat" w:cs="Sylfaen"/>
                <w:sz w:val="20"/>
                <w:szCs w:val="20"/>
              </w:rPr>
            </w:pPr>
          </w:p>
          <w:p w14:paraId="677CB156"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35AC2C19" w14:textId="77777777" w:rsidR="002409BA" w:rsidRPr="00CA4AF7" w:rsidRDefault="002409BA">
            <w:pPr>
              <w:spacing w:line="254" w:lineRule="auto"/>
              <w:rPr>
                <w:rFonts w:ascii="GHEA Grapalat" w:hAnsi="GHEA Grapalat" w:cs="Sylfaen"/>
                <w:sz w:val="20"/>
                <w:szCs w:val="20"/>
              </w:rPr>
            </w:pPr>
          </w:p>
          <w:p w14:paraId="29249E97" w14:textId="77777777" w:rsidR="002409BA" w:rsidRPr="00CA4AF7" w:rsidRDefault="002409BA">
            <w:pPr>
              <w:spacing w:line="254" w:lineRule="auto"/>
              <w:rPr>
                <w:rFonts w:ascii="GHEA Grapalat" w:hAnsi="GHEA Grapalat" w:cs="Sylfaen"/>
                <w:sz w:val="20"/>
                <w:szCs w:val="20"/>
              </w:rPr>
            </w:pPr>
            <w:r>
              <w:rPr>
                <w:rFonts w:ascii="GHEA Grapalat" w:hAnsi="GHEA Grapalat" w:cs="Sylfaen"/>
                <w:sz w:val="20"/>
                <w:szCs w:val="20"/>
                <w:lang w:val="hy-AM"/>
              </w:rPr>
              <w:t>22</w:t>
            </w:r>
            <w:r w:rsidRPr="00CA4AF7">
              <w:rPr>
                <w:rFonts w:ascii="GHEA Grapalat" w:hAnsi="GHEA Grapalat" w:cs="Sylfaen"/>
                <w:sz w:val="20"/>
                <w:szCs w:val="20"/>
              </w:rPr>
              <w:t>.</w:t>
            </w:r>
            <w:r>
              <w:rPr>
                <w:rFonts w:ascii="GHEA Grapalat" w:hAnsi="GHEA Grapalat" w:cs="Sylfaen"/>
                <w:sz w:val="20"/>
                <w:szCs w:val="20"/>
              </w:rPr>
              <w:t>բ</w:t>
            </w:r>
            <w:r w:rsidRPr="00CA4AF7">
              <w:rPr>
                <w:rFonts w:ascii="GHEA Grapalat" w:hAnsi="GHEA Grapalat" w:cs="Sylfaen"/>
                <w:sz w:val="20"/>
                <w:szCs w:val="20"/>
              </w:rPr>
              <w:t>.</w:t>
            </w:r>
          </w:p>
          <w:p w14:paraId="7CE4C2B8"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6F0F1210" w14:textId="77777777" w:rsidR="002409BA" w:rsidRPr="00CA4AF7" w:rsidRDefault="002409BA">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34EE84" w14:textId="77777777" w:rsidR="002409BA" w:rsidRPr="00CA4AF7" w:rsidRDefault="002409BA">
            <w:pPr>
              <w:spacing w:line="254" w:lineRule="auto"/>
              <w:rPr>
                <w:rFonts w:ascii="GHEA Grapalat" w:hAnsi="GHEA Grapalat" w:cs="Sylfaen"/>
                <w:sz w:val="20"/>
                <w:szCs w:val="20"/>
              </w:rPr>
            </w:pPr>
            <w:r>
              <w:rPr>
                <w:rFonts w:ascii="GHEA Grapalat" w:hAnsi="GHEA Grapalat" w:cs="Arial"/>
                <w:sz w:val="20"/>
                <w:szCs w:val="20"/>
                <w:lang w:val="hy-AM"/>
              </w:rPr>
              <w:t>2</w:t>
            </w:r>
            <w:r w:rsidRPr="00CA4AF7">
              <w:rPr>
                <w:rFonts w:ascii="GHEA Grapalat" w:hAnsi="GHEA Grapalat" w:cs="Arial"/>
                <w:sz w:val="20"/>
                <w:szCs w:val="20"/>
              </w:rPr>
              <w:t>1.</w:t>
            </w:r>
            <w:r>
              <w:rPr>
                <w:rFonts w:ascii="GHEA Grapalat" w:hAnsi="GHEA Grapalat" w:cs="Sylfaen"/>
                <w:sz w:val="20"/>
                <w:szCs w:val="20"/>
              </w:rPr>
              <w:t>ա</w:t>
            </w:r>
            <w:r w:rsidRPr="00CA4AF7">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CA4AF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CA4AF7">
              <w:rPr>
                <w:rFonts w:ascii="GHEA Grapalat" w:hAnsi="GHEA Grapalat" w:cs="Sylfaen"/>
                <w:sz w:val="20"/>
                <w:szCs w:val="20"/>
              </w:rPr>
              <w:t>`</w:t>
            </w:r>
          </w:p>
          <w:p w14:paraId="79AF1DC9" w14:textId="77777777" w:rsidR="002409BA" w:rsidRPr="00CA4AF7" w:rsidRDefault="002409BA">
            <w:pPr>
              <w:spacing w:line="254" w:lineRule="auto"/>
              <w:jc w:val="right"/>
              <w:rPr>
                <w:rFonts w:ascii="GHEA Grapalat" w:hAnsi="GHEA Grapalat" w:cs="Sylfaen"/>
                <w:sz w:val="20"/>
                <w:szCs w:val="20"/>
              </w:rPr>
            </w:pPr>
          </w:p>
          <w:p w14:paraId="4E168E12"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Tahoma"/>
                <w:color w:val="000000"/>
                <w:sz w:val="20"/>
                <w:szCs w:val="20"/>
              </w:rPr>
              <w:t xml:space="preserve">                                               /____________________/</w:t>
            </w:r>
          </w:p>
          <w:p w14:paraId="525531AA" w14:textId="77777777" w:rsidR="002409BA" w:rsidRPr="00CA4AF7" w:rsidRDefault="002409BA">
            <w:pPr>
              <w:spacing w:line="254" w:lineRule="auto"/>
              <w:jc w:val="right"/>
              <w:rPr>
                <w:rFonts w:ascii="GHEA Grapalat" w:hAnsi="GHEA Grapalat" w:cs="Tahoma"/>
                <w:color w:val="000000"/>
                <w:sz w:val="20"/>
                <w:szCs w:val="20"/>
              </w:rPr>
            </w:pPr>
          </w:p>
          <w:p w14:paraId="295F1A88" w14:textId="77777777" w:rsidR="002409BA" w:rsidRPr="00CA4AF7" w:rsidRDefault="002409BA">
            <w:pPr>
              <w:spacing w:line="254" w:lineRule="auto"/>
              <w:jc w:val="right"/>
              <w:rPr>
                <w:rFonts w:ascii="GHEA Grapalat" w:hAnsi="GHEA Grapalat" w:cs="Tahoma"/>
                <w:color w:val="000000"/>
                <w:sz w:val="20"/>
                <w:szCs w:val="20"/>
              </w:rPr>
            </w:pPr>
          </w:p>
          <w:p w14:paraId="408989BB" w14:textId="77777777" w:rsidR="002409BA" w:rsidRPr="00CA4AF7" w:rsidRDefault="002409BA">
            <w:pPr>
              <w:spacing w:line="254" w:lineRule="auto"/>
              <w:jc w:val="right"/>
              <w:rPr>
                <w:rFonts w:ascii="GHEA Grapalat" w:hAnsi="GHEA Grapalat" w:cs="Sylfaen"/>
                <w:sz w:val="20"/>
                <w:szCs w:val="20"/>
              </w:rPr>
            </w:pPr>
            <w:r w:rsidRPr="00CA4AF7">
              <w:rPr>
                <w:rFonts w:ascii="GHEA Grapalat" w:hAnsi="GHEA Grapalat" w:cs="Tahoma"/>
                <w:color w:val="000000"/>
                <w:sz w:val="20"/>
                <w:szCs w:val="20"/>
              </w:rPr>
              <w:t>/____________________/</w:t>
            </w:r>
          </w:p>
          <w:p w14:paraId="777598DB" w14:textId="77777777" w:rsidR="002409BA" w:rsidRPr="00CA4AF7" w:rsidRDefault="002409BA">
            <w:pPr>
              <w:spacing w:line="254" w:lineRule="auto"/>
              <w:jc w:val="right"/>
              <w:rPr>
                <w:rFonts w:ascii="GHEA Grapalat" w:hAnsi="GHEA Grapalat" w:cs="Sylfaen"/>
                <w:sz w:val="20"/>
                <w:szCs w:val="20"/>
              </w:rPr>
            </w:pPr>
          </w:p>
          <w:p w14:paraId="75760629" w14:textId="77777777" w:rsidR="002409BA" w:rsidRPr="00CA4AF7" w:rsidRDefault="002409BA">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CA4AF7">
              <w:rPr>
                <w:rFonts w:ascii="GHEA Grapalat" w:hAnsi="GHEA Grapalat" w:cs="Sylfaen"/>
                <w:sz w:val="20"/>
                <w:szCs w:val="20"/>
              </w:rPr>
              <w:t>1.</w:t>
            </w:r>
            <w:r>
              <w:rPr>
                <w:rFonts w:ascii="GHEA Grapalat" w:hAnsi="GHEA Grapalat" w:cs="Sylfaen"/>
                <w:sz w:val="20"/>
                <w:szCs w:val="20"/>
              </w:rPr>
              <w:t>բ</w:t>
            </w:r>
            <w:r w:rsidRPr="00CA4AF7">
              <w:rPr>
                <w:rFonts w:ascii="GHEA Grapalat" w:hAnsi="GHEA Grapalat" w:cs="Sylfaen"/>
                <w:sz w:val="20"/>
                <w:szCs w:val="20"/>
              </w:rPr>
              <w:t xml:space="preserve">.                                                                    </w:t>
            </w:r>
            <w:r>
              <w:rPr>
                <w:rFonts w:ascii="GHEA Grapalat" w:hAnsi="GHEA Grapalat" w:cs="Sylfaen"/>
                <w:sz w:val="20"/>
                <w:szCs w:val="20"/>
              </w:rPr>
              <w:t>Կ</w:t>
            </w:r>
            <w:r w:rsidRPr="00CA4AF7">
              <w:rPr>
                <w:rFonts w:ascii="GHEA Grapalat" w:hAnsi="GHEA Grapalat" w:cs="Sylfaen"/>
                <w:sz w:val="20"/>
                <w:szCs w:val="20"/>
              </w:rPr>
              <w:t>.</w:t>
            </w:r>
            <w:r>
              <w:rPr>
                <w:rFonts w:ascii="GHEA Grapalat" w:hAnsi="GHEA Grapalat" w:cs="Sylfaen"/>
                <w:sz w:val="20"/>
                <w:szCs w:val="20"/>
              </w:rPr>
              <w:t>Տ</w:t>
            </w:r>
            <w:r w:rsidRPr="00CA4AF7">
              <w:rPr>
                <w:rFonts w:ascii="GHEA Grapalat" w:hAnsi="GHEA Grapalat" w:cs="Sylfaen"/>
                <w:sz w:val="20"/>
                <w:szCs w:val="20"/>
              </w:rPr>
              <w:t>.</w:t>
            </w:r>
          </w:p>
          <w:p w14:paraId="4BD755CB" w14:textId="77777777" w:rsidR="002409BA" w:rsidRPr="00CA4AF7" w:rsidRDefault="002409BA">
            <w:pPr>
              <w:spacing w:line="254" w:lineRule="auto"/>
              <w:jc w:val="right"/>
              <w:rPr>
                <w:rFonts w:ascii="GHEA Grapalat" w:hAnsi="GHEA Grapalat" w:cs="Sylfaen"/>
                <w:sz w:val="20"/>
                <w:szCs w:val="20"/>
              </w:rPr>
            </w:pPr>
          </w:p>
        </w:tc>
      </w:tr>
      <w:tr w:rsidR="002409BA" w14:paraId="57627652" w14:textId="77777777" w:rsidTr="002409BA">
        <w:trPr>
          <w:trHeight w:val="2058"/>
        </w:trPr>
        <w:tc>
          <w:tcPr>
            <w:tcW w:w="5616" w:type="dxa"/>
            <w:tcBorders>
              <w:top w:val="single" w:sz="4" w:space="0" w:color="auto"/>
              <w:left w:val="single" w:sz="4" w:space="0" w:color="auto"/>
              <w:bottom w:val="nil"/>
              <w:right w:val="single" w:sz="4" w:space="0" w:color="auto"/>
            </w:tcBorders>
            <w:noWrap/>
            <w:vAlign w:val="bottom"/>
          </w:tcPr>
          <w:p w14:paraId="58CF0470" w14:textId="77777777" w:rsidR="002409BA" w:rsidRPr="00CA4AF7" w:rsidRDefault="002409BA">
            <w:pPr>
              <w:spacing w:line="254" w:lineRule="auto"/>
              <w:rPr>
                <w:rFonts w:ascii="GHEA Grapalat" w:hAnsi="GHEA Grapalat" w:cs="Tahoma"/>
                <w:color w:val="000000"/>
                <w:sz w:val="20"/>
                <w:szCs w:val="20"/>
              </w:rPr>
            </w:pPr>
            <w:r w:rsidRPr="00CA4AF7">
              <w:rPr>
                <w:rFonts w:ascii="GHEA Grapalat" w:hAnsi="GHEA Grapalat" w:cs="Tahoma"/>
                <w:color w:val="000000"/>
                <w:sz w:val="20"/>
                <w:szCs w:val="20"/>
              </w:rPr>
              <w:t>2</w:t>
            </w:r>
            <w:r>
              <w:rPr>
                <w:rFonts w:ascii="GHEA Grapalat" w:hAnsi="GHEA Grapalat" w:cs="Tahoma"/>
                <w:color w:val="000000"/>
                <w:sz w:val="20"/>
                <w:szCs w:val="20"/>
                <w:lang w:val="hy-AM"/>
              </w:rPr>
              <w:t>4</w:t>
            </w:r>
            <w:r w:rsidRPr="00CA4AF7">
              <w:rPr>
                <w:rFonts w:ascii="GHEA Grapalat" w:hAnsi="GHEA Grapalat" w:cs="Tahoma"/>
                <w:color w:val="000000"/>
                <w:sz w:val="20"/>
                <w:szCs w:val="20"/>
              </w:rPr>
              <w:t>.</w:t>
            </w:r>
            <w:r>
              <w:rPr>
                <w:rFonts w:ascii="GHEA Grapalat" w:hAnsi="GHEA Grapalat" w:cs="Tahoma"/>
                <w:color w:val="000000"/>
                <w:sz w:val="20"/>
                <w:szCs w:val="20"/>
              </w:rPr>
              <w:t>ա</w:t>
            </w: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18EA1448" w14:textId="77777777" w:rsidR="002409BA" w:rsidRDefault="002409BA">
            <w:pPr>
              <w:spacing w:line="254" w:lineRule="auto"/>
              <w:rPr>
                <w:rFonts w:ascii="GHEA Grapalat" w:hAnsi="GHEA Grapalat" w:cs="Tahoma"/>
                <w:color w:val="000000"/>
                <w:sz w:val="20"/>
                <w:szCs w:val="20"/>
                <w:lang w:val="hy-AM"/>
              </w:rPr>
            </w:pPr>
            <w:r w:rsidRPr="00CA4AF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8CE98" w14:textId="77777777" w:rsidR="002409BA" w:rsidRPr="00CA4AF7"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CA4AF7">
              <w:rPr>
                <w:rFonts w:ascii="GHEA Grapalat" w:hAnsi="GHEA Grapalat" w:cs="Tahoma"/>
                <w:color w:val="000000"/>
                <w:sz w:val="20"/>
                <w:szCs w:val="20"/>
              </w:rPr>
              <w:t xml:space="preserve">   /____________________/</w:t>
            </w:r>
          </w:p>
          <w:p w14:paraId="3DBA7F27" w14:textId="77777777" w:rsidR="002409BA" w:rsidRPr="00CA4AF7"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p>
          <w:p w14:paraId="36ACBE28" w14:textId="77777777" w:rsidR="002409BA" w:rsidRDefault="002409BA">
            <w:pPr>
              <w:spacing w:line="254" w:lineRule="auto"/>
              <w:rPr>
                <w:rFonts w:ascii="GHEA Grapalat" w:hAnsi="GHEA Grapalat" w:cs="Sylfaen"/>
                <w:sz w:val="20"/>
                <w:szCs w:val="20"/>
              </w:rPr>
            </w:pPr>
            <w:r w:rsidRPr="00CA4AF7">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C07C6D8" w14:textId="77777777" w:rsidR="002409BA" w:rsidRDefault="002409BA">
            <w:pPr>
              <w:spacing w:line="254" w:lineRule="auto"/>
              <w:rPr>
                <w:rFonts w:ascii="GHEA Grapalat" w:hAnsi="GHEA Grapalat" w:cs="Tahoma"/>
                <w:color w:val="000000"/>
                <w:sz w:val="20"/>
                <w:szCs w:val="20"/>
              </w:rPr>
            </w:pPr>
          </w:p>
          <w:p w14:paraId="71641CCA" w14:textId="77777777" w:rsidR="002409BA" w:rsidRDefault="002409BA">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8B166CC" w14:textId="77777777" w:rsidR="002409BA" w:rsidRDefault="002409BA">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8C16BDD" w14:textId="77777777" w:rsidR="002409BA" w:rsidRDefault="002409BA">
            <w:pPr>
              <w:spacing w:line="254" w:lineRule="auto"/>
              <w:jc w:val="right"/>
              <w:rPr>
                <w:rFonts w:ascii="GHEA Grapalat" w:hAnsi="GHEA Grapalat" w:cs="Tahoma"/>
                <w:color w:val="000000"/>
                <w:sz w:val="20"/>
                <w:szCs w:val="20"/>
              </w:rPr>
            </w:pPr>
          </w:p>
          <w:p w14:paraId="6F53C943" w14:textId="77777777" w:rsidR="002409BA" w:rsidRDefault="002409BA">
            <w:pPr>
              <w:spacing w:line="254" w:lineRule="auto"/>
              <w:jc w:val="right"/>
              <w:rPr>
                <w:rFonts w:ascii="GHEA Grapalat" w:hAnsi="GHEA Grapalat" w:cs="Tahoma"/>
                <w:color w:val="000000"/>
                <w:sz w:val="20"/>
                <w:szCs w:val="20"/>
              </w:rPr>
            </w:pPr>
          </w:p>
          <w:p w14:paraId="7C5CF038" w14:textId="77777777" w:rsidR="002409BA" w:rsidRDefault="002409BA">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4788F4E" w14:textId="77777777" w:rsidR="002409BA" w:rsidRDefault="002409BA">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01E59A8" w14:textId="77777777" w:rsidR="002409BA" w:rsidRDefault="002409BA">
            <w:pPr>
              <w:spacing w:line="254" w:lineRule="auto"/>
              <w:jc w:val="right"/>
              <w:rPr>
                <w:rFonts w:ascii="GHEA Grapalat" w:hAnsi="GHEA Grapalat" w:cs="Arial"/>
                <w:sz w:val="20"/>
                <w:szCs w:val="20"/>
                <w:lang w:val="hy-AM"/>
              </w:rPr>
            </w:pPr>
          </w:p>
        </w:tc>
      </w:tr>
      <w:tr w:rsidR="002409BA" w:rsidRPr="002409BA" w14:paraId="53E3464B" w14:textId="77777777" w:rsidTr="002409BA">
        <w:trPr>
          <w:trHeight w:val="2194"/>
        </w:trPr>
        <w:tc>
          <w:tcPr>
            <w:tcW w:w="5616" w:type="dxa"/>
            <w:tcBorders>
              <w:top w:val="nil"/>
              <w:left w:val="single" w:sz="4" w:space="0" w:color="auto"/>
              <w:bottom w:val="single" w:sz="4" w:space="0" w:color="auto"/>
              <w:right w:val="single" w:sz="4" w:space="0" w:color="auto"/>
            </w:tcBorders>
            <w:noWrap/>
            <w:vAlign w:val="bottom"/>
          </w:tcPr>
          <w:p w14:paraId="7761FE07"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lastRenderedPageBreak/>
              <w:t>24.բ.                                                       Կ.Տ.</w:t>
            </w:r>
          </w:p>
          <w:p w14:paraId="055B555F" w14:textId="77777777" w:rsidR="002409BA" w:rsidRDefault="002409BA">
            <w:pPr>
              <w:spacing w:line="254" w:lineRule="auto"/>
              <w:rPr>
                <w:rFonts w:ascii="GHEA Grapalat" w:hAnsi="GHEA Grapalat" w:cs="Sylfaen"/>
                <w:sz w:val="20"/>
                <w:szCs w:val="20"/>
              </w:rPr>
            </w:pPr>
          </w:p>
          <w:p w14:paraId="1BE6D6AF" w14:textId="77777777" w:rsidR="002409BA" w:rsidRDefault="002409BA">
            <w:pPr>
              <w:spacing w:line="254" w:lineRule="auto"/>
              <w:rPr>
                <w:rFonts w:ascii="GHEA Grapalat" w:hAnsi="GHEA Grapalat" w:cs="Sylfaen"/>
                <w:sz w:val="20"/>
                <w:szCs w:val="20"/>
              </w:rPr>
            </w:pPr>
          </w:p>
          <w:p w14:paraId="01C6C1C2" w14:textId="77777777" w:rsidR="002409BA" w:rsidRDefault="002409BA">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103DC36" w14:textId="77777777" w:rsidR="002409BA" w:rsidRDefault="002409BA">
            <w:pPr>
              <w:spacing w:line="254" w:lineRule="auto"/>
              <w:rPr>
                <w:rFonts w:ascii="GHEA Grapalat" w:hAnsi="GHEA Grapalat" w:cs="Sylfaen"/>
                <w:sz w:val="20"/>
                <w:szCs w:val="20"/>
              </w:rPr>
            </w:pPr>
          </w:p>
          <w:p w14:paraId="4C23C7F4"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13BABF4C" w14:textId="77777777" w:rsidR="002409BA" w:rsidRDefault="002409BA">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E499069"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6736091F" w14:textId="77777777" w:rsidR="002409BA" w:rsidRDefault="002409BA">
            <w:pPr>
              <w:spacing w:line="254" w:lineRule="auto"/>
              <w:rPr>
                <w:rFonts w:ascii="GHEA Grapalat" w:hAnsi="GHEA Grapalat" w:cs="Sylfaen"/>
                <w:sz w:val="20"/>
                <w:szCs w:val="20"/>
              </w:rPr>
            </w:pPr>
          </w:p>
          <w:p w14:paraId="1F08E991" w14:textId="77777777" w:rsidR="002409BA" w:rsidRDefault="002409BA">
            <w:pPr>
              <w:spacing w:line="254" w:lineRule="auto"/>
              <w:rPr>
                <w:rFonts w:ascii="GHEA Grapalat" w:hAnsi="GHEA Grapalat" w:cs="Sylfaen"/>
                <w:sz w:val="20"/>
                <w:szCs w:val="20"/>
              </w:rPr>
            </w:pPr>
            <w:r>
              <w:rPr>
                <w:rFonts w:ascii="GHEA Grapalat" w:hAnsi="GHEA Grapalat" w:cs="Sylfaen"/>
                <w:sz w:val="20"/>
                <w:szCs w:val="20"/>
              </w:rPr>
              <w:t xml:space="preserve">                     </w:t>
            </w:r>
          </w:p>
          <w:p w14:paraId="33F52A75" w14:textId="77777777" w:rsidR="002409BA" w:rsidRDefault="002409BA">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F6A889E" w14:textId="77777777" w:rsidR="002409BA" w:rsidRDefault="002409BA">
            <w:pPr>
              <w:spacing w:line="254" w:lineRule="auto"/>
              <w:rPr>
                <w:rFonts w:ascii="GHEA Grapalat" w:hAnsi="GHEA Grapalat" w:cs="Sylfaen"/>
                <w:color w:val="000000"/>
                <w:sz w:val="20"/>
                <w:szCs w:val="20"/>
              </w:rPr>
            </w:pPr>
          </w:p>
          <w:p w14:paraId="1508057E" w14:textId="77777777" w:rsidR="002409BA" w:rsidRDefault="002409BA">
            <w:pPr>
              <w:spacing w:line="254" w:lineRule="auto"/>
              <w:rPr>
                <w:rFonts w:ascii="GHEA Grapalat" w:hAnsi="GHEA Grapalat" w:cs="Sylfaen"/>
                <w:sz w:val="20"/>
                <w:szCs w:val="20"/>
              </w:rPr>
            </w:pPr>
          </w:p>
          <w:p w14:paraId="6FC7826B" w14:textId="77777777" w:rsidR="002409BA" w:rsidRDefault="002409BA">
            <w:pPr>
              <w:spacing w:line="254" w:lineRule="auto"/>
              <w:jc w:val="right"/>
              <w:rPr>
                <w:rFonts w:ascii="GHEA Grapalat" w:hAnsi="GHEA Grapalat" w:cs="Arial"/>
                <w:sz w:val="20"/>
                <w:szCs w:val="20"/>
              </w:rPr>
            </w:pPr>
          </w:p>
        </w:tc>
      </w:tr>
    </w:tbl>
    <w:p w14:paraId="510C9C2A"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CFC6D4"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0BAF79"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57838E"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5ECD2F"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F23B73" w14:textId="77777777" w:rsidR="002409BA" w:rsidRDefault="002409BA" w:rsidP="002409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6DF672C" w14:textId="77777777" w:rsidR="002409BA" w:rsidRDefault="002409BA" w:rsidP="002409B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5C5E5" w14:textId="77777777" w:rsidR="002409BA" w:rsidRDefault="002409BA" w:rsidP="002409B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2409BA" w14:paraId="500BAC7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E05C3E5" w14:textId="77777777" w:rsidR="002409BA" w:rsidRDefault="002409BA">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3E392300"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10085C0" w14:textId="77777777" w:rsidR="002409BA" w:rsidRDefault="002409BA">
            <w:pPr>
              <w:spacing w:line="254"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C17ECEA" w14:textId="77777777" w:rsidR="002409BA" w:rsidRDefault="002409BA">
            <w:pPr>
              <w:spacing w:line="254"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E8C8DD" w14:textId="77777777" w:rsidR="002409BA" w:rsidRDefault="002409BA">
            <w:pPr>
              <w:spacing w:line="254"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96EA9DD"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5776C7C"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89ABC9"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59901695" w14:textId="77777777" w:rsidR="002409BA" w:rsidRDefault="002409BA">
            <w:pPr>
              <w:spacing w:line="254"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07BF46CC" w14:textId="77777777" w:rsidR="002409BA" w:rsidRDefault="002409BA">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2409BA" w14:paraId="2DB4C3A1"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AE43F73"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163000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E052A6A"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73919D9"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34A15E8B" w14:textId="77777777" w:rsidR="002409BA" w:rsidRDefault="002409BA">
            <w:pPr>
              <w:spacing w:line="254" w:lineRule="auto"/>
              <w:jc w:val="center"/>
              <w:rPr>
                <w:rFonts w:ascii="GHEA Grapalat" w:hAnsi="GHEA Grapalat"/>
                <w:b/>
                <w:sz w:val="20"/>
                <w:szCs w:val="20"/>
              </w:rPr>
            </w:pPr>
            <w:r>
              <w:rPr>
                <w:rFonts w:ascii="GHEA Grapalat" w:hAnsi="GHEA Grapalat"/>
                <w:b/>
                <w:sz w:val="20"/>
                <w:szCs w:val="20"/>
              </w:rPr>
              <w:t>5</w:t>
            </w:r>
          </w:p>
        </w:tc>
      </w:tr>
      <w:tr w:rsidR="002409BA" w:rsidRPr="002409BA" w14:paraId="309C423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AC1B5C2"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46684C8"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C00B41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08A7A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113687D"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2409BA" w:rsidRPr="002409BA" w14:paraId="58D92BBC" w14:textId="77777777" w:rsidTr="002409BA">
        <w:tc>
          <w:tcPr>
            <w:tcW w:w="720" w:type="dxa"/>
            <w:tcBorders>
              <w:top w:val="single" w:sz="4" w:space="0" w:color="auto"/>
              <w:left w:val="single" w:sz="4" w:space="0" w:color="auto"/>
              <w:bottom w:val="single" w:sz="4" w:space="0" w:color="auto"/>
              <w:right w:val="single" w:sz="4" w:space="0" w:color="auto"/>
            </w:tcBorders>
          </w:tcPr>
          <w:p w14:paraId="75A4809B" w14:textId="77777777" w:rsidR="002409BA" w:rsidRDefault="002409BA">
            <w:pPr>
              <w:pStyle w:val="aff"/>
              <w:numPr>
                <w:ilvl w:val="0"/>
                <w:numId w:val="8"/>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2E6B198" w14:textId="77777777" w:rsidR="002409BA" w:rsidRDefault="002409BA">
            <w:pPr>
              <w:spacing w:line="254"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37F4A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B17BB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BE4F00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2409BA" w:rsidRPr="002409BA" w14:paraId="151AC488" w14:textId="77777777" w:rsidTr="002409BA">
        <w:tc>
          <w:tcPr>
            <w:tcW w:w="720" w:type="dxa"/>
            <w:tcBorders>
              <w:top w:val="single" w:sz="4" w:space="0" w:color="auto"/>
              <w:left w:val="single" w:sz="4" w:space="0" w:color="auto"/>
              <w:bottom w:val="single" w:sz="4" w:space="0" w:color="auto"/>
              <w:right w:val="single" w:sz="4" w:space="0" w:color="auto"/>
            </w:tcBorders>
          </w:tcPr>
          <w:p w14:paraId="1E6FBA6B" w14:textId="77777777" w:rsidR="002409BA" w:rsidRDefault="002409BA">
            <w:pPr>
              <w:pStyle w:val="aff"/>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F4F5CA9" w14:textId="77777777" w:rsidR="002409BA" w:rsidRDefault="002409BA">
            <w:pPr>
              <w:spacing w:line="254"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A2854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0C6D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D3A2211" w14:textId="77777777" w:rsidR="002409BA" w:rsidRDefault="002409BA">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A39C3D5" w14:textId="77777777" w:rsidR="002409BA" w:rsidRDefault="002409BA">
            <w:pPr>
              <w:spacing w:line="254"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2409BA" w14:paraId="1CA6BEFD" w14:textId="77777777" w:rsidTr="002409BA">
        <w:tc>
          <w:tcPr>
            <w:tcW w:w="720" w:type="dxa"/>
            <w:tcBorders>
              <w:top w:val="single" w:sz="4" w:space="0" w:color="auto"/>
              <w:left w:val="single" w:sz="4" w:space="0" w:color="auto"/>
              <w:bottom w:val="single" w:sz="4" w:space="0" w:color="auto"/>
              <w:right w:val="single" w:sz="4" w:space="0" w:color="auto"/>
            </w:tcBorders>
          </w:tcPr>
          <w:p w14:paraId="3EF25C83" w14:textId="77777777" w:rsidR="002409BA" w:rsidRDefault="002409BA">
            <w:pPr>
              <w:pStyle w:val="aff"/>
              <w:numPr>
                <w:ilvl w:val="0"/>
                <w:numId w:val="8"/>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2D3F5E3" w14:textId="77777777" w:rsidR="002409BA" w:rsidRDefault="002409BA">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88CFFA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394D3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55407C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3BA499D" w14:textId="77777777" w:rsidR="002409BA" w:rsidRDefault="002409BA">
            <w:pPr>
              <w:spacing w:line="254"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7933EAF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3F9B72B"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DF4BC7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0F01FB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6FE7A1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B9DA0F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7D84A83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7C995B0"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80754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A20E82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782B6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C26614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76E4CC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5F8C8DB0"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5352C3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3EE916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24CD83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0F678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F02C28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7EDF99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14:paraId="0565FD55"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E247A7F"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487C20A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5CFD30D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848365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55ABB2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4CB46C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2409BA" w14:paraId="23B74F7B"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4B4679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7F6F12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78E7B8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02698E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3C4B71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CB12A7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14:paraId="187D9CF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A70EE4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9714C3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A86C07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91615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4FA8CA"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D0AF59F"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409BA" w:rsidRPr="002409BA" w14:paraId="34BD491C"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25FC9A03"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6AD217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AEA54F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CA1CB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6BC469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FEBD0F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rsidRPr="002409BA" w14:paraId="639C7FE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CAA90C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1681522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A39618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60780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DEA611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rsidRPr="002409BA" w14:paraId="28AC384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5E4CAF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54B491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43FA54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B4C89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0A81533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E61CAC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2409BA" w14:paraId="505DD907"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1F8311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9813B9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DD8EFA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66E5F3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347856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9D520F4"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2409BA" w:rsidRPr="00963668" w14:paraId="62F92D3F"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B5BB7B6"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A3969C"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6D5C22D"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871A9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7137EA1"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1ED9852"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2409BA" w14:paraId="3F8AA3A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C49B137"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22050F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CCEE03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7D22B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6AA54F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963668" w14:paraId="42820B8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4B53DA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780AC61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D864B"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EF5B880"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3B3C46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2409BA" w14:paraId="2F58708D"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1200A2F8"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D78B9AB"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5B77AA1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C50D73"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AA1A72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695793B"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2409BA" w:rsidRPr="00963668" w14:paraId="0D3CC96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6EE299D3"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634343C" w14:textId="77777777" w:rsidR="002409BA" w:rsidRDefault="002409BA">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BC4899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F0446" w14:textId="77777777" w:rsidR="002409BA" w:rsidRDefault="002409BA">
            <w:pPr>
              <w:spacing w:line="254"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FB3E7E4" w14:textId="77777777" w:rsidR="002409BA" w:rsidRDefault="002409BA">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3D3F656" w14:textId="77777777" w:rsidR="002409BA" w:rsidRDefault="002409BA">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59E194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2409BA" w14:paraId="0671DA86"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700763FC"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693A62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59ACF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4E2DB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23BB997"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84BAAF9"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9EAF97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2409BA" w:rsidRPr="00963668" w14:paraId="0C5FC62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58D8FD4D"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77A5CC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C45DDB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686E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2581F6DB"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E7E61C" w14:textId="77777777" w:rsidR="002409BA" w:rsidRDefault="002409BA">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737CA4"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5816975"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0B78B17" w14:textId="77777777" w:rsidR="002409BA" w:rsidRDefault="002409BA">
            <w:pPr>
              <w:spacing w:line="254" w:lineRule="auto"/>
              <w:jc w:val="center"/>
              <w:rPr>
                <w:rFonts w:ascii="GHEA Grapalat" w:hAnsi="GHEA Grapalat"/>
                <w:sz w:val="20"/>
                <w:szCs w:val="20"/>
                <w:lang w:val="hy-AM"/>
              </w:rPr>
            </w:pPr>
          </w:p>
        </w:tc>
      </w:tr>
      <w:tr w:rsidR="002409BA" w:rsidRPr="00963668" w14:paraId="626E71C8"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51427780"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DEF4A7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00845F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71F2D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67F2770"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7189FAB"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66B254DC"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2409BA" w14:paraId="457964C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420FFB25"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A228D1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A8B6C3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C46C0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7720D4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D7465FD"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2409BA" w:rsidRPr="002409BA" w14:paraId="2B63FE3D"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5D1C76F8" w14:textId="77777777" w:rsidR="002409BA" w:rsidRDefault="002409BA">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80CDCE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83C82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A2ADDA"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DF45FA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3078E18" w14:textId="77777777" w:rsidR="002409BA" w:rsidRDefault="002409BA">
            <w:pPr>
              <w:spacing w:line="254"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3E32089"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2409BA" w:rsidRPr="002409BA" w14:paraId="5DE20DA9"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61D352A"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98D5F4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F8D0A85"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D9877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42E3FA2"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4C2988" w14:textId="77777777" w:rsidR="002409BA" w:rsidRDefault="002409BA">
            <w:pPr>
              <w:spacing w:line="254" w:lineRule="auto"/>
              <w:jc w:val="center"/>
              <w:rPr>
                <w:rFonts w:ascii="GHEA Grapalat" w:hAnsi="GHEA Grapalat"/>
                <w:sz w:val="20"/>
                <w:szCs w:val="20"/>
              </w:rPr>
            </w:pPr>
          </w:p>
        </w:tc>
      </w:tr>
      <w:tr w:rsidR="002409BA" w:rsidRPr="002409BA" w14:paraId="54C0BEA5" w14:textId="77777777" w:rsidTr="002409BA">
        <w:tc>
          <w:tcPr>
            <w:tcW w:w="720" w:type="dxa"/>
            <w:tcBorders>
              <w:top w:val="single" w:sz="4" w:space="0" w:color="auto"/>
              <w:left w:val="single" w:sz="4" w:space="0" w:color="auto"/>
              <w:bottom w:val="single" w:sz="4" w:space="0" w:color="auto"/>
              <w:right w:val="single" w:sz="4" w:space="0" w:color="auto"/>
            </w:tcBorders>
            <w:vAlign w:val="center"/>
            <w:hideMark/>
          </w:tcPr>
          <w:p w14:paraId="443302A2" w14:textId="77777777" w:rsidR="002409BA" w:rsidRDefault="002409BA">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3F8CC7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AC8628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79579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E234289"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BC3818" w14:textId="77777777" w:rsidR="002409BA" w:rsidRDefault="002409BA">
            <w:pPr>
              <w:spacing w:line="254" w:lineRule="auto"/>
              <w:jc w:val="center"/>
              <w:rPr>
                <w:rFonts w:ascii="GHEA Grapalat" w:hAnsi="GHEA Grapalat"/>
                <w:sz w:val="20"/>
                <w:szCs w:val="20"/>
              </w:rPr>
            </w:pPr>
          </w:p>
        </w:tc>
      </w:tr>
      <w:tr w:rsidR="002409BA" w:rsidRPr="002409BA" w14:paraId="5F25679E"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15E9630"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24B4658A" w14:textId="77777777" w:rsidR="002409BA" w:rsidRDefault="002409BA">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A81828"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B37E4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F002D6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D9B5EE" w14:textId="77777777" w:rsidR="002409BA" w:rsidRDefault="002409BA">
            <w:pPr>
              <w:spacing w:line="254" w:lineRule="auto"/>
              <w:jc w:val="center"/>
              <w:rPr>
                <w:rFonts w:ascii="GHEA Grapalat" w:hAnsi="GHEA Grapalat"/>
                <w:sz w:val="20"/>
                <w:szCs w:val="20"/>
              </w:rPr>
            </w:pPr>
          </w:p>
        </w:tc>
      </w:tr>
      <w:tr w:rsidR="002409BA" w:rsidRPr="002409BA" w14:paraId="6901BEA8"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904F17D"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DB12121"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F50A4DC"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3D17CC4"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6AC33D0"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4C666A" w14:textId="77777777" w:rsidR="002409BA" w:rsidRDefault="002409BA">
            <w:pPr>
              <w:spacing w:line="254" w:lineRule="auto"/>
              <w:jc w:val="center"/>
              <w:rPr>
                <w:rFonts w:ascii="GHEA Grapalat" w:hAnsi="GHEA Grapalat"/>
                <w:sz w:val="20"/>
                <w:szCs w:val="20"/>
              </w:rPr>
            </w:pPr>
          </w:p>
        </w:tc>
      </w:tr>
      <w:tr w:rsidR="002409BA" w:rsidRPr="002409BA" w14:paraId="28FE0BF4"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02FC1E2F"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D1E9AD0"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A25D7B6"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D129CC"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B3D584A"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70FF47" w14:textId="77777777" w:rsidR="002409BA" w:rsidRDefault="002409BA">
            <w:pPr>
              <w:spacing w:line="254" w:lineRule="auto"/>
              <w:jc w:val="center"/>
              <w:rPr>
                <w:rFonts w:ascii="GHEA Grapalat" w:hAnsi="GHEA Grapalat"/>
                <w:sz w:val="20"/>
                <w:szCs w:val="20"/>
              </w:rPr>
            </w:pPr>
          </w:p>
        </w:tc>
      </w:tr>
      <w:tr w:rsidR="002409BA" w:rsidRPr="002409BA" w14:paraId="78F469EA" w14:textId="77777777" w:rsidTr="002409BA">
        <w:tc>
          <w:tcPr>
            <w:tcW w:w="720" w:type="dxa"/>
            <w:tcBorders>
              <w:top w:val="single" w:sz="4" w:space="0" w:color="auto"/>
              <w:left w:val="single" w:sz="4" w:space="0" w:color="auto"/>
              <w:bottom w:val="single" w:sz="4" w:space="0" w:color="auto"/>
              <w:right w:val="single" w:sz="4" w:space="0" w:color="auto"/>
            </w:tcBorders>
            <w:hideMark/>
          </w:tcPr>
          <w:p w14:paraId="351D5C38" w14:textId="77777777" w:rsidR="002409BA" w:rsidRDefault="002409BA">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2679C3F"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E1F6CE" w14:textId="77777777" w:rsidR="002409BA" w:rsidRDefault="002409BA">
            <w:pPr>
              <w:spacing w:line="254"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C5EF1D"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27300CE" w14:textId="77777777" w:rsidR="002409BA" w:rsidRDefault="002409BA">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F2AD71" w14:textId="77777777" w:rsidR="002409BA" w:rsidRDefault="002409BA">
            <w:pPr>
              <w:spacing w:line="254" w:lineRule="auto"/>
              <w:jc w:val="center"/>
              <w:rPr>
                <w:rFonts w:ascii="GHEA Grapalat" w:hAnsi="GHEA Grapalat"/>
                <w:sz w:val="20"/>
                <w:szCs w:val="20"/>
              </w:rPr>
            </w:pPr>
          </w:p>
        </w:tc>
      </w:tr>
    </w:tbl>
    <w:p w14:paraId="53903A1B" w14:textId="77777777" w:rsidR="002409BA" w:rsidRDefault="002409BA" w:rsidP="002409BA">
      <w:pPr>
        <w:pStyle w:val="af4"/>
        <w:spacing w:after="0"/>
        <w:ind w:firstLine="720"/>
        <w:jc w:val="right"/>
        <w:rPr>
          <w:rFonts w:ascii="GHEA Grapalat" w:hAnsi="GHEA Grapalat" w:cs="Sylfaen"/>
          <w:sz w:val="20"/>
        </w:rPr>
      </w:pPr>
    </w:p>
    <w:p w14:paraId="5F120C2D" w14:textId="77777777" w:rsidR="002409BA" w:rsidRDefault="002409BA" w:rsidP="002409BA">
      <w:pPr>
        <w:pStyle w:val="af4"/>
        <w:spacing w:after="0"/>
        <w:ind w:firstLine="720"/>
        <w:jc w:val="right"/>
        <w:rPr>
          <w:rFonts w:ascii="GHEA Grapalat" w:hAnsi="GHEA Grapalat" w:cs="Sylfaen"/>
          <w:sz w:val="20"/>
        </w:rPr>
      </w:pPr>
    </w:p>
    <w:p w14:paraId="526A098A" w14:textId="77777777" w:rsidR="002409BA" w:rsidRDefault="002409BA" w:rsidP="002409BA">
      <w:pPr>
        <w:pStyle w:val="af4"/>
        <w:spacing w:after="0"/>
        <w:ind w:firstLine="720"/>
        <w:jc w:val="right"/>
        <w:rPr>
          <w:rFonts w:ascii="GHEA Grapalat" w:hAnsi="GHEA Grapalat" w:cs="Sylfaen"/>
          <w:sz w:val="20"/>
        </w:rPr>
      </w:pPr>
    </w:p>
    <w:p w14:paraId="48FCE240" w14:textId="77777777" w:rsidR="002409BA" w:rsidRDefault="002409BA" w:rsidP="002409BA">
      <w:pPr>
        <w:pStyle w:val="af4"/>
        <w:spacing w:after="0"/>
        <w:ind w:firstLine="720"/>
        <w:jc w:val="right"/>
        <w:rPr>
          <w:rFonts w:ascii="GHEA Grapalat" w:hAnsi="GHEA Grapalat" w:cs="Sylfaen"/>
          <w:sz w:val="20"/>
        </w:rPr>
      </w:pPr>
    </w:p>
    <w:p w14:paraId="28809967" w14:textId="77777777" w:rsidR="002409BA" w:rsidRDefault="002409BA" w:rsidP="002409BA">
      <w:pPr>
        <w:pStyle w:val="a5"/>
        <w:rPr>
          <w:rFonts w:ascii="GHEA Grapalat" w:hAnsi="GHEA Grapalat"/>
          <w:bCs/>
          <w:sz w:val="20"/>
          <w:lang w:val="af-ZA" w:eastAsia="en-US"/>
        </w:rPr>
      </w:pPr>
      <w:r>
        <w:rPr>
          <w:rFonts w:ascii="GHEA Grapalat" w:hAnsi="GHEA Grapalat"/>
          <w:bCs/>
          <w:sz w:val="20"/>
          <w:lang w:eastAsia="en-US"/>
        </w:rPr>
        <w:t xml:space="preserve"> </w:t>
      </w:r>
    </w:p>
    <w:p w14:paraId="6889CA53"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rPr>
        <w:br w:type="page"/>
      </w:r>
    </w:p>
    <w:p w14:paraId="0923BE0E" w14:textId="77777777" w:rsidR="002409BA" w:rsidRDefault="002409BA" w:rsidP="002409BA">
      <w:pPr>
        <w:pStyle w:val="a5"/>
        <w:rPr>
          <w:rFonts w:ascii="GHEA Grapalat" w:hAnsi="GHEA Grapalat"/>
          <w:bCs/>
          <w:sz w:val="20"/>
          <w:lang w:val="af-ZA" w:eastAsia="en-US"/>
        </w:rPr>
      </w:pPr>
    </w:p>
    <w:p w14:paraId="3B3EC1C7"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t>Հավելված 6</w:t>
      </w:r>
    </w:p>
    <w:p w14:paraId="719CCCF3" w14:textId="295BB9C0" w:rsidR="002409BA" w:rsidRDefault="002409BA" w:rsidP="002409BA">
      <w:pPr>
        <w:pStyle w:val="a5"/>
        <w:jc w:val="right"/>
        <w:rPr>
          <w:rFonts w:ascii="GHEA Grapalat" w:hAnsi="GHEA Grapalat"/>
          <w:bCs/>
          <w:sz w:val="20"/>
          <w:lang w:val="hy-AM"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/3</w:t>
      </w:r>
      <w:r w:rsidRPr="00CA4AF7">
        <w:rPr>
          <w:rFonts w:ascii="GHEA Grapalat" w:hAnsi="GHEA Grapalat"/>
          <w:bCs/>
          <w:sz w:val="20"/>
          <w:lang w:val="af-ZA" w:eastAsia="en-US"/>
        </w:rPr>
        <w:t>9</w:t>
      </w:r>
      <w:r>
        <w:rPr>
          <w:rFonts w:ascii="GHEA Grapalat" w:hAnsi="GHEA Grapalat"/>
          <w:bCs/>
          <w:sz w:val="20"/>
          <w:lang w:val="es-ES" w:eastAsia="en-US"/>
        </w:rPr>
        <w:t xml:space="preserve">  </w:t>
      </w:r>
      <w:r>
        <w:rPr>
          <w:rFonts w:ascii="GHEA Grapalat" w:hAnsi="GHEA Grapalat"/>
          <w:bCs/>
          <w:sz w:val="20"/>
          <w:lang w:val="hy-AM" w:eastAsia="en-US"/>
        </w:rPr>
        <w:t>ծածկագրով</w:t>
      </w:r>
    </w:p>
    <w:p w14:paraId="276F886E" w14:textId="77777777" w:rsidR="002409BA" w:rsidRDefault="002409BA" w:rsidP="002409BA">
      <w:pPr>
        <w:pStyle w:val="a5"/>
        <w:jc w:val="right"/>
        <w:rPr>
          <w:rFonts w:ascii="GHEA Grapalat" w:hAnsi="GHEA Grapalat"/>
          <w:bCs/>
          <w:sz w:val="20"/>
          <w:lang w:val="af-ZA" w:eastAsia="en-US"/>
        </w:rPr>
      </w:pPr>
      <w:r>
        <w:rPr>
          <w:rFonts w:ascii="GHEA Grapalat" w:hAnsi="GHEA Grapalat"/>
          <w:bCs/>
          <w:sz w:val="20"/>
          <w:lang w:val="af-ZA" w:eastAsia="en-US"/>
        </w:rPr>
        <w:t>Գնանշման հարցման  հրավերի</w:t>
      </w:r>
    </w:p>
    <w:p w14:paraId="7CD1AB11" w14:textId="77777777" w:rsidR="002409BA" w:rsidRDefault="002409BA" w:rsidP="002409BA">
      <w:pPr>
        <w:ind w:left="-142" w:firstLine="142"/>
        <w:jc w:val="center"/>
        <w:rPr>
          <w:rFonts w:ascii="GHEA Grapalat" w:hAnsi="GHEA Grapalat" w:cs="Sylfaen"/>
          <w:b/>
          <w:lang w:val="hy-AM"/>
        </w:rPr>
      </w:pPr>
    </w:p>
    <w:p w14:paraId="129C937B" w14:textId="77777777" w:rsidR="002409BA" w:rsidRDefault="002409BA" w:rsidP="002409BA">
      <w:pPr>
        <w:ind w:left="-142" w:firstLine="142"/>
        <w:jc w:val="center"/>
        <w:rPr>
          <w:rFonts w:ascii="GHEA Grapalat" w:hAnsi="GHEA Grapalat"/>
          <w:b/>
          <w:lang w:val="hy-AM"/>
        </w:rPr>
      </w:pPr>
      <w:r>
        <w:rPr>
          <w:rFonts w:ascii="GHEA Grapalat" w:hAnsi="GHEA Grapalat" w:cs="Sylfaen"/>
          <w:b/>
          <w:lang w:val="hy-AM"/>
        </w:rPr>
        <w:t>ՇԻՆԱՐԱՐԱԿԱՆ ԱՇԽԱՏԱՆՔՆԵՐԻ ՈՐԱԿԻ   ՏԵԽՆԻԿԱԿԱՆ ՀՍԿՈՂՈՒԹՅԱՆ ՄԱՏՈՒՑՄԱՆ</w:t>
      </w:r>
      <w:r>
        <w:rPr>
          <w:rFonts w:ascii="GHEA Grapalat" w:hAnsi="GHEA Grapalat"/>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1BD2832B" w14:textId="77777777" w:rsidR="002409BA" w:rsidRDefault="002409BA" w:rsidP="002409BA">
      <w:pPr>
        <w:ind w:left="-142" w:firstLine="142"/>
        <w:jc w:val="center"/>
        <w:rPr>
          <w:rFonts w:ascii="GHEA Grapalat" w:hAnsi="GHEA Grapalat"/>
          <w:b/>
          <w:lang w:val="hy-AM"/>
        </w:rPr>
      </w:pPr>
    </w:p>
    <w:p w14:paraId="75FEC5E9" w14:textId="5DF9289C" w:rsidR="002409BA" w:rsidRPr="002409BA" w:rsidRDefault="002409BA" w:rsidP="002409B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cs="Sylfaen"/>
          <w:b/>
          <w:u w:val="single"/>
          <w:lang w:val="af-ZA"/>
        </w:rPr>
        <w:t>ԱՄԽՀ-ՏՀ-ԳՀԾՁԲ</w:t>
      </w:r>
      <w:r>
        <w:rPr>
          <w:rFonts w:ascii="GHEA Grapalat" w:hAnsi="GHEA Grapalat" w:cs="Sylfaen"/>
          <w:b/>
          <w:u w:val="single"/>
          <w:lang w:val="hy-AM"/>
        </w:rPr>
        <w:t>-</w:t>
      </w:r>
      <w:r>
        <w:rPr>
          <w:rFonts w:ascii="GHEA Grapalat" w:hAnsi="GHEA Grapalat" w:cs="Sylfaen"/>
          <w:b/>
          <w:u w:val="single"/>
          <w:lang w:val="af-ZA"/>
        </w:rPr>
        <w:t>2</w:t>
      </w:r>
      <w:r>
        <w:rPr>
          <w:rFonts w:ascii="GHEA Grapalat" w:hAnsi="GHEA Grapalat" w:cs="Sylfaen"/>
          <w:b/>
          <w:u w:val="single"/>
          <w:lang w:val="hy-AM"/>
        </w:rPr>
        <w:t>5</w:t>
      </w:r>
      <w:r>
        <w:rPr>
          <w:rFonts w:ascii="GHEA Grapalat" w:hAnsi="GHEA Grapalat" w:cs="Sylfaen"/>
          <w:b/>
          <w:u w:val="single"/>
          <w:lang w:val="af-ZA"/>
        </w:rPr>
        <w:t>/</w:t>
      </w:r>
      <w:r>
        <w:rPr>
          <w:rFonts w:ascii="GHEA Grapalat" w:hAnsi="GHEA Grapalat" w:cs="Sylfaen"/>
          <w:b/>
          <w:u w:val="single"/>
          <w:lang w:val="hy-AM"/>
        </w:rPr>
        <w:t>3</w:t>
      </w:r>
      <w:r w:rsidRPr="002409BA">
        <w:rPr>
          <w:rFonts w:ascii="GHEA Grapalat" w:hAnsi="GHEA Grapalat" w:cs="Sylfaen"/>
          <w:b/>
          <w:u w:val="single"/>
          <w:lang w:val="hy-AM"/>
        </w:rPr>
        <w:t>9</w:t>
      </w:r>
    </w:p>
    <w:p w14:paraId="49FB6BD0" w14:textId="77777777" w:rsidR="002409BA" w:rsidRDefault="002409BA" w:rsidP="002409B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Pr>
          <w:rFonts w:ascii="GHEA Grapalat" w:hAnsi="GHEA Grapalat" w:cs="Sylfaen"/>
          <w:sz w:val="20"/>
          <w:u w:val="single"/>
          <w:lang w:val="hy-AM"/>
        </w:rPr>
        <w:t xml:space="preserve"> 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4D63E141" w14:textId="77777777" w:rsidR="002409BA" w:rsidRDefault="002409BA" w:rsidP="002409BA">
      <w:pPr>
        <w:tabs>
          <w:tab w:val="left" w:pos="720"/>
          <w:tab w:val="left" w:pos="1440"/>
          <w:tab w:val="left" w:pos="8865"/>
        </w:tabs>
        <w:jc w:val="both"/>
        <w:rPr>
          <w:rFonts w:ascii="GHEA Grapalat" w:hAnsi="GHEA Grapalat" w:cs="Sylfaen"/>
          <w:sz w:val="20"/>
          <w:lang w:val="hy-AM"/>
        </w:rPr>
      </w:pPr>
    </w:p>
    <w:p w14:paraId="0BC55A86" w14:textId="77777777" w:rsidR="002409BA" w:rsidRDefault="002409BA" w:rsidP="002409B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D2E8D57" w14:textId="77777777" w:rsidR="002409BA" w:rsidRDefault="002409BA" w:rsidP="002409BA">
      <w:pPr>
        <w:jc w:val="both"/>
        <w:rPr>
          <w:rFonts w:ascii="GHEA Grapalat" w:hAnsi="GHEA Grapalat"/>
          <w:i/>
          <w:sz w:val="20"/>
          <w:lang w:val="hy-AM" w:eastAsia="zh-CN"/>
        </w:rPr>
      </w:pPr>
    </w:p>
    <w:p w14:paraId="6DF10118" w14:textId="77777777" w:rsidR="002409BA" w:rsidRDefault="002409BA" w:rsidP="002409B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51C3E24A"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1-ի և 1.1-ի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2CD125D"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և 1.1-ի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70465FAF" w14:textId="77777777" w:rsidR="002409BA" w:rsidRDefault="002409BA" w:rsidP="002409BA">
      <w:pPr>
        <w:ind w:firstLine="720"/>
        <w:jc w:val="both"/>
        <w:rPr>
          <w:rFonts w:ascii="GHEA Grapalat" w:hAnsi="GHEA Grapalat" w:cs="Sylfaen"/>
          <w:sz w:val="20"/>
          <w:lang w:val="hy-AM"/>
        </w:rPr>
      </w:pPr>
    </w:p>
    <w:p w14:paraId="56D1BDF9" w14:textId="77777777" w:rsidR="002409BA" w:rsidRDefault="002409BA" w:rsidP="002409B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4771EDF8"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8C32E3D"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2D1D09E"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1-ի և 1.1-ի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763D4457"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2773C30E" w14:textId="77777777" w:rsidR="002409BA" w:rsidRDefault="002409BA" w:rsidP="002409B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1F0EB6E5"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128B3B9F"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027B00BB" w14:textId="77777777" w:rsidR="002409BA" w:rsidRDefault="002409BA" w:rsidP="002409B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43D7C1BA" w14:textId="77777777" w:rsidR="002409BA" w:rsidRDefault="002409BA" w:rsidP="002409BA">
      <w:pPr>
        <w:ind w:firstLine="720"/>
        <w:jc w:val="both"/>
        <w:rPr>
          <w:rFonts w:ascii="GHEA Grapalat" w:hAnsi="GHEA Grapalat" w:cs="Sylfaen"/>
          <w:sz w:val="20"/>
          <w:lang w:val="hy-AM"/>
        </w:rPr>
      </w:pPr>
    </w:p>
    <w:p w14:paraId="472FD477"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10F6A62F"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1522174"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6DA4AD0" w14:textId="77777777" w:rsidR="002409BA" w:rsidRDefault="002409BA" w:rsidP="002409BA">
      <w:pPr>
        <w:ind w:firstLine="720"/>
        <w:jc w:val="both"/>
        <w:rPr>
          <w:rFonts w:ascii="GHEA Grapalat" w:hAnsi="GHEA Grapalat" w:cs="Sylfaen"/>
          <w:sz w:val="20"/>
          <w:lang w:val="hy-AM"/>
        </w:rPr>
      </w:pPr>
    </w:p>
    <w:p w14:paraId="1F74E814"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62F80AED"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0C800C2" w14:textId="77777777" w:rsidR="002409BA" w:rsidRDefault="002409BA" w:rsidP="002409BA">
      <w:pPr>
        <w:ind w:firstLine="720"/>
        <w:jc w:val="both"/>
        <w:rPr>
          <w:rFonts w:ascii="GHEA Grapalat" w:hAnsi="GHEA Grapalat"/>
          <w:sz w:val="20"/>
          <w:lang w:val="hy-AM"/>
        </w:rPr>
      </w:pPr>
    </w:p>
    <w:p w14:paraId="73D20A6F"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5BE73D1B" w14:textId="77777777" w:rsidR="002409BA" w:rsidRDefault="002409BA" w:rsidP="002409BA">
      <w:pPr>
        <w:ind w:firstLine="720"/>
        <w:jc w:val="both"/>
        <w:rPr>
          <w:rFonts w:ascii="GHEA Grapalat" w:hAnsi="GHEA Grapalat" w:cs="Sylfaen"/>
          <w:b/>
          <w:sz w:val="20"/>
          <w:lang w:val="hy-AM"/>
        </w:rPr>
      </w:pPr>
    </w:p>
    <w:p w14:paraId="51202D84" w14:textId="77777777" w:rsidR="002409BA" w:rsidRDefault="002409BA" w:rsidP="002409BA">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5A7F12B1" w14:textId="77777777" w:rsidR="002409BA" w:rsidRDefault="002409BA" w:rsidP="002409BA">
      <w:pPr>
        <w:ind w:firstLine="720"/>
        <w:jc w:val="both"/>
        <w:rPr>
          <w:rFonts w:ascii="GHEA Grapalat" w:hAnsi="GHEA Grapalat" w:cs="Sylfaen"/>
          <w:b/>
          <w:sz w:val="20"/>
          <w:lang w:val="hy-AM"/>
        </w:rPr>
      </w:pPr>
    </w:p>
    <w:p w14:paraId="57FD062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1-ի և 1.1-ի հավելվածով սահմանված պայմաններով ապահովել ծառայության մատուցումը` ղեկավարվելով գործող օրենսդրությամբ։</w:t>
      </w:r>
    </w:p>
    <w:p w14:paraId="20E24862"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3FFAA40"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331A24"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D7E9618" w14:textId="77777777" w:rsidR="002409BA" w:rsidRDefault="002409BA" w:rsidP="002409BA">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C50E758" w14:textId="77777777" w:rsidR="002409BA" w:rsidRDefault="002409BA" w:rsidP="002409BA">
      <w:pPr>
        <w:ind w:firstLine="720"/>
        <w:jc w:val="both"/>
        <w:rPr>
          <w:rFonts w:ascii="GHEA Grapalat" w:hAnsi="GHEA Grapalat"/>
          <w:sz w:val="20"/>
          <w:vertAlign w:val="superscript"/>
          <w:lang w:val="hy-AM"/>
        </w:rPr>
      </w:pPr>
      <w:r>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Pr>
          <w:rFonts w:ascii="GHEA Grapalat" w:hAnsi="GHEA Grapalat"/>
          <w:sz w:val="20"/>
          <w:vertAlign w:val="superscript"/>
          <w:lang w:val="hy-AM"/>
        </w:rPr>
        <w:t>16</w:t>
      </w:r>
    </w:p>
    <w:p w14:paraId="66C7DF87" w14:textId="77777777" w:rsidR="002409BA" w:rsidRDefault="002409BA" w:rsidP="002409BA">
      <w:pPr>
        <w:ind w:firstLine="720"/>
        <w:jc w:val="both"/>
        <w:rPr>
          <w:rFonts w:ascii="GHEA Grapalat" w:hAnsi="GHEA Grapalat"/>
          <w:sz w:val="20"/>
          <w:lang w:val="hy-AM"/>
        </w:rPr>
      </w:pPr>
    </w:p>
    <w:p w14:paraId="1CD71F9A"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03E41D75" w14:textId="77777777" w:rsidR="002409BA" w:rsidRDefault="002409BA" w:rsidP="002409BA">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14AC20E" w14:textId="77777777" w:rsidR="002409BA" w:rsidRDefault="002409BA" w:rsidP="002409BA">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0C0387E7"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E81633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4C7F498"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5FF4D4D"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E4553E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74B0589F" w14:textId="77777777" w:rsidR="002409BA" w:rsidRDefault="002409BA" w:rsidP="002409BA">
      <w:pPr>
        <w:ind w:firstLine="720"/>
        <w:jc w:val="both"/>
        <w:rPr>
          <w:rFonts w:ascii="GHEA Grapalat" w:hAnsi="GHEA Grapalat" w:cs="Sylfaen"/>
          <w:b/>
          <w:sz w:val="20"/>
          <w:lang w:val="hy-AM"/>
        </w:rPr>
      </w:pPr>
    </w:p>
    <w:p w14:paraId="2C44C346"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504237A"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aff0"/>
          <w:rFonts w:ascii="GHEA Grapalat" w:hAnsi="GHEA Grapalat" w:cs="Sylfaen"/>
          <w:color w:val="FFFFFF"/>
          <w:sz w:val="20"/>
          <w:lang w:val="hy-AM"/>
        </w:rPr>
        <w:footnoteReference w:id="12"/>
      </w:r>
    </w:p>
    <w:p w14:paraId="6AD1F15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32541C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759EDD4" w14:textId="77777777" w:rsidR="002409BA" w:rsidRDefault="002409BA" w:rsidP="002409B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00592C3"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18.1</w:t>
      </w:r>
      <w:r>
        <w:rPr>
          <w:rFonts w:ascii="GHEA Grapalat" w:hAnsi="GHEA Grapalat"/>
          <w:sz w:val="20"/>
          <w:lang w:val="hy-AM"/>
        </w:rPr>
        <w:t>:</w:t>
      </w:r>
    </w:p>
    <w:p w14:paraId="20DC3E40"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C4CD705"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AE1B660"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701E7FBA"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16F057" w14:textId="77777777" w:rsidR="002409BA" w:rsidRDefault="002409BA" w:rsidP="002409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540F177D" w14:textId="77777777" w:rsidR="002409BA" w:rsidRDefault="002409BA" w:rsidP="002409BA">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19</w:t>
      </w:r>
      <w:r>
        <w:rPr>
          <w:rFonts w:ascii="GHEA Grapalat" w:hAnsi="GHEA Grapalat" w:cs="Sylfaen"/>
          <w:color w:val="FFFFFF"/>
          <w:sz w:val="20"/>
          <w:szCs w:val="20"/>
          <w:vertAlign w:val="superscript"/>
          <w:lang w:val="hy-AM"/>
        </w:rPr>
        <w:t>31</w:t>
      </w:r>
    </w:p>
    <w:p w14:paraId="6205071A" w14:textId="77777777" w:rsidR="002409BA" w:rsidRDefault="002409BA" w:rsidP="002409BA">
      <w:pPr>
        <w:ind w:firstLine="720"/>
        <w:jc w:val="both"/>
        <w:rPr>
          <w:rFonts w:ascii="GHEA Grapalat" w:hAnsi="GHEA Grapalat" w:cs="Sylfaen"/>
          <w:sz w:val="20"/>
          <w:lang w:val="hy-AM"/>
        </w:rPr>
      </w:pPr>
    </w:p>
    <w:p w14:paraId="75EE5179" w14:textId="77777777" w:rsidR="002409BA" w:rsidRDefault="002409BA" w:rsidP="002409BA">
      <w:pPr>
        <w:ind w:firstLine="720"/>
        <w:jc w:val="both"/>
        <w:rPr>
          <w:rFonts w:ascii="GHEA Grapalat" w:hAnsi="GHEA Grapalat" w:cs="Sylfaen"/>
          <w:sz w:val="20"/>
          <w:lang w:val="hy-AM"/>
        </w:rPr>
      </w:pPr>
    </w:p>
    <w:p w14:paraId="52B897C6"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0EA37AD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AC8A3C"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27"/>
        <w:gridCol w:w="4387"/>
      </w:tblGrid>
      <w:tr w:rsidR="002409BA" w14:paraId="1B962AD4"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63FEA80" w14:textId="77777777" w:rsidR="002409BA" w:rsidRDefault="002409BA">
            <w:pPr>
              <w:pStyle w:val="a5"/>
              <w:spacing w:line="256" w:lineRule="auto"/>
              <w:rPr>
                <w:rFonts w:ascii="GHEA Grapalat" w:hAnsi="GHEA Grapalat"/>
                <w:bCs/>
                <w:sz w:val="20"/>
                <w:lang w:val="hy-AM" w:eastAsia="en-US"/>
              </w:rPr>
            </w:pPr>
            <w:r>
              <w:rPr>
                <w:rFonts w:ascii="GHEA Grapalat" w:eastAsia="Calibri" w:hAnsi="GHEA Grapalat"/>
                <w:bCs/>
                <w:sz w:val="20"/>
                <w:lang w:val="af-ZA" w:eastAsia="en-US"/>
              </w:rPr>
              <w:t>№</w:t>
            </w:r>
          </w:p>
        </w:tc>
        <w:tc>
          <w:tcPr>
            <w:tcW w:w="5327" w:type="dxa"/>
            <w:tcBorders>
              <w:top w:val="single" w:sz="4" w:space="0" w:color="auto"/>
              <w:left w:val="single" w:sz="4" w:space="0" w:color="auto"/>
              <w:bottom w:val="single" w:sz="4" w:space="0" w:color="auto"/>
              <w:right w:val="single" w:sz="4" w:space="0" w:color="auto"/>
            </w:tcBorders>
            <w:vAlign w:val="center"/>
            <w:hideMark/>
          </w:tcPr>
          <w:p w14:paraId="3D140E03"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b/>
                <w:sz w:val="18"/>
                <w:szCs w:val="18"/>
                <w:lang w:val="hy-AM"/>
              </w:rPr>
              <w:t>Խախտումը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6A56F1"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Պատասխանատվությունը</w:t>
            </w:r>
            <w:r>
              <w:rPr>
                <w:rFonts w:ascii="GHEA Grapalat" w:eastAsia="Calibri" w:hAnsi="GHEA Grapalat"/>
                <w:bCs/>
                <w:sz w:val="20"/>
                <w:lang w:val="en-GB" w:eastAsia="en-US"/>
              </w:rPr>
              <w:t xml:space="preserve"> *</w:t>
            </w:r>
          </w:p>
        </w:tc>
      </w:tr>
      <w:tr w:rsidR="002409BA" w:rsidRPr="00963668" w14:paraId="2D5A8263"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AF5C13C"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102F9CE"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bCs/>
                <w:sz w:val="18"/>
                <w:szCs w:val="18"/>
                <w:lang w:val="hy-AM"/>
              </w:rPr>
              <w:t>Կապալառուի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կողմից</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շինարարական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նյութերի</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արդյունահանման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թույլտվություն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չունենալու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մասին</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խախտումը</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չվերացնելու</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վերաբերյալ</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սահմանված</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կարգով</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հավաստում</w:t>
            </w:r>
            <w:r>
              <w:rPr>
                <w:rFonts w:ascii="GHEA Grapalat" w:eastAsia="Calibri" w:hAnsi="GHEA Grapalat"/>
                <w:bCs/>
                <w:sz w:val="18"/>
                <w:szCs w:val="18"/>
                <w:lang w:val="hy-AM"/>
              </w:rPr>
              <w:t xml:space="preserve"> </w:t>
            </w:r>
            <w:r>
              <w:rPr>
                <w:rFonts w:ascii="GHEA Grapalat" w:eastAsia="Calibri" w:hAnsi="GHEA Grapalat" w:cs="Sylfaen"/>
                <w:bCs/>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A3639F7"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4BC8FE31"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448D8A6"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9AC131F"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Կապալառուի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կողմից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տեղակայման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համար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թույլտվություն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չունենալու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9667CA7"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740F1DC8"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8CC6A60"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519D724"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հրապարակից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w:t>
            </w:r>
            <w:r>
              <w:rPr>
                <w:rFonts w:ascii="GHEA Grapalat" w:eastAsia="Calibri" w:hAnsi="GHEA Grapalat" w:cs="Sylfaen"/>
                <w:sz w:val="18"/>
                <w:szCs w:val="18"/>
                <w:lang w:val="hy-AM"/>
              </w:rPr>
              <w:t>կամ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կենցաղային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օտար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առարկաների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չհեռացման</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B5F5A11"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 xml:space="preserve">Գանձվում է տուգանք՝ պայմանագրով սահմանված ընդհանուր գնի 3 (երեք) տոկոսի չափով </w:t>
            </w:r>
          </w:p>
        </w:tc>
      </w:tr>
      <w:tr w:rsidR="002409BA" w:rsidRPr="00963668" w14:paraId="4277CE45"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2F6792C"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449335AC"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Գրունտի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հանույթից</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առաջացած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ավելցուկային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նյութի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հողի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շերտի</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նախատեսված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E7ED32A"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3F1863CF"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9310902"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5</w:t>
            </w:r>
          </w:p>
        </w:tc>
        <w:tc>
          <w:tcPr>
            <w:tcW w:w="5327" w:type="dxa"/>
            <w:tcBorders>
              <w:top w:val="single" w:sz="4" w:space="0" w:color="auto"/>
              <w:left w:val="single" w:sz="4" w:space="0" w:color="auto"/>
              <w:bottom w:val="single" w:sz="4" w:space="0" w:color="auto"/>
              <w:right w:val="single" w:sz="4" w:space="0" w:color="auto"/>
            </w:tcBorders>
            <w:vAlign w:val="center"/>
            <w:hideMark/>
          </w:tcPr>
          <w:p w14:paraId="39334055"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E37D5F7"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0DCE404A"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5B9D870"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6</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5B10B2A"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406393A"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4C316FC4"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3C84FEAC"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7</w:t>
            </w:r>
          </w:p>
        </w:tc>
        <w:tc>
          <w:tcPr>
            <w:tcW w:w="5327" w:type="dxa"/>
            <w:tcBorders>
              <w:top w:val="single" w:sz="4" w:space="0" w:color="auto"/>
              <w:left w:val="single" w:sz="4" w:space="0" w:color="auto"/>
              <w:bottom w:val="single" w:sz="4" w:space="0" w:color="auto"/>
              <w:right w:val="single" w:sz="4" w:space="0" w:color="auto"/>
            </w:tcBorders>
            <w:vAlign w:val="center"/>
            <w:hideMark/>
          </w:tcPr>
          <w:p w14:paraId="552AD145"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bCs/>
                <w:color w:val="000000"/>
                <w:sz w:val="20"/>
                <w:lang w:val="af-ZA" w:eastAsia="en-US"/>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6AB142A"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0B7F0AF4"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F998A3F"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lastRenderedPageBreak/>
              <w:t>8</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05956C5"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Վտանգավոր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չցանկապատելու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ժամանակավոր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երթևեկության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կազմակերպման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պահանջները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տեղադրված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նախազգուշացնող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նշաններ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աշխատանքային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տեղամասերը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կահավորված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չեն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լուսաազդանշանային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առկայծող</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լապտերներով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և</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այլն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չպահպանելու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մասին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խախտումը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չվերացնելու</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վերաբերյալ</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սահմանված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կարգով</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հավաստում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E62B322"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12C7D928"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3D3DFD3"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9</w:t>
            </w:r>
          </w:p>
        </w:tc>
        <w:tc>
          <w:tcPr>
            <w:tcW w:w="5327" w:type="dxa"/>
            <w:tcBorders>
              <w:top w:val="single" w:sz="4" w:space="0" w:color="auto"/>
              <w:left w:val="single" w:sz="4" w:space="0" w:color="auto"/>
              <w:bottom w:val="single" w:sz="4" w:space="0" w:color="auto"/>
              <w:right w:val="single" w:sz="4" w:space="0" w:color="auto"/>
            </w:tcBorders>
            <w:vAlign w:val="center"/>
            <w:hideMark/>
          </w:tcPr>
          <w:p w14:paraId="123E6970"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sz w:val="18"/>
                <w:szCs w:val="18"/>
                <w:lang w:val="hy-AM"/>
              </w:rPr>
              <w:t>Տեղամասերում</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կուտակված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շինարարական</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աղբը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թափոնները</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հատուկ</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հատկացված</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վայրեր</w:t>
            </w:r>
            <w:r>
              <w:rPr>
                <w:rFonts w:ascii="GHEA Grapalat" w:eastAsia="Calibri" w:hAnsi="GHEA Grapalat"/>
                <w:sz w:val="18"/>
                <w:szCs w:val="18"/>
                <w:lang w:val="hy-AM"/>
              </w:rPr>
              <w:t xml:space="preserve"> </w:t>
            </w:r>
            <w:r>
              <w:rPr>
                <w:rFonts w:ascii="GHEA Grapalat" w:eastAsia="Calibri" w:hAnsi="GHEA Grapalat" w:cs="Sylfaen"/>
                <w:sz w:val="18"/>
                <w:szCs w:val="18"/>
                <w:lang w:val="hy-AM"/>
              </w:rPr>
              <w:t>չտեղափոխելու</w:t>
            </w:r>
            <w:r>
              <w:rPr>
                <w:rFonts w:ascii="GHEA Grapalat" w:eastAsia="Calibri" w:hAnsi="GHEA Grapalat"/>
                <w:sz w:val="18"/>
                <w:szCs w:val="18"/>
                <w:lang w:val="hy-AM"/>
              </w:rPr>
              <w:t xml:space="preserve"> </w:t>
            </w:r>
            <w:r>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F5FA19C"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6A309253"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7E29432"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10</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A5C12A3"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943D433"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24F5C10A"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46A6646"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11</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0E26963"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8F1F2A0"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1E855B7C"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02FB591B"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12</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F960452"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930C1BE"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528498B4"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D136621"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13</w:t>
            </w:r>
          </w:p>
        </w:tc>
        <w:tc>
          <w:tcPr>
            <w:tcW w:w="5327" w:type="dxa"/>
            <w:tcBorders>
              <w:top w:val="single" w:sz="4" w:space="0" w:color="auto"/>
              <w:left w:val="single" w:sz="4" w:space="0" w:color="auto"/>
              <w:bottom w:val="single" w:sz="4" w:space="0" w:color="auto"/>
              <w:right w:val="single" w:sz="4" w:space="0" w:color="auto"/>
            </w:tcBorders>
            <w:vAlign w:val="center"/>
            <w:hideMark/>
          </w:tcPr>
          <w:p w14:paraId="6C420821"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C3EDBD7"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r w:rsidR="002409BA" w:rsidRPr="00963668" w14:paraId="498087D4" w14:textId="77777777" w:rsidTr="002409BA">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3E303D0"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14</w:t>
            </w:r>
          </w:p>
        </w:tc>
        <w:tc>
          <w:tcPr>
            <w:tcW w:w="5327" w:type="dxa"/>
            <w:tcBorders>
              <w:top w:val="single" w:sz="4" w:space="0" w:color="auto"/>
              <w:left w:val="single" w:sz="4" w:space="0" w:color="auto"/>
              <w:bottom w:val="single" w:sz="4" w:space="0" w:color="auto"/>
              <w:right w:val="single" w:sz="4" w:space="0" w:color="auto"/>
            </w:tcBorders>
            <w:vAlign w:val="center"/>
            <w:hideMark/>
          </w:tcPr>
          <w:p w14:paraId="771614E8" w14:textId="77777777" w:rsidR="002409BA" w:rsidRDefault="002409BA">
            <w:pPr>
              <w:spacing w:line="254" w:lineRule="auto"/>
              <w:jc w:val="center"/>
              <w:rPr>
                <w:rFonts w:ascii="GHEA Grapalat" w:hAnsi="GHEA Grapalat"/>
                <w:sz w:val="20"/>
                <w:szCs w:val="20"/>
                <w:lang w:val="hy-AM"/>
              </w:rPr>
            </w:pPr>
            <w:r>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52CFA06" w14:textId="77777777" w:rsidR="002409BA" w:rsidRDefault="002409BA">
            <w:pPr>
              <w:pStyle w:val="a5"/>
              <w:spacing w:line="256" w:lineRule="auto"/>
              <w:rPr>
                <w:rFonts w:ascii="GHEA Grapalat" w:hAnsi="GHEA Grapalat"/>
                <w:bCs/>
                <w:sz w:val="20"/>
                <w:lang w:val="af-ZA" w:eastAsia="en-US"/>
              </w:rPr>
            </w:pPr>
            <w:r>
              <w:rPr>
                <w:rFonts w:ascii="GHEA Grapalat" w:eastAsia="Calibri" w:hAnsi="GHEA Grapalat"/>
                <w:bCs/>
                <w:sz w:val="20"/>
                <w:lang w:val="af-ZA" w:eastAsia="en-US"/>
              </w:rPr>
              <w:t>Գանձվում է տուգանք՝ պայմանագրով սահմանված ընդհանուր գնի 3 (երեք) տոկոսի չափով</w:t>
            </w:r>
          </w:p>
        </w:tc>
      </w:tr>
    </w:tbl>
    <w:p w14:paraId="62E7AD13" w14:textId="77777777" w:rsidR="002409BA" w:rsidRDefault="002409BA" w:rsidP="002409BA">
      <w:pPr>
        <w:ind w:firstLine="720"/>
        <w:jc w:val="both"/>
        <w:rPr>
          <w:rFonts w:ascii="GHEA Grapalat" w:hAnsi="GHEA Grapalat" w:cs="Sylfaen"/>
          <w:sz w:val="20"/>
          <w:lang w:val="hy-AM"/>
        </w:rPr>
      </w:pPr>
    </w:p>
    <w:p w14:paraId="6CE7A2AB" w14:textId="77777777" w:rsidR="002409BA" w:rsidRDefault="002409BA" w:rsidP="002409BA">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20</w:t>
      </w:r>
      <w:r>
        <w:rPr>
          <w:rStyle w:val="aff0"/>
          <w:rFonts w:ascii="GHEA Grapalat" w:hAnsi="GHEA Grapalat" w:cs="Sylfaen"/>
          <w:color w:val="FFFFFF"/>
          <w:sz w:val="20"/>
          <w:lang w:val="hy-AM"/>
        </w:rPr>
        <w:footnoteReference w:id="13"/>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D586220"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2B91D99"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2B1445B"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59845BA"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B7D545" w14:textId="77777777" w:rsidR="002409BA" w:rsidRDefault="002409BA" w:rsidP="002409B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07DBD11" w14:textId="77777777" w:rsidR="002409BA" w:rsidRDefault="002409BA" w:rsidP="002409BA">
      <w:pPr>
        <w:ind w:firstLine="720"/>
        <w:jc w:val="both"/>
        <w:rPr>
          <w:rFonts w:ascii="GHEA Grapalat" w:hAnsi="GHEA Grapalat" w:cs="Sylfaen"/>
          <w:sz w:val="20"/>
          <w:lang w:val="hy-AM"/>
        </w:rPr>
      </w:pPr>
    </w:p>
    <w:p w14:paraId="42CAF889" w14:textId="77777777" w:rsidR="002409BA" w:rsidRDefault="002409BA" w:rsidP="002409B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7FAD84EB" w14:textId="77777777" w:rsidR="002409BA" w:rsidRDefault="002409BA" w:rsidP="002409B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3ED133D1" w14:textId="77777777" w:rsidR="002409BA" w:rsidRDefault="002409BA" w:rsidP="002409BA">
      <w:pPr>
        <w:ind w:firstLine="720"/>
        <w:jc w:val="both"/>
        <w:rPr>
          <w:rFonts w:ascii="GHEA Grapalat" w:hAnsi="GHEA Grapalat" w:cs="Sylfaen"/>
          <w:sz w:val="20"/>
          <w:lang w:val="hy-AM"/>
        </w:rPr>
      </w:pPr>
    </w:p>
    <w:p w14:paraId="7ABDA9EC" w14:textId="77777777" w:rsidR="002409BA" w:rsidRDefault="002409BA" w:rsidP="002409B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592CAA22"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187CDAB" w14:textId="77777777" w:rsidR="002409BA" w:rsidRDefault="002409BA" w:rsidP="002409BA">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w:t>
      </w:r>
      <w:r>
        <w:rPr>
          <w:rStyle w:val="aff0"/>
          <w:rFonts w:ascii="GHEA Grapalat" w:hAnsi="GHEA Grapalat" w:cs="Sylfaen"/>
          <w:color w:val="FFFFFF"/>
          <w:sz w:val="20"/>
          <w:lang w:val="hy-AM"/>
        </w:rPr>
        <w:footnoteReference w:id="14"/>
      </w:r>
    </w:p>
    <w:p w14:paraId="71E9E180" w14:textId="77777777" w:rsidR="002409BA" w:rsidRDefault="002409BA" w:rsidP="002409BA">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47CD72C"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4578D93" w14:textId="77777777" w:rsidR="002409BA" w:rsidRDefault="002409BA" w:rsidP="002409BA">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DDF0B09"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10B70874" w14:textId="77777777" w:rsidR="002409BA" w:rsidRDefault="002409BA" w:rsidP="002409BA">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58CBF5BF" w14:textId="77777777" w:rsidR="002409BA" w:rsidRDefault="002409BA" w:rsidP="002409BA">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F95A7" w14:textId="77777777" w:rsidR="002409BA" w:rsidRDefault="002409BA" w:rsidP="002409BA">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C3CE569"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739BA66"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pt-BR"/>
        </w:rPr>
        <w:lastRenderedPageBreak/>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4CB098F2"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aff0"/>
          <w:rFonts w:ascii="GHEA Grapalat" w:hAnsi="GHEA Grapalat"/>
          <w:color w:val="FFFFFF"/>
          <w:sz w:val="20"/>
          <w:lang w:val="pt-BR"/>
        </w:rPr>
        <w:footnoteReference w:id="15"/>
      </w:r>
    </w:p>
    <w:p w14:paraId="2DE8571A" w14:textId="77777777" w:rsidR="002409BA" w:rsidRDefault="002409BA" w:rsidP="002409BA">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Կատարող</w:t>
      </w:r>
      <w:r>
        <w:rPr>
          <w:rFonts w:ascii="GHEA Grapalat" w:hAnsi="GHEA Grapalat" w:cs="Sylfaen"/>
          <w:sz w:val="20"/>
        </w:rPr>
        <w:t>ի</w:t>
      </w:r>
      <w:proofErr w:type="spellEnd"/>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ծառայության</w:t>
      </w:r>
      <w:proofErr w:type="spellEnd"/>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ծառայությունների</w:t>
      </w:r>
      <w:proofErr w:type="spellEnd"/>
      <w:r>
        <w:rPr>
          <w:rFonts w:ascii="GHEA Grapalat" w:hAnsi="GHEA Grapalat" w:cs="Sylfaen"/>
          <w:sz w:val="20"/>
          <w:lang w:val="pt-BR"/>
        </w:rPr>
        <w:t xml:space="preserve"> </w:t>
      </w:r>
      <w:proofErr w:type="spellStart"/>
      <w:r>
        <w:rPr>
          <w:rFonts w:ascii="GHEA Grapalat" w:hAnsi="GHEA Grapalat" w:cs="Sylfaen"/>
          <w:sz w:val="20"/>
        </w:rPr>
        <w:t>մատուցման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5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proofErr w:type="spellStart"/>
      <w:r>
        <w:rPr>
          <w:rFonts w:ascii="GHEA Grapalat" w:hAnsi="GHEA Grapalat" w:cs="Times Armenian"/>
          <w:sz w:val="20"/>
        </w:rPr>
        <w:t>մատուց</w:t>
      </w:r>
      <w:proofErr w:type="spellEnd"/>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բայց ոչ ավել քան  պայմանագրով սահմանված ժամկետն է:</w:t>
      </w:r>
    </w:p>
    <w:p w14:paraId="45625C75"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981D070" w14:textId="77777777" w:rsidR="002409BA" w:rsidRDefault="002409BA" w:rsidP="002409BA">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265405" w14:textId="77777777" w:rsidR="002409BA" w:rsidRDefault="002409BA" w:rsidP="002409BA">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D721CE8" w14:textId="77777777" w:rsidR="002409BA" w:rsidRDefault="002409BA" w:rsidP="002409BA">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6"/>
    </w:p>
    <w:p w14:paraId="5DCBC8FF" w14:textId="77777777" w:rsidR="002409BA" w:rsidRDefault="002409BA" w:rsidP="002409BA">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6DEABADF" w14:textId="77777777" w:rsidR="002409BA" w:rsidRDefault="002409BA" w:rsidP="002409BA">
      <w:pPr>
        <w:ind w:firstLine="567"/>
        <w:jc w:val="both"/>
        <w:rPr>
          <w:rFonts w:ascii="GHEA Grapalat" w:hAnsi="GHEA Grapalat"/>
          <w:sz w:val="20"/>
          <w:lang w:val="hy-AM"/>
        </w:rPr>
      </w:pPr>
      <w:r>
        <w:rPr>
          <w:rFonts w:ascii="GHEA Grapalat" w:hAnsi="GHEA Grapalat"/>
          <w:sz w:val="20"/>
          <w:lang w:val="hy-AM"/>
        </w:rPr>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10FEDDA" w14:textId="77777777" w:rsidR="002409BA" w:rsidRDefault="002409BA" w:rsidP="002409BA">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3B24B351" w14:textId="77777777" w:rsidR="002409BA" w:rsidRDefault="002409BA" w:rsidP="002409BA">
      <w:pPr>
        <w:ind w:firstLine="567"/>
        <w:jc w:val="both"/>
        <w:rPr>
          <w:rFonts w:ascii="GHEA Grapalat" w:hAnsi="GHEA Grapalat"/>
          <w:color w:val="FFFFFF"/>
          <w:sz w:val="20"/>
          <w:szCs w:val="20"/>
          <w:vertAlign w:val="superscript"/>
          <w:lang w:val="hy-AM" w:eastAsia="ru-RU"/>
        </w:rPr>
      </w:pPr>
      <w:r>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Pr>
          <w:rFonts w:ascii="GHEA Grapalat" w:hAnsi="GHEA Grapalat"/>
          <w:sz w:val="20"/>
          <w:szCs w:val="20"/>
          <w:lang w:val="hy-AM" w:eastAsia="ru-RU"/>
        </w:rPr>
        <w:lastRenderedPageBreak/>
        <w:t>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val="hy-AM" w:eastAsia="ru-RU"/>
        </w:rPr>
        <w:t>24</w:t>
      </w:r>
      <w:r>
        <w:rPr>
          <w:rStyle w:val="aff0"/>
          <w:rFonts w:ascii="GHEA Grapalat" w:hAnsi="GHEA Grapalat"/>
          <w:color w:val="FFFFFF"/>
          <w:sz w:val="20"/>
          <w:szCs w:val="20"/>
          <w:lang w:val="hy-AM" w:eastAsia="ru-RU"/>
        </w:rPr>
        <w:footnoteReference w:customMarkFollows="1" w:id="16"/>
        <w:t>24</w:t>
      </w:r>
      <w:r>
        <w:rPr>
          <w:rFonts w:ascii="GHEA Grapalat" w:hAnsi="GHEA Grapalat"/>
          <w:color w:val="FFFFFF"/>
          <w:sz w:val="20"/>
          <w:szCs w:val="20"/>
          <w:vertAlign w:val="superscript"/>
          <w:lang w:val="hy-AM" w:eastAsia="ru-RU"/>
        </w:rPr>
        <w:t>36</w:t>
      </w:r>
    </w:p>
    <w:p w14:paraId="09FFEC37" w14:textId="77777777" w:rsidR="002409BA" w:rsidRDefault="002409BA" w:rsidP="002409BA">
      <w:pPr>
        <w:ind w:firstLine="567"/>
        <w:jc w:val="both"/>
        <w:rPr>
          <w:rFonts w:ascii="GHEA Grapalat" w:hAnsi="GHEA Grapalat"/>
          <w:sz w:val="20"/>
          <w:szCs w:val="20"/>
          <w:lang w:val="hy-AM" w:eastAsia="ru-RU"/>
        </w:rPr>
      </w:pPr>
      <w:r>
        <w:rPr>
          <w:rStyle w:val="aff0"/>
          <w:rFonts w:ascii="GHEA Grapalat" w:hAnsi="GHEA Grapalat"/>
          <w:color w:val="FFFFFF"/>
          <w:sz w:val="20"/>
          <w:szCs w:val="20"/>
          <w:lang w:val="hy-AM" w:eastAsia="ru-RU"/>
        </w:rPr>
        <w:footnoteReference w:id="17"/>
      </w:r>
    </w:p>
    <w:p w14:paraId="3A15BFE4" w14:textId="77777777" w:rsidR="002409BA" w:rsidRDefault="002409BA" w:rsidP="002409BA">
      <w:pPr>
        <w:rPr>
          <w:rFonts w:ascii="GHEA Grapalat" w:hAnsi="GHEA Grapalat"/>
          <w:sz w:val="20"/>
          <w:lang w:val="hy-AM"/>
        </w:rPr>
      </w:pPr>
    </w:p>
    <w:p w14:paraId="6F6F535C" w14:textId="77777777" w:rsidR="002409BA" w:rsidRDefault="002409BA" w:rsidP="002409B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CDDDFD8" w14:textId="77777777" w:rsidR="002409BA" w:rsidRDefault="002409BA" w:rsidP="002409B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06E118D8" w14:textId="77777777" w:rsidR="002409BA" w:rsidRDefault="002409BA" w:rsidP="002409B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2409BA" w14:paraId="6A492C13" w14:textId="77777777" w:rsidTr="002409BA">
        <w:tc>
          <w:tcPr>
            <w:tcW w:w="4536" w:type="dxa"/>
          </w:tcPr>
          <w:p w14:paraId="0482D2DD" w14:textId="77777777" w:rsidR="002409BA" w:rsidRDefault="002409BA">
            <w:pPr>
              <w:spacing w:line="254" w:lineRule="auto"/>
              <w:jc w:val="center"/>
              <w:rPr>
                <w:rFonts w:ascii="GHEA Grapalat" w:hAnsi="GHEA Grapalat"/>
                <w:b/>
                <w:sz w:val="20"/>
                <w:lang w:val="hy-AM"/>
              </w:rPr>
            </w:pPr>
            <w:r>
              <w:rPr>
                <w:rFonts w:ascii="GHEA Grapalat" w:hAnsi="GHEA Grapalat"/>
                <w:b/>
                <w:sz w:val="20"/>
                <w:lang w:val="hy-AM"/>
              </w:rPr>
              <w:t>Պ Ա Տ Վ Ի Ր Ա Տ ՈՒ</w:t>
            </w:r>
          </w:p>
          <w:p w14:paraId="29E02B33" w14:textId="77777777" w:rsidR="002409BA" w:rsidRDefault="002409BA">
            <w:pPr>
              <w:spacing w:line="254" w:lineRule="auto"/>
              <w:jc w:val="center"/>
              <w:rPr>
                <w:rFonts w:ascii="GHEA Grapalat" w:hAnsi="GHEA Grapalat"/>
                <w:b/>
                <w:sz w:val="20"/>
                <w:lang w:val="hy-AM"/>
              </w:rPr>
            </w:pPr>
          </w:p>
          <w:p w14:paraId="17E5FEE0" w14:textId="77777777" w:rsidR="002409BA" w:rsidRDefault="002409BA">
            <w:pPr>
              <w:spacing w:line="254" w:lineRule="auto"/>
              <w:rPr>
                <w:rFonts w:ascii="GHEA Grapalat" w:hAnsi="GHEA Grapalat"/>
                <w:sz w:val="20"/>
                <w:lang w:val="hy-AM"/>
              </w:rPr>
            </w:pPr>
          </w:p>
          <w:p w14:paraId="6D6F8574" w14:textId="77777777" w:rsidR="002409BA" w:rsidRDefault="002409BA">
            <w:pPr>
              <w:spacing w:line="254" w:lineRule="auto"/>
              <w:rPr>
                <w:rFonts w:ascii="GHEA Grapalat" w:hAnsi="GHEA Grapalat"/>
                <w:sz w:val="20"/>
                <w:lang w:val="hy-AM"/>
              </w:rPr>
            </w:pPr>
          </w:p>
          <w:p w14:paraId="6A5FA82D" w14:textId="77777777" w:rsidR="002409BA" w:rsidRDefault="002409BA">
            <w:pPr>
              <w:spacing w:line="254" w:lineRule="auto"/>
              <w:rPr>
                <w:rFonts w:ascii="GHEA Grapalat" w:hAnsi="GHEA Grapalat"/>
                <w:sz w:val="20"/>
                <w:lang w:val="hy-AM"/>
              </w:rPr>
            </w:pPr>
            <w:r>
              <w:rPr>
                <w:rFonts w:ascii="GHEA Grapalat" w:hAnsi="GHEA Grapalat"/>
                <w:sz w:val="20"/>
                <w:lang w:val="hy-AM"/>
              </w:rPr>
              <w:t xml:space="preserve">           --------------------------------------------</w:t>
            </w:r>
          </w:p>
          <w:p w14:paraId="72C3BC0F" w14:textId="77777777" w:rsidR="002409BA" w:rsidRDefault="002409BA">
            <w:pPr>
              <w:spacing w:line="254"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A127300"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10D2A20B"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7B9F27B4" w14:textId="77777777" w:rsidR="002409BA" w:rsidRDefault="002409BA">
            <w:pPr>
              <w:spacing w:line="254" w:lineRule="auto"/>
              <w:rPr>
                <w:rFonts w:ascii="GHEA Grapalat" w:hAnsi="GHEA Grapalat"/>
                <w:sz w:val="20"/>
                <w:lang w:val="pt-BR"/>
              </w:rPr>
            </w:pPr>
          </w:p>
          <w:p w14:paraId="23C32EEF" w14:textId="77777777" w:rsidR="002409BA" w:rsidRDefault="002409BA">
            <w:pPr>
              <w:spacing w:line="254" w:lineRule="auto"/>
              <w:rPr>
                <w:rFonts w:ascii="GHEA Grapalat" w:hAnsi="GHEA Grapalat"/>
                <w:sz w:val="20"/>
                <w:lang w:val="pt-BR"/>
              </w:rPr>
            </w:pPr>
          </w:p>
        </w:tc>
        <w:tc>
          <w:tcPr>
            <w:tcW w:w="4111" w:type="dxa"/>
          </w:tcPr>
          <w:p w14:paraId="11EC5B1F" w14:textId="77777777" w:rsidR="002409BA" w:rsidRDefault="002409BA">
            <w:pPr>
              <w:spacing w:line="360" w:lineRule="auto"/>
              <w:jc w:val="center"/>
              <w:rPr>
                <w:rFonts w:ascii="GHEA Grapalat" w:hAnsi="GHEA Grapalat"/>
                <w:b/>
                <w:sz w:val="20"/>
                <w:lang w:val="nb-NO"/>
              </w:rPr>
            </w:pPr>
            <w:r>
              <w:rPr>
                <w:rFonts w:ascii="GHEA Grapalat" w:hAnsi="GHEA Grapalat"/>
                <w:b/>
                <w:sz w:val="20"/>
                <w:lang w:val="nb-NO"/>
              </w:rPr>
              <w:t>Կ Ա Տ Ա Ր Ո Ղ</w:t>
            </w:r>
          </w:p>
          <w:p w14:paraId="33707500" w14:textId="77777777" w:rsidR="002409BA" w:rsidRDefault="002409BA">
            <w:pPr>
              <w:spacing w:line="360" w:lineRule="auto"/>
              <w:jc w:val="center"/>
              <w:rPr>
                <w:rFonts w:ascii="GHEA Grapalat" w:hAnsi="GHEA Grapalat"/>
                <w:b/>
                <w:sz w:val="20"/>
                <w:lang w:val="nb-NO"/>
              </w:rPr>
            </w:pPr>
          </w:p>
          <w:p w14:paraId="7C455870" w14:textId="77777777" w:rsidR="002409BA" w:rsidRDefault="002409BA">
            <w:pPr>
              <w:spacing w:line="254" w:lineRule="auto"/>
              <w:rPr>
                <w:rFonts w:ascii="GHEA Grapalat" w:hAnsi="GHEA Grapalat"/>
                <w:sz w:val="20"/>
                <w:lang w:val="pt-BR"/>
              </w:rPr>
            </w:pPr>
            <w:r>
              <w:rPr>
                <w:rFonts w:ascii="GHEA Grapalat" w:hAnsi="GHEA Grapalat"/>
                <w:sz w:val="20"/>
                <w:lang w:val="pt-BR"/>
              </w:rPr>
              <w:t xml:space="preserve">       </w:t>
            </w:r>
          </w:p>
          <w:p w14:paraId="0B5EBFEB" w14:textId="77777777" w:rsidR="002409BA" w:rsidRDefault="002409BA">
            <w:pPr>
              <w:spacing w:line="254" w:lineRule="auto"/>
              <w:rPr>
                <w:rFonts w:ascii="GHEA Grapalat" w:hAnsi="GHEA Grapalat"/>
                <w:sz w:val="20"/>
                <w:lang w:val="pt-BR"/>
              </w:rPr>
            </w:pPr>
            <w:r>
              <w:rPr>
                <w:rFonts w:ascii="GHEA Grapalat" w:hAnsi="GHEA Grapalat"/>
                <w:sz w:val="20"/>
                <w:lang w:val="pt-BR"/>
              </w:rPr>
              <w:t xml:space="preserve">         --------------------------------------------</w:t>
            </w:r>
          </w:p>
          <w:p w14:paraId="4CF55E55" w14:textId="77777777" w:rsidR="002409BA" w:rsidRDefault="002409BA">
            <w:pPr>
              <w:spacing w:line="25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C30B30D"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w:t>
            </w:r>
          </w:p>
          <w:p w14:paraId="7351E132" w14:textId="77777777" w:rsidR="002409BA" w:rsidRDefault="002409BA">
            <w:pPr>
              <w:spacing w:line="254" w:lineRule="auto"/>
              <w:rPr>
                <w:rFonts w:ascii="GHEA Grapalat" w:hAnsi="GHEA Grapalat"/>
                <w:sz w:val="16"/>
                <w:szCs w:val="16"/>
                <w:lang w:val="pt-BR"/>
              </w:rPr>
            </w:pPr>
            <w:r>
              <w:rPr>
                <w:rFonts w:ascii="GHEA Grapalat" w:hAnsi="GHEA Grapalat"/>
                <w:sz w:val="16"/>
                <w:szCs w:val="16"/>
                <w:lang w:val="pt-BR"/>
              </w:rPr>
              <w:t xml:space="preserve">                                        Կ.Տ.</w:t>
            </w:r>
          </w:p>
          <w:p w14:paraId="27393586" w14:textId="77777777" w:rsidR="002409BA" w:rsidRDefault="002409BA">
            <w:pPr>
              <w:spacing w:line="254" w:lineRule="auto"/>
              <w:rPr>
                <w:rFonts w:ascii="GHEA Grapalat" w:hAnsi="GHEA Grapalat"/>
                <w:sz w:val="20"/>
                <w:lang w:val="pt-BR"/>
              </w:rPr>
            </w:pPr>
          </w:p>
          <w:p w14:paraId="58C720FB" w14:textId="77777777" w:rsidR="002409BA" w:rsidRDefault="002409BA">
            <w:pPr>
              <w:spacing w:line="360" w:lineRule="auto"/>
              <w:jc w:val="center"/>
              <w:rPr>
                <w:rFonts w:ascii="GHEA Grapalat" w:hAnsi="GHEA Grapalat"/>
                <w:b/>
                <w:sz w:val="20"/>
                <w:lang w:val="nb-NO"/>
              </w:rPr>
            </w:pPr>
          </w:p>
        </w:tc>
      </w:tr>
    </w:tbl>
    <w:p w14:paraId="142CCE84" w14:textId="77777777" w:rsidR="002409BA" w:rsidRDefault="002409BA" w:rsidP="002409BA">
      <w:pPr>
        <w:ind w:firstLine="709"/>
        <w:jc w:val="center"/>
        <w:rPr>
          <w:rFonts w:ascii="GHEA Grapalat" w:hAnsi="GHEA Grapalat"/>
          <w:b/>
          <w:sz w:val="20"/>
          <w:lang w:val="nb-NO"/>
        </w:rPr>
      </w:pPr>
    </w:p>
    <w:p w14:paraId="15FB49DD" w14:textId="77777777" w:rsidR="002409BA" w:rsidRDefault="002409BA" w:rsidP="002409B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44D67B1" w14:textId="77777777" w:rsidR="002409BA" w:rsidRDefault="002409BA" w:rsidP="002409BA">
      <w:pPr>
        <w:autoSpaceDE w:val="0"/>
        <w:autoSpaceDN w:val="0"/>
        <w:adjustRightInd w:val="0"/>
        <w:jc w:val="right"/>
        <w:rPr>
          <w:rFonts w:ascii="GHEA Grapalat" w:hAnsi="GHEA Grapalat" w:cs="TimesArmenianPSMT"/>
          <w:sz w:val="20"/>
          <w:szCs w:val="20"/>
          <w:lang w:val="nb-NO"/>
        </w:rPr>
      </w:pPr>
    </w:p>
    <w:p w14:paraId="088FEB4A" w14:textId="77777777" w:rsidR="002409BA" w:rsidRDefault="002409BA" w:rsidP="002409BA">
      <w:pPr>
        <w:rPr>
          <w:rFonts w:ascii="GHEA Grapalat" w:hAnsi="GHEA Grapalat"/>
          <w:sz w:val="20"/>
          <w:szCs w:val="20"/>
          <w:lang w:val="hy-AM"/>
        </w:rPr>
      </w:pPr>
    </w:p>
    <w:p w14:paraId="14421E46" w14:textId="77777777" w:rsidR="002409BA" w:rsidRDefault="002409BA" w:rsidP="002409BA">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4790133C" w14:textId="77777777" w:rsidR="002409BA" w:rsidRDefault="002409BA" w:rsidP="002409BA">
      <w:pPr>
        <w:jc w:val="right"/>
        <w:rPr>
          <w:rFonts w:ascii="GHEA Grapalat" w:hAnsi="GHEA Grapalat"/>
          <w:i/>
          <w:sz w:val="18"/>
          <w:lang w:val="hy-AM"/>
        </w:rPr>
      </w:pPr>
      <w:r>
        <w:rPr>
          <w:rFonts w:ascii="GHEA Grapalat" w:hAnsi="GHEA Grapalat"/>
          <w:i/>
          <w:sz w:val="18"/>
          <w:lang w:val="hy-AM"/>
        </w:rPr>
        <w:t xml:space="preserve">«         »      «         »        2025թ. կնքված </w:t>
      </w:r>
    </w:p>
    <w:p w14:paraId="7D3EBA49" w14:textId="2C68721E"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Pr>
          <w:rFonts w:ascii="GHEA Grapalat" w:hAnsi="GHEA Grapalat"/>
          <w:b/>
          <w:i/>
          <w:sz w:val="18"/>
          <w:lang w:val="hy-AM"/>
        </w:rPr>
        <w:t>3</w:t>
      </w:r>
      <w:r w:rsidRPr="00CA4AF7">
        <w:rPr>
          <w:rFonts w:ascii="GHEA Grapalat" w:hAnsi="GHEA Grapalat"/>
          <w:b/>
          <w:i/>
          <w:sz w:val="18"/>
          <w:lang w:val="hy-AM"/>
        </w:rPr>
        <w:t xml:space="preserve">9 </w:t>
      </w:r>
      <w:r>
        <w:rPr>
          <w:rFonts w:ascii="GHEA Grapalat" w:hAnsi="GHEA Grapalat"/>
          <w:i/>
          <w:sz w:val="18"/>
          <w:lang w:val="hy-AM"/>
        </w:rPr>
        <w:t>ծածկագրով պայմանագրի</w:t>
      </w:r>
    </w:p>
    <w:p w14:paraId="6A7D8C63" w14:textId="77777777" w:rsidR="002409BA" w:rsidRDefault="002409BA" w:rsidP="002409BA">
      <w:pPr>
        <w:jc w:val="center"/>
        <w:rPr>
          <w:rFonts w:ascii="GHEA Grapalat" w:hAnsi="GHEA Grapalat"/>
          <w:sz w:val="18"/>
          <w:lang w:val="hy-AM"/>
        </w:rPr>
      </w:pPr>
    </w:p>
    <w:p w14:paraId="6D7F9432" w14:textId="77777777" w:rsidR="002409BA" w:rsidRDefault="002409BA" w:rsidP="002409BA">
      <w:pPr>
        <w:jc w:val="center"/>
        <w:rPr>
          <w:rFonts w:ascii="GHEA Grapalat" w:hAnsi="GHEA Grapalat"/>
          <w:sz w:val="20"/>
          <w:lang w:val="hy-AM"/>
        </w:rPr>
      </w:pPr>
    </w:p>
    <w:p w14:paraId="52652106" w14:textId="77777777" w:rsidR="002409BA" w:rsidRDefault="002409BA" w:rsidP="002409B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CB0BB86" w14:textId="77777777" w:rsidR="002409BA" w:rsidRDefault="002409BA" w:rsidP="002409B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134"/>
        <w:gridCol w:w="2298"/>
        <w:gridCol w:w="992"/>
        <w:gridCol w:w="851"/>
        <w:gridCol w:w="992"/>
        <w:gridCol w:w="1387"/>
        <w:gridCol w:w="2138"/>
      </w:tblGrid>
      <w:tr w:rsidR="002409BA" w14:paraId="4A6060FC" w14:textId="77777777" w:rsidTr="002409BA">
        <w:tc>
          <w:tcPr>
            <w:tcW w:w="10230" w:type="dxa"/>
            <w:gridSpan w:val="8"/>
            <w:tcBorders>
              <w:top w:val="single" w:sz="4" w:space="0" w:color="auto"/>
              <w:left w:val="single" w:sz="4" w:space="0" w:color="auto"/>
              <w:bottom w:val="single" w:sz="4" w:space="0" w:color="auto"/>
              <w:right w:val="single" w:sz="4" w:space="0" w:color="auto"/>
            </w:tcBorders>
            <w:hideMark/>
          </w:tcPr>
          <w:p w14:paraId="7316BD12" w14:textId="77777777" w:rsidR="002409BA" w:rsidRDefault="002409BA">
            <w:pPr>
              <w:spacing w:line="254" w:lineRule="auto"/>
              <w:jc w:val="center"/>
              <w:rPr>
                <w:rFonts w:ascii="GHEA Grapalat" w:hAnsi="GHEA Grapalat"/>
                <w:sz w:val="18"/>
              </w:rPr>
            </w:pPr>
            <w:proofErr w:type="spellStart"/>
            <w:r>
              <w:rPr>
                <w:rFonts w:ascii="GHEA Grapalat" w:hAnsi="GHEA Grapalat"/>
                <w:sz w:val="18"/>
              </w:rPr>
              <w:t>Ծառայության</w:t>
            </w:r>
            <w:proofErr w:type="spellEnd"/>
          </w:p>
        </w:tc>
      </w:tr>
      <w:tr w:rsidR="002409BA" w14:paraId="6429EA17" w14:textId="77777777" w:rsidTr="002409BA">
        <w:trPr>
          <w:trHeight w:val="219"/>
        </w:trPr>
        <w:tc>
          <w:tcPr>
            <w:tcW w:w="438" w:type="dxa"/>
            <w:vMerge w:val="restart"/>
            <w:tcBorders>
              <w:top w:val="single" w:sz="4" w:space="0" w:color="auto"/>
              <w:left w:val="single" w:sz="4" w:space="0" w:color="auto"/>
              <w:bottom w:val="single" w:sz="4" w:space="0" w:color="auto"/>
              <w:right w:val="single" w:sz="4" w:space="0" w:color="auto"/>
            </w:tcBorders>
            <w:vAlign w:val="center"/>
            <w:hideMark/>
          </w:tcPr>
          <w:p w14:paraId="6E7590B7" w14:textId="77777777" w:rsidR="002409BA" w:rsidRDefault="002409BA">
            <w:pPr>
              <w:spacing w:line="254" w:lineRule="auto"/>
              <w:jc w:val="center"/>
              <w:rPr>
                <w:rFonts w:ascii="GHEA Grapalat" w:hAnsi="GHEA Grapalat"/>
                <w:sz w:val="18"/>
                <w:lang w:val="ru-RU"/>
              </w:rPr>
            </w:pPr>
            <w:r>
              <w:rPr>
                <w:rFonts w:ascii="GHEA Grapalat" w:hAnsi="GHEA Grapalat"/>
                <w:sz w:val="18"/>
                <w:lang w:val="ru-RU"/>
              </w:rPr>
              <w:t>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3DAF46" w14:textId="77777777" w:rsidR="002409BA" w:rsidRDefault="002409BA">
            <w:pPr>
              <w:spacing w:line="254" w:lineRule="auto"/>
              <w:jc w:val="center"/>
              <w:rPr>
                <w:rFonts w:ascii="GHEA Grapalat" w:hAnsi="GHEA Grapalat"/>
                <w:sz w:val="16"/>
                <w:szCs w:val="16"/>
              </w:rPr>
            </w:pPr>
            <w:r>
              <w:rPr>
                <w:rFonts w:ascii="GHEA Grapalat" w:hAnsi="GHEA Grapalat"/>
                <w:sz w:val="16"/>
                <w:szCs w:val="16"/>
              </w:rPr>
              <w:t xml:space="preserve"> (CPV)</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6C79CE65"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տեխնիկական</w:t>
            </w:r>
            <w:proofErr w:type="spellEnd"/>
            <w:r>
              <w:rPr>
                <w:rFonts w:ascii="GHEA Grapalat" w:hAnsi="GHEA Grapalat"/>
                <w:sz w:val="16"/>
                <w:szCs w:val="16"/>
              </w:rPr>
              <w:t xml:space="preserve"> </w:t>
            </w:r>
            <w:proofErr w:type="spellStart"/>
            <w:r>
              <w:rPr>
                <w:rFonts w:ascii="GHEA Grapalat" w:hAnsi="GHEA Grapalat"/>
                <w:sz w:val="16"/>
                <w:szCs w:val="16"/>
              </w:rPr>
              <w:t>բնութագիրը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EFDADA"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չափման</w:t>
            </w:r>
            <w:proofErr w:type="spellEnd"/>
            <w:r>
              <w:rPr>
                <w:rFonts w:ascii="GHEA Grapalat" w:hAnsi="GHEA Grapalat"/>
                <w:sz w:val="16"/>
                <w:szCs w:val="16"/>
              </w:rPr>
              <w:t xml:space="preserve"> </w:t>
            </w:r>
            <w:proofErr w:type="spellStart"/>
            <w:r>
              <w:rPr>
                <w:rFonts w:ascii="GHEA Grapalat" w:hAnsi="GHEA Grapalat"/>
                <w:sz w:val="16"/>
                <w:szCs w:val="16"/>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AB8EDF"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/ՀՀ </w:t>
            </w:r>
            <w:proofErr w:type="spellStart"/>
            <w:r>
              <w:rPr>
                <w:rFonts w:ascii="GHEA Grapalat" w:hAnsi="GHEA Grapalat"/>
                <w:sz w:val="16"/>
                <w:szCs w:val="16"/>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94EB43"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քանակը</w:t>
            </w:r>
            <w:proofErr w:type="spellEnd"/>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14:paraId="5B12328B"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2409BA" w14:paraId="53AE5357" w14:textId="77777777" w:rsidTr="002409BA">
        <w:trPr>
          <w:trHeight w:val="445"/>
        </w:trPr>
        <w:tc>
          <w:tcPr>
            <w:tcW w:w="10230" w:type="dxa"/>
            <w:vMerge/>
            <w:tcBorders>
              <w:top w:val="single" w:sz="4" w:space="0" w:color="auto"/>
              <w:left w:val="single" w:sz="4" w:space="0" w:color="auto"/>
              <w:bottom w:val="single" w:sz="4" w:space="0" w:color="auto"/>
              <w:right w:val="single" w:sz="4" w:space="0" w:color="auto"/>
            </w:tcBorders>
            <w:vAlign w:val="center"/>
            <w:hideMark/>
          </w:tcPr>
          <w:p w14:paraId="37066E44" w14:textId="77777777" w:rsidR="002409BA" w:rsidRDefault="002409BA">
            <w:pPr>
              <w:spacing w:line="256" w:lineRule="auto"/>
              <w:rPr>
                <w:rFonts w:ascii="GHEA Grapalat" w:hAnsi="GHEA Grapalat"/>
                <w:sz w:val="18"/>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0EE7D" w14:textId="77777777" w:rsidR="002409BA" w:rsidRDefault="002409BA">
            <w:pPr>
              <w:spacing w:line="256" w:lineRule="auto"/>
              <w:rPr>
                <w:rFonts w:ascii="GHEA Grapalat" w:hAnsi="GHEA Grapalat"/>
                <w:sz w:val="16"/>
                <w:szCs w:val="16"/>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6089E555" w14:textId="77777777" w:rsidR="002409BA" w:rsidRDefault="002409BA">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FE95D" w14:textId="77777777" w:rsidR="002409BA" w:rsidRDefault="002409BA">
            <w:pPr>
              <w:spacing w:line="256" w:lineRule="auto"/>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5573" w14:textId="77777777" w:rsidR="002409BA" w:rsidRDefault="002409BA">
            <w:pPr>
              <w:spacing w:line="256" w:lineRule="auto"/>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92ED40" w14:textId="77777777" w:rsidR="002409BA" w:rsidRDefault="002409BA">
            <w:pPr>
              <w:spacing w:line="256" w:lineRule="auto"/>
              <w:rPr>
                <w:rFonts w:ascii="GHEA Grapalat" w:hAnsi="GHEA Grapalat"/>
                <w:sz w:val="16"/>
                <w:szCs w:val="16"/>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69A48D3C"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հասցեն</w:t>
            </w:r>
            <w:proofErr w:type="spellEnd"/>
          </w:p>
        </w:tc>
        <w:tc>
          <w:tcPr>
            <w:tcW w:w="2138" w:type="dxa"/>
            <w:tcBorders>
              <w:top w:val="single" w:sz="4" w:space="0" w:color="auto"/>
              <w:left w:val="single" w:sz="4" w:space="0" w:color="auto"/>
              <w:bottom w:val="single" w:sz="4" w:space="0" w:color="auto"/>
              <w:right w:val="single" w:sz="4" w:space="0" w:color="auto"/>
            </w:tcBorders>
            <w:vAlign w:val="center"/>
            <w:hideMark/>
          </w:tcPr>
          <w:p w14:paraId="68CB2098" w14:textId="77777777" w:rsidR="002409BA" w:rsidRDefault="002409BA">
            <w:pPr>
              <w:spacing w:line="254" w:lineRule="auto"/>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tc>
      </w:tr>
      <w:tr w:rsidR="002409BA" w:rsidRPr="00963668" w14:paraId="37876EE1" w14:textId="77777777" w:rsidTr="002409BA">
        <w:trPr>
          <w:trHeight w:val="4031"/>
        </w:trPr>
        <w:tc>
          <w:tcPr>
            <w:tcW w:w="438" w:type="dxa"/>
            <w:tcBorders>
              <w:top w:val="single" w:sz="4" w:space="0" w:color="auto"/>
              <w:left w:val="single" w:sz="4" w:space="0" w:color="auto"/>
              <w:bottom w:val="single" w:sz="4" w:space="0" w:color="auto"/>
              <w:right w:val="single" w:sz="4" w:space="0" w:color="auto"/>
            </w:tcBorders>
            <w:vAlign w:val="center"/>
            <w:hideMark/>
          </w:tcPr>
          <w:p w14:paraId="61C00E90" w14:textId="77777777" w:rsidR="002409BA" w:rsidRDefault="002409BA">
            <w:pPr>
              <w:spacing w:line="254" w:lineRule="auto"/>
              <w:jc w:val="center"/>
              <w:rPr>
                <w:rFonts w:ascii="GHEA Grapalat" w:hAnsi="GHEA Grapalat"/>
                <w:sz w:val="18"/>
                <w:szCs w:val="16"/>
              </w:rPr>
            </w:pPr>
            <w:r>
              <w:rPr>
                <w:rFonts w:ascii="GHEA Grapalat" w:hAnsi="GHEA Grapalat"/>
                <w:sz w:val="18"/>
                <w:szCs w:val="16"/>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BA1FA" w14:textId="705B400F" w:rsidR="002409BA" w:rsidRDefault="002409BA">
            <w:pPr>
              <w:spacing w:line="254" w:lineRule="auto"/>
              <w:jc w:val="center"/>
              <w:rPr>
                <w:rFonts w:ascii="GHEA Grapalat" w:hAnsi="GHEA Grapalat"/>
                <w:sz w:val="18"/>
                <w:szCs w:val="16"/>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15</w:t>
            </w:r>
          </w:p>
        </w:tc>
        <w:tc>
          <w:tcPr>
            <w:tcW w:w="2298" w:type="dxa"/>
            <w:tcBorders>
              <w:top w:val="single" w:sz="4" w:space="0" w:color="auto"/>
              <w:left w:val="single" w:sz="4" w:space="0" w:color="auto"/>
              <w:bottom w:val="single" w:sz="4" w:space="0" w:color="auto"/>
              <w:right w:val="single" w:sz="4" w:space="0" w:color="auto"/>
            </w:tcBorders>
            <w:vAlign w:val="center"/>
            <w:hideMark/>
          </w:tcPr>
          <w:p w14:paraId="1381AA5F" w14:textId="77777777" w:rsidR="002409BA" w:rsidRDefault="002409BA">
            <w:pPr>
              <w:spacing w:line="254" w:lineRule="auto"/>
              <w:jc w:val="center"/>
              <w:rPr>
                <w:rFonts w:ascii="GHEA Grapalat" w:hAnsi="GHEA Grapalat"/>
                <w:sz w:val="20"/>
                <w:szCs w:val="20"/>
                <w:lang w:val="ru-RU"/>
              </w:rPr>
            </w:pPr>
            <w:proofErr w:type="spellStart"/>
            <w:r>
              <w:rPr>
                <w:rFonts w:ascii="GHEA Grapalat" w:hAnsi="GHEA Grapalat"/>
                <w:sz w:val="20"/>
                <w:szCs w:val="20"/>
                <w:lang w:val="ru-RU"/>
              </w:rPr>
              <w:t>Ըստ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հավելված</w:t>
            </w:r>
            <w:proofErr w:type="spellEnd"/>
            <w:r>
              <w:rPr>
                <w:rFonts w:ascii="GHEA Grapalat" w:hAnsi="GHEA Grapalat"/>
                <w:sz w:val="20"/>
                <w:szCs w:val="20"/>
                <w:lang w:val="ru-RU"/>
              </w:rPr>
              <w:t xml:space="preserve"> 1.1-ի</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1BAFA" w14:textId="77777777" w:rsidR="002409BA" w:rsidRDefault="002409BA">
            <w:pPr>
              <w:spacing w:line="254" w:lineRule="auto"/>
              <w:jc w:val="center"/>
              <w:rPr>
                <w:rFonts w:ascii="GHEA Grapalat" w:hAnsi="GHEA Grapalat"/>
                <w:sz w:val="20"/>
                <w:lang w:val="ru-RU"/>
              </w:rPr>
            </w:pPr>
            <w:proofErr w:type="spellStart"/>
            <w:r>
              <w:rPr>
                <w:rFonts w:ascii="GHEA Grapalat" w:hAnsi="GHEA Grapalat"/>
                <w:sz w:val="20"/>
                <w:lang w:val="ru-RU"/>
              </w:rPr>
              <w:t>դրամ</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1EF910" w14:textId="77777777" w:rsidR="002409BA" w:rsidRDefault="002409BA">
            <w:pPr>
              <w:spacing w:line="254" w:lineRule="auto"/>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45B88B" w14:textId="77777777" w:rsidR="002409BA" w:rsidRDefault="002409BA">
            <w:pPr>
              <w:spacing w:line="254" w:lineRule="auto"/>
              <w:jc w:val="center"/>
              <w:rPr>
                <w:rFonts w:ascii="GHEA Grapalat" w:hAnsi="GHEA Grapalat"/>
                <w:sz w:val="20"/>
                <w:lang w:val="ru-RU"/>
              </w:rPr>
            </w:pPr>
            <w:r>
              <w:rPr>
                <w:rFonts w:ascii="GHEA Grapalat" w:hAnsi="GHEA Grapalat"/>
                <w:sz w:val="20"/>
                <w:lang w:val="ru-RU"/>
              </w:rPr>
              <w:t>1</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6C5B59D" w14:textId="391086E4" w:rsidR="002409BA" w:rsidRDefault="002409BA">
            <w:pPr>
              <w:spacing w:line="254" w:lineRule="auto"/>
              <w:jc w:val="center"/>
              <w:rPr>
                <w:rFonts w:ascii="GHEA Grapalat" w:hAnsi="GHEA Grapalat"/>
                <w:sz w:val="16"/>
                <w:lang w:val="ru-RU"/>
              </w:rPr>
            </w:pPr>
            <w:r>
              <w:rPr>
                <w:rFonts w:ascii="GHEA Grapalat" w:hAnsi="GHEA Grapalat"/>
                <w:sz w:val="16"/>
                <w:lang w:val="hy-AM"/>
              </w:rPr>
              <w:t>Գ</w:t>
            </w:r>
            <w:r>
              <w:rPr>
                <w:rFonts w:ascii="Cambria Math" w:hAnsi="Cambria Math" w:cs="Cambria Math"/>
                <w:sz w:val="16"/>
                <w:lang w:val="hy-AM"/>
              </w:rPr>
              <w:t>․</w:t>
            </w:r>
            <w:proofErr w:type="spellStart"/>
            <w:r>
              <w:rPr>
                <w:rFonts w:ascii="GHEA Grapalat" w:hAnsi="GHEA Grapalat"/>
                <w:sz w:val="16"/>
                <w:lang w:val="ru-RU"/>
              </w:rPr>
              <w:t>Աղավնատուն</w:t>
            </w:r>
            <w:proofErr w:type="spellEnd"/>
          </w:p>
        </w:tc>
        <w:tc>
          <w:tcPr>
            <w:tcW w:w="2138" w:type="dxa"/>
            <w:tcBorders>
              <w:top w:val="single" w:sz="4" w:space="0" w:color="auto"/>
              <w:left w:val="single" w:sz="4" w:space="0" w:color="auto"/>
              <w:bottom w:val="single" w:sz="4" w:space="0" w:color="auto"/>
              <w:right w:val="single" w:sz="4" w:space="0" w:color="auto"/>
            </w:tcBorders>
            <w:vAlign w:val="center"/>
            <w:hideMark/>
          </w:tcPr>
          <w:p w14:paraId="19D53176" w14:textId="77777777" w:rsidR="002409BA" w:rsidRDefault="002409BA">
            <w:pPr>
              <w:spacing w:line="254" w:lineRule="auto"/>
              <w:jc w:val="center"/>
              <w:rPr>
                <w:rFonts w:ascii="GHEA Grapalat" w:hAnsi="GHEA Grapalat" w:cs="Calibri"/>
                <w:sz w:val="16"/>
                <w:szCs w:val="18"/>
                <w:lang w:val="hy-AM"/>
              </w:rPr>
            </w:pPr>
            <w:r>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22D74539" w14:textId="77777777" w:rsidR="002409BA" w:rsidRDefault="002409BA">
            <w:pPr>
              <w:spacing w:line="254" w:lineRule="auto"/>
              <w:jc w:val="center"/>
              <w:rPr>
                <w:rFonts w:ascii="GHEA Grapalat" w:hAnsi="GHEA Grapalat"/>
                <w:sz w:val="16"/>
                <w:lang w:val="hy-AM"/>
              </w:rPr>
            </w:pPr>
            <w:r>
              <w:rPr>
                <w:rFonts w:ascii="GHEA Grapalat" w:hAnsi="GHEA Grapalat" w:cs="Calibri"/>
                <w:sz w:val="16"/>
                <w:szCs w:val="18"/>
                <w:lang w:val="hy-AM"/>
              </w:rPr>
              <w:t>Շինարարական աշխատանքներին զուգընթաց՝ սկզբից մինչ ավարտը</w:t>
            </w:r>
          </w:p>
        </w:tc>
      </w:tr>
    </w:tbl>
    <w:p w14:paraId="61B5790A" w14:textId="77777777" w:rsidR="002409BA" w:rsidRDefault="002409BA" w:rsidP="002409BA">
      <w:pPr>
        <w:jc w:val="right"/>
        <w:rPr>
          <w:rFonts w:ascii="GHEA Grapalat" w:hAnsi="GHEA Grapalat"/>
          <w:sz w:val="18"/>
          <w:lang w:val="hy-AM"/>
        </w:rPr>
      </w:pPr>
    </w:p>
    <w:p w14:paraId="09F16388" w14:textId="77777777" w:rsidR="002409BA" w:rsidRDefault="002409BA" w:rsidP="002409BA">
      <w:pPr>
        <w:tabs>
          <w:tab w:val="left" w:pos="0"/>
          <w:tab w:val="left" w:pos="993"/>
          <w:tab w:val="left" w:pos="9356"/>
          <w:tab w:val="center" w:pos="10773"/>
        </w:tabs>
        <w:ind w:right="15"/>
        <w:contextualSpacing/>
        <w:rPr>
          <w:rFonts w:ascii="GHEA Grapalat" w:hAnsi="GHEA Grapalat" w:cs="Sylfaen"/>
          <w:b/>
          <w:lang w:val="hy-AM"/>
        </w:rPr>
      </w:pPr>
      <w:bookmarkStart w:id="17" w:name="_Hlk128584676"/>
    </w:p>
    <w:p w14:paraId="0C84054B"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p w14:paraId="3FCBBA28"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2409BA" w14:paraId="3AC3C437" w14:textId="77777777" w:rsidTr="002409BA">
        <w:trPr>
          <w:jc w:val="center"/>
        </w:trPr>
        <w:tc>
          <w:tcPr>
            <w:tcW w:w="4536" w:type="dxa"/>
          </w:tcPr>
          <w:p w14:paraId="05B154F2"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F14752B" w14:textId="77777777" w:rsidR="002409BA" w:rsidRDefault="002409BA">
            <w:pPr>
              <w:spacing w:line="254" w:lineRule="auto"/>
              <w:rPr>
                <w:rFonts w:ascii="GHEA Grapalat" w:hAnsi="GHEA Grapalat"/>
                <w:sz w:val="22"/>
                <w:szCs w:val="22"/>
                <w:lang w:val="ru-RU"/>
              </w:rPr>
            </w:pPr>
          </w:p>
          <w:p w14:paraId="4EDFE7BC" w14:textId="77777777" w:rsidR="002409BA" w:rsidRDefault="002409BA">
            <w:pPr>
              <w:spacing w:line="254" w:lineRule="auto"/>
              <w:rPr>
                <w:rFonts w:ascii="GHEA Grapalat" w:hAnsi="GHEA Grapalat"/>
                <w:sz w:val="22"/>
                <w:szCs w:val="22"/>
                <w:lang w:val="ru-RU"/>
              </w:rPr>
            </w:pPr>
          </w:p>
          <w:p w14:paraId="7EC9ED89" w14:textId="77777777" w:rsidR="002409BA" w:rsidRDefault="002409BA">
            <w:pPr>
              <w:spacing w:line="254" w:lineRule="auto"/>
              <w:rPr>
                <w:rFonts w:ascii="GHEA Grapalat" w:hAnsi="GHEA Grapalat"/>
                <w:sz w:val="22"/>
                <w:szCs w:val="22"/>
                <w:lang w:val="ru-RU"/>
              </w:rPr>
            </w:pPr>
          </w:p>
          <w:p w14:paraId="23AAA399" w14:textId="77777777" w:rsidR="002409BA" w:rsidRDefault="002409BA">
            <w:pPr>
              <w:spacing w:line="254" w:lineRule="auto"/>
              <w:rPr>
                <w:rFonts w:ascii="GHEA Grapalat" w:hAnsi="GHEA Grapalat"/>
                <w:sz w:val="22"/>
                <w:szCs w:val="22"/>
                <w:lang w:val="ru-RU"/>
              </w:rPr>
            </w:pPr>
          </w:p>
          <w:p w14:paraId="6452DDC0" w14:textId="77777777" w:rsidR="002409BA" w:rsidRDefault="002409BA">
            <w:pPr>
              <w:spacing w:line="254" w:lineRule="auto"/>
              <w:rPr>
                <w:rFonts w:ascii="GHEA Grapalat" w:hAnsi="GHEA Grapalat"/>
                <w:lang w:val="ru-RU"/>
              </w:rPr>
            </w:pPr>
          </w:p>
          <w:p w14:paraId="5A11FF4B"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7F7BB357"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79BFB4E" w14:textId="77777777" w:rsidR="002409BA" w:rsidRDefault="002409BA">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604ABFD" w14:textId="77777777" w:rsidR="002409BA" w:rsidRDefault="002409BA">
            <w:pPr>
              <w:spacing w:line="360" w:lineRule="auto"/>
              <w:jc w:val="center"/>
              <w:rPr>
                <w:rFonts w:ascii="GHEA Grapalat" w:hAnsi="GHEA Grapalat"/>
                <w:lang w:val="ru-RU"/>
              </w:rPr>
            </w:pPr>
          </w:p>
        </w:tc>
        <w:tc>
          <w:tcPr>
            <w:tcW w:w="4343" w:type="dxa"/>
          </w:tcPr>
          <w:p w14:paraId="3C46DBC8"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56A5D74" w14:textId="77777777" w:rsidR="002409BA" w:rsidRDefault="002409BA">
            <w:pPr>
              <w:spacing w:line="254" w:lineRule="auto"/>
              <w:jc w:val="center"/>
              <w:rPr>
                <w:rFonts w:ascii="GHEA Grapalat" w:hAnsi="GHEA Grapalat"/>
                <w:lang w:val="ru-RU"/>
              </w:rPr>
            </w:pPr>
          </w:p>
          <w:p w14:paraId="5C8FDDCA" w14:textId="77777777" w:rsidR="002409BA" w:rsidRDefault="002409BA">
            <w:pPr>
              <w:spacing w:line="254" w:lineRule="auto"/>
              <w:jc w:val="center"/>
              <w:rPr>
                <w:rFonts w:ascii="GHEA Grapalat" w:hAnsi="GHEA Grapalat"/>
                <w:lang w:val="ru-RU"/>
              </w:rPr>
            </w:pPr>
          </w:p>
          <w:p w14:paraId="163C867F" w14:textId="77777777" w:rsidR="002409BA" w:rsidRDefault="002409BA">
            <w:pPr>
              <w:spacing w:line="254" w:lineRule="auto"/>
              <w:jc w:val="center"/>
              <w:rPr>
                <w:rFonts w:ascii="GHEA Grapalat" w:hAnsi="GHEA Grapalat"/>
                <w:lang w:val="ru-RU"/>
              </w:rPr>
            </w:pPr>
          </w:p>
          <w:p w14:paraId="2B007022" w14:textId="77777777" w:rsidR="002409BA" w:rsidRDefault="002409BA">
            <w:pPr>
              <w:spacing w:line="254" w:lineRule="auto"/>
              <w:jc w:val="center"/>
              <w:rPr>
                <w:rFonts w:ascii="GHEA Grapalat" w:hAnsi="GHEA Grapalat"/>
              </w:rPr>
            </w:pPr>
          </w:p>
          <w:p w14:paraId="4ADA9275" w14:textId="77777777" w:rsidR="002409BA" w:rsidRDefault="002409BA">
            <w:pPr>
              <w:spacing w:line="254" w:lineRule="auto"/>
              <w:jc w:val="center"/>
              <w:rPr>
                <w:rFonts w:ascii="GHEA Grapalat" w:hAnsi="GHEA Grapalat"/>
              </w:rPr>
            </w:pPr>
          </w:p>
          <w:p w14:paraId="3E315EA2"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07083550"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0F1E3F9"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34B3605"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ru-RU"/>
        </w:rPr>
      </w:pPr>
    </w:p>
    <w:p w14:paraId="77640E97" w14:textId="77777777" w:rsidR="002409BA" w:rsidRDefault="002409BA" w:rsidP="002409BA">
      <w:pPr>
        <w:jc w:val="right"/>
        <w:rPr>
          <w:rFonts w:ascii="GHEA Grapalat" w:hAnsi="GHEA Grapalat"/>
          <w:i/>
          <w:sz w:val="18"/>
          <w:lang w:val="ru-RU"/>
        </w:rPr>
      </w:pPr>
    </w:p>
    <w:p w14:paraId="5490C093" w14:textId="77777777" w:rsidR="002409BA" w:rsidRDefault="002409BA" w:rsidP="002409BA">
      <w:pPr>
        <w:jc w:val="right"/>
        <w:rPr>
          <w:rFonts w:ascii="GHEA Grapalat" w:hAnsi="GHEA Grapalat"/>
          <w:i/>
          <w:sz w:val="18"/>
          <w:lang w:val="hy-AM"/>
        </w:rPr>
      </w:pPr>
    </w:p>
    <w:p w14:paraId="5038B2C6" w14:textId="77777777" w:rsidR="002409BA" w:rsidRDefault="002409BA" w:rsidP="002409BA">
      <w:pPr>
        <w:jc w:val="right"/>
        <w:rPr>
          <w:rFonts w:ascii="GHEA Grapalat" w:hAnsi="GHEA Grapalat"/>
          <w:i/>
          <w:sz w:val="18"/>
          <w:lang w:val="hy-AM"/>
        </w:rPr>
      </w:pPr>
    </w:p>
    <w:p w14:paraId="2A2F3AEF" w14:textId="77777777" w:rsidR="002409BA" w:rsidRDefault="002409BA" w:rsidP="002409BA">
      <w:pPr>
        <w:jc w:val="right"/>
        <w:rPr>
          <w:rFonts w:ascii="GHEA Grapalat" w:hAnsi="GHEA Grapalat"/>
          <w:i/>
          <w:sz w:val="18"/>
          <w:lang w:val="hy-AM"/>
        </w:rPr>
      </w:pPr>
    </w:p>
    <w:p w14:paraId="70F4B6F7" w14:textId="77777777" w:rsidR="002409BA" w:rsidRDefault="002409BA" w:rsidP="002409BA">
      <w:pPr>
        <w:jc w:val="right"/>
        <w:rPr>
          <w:rFonts w:ascii="GHEA Grapalat" w:hAnsi="GHEA Grapalat"/>
          <w:i/>
          <w:sz w:val="18"/>
          <w:lang w:val="hy-AM"/>
        </w:rPr>
      </w:pPr>
    </w:p>
    <w:p w14:paraId="771C2141" w14:textId="77777777" w:rsidR="002409BA" w:rsidRDefault="002409BA" w:rsidP="002409BA">
      <w:pPr>
        <w:jc w:val="right"/>
        <w:rPr>
          <w:rFonts w:ascii="GHEA Grapalat" w:hAnsi="GHEA Grapalat"/>
          <w:i/>
          <w:sz w:val="18"/>
          <w:lang w:val="hy-AM"/>
        </w:rPr>
      </w:pPr>
    </w:p>
    <w:p w14:paraId="0D34C0D0" w14:textId="77777777" w:rsidR="002409BA" w:rsidRDefault="002409BA" w:rsidP="002409BA">
      <w:pPr>
        <w:jc w:val="right"/>
        <w:rPr>
          <w:rFonts w:ascii="GHEA Grapalat" w:hAnsi="GHEA Grapalat"/>
          <w:i/>
          <w:sz w:val="18"/>
          <w:lang w:val="hy-AM"/>
        </w:rPr>
      </w:pPr>
    </w:p>
    <w:p w14:paraId="3BD5AB54" w14:textId="77777777" w:rsidR="002409BA" w:rsidRDefault="002409BA" w:rsidP="002409BA">
      <w:pPr>
        <w:jc w:val="right"/>
        <w:rPr>
          <w:rFonts w:ascii="GHEA Grapalat" w:hAnsi="GHEA Grapalat"/>
          <w:i/>
          <w:sz w:val="18"/>
          <w:lang w:val="hy-AM"/>
        </w:rPr>
      </w:pPr>
    </w:p>
    <w:p w14:paraId="0F1A7F19" w14:textId="77777777" w:rsidR="002409BA" w:rsidRDefault="002409BA" w:rsidP="002409BA">
      <w:pPr>
        <w:jc w:val="right"/>
        <w:rPr>
          <w:rFonts w:ascii="GHEA Grapalat" w:hAnsi="GHEA Grapalat"/>
          <w:i/>
          <w:sz w:val="18"/>
          <w:lang w:val="hy-AM"/>
        </w:rPr>
      </w:pPr>
    </w:p>
    <w:p w14:paraId="068AA3CC" w14:textId="77777777" w:rsidR="002409BA" w:rsidRDefault="002409BA" w:rsidP="002409BA">
      <w:pPr>
        <w:jc w:val="right"/>
        <w:rPr>
          <w:rFonts w:ascii="GHEA Grapalat" w:hAnsi="GHEA Grapalat"/>
          <w:i/>
          <w:sz w:val="18"/>
          <w:lang w:val="hy-AM"/>
        </w:rPr>
      </w:pPr>
    </w:p>
    <w:p w14:paraId="0FBA880D" w14:textId="77777777" w:rsidR="002409BA" w:rsidRDefault="002409BA" w:rsidP="002409BA">
      <w:pPr>
        <w:jc w:val="right"/>
        <w:rPr>
          <w:rFonts w:ascii="GHEA Grapalat" w:hAnsi="GHEA Grapalat"/>
          <w:i/>
          <w:sz w:val="18"/>
          <w:lang w:val="hy-AM"/>
        </w:rPr>
      </w:pPr>
    </w:p>
    <w:p w14:paraId="02022462" w14:textId="77777777" w:rsidR="002409BA" w:rsidRDefault="002409BA" w:rsidP="002409BA">
      <w:pPr>
        <w:jc w:val="right"/>
        <w:rPr>
          <w:rFonts w:ascii="GHEA Grapalat" w:hAnsi="GHEA Grapalat"/>
          <w:i/>
          <w:sz w:val="18"/>
          <w:lang w:val="hy-AM"/>
        </w:rPr>
      </w:pPr>
    </w:p>
    <w:p w14:paraId="273A65EC" w14:textId="77777777" w:rsidR="002409BA" w:rsidRDefault="002409BA" w:rsidP="002409BA">
      <w:pPr>
        <w:jc w:val="right"/>
        <w:rPr>
          <w:rFonts w:ascii="GHEA Grapalat" w:hAnsi="GHEA Grapalat"/>
          <w:i/>
          <w:sz w:val="18"/>
          <w:lang w:val="hy-AM"/>
        </w:rPr>
      </w:pPr>
    </w:p>
    <w:p w14:paraId="0664C98F" w14:textId="77777777" w:rsidR="002409BA" w:rsidRDefault="002409BA" w:rsidP="002409BA">
      <w:pPr>
        <w:jc w:val="right"/>
        <w:rPr>
          <w:rFonts w:ascii="GHEA Grapalat" w:hAnsi="GHEA Grapalat"/>
          <w:i/>
          <w:sz w:val="18"/>
          <w:lang w:val="hy-AM"/>
        </w:rPr>
      </w:pPr>
    </w:p>
    <w:p w14:paraId="63952D9E" w14:textId="77777777" w:rsidR="002409BA" w:rsidRDefault="002409BA" w:rsidP="002409BA">
      <w:pPr>
        <w:jc w:val="right"/>
        <w:rPr>
          <w:rFonts w:ascii="GHEA Grapalat" w:hAnsi="GHEA Grapalat"/>
          <w:i/>
          <w:sz w:val="18"/>
          <w:lang w:val="hy-AM"/>
        </w:rPr>
      </w:pPr>
    </w:p>
    <w:p w14:paraId="6D03E8DA" w14:textId="77777777" w:rsidR="002409BA" w:rsidRDefault="002409BA" w:rsidP="002409BA">
      <w:pPr>
        <w:jc w:val="right"/>
        <w:rPr>
          <w:rFonts w:ascii="GHEA Grapalat" w:hAnsi="GHEA Grapalat"/>
          <w:i/>
          <w:sz w:val="18"/>
          <w:lang w:val="hy-AM"/>
        </w:rPr>
      </w:pPr>
    </w:p>
    <w:p w14:paraId="4A08E6F6" w14:textId="77777777" w:rsidR="002409BA" w:rsidRDefault="002409BA" w:rsidP="002409BA">
      <w:pPr>
        <w:jc w:val="right"/>
        <w:rPr>
          <w:rFonts w:ascii="GHEA Grapalat" w:hAnsi="GHEA Grapalat"/>
          <w:i/>
          <w:sz w:val="18"/>
          <w:lang w:val="hy-AM"/>
        </w:rPr>
      </w:pPr>
    </w:p>
    <w:p w14:paraId="52913745" w14:textId="77777777" w:rsidR="002409BA" w:rsidRDefault="002409BA" w:rsidP="002409BA">
      <w:pPr>
        <w:jc w:val="right"/>
        <w:rPr>
          <w:rFonts w:ascii="GHEA Grapalat" w:hAnsi="GHEA Grapalat"/>
          <w:i/>
          <w:sz w:val="18"/>
          <w:lang w:val="hy-AM"/>
        </w:rPr>
      </w:pPr>
      <w:r>
        <w:rPr>
          <w:rFonts w:ascii="GHEA Grapalat" w:hAnsi="GHEA Grapalat"/>
          <w:i/>
          <w:sz w:val="18"/>
          <w:lang w:val="hy-AM"/>
        </w:rPr>
        <w:lastRenderedPageBreak/>
        <w:t>Հավելված N 1.1</w:t>
      </w:r>
    </w:p>
    <w:p w14:paraId="28022BFB" w14:textId="77777777" w:rsidR="002409BA" w:rsidRDefault="002409BA" w:rsidP="002409BA">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765E14D2" w14:textId="063FFA41"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Cs/>
          <w:i/>
          <w:sz w:val="18"/>
          <w:lang w:val="af-ZA"/>
        </w:rPr>
        <w:t>ԱՄԽՀ-ՏՀ-ԳՀԾՁԲ</w:t>
      </w:r>
      <w:r>
        <w:rPr>
          <w:rFonts w:ascii="GHEA Grapalat" w:hAnsi="GHEA Grapalat"/>
          <w:bCs/>
          <w:i/>
          <w:sz w:val="18"/>
          <w:lang w:val="hy-AM"/>
        </w:rPr>
        <w:t>-25</w:t>
      </w:r>
      <w:r>
        <w:rPr>
          <w:rFonts w:ascii="GHEA Grapalat" w:hAnsi="GHEA Grapalat"/>
          <w:bCs/>
          <w:i/>
          <w:sz w:val="18"/>
          <w:lang w:val="af-ZA"/>
        </w:rPr>
        <w:t>/</w:t>
      </w:r>
      <w:r>
        <w:rPr>
          <w:rFonts w:ascii="GHEA Grapalat" w:hAnsi="GHEA Grapalat"/>
          <w:bCs/>
          <w:i/>
          <w:sz w:val="18"/>
          <w:lang w:val="hy-AM"/>
        </w:rPr>
        <w:t>3</w:t>
      </w:r>
      <w:r w:rsidRPr="002409BA">
        <w:rPr>
          <w:rFonts w:ascii="GHEA Grapalat" w:hAnsi="GHEA Grapalat"/>
          <w:bCs/>
          <w:i/>
          <w:sz w:val="18"/>
          <w:lang w:val="hy-AM"/>
        </w:rPr>
        <w:t>9</w:t>
      </w:r>
      <w:r>
        <w:rPr>
          <w:rFonts w:ascii="GHEA Grapalat" w:hAnsi="GHEA Grapalat"/>
          <w:b/>
          <w:i/>
          <w:sz w:val="18"/>
          <w:lang w:val="hy-AM"/>
        </w:rPr>
        <w:t xml:space="preserve"> </w:t>
      </w:r>
      <w:r>
        <w:rPr>
          <w:rFonts w:ascii="GHEA Grapalat" w:hAnsi="GHEA Grapalat"/>
          <w:i/>
          <w:sz w:val="18"/>
          <w:lang w:val="hy-AM"/>
        </w:rPr>
        <w:t>ծածկագրով պայմանագրի</w:t>
      </w:r>
    </w:p>
    <w:p w14:paraId="1251B7ED"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p>
    <w:p w14:paraId="6409A77B" w14:textId="77777777" w:rsidR="002409BA" w:rsidRDefault="002409BA" w:rsidP="002409BA">
      <w:pPr>
        <w:tabs>
          <w:tab w:val="left" w:pos="0"/>
          <w:tab w:val="left" w:pos="993"/>
          <w:tab w:val="left" w:pos="9356"/>
          <w:tab w:val="center" w:pos="10773"/>
        </w:tabs>
        <w:ind w:right="15"/>
        <w:contextualSpacing/>
        <w:jc w:val="center"/>
        <w:rPr>
          <w:rFonts w:ascii="GHEA Grapalat" w:hAnsi="GHEA Grapalat" w:cs="Sylfaen"/>
          <w:b/>
          <w:lang w:val="hy-AM"/>
        </w:rPr>
      </w:pPr>
      <w:r>
        <w:rPr>
          <w:rFonts w:ascii="GHEA Grapalat" w:hAnsi="GHEA Grapalat" w:cs="Sylfaen"/>
          <w:b/>
          <w:lang w:val="hy-AM"/>
        </w:rPr>
        <w:t>ՏԵԽՆԻԿԱԿԱՆ ԲՆՈՒԹԱԳԻՐ</w:t>
      </w:r>
    </w:p>
    <w:p w14:paraId="616B1636" w14:textId="77777777" w:rsidR="002409BA" w:rsidRDefault="002409BA" w:rsidP="002409BA">
      <w:pPr>
        <w:tabs>
          <w:tab w:val="left" w:pos="0"/>
          <w:tab w:val="left" w:pos="993"/>
          <w:tab w:val="left" w:pos="9356"/>
          <w:tab w:val="center" w:pos="10773"/>
        </w:tabs>
        <w:snapToGrid w:val="0"/>
        <w:ind w:right="17"/>
        <w:contextualSpacing/>
        <w:jc w:val="center"/>
        <w:rPr>
          <w:rFonts w:ascii="GHEA Grapalat" w:hAnsi="GHEA Grapalat" w:cs="Calibri"/>
          <w:b/>
          <w:lang w:val="hy-AM"/>
        </w:rPr>
      </w:pPr>
      <w:r>
        <w:rPr>
          <w:rFonts w:ascii="GHEA Grapalat" w:hAnsi="GHEA Grapalat" w:cs="Sylfaen"/>
          <w:b/>
          <w:lang w:val="hy-AM"/>
        </w:rPr>
        <w:t>տ</w:t>
      </w:r>
      <w:r>
        <w:rPr>
          <w:rFonts w:ascii="GHEA Grapalat" w:hAnsi="GHEA Grapalat" w:cs="Calibri"/>
          <w:b/>
          <w:lang w:val="hy-AM"/>
        </w:rPr>
        <w:t>եխնիկական</w:t>
      </w:r>
      <w:r>
        <w:rPr>
          <w:rFonts w:ascii="GHEA Grapalat" w:hAnsi="GHEA Grapalat" w:cs="Calibri"/>
          <w:b/>
          <w:lang w:val="pt-BR"/>
        </w:rPr>
        <w:t xml:space="preserve"> </w:t>
      </w:r>
      <w:r>
        <w:rPr>
          <w:rFonts w:ascii="GHEA Grapalat" w:hAnsi="GHEA Grapalat" w:cs="Calibri"/>
          <w:b/>
          <w:lang w:val="hy-AM"/>
        </w:rPr>
        <w:t>հսկողության ծառայության</w:t>
      </w:r>
    </w:p>
    <w:p w14:paraId="64401179" w14:textId="77777777" w:rsidR="002409BA" w:rsidRDefault="002409BA" w:rsidP="002409BA">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2409BA" w14:paraId="41FBBB19" w14:textId="77777777" w:rsidTr="002409BA">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08EB3277" w14:textId="77777777" w:rsidR="002409BA" w:rsidRDefault="002409BA">
            <w:pPr>
              <w:spacing w:line="254" w:lineRule="auto"/>
              <w:rPr>
                <w:rFonts w:ascii="GHEA Grapalat" w:hAnsi="GHEA Grapalat"/>
                <w:b/>
                <w:bCs/>
                <w:sz w:val="18"/>
                <w:szCs w:val="18"/>
                <w:lang w:val="ru-RU"/>
              </w:rPr>
            </w:pPr>
            <w:bookmarkStart w:id="18" w:name="_Hlk156311622"/>
            <w:bookmarkEnd w:id="17"/>
          </w:p>
        </w:tc>
      </w:tr>
      <w:tr w:rsidR="002409BA" w14:paraId="7C4737EB"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71458CF0" w14:textId="77777777" w:rsidR="002409BA" w:rsidRDefault="002409BA">
            <w:pPr>
              <w:spacing w:line="254" w:lineRule="auto"/>
              <w:rPr>
                <w:rFonts w:ascii="GHEA Grapalat" w:hAnsi="GHEA Grapalat"/>
                <w:sz w:val="18"/>
                <w:szCs w:val="18"/>
                <w:lang w:val="hy-AM"/>
              </w:rPr>
            </w:pPr>
            <w:r>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43CD1BF" w14:textId="77777777" w:rsidR="002409BA" w:rsidRDefault="002409BA">
            <w:pPr>
              <w:spacing w:line="254" w:lineRule="auto"/>
              <w:rPr>
                <w:rFonts w:ascii="GHEA Grapalat" w:hAnsi="GHEA Grapalat" w:cs="Sylfaen"/>
                <w:sz w:val="18"/>
                <w:szCs w:val="18"/>
                <w:lang w:val="ru-RU"/>
              </w:rPr>
            </w:pPr>
            <w:proofErr w:type="spellStart"/>
            <w:r>
              <w:rPr>
                <w:rFonts w:ascii="GHEA Grapalat" w:hAnsi="GHEA Grapalat" w:cs="Sylfaen"/>
                <w:sz w:val="18"/>
                <w:szCs w:val="18"/>
                <w:lang w:val="ru-RU"/>
              </w:rPr>
              <w:t>Խոյի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համյանքապետարան</w:t>
            </w:r>
            <w:proofErr w:type="spellEnd"/>
          </w:p>
        </w:tc>
      </w:tr>
      <w:tr w:rsidR="002409BA" w14:paraId="0F03ED6D"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533920AA"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51A701FB" w14:textId="77777777" w:rsidR="002409BA" w:rsidRDefault="002409BA">
            <w:pPr>
              <w:spacing w:line="254" w:lineRule="auto"/>
              <w:rPr>
                <w:rFonts w:ascii="GHEA Grapalat" w:hAnsi="GHEA Grapalat" w:cs="Sylfaen"/>
                <w:sz w:val="18"/>
                <w:szCs w:val="18"/>
                <w:lang w:val="ru-RU"/>
              </w:rPr>
            </w:pPr>
            <w:proofErr w:type="spellStart"/>
            <w:r>
              <w:rPr>
                <w:rFonts w:ascii="GHEA Grapalat" w:hAnsi="GHEA Grapalat" w:cs="Sylfaen"/>
                <w:sz w:val="18"/>
                <w:szCs w:val="18"/>
                <w:lang w:val="ru-RU"/>
              </w:rPr>
              <w:t>Աշխատանքի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որակի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տեխնիկական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lang w:val="ru-RU"/>
              </w:rPr>
              <w:t>հսկողության</w:t>
            </w:r>
            <w:proofErr w:type="spellEnd"/>
          </w:p>
        </w:tc>
      </w:tr>
      <w:tr w:rsidR="002409BA" w:rsidRPr="00963668" w14:paraId="05E54476" w14:textId="77777777" w:rsidTr="002409B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24B83003"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4916AC85" w14:textId="77777777" w:rsidR="002409BA" w:rsidRDefault="002409BA">
            <w:pPr>
              <w:spacing w:line="254" w:lineRule="auto"/>
              <w:jc w:val="both"/>
              <w:rPr>
                <w:rFonts w:ascii="GHEA Grapalat" w:hAnsi="GHEA Grapalat"/>
                <w:sz w:val="18"/>
                <w:szCs w:val="18"/>
                <w:lang w:val="hy-AM"/>
              </w:rPr>
            </w:pPr>
            <w:r>
              <w:rPr>
                <w:rFonts w:ascii="GHEA Grapalat" w:hAnsi="GHEA Grapalat" w:cs="Sylfaen"/>
                <w:sz w:val="18"/>
                <w:szCs w:val="18"/>
                <w:lang w:val="hy-AM"/>
              </w:rPr>
              <w:t>Ըստ նախագծի և նախահաշիվ ծավալաթերթի</w:t>
            </w:r>
          </w:p>
        </w:tc>
      </w:tr>
      <w:tr w:rsidR="002409BA" w:rsidRPr="00963668" w14:paraId="35ED39E7" w14:textId="77777777" w:rsidTr="002409BA">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478003B0"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Ծառայության մատուցման ընդհանուր պահանջներ</w:t>
            </w:r>
          </w:p>
          <w:p w14:paraId="151A3FD8" w14:textId="77777777" w:rsidR="002409BA" w:rsidRDefault="002409BA">
            <w:pPr>
              <w:spacing w:line="254" w:lineRule="auto"/>
              <w:jc w:val="center"/>
              <w:rPr>
                <w:rFonts w:ascii="GHEA Grapalat" w:hAnsi="GHEA Grapalat"/>
                <w:b/>
                <w:i/>
                <w:sz w:val="18"/>
                <w:szCs w:val="18"/>
                <w:lang w:val="hy-AM"/>
              </w:rPr>
            </w:pPr>
          </w:p>
          <w:p w14:paraId="2B101132" w14:textId="77777777" w:rsidR="002409BA" w:rsidRDefault="002409BA">
            <w:pPr>
              <w:spacing w:line="254" w:lineRule="auto"/>
              <w:jc w:val="center"/>
              <w:rPr>
                <w:rFonts w:ascii="GHEA Grapalat" w:hAnsi="GHEA Grapalat"/>
                <w:b/>
                <w:i/>
                <w:sz w:val="18"/>
                <w:szCs w:val="18"/>
                <w:lang w:val="hy-AM"/>
              </w:rPr>
            </w:pPr>
          </w:p>
          <w:p w14:paraId="227068D5" w14:textId="77777777" w:rsidR="002409BA" w:rsidRDefault="002409BA">
            <w:pPr>
              <w:spacing w:line="254" w:lineRule="auto"/>
              <w:jc w:val="center"/>
              <w:rPr>
                <w:rFonts w:ascii="GHEA Grapalat" w:hAnsi="GHEA Grapalat"/>
                <w:b/>
                <w:i/>
                <w:sz w:val="18"/>
                <w:szCs w:val="18"/>
                <w:lang w:val="hy-AM"/>
              </w:rPr>
            </w:pPr>
          </w:p>
          <w:p w14:paraId="4D7279A9" w14:textId="77777777" w:rsidR="002409BA" w:rsidRDefault="002409BA">
            <w:pPr>
              <w:spacing w:line="254" w:lineRule="auto"/>
              <w:jc w:val="center"/>
              <w:rPr>
                <w:rFonts w:ascii="GHEA Grapalat" w:hAnsi="GHEA Grapalat"/>
                <w:b/>
                <w:i/>
                <w:sz w:val="18"/>
                <w:szCs w:val="18"/>
                <w:lang w:val="hy-AM"/>
              </w:rPr>
            </w:pPr>
          </w:p>
          <w:p w14:paraId="3BB230C5" w14:textId="77777777" w:rsidR="002409BA" w:rsidRDefault="002409BA">
            <w:pPr>
              <w:spacing w:line="254" w:lineRule="auto"/>
              <w:jc w:val="center"/>
              <w:rPr>
                <w:rFonts w:ascii="GHEA Grapalat" w:hAnsi="GHEA Grapalat"/>
                <w:b/>
                <w:i/>
                <w:sz w:val="18"/>
                <w:szCs w:val="18"/>
                <w:lang w:val="hy-AM"/>
              </w:rPr>
            </w:pPr>
          </w:p>
          <w:p w14:paraId="3E05D061" w14:textId="77777777" w:rsidR="002409BA" w:rsidRDefault="002409BA">
            <w:pPr>
              <w:spacing w:line="254" w:lineRule="auto"/>
              <w:jc w:val="center"/>
              <w:rPr>
                <w:rFonts w:ascii="GHEA Grapalat" w:hAnsi="GHEA Grapalat"/>
                <w:b/>
                <w:i/>
                <w:sz w:val="18"/>
                <w:szCs w:val="18"/>
                <w:lang w:val="hy-AM"/>
              </w:rPr>
            </w:pPr>
          </w:p>
          <w:p w14:paraId="0017F8C7" w14:textId="77777777" w:rsidR="002409BA" w:rsidRDefault="002409BA">
            <w:pPr>
              <w:spacing w:line="254" w:lineRule="auto"/>
              <w:jc w:val="center"/>
              <w:rPr>
                <w:rFonts w:ascii="GHEA Grapalat" w:hAnsi="GHEA Grapalat"/>
                <w:b/>
                <w:i/>
                <w:sz w:val="18"/>
                <w:szCs w:val="18"/>
                <w:lang w:val="hy-AM"/>
              </w:rPr>
            </w:pPr>
          </w:p>
          <w:p w14:paraId="32AF8E1C" w14:textId="77777777" w:rsidR="002409BA" w:rsidRDefault="002409BA">
            <w:pPr>
              <w:spacing w:line="254" w:lineRule="auto"/>
              <w:jc w:val="center"/>
              <w:rPr>
                <w:rFonts w:ascii="GHEA Grapalat" w:hAnsi="GHEA Grapalat"/>
                <w:b/>
                <w:i/>
                <w:sz w:val="18"/>
                <w:szCs w:val="18"/>
                <w:lang w:val="hy-AM"/>
              </w:rPr>
            </w:pPr>
          </w:p>
          <w:p w14:paraId="13EB9B46" w14:textId="77777777" w:rsidR="002409BA" w:rsidRDefault="002409BA">
            <w:pPr>
              <w:spacing w:line="254" w:lineRule="auto"/>
              <w:jc w:val="center"/>
              <w:rPr>
                <w:rFonts w:ascii="GHEA Grapalat" w:hAnsi="GHEA Grapalat"/>
                <w:b/>
                <w:i/>
                <w:sz w:val="18"/>
                <w:szCs w:val="18"/>
                <w:lang w:val="hy-AM"/>
              </w:rPr>
            </w:pPr>
          </w:p>
          <w:p w14:paraId="50B0780A" w14:textId="77777777" w:rsidR="002409BA" w:rsidRDefault="002409BA">
            <w:pPr>
              <w:spacing w:line="254" w:lineRule="auto"/>
              <w:jc w:val="center"/>
              <w:rPr>
                <w:rFonts w:ascii="GHEA Grapalat" w:hAnsi="GHEA Grapalat"/>
                <w:b/>
                <w:i/>
                <w:sz w:val="18"/>
                <w:szCs w:val="18"/>
                <w:lang w:val="hy-AM"/>
              </w:rPr>
            </w:pPr>
          </w:p>
          <w:p w14:paraId="1CF9E689" w14:textId="77777777" w:rsidR="002409BA" w:rsidRDefault="002409BA">
            <w:pPr>
              <w:spacing w:line="254" w:lineRule="auto"/>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3A0DD383" w14:textId="77777777" w:rsidR="002409BA" w:rsidRDefault="002409BA">
            <w:pPr>
              <w:numPr>
                <w:ilvl w:val="0"/>
                <w:numId w:val="9"/>
              </w:numPr>
              <w:spacing w:line="254" w:lineRule="auto"/>
              <w:ind w:left="82" w:firstLine="534"/>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F7815D7"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7CEABD5B"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546F4D9C"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D0135C2"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42783662"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18CB1E74"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435BFB3E"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3AC24EB8"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B52B07A"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3E4904AC"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Ստուգել և հաստատել կապալառուի կողմից նախապատրաստված կատարողական գծագրերը:</w:t>
            </w:r>
          </w:p>
          <w:p w14:paraId="124517D9" w14:textId="77777777" w:rsidR="002409BA" w:rsidRDefault="002409BA">
            <w:pPr>
              <w:numPr>
                <w:ilvl w:val="0"/>
                <w:numId w:val="10"/>
              </w:numPr>
              <w:tabs>
                <w:tab w:val="clear" w:pos="720"/>
                <w:tab w:val="num" w:pos="252"/>
                <w:tab w:val="num" w:pos="927"/>
              </w:tabs>
              <w:spacing w:line="254" w:lineRule="auto"/>
              <w:ind w:left="82" w:firstLine="534"/>
              <w:jc w:val="both"/>
              <w:rPr>
                <w:rFonts w:ascii="GHEA Grapalat" w:hAnsi="GHEA Grapalat"/>
                <w:sz w:val="18"/>
                <w:szCs w:val="18"/>
                <w:lang w:val="hy-AM"/>
              </w:rPr>
            </w:pPr>
            <w:r>
              <w:rPr>
                <w:rFonts w:ascii="GHEA Grapalat" w:hAnsi="GHEA Grapalat"/>
                <w:sz w:val="18"/>
                <w:szCs w:val="18"/>
                <w:lang w:val="hy-AM"/>
              </w:rPr>
              <w:t xml:space="preserve">Պարտադիր պահանջ`  համապատասխան՝ </w:t>
            </w:r>
          </w:p>
          <w:p w14:paraId="7FB09FBE" w14:textId="0BA0E35D" w:rsidR="002409BA" w:rsidRDefault="002409BA">
            <w:pPr>
              <w:spacing w:line="254" w:lineRule="auto"/>
              <w:ind w:left="82" w:firstLine="534"/>
              <w:jc w:val="both"/>
              <w:rPr>
                <w:rFonts w:ascii="GHEA Grapalat" w:hAnsi="GHEA Grapalat"/>
                <w:sz w:val="18"/>
                <w:szCs w:val="18"/>
                <w:lang w:val="hy-AM"/>
              </w:rPr>
            </w:pPr>
            <w:r w:rsidRPr="002409BA">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409BA">
              <w:rPr>
                <w:sz w:val="20"/>
                <w:szCs w:val="20"/>
                <w:lang w:val="hy-AM"/>
              </w:rPr>
              <w:t>)</w:t>
            </w:r>
            <w:r w:rsidRPr="002409BA">
              <w:rPr>
                <w:rFonts w:ascii="GHEA Grapalat" w:hAnsi="GHEA Grapalat"/>
                <w:sz w:val="14"/>
                <w:szCs w:val="14"/>
                <w:lang w:val="hy-AM"/>
              </w:rPr>
              <w:t xml:space="preserve"> </w:t>
            </w:r>
            <w:r>
              <w:rPr>
                <w:rFonts w:ascii="GHEA Grapalat" w:hAnsi="GHEA Grapalat"/>
                <w:sz w:val="18"/>
                <w:szCs w:val="18"/>
                <w:lang w:val="hy-AM"/>
              </w:rPr>
              <w:t>առկայություն 1-ին կամ 2-րդ դաս</w:t>
            </w:r>
          </w:p>
        </w:tc>
      </w:tr>
      <w:tr w:rsidR="002409BA" w14:paraId="16D89BEC" w14:textId="77777777" w:rsidTr="002409BA">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8D332C0"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094ED5CE" w14:textId="77777777" w:rsidR="002409BA" w:rsidRDefault="002409BA">
            <w:pPr>
              <w:numPr>
                <w:ilvl w:val="0"/>
                <w:numId w:val="10"/>
              </w:numPr>
              <w:tabs>
                <w:tab w:val="num" w:pos="82"/>
              </w:tabs>
              <w:spacing w:line="254" w:lineRule="auto"/>
              <w:ind w:left="82" w:right="34" w:firstLine="534"/>
              <w:jc w:val="both"/>
              <w:rPr>
                <w:rFonts w:ascii="GHEA Grapalat" w:hAnsi="GHEA Grapalat"/>
                <w:sz w:val="18"/>
                <w:szCs w:val="18"/>
                <w:lang w:val="hy-AM"/>
              </w:rPr>
            </w:pPr>
            <w:r>
              <w:rPr>
                <w:rFonts w:ascii="GHEA Grapalat" w:hAnsi="GHEA Grapalat"/>
                <w:sz w:val="18"/>
                <w:szCs w:val="18"/>
                <w:lang w:val="hy-AM"/>
              </w:rPr>
              <w:t xml:space="preserve">Կատարողը  պարտավոր է ներկայացնել Պատվիրատուին Ծառայությունների վերաբերյալ </w:t>
            </w:r>
            <w:r>
              <w:rPr>
                <w:rFonts w:ascii="GHEA Grapalat" w:hAnsi="GHEA Grapalat"/>
                <w:b/>
                <w:sz w:val="18"/>
                <w:szCs w:val="18"/>
                <w:u w:val="single"/>
                <w:lang w:val="hy-AM"/>
              </w:rPr>
              <w:t>ընթացիկ և ավարտական հաշվետվություններ</w:t>
            </w:r>
            <w:r>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306D0273"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103BB9C" w14:textId="77777777" w:rsidR="002409BA" w:rsidRDefault="002409BA">
            <w:pPr>
              <w:tabs>
                <w:tab w:val="num" w:pos="82"/>
              </w:tabs>
              <w:spacing w:line="254" w:lineRule="auto"/>
              <w:ind w:left="82" w:right="34" w:firstLine="534"/>
              <w:jc w:val="both"/>
              <w:rPr>
                <w:rFonts w:ascii="GHEA Grapalat" w:hAnsi="GHEA Grapalat"/>
                <w:sz w:val="18"/>
                <w:szCs w:val="18"/>
                <w:lang w:val="hy-AM"/>
              </w:rPr>
            </w:pPr>
            <w:r>
              <w:rPr>
                <w:rFonts w:ascii="GHEA Grapalat" w:hAnsi="GHEA Grapalat"/>
                <w:b/>
                <w:i/>
                <w:sz w:val="18"/>
                <w:szCs w:val="18"/>
                <w:lang w:val="hy-AM"/>
              </w:rPr>
              <w:lastRenderedPageBreak/>
              <w:t xml:space="preserve">  </w:t>
            </w: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67413499"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Ընթացիկ հաշվետվությունները</w:t>
            </w:r>
            <w:r>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4B8BC51F" w14:textId="77777777" w:rsidR="002409BA" w:rsidRDefault="002409BA">
            <w:pPr>
              <w:numPr>
                <w:ilvl w:val="0"/>
                <w:numId w:val="10"/>
              </w:numPr>
              <w:tabs>
                <w:tab w:val="clear" w:pos="720"/>
                <w:tab w:val="num" w:pos="82"/>
                <w:tab w:val="num" w:pos="927"/>
              </w:tabs>
              <w:spacing w:line="254" w:lineRule="auto"/>
              <w:ind w:left="82" w:right="34" w:firstLine="534"/>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2"/>
              <w:gridCol w:w="1408"/>
              <w:gridCol w:w="4666"/>
            </w:tblGrid>
            <w:tr w:rsidR="002409BA" w14:paraId="4FF89CE6" w14:textId="77777777">
              <w:trPr>
                <w:trHeight w:val="49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16138C" w14:textId="77777777" w:rsidR="002409BA" w:rsidRDefault="002409BA">
                  <w:pPr>
                    <w:spacing w:line="254" w:lineRule="auto"/>
                    <w:jc w:val="center"/>
                    <w:rPr>
                      <w:rFonts w:ascii="GHEA Grapalat" w:hAnsi="GHEA Grapalat"/>
                      <w:sz w:val="18"/>
                      <w:szCs w:val="16"/>
                      <w:lang w:val="hy-AM"/>
                    </w:rPr>
                  </w:pPr>
                  <w:proofErr w:type="spellStart"/>
                  <w:r>
                    <w:rPr>
                      <w:rFonts w:ascii="GHEA Grapalat" w:hAnsi="GHEA Grapalat"/>
                      <w:sz w:val="18"/>
                      <w:szCs w:val="16"/>
                      <w:lang w:val="en-GB"/>
                    </w:rPr>
                    <w:t>Պաշտոն</w:t>
                  </w:r>
                  <w:proofErr w:type="spellEnd"/>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F8C12C" w14:textId="77777777" w:rsidR="002409BA" w:rsidRDefault="002409BA">
                  <w:pPr>
                    <w:spacing w:line="254" w:lineRule="auto"/>
                    <w:jc w:val="center"/>
                    <w:rPr>
                      <w:rFonts w:ascii="GHEA Grapalat" w:hAnsi="GHEA Grapalat"/>
                      <w:sz w:val="18"/>
                      <w:szCs w:val="16"/>
                      <w:lang w:val="en-GB"/>
                    </w:rPr>
                  </w:pPr>
                  <w:proofErr w:type="spellStart"/>
                  <w:r>
                    <w:rPr>
                      <w:rFonts w:ascii="GHEA Grapalat" w:hAnsi="GHEA Grapalat"/>
                      <w:sz w:val="18"/>
                      <w:szCs w:val="16"/>
                      <w:lang w:val="en-GB"/>
                    </w:rPr>
                    <w:t>Նվազագույն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պահանջվող</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քանակ</w:t>
                  </w:r>
                  <w:proofErr w:type="spellEnd"/>
                  <w:r>
                    <w:rPr>
                      <w:rFonts w:ascii="GHEA Grapalat" w:hAnsi="GHEA Grapalat"/>
                      <w:sz w:val="18"/>
                      <w:szCs w:val="16"/>
                      <w:lang w:val="en-GB"/>
                    </w:rPr>
                    <w:t xml:space="preserve"> </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3176A42" w14:textId="77777777" w:rsidR="002409BA" w:rsidRDefault="002409BA">
                  <w:pPr>
                    <w:spacing w:line="254" w:lineRule="auto"/>
                    <w:jc w:val="center"/>
                    <w:rPr>
                      <w:rFonts w:ascii="GHEA Grapalat" w:hAnsi="GHEA Grapalat"/>
                      <w:sz w:val="18"/>
                      <w:szCs w:val="16"/>
                      <w:lang w:val="hy-AM"/>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4544570" w14:textId="77777777" w:rsidR="002409BA" w:rsidRDefault="002409BA">
                  <w:pPr>
                    <w:spacing w:line="254" w:lineRule="auto"/>
                    <w:jc w:val="center"/>
                    <w:rPr>
                      <w:rFonts w:ascii="GHEA Grapalat" w:hAnsi="GHEA Grapalat"/>
                      <w:sz w:val="18"/>
                      <w:szCs w:val="16"/>
                      <w:lang w:val="hy-AM"/>
                    </w:rPr>
                  </w:pPr>
                  <w:r>
                    <w:rPr>
                      <w:rFonts w:ascii="GHEA Grapalat" w:hAnsi="GHEA Grapalat"/>
                      <w:sz w:val="18"/>
                      <w:szCs w:val="16"/>
                      <w:lang w:val="en-GB"/>
                    </w:rPr>
                    <w:t>Փ</w:t>
                  </w:r>
                  <w:r>
                    <w:rPr>
                      <w:rFonts w:ascii="GHEA Grapalat" w:hAnsi="GHEA Grapalat"/>
                      <w:sz w:val="18"/>
                      <w:szCs w:val="16"/>
                      <w:lang w:val="hy-AM"/>
                    </w:rPr>
                    <w:t>որձառու</w:t>
                  </w:r>
                  <w:proofErr w:type="spellStart"/>
                  <w:r>
                    <w:rPr>
                      <w:rFonts w:ascii="GHEA Grapalat" w:hAnsi="GHEA Grapalat"/>
                      <w:sz w:val="18"/>
                      <w:szCs w:val="16"/>
                      <w:lang w:val="en-GB"/>
                    </w:rPr>
                    <w:t>թյան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նվազագույն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պահանջ</w:t>
                  </w:r>
                  <w:proofErr w:type="spellEnd"/>
                </w:p>
              </w:tc>
            </w:tr>
            <w:tr w:rsidR="002409BA" w14:paraId="33A291C9" w14:textId="77777777">
              <w:trPr>
                <w:trHeight w:val="1345"/>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A7FAC6" w14:textId="77777777" w:rsidR="002409BA" w:rsidRDefault="002409BA">
                  <w:pPr>
                    <w:spacing w:line="254" w:lineRule="auto"/>
                    <w:jc w:val="center"/>
                    <w:rPr>
                      <w:rFonts w:ascii="GHEA Grapalat" w:hAnsi="GHEA Grapalat"/>
                      <w:sz w:val="18"/>
                      <w:szCs w:val="16"/>
                      <w:lang w:val="hy-AM"/>
                    </w:rPr>
                  </w:pPr>
                  <w:proofErr w:type="spellStart"/>
                  <w:r>
                    <w:rPr>
                      <w:rFonts w:ascii="GHEA Grapalat" w:hAnsi="GHEA Grapalat"/>
                      <w:sz w:val="18"/>
                      <w:szCs w:val="16"/>
                      <w:lang w:val="en-GB"/>
                    </w:rPr>
                    <w:t>Թիմի</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ղեկավա</w:t>
                  </w:r>
                  <w:proofErr w:type="spellEnd"/>
                  <w:r>
                    <w:rPr>
                      <w:rFonts w:ascii="GHEA Grapalat" w:hAnsi="GHEA Grapalat"/>
                      <w:sz w:val="18"/>
                      <w:szCs w:val="16"/>
                      <w:lang w:val="hy-AM"/>
                    </w:rPr>
                    <w:t>ր</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A4C41E4" w14:textId="77777777" w:rsidR="002409BA" w:rsidRDefault="002409BA">
                  <w:pPr>
                    <w:spacing w:line="254"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A889801" w14:textId="77777777" w:rsidR="002409BA" w:rsidRDefault="002409BA">
                  <w:pPr>
                    <w:spacing w:line="254"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053C1F7B" w14:textId="77777777" w:rsidR="002409BA" w:rsidRDefault="002409BA">
                  <w:pPr>
                    <w:spacing w:line="254" w:lineRule="auto"/>
                    <w:jc w:val="center"/>
                    <w:rPr>
                      <w:rFonts w:ascii="GHEA Grapalat" w:hAnsi="GHEA Grapalat"/>
                      <w:sz w:val="18"/>
                      <w:szCs w:val="16"/>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905F3D" w14:textId="77777777" w:rsidR="002409BA" w:rsidRDefault="002409BA">
                  <w:pPr>
                    <w:spacing w:line="254" w:lineRule="auto"/>
                    <w:jc w:val="both"/>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lang w:val="ru-RU"/>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tc>
            </w:tr>
            <w:tr w:rsidR="002409BA" w14:paraId="45AE66E6" w14:textId="77777777">
              <w:trPr>
                <w:trHeight w:val="1083"/>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BF91C6" w14:textId="77777777" w:rsidR="002409BA" w:rsidRDefault="002409BA">
                  <w:pPr>
                    <w:spacing w:line="254" w:lineRule="auto"/>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485D42" w14:textId="77777777" w:rsidR="002409BA" w:rsidRDefault="002409BA">
                  <w:pPr>
                    <w:spacing w:line="254" w:lineRule="auto"/>
                    <w:jc w:val="center"/>
                    <w:rPr>
                      <w:rFonts w:ascii="GHEA Grapalat" w:hAnsi="GHEA Grapalat"/>
                      <w:sz w:val="18"/>
                      <w:szCs w:val="16"/>
                      <w:lang w:val="hy-AM"/>
                    </w:rPr>
                  </w:pPr>
                  <w:r>
                    <w:rPr>
                      <w:rFonts w:ascii="GHEA Grapalat" w:hAnsi="GHEA Grapalat"/>
                      <w:sz w:val="18"/>
                      <w:szCs w:val="16"/>
                      <w:lang w:val="hy-AM"/>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12E580F" w14:textId="77777777" w:rsidR="002409BA" w:rsidRDefault="002409BA">
                  <w:pPr>
                    <w:spacing w:line="254" w:lineRule="auto"/>
                    <w:jc w:val="center"/>
                    <w:rPr>
                      <w:rFonts w:ascii="GHEA Grapalat" w:hAnsi="GHEA Grapalat"/>
                      <w:sz w:val="18"/>
                      <w:szCs w:val="16"/>
                    </w:rPr>
                  </w:pPr>
                  <w:r>
                    <w:rPr>
                      <w:rFonts w:ascii="GHEA Grapalat" w:hAnsi="GHEA Grapalat"/>
                      <w:sz w:val="18"/>
                      <w:szCs w:val="16"/>
                      <w:lang w:val="hy-AM"/>
                    </w:rPr>
                    <w:t xml:space="preserve">Միջազգային կամ Տեղական </w:t>
                  </w:r>
                </w:p>
                <w:p w14:paraId="19F5224D" w14:textId="77777777" w:rsidR="002409BA" w:rsidRDefault="002409BA">
                  <w:pPr>
                    <w:spacing w:line="254" w:lineRule="auto"/>
                    <w:jc w:val="center"/>
                    <w:rPr>
                      <w:rFonts w:ascii="GHEA Grapalat" w:hAnsi="GHEA Grapalat"/>
                      <w:sz w:val="18"/>
                      <w:szCs w:val="16"/>
                      <w:lang w:val="hy-AM"/>
                    </w:rPr>
                  </w:pP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319858" w14:textId="77777777" w:rsidR="002409BA" w:rsidRDefault="002409BA">
                  <w:pPr>
                    <w:spacing w:line="254" w:lineRule="auto"/>
                    <w:jc w:val="both"/>
                    <w:rPr>
                      <w:rFonts w:ascii="GHEA Grapalat" w:hAnsi="GHEA Grapalat"/>
                      <w:sz w:val="18"/>
                      <w:szCs w:val="16"/>
                      <w:lang w:val="hy-AM"/>
                    </w:rPr>
                  </w:pPr>
                  <w:r>
                    <w:rPr>
                      <w:rFonts w:ascii="GHEA Grapalat" w:hAnsi="GHEA Grapalat"/>
                      <w:sz w:val="18"/>
                      <w:szCs w:val="16"/>
                      <w:lang w:val="hy-AM"/>
                    </w:rPr>
                    <w:t xml:space="preserve">Ընդհանուր աշխատանքային փորձ՝ </w:t>
                  </w:r>
                  <w:r>
                    <w:rPr>
                      <w:rFonts w:ascii="GHEA Grapalat" w:hAnsi="GHEA Grapalat"/>
                      <w:sz w:val="18"/>
                      <w:szCs w:val="16"/>
                      <w:lang w:val="ru-RU"/>
                    </w:rPr>
                    <w:t>3</w:t>
                  </w:r>
                  <w:r>
                    <w:rPr>
                      <w:rFonts w:ascii="GHEA Grapalat" w:hAnsi="GHEA Grapalat"/>
                      <w:sz w:val="18"/>
                      <w:szCs w:val="16"/>
                      <w:lang w:val="hy-AM"/>
                    </w:rPr>
                    <w:t xml:space="preserve"> տարի:</w:t>
                  </w:r>
                </w:p>
              </w:tc>
            </w:tr>
            <w:tr w:rsidR="002409BA" w:rsidRPr="002409BA" w14:paraId="41C6B7BB" w14:textId="77777777">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AE5401" w14:textId="77777777" w:rsidR="002409BA" w:rsidRDefault="002409BA">
                  <w:pPr>
                    <w:spacing w:line="254" w:lineRule="auto"/>
                    <w:jc w:val="center"/>
                    <w:rPr>
                      <w:rFonts w:ascii="GHEA Grapalat" w:hAnsi="GHEA Grapalat"/>
                      <w:sz w:val="18"/>
                      <w:szCs w:val="16"/>
                      <w:lang w:val="hy-AM"/>
                    </w:rPr>
                  </w:pPr>
                  <w:proofErr w:type="spellStart"/>
                  <w:r>
                    <w:rPr>
                      <w:rFonts w:ascii="GHEA Grapalat" w:hAnsi="GHEA Grapalat"/>
                      <w:sz w:val="18"/>
                      <w:szCs w:val="16"/>
                      <w:lang w:val="en-GB"/>
                    </w:rPr>
                    <w:t>Գեո</w:t>
                  </w:r>
                  <w:proofErr w:type="spellEnd"/>
                  <w:r>
                    <w:rPr>
                      <w:rFonts w:ascii="GHEA Grapalat" w:hAnsi="GHEA Grapalat"/>
                      <w:sz w:val="18"/>
                      <w:szCs w:val="16"/>
                      <w:lang w:val="hy-AM"/>
                    </w:rPr>
                    <w:t>դեզիստ</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0D98B06" w14:textId="77777777" w:rsidR="002409BA" w:rsidRDefault="002409BA">
                  <w:pPr>
                    <w:spacing w:line="254" w:lineRule="auto"/>
                    <w:jc w:val="center"/>
                    <w:rPr>
                      <w:rFonts w:ascii="GHEA Grapalat" w:hAnsi="GHEA Grapalat"/>
                      <w:sz w:val="18"/>
                      <w:szCs w:val="16"/>
                      <w:lang w:val="fr-FR"/>
                    </w:rPr>
                  </w:pPr>
                  <w:r>
                    <w:rPr>
                      <w:rFonts w:ascii="GHEA Grapalat" w:hAnsi="GHEA Grapalat"/>
                      <w:sz w:val="18"/>
                      <w:szCs w:val="16"/>
                      <w:lang w:val="fr-FR"/>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4B724CC" w14:textId="77777777" w:rsidR="002409BA" w:rsidRDefault="002409BA">
                  <w:pPr>
                    <w:spacing w:line="254" w:lineRule="auto"/>
                    <w:jc w:val="center"/>
                    <w:rPr>
                      <w:rFonts w:ascii="GHEA Grapalat" w:hAnsi="GHEA Grapalat"/>
                      <w:sz w:val="18"/>
                      <w:szCs w:val="16"/>
                    </w:rPr>
                  </w:pPr>
                  <w:r>
                    <w:rPr>
                      <w:rFonts w:ascii="GHEA Grapalat" w:hAnsi="GHEA Grapalat"/>
                      <w:sz w:val="18"/>
                      <w:szCs w:val="16"/>
                      <w:lang w:val="hy-AM"/>
                    </w:rPr>
                    <w:t xml:space="preserve">Տեղական </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0B61C2" w14:textId="77777777" w:rsidR="002409BA" w:rsidRDefault="002409BA">
                  <w:pPr>
                    <w:spacing w:line="254" w:lineRule="auto"/>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rPr>
                    <w:t>3</w:t>
                  </w:r>
                  <w:proofErr w:type="spellStart"/>
                  <w:r>
                    <w:rPr>
                      <w:rFonts w:ascii="GHEA Grapalat" w:hAnsi="GHEA Grapalat"/>
                      <w:sz w:val="18"/>
                      <w:szCs w:val="16"/>
                      <w:lang w:val="en-GB"/>
                    </w:rPr>
                    <w:t>տարի</w:t>
                  </w:r>
                  <w:proofErr w:type="spellEnd"/>
                  <w:r>
                    <w:rPr>
                      <w:rFonts w:ascii="GHEA Grapalat" w:hAnsi="GHEA Grapalat"/>
                      <w:sz w:val="18"/>
                      <w:szCs w:val="16"/>
                    </w:rPr>
                    <w:t>:</w:t>
                  </w:r>
                </w:p>
                <w:p w14:paraId="2CB1F312" w14:textId="77777777" w:rsidR="002409BA" w:rsidRDefault="002409BA">
                  <w:pPr>
                    <w:spacing w:line="254" w:lineRule="auto"/>
                    <w:rPr>
                      <w:rFonts w:ascii="GHEA Grapalat" w:hAnsi="GHEA Grapalat"/>
                      <w:sz w:val="18"/>
                      <w:szCs w:val="16"/>
                    </w:rPr>
                  </w:pPr>
                  <w:r>
                    <w:rPr>
                      <w:rFonts w:ascii="GHEA Grapalat" w:hAnsi="GHEA Grapalat"/>
                      <w:sz w:val="18"/>
                      <w:szCs w:val="16"/>
                      <w:lang w:val="hy-AM"/>
                    </w:rPr>
                    <w:t>Գ</w:t>
                  </w:r>
                  <w:proofErr w:type="spellStart"/>
                  <w:r>
                    <w:rPr>
                      <w:rFonts w:ascii="GHEA Grapalat" w:hAnsi="GHEA Grapalat"/>
                      <w:sz w:val="18"/>
                      <w:szCs w:val="16"/>
                      <w:lang w:val="en-GB"/>
                    </w:rPr>
                    <w:t>եոդեզիական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չափագր</w:t>
                  </w:r>
                  <w:proofErr w:type="spellEnd"/>
                  <w:r>
                    <w:rPr>
                      <w:rFonts w:ascii="GHEA Grapalat" w:hAnsi="GHEA Grapalat"/>
                      <w:sz w:val="18"/>
                      <w:szCs w:val="16"/>
                      <w:lang w:val="hy-AM"/>
                    </w:rPr>
                    <w:t xml:space="preserve">ման մասնագիտական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tc>
            </w:tr>
            <w:tr w:rsidR="002409BA" w14:paraId="724A9C70" w14:textId="77777777">
              <w:trPr>
                <w:trHeight w:val="147"/>
              </w:trPr>
              <w:tc>
                <w:tcPr>
                  <w:tcW w:w="119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835D21" w14:textId="77777777" w:rsidR="002409BA" w:rsidRDefault="002409BA">
                  <w:pPr>
                    <w:spacing w:line="254" w:lineRule="auto"/>
                    <w:jc w:val="center"/>
                    <w:rPr>
                      <w:rFonts w:ascii="GHEA Grapalat" w:hAnsi="GHEA Grapalat"/>
                      <w:sz w:val="18"/>
                      <w:szCs w:val="16"/>
                      <w:lang w:val="hy-AM"/>
                    </w:rPr>
                  </w:pPr>
                  <w:proofErr w:type="spellStart"/>
                  <w:r>
                    <w:rPr>
                      <w:rFonts w:ascii="GHEA Grapalat" w:hAnsi="GHEA Grapalat"/>
                      <w:sz w:val="18"/>
                      <w:szCs w:val="16"/>
                      <w:lang w:val="en-GB"/>
                    </w:rPr>
                    <w:t>Տե</w:t>
                  </w:r>
                  <w:proofErr w:type="spellEnd"/>
                  <w:r>
                    <w:rPr>
                      <w:rFonts w:ascii="GHEA Grapalat" w:hAnsi="GHEA Grapalat"/>
                      <w:sz w:val="18"/>
                      <w:szCs w:val="16"/>
                      <w:lang w:val="hy-AM"/>
                    </w:rPr>
                    <w:t xml:space="preserve">ղամասային </w:t>
                  </w:r>
                  <w:proofErr w:type="spellStart"/>
                  <w:r>
                    <w:rPr>
                      <w:rFonts w:ascii="GHEA Grapalat" w:hAnsi="GHEA Grapalat"/>
                      <w:sz w:val="18"/>
                      <w:szCs w:val="16"/>
                      <w:lang w:val="en-GB"/>
                    </w:rPr>
                    <w:t>հսկիչ</w:t>
                  </w:r>
                  <w:proofErr w:type="spellEnd"/>
                  <w:r>
                    <w:rPr>
                      <w:rFonts w:ascii="GHEA Grapalat" w:hAnsi="GHEA Grapalat"/>
                      <w:sz w:val="18"/>
                      <w:szCs w:val="16"/>
                      <w:lang w:val="en-GB"/>
                    </w:rPr>
                    <w:t xml:space="preserve">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D98BB90" w14:textId="77777777" w:rsidR="002409BA" w:rsidRDefault="002409BA">
                  <w:pPr>
                    <w:spacing w:line="254" w:lineRule="auto"/>
                    <w:jc w:val="center"/>
                    <w:rPr>
                      <w:rFonts w:ascii="GHEA Grapalat" w:hAnsi="GHEA Grapalat"/>
                      <w:sz w:val="18"/>
                      <w:szCs w:val="16"/>
                      <w:lang w:val="en-GB"/>
                    </w:rPr>
                  </w:pPr>
                  <w:r>
                    <w:rPr>
                      <w:rFonts w:ascii="GHEA Grapalat" w:hAnsi="GHEA Grapalat"/>
                      <w:sz w:val="18"/>
                      <w:szCs w:val="16"/>
                      <w:lang w:val="en-GB"/>
                    </w:rPr>
                    <w:t>1</w:t>
                  </w:r>
                </w:p>
              </w:tc>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76077D4" w14:textId="77777777" w:rsidR="002409BA" w:rsidRDefault="002409BA">
                  <w:pPr>
                    <w:spacing w:line="254" w:lineRule="auto"/>
                    <w:jc w:val="center"/>
                    <w:rPr>
                      <w:rFonts w:ascii="GHEA Grapalat" w:hAnsi="GHEA Grapalat"/>
                      <w:sz w:val="18"/>
                      <w:szCs w:val="16"/>
                    </w:rPr>
                  </w:pPr>
                  <w:r>
                    <w:rPr>
                      <w:rFonts w:ascii="GHEA Grapalat" w:hAnsi="GHEA Grapalat"/>
                      <w:sz w:val="18"/>
                      <w:szCs w:val="16"/>
                      <w:lang w:val="hy-AM"/>
                    </w:rPr>
                    <w:t>Տեղական</w:t>
                  </w:r>
                </w:p>
              </w:tc>
              <w:tc>
                <w:tcPr>
                  <w:tcW w:w="479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AE1C4DF" w14:textId="77777777" w:rsidR="002409BA" w:rsidRDefault="002409BA">
                  <w:pPr>
                    <w:spacing w:line="254" w:lineRule="auto"/>
                    <w:rPr>
                      <w:rFonts w:ascii="GHEA Grapalat" w:hAnsi="GHEA Grapalat"/>
                      <w:sz w:val="18"/>
                      <w:szCs w:val="16"/>
                    </w:rPr>
                  </w:pPr>
                  <w:proofErr w:type="spellStart"/>
                  <w:r>
                    <w:rPr>
                      <w:rFonts w:ascii="GHEA Grapalat" w:hAnsi="GHEA Grapalat"/>
                      <w:sz w:val="18"/>
                      <w:szCs w:val="16"/>
                      <w:lang w:val="en-GB"/>
                    </w:rPr>
                    <w:t>Ընդհանուր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աշխատանքային</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փորձ</w:t>
                  </w:r>
                  <w:proofErr w:type="spellEnd"/>
                  <w:r>
                    <w:rPr>
                      <w:rFonts w:ascii="GHEA Grapalat" w:hAnsi="GHEA Grapalat"/>
                      <w:sz w:val="18"/>
                      <w:szCs w:val="16"/>
                      <w:lang w:val="en-GB"/>
                    </w:rPr>
                    <w:t xml:space="preserve">՝ </w:t>
                  </w:r>
                  <w:r>
                    <w:rPr>
                      <w:rFonts w:ascii="GHEA Grapalat" w:hAnsi="GHEA Grapalat"/>
                      <w:sz w:val="18"/>
                      <w:szCs w:val="16"/>
                      <w:lang w:val="ru-RU"/>
                    </w:rPr>
                    <w:t>3</w:t>
                  </w:r>
                  <w:r>
                    <w:rPr>
                      <w:rFonts w:ascii="GHEA Grapalat" w:hAnsi="GHEA Grapalat"/>
                      <w:sz w:val="18"/>
                      <w:szCs w:val="16"/>
                      <w:lang w:val="hy-AM"/>
                    </w:rPr>
                    <w:t xml:space="preserve"> </w:t>
                  </w:r>
                  <w:proofErr w:type="spellStart"/>
                  <w:r>
                    <w:rPr>
                      <w:rFonts w:ascii="GHEA Grapalat" w:hAnsi="GHEA Grapalat"/>
                      <w:sz w:val="18"/>
                      <w:szCs w:val="16"/>
                      <w:lang w:val="en-GB"/>
                    </w:rPr>
                    <w:t>տարի</w:t>
                  </w:r>
                  <w:proofErr w:type="spellEnd"/>
                  <w:r>
                    <w:rPr>
                      <w:rFonts w:ascii="GHEA Grapalat" w:hAnsi="GHEA Grapalat"/>
                      <w:sz w:val="18"/>
                      <w:szCs w:val="16"/>
                    </w:rPr>
                    <w:t>:</w:t>
                  </w:r>
                </w:p>
              </w:tc>
            </w:tr>
          </w:tbl>
          <w:p w14:paraId="33607797" w14:textId="77777777" w:rsidR="002409BA" w:rsidRDefault="002409BA">
            <w:pPr>
              <w:spacing w:line="256" w:lineRule="auto"/>
              <w:rPr>
                <w:rFonts w:asciiTheme="minorHAnsi" w:eastAsiaTheme="minorHAnsi" w:hAnsiTheme="minorHAnsi" w:cstheme="minorBidi"/>
                <w:sz w:val="22"/>
                <w:szCs w:val="22"/>
                <w:lang w:val="ru-RU"/>
              </w:rPr>
            </w:pPr>
          </w:p>
        </w:tc>
      </w:tr>
      <w:tr w:rsidR="002409BA" w:rsidRPr="00963668" w14:paraId="5435317F" w14:textId="77777777" w:rsidTr="002409BA">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0EE26BD4" w14:textId="77777777" w:rsidR="002409BA" w:rsidRDefault="002409BA">
            <w:pPr>
              <w:spacing w:line="254" w:lineRule="auto"/>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w:t>
            </w:r>
            <w:r>
              <w:rPr>
                <w:rFonts w:ascii="GHEA Grapalat" w:hAnsi="GHEA Grapalat"/>
                <w:b/>
                <w:i/>
                <w:sz w:val="18"/>
                <w:szCs w:val="18"/>
              </w:rPr>
              <w:t xml:space="preserve">                      </w:t>
            </w:r>
            <w:r>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1F4F553F" w14:textId="77777777" w:rsidR="002409BA" w:rsidRDefault="002409BA">
            <w:pPr>
              <w:tabs>
                <w:tab w:val="num" w:pos="82"/>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41861253"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p>
          <w:p w14:paraId="4F79DC15"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10FCFAFB" w14:textId="77777777" w:rsidR="002409BA" w:rsidRDefault="002409BA">
            <w:pPr>
              <w:numPr>
                <w:ilvl w:val="0"/>
                <w:numId w:val="10"/>
              </w:numPr>
              <w:tabs>
                <w:tab w:val="clear" w:pos="720"/>
                <w:tab w:val="num" w:pos="82"/>
                <w:tab w:val="num" w:pos="927"/>
              </w:tabs>
              <w:spacing w:line="254" w:lineRule="auto"/>
              <w:ind w:left="82" w:right="34" w:hanging="8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p>
        </w:tc>
      </w:tr>
      <w:tr w:rsidR="002409BA" w14:paraId="21B06EEB" w14:textId="77777777" w:rsidTr="002409BA">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17B8A576"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w:t>
            </w:r>
            <w:proofErr w:type="spellStart"/>
            <w:r>
              <w:rPr>
                <w:rFonts w:ascii="GHEA Grapalat" w:hAnsi="GHEA Grapalat"/>
                <w:b/>
                <w:i/>
                <w:sz w:val="16"/>
                <w:szCs w:val="16"/>
              </w:rPr>
              <w:t>Ծառայության</w:t>
            </w:r>
            <w:proofErr w:type="spellEnd"/>
            <w:r>
              <w:rPr>
                <w:rFonts w:ascii="GHEA Grapalat" w:hAnsi="GHEA Grapalat"/>
                <w:b/>
                <w:i/>
                <w:sz w:val="16"/>
                <w:szCs w:val="16"/>
              </w:rPr>
              <w:t xml:space="preserve"> </w:t>
            </w:r>
            <w:proofErr w:type="spellStart"/>
            <w:r>
              <w:rPr>
                <w:rFonts w:ascii="GHEA Grapalat" w:hAnsi="GHEA Grapalat"/>
                <w:b/>
                <w:i/>
                <w:sz w:val="16"/>
                <w:szCs w:val="16"/>
              </w:rPr>
              <w:t>մատուցման</w:t>
            </w:r>
            <w:proofErr w:type="spellEnd"/>
            <w:r>
              <w:rPr>
                <w:rFonts w:ascii="GHEA Grapalat" w:hAnsi="GHEA Grapalat"/>
                <w:b/>
                <w:i/>
                <w:sz w:val="16"/>
                <w:szCs w:val="16"/>
              </w:rPr>
              <w:t xml:space="preserve"> </w:t>
            </w:r>
            <w:r>
              <w:rPr>
                <w:rFonts w:ascii="GHEA Grapalat" w:hAnsi="GHEA Grapalat"/>
                <w:b/>
                <w:i/>
                <w:sz w:val="16"/>
                <w:szCs w:val="16"/>
                <w:lang w:val="hy-AM"/>
              </w:rPr>
              <w:t>ժամկետը</w:t>
            </w:r>
          </w:p>
        </w:tc>
      </w:tr>
      <w:tr w:rsidR="002409BA" w14:paraId="4EF6E6F0" w14:textId="77777777" w:rsidTr="002409BA">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089BF90D"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62AE2CBB" w14:textId="77777777" w:rsidR="002409BA" w:rsidRDefault="002409BA">
            <w:pPr>
              <w:spacing w:line="254" w:lineRule="auto"/>
              <w:jc w:val="center"/>
              <w:rPr>
                <w:rFonts w:ascii="GHEA Grapalat" w:hAnsi="GHEA Grapalat"/>
                <w:b/>
                <w:i/>
                <w:sz w:val="16"/>
                <w:szCs w:val="16"/>
                <w:lang w:val="hy-AM"/>
              </w:rPr>
            </w:pPr>
            <w:r>
              <w:rPr>
                <w:rFonts w:ascii="GHEA Grapalat" w:hAnsi="GHEA Grapalat"/>
                <w:b/>
                <w:i/>
                <w:sz w:val="16"/>
                <w:szCs w:val="16"/>
                <w:lang w:val="hy-AM"/>
              </w:rPr>
              <w:t>Ավարտը</w:t>
            </w:r>
          </w:p>
        </w:tc>
      </w:tr>
      <w:tr w:rsidR="002409BA" w:rsidRPr="00963668" w14:paraId="144EE4D5" w14:textId="77777777" w:rsidTr="002409BA">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71065954" w14:textId="77777777" w:rsidR="002409BA" w:rsidRDefault="002409BA">
            <w:pPr>
              <w:spacing w:line="254" w:lineRule="auto"/>
              <w:jc w:val="center"/>
              <w:rPr>
                <w:rFonts w:ascii="GHEA Grapalat" w:hAnsi="GHEA Grapalat"/>
                <w:sz w:val="18"/>
                <w:szCs w:val="18"/>
                <w:lang w:val="hy-AM"/>
              </w:rPr>
            </w:pPr>
            <w:r>
              <w:rPr>
                <w:rFonts w:ascii="GHEA Grapalat" w:eastAsia="Calibri" w:hAnsi="GHEA Grapalat"/>
                <w:sz w:val="18"/>
                <w:szCs w:val="18"/>
                <w:lang w:val="hy-AM"/>
              </w:rPr>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B9DEB0C" w14:textId="77777777" w:rsidR="002409BA" w:rsidRDefault="002409BA">
            <w:pPr>
              <w:spacing w:line="254" w:lineRule="auto"/>
              <w:jc w:val="center"/>
              <w:rPr>
                <w:rFonts w:ascii="GHEA Grapalat" w:hAnsi="GHEA Grapalat" w:cs="Sylfaen"/>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18"/>
    </w:tbl>
    <w:p w14:paraId="31AD7F12" w14:textId="77777777" w:rsidR="002409BA" w:rsidRDefault="002409BA" w:rsidP="002409BA">
      <w:pPr>
        <w:jc w:val="both"/>
        <w:rPr>
          <w:rFonts w:ascii="GHEA Grapalat" w:hAnsi="GHEA Grapalat"/>
          <w:b/>
          <w:bCs/>
          <w:i/>
          <w:sz w:val="20"/>
          <w:szCs w:val="20"/>
          <w:highlight w:val="yellow"/>
          <w:shd w:val="clear" w:color="auto" w:fill="FFFF00"/>
          <w:lang w:val="hy-AM"/>
        </w:rPr>
      </w:pPr>
    </w:p>
    <w:p w14:paraId="67F09826" w14:textId="77777777" w:rsidR="002409BA" w:rsidRDefault="002409BA" w:rsidP="002409BA">
      <w:pPr>
        <w:tabs>
          <w:tab w:val="left" w:pos="360"/>
        </w:tabs>
        <w:ind w:left="162" w:right="162"/>
        <w:jc w:val="both"/>
        <w:rPr>
          <w:rFonts w:ascii="GHEA Grapalat" w:hAnsi="GHEA Grapalat"/>
          <w:b/>
          <w:color w:val="000000"/>
          <w:sz w:val="18"/>
          <w:szCs w:val="18"/>
          <w:u w:val="single"/>
          <w:lang w:val="hy-AM"/>
        </w:rPr>
      </w:pPr>
      <w:r>
        <w:rPr>
          <w:rFonts w:ascii="GHEA Grapalat" w:hAnsi="GHEA Grapalat"/>
          <w:color w:val="FF0000"/>
          <w:lang w:val="hy-AM"/>
        </w:rPr>
        <w:t xml:space="preserve">   **</w:t>
      </w:r>
      <w:r>
        <w:rPr>
          <w:rFonts w:ascii="GHEA Grapalat" w:hAnsi="GHEA Grapalat"/>
          <w:b/>
          <w:color w:val="000000"/>
          <w:u w:val="single"/>
          <w:lang w:val="hy-AM"/>
        </w:rPr>
        <w:t>Լիցենզիա և լիցենզիայի ներդիր</w:t>
      </w:r>
    </w:p>
    <w:p w14:paraId="1409D601" w14:textId="77777777" w:rsidR="002409BA" w:rsidRDefault="002409BA" w:rsidP="002409BA">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409BA" w:rsidRPr="00963668" w14:paraId="003EB781" w14:textId="77777777" w:rsidTr="002409BA">
        <w:trPr>
          <w:jc w:val="center"/>
        </w:trPr>
        <w:tc>
          <w:tcPr>
            <w:tcW w:w="10042" w:type="dxa"/>
            <w:tcBorders>
              <w:top w:val="single" w:sz="4" w:space="0" w:color="auto"/>
              <w:left w:val="single" w:sz="4" w:space="0" w:color="auto"/>
              <w:bottom w:val="single" w:sz="4" w:space="0" w:color="auto"/>
              <w:right w:val="single" w:sz="4" w:space="0" w:color="auto"/>
            </w:tcBorders>
            <w:hideMark/>
          </w:tcPr>
          <w:p w14:paraId="5863A2ED" w14:textId="77777777" w:rsidR="002409BA" w:rsidRDefault="002409BA">
            <w:pPr>
              <w:spacing w:line="254" w:lineRule="auto"/>
              <w:rPr>
                <w:rFonts w:ascii="GHEA Grapalat" w:hAnsi="GHEA Grapalat" w:cs="Sylfaen"/>
                <w:b/>
                <w:sz w:val="20"/>
                <w:szCs w:val="20"/>
                <w:lang w:val="fr-FR"/>
              </w:rPr>
            </w:pPr>
            <w:r>
              <w:rPr>
                <w:rFonts w:ascii="GHEA Grapalat" w:hAnsi="GHEA Grapalat" w:cs="Sylfaen"/>
                <w:b/>
                <w:sz w:val="20"/>
                <w:szCs w:val="20"/>
                <w:lang w:val="fr-FR"/>
              </w:rPr>
              <w:t>ԼԻՑԵՆԶԻԱ</w:t>
            </w:r>
          </w:p>
          <w:p w14:paraId="016E51A4" w14:textId="77777777" w:rsidR="002409BA" w:rsidRDefault="002409BA">
            <w:pPr>
              <w:spacing w:line="254" w:lineRule="auto"/>
              <w:rPr>
                <w:rFonts w:ascii="GHEA Grapalat" w:hAnsi="GHEA Grapalat" w:cs="Sylfaen"/>
                <w:b/>
                <w:sz w:val="20"/>
                <w:szCs w:val="20"/>
                <w:lang w:val="fr-FR"/>
              </w:rPr>
            </w:pPr>
            <w:r>
              <w:rPr>
                <w:rFonts w:ascii="GHEA Grapalat" w:hAnsi="GHEA Grapalat" w:cs="Sylfaen"/>
                <w:sz w:val="20"/>
                <w:szCs w:val="20"/>
                <w:lang w:val="fr-FR"/>
              </w:rPr>
              <w:t>(</w:t>
            </w:r>
            <w:r>
              <w:rPr>
                <w:rFonts w:ascii="GHEA Grapalat" w:hAnsi="GHEA Grapalat" w:cs="Sylfaen"/>
                <w:sz w:val="20"/>
                <w:szCs w:val="20"/>
                <w:lang w:val="hy-AM"/>
              </w:rPr>
              <w:t>«</w:t>
            </w:r>
            <w:r>
              <w:rPr>
                <w:rFonts w:ascii="GHEA Grapalat" w:hAnsi="GHEA Grapalat" w:cs="Sylfaen"/>
                <w:sz w:val="20"/>
                <w:szCs w:val="20"/>
                <w:lang w:val="fr-FR"/>
              </w:rPr>
              <w:t>Լիցենզավորման մասին</w:t>
            </w:r>
            <w:r>
              <w:rPr>
                <w:rFonts w:ascii="GHEA Grapalat" w:hAnsi="GHEA Grapalat" w:cs="Sylfaen"/>
                <w:sz w:val="20"/>
                <w:szCs w:val="20"/>
                <w:lang w:val="hy-AM"/>
              </w:rPr>
              <w:t>»</w:t>
            </w:r>
            <w:r>
              <w:rPr>
                <w:rFonts w:ascii="GHEA Grapalat" w:hAnsi="GHEA Grapalat" w:cs="Sylfaen"/>
                <w:sz w:val="20"/>
                <w:szCs w:val="20"/>
                <w:lang w:val="fr-FR"/>
              </w:rPr>
              <w:t xml:space="preserve"> ՀՀ օրենք)</w:t>
            </w:r>
          </w:p>
        </w:tc>
      </w:tr>
      <w:tr w:rsidR="002409BA" w14:paraId="3F175456" w14:textId="77777777" w:rsidTr="002409BA">
        <w:trPr>
          <w:jc w:val="center"/>
        </w:trPr>
        <w:tc>
          <w:tcPr>
            <w:tcW w:w="10042" w:type="dxa"/>
            <w:tcBorders>
              <w:top w:val="single" w:sz="4" w:space="0" w:color="auto"/>
              <w:left w:val="single" w:sz="4" w:space="0" w:color="auto"/>
              <w:bottom w:val="single" w:sz="4" w:space="0" w:color="auto"/>
              <w:right w:val="single" w:sz="4" w:space="0" w:color="auto"/>
            </w:tcBorders>
            <w:hideMark/>
          </w:tcPr>
          <w:p w14:paraId="011288D0" w14:textId="77777777" w:rsidR="002409BA" w:rsidRDefault="002409BA">
            <w:pPr>
              <w:spacing w:line="254" w:lineRule="auto"/>
              <w:jc w:val="both"/>
              <w:rPr>
                <w:rFonts w:ascii="GHEA Grapalat" w:hAnsi="GHEA Grapalat" w:cs="Sylfaen"/>
                <w:bCs/>
                <w:sz w:val="20"/>
                <w:szCs w:val="20"/>
                <w:lang w:val="fr-FR"/>
              </w:rPr>
            </w:pPr>
            <w:proofErr w:type="spellStart"/>
            <w:r>
              <w:rPr>
                <w:rFonts w:ascii="GHEA Grapalat" w:hAnsi="GHEA Grapalat"/>
                <w:b/>
                <w:color w:val="000000"/>
                <w:sz w:val="20"/>
                <w:szCs w:val="20"/>
                <w:shd w:val="clear" w:color="auto" w:fill="FFFFFF"/>
              </w:rPr>
              <w:t>Շինարարության</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որակի</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տեխնիկական</w:t>
            </w:r>
            <w:proofErr w:type="spellEnd"/>
            <w:r>
              <w:rPr>
                <w:rFonts w:ascii="GHEA Grapalat" w:hAnsi="GHEA Grapalat"/>
                <w:b/>
                <w:color w:val="000000"/>
                <w:sz w:val="20"/>
                <w:szCs w:val="20"/>
                <w:shd w:val="clear" w:color="auto" w:fill="FFFFFF"/>
                <w:lang w:val="fr-FR"/>
              </w:rPr>
              <w:t xml:space="preserve"> </w:t>
            </w:r>
            <w:proofErr w:type="spellStart"/>
            <w:r>
              <w:rPr>
                <w:rFonts w:ascii="GHEA Grapalat" w:hAnsi="GHEA Grapalat"/>
                <w:b/>
                <w:color w:val="000000"/>
                <w:sz w:val="20"/>
                <w:szCs w:val="20"/>
                <w:shd w:val="clear" w:color="auto" w:fill="FFFFFF"/>
              </w:rPr>
              <w:t>հսկողություն</w:t>
            </w:r>
            <w:proofErr w:type="spellEnd"/>
            <w:r>
              <w:rPr>
                <w:rFonts w:ascii="GHEA Grapalat" w:hAnsi="GHEA Grapalat"/>
                <w:color w:val="000000"/>
                <w:sz w:val="20"/>
                <w:szCs w:val="20"/>
                <w:shd w:val="clear" w:color="auto" w:fill="FFFFFF"/>
                <w:lang w:val="fr-FR"/>
              </w:rPr>
              <w:t xml:space="preserve"> </w:t>
            </w:r>
          </w:p>
        </w:tc>
      </w:tr>
      <w:tr w:rsidR="002409BA" w:rsidRPr="00963668" w14:paraId="7AB76CDA" w14:textId="77777777" w:rsidTr="002409BA">
        <w:trPr>
          <w:trHeight w:val="997"/>
          <w:jc w:val="center"/>
        </w:trPr>
        <w:tc>
          <w:tcPr>
            <w:tcW w:w="10042" w:type="dxa"/>
            <w:tcBorders>
              <w:top w:val="single" w:sz="4" w:space="0" w:color="auto"/>
              <w:left w:val="single" w:sz="4" w:space="0" w:color="auto"/>
              <w:bottom w:val="single" w:sz="4" w:space="0" w:color="auto"/>
              <w:right w:val="single" w:sz="4" w:space="0" w:color="auto"/>
            </w:tcBorders>
            <w:shd w:val="clear" w:color="auto" w:fill="FFFFFF"/>
            <w:hideMark/>
          </w:tcPr>
          <w:p w14:paraId="7D0B413A" w14:textId="77777777" w:rsidR="002409BA" w:rsidRDefault="002409BA">
            <w:pPr>
              <w:spacing w:line="254" w:lineRule="auto"/>
              <w:rPr>
                <w:rStyle w:val="aff7"/>
                <w:color w:val="000000"/>
                <w:sz w:val="21"/>
                <w:szCs w:val="21"/>
                <w:shd w:val="clear" w:color="auto" w:fill="FFFFFF"/>
                <w:lang w:val="hy-AM"/>
              </w:rPr>
            </w:pPr>
            <w:r>
              <w:rPr>
                <w:rStyle w:val="aff7"/>
                <w:rFonts w:ascii="GHEA Grapalat" w:hAnsi="GHEA Grapalat"/>
                <w:color w:val="000000"/>
                <w:sz w:val="21"/>
                <w:szCs w:val="21"/>
                <w:shd w:val="clear" w:color="auto" w:fill="FFFFFF"/>
                <w:lang w:val="hy-AM"/>
              </w:rPr>
              <w:t>ԼԻՑԵՆԶԻԱՆԵՐԻ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ԴԱՍԱԿԱՐԳՈՒՄ</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ԵՎ</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ՊԱՏԱՍԽԱՆԱՏՈՒ</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ՄԱՍՆԱԳԵՏՆԵՐԻ</w:t>
            </w:r>
            <w:r>
              <w:rPr>
                <w:rStyle w:val="aff7"/>
                <w:rFonts w:ascii="GHEA Grapalat" w:hAnsi="GHEA Grapalat"/>
                <w:color w:val="000000"/>
                <w:sz w:val="21"/>
                <w:szCs w:val="21"/>
                <w:shd w:val="clear" w:color="auto" w:fill="FFFFFF"/>
                <w:lang w:val="es-ES"/>
              </w:rPr>
              <w:t xml:space="preserve"> </w:t>
            </w:r>
            <w:r>
              <w:rPr>
                <w:rStyle w:val="aff7"/>
                <w:rFonts w:ascii="GHEA Grapalat" w:hAnsi="GHEA Grapalat"/>
                <w:color w:val="000000"/>
                <w:sz w:val="21"/>
                <w:szCs w:val="21"/>
                <w:shd w:val="clear" w:color="auto" w:fill="FFFFFF"/>
                <w:lang w:val="hy-AM"/>
              </w:rPr>
              <w:t>ՀԱՎԱՍՏԱԳՐՈՒՄ</w:t>
            </w:r>
          </w:p>
          <w:p w14:paraId="33D23D0A" w14:textId="77777777" w:rsidR="002409BA" w:rsidRPr="002409BA" w:rsidRDefault="002409BA">
            <w:pPr>
              <w:spacing w:line="254" w:lineRule="auto"/>
              <w:jc w:val="both"/>
              <w:rPr>
                <w:rFonts w:cs="Sylfaen"/>
                <w:sz w:val="20"/>
                <w:szCs w:val="20"/>
                <w:lang w:val="hy-AM" w:eastAsia="ru-RU"/>
              </w:rPr>
            </w:pPr>
            <w:r>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237C82EC" w14:textId="77777777" w:rsidR="002409BA" w:rsidRDefault="002409BA">
            <w:pPr>
              <w:spacing w:line="254" w:lineRule="auto"/>
              <w:rPr>
                <w:rFonts w:ascii="GHEA Grapalat" w:hAnsi="GHEA Grapalat" w:cs="Sylfaen"/>
                <w:b/>
                <w:sz w:val="20"/>
                <w:szCs w:val="20"/>
                <w:lang w:val="fr-FR"/>
              </w:rPr>
            </w:pPr>
            <w:r>
              <w:rPr>
                <w:rFonts w:ascii="GHEA Grapalat" w:hAnsi="GHEA Grapalat"/>
                <w:i/>
                <w:color w:val="000000"/>
                <w:sz w:val="20"/>
                <w:szCs w:val="20"/>
                <w:shd w:val="clear" w:color="auto" w:fill="FFFFFF"/>
                <w:lang w:val="fr-FR"/>
              </w:rPr>
              <w:t>(</w:t>
            </w:r>
            <w:r>
              <w:rPr>
                <w:rFonts w:ascii="GHEA Grapalat" w:hAnsi="GHEA Grapalat"/>
                <w:i/>
                <w:color w:val="000000"/>
                <w:sz w:val="20"/>
                <w:szCs w:val="20"/>
                <w:shd w:val="clear" w:color="auto" w:fill="FFFFFF"/>
                <w:lang w:val="hy-AM"/>
              </w:rPr>
              <w:t>լիցենզիայի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անբաժանելի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մաս</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հանդիսացող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համապատասխան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ոլորտի</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աշխատանքներն</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իրականացնող</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պատասխանատու</w:t>
            </w:r>
            <w:r>
              <w:rPr>
                <w:rFonts w:ascii="GHEA Grapalat" w:hAnsi="GHEA Grapalat"/>
                <w:i/>
                <w:color w:val="000000"/>
                <w:sz w:val="20"/>
                <w:szCs w:val="20"/>
                <w:shd w:val="clear" w:color="auto" w:fill="FFFFFF"/>
                <w:lang w:val="fr-FR"/>
              </w:rPr>
              <w:t xml:space="preserve"> </w:t>
            </w:r>
            <w:r>
              <w:rPr>
                <w:rFonts w:ascii="GHEA Grapalat" w:hAnsi="GHEA Grapalat"/>
                <w:i/>
                <w:color w:val="000000"/>
                <w:sz w:val="20"/>
                <w:szCs w:val="20"/>
                <w:shd w:val="clear" w:color="auto" w:fill="FFFFFF"/>
                <w:lang w:val="hy-AM"/>
              </w:rPr>
              <w:t>անձանց</w:t>
            </w:r>
            <w:r>
              <w:rPr>
                <w:rFonts w:ascii="GHEA Grapalat" w:hAnsi="GHEA Grapalat"/>
                <w:i/>
                <w:color w:val="000000"/>
                <w:sz w:val="20"/>
                <w:szCs w:val="20"/>
                <w:shd w:val="clear" w:color="auto" w:fill="FFFFFF"/>
                <w:lang w:val="fr-FR"/>
              </w:rPr>
              <w:t xml:space="preserve">) </w:t>
            </w:r>
          </w:p>
        </w:tc>
      </w:tr>
      <w:tr w:rsidR="002409BA" w:rsidRPr="00963668" w14:paraId="3CE16E91" w14:textId="77777777" w:rsidTr="002409BA">
        <w:trPr>
          <w:trHeight w:val="2037"/>
          <w:jc w:val="center"/>
        </w:trPr>
        <w:tc>
          <w:tcPr>
            <w:tcW w:w="10042" w:type="dxa"/>
            <w:tcBorders>
              <w:top w:val="single" w:sz="4" w:space="0" w:color="auto"/>
              <w:left w:val="single" w:sz="4" w:space="0" w:color="auto"/>
              <w:bottom w:val="single" w:sz="4" w:space="0" w:color="auto"/>
              <w:right w:val="single" w:sz="4" w:space="0" w:color="auto"/>
            </w:tcBorders>
          </w:tcPr>
          <w:p w14:paraId="170F3142" w14:textId="6EDC3145" w:rsidR="002409BA" w:rsidRPr="002409BA" w:rsidRDefault="002409BA">
            <w:pPr>
              <w:spacing w:line="254" w:lineRule="auto"/>
              <w:ind w:left="82" w:firstLine="534"/>
              <w:jc w:val="both"/>
              <w:rPr>
                <w:rFonts w:ascii="GHEA Grapalat" w:hAnsi="GHEA Grapalat"/>
                <w:sz w:val="20"/>
                <w:szCs w:val="20"/>
                <w:lang w:val="hy-AM"/>
              </w:rPr>
            </w:pPr>
            <w:r>
              <w:rPr>
                <w:rFonts w:ascii="GHEA Grapalat" w:hAnsi="GHEA Grapalat"/>
                <w:b/>
                <w:bCs/>
                <w:color w:val="000000" w:themeColor="text1"/>
                <w:sz w:val="20"/>
                <w:szCs w:val="20"/>
                <w:lang w:val="hy-AM"/>
              </w:rPr>
              <w:t xml:space="preserve">1-ին կամ  2-րդ դասի լիցենզիա, </w:t>
            </w:r>
            <w:r>
              <w:rPr>
                <w:rFonts w:ascii="Calibri" w:hAnsi="Calibri" w:cs="Calibri"/>
                <w:b/>
                <w:bCs/>
                <w:color w:val="000000" w:themeColor="text1"/>
                <w:sz w:val="20"/>
                <w:szCs w:val="20"/>
                <w:lang w:val="hy-AM"/>
              </w:rPr>
              <w:t> </w:t>
            </w:r>
            <w:r>
              <w:rPr>
                <w:rFonts w:ascii="GHEA Grapalat" w:hAnsi="GHEA Grapalat"/>
                <w:sz w:val="18"/>
                <w:szCs w:val="20"/>
                <w:lang w:val="hy-AM"/>
              </w:rPr>
              <w:t xml:space="preserve">         </w:t>
            </w:r>
            <w:r w:rsidRPr="002409BA">
              <w:rPr>
                <w:rFonts w:ascii="GHEA Grapalat" w:hAnsi="GHEA Grapalat"/>
                <w:b/>
                <w:bCs/>
                <w:sz w:val="22"/>
                <w:szCs w:val="22"/>
                <w:lang w:val="hy-AM"/>
              </w:rPr>
              <w:t>ջրամատակարարում և ջրահեռացում (ջրամատակարարման և ջրահեռացման ներքին և արտաքին ցանցեր, հիդրոմելորացիա</w:t>
            </w:r>
            <w:r w:rsidRPr="002409BA">
              <w:rPr>
                <w:b/>
                <w:bCs/>
                <w:lang w:val="hy-AM"/>
              </w:rPr>
              <w:t>)</w:t>
            </w:r>
          </w:p>
        </w:tc>
      </w:tr>
    </w:tbl>
    <w:p w14:paraId="2F5B965B" w14:textId="77777777" w:rsidR="002409BA" w:rsidRDefault="002409BA" w:rsidP="002409BA">
      <w:pPr>
        <w:ind w:firstLine="567"/>
        <w:jc w:val="both"/>
        <w:rPr>
          <w:rFonts w:ascii="GHEA Grapalat" w:hAnsi="GHEA Grapalat"/>
          <w:b/>
          <w:bCs/>
          <w:i/>
          <w:sz w:val="20"/>
          <w:szCs w:val="20"/>
          <w:highlight w:val="yellow"/>
          <w:shd w:val="clear" w:color="auto" w:fill="FFFF00"/>
          <w:lang w:val="hy-AM"/>
        </w:rPr>
      </w:pPr>
    </w:p>
    <w:p w14:paraId="67A3E730" w14:textId="77777777" w:rsidR="002409BA" w:rsidRDefault="002409BA" w:rsidP="002409BA">
      <w:pPr>
        <w:jc w:val="center"/>
        <w:rPr>
          <w:rFonts w:ascii="GHEA Grapalat" w:hAnsi="GHEA Grapalat"/>
          <w:sz w:val="20"/>
          <w:lang w:val="hy-AM"/>
        </w:rPr>
      </w:pPr>
    </w:p>
    <w:p w14:paraId="15E91D3E" w14:textId="77777777" w:rsidR="002409BA" w:rsidRDefault="002409BA" w:rsidP="002409BA">
      <w:pPr>
        <w:jc w:val="both"/>
        <w:rPr>
          <w:rFonts w:ascii="GHEA Grapalat" w:hAnsi="GHEA Grapalat"/>
          <w:sz w:val="20"/>
          <w:lang w:val="hy-AM"/>
        </w:rPr>
      </w:pPr>
    </w:p>
    <w:p w14:paraId="2B139038" w14:textId="77777777" w:rsidR="002409BA" w:rsidRDefault="002409BA" w:rsidP="002409BA">
      <w:pPr>
        <w:spacing w:line="360" w:lineRule="auto"/>
        <w:jc w:val="both"/>
        <w:rPr>
          <w:rFonts w:ascii="GHEA Grapalat" w:hAnsi="GHEA Grapalat"/>
          <w:b/>
          <w:bCs/>
          <w:lang w:val="hy-AM"/>
        </w:rPr>
      </w:pPr>
      <w:r>
        <w:rPr>
          <w:rFonts w:ascii="GHEA Grapalat" w:hAnsi="GHEA Grapalat" w:cs="Sylfaen"/>
          <w:b/>
          <w:bCs/>
          <w:color w:val="C00000"/>
          <w:lang w:val="hy-AM"/>
        </w:rPr>
        <w:t>տեխնիկական</w:t>
      </w:r>
      <w:r>
        <w:rPr>
          <w:rFonts w:ascii="GHEA Grapalat" w:hAnsi="GHEA Grapalat"/>
          <w:b/>
          <w:bCs/>
          <w:color w:val="C00000"/>
          <w:lang w:val="hy-AM"/>
        </w:rPr>
        <w:t xml:space="preserve"> </w:t>
      </w:r>
      <w:r>
        <w:rPr>
          <w:rFonts w:ascii="GHEA Grapalat" w:hAnsi="GHEA Grapalat" w:cs="Sylfaen"/>
          <w:b/>
          <w:bCs/>
          <w:color w:val="C00000"/>
          <w:lang w:val="hy-AM"/>
        </w:rPr>
        <w:t>հսկողության</w:t>
      </w:r>
      <w:r>
        <w:rPr>
          <w:rFonts w:ascii="GHEA Grapalat" w:hAnsi="GHEA Grapalat"/>
          <w:b/>
          <w:bCs/>
          <w:color w:val="C00000"/>
          <w:lang w:val="hy-AM"/>
        </w:rPr>
        <w:t xml:space="preserve"> </w:t>
      </w:r>
      <w:r>
        <w:rPr>
          <w:rFonts w:ascii="GHEA Grapalat" w:hAnsi="GHEA Grapalat" w:cs="Sylfaen"/>
          <w:b/>
          <w:bCs/>
          <w:color w:val="C00000"/>
          <w:lang w:val="hy-AM"/>
        </w:rPr>
        <w:t>ծառայությունների</w:t>
      </w:r>
      <w:r>
        <w:rPr>
          <w:rFonts w:ascii="GHEA Grapalat" w:hAnsi="GHEA Grapalat"/>
          <w:b/>
          <w:bCs/>
          <w:color w:val="C00000"/>
          <w:lang w:val="hy-AM"/>
        </w:rPr>
        <w:t xml:space="preserve">  </w:t>
      </w:r>
      <w:r>
        <w:rPr>
          <w:rFonts w:ascii="GHEA Grapalat" w:hAnsi="GHEA Grapalat" w:cs="Sylfaen"/>
          <w:b/>
          <w:bCs/>
          <w:color w:val="C00000"/>
          <w:lang w:val="hy-AM"/>
        </w:rPr>
        <w:t>մատուցման</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w:t>
      </w:r>
      <w:r>
        <w:rPr>
          <w:rFonts w:ascii="GHEA Grapalat" w:hAnsi="GHEA Grapalat"/>
          <w:b/>
          <w:bCs/>
          <w:color w:val="C00000"/>
          <w:lang w:val="hy-AM"/>
        </w:rPr>
        <w:t xml:space="preserve"> </w:t>
      </w:r>
      <w:r>
        <w:rPr>
          <w:rFonts w:ascii="GHEA Grapalat" w:hAnsi="GHEA Grapalat" w:cs="Sylfaen"/>
          <w:b/>
          <w:bCs/>
          <w:color w:val="C00000"/>
          <w:lang w:val="hy-AM"/>
        </w:rPr>
        <w:t>է</w:t>
      </w:r>
      <w:r>
        <w:rPr>
          <w:rFonts w:ascii="GHEA Grapalat" w:hAnsi="GHEA Grapalat"/>
          <w:b/>
          <w:bCs/>
          <w:color w:val="C00000"/>
          <w:lang w:val="hy-AM"/>
        </w:rPr>
        <w:t xml:space="preserve"> </w:t>
      </w:r>
      <w:r>
        <w:rPr>
          <w:rFonts w:ascii="GHEA Grapalat" w:hAnsi="GHEA Grapalat" w:cs="Sylfaen"/>
          <w:b/>
          <w:bCs/>
          <w:color w:val="C00000"/>
          <w:lang w:val="hy-AM"/>
        </w:rPr>
        <w:t>համարվում</w:t>
      </w:r>
      <w:r>
        <w:rPr>
          <w:rFonts w:ascii="GHEA Grapalat" w:hAnsi="GHEA Grapalat"/>
          <w:b/>
          <w:bCs/>
          <w:color w:val="C00000"/>
          <w:lang w:val="hy-AM"/>
        </w:rPr>
        <w:t xml:space="preserve"> </w:t>
      </w:r>
      <w:r>
        <w:rPr>
          <w:rFonts w:ascii="GHEA Grapalat" w:hAnsi="GHEA Grapalat" w:cs="Sylfaen"/>
          <w:b/>
          <w:bCs/>
          <w:color w:val="C00000"/>
          <w:lang w:val="hy-AM"/>
        </w:rPr>
        <w:t>կապալի</w:t>
      </w:r>
      <w:r>
        <w:rPr>
          <w:rFonts w:ascii="GHEA Grapalat" w:hAnsi="GHEA Grapalat"/>
          <w:b/>
          <w:bCs/>
          <w:color w:val="C00000"/>
          <w:lang w:val="hy-AM"/>
        </w:rPr>
        <w:t xml:space="preserve"> </w:t>
      </w:r>
      <w:r>
        <w:rPr>
          <w:rFonts w:ascii="GHEA Grapalat" w:hAnsi="GHEA Grapalat" w:cs="Sylfaen"/>
          <w:b/>
          <w:bCs/>
          <w:color w:val="C00000"/>
          <w:lang w:val="hy-AM"/>
        </w:rPr>
        <w:t>օբյեկտի</w:t>
      </w:r>
      <w:r>
        <w:rPr>
          <w:rFonts w:ascii="GHEA Grapalat" w:hAnsi="GHEA Grapalat"/>
          <w:b/>
          <w:bCs/>
          <w:color w:val="C00000"/>
          <w:lang w:val="hy-AM"/>
        </w:rPr>
        <w:t xml:space="preserve"> </w:t>
      </w:r>
      <w:r>
        <w:rPr>
          <w:rFonts w:ascii="GHEA Grapalat" w:hAnsi="GHEA Grapalat" w:cs="Sylfaen"/>
          <w:b/>
          <w:bCs/>
          <w:color w:val="C00000"/>
          <w:lang w:val="hy-AM"/>
        </w:rPr>
        <w:t>և</w:t>
      </w:r>
      <w:r>
        <w:rPr>
          <w:rFonts w:ascii="GHEA Grapalat" w:hAnsi="GHEA Grapalat"/>
          <w:b/>
          <w:bCs/>
          <w:color w:val="C00000"/>
          <w:lang w:val="hy-AM"/>
        </w:rPr>
        <w:t xml:space="preserve"> </w:t>
      </w:r>
      <w:r>
        <w:rPr>
          <w:rFonts w:ascii="GHEA Grapalat" w:hAnsi="GHEA Grapalat" w:cs="Sylfaen"/>
          <w:b/>
          <w:bCs/>
          <w:color w:val="C00000"/>
          <w:lang w:val="hy-AM"/>
        </w:rPr>
        <w:t>դրա</w:t>
      </w:r>
      <w:r>
        <w:rPr>
          <w:rFonts w:ascii="GHEA Grapalat" w:hAnsi="GHEA Grapalat"/>
          <w:b/>
          <w:bCs/>
          <w:color w:val="C00000"/>
          <w:lang w:val="hy-AM"/>
        </w:rPr>
        <w:t xml:space="preserve"> </w:t>
      </w:r>
      <w:r>
        <w:rPr>
          <w:rFonts w:ascii="GHEA Grapalat" w:hAnsi="GHEA Grapalat" w:cs="Sylfaen"/>
          <w:b/>
          <w:bCs/>
          <w:color w:val="C00000"/>
          <w:lang w:val="hy-AM"/>
        </w:rPr>
        <w:t>առանձին</w:t>
      </w:r>
      <w:r>
        <w:rPr>
          <w:rFonts w:ascii="GHEA Grapalat" w:hAnsi="GHEA Grapalat"/>
          <w:b/>
          <w:bCs/>
          <w:color w:val="C00000"/>
          <w:lang w:val="hy-AM"/>
        </w:rPr>
        <w:t xml:space="preserve"> </w:t>
      </w:r>
      <w:r>
        <w:rPr>
          <w:rFonts w:ascii="GHEA Grapalat" w:hAnsi="GHEA Grapalat" w:cs="Sylfaen"/>
          <w:b/>
          <w:bCs/>
          <w:color w:val="C00000"/>
          <w:lang w:val="hy-AM"/>
        </w:rPr>
        <w:t>մասերի</w:t>
      </w:r>
      <w:r>
        <w:rPr>
          <w:rFonts w:ascii="GHEA Grapalat" w:hAnsi="GHEA Grapalat"/>
          <w:b/>
          <w:bCs/>
          <w:color w:val="C00000"/>
          <w:lang w:val="hy-AM"/>
        </w:rPr>
        <w:t xml:space="preserve"> </w:t>
      </w:r>
      <w:r>
        <w:rPr>
          <w:rFonts w:ascii="GHEA Grapalat" w:hAnsi="GHEA Grapalat" w:cs="Sylfaen"/>
          <w:b/>
          <w:bCs/>
          <w:color w:val="C00000"/>
          <w:lang w:val="hy-AM"/>
        </w:rPr>
        <w:t>երաշխիքային</w:t>
      </w:r>
      <w:r>
        <w:rPr>
          <w:rFonts w:ascii="GHEA Grapalat" w:hAnsi="GHEA Grapalat"/>
          <w:b/>
          <w:bCs/>
          <w:color w:val="C00000"/>
          <w:lang w:val="hy-AM"/>
        </w:rPr>
        <w:t xml:space="preserve"> </w:t>
      </w:r>
      <w:r>
        <w:rPr>
          <w:rFonts w:ascii="GHEA Grapalat" w:hAnsi="GHEA Grapalat" w:cs="Sylfaen"/>
          <w:b/>
          <w:bCs/>
          <w:color w:val="C00000"/>
          <w:lang w:val="hy-AM"/>
        </w:rPr>
        <w:t>ժամկետները</w:t>
      </w:r>
      <w:r>
        <w:rPr>
          <w:rFonts w:ascii="GHEA Grapalat" w:hAnsi="GHEA Grapalat"/>
          <w:b/>
          <w:bCs/>
          <w:color w:val="C00000"/>
          <w:lang w:val="hy-AM"/>
        </w:rPr>
        <w:t xml:space="preserve"> /3 (</w:t>
      </w:r>
      <w:r>
        <w:rPr>
          <w:rFonts w:ascii="GHEA Grapalat" w:hAnsi="GHEA Grapalat" w:cs="Sylfaen"/>
          <w:b/>
          <w:bCs/>
          <w:color w:val="C00000"/>
          <w:lang w:val="hy-AM"/>
        </w:rPr>
        <w:t>երեք</w:t>
      </w:r>
      <w:r>
        <w:rPr>
          <w:rFonts w:ascii="GHEA Grapalat" w:hAnsi="GHEA Grapalat"/>
          <w:b/>
          <w:bCs/>
          <w:color w:val="C00000"/>
          <w:lang w:val="hy-AM"/>
        </w:rPr>
        <w:t xml:space="preserve">) </w:t>
      </w:r>
      <w:r>
        <w:rPr>
          <w:rFonts w:ascii="GHEA Grapalat" w:hAnsi="GHEA Grapalat" w:cs="Sylfaen"/>
          <w:b/>
          <w:bCs/>
          <w:color w:val="C00000"/>
          <w:lang w:val="hy-AM"/>
        </w:rPr>
        <w:t>տարի</w:t>
      </w:r>
      <w:r>
        <w:rPr>
          <w:rFonts w:ascii="GHEA Grapalat" w:hAnsi="GHEA Grapalat"/>
          <w:b/>
          <w:bCs/>
          <w:color w:val="C00000"/>
          <w:lang w:val="hy-AM"/>
        </w:rPr>
        <w:t>/</w:t>
      </w:r>
      <w:r>
        <w:rPr>
          <w:rFonts w:ascii="GHEA Grapalat" w:hAnsi="GHEA Grapalat" w:cs="Tahoma"/>
          <w:b/>
          <w:bCs/>
          <w:color w:val="C00000"/>
          <w:lang w:val="hy-AM"/>
        </w:rPr>
        <w:t>։</w:t>
      </w:r>
      <w:r>
        <w:rPr>
          <w:rFonts w:ascii="GHEA Grapalat" w:hAnsi="GHEA Grapalat"/>
          <w:b/>
          <w:bCs/>
          <w:lang w:val="hy-AM"/>
        </w:rPr>
        <w:t xml:space="preserve"> </w:t>
      </w:r>
      <w:r>
        <w:rPr>
          <w:rFonts w:ascii="GHEA Grapalat" w:hAnsi="GHEA Grapalat" w:cs="Sylfaen"/>
          <w:b/>
          <w:bCs/>
          <w:lang w:val="hy-AM"/>
        </w:rPr>
        <w:t>Եթե</w:t>
      </w:r>
      <w:r>
        <w:rPr>
          <w:rFonts w:ascii="GHEA Grapalat" w:hAnsi="GHEA Grapalat"/>
          <w:b/>
          <w:bCs/>
          <w:lang w:val="hy-AM"/>
        </w:rPr>
        <w:t xml:space="preserve"> </w:t>
      </w:r>
      <w:r>
        <w:rPr>
          <w:rFonts w:ascii="GHEA Grapalat" w:hAnsi="GHEA Grapalat" w:cs="Sylfaen"/>
          <w:b/>
          <w:bCs/>
          <w:lang w:val="hy-AM"/>
        </w:rPr>
        <w:t>երաշխիքային</w:t>
      </w:r>
      <w:r>
        <w:rPr>
          <w:rFonts w:ascii="GHEA Grapalat" w:hAnsi="GHEA Grapalat"/>
          <w:b/>
          <w:bCs/>
          <w:lang w:val="hy-AM"/>
        </w:rPr>
        <w:t xml:space="preserve"> </w:t>
      </w:r>
      <w:r>
        <w:rPr>
          <w:rFonts w:ascii="GHEA Grapalat" w:hAnsi="GHEA Grapalat" w:cs="Sylfaen"/>
          <w:b/>
          <w:bCs/>
          <w:lang w:val="hy-AM"/>
        </w:rPr>
        <w:t>ժամկետի</w:t>
      </w:r>
      <w:r>
        <w:rPr>
          <w:rFonts w:ascii="GHEA Grapalat" w:hAnsi="GHEA Grapalat"/>
          <w:b/>
          <w:bCs/>
          <w:lang w:val="hy-AM"/>
        </w:rPr>
        <w:t xml:space="preserve"> </w:t>
      </w:r>
      <w:r>
        <w:rPr>
          <w:rFonts w:ascii="GHEA Grapalat" w:hAnsi="GHEA Grapalat" w:cs="Sylfaen"/>
          <w:b/>
          <w:bCs/>
          <w:lang w:val="hy-AM"/>
        </w:rPr>
        <w:t>ընթացքում</w:t>
      </w:r>
      <w:r>
        <w:rPr>
          <w:rFonts w:ascii="GHEA Grapalat" w:hAnsi="GHEA Grapalat"/>
          <w:b/>
          <w:bCs/>
          <w:lang w:val="hy-AM"/>
        </w:rPr>
        <w:t xml:space="preserve"> </w:t>
      </w:r>
      <w:r>
        <w:rPr>
          <w:rFonts w:ascii="GHEA Grapalat" w:hAnsi="GHEA Grapalat" w:cs="Sylfaen"/>
          <w:b/>
          <w:bCs/>
          <w:lang w:val="hy-AM"/>
        </w:rPr>
        <w:t>ի</w:t>
      </w:r>
      <w:r>
        <w:rPr>
          <w:rFonts w:ascii="GHEA Grapalat" w:hAnsi="GHEA Grapalat"/>
          <w:b/>
          <w:bCs/>
          <w:lang w:val="hy-AM"/>
        </w:rPr>
        <w:t xml:space="preserve"> </w:t>
      </w:r>
      <w:r>
        <w:rPr>
          <w:rFonts w:ascii="GHEA Grapalat" w:hAnsi="GHEA Grapalat" w:cs="Sylfaen"/>
          <w:b/>
          <w:bCs/>
          <w:lang w:val="hy-AM"/>
        </w:rPr>
        <w:t>հայտ</w:t>
      </w:r>
      <w:r>
        <w:rPr>
          <w:rFonts w:ascii="GHEA Grapalat" w:hAnsi="GHEA Grapalat"/>
          <w:b/>
          <w:bCs/>
          <w:lang w:val="hy-AM"/>
        </w:rPr>
        <w:t xml:space="preserve"> </w:t>
      </w:r>
      <w:r>
        <w:rPr>
          <w:rFonts w:ascii="GHEA Grapalat" w:hAnsi="GHEA Grapalat" w:cs="Sylfaen"/>
          <w:b/>
          <w:bCs/>
          <w:lang w:val="hy-AM"/>
        </w:rPr>
        <w:t>են</w:t>
      </w:r>
      <w:r>
        <w:rPr>
          <w:rFonts w:ascii="GHEA Grapalat" w:hAnsi="GHEA Grapalat"/>
          <w:b/>
          <w:bCs/>
          <w:lang w:val="hy-AM"/>
        </w:rPr>
        <w:t xml:space="preserve"> </w:t>
      </w:r>
      <w:r>
        <w:rPr>
          <w:rFonts w:ascii="GHEA Grapalat" w:hAnsi="GHEA Grapalat" w:cs="Sylfaen"/>
          <w:b/>
          <w:bCs/>
          <w:lang w:val="hy-AM"/>
        </w:rPr>
        <w:t>գալիս</w:t>
      </w:r>
      <w:r>
        <w:rPr>
          <w:rFonts w:ascii="GHEA Grapalat" w:hAnsi="GHEA Grapalat"/>
          <w:b/>
          <w:bCs/>
          <w:lang w:val="hy-AM"/>
        </w:rPr>
        <w:t xml:space="preserve"> </w:t>
      </w:r>
      <w:r>
        <w:rPr>
          <w:rFonts w:ascii="GHEA Grapalat" w:hAnsi="GHEA Grapalat" w:cs="Sylfaen"/>
          <w:b/>
          <w:bCs/>
          <w:lang w:val="hy-AM"/>
        </w:rPr>
        <w:t>թերություններ</w:t>
      </w:r>
      <w:r>
        <w:rPr>
          <w:rFonts w:ascii="GHEA Grapalat" w:hAnsi="GHEA Grapalat"/>
          <w:b/>
          <w:bCs/>
          <w:lang w:val="hy-AM"/>
        </w:rPr>
        <w:t xml:space="preserve">, </w:t>
      </w:r>
      <w:r>
        <w:rPr>
          <w:rFonts w:ascii="GHEA Grapalat" w:hAnsi="GHEA Grapalat" w:cs="Sylfaen"/>
          <w:b/>
          <w:bCs/>
          <w:lang w:val="hy-AM"/>
        </w:rPr>
        <w:t>ապա</w:t>
      </w:r>
      <w:r>
        <w:rPr>
          <w:rFonts w:ascii="GHEA Grapalat" w:hAnsi="GHEA Grapalat"/>
          <w:b/>
          <w:bCs/>
          <w:lang w:val="hy-AM"/>
        </w:rPr>
        <w:t xml:space="preserve"> </w:t>
      </w:r>
      <w:r>
        <w:rPr>
          <w:rFonts w:ascii="GHEA Grapalat" w:hAnsi="GHEA Grapalat" w:cs="Sylfaen"/>
          <w:b/>
          <w:bCs/>
          <w:lang w:val="hy-AM"/>
        </w:rPr>
        <w:t>Կատարողը</w:t>
      </w:r>
      <w:r>
        <w:rPr>
          <w:rFonts w:ascii="GHEA Grapalat" w:hAnsi="GHEA Grapalat"/>
          <w:b/>
          <w:bCs/>
          <w:lang w:val="hy-AM"/>
        </w:rPr>
        <w:t xml:space="preserve"> </w:t>
      </w:r>
      <w:r>
        <w:rPr>
          <w:rFonts w:ascii="GHEA Grapalat" w:hAnsi="GHEA Grapalat" w:cs="Sylfaen"/>
          <w:b/>
          <w:bCs/>
          <w:lang w:val="hy-AM"/>
        </w:rPr>
        <w:t>պայմանագրով</w:t>
      </w:r>
      <w:r>
        <w:rPr>
          <w:rFonts w:ascii="GHEA Grapalat" w:hAnsi="GHEA Grapalat"/>
          <w:b/>
          <w:bCs/>
          <w:lang w:val="hy-AM"/>
        </w:rPr>
        <w:t xml:space="preserve"> </w:t>
      </w:r>
      <w:r>
        <w:rPr>
          <w:rFonts w:ascii="GHEA Grapalat" w:hAnsi="GHEA Grapalat" w:cs="Sylfaen"/>
          <w:b/>
          <w:bCs/>
          <w:lang w:val="hy-AM"/>
        </w:rPr>
        <w:t>նախատեսված</w:t>
      </w:r>
      <w:r>
        <w:rPr>
          <w:rFonts w:ascii="GHEA Grapalat" w:hAnsi="GHEA Grapalat"/>
          <w:b/>
          <w:bCs/>
          <w:lang w:val="hy-AM"/>
        </w:rPr>
        <w:t xml:space="preserve"> </w:t>
      </w:r>
      <w:r>
        <w:rPr>
          <w:rFonts w:ascii="GHEA Grapalat" w:hAnsi="GHEA Grapalat" w:cs="Sylfaen"/>
          <w:b/>
          <w:bCs/>
          <w:lang w:val="hy-AM"/>
        </w:rPr>
        <w:t>իր</w:t>
      </w:r>
      <w:r>
        <w:rPr>
          <w:rFonts w:ascii="GHEA Grapalat" w:hAnsi="GHEA Grapalat"/>
          <w:b/>
          <w:bCs/>
          <w:lang w:val="hy-AM"/>
        </w:rPr>
        <w:t xml:space="preserve"> </w:t>
      </w:r>
      <w:r>
        <w:rPr>
          <w:rFonts w:ascii="GHEA Grapalat" w:hAnsi="GHEA Grapalat" w:cs="Sylfaen"/>
          <w:b/>
          <w:bCs/>
          <w:lang w:val="hy-AM"/>
        </w:rPr>
        <w:t>պարտավորությունները</w:t>
      </w:r>
      <w:r>
        <w:rPr>
          <w:rFonts w:ascii="GHEA Grapalat" w:hAnsi="GHEA Grapalat"/>
          <w:b/>
          <w:bCs/>
          <w:lang w:val="hy-AM"/>
        </w:rPr>
        <w:t xml:space="preserve"> </w:t>
      </w:r>
      <w:r>
        <w:rPr>
          <w:rFonts w:ascii="GHEA Grapalat" w:hAnsi="GHEA Grapalat" w:cs="Sylfaen"/>
          <w:b/>
          <w:bCs/>
          <w:lang w:val="hy-AM"/>
        </w:rPr>
        <w:t>չկատարելու</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ոչ</w:t>
      </w:r>
      <w:r>
        <w:rPr>
          <w:rFonts w:ascii="GHEA Grapalat" w:hAnsi="GHEA Grapalat"/>
          <w:b/>
          <w:bCs/>
          <w:lang w:val="hy-AM"/>
        </w:rPr>
        <w:t xml:space="preserve"> </w:t>
      </w:r>
      <w:r>
        <w:rPr>
          <w:rFonts w:ascii="GHEA Grapalat" w:hAnsi="GHEA Grapalat" w:cs="Sylfaen"/>
          <w:b/>
          <w:bCs/>
          <w:lang w:val="hy-AM"/>
        </w:rPr>
        <w:t>պատշաճ</w:t>
      </w:r>
      <w:r>
        <w:rPr>
          <w:rFonts w:ascii="GHEA Grapalat" w:hAnsi="GHEA Grapalat"/>
          <w:b/>
          <w:bCs/>
          <w:lang w:val="hy-AM"/>
        </w:rPr>
        <w:t xml:space="preserve"> </w:t>
      </w:r>
      <w:r>
        <w:rPr>
          <w:rFonts w:ascii="GHEA Grapalat" w:hAnsi="GHEA Grapalat" w:cs="Sylfaen"/>
          <w:b/>
          <w:bCs/>
          <w:lang w:val="hy-AM"/>
        </w:rPr>
        <w:t>կատարելու</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Պատվիրատուին</w:t>
      </w:r>
      <w:r>
        <w:rPr>
          <w:rFonts w:ascii="GHEA Grapalat" w:hAnsi="GHEA Grapalat"/>
          <w:b/>
          <w:bCs/>
          <w:lang w:val="hy-AM"/>
        </w:rPr>
        <w:t xml:space="preserve"> </w:t>
      </w:r>
      <w:r>
        <w:rPr>
          <w:rFonts w:ascii="GHEA Grapalat" w:hAnsi="GHEA Grapalat" w:cs="Sylfaen"/>
          <w:b/>
          <w:bCs/>
          <w:lang w:val="hy-AM"/>
        </w:rPr>
        <w:t>վճարում</w:t>
      </w:r>
      <w:r>
        <w:rPr>
          <w:rFonts w:ascii="GHEA Grapalat" w:hAnsi="GHEA Grapalat"/>
          <w:b/>
          <w:bCs/>
          <w:lang w:val="hy-AM"/>
        </w:rPr>
        <w:t xml:space="preserve"> </w:t>
      </w:r>
      <w:r>
        <w:rPr>
          <w:rFonts w:ascii="GHEA Grapalat" w:hAnsi="GHEA Grapalat" w:cs="Sylfaen"/>
          <w:b/>
          <w:bCs/>
          <w:lang w:val="hy-AM"/>
        </w:rPr>
        <w:t>է</w:t>
      </w:r>
      <w:r>
        <w:rPr>
          <w:rFonts w:ascii="GHEA Grapalat" w:hAnsi="GHEA Grapalat"/>
          <w:b/>
          <w:bCs/>
          <w:lang w:val="hy-AM"/>
        </w:rPr>
        <w:t xml:space="preserve"> </w:t>
      </w:r>
      <w:r>
        <w:rPr>
          <w:rFonts w:ascii="GHEA Grapalat" w:hAnsi="GHEA Grapalat" w:cs="Sylfaen"/>
          <w:b/>
          <w:bCs/>
          <w:lang w:val="hy-AM"/>
        </w:rPr>
        <w:t>տուգանք՝</w:t>
      </w:r>
      <w:r>
        <w:rPr>
          <w:rFonts w:ascii="GHEA Grapalat" w:hAnsi="GHEA Grapalat"/>
          <w:b/>
          <w:bCs/>
          <w:lang w:val="hy-AM"/>
        </w:rPr>
        <w:t xml:space="preserve"> </w:t>
      </w:r>
      <w:r>
        <w:rPr>
          <w:rFonts w:ascii="GHEA Grapalat" w:hAnsi="GHEA Grapalat" w:cs="Sylfaen"/>
          <w:b/>
          <w:bCs/>
          <w:lang w:val="hy-AM"/>
        </w:rPr>
        <w:t>հայտնաբերված</w:t>
      </w:r>
      <w:r>
        <w:rPr>
          <w:rFonts w:ascii="GHEA Grapalat" w:hAnsi="GHEA Grapalat"/>
          <w:b/>
          <w:bCs/>
          <w:lang w:val="hy-AM"/>
        </w:rPr>
        <w:t xml:space="preserve"> </w:t>
      </w:r>
      <w:r>
        <w:rPr>
          <w:rFonts w:ascii="GHEA Grapalat" w:hAnsi="GHEA Grapalat" w:cs="Sylfaen"/>
          <w:b/>
          <w:bCs/>
          <w:lang w:val="hy-AM"/>
        </w:rPr>
        <w:t>թերության</w:t>
      </w:r>
      <w:r>
        <w:rPr>
          <w:rFonts w:ascii="GHEA Grapalat" w:hAnsi="GHEA Grapalat"/>
          <w:b/>
          <w:bCs/>
          <w:lang w:val="hy-AM"/>
        </w:rPr>
        <w:t xml:space="preserve"> </w:t>
      </w:r>
      <w:r>
        <w:rPr>
          <w:rFonts w:ascii="GHEA Grapalat" w:hAnsi="GHEA Grapalat" w:cs="Sylfaen"/>
          <w:b/>
          <w:bCs/>
          <w:lang w:val="hy-AM"/>
        </w:rPr>
        <w:t>վերացման</w:t>
      </w:r>
      <w:r>
        <w:rPr>
          <w:rFonts w:ascii="GHEA Grapalat" w:hAnsi="GHEA Grapalat"/>
          <w:b/>
          <w:bCs/>
          <w:lang w:val="hy-AM"/>
        </w:rPr>
        <w:t xml:space="preserve"> </w:t>
      </w:r>
      <w:r>
        <w:rPr>
          <w:rFonts w:ascii="GHEA Grapalat" w:hAnsi="GHEA Grapalat" w:cs="Sylfaen"/>
          <w:b/>
          <w:bCs/>
          <w:lang w:val="hy-AM"/>
        </w:rPr>
        <w:t>համար</w:t>
      </w:r>
      <w:r>
        <w:rPr>
          <w:rFonts w:ascii="GHEA Grapalat" w:hAnsi="GHEA Grapalat"/>
          <w:b/>
          <w:bCs/>
          <w:lang w:val="hy-AM"/>
        </w:rPr>
        <w:t xml:space="preserve"> </w:t>
      </w:r>
      <w:r>
        <w:rPr>
          <w:rFonts w:ascii="GHEA Grapalat" w:hAnsi="GHEA Grapalat" w:cs="Sylfaen"/>
          <w:b/>
          <w:bCs/>
          <w:lang w:val="hy-AM"/>
        </w:rPr>
        <w:t>Կապալառուի</w:t>
      </w:r>
      <w:r>
        <w:rPr>
          <w:rFonts w:ascii="GHEA Grapalat" w:hAnsi="GHEA Grapalat"/>
          <w:b/>
          <w:bCs/>
          <w:lang w:val="hy-AM"/>
        </w:rPr>
        <w:t xml:space="preserve"> </w:t>
      </w:r>
      <w:r>
        <w:rPr>
          <w:rFonts w:ascii="GHEA Grapalat" w:hAnsi="GHEA Grapalat" w:cs="Sylfaen"/>
          <w:b/>
          <w:bCs/>
          <w:lang w:val="hy-AM"/>
        </w:rPr>
        <w:t>կամ</w:t>
      </w:r>
      <w:r>
        <w:rPr>
          <w:rFonts w:ascii="GHEA Grapalat" w:hAnsi="GHEA Grapalat"/>
          <w:b/>
          <w:bCs/>
          <w:lang w:val="hy-AM"/>
        </w:rPr>
        <w:t xml:space="preserve"> </w:t>
      </w:r>
      <w:r>
        <w:rPr>
          <w:rFonts w:ascii="GHEA Grapalat" w:hAnsi="GHEA Grapalat" w:cs="Sylfaen"/>
          <w:b/>
          <w:bCs/>
          <w:lang w:val="hy-AM"/>
        </w:rPr>
        <w:t>Պատվիրատուի</w:t>
      </w:r>
      <w:r>
        <w:rPr>
          <w:rFonts w:ascii="GHEA Grapalat" w:hAnsi="GHEA Grapalat"/>
          <w:b/>
          <w:bCs/>
          <w:lang w:val="hy-AM"/>
        </w:rPr>
        <w:t xml:space="preserve"> </w:t>
      </w:r>
      <w:r>
        <w:rPr>
          <w:rFonts w:ascii="GHEA Grapalat" w:hAnsi="GHEA Grapalat" w:cs="Sylfaen"/>
          <w:b/>
          <w:bCs/>
          <w:lang w:val="hy-AM"/>
        </w:rPr>
        <w:t>կողմից</w:t>
      </w:r>
      <w:r>
        <w:rPr>
          <w:rFonts w:ascii="GHEA Grapalat" w:hAnsi="GHEA Grapalat"/>
          <w:b/>
          <w:bCs/>
          <w:lang w:val="hy-AM"/>
        </w:rPr>
        <w:t xml:space="preserve"> </w:t>
      </w:r>
      <w:r>
        <w:rPr>
          <w:rFonts w:ascii="GHEA Grapalat" w:hAnsi="GHEA Grapalat" w:cs="Sylfaen"/>
          <w:b/>
          <w:bCs/>
          <w:lang w:val="hy-AM"/>
        </w:rPr>
        <w:t>իրականացված</w:t>
      </w:r>
      <w:r>
        <w:rPr>
          <w:rFonts w:ascii="GHEA Grapalat" w:hAnsi="GHEA Grapalat"/>
          <w:b/>
          <w:bCs/>
          <w:lang w:val="hy-AM"/>
        </w:rPr>
        <w:t xml:space="preserve"> </w:t>
      </w:r>
      <w:r>
        <w:rPr>
          <w:rFonts w:ascii="GHEA Grapalat" w:hAnsi="GHEA Grapalat" w:cs="Sylfaen"/>
          <w:b/>
          <w:bCs/>
          <w:lang w:val="hy-AM"/>
        </w:rPr>
        <w:t>փաստացի</w:t>
      </w:r>
      <w:r>
        <w:rPr>
          <w:rFonts w:ascii="GHEA Grapalat" w:hAnsi="GHEA Grapalat"/>
          <w:b/>
          <w:bCs/>
          <w:lang w:val="hy-AM"/>
        </w:rPr>
        <w:t xml:space="preserve"> </w:t>
      </w:r>
      <w:r>
        <w:rPr>
          <w:rFonts w:ascii="GHEA Grapalat" w:hAnsi="GHEA Grapalat" w:cs="Sylfaen"/>
          <w:b/>
          <w:bCs/>
          <w:lang w:val="hy-AM"/>
        </w:rPr>
        <w:t>ծախսերի</w:t>
      </w:r>
      <w:r>
        <w:rPr>
          <w:rFonts w:ascii="GHEA Grapalat" w:hAnsi="GHEA Grapalat"/>
          <w:b/>
          <w:bCs/>
          <w:lang w:val="hy-AM"/>
        </w:rPr>
        <w:t xml:space="preserve"> </w:t>
      </w:r>
      <w:r>
        <w:rPr>
          <w:rFonts w:ascii="GHEA Grapalat" w:hAnsi="GHEA Grapalat" w:cs="Sylfaen"/>
          <w:b/>
          <w:bCs/>
          <w:lang w:val="hy-AM"/>
        </w:rPr>
        <w:t>չափով։</w:t>
      </w:r>
      <w:r>
        <w:rPr>
          <w:rFonts w:ascii="GHEA Grapalat" w:hAnsi="GHEA Grapalat"/>
          <w:b/>
          <w:bCs/>
          <w:lang w:val="hy-AM"/>
        </w:rPr>
        <w:t xml:space="preserve"> </w:t>
      </w:r>
    </w:p>
    <w:p w14:paraId="28906CC4" w14:textId="77777777" w:rsidR="002409BA" w:rsidRDefault="002409BA" w:rsidP="002409BA">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7A96C6D" w14:textId="77777777" w:rsidR="002409BA" w:rsidRDefault="002409BA" w:rsidP="002409BA">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9B1678A" w14:textId="77777777" w:rsidR="002409BA" w:rsidRDefault="002409BA" w:rsidP="002409BA">
      <w:pPr>
        <w:jc w:val="both"/>
        <w:rPr>
          <w:rFonts w:ascii="GHEA Grapalat" w:hAnsi="GHEA Grapalat"/>
          <w:sz w:val="20"/>
          <w:lang w:val="hy-AM"/>
        </w:rPr>
      </w:pPr>
    </w:p>
    <w:p w14:paraId="35DE0016" w14:textId="77777777" w:rsidR="002409BA" w:rsidRDefault="002409BA" w:rsidP="002409BA">
      <w:pPr>
        <w:jc w:val="both"/>
        <w:rPr>
          <w:rFonts w:ascii="GHEA Grapalat" w:hAnsi="GHEA Grapalat"/>
          <w:sz w:val="20"/>
          <w:lang w:val="hy-AM"/>
        </w:rPr>
      </w:pPr>
    </w:p>
    <w:p w14:paraId="20B61580" w14:textId="77777777" w:rsidR="002409BA" w:rsidRDefault="002409BA" w:rsidP="002409BA">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2409BA" w14:paraId="2CB52695" w14:textId="77777777" w:rsidTr="002409BA">
        <w:trPr>
          <w:jc w:val="center"/>
        </w:trPr>
        <w:tc>
          <w:tcPr>
            <w:tcW w:w="4536" w:type="dxa"/>
          </w:tcPr>
          <w:p w14:paraId="04638A3F"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9BB55F2" w14:textId="77777777" w:rsidR="002409BA" w:rsidRDefault="002409BA">
            <w:pPr>
              <w:spacing w:line="254" w:lineRule="auto"/>
              <w:rPr>
                <w:rFonts w:ascii="GHEA Grapalat" w:hAnsi="GHEA Grapalat"/>
                <w:sz w:val="22"/>
                <w:szCs w:val="22"/>
                <w:lang w:val="ru-RU"/>
              </w:rPr>
            </w:pPr>
          </w:p>
          <w:p w14:paraId="22DD148F" w14:textId="77777777" w:rsidR="002409BA" w:rsidRDefault="002409BA">
            <w:pPr>
              <w:spacing w:line="254" w:lineRule="auto"/>
              <w:rPr>
                <w:rFonts w:ascii="GHEA Grapalat" w:hAnsi="GHEA Grapalat"/>
                <w:sz w:val="22"/>
                <w:szCs w:val="22"/>
                <w:lang w:val="ru-RU"/>
              </w:rPr>
            </w:pPr>
          </w:p>
          <w:p w14:paraId="166A7E4E" w14:textId="77777777" w:rsidR="002409BA" w:rsidRDefault="002409BA">
            <w:pPr>
              <w:spacing w:line="254" w:lineRule="auto"/>
              <w:rPr>
                <w:rFonts w:ascii="GHEA Grapalat" w:hAnsi="GHEA Grapalat"/>
                <w:sz w:val="22"/>
                <w:szCs w:val="22"/>
                <w:lang w:val="ru-RU"/>
              </w:rPr>
            </w:pPr>
          </w:p>
          <w:p w14:paraId="0E7C2D56" w14:textId="77777777" w:rsidR="002409BA" w:rsidRDefault="002409BA">
            <w:pPr>
              <w:spacing w:line="254" w:lineRule="auto"/>
              <w:rPr>
                <w:rFonts w:ascii="GHEA Grapalat" w:hAnsi="GHEA Grapalat"/>
                <w:sz w:val="22"/>
                <w:szCs w:val="22"/>
                <w:lang w:val="ru-RU"/>
              </w:rPr>
            </w:pPr>
          </w:p>
          <w:p w14:paraId="4CE3FC28" w14:textId="77777777" w:rsidR="002409BA" w:rsidRDefault="002409BA">
            <w:pPr>
              <w:spacing w:line="254" w:lineRule="auto"/>
              <w:rPr>
                <w:rFonts w:ascii="GHEA Grapalat" w:hAnsi="GHEA Grapalat"/>
                <w:lang w:val="ru-RU"/>
              </w:rPr>
            </w:pPr>
          </w:p>
          <w:p w14:paraId="614D620C"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70B74631"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20CABDA" w14:textId="77777777" w:rsidR="002409BA" w:rsidRDefault="002409BA">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B29B351" w14:textId="77777777" w:rsidR="002409BA" w:rsidRDefault="002409BA">
            <w:pPr>
              <w:spacing w:line="360" w:lineRule="auto"/>
              <w:jc w:val="center"/>
              <w:rPr>
                <w:rFonts w:ascii="GHEA Grapalat" w:hAnsi="GHEA Grapalat"/>
                <w:lang w:val="ru-RU"/>
              </w:rPr>
            </w:pPr>
          </w:p>
        </w:tc>
        <w:tc>
          <w:tcPr>
            <w:tcW w:w="4343" w:type="dxa"/>
          </w:tcPr>
          <w:p w14:paraId="09D12490"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7745EC9" w14:textId="77777777" w:rsidR="002409BA" w:rsidRDefault="002409BA">
            <w:pPr>
              <w:spacing w:line="254" w:lineRule="auto"/>
              <w:jc w:val="center"/>
              <w:rPr>
                <w:rFonts w:ascii="GHEA Grapalat" w:hAnsi="GHEA Grapalat"/>
                <w:lang w:val="ru-RU"/>
              </w:rPr>
            </w:pPr>
          </w:p>
          <w:p w14:paraId="066520E3" w14:textId="77777777" w:rsidR="002409BA" w:rsidRDefault="002409BA">
            <w:pPr>
              <w:spacing w:line="254" w:lineRule="auto"/>
              <w:jc w:val="center"/>
              <w:rPr>
                <w:rFonts w:ascii="GHEA Grapalat" w:hAnsi="GHEA Grapalat"/>
                <w:lang w:val="ru-RU"/>
              </w:rPr>
            </w:pPr>
          </w:p>
          <w:p w14:paraId="70AB4C19" w14:textId="77777777" w:rsidR="002409BA" w:rsidRDefault="002409BA">
            <w:pPr>
              <w:spacing w:line="254" w:lineRule="auto"/>
              <w:jc w:val="center"/>
              <w:rPr>
                <w:rFonts w:ascii="GHEA Grapalat" w:hAnsi="GHEA Grapalat"/>
                <w:lang w:val="ru-RU"/>
              </w:rPr>
            </w:pPr>
          </w:p>
          <w:p w14:paraId="76935EA7" w14:textId="77777777" w:rsidR="002409BA" w:rsidRDefault="002409BA">
            <w:pPr>
              <w:spacing w:line="254" w:lineRule="auto"/>
              <w:jc w:val="center"/>
              <w:rPr>
                <w:rFonts w:ascii="GHEA Grapalat" w:hAnsi="GHEA Grapalat"/>
              </w:rPr>
            </w:pPr>
          </w:p>
          <w:p w14:paraId="0EA32B60" w14:textId="77777777" w:rsidR="002409BA" w:rsidRDefault="002409BA">
            <w:pPr>
              <w:spacing w:line="254" w:lineRule="auto"/>
              <w:jc w:val="center"/>
              <w:rPr>
                <w:rFonts w:ascii="GHEA Grapalat" w:hAnsi="GHEA Grapalat"/>
              </w:rPr>
            </w:pPr>
          </w:p>
          <w:p w14:paraId="24C3BB59"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03F70506"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68879CB"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C95E0B2" w14:textId="77777777" w:rsidR="002409BA" w:rsidRDefault="002409BA" w:rsidP="002409BA">
      <w:pPr>
        <w:jc w:val="center"/>
        <w:rPr>
          <w:rFonts w:ascii="GHEA Grapalat" w:hAnsi="GHEA Grapalat"/>
          <w:sz w:val="20"/>
        </w:rPr>
      </w:pPr>
      <w:r>
        <w:rPr>
          <w:rFonts w:ascii="GHEA Grapalat" w:hAnsi="GHEA Grapalat"/>
          <w:sz w:val="20"/>
        </w:rPr>
        <w:br w:type="page"/>
      </w:r>
    </w:p>
    <w:p w14:paraId="5CD9D9D7" w14:textId="77777777" w:rsidR="002409BA" w:rsidRDefault="002409BA" w:rsidP="002409BA">
      <w:pPr>
        <w:jc w:val="right"/>
        <w:rPr>
          <w:rFonts w:ascii="GHEA Grapalat" w:hAnsi="GHEA Grapalat"/>
          <w:i/>
          <w:sz w:val="18"/>
          <w:lang w:val="ru-RU"/>
        </w:rPr>
      </w:pPr>
      <w:r>
        <w:rPr>
          <w:rFonts w:ascii="GHEA Grapalat" w:hAnsi="GHEA Grapalat"/>
          <w:i/>
          <w:sz w:val="18"/>
          <w:lang w:val="hy-AM"/>
        </w:rPr>
        <w:lastRenderedPageBreak/>
        <w:t>Հավելված N 1.</w:t>
      </w:r>
      <w:r>
        <w:rPr>
          <w:rFonts w:ascii="GHEA Grapalat" w:hAnsi="GHEA Grapalat"/>
          <w:i/>
          <w:sz w:val="18"/>
          <w:lang w:val="ru-RU"/>
        </w:rPr>
        <w:t>2</w:t>
      </w:r>
    </w:p>
    <w:p w14:paraId="2C86EA65" w14:textId="77777777" w:rsidR="002409BA" w:rsidRDefault="002409BA" w:rsidP="002409BA">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4EDADDA3" w14:textId="31CBC1E1"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-25</w:t>
      </w:r>
      <w:r>
        <w:rPr>
          <w:rFonts w:ascii="GHEA Grapalat" w:hAnsi="GHEA Grapalat"/>
          <w:b/>
          <w:i/>
          <w:sz w:val="18"/>
          <w:lang w:val="af-ZA"/>
        </w:rPr>
        <w:t>/</w:t>
      </w:r>
      <w:r>
        <w:rPr>
          <w:rFonts w:ascii="GHEA Grapalat" w:hAnsi="GHEA Grapalat"/>
          <w:b/>
          <w:i/>
          <w:sz w:val="18"/>
          <w:lang w:val="hy-AM"/>
        </w:rPr>
        <w:t>3</w:t>
      </w:r>
      <w:r w:rsidRPr="002409BA">
        <w:rPr>
          <w:rFonts w:ascii="GHEA Grapalat" w:hAnsi="GHEA Grapalat"/>
          <w:b/>
          <w:i/>
          <w:sz w:val="18"/>
          <w:lang w:val="hy-AM"/>
        </w:rPr>
        <w:t>9</w:t>
      </w:r>
      <w:r>
        <w:rPr>
          <w:rFonts w:ascii="GHEA Grapalat" w:hAnsi="GHEA Grapalat"/>
          <w:b/>
          <w:i/>
          <w:sz w:val="18"/>
          <w:lang w:val="hy-AM"/>
        </w:rPr>
        <w:t xml:space="preserve"> </w:t>
      </w:r>
      <w:r>
        <w:rPr>
          <w:rFonts w:ascii="GHEA Grapalat" w:hAnsi="GHEA Grapalat"/>
          <w:i/>
          <w:sz w:val="18"/>
          <w:lang w:val="hy-AM"/>
        </w:rPr>
        <w:t>ծածկագրով պայմանագրի</w:t>
      </w:r>
    </w:p>
    <w:p w14:paraId="3D7591DA" w14:textId="77777777" w:rsidR="002409BA" w:rsidRDefault="002409BA" w:rsidP="002409BA">
      <w:pPr>
        <w:jc w:val="right"/>
        <w:rPr>
          <w:rFonts w:ascii="GHEA Grapalat" w:hAnsi="GHEA Grapalat"/>
          <w:sz w:val="20"/>
          <w:lang w:val="hy-AM"/>
        </w:rPr>
      </w:pPr>
    </w:p>
    <w:p w14:paraId="626937A7" w14:textId="77777777" w:rsidR="002409BA" w:rsidRDefault="002409BA" w:rsidP="002409BA">
      <w:pPr>
        <w:jc w:val="center"/>
        <w:rPr>
          <w:rFonts w:ascii="GHEA Grapalat" w:hAnsi="GHEA Grapalat"/>
          <w:i/>
          <w:sz w:val="22"/>
          <w:szCs w:val="32"/>
          <w:lang w:val="hy-AM"/>
        </w:rPr>
      </w:pPr>
      <w:r>
        <w:rPr>
          <w:rFonts w:ascii="GHEA Grapalat" w:hAnsi="GHEA Grapalat" w:cs="Sylfaen"/>
          <w:b/>
          <w:bCs/>
          <w:szCs w:val="32"/>
          <w:lang w:val="hy-AM"/>
        </w:rPr>
        <w:t>ՀԻՄՆԱԿԱՆ ԱՆՁՆԱԿԱԶՄԻ ԱՆՎԱՆԱԿԱՆ ՑԱՆԿԸ՝ ԸՍՏ ՊԱՇՏՈՆՆԵՐԻ</w:t>
      </w:r>
    </w:p>
    <w:p w14:paraId="7988EB3D" w14:textId="77777777" w:rsidR="002409BA" w:rsidRDefault="002409BA" w:rsidP="002409BA">
      <w:pPr>
        <w:jc w:val="center"/>
        <w:rPr>
          <w:rFonts w:ascii="GHEA Grapalat" w:hAnsi="GHEA Grapalat"/>
          <w:i/>
          <w:sz w:val="22"/>
          <w:szCs w:val="32"/>
          <w:lang w:val="hy-AM"/>
        </w:rPr>
      </w:pPr>
    </w:p>
    <w:p w14:paraId="14B580BE" w14:textId="77777777" w:rsidR="002409BA" w:rsidRDefault="002409BA" w:rsidP="002409BA">
      <w:pPr>
        <w:pStyle w:val="norm"/>
        <w:spacing w:line="240" w:lineRule="auto"/>
        <w:ind w:firstLine="0"/>
        <w:jc w:val="center"/>
        <w:rPr>
          <w:rFonts w:ascii="GHEA Grapalat" w:hAnsi="GHEA Grapalat" w:cs="GHEA Grapalat"/>
          <w:b/>
          <w:sz w:val="20"/>
          <w:lang w:val="hy-AM"/>
        </w:rPr>
      </w:pPr>
      <w:r>
        <w:rPr>
          <w:rFonts w:ascii="GHEA Grapalat" w:hAnsi="GHEA Grapalat" w:cs="Sylfaen"/>
          <w:b/>
          <w:sz w:val="20"/>
          <w:lang w:val="hy-AM"/>
        </w:rPr>
        <w:t>ՉԱՓԱԲԱԺԻՆ</w:t>
      </w:r>
      <w:r>
        <w:rPr>
          <w:rFonts w:ascii="GHEA Grapalat" w:hAnsi="GHEA Grapalat" w:cs="GHEA Grapalat"/>
          <w:b/>
          <w:sz w:val="20"/>
          <w:lang w:val="hy-AM"/>
        </w:rPr>
        <w:t xml:space="preserve"> 1 </w:t>
      </w:r>
    </w:p>
    <w:p w14:paraId="1218BCFD" w14:textId="77777777" w:rsidR="002409BA" w:rsidRDefault="002409BA" w:rsidP="002409BA">
      <w:pPr>
        <w:ind w:firstLine="567"/>
        <w:jc w:val="both"/>
        <w:rPr>
          <w:rFonts w:ascii="GHEA Grapalat" w:hAnsi="GHEA Grapalat" w:cs="Sylfaen"/>
          <w:sz w:val="20"/>
          <w:lang w:val="hy-AM"/>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883"/>
        <w:gridCol w:w="2578"/>
        <w:gridCol w:w="2863"/>
      </w:tblGrid>
      <w:tr w:rsidR="002409BA" w14:paraId="60BBE298" w14:textId="77777777" w:rsidTr="002409BA">
        <w:trPr>
          <w:trHeight w:val="357"/>
          <w:jc w:val="center"/>
        </w:trPr>
        <w:tc>
          <w:tcPr>
            <w:tcW w:w="2266"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5A16DFB8" w14:textId="77777777" w:rsidR="002409BA" w:rsidRDefault="002409BA">
            <w:pPr>
              <w:spacing w:line="254" w:lineRule="auto"/>
              <w:jc w:val="center"/>
              <w:rPr>
                <w:rFonts w:ascii="GHEA Grapalat" w:hAnsi="GHEA Grapalat"/>
                <w:b/>
                <w:bCs/>
                <w:sz w:val="22"/>
                <w:szCs w:val="22"/>
                <w:lang w:val="hy-AM"/>
              </w:rPr>
            </w:pPr>
            <w:proofErr w:type="spellStart"/>
            <w:r>
              <w:rPr>
                <w:rFonts w:ascii="GHEA Grapalat" w:hAnsi="GHEA Grapalat" w:cs="Sylfaen"/>
                <w:b/>
                <w:bCs/>
                <w:sz w:val="22"/>
                <w:szCs w:val="22"/>
                <w:lang w:val="en-GB"/>
              </w:rPr>
              <w:t>Պաշտոն</w:t>
            </w:r>
            <w:proofErr w:type="spellEnd"/>
          </w:p>
        </w:tc>
        <w:tc>
          <w:tcPr>
            <w:tcW w:w="288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3A917D52" w14:textId="77777777" w:rsidR="002409BA" w:rsidRDefault="002409BA">
            <w:pPr>
              <w:spacing w:line="254" w:lineRule="auto"/>
              <w:jc w:val="center"/>
              <w:rPr>
                <w:rFonts w:ascii="GHEA Grapalat" w:hAnsi="GHEA Grapalat"/>
                <w:b/>
                <w:bCs/>
                <w:sz w:val="22"/>
                <w:szCs w:val="22"/>
                <w:lang w:val="en-GB"/>
              </w:rPr>
            </w:pPr>
            <w:proofErr w:type="spellStart"/>
            <w:r>
              <w:rPr>
                <w:rFonts w:ascii="GHEA Grapalat" w:hAnsi="GHEA Grapalat" w:cs="Sylfaen"/>
                <w:b/>
                <w:bCs/>
                <w:sz w:val="22"/>
                <w:szCs w:val="22"/>
              </w:rPr>
              <w:t>Անուն</w:t>
            </w:r>
            <w:proofErr w:type="spellEnd"/>
            <w:r>
              <w:rPr>
                <w:rFonts w:ascii="GHEA Grapalat" w:hAnsi="GHEA Grapalat" w:cs="GHEAGrapalat-Bold"/>
                <w:b/>
                <w:bCs/>
                <w:sz w:val="22"/>
                <w:szCs w:val="22"/>
              </w:rPr>
              <w:t xml:space="preserve"> </w:t>
            </w:r>
            <w:proofErr w:type="spellStart"/>
            <w:r>
              <w:rPr>
                <w:rFonts w:ascii="GHEA Grapalat" w:hAnsi="GHEA Grapalat" w:cs="Sylfaen"/>
                <w:b/>
                <w:bCs/>
                <w:sz w:val="22"/>
                <w:szCs w:val="22"/>
              </w:rPr>
              <w:t>ազգանուն</w:t>
            </w:r>
            <w:proofErr w:type="spellEnd"/>
          </w:p>
        </w:tc>
        <w:tc>
          <w:tcPr>
            <w:tcW w:w="257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7A8186B5" w14:textId="77777777" w:rsidR="002409BA" w:rsidRDefault="002409BA">
            <w:pPr>
              <w:spacing w:line="254" w:lineRule="auto"/>
              <w:jc w:val="center"/>
              <w:rPr>
                <w:rFonts w:ascii="GHEA Grapalat" w:hAnsi="GHEA Grapalat"/>
                <w:b/>
                <w:bCs/>
                <w:sz w:val="22"/>
                <w:szCs w:val="22"/>
                <w:lang w:val="ru-RU"/>
              </w:rPr>
            </w:pPr>
            <w:r>
              <w:rPr>
                <w:rFonts w:ascii="GHEA Grapalat" w:hAnsi="GHEA Grapalat" w:cs="Sylfaen"/>
                <w:b/>
                <w:bCs/>
                <w:sz w:val="22"/>
                <w:szCs w:val="22"/>
                <w:lang w:val="hy-AM"/>
              </w:rPr>
              <w:t>Միջազգային</w:t>
            </w:r>
            <w:r>
              <w:rPr>
                <w:rFonts w:ascii="GHEA Grapalat" w:hAnsi="GHEA Grapalat"/>
                <w:b/>
                <w:bCs/>
                <w:sz w:val="22"/>
                <w:szCs w:val="22"/>
                <w:lang w:val="hy-AM"/>
              </w:rPr>
              <w:t xml:space="preserve"> </w:t>
            </w:r>
            <w:r>
              <w:rPr>
                <w:rFonts w:ascii="GHEA Grapalat" w:hAnsi="GHEA Grapalat"/>
                <w:b/>
                <w:bCs/>
                <w:sz w:val="22"/>
                <w:szCs w:val="22"/>
                <w:lang w:val="ru-RU"/>
              </w:rPr>
              <w:t>/</w:t>
            </w:r>
          </w:p>
          <w:p w14:paraId="5619B860" w14:textId="77777777" w:rsidR="002409BA" w:rsidRDefault="002409BA">
            <w:pPr>
              <w:spacing w:line="254" w:lineRule="auto"/>
              <w:jc w:val="center"/>
              <w:rPr>
                <w:rFonts w:ascii="GHEA Grapalat" w:hAnsi="GHEA Grapalat"/>
                <w:b/>
                <w:bCs/>
                <w:sz w:val="22"/>
                <w:szCs w:val="22"/>
                <w:lang w:val="hy-AM"/>
              </w:rPr>
            </w:pPr>
            <w:r>
              <w:rPr>
                <w:rFonts w:ascii="GHEA Grapalat" w:hAnsi="GHEA Grapalat" w:cs="Sylfaen"/>
                <w:b/>
                <w:bCs/>
                <w:sz w:val="22"/>
                <w:szCs w:val="22"/>
                <w:lang w:val="hy-AM"/>
              </w:rPr>
              <w:t>Տեղական</w:t>
            </w:r>
          </w:p>
        </w:tc>
        <w:tc>
          <w:tcPr>
            <w:tcW w:w="2863"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57" w:type="dxa"/>
              <w:left w:w="57" w:type="dxa"/>
              <w:bottom w:w="57" w:type="dxa"/>
              <w:right w:w="57" w:type="dxa"/>
            </w:tcMar>
            <w:vAlign w:val="center"/>
            <w:hideMark/>
          </w:tcPr>
          <w:p w14:paraId="33C326FF" w14:textId="77777777" w:rsidR="002409BA" w:rsidRDefault="002409BA">
            <w:pPr>
              <w:spacing w:line="254" w:lineRule="auto"/>
              <w:jc w:val="center"/>
              <w:rPr>
                <w:rFonts w:ascii="GHEA Grapalat" w:hAnsi="GHEA Grapalat"/>
                <w:b/>
                <w:bCs/>
                <w:sz w:val="22"/>
                <w:szCs w:val="22"/>
                <w:lang w:val="hy-AM"/>
              </w:rPr>
            </w:pPr>
            <w:r>
              <w:rPr>
                <w:rFonts w:ascii="GHEA Grapalat" w:hAnsi="GHEA Grapalat" w:cs="Sylfaen"/>
                <w:b/>
                <w:bCs/>
                <w:sz w:val="22"/>
                <w:szCs w:val="22"/>
                <w:lang w:val="en-GB"/>
              </w:rPr>
              <w:t>Փ</w:t>
            </w:r>
            <w:r>
              <w:rPr>
                <w:rFonts w:ascii="GHEA Grapalat" w:hAnsi="GHEA Grapalat" w:cs="Sylfaen"/>
                <w:b/>
                <w:bCs/>
                <w:sz w:val="22"/>
                <w:szCs w:val="22"/>
                <w:lang w:val="hy-AM"/>
              </w:rPr>
              <w:t>որձառու</w:t>
            </w:r>
            <w:r>
              <w:rPr>
                <w:rFonts w:ascii="GHEA Grapalat" w:hAnsi="GHEA Grapalat" w:cs="Sylfaen"/>
                <w:b/>
                <w:bCs/>
                <w:sz w:val="22"/>
                <w:szCs w:val="22"/>
                <w:lang w:val="en-GB"/>
              </w:rPr>
              <w:t>թ</w:t>
            </w:r>
            <w:r>
              <w:rPr>
                <w:rFonts w:ascii="GHEA Grapalat" w:hAnsi="GHEA Grapalat" w:cs="Sylfaen"/>
                <w:b/>
                <w:bCs/>
                <w:sz w:val="22"/>
                <w:szCs w:val="22"/>
                <w:lang w:val="hy-AM"/>
              </w:rPr>
              <w:t>յուն</w:t>
            </w:r>
          </w:p>
        </w:tc>
      </w:tr>
      <w:tr w:rsidR="002409BA" w14:paraId="218EE3CE" w14:textId="77777777" w:rsidTr="002409BA">
        <w:trPr>
          <w:trHeight w:val="795"/>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22F0D8E2" w14:textId="77777777" w:rsidR="002409BA" w:rsidRDefault="002409BA">
            <w:pPr>
              <w:spacing w:line="254" w:lineRule="auto"/>
              <w:jc w:val="center"/>
              <w:rPr>
                <w:rFonts w:ascii="GHEA Grapalat" w:hAnsi="GHEA Grapalat"/>
                <w:b/>
                <w:sz w:val="20"/>
                <w:szCs w:val="20"/>
                <w:lang w:val="hy-AM"/>
              </w:rPr>
            </w:pPr>
            <w:proofErr w:type="spellStart"/>
            <w:r>
              <w:rPr>
                <w:rFonts w:ascii="GHEA Grapalat" w:hAnsi="GHEA Grapalat" w:cs="Sylfaen"/>
                <w:b/>
                <w:sz w:val="20"/>
                <w:szCs w:val="20"/>
                <w:lang w:val="en-GB"/>
              </w:rPr>
              <w:t>Թիմի</w:t>
            </w:r>
            <w:proofErr w:type="spellEnd"/>
            <w:r>
              <w:rPr>
                <w:rFonts w:ascii="GHEA Grapalat" w:hAnsi="GHEA Grapalat"/>
                <w:b/>
                <w:sz w:val="20"/>
                <w:szCs w:val="20"/>
                <w:lang w:val="en-GB"/>
              </w:rPr>
              <w:t xml:space="preserve"> </w:t>
            </w:r>
            <w:proofErr w:type="spellStart"/>
            <w:r>
              <w:rPr>
                <w:rFonts w:ascii="GHEA Grapalat" w:hAnsi="GHEA Grapalat" w:cs="Sylfaen"/>
                <w:b/>
                <w:sz w:val="20"/>
                <w:szCs w:val="20"/>
                <w:lang w:val="en-GB"/>
              </w:rPr>
              <w:t>ղեկավա</w:t>
            </w:r>
            <w:proofErr w:type="spellEnd"/>
            <w:r>
              <w:rPr>
                <w:rFonts w:ascii="GHEA Grapalat" w:hAnsi="GHEA Grapalat" w:cs="Sylfaen"/>
                <w:b/>
                <w:sz w:val="20"/>
                <w:szCs w:val="20"/>
                <w:lang w:val="hy-AM"/>
              </w:rPr>
              <w:t>ր</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0CBD0CA7" w14:textId="77777777" w:rsidR="002409BA" w:rsidRDefault="002409BA">
            <w:pPr>
              <w:spacing w:line="254" w:lineRule="auto"/>
              <w:jc w:val="center"/>
              <w:rPr>
                <w:rFonts w:ascii="GHEA Grapalat" w:hAnsi="GHEA Grapalat"/>
                <w:sz w:val="18"/>
                <w:szCs w:val="16"/>
                <w:lang w:val="en-GB"/>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4B9B1F22" w14:textId="77777777" w:rsidR="002409BA" w:rsidRDefault="002409BA">
            <w:pPr>
              <w:spacing w:line="254" w:lineRule="auto"/>
              <w:jc w:val="center"/>
              <w:rPr>
                <w:rFonts w:ascii="GHEA Grapalat" w:hAnsi="GHEA Grapalat"/>
                <w:color w:val="7F7F7F" w:themeColor="text1" w:themeTint="80"/>
                <w:sz w:val="18"/>
                <w:szCs w:val="16"/>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19064B99" w14:textId="77777777" w:rsidR="002409BA" w:rsidRDefault="002409BA">
            <w:pPr>
              <w:autoSpaceDE w:val="0"/>
              <w:autoSpaceDN w:val="0"/>
              <w:adjustRightInd w:val="0"/>
              <w:spacing w:line="254" w:lineRule="auto"/>
              <w:rPr>
                <w:rFonts w:ascii="GHEA Grapalat" w:hAnsi="GHEA Grapalat" w:cs="GHEAGrapalat"/>
                <w:color w:val="7F7F7F" w:themeColor="text1" w:themeTint="80"/>
                <w:sz w:val="16"/>
                <w:szCs w:val="16"/>
              </w:rPr>
            </w:pPr>
          </w:p>
        </w:tc>
      </w:tr>
      <w:tr w:rsidR="002409BA" w14:paraId="1BC9F083" w14:textId="77777777" w:rsidTr="002409BA">
        <w:trPr>
          <w:trHeight w:val="867"/>
          <w:jc w:val="center"/>
        </w:trPr>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hideMark/>
          </w:tcPr>
          <w:p w14:paraId="01C62AA9" w14:textId="77777777" w:rsidR="002409BA" w:rsidRDefault="002409BA">
            <w:pPr>
              <w:spacing w:line="254" w:lineRule="auto"/>
              <w:jc w:val="center"/>
              <w:rPr>
                <w:rFonts w:ascii="GHEA Grapalat" w:hAnsi="GHEA Grapalat"/>
                <w:b/>
                <w:sz w:val="20"/>
                <w:szCs w:val="20"/>
              </w:rPr>
            </w:pPr>
            <w:proofErr w:type="spellStart"/>
            <w:r>
              <w:rPr>
                <w:rFonts w:ascii="GHEA Grapalat" w:hAnsi="GHEA Grapalat" w:cs="Sylfaen"/>
                <w:b/>
                <w:sz w:val="20"/>
                <w:szCs w:val="20"/>
                <w:lang w:val="en-GB"/>
              </w:rPr>
              <w:t>Տե</w:t>
            </w:r>
            <w:proofErr w:type="spellEnd"/>
            <w:r>
              <w:rPr>
                <w:rFonts w:ascii="GHEA Grapalat" w:hAnsi="GHEA Grapalat" w:cs="Sylfaen"/>
                <w:b/>
                <w:sz w:val="20"/>
                <w:szCs w:val="20"/>
                <w:lang w:val="hy-AM"/>
              </w:rPr>
              <w:t>ղամասային</w:t>
            </w:r>
            <w:r>
              <w:rPr>
                <w:rFonts w:ascii="GHEA Grapalat" w:hAnsi="GHEA Grapalat"/>
                <w:b/>
                <w:sz w:val="20"/>
                <w:szCs w:val="20"/>
                <w:lang w:val="hy-AM"/>
              </w:rPr>
              <w:t xml:space="preserve"> </w:t>
            </w:r>
            <w:proofErr w:type="spellStart"/>
            <w:r>
              <w:rPr>
                <w:rFonts w:ascii="GHEA Grapalat" w:hAnsi="GHEA Grapalat" w:cs="Sylfaen"/>
                <w:b/>
                <w:sz w:val="20"/>
                <w:szCs w:val="20"/>
                <w:lang w:val="en-GB"/>
              </w:rPr>
              <w:t>հսկիչ</w:t>
            </w:r>
            <w:proofErr w:type="spellEnd"/>
            <w:r>
              <w:rPr>
                <w:rFonts w:ascii="GHEA Grapalat" w:hAnsi="GHEA Grapalat"/>
                <w:b/>
                <w:sz w:val="20"/>
                <w:szCs w:val="20"/>
                <w:lang w:val="en-GB"/>
              </w:rPr>
              <w:t xml:space="preserve"> </w:t>
            </w:r>
          </w:p>
        </w:tc>
        <w:tc>
          <w:tcPr>
            <w:tcW w:w="288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2A5F3A30" w14:textId="77777777" w:rsidR="002409BA" w:rsidRDefault="002409BA">
            <w:pPr>
              <w:spacing w:line="254" w:lineRule="auto"/>
              <w:jc w:val="center"/>
              <w:rPr>
                <w:rFonts w:ascii="GHEA Grapalat" w:hAnsi="GHEA Grapalat"/>
                <w:sz w:val="18"/>
                <w:szCs w:val="16"/>
                <w:lang w:val="hy-AM"/>
              </w:rPr>
            </w:pP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247FE09" w14:textId="77777777" w:rsidR="002409BA" w:rsidRDefault="002409BA">
            <w:pPr>
              <w:spacing w:line="254" w:lineRule="auto"/>
              <w:jc w:val="center"/>
              <w:rPr>
                <w:rFonts w:ascii="GHEA Grapalat" w:hAnsi="GHEA Grapalat"/>
                <w:color w:val="7F7F7F" w:themeColor="text1" w:themeTint="80"/>
                <w:sz w:val="18"/>
                <w:szCs w:val="16"/>
                <w:lang w:val="hy-AM"/>
              </w:rPr>
            </w:pPr>
          </w:p>
        </w:tc>
        <w:tc>
          <w:tcPr>
            <w:tcW w:w="286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center"/>
          </w:tcPr>
          <w:p w14:paraId="3EE96B66" w14:textId="77777777" w:rsidR="002409BA" w:rsidRDefault="002409BA">
            <w:pPr>
              <w:autoSpaceDE w:val="0"/>
              <w:autoSpaceDN w:val="0"/>
              <w:adjustRightInd w:val="0"/>
              <w:spacing w:line="254" w:lineRule="auto"/>
              <w:rPr>
                <w:rFonts w:ascii="GHEA Grapalat" w:hAnsi="GHEA Grapalat" w:cs="GHEAGrapalat"/>
                <w:color w:val="7F7F7F" w:themeColor="text1" w:themeTint="80"/>
                <w:sz w:val="16"/>
                <w:szCs w:val="16"/>
                <w:lang w:val="hy-AM"/>
              </w:rPr>
            </w:pPr>
          </w:p>
        </w:tc>
      </w:tr>
    </w:tbl>
    <w:p w14:paraId="2D1C9DDE" w14:textId="77777777" w:rsidR="002409BA" w:rsidRDefault="002409BA" w:rsidP="002409BA">
      <w:pPr>
        <w:jc w:val="right"/>
        <w:rPr>
          <w:rFonts w:ascii="GHEA Grapalat" w:hAnsi="GHEA Grapalat"/>
          <w:sz w:val="20"/>
        </w:rPr>
      </w:pPr>
    </w:p>
    <w:p w14:paraId="3DE1240B" w14:textId="77777777" w:rsidR="002409BA" w:rsidRDefault="002409BA" w:rsidP="002409BA">
      <w:pPr>
        <w:jc w:val="right"/>
        <w:rPr>
          <w:rFonts w:ascii="GHEA Grapalat" w:hAnsi="GHEA Grapalat"/>
          <w:sz w:val="20"/>
        </w:rPr>
      </w:pPr>
    </w:p>
    <w:p w14:paraId="01307E09" w14:textId="77777777" w:rsidR="002409BA" w:rsidRDefault="002409BA" w:rsidP="002409BA">
      <w:pPr>
        <w:jc w:val="right"/>
        <w:rPr>
          <w:rFonts w:ascii="GHEA Grapalat" w:hAnsi="GHEA Grapalat"/>
          <w:sz w:val="20"/>
        </w:rPr>
      </w:pPr>
    </w:p>
    <w:p w14:paraId="3C5FD00C" w14:textId="77777777" w:rsidR="002409BA" w:rsidRDefault="002409BA" w:rsidP="002409BA">
      <w:pPr>
        <w:jc w:val="right"/>
        <w:rPr>
          <w:rFonts w:ascii="GHEA Grapalat" w:hAnsi="GHEA Grapalat"/>
          <w:sz w:val="20"/>
        </w:rPr>
      </w:pPr>
    </w:p>
    <w:p w14:paraId="42BD3FB7" w14:textId="77777777" w:rsidR="002409BA" w:rsidRDefault="002409BA" w:rsidP="002409BA">
      <w:pPr>
        <w:jc w:val="right"/>
        <w:rPr>
          <w:rFonts w:ascii="GHEA Grapalat" w:hAnsi="GHEA Grapalat"/>
          <w:sz w:val="20"/>
        </w:rPr>
      </w:pPr>
    </w:p>
    <w:p w14:paraId="71422F3C" w14:textId="77777777" w:rsidR="002409BA" w:rsidRDefault="002409BA" w:rsidP="002409BA">
      <w:pPr>
        <w:jc w:val="right"/>
        <w:rPr>
          <w:rFonts w:ascii="GHEA Grapalat" w:hAnsi="GHEA Grapalat"/>
          <w:sz w:val="20"/>
        </w:rPr>
      </w:pPr>
    </w:p>
    <w:p w14:paraId="131B163F" w14:textId="77777777" w:rsidR="002409BA" w:rsidRDefault="002409BA" w:rsidP="002409BA">
      <w:pPr>
        <w:jc w:val="right"/>
        <w:rPr>
          <w:rFonts w:ascii="GHEA Grapalat" w:hAnsi="GHEA Grapalat"/>
          <w:sz w:val="20"/>
        </w:rPr>
      </w:pPr>
    </w:p>
    <w:p w14:paraId="113135B2" w14:textId="77777777" w:rsidR="002409BA" w:rsidRDefault="002409BA" w:rsidP="002409BA">
      <w:pPr>
        <w:jc w:val="right"/>
        <w:rPr>
          <w:rFonts w:ascii="GHEA Grapalat" w:hAnsi="GHEA Grapalat"/>
          <w:sz w:val="20"/>
        </w:rPr>
      </w:pPr>
    </w:p>
    <w:p w14:paraId="27E5BA18" w14:textId="77777777" w:rsidR="002409BA" w:rsidRDefault="002409BA" w:rsidP="002409BA">
      <w:pPr>
        <w:jc w:val="right"/>
        <w:rPr>
          <w:rFonts w:ascii="GHEA Grapalat" w:hAnsi="GHEA Grapalat"/>
          <w:sz w:val="20"/>
        </w:rPr>
      </w:pPr>
    </w:p>
    <w:p w14:paraId="3320E8B0" w14:textId="77777777" w:rsidR="002409BA" w:rsidRDefault="002409BA" w:rsidP="002409BA">
      <w:pPr>
        <w:jc w:val="right"/>
        <w:rPr>
          <w:rFonts w:ascii="GHEA Grapalat" w:hAnsi="GHEA Grapalat"/>
          <w:sz w:val="20"/>
        </w:rPr>
      </w:pPr>
    </w:p>
    <w:tbl>
      <w:tblPr>
        <w:tblW w:w="9645" w:type="dxa"/>
        <w:jc w:val="center"/>
        <w:tblLayout w:type="fixed"/>
        <w:tblLook w:val="04A0" w:firstRow="1" w:lastRow="0" w:firstColumn="1" w:lastColumn="0" w:noHBand="0" w:noVBand="1"/>
      </w:tblPr>
      <w:tblGrid>
        <w:gridCol w:w="4539"/>
        <w:gridCol w:w="760"/>
        <w:gridCol w:w="4346"/>
      </w:tblGrid>
      <w:tr w:rsidR="002409BA" w14:paraId="617495B7" w14:textId="77777777" w:rsidTr="002409BA">
        <w:trPr>
          <w:jc w:val="center"/>
        </w:trPr>
        <w:tc>
          <w:tcPr>
            <w:tcW w:w="4536" w:type="dxa"/>
          </w:tcPr>
          <w:p w14:paraId="108B63BC"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E7DD4D3" w14:textId="77777777" w:rsidR="002409BA" w:rsidRDefault="002409BA">
            <w:pPr>
              <w:spacing w:line="254" w:lineRule="auto"/>
              <w:rPr>
                <w:rFonts w:ascii="GHEA Grapalat" w:hAnsi="GHEA Grapalat"/>
                <w:sz w:val="22"/>
                <w:szCs w:val="22"/>
                <w:lang w:val="ru-RU"/>
              </w:rPr>
            </w:pPr>
          </w:p>
          <w:p w14:paraId="4C5A7EF7" w14:textId="77777777" w:rsidR="002409BA" w:rsidRDefault="002409BA">
            <w:pPr>
              <w:spacing w:line="254" w:lineRule="auto"/>
              <w:rPr>
                <w:rFonts w:ascii="GHEA Grapalat" w:hAnsi="GHEA Grapalat"/>
                <w:lang w:val="ru-RU"/>
              </w:rPr>
            </w:pPr>
          </w:p>
          <w:p w14:paraId="46C59B2D"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25DEF833"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75E470C0" w14:textId="77777777" w:rsidR="002409BA" w:rsidRDefault="002409BA">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7C666BE" w14:textId="77777777" w:rsidR="002409BA" w:rsidRDefault="002409BA">
            <w:pPr>
              <w:spacing w:line="360" w:lineRule="auto"/>
              <w:jc w:val="center"/>
              <w:rPr>
                <w:rFonts w:ascii="GHEA Grapalat" w:hAnsi="GHEA Grapalat"/>
                <w:lang w:val="ru-RU"/>
              </w:rPr>
            </w:pPr>
          </w:p>
        </w:tc>
        <w:tc>
          <w:tcPr>
            <w:tcW w:w="4343" w:type="dxa"/>
          </w:tcPr>
          <w:p w14:paraId="71605D90"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8F255A6" w14:textId="77777777" w:rsidR="002409BA" w:rsidRDefault="002409BA">
            <w:pPr>
              <w:spacing w:line="254" w:lineRule="auto"/>
              <w:jc w:val="center"/>
              <w:rPr>
                <w:rFonts w:ascii="GHEA Grapalat" w:hAnsi="GHEA Grapalat"/>
                <w:lang w:val="ru-RU"/>
              </w:rPr>
            </w:pPr>
          </w:p>
          <w:p w14:paraId="23CC905B" w14:textId="77777777" w:rsidR="002409BA" w:rsidRDefault="002409BA">
            <w:pPr>
              <w:spacing w:line="254" w:lineRule="auto"/>
              <w:jc w:val="center"/>
              <w:rPr>
                <w:rFonts w:ascii="GHEA Grapalat" w:hAnsi="GHEA Grapalat"/>
                <w:lang w:val="ru-RU"/>
              </w:rPr>
            </w:pPr>
          </w:p>
          <w:p w14:paraId="79CABEBC"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72041DAB"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2F30E34"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0A0697E" w14:textId="77777777" w:rsidR="002409BA" w:rsidRDefault="002409BA" w:rsidP="002409BA">
      <w:pPr>
        <w:jc w:val="right"/>
        <w:rPr>
          <w:rFonts w:ascii="GHEA Grapalat" w:hAnsi="GHEA Grapalat"/>
          <w:sz w:val="20"/>
        </w:rPr>
      </w:pPr>
    </w:p>
    <w:p w14:paraId="34FBE2B6" w14:textId="77777777" w:rsidR="002409BA" w:rsidRDefault="002409BA" w:rsidP="002409BA">
      <w:pPr>
        <w:jc w:val="right"/>
        <w:rPr>
          <w:rFonts w:ascii="GHEA Grapalat" w:hAnsi="GHEA Grapalat"/>
          <w:sz w:val="20"/>
        </w:rPr>
      </w:pPr>
    </w:p>
    <w:p w14:paraId="3E353516" w14:textId="77777777" w:rsidR="002409BA" w:rsidRDefault="002409BA" w:rsidP="002409BA">
      <w:pPr>
        <w:jc w:val="right"/>
        <w:rPr>
          <w:rFonts w:ascii="GHEA Grapalat" w:hAnsi="GHEA Grapalat"/>
          <w:sz w:val="20"/>
        </w:rPr>
      </w:pPr>
    </w:p>
    <w:p w14:paraId="1A426616" w14:textId="77777777" w:rsidR="002409BA" w:rsidRDefault="002409BA" w:rsidP="002409BA">
      <w:pPr>
        <w:jc w:val="right"/>
        <w:rPr>
          <w:rFonts w:ascii="GHEA Grapalat" w:hAnsi="GHEA Grapalat"/>
          <w:sz w:val="20"/>
        </w:rPr>
      </w:pPr>
    </w:p>
    <w:p w14:paraId="00530C59" w14:textId="77777777" w:rsidR="002409BA" w:rsidRDefault="002409BA" w:rsidP="002409BA">
      <w:pPr>
        <w:jc w:val="right"/>
        <w:rPr>
          <w:rFonts w:ascii="GHEA Grapalat" w:hAnsi="GHEA Grapalat"/>
          <w:sz w:val="20"/>
        </w:rPr>
      </w:pPr>
    </w:p>
    <w:p w14:paraId="0D0D6835" w14:textId="77777777" w:rsidR="002409BA" w:rsidRDefault="002409BA" w:rsidP="002409BA">
      <w:pPr>
        <w:jc w:val="right"/>
        <w:rPr>
          <w:rFonts w:ascii="GHEA Grapalat" w:hAnsi="GHEA Grapalat"/>
          <w:sz w:val="20"/>
        </w:rPr>
      </w:pPr>
    </w:p>
    <w:p w14:paraId="566383BC" w14:textId="77777777" w:rsidR="002409BA" w:rsidRDefault="002409BA" w:rsidP="002409BA">
      <w:pPr>
        <w:jc w:val="right"/>
        <w:rPr>
          <w:rFonts w:ascii="GHEA Grapalat" w:hAnsi="GHEA Grapalat"/>
          <w:sz w:val="20"/>
        </w:rPr>
      </w:pPr>
    </w:p>
    <w:p w14:paraId="42C19A48" w14:textId="77777777" w:rsidR="002409BA" w:rsidRDefault="002409BA" w:rsidP="002409BA">
      <w:pPr>
        <w:jc w:val="right"/>
        <w:rPr>
          <w:rFonts w:ascii="GHEA Grapalat" w:hAnsi="GHEA Grapalat"/>
          <w:sz w:val="20"/>
        </w:rPr>
      </w:pPr>
    </w:p>
    <w:p w14:paraId="1848824B" w14:textId="77777777" w:rsidR="002409BA" w:rsidRDefault="002409BA" w:rsidP="002409BA">
      <w:pPr>
        <w:jc w:val="right"/>
        <w:rPr>
          <w:rFonts w:ascii="GHEA Grapalat" w:hAnsi="GHEA Grapalat"/>
          <w:sz w:val="20"/>
        </w:rPr>
      </w:pPr>
    </w:p>
    <w:p w14:paraId="30BB2B53" w14:textId="77777777" w:rsidR="002409BA" w:rsidRDefault="002409BA" w:rsidP="002409BA">
      <w:pPr>
        <w:jc w:val="right"/>
        <w:rPr>
          <w:rFonts w:ascii="GHEA Grapalat" w:hAnsi="GHEA Grapalat"/>
          <w:sz w:val="20"/>
        </w:rPr>
      </w:pPr>
    </w:p>
    <w:p w14:paraId="1779CBD9" w14:textId="77777777" w:rsidR="002409BA" w:rsidRDefault="002409BA" w:rsidP="002409BA">
      <w:pPr>
        <w:jc w:val="right"/>
        <w:rPr>
          <w:rFonts w:ascii="GHEA Grapalat" w:hAnsi="GHEA Grapalat"/>
          <w:sz w:val="20"/>
        </w:rPr>
      </w:pPr>
    </w:p>
    <w:p w14:paraId="368DFC41" w14:textId="77777777" w:rsidR="002409BA" w:rsidRDefault="002409BA" w:rsidP="002409BA">
      <w:pPr>
        <w:jc w:val="right"/>
        <w:rPr>
          <w:rFonts w:ascii="GHEA Grapalat" w:hAnsi="GHEA Grapalat"/>
          <w:sz w:val="20"/>
        </w:rPr>
      </w:pPr>
    </w:p>
    <w:p w14:paraId="00131AD7" w14:textId="77777777" w:rsidR="002409BA" w:rsidRDefault="002409BA" w:rsidP="002409BA">
      <w:pPr>
        <w:jc w:val="right"/>
        <w:rPr>
          <w:rFonts w:ascii="GHEA Grapalat" w:hAnsi="GHEA Grapalat"/>
          <w:sz w:val="20"/>
        </w:rPr>
      </w:pPr>
    </w:p>
    <w:p w14:paraId="77F959AF" w14:textId="77777777" w:rsidR="002409BA" w:rsidRDefault="002409BA" w:rsidP="002409BA">
      <w:pPr>
        <w:jc w:val="right"/>
        <w:rPr>
          <w:rFonts w:ascii="GHEA Grapalat" w:hAnsi="GHEA Grapalat"/>
          <w:sz w:val="20"/>
        </w:rPr>
      </w:pPr>
    </w:p>
    <w:p w14:paraId="33F27587" w14:textId="77777777" w:rsidR="002409BA" w:rsidRDefault="002409BA" w:rsidP="002409BA">
      <w:pPr>
        <w:jc w:val="right"/>
        <w:rPr>
          <w:rFonts w:ascii="GHEA Grapalat" w:hAnsi="GHEA Grapalat"/>
          <w:sz w:val="20"/>
        </w:rPr>
      </w:pPr>
    </w:p>
    <w:p w14:paraId="77939355" w14:textId="77777777" w:rsidR="002409BA" w:rsidRDefault="002409BA" w:rsidP="002409BA">
      <w:pPr>
        <w:jc w:val="right"/>
        <w:rPr>
          <w:rFonts w:ascii="GHEA Grapalat" w:hAnsi="GHEA Grapalat"/>
          <w:sz w:val="20"/>
        </w:rPr>
      </w:pPr>
    </w:p>
    <w:p w14:paraId="7388152B" w14:textId="77777777" w:rsidR="002409BA" w:rsidRDefault="002409BA" w:rsidP="002409BA">
      <w:pPr>
        <w:jc w:val="right"/>
        <w:rPr>
          <w:rFonts w:ascii="GHEA Grapalat" w:hAnsi="GHEA Grapalat"/>
          <w:sz w:val="20"/>
        </w:rPr>
      </w:pPr>
    </w:p>
    <w:p w14:paraId="46A10509" w14:textId="77777777" w:rsidR="002409BA" w:rsidRDefault="002409BA" w:rsidP="002409BA">
      <w:pPr>
        <w:jc w:val="right"/>
        <w:rPr>
          <w:rFonts w:ascii="GHEA Grapalat" w:hAnsi="GHEA Grapalat"/>
          <w:i/>
          <w:iCs/>
          <w:sz w:val="20"/>
        </w:rPr>
      </w:pPr>
    </w:p>
    <w:p w14:paraId="2A4B1232" w14:textId="77777777" w:rsidR="002409BA" w:rsidRDefault="002409BA" w:rsidP="002409BA">
      <w:pPr>
        <w:jc w:val="right"/>
        <w:rPr>
          <w:rFonts w:ascii="GHEA Grapalat" w:hAnsi="GHEA Grapalat"/>
          <w:sz w:val="20"/>
        </w:rPr>
      </w:pPr>
    </w:p>
    <w:p w14:paraId="1D05DF88" w14:textId="77777777" w:rsidR="002409BA" w:rsidRDefault="002409BA" w:rsidP="002409BA">
      <w:pPr>
        <w:jc w:val="right"/>
        <w:rPr>
          <w:rFonts w:ascii="GHEA Grapalat" w:hAnsi="GHEA Grapalat"/>
          <w:sz w:val="20"/>
        </w:rPr>
      </w:pPr>
    </w:p>
    <w:p w14:paraId="055D364F" w14:textId="77777777" w:rsidR="002409BA" w:rsidRDefault="002409BA" w:rsidP="002409BA">
      <w:pPr>
        <w:jc w:val="right"/>
        <w:rPr>
          <w:rFonts w:ascii="GHEA Grapalat" w:hAnsi="GHEA Grapalat"/>
          <w:i/>
          <w:sz w:val="18"/>
          <w:lang w:val="hy-AM"/>
        </w:rPr>
      </w:pPr>
    </w:p>
    <w:p w14:paraId="63F91644" w14:textId="77777777" w:rsidR="002409BA" w:rsidRDefault="002409BA" w:rsidP="002409BA">
      <w:pPr>
        <w:jc w:val="right"/>
        <w:rPr>
          <w:rFonts w:ascii="GHEA Grapalat" w:hAnsi="GHEA Grapalat"/>
          <w:i/>
          <w:sz w:val="18"/>
          <w:lang w:val="hy-AM"/>
        </w:rPr>
      </w:pPr>
    </w:p>
    <w:p w14:paraId="65D816ED" w14:textId="77777777" w:rsidR="002409BA" w:rsidRDefault="002409BA" w:rsidP="002409BA">
      <w:pPr>
        <w:jc w:val="right"/>
        <w:rPr>
          <w:rFonts w:ascii="GHEA Grapalat" w:hAnsi="GHEA Grapalat"/>
          <w:i/>
          <w:sz w:val="18"/>
          <w:lang w:val="hy-AM"/>
        </w:rPr>
      </w:pPr>
    </w:p>
    <w:p w14:paraId="2DF47557" w14:textId="77777777" w:rsidR="002409BA" w:rsidRDefault="002409BA" w:rsidP="002409BA">
      <w:pPr>
        <w:jc w:val="right"/>
        <w:rPr>
          <w:rFonts w:ascii="GHEA Grapalat" w:hAnsi="GHEA Grapalat"/>
          <w:i/>
          <w:sz w:val="18"/>
          <w:lang w:val="hy-AM"/>
        </w:rPr>
      </w:pPr>
    </w:p>
    <w:p w14:paraId="16464C05" w14:textId="77777777" w:rsidR="002409BA" w:rsidRDefault="002409BA" w:rsidP="002409BA">
      <w:pPr>
        <w:jc w:val="right"/>
        <w:rPr>
          <w:rFonts w:ascii="GHEA Grapalat" w:hAnsi="GHEA Grapalat"/>
          <w:i/>
          <w:sz w:val="18"/>
          <w:lang w:val="hy-AM"/>
        </w:rPr>
      </w:pPr>
    </w:p>
    <w:p w14:paraId="21DF2540" w14:textId="77777777" w:rsidR="002409BA" w:rsidRDefault="002409BA" w:rsidP="002409BA">
      <w:pPr>
        <w:jc w:val="right"/>
        <w:rPr>
          <w:rFonts w:ascii="GHEA Grapalat" w:hAnsi="GHEA Grapalat"/>
          <w:i/>
          <w:sz w:val="18"/>
          <w:lang w:val="hy-AM"/>
        </w:rPr>
      </w:pPr>
      <w:r>
        <w:rPr>
          <w:rFonts w:ascii="GHEA Grapalat" w:hAnsi="GHEA Grapalat"/>
          <w:i/>
          <w:sz w:val="18"/>
          <w:lang w:val="hy-AM"/>
        </w:rPr>
        <w:lastRenderedPageBreak/>
        <w:t>Հավելված N 2</w:t>
      </w:r>
    </w:p>
    <w:p w14:paraId="08A4BC07" w14:textId="77777777" w:rsidR="002409BA" w:rsidRDefault="002409BA" w:rsidP="002409BA">
      <w:pPr>
        <w:jc w:val="right"/>
        <w:rPr>
          <w:rFonts w:ascii="GHEA Grapalat" w:hAnsi="GHEA Grapalat"/>
          <w:i/>
          <w:sz w:val="18"/>
          <w:lang w:val="hy-AM"/>
        </w:rPr>
      </w:pPr>
      <w:r>
        <w:rPr>
          <w:rFonts w:ascii="GHEA Grapalat" w:hAnsi="GHEA Grapalat"/>
          <w:i/>
          <w:sz w:val="18"/>
          <w:lang w:val="hy-AM"/>
        </w:rPr>
        <w:t>«         »              202</w:t>
      </w:r>
      <w:r>
        <w:rPr>
          <w:rFonts w:ascii="GHEA Grapalat" w:hAnsi="GHEA Grapalat"/>
          <w:i/>
          <w:sz w:val="18"/>
          <w:lang w:val="ru-RU"/>
        </w:rPr>
        <w:t>5</w:t>
      </w:r>
      <w:r>
        <w:rPr>
          <w:rFonts w:ascii="GHEA Grapalat" w:hAnsi="GHEA Grapalat"/>
          <w:i/>
          <w:sz w:val="18"/>
          <w:lang w:val="hy-AM"/>
        </w:rPr>
        <w:t xml:space="preserve">թ. կնքված </w:t>
      </w:r>
    </w:p>
    <w:p w14:paraId="32CE1FBA" w14:textId="37E9DD68" w:rsidR="002409BA" w:rsidRDefault="002409BA" w:rsidP="002409BA">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b/>
          <w:i/>
          <w:sz w:val="18"/>
          <w:lang w:val="af-ZA"/>
        </w:rPr>
        <w:t>ԱՄԽՀ-ՏՀ-ԳՀԾՁԲ</w:t>
      </w:r>
      <w:r>
        <w:rPr>
          <w:rFonts w:ascii="GHEA Grapalat" w:hAnsi="GHEA Grapalat"/>
          <w:b/>
          <w:i/>
          <w:sz w:val="18"/>
          <w:lang w:val="hy-AM"/>
        </w:rPr>
        <w:t>-</w:t>
      </w:r>
      <w:r>
        <w:rPr>
          <w:rFonts w:ascii="GHEA Grapalat" w:hAnsi="GHEA Grapalat"/>
          <w:b/>
          <w:i/>
          <w:sz w:val="18"/>
          <w:lang w:val="af-ZA"/>
        </w:rPr>
        <w:t>2</w:t>
      </w:r>
      <w:r>
        <w:rPr>
          <w:rFonts w:ascii="GHEA Grapalat" w:hAnsi="GHEA Grapalat"/>
          <w:b/>
          <w:i/>
          <w:sz w:val="18"/>
          <w:lang w:val="hy-AM"/>
        </w:rPr>
        <w:t>5</w:t>
      </w:r>
      <w:r>
        <w:rPr>
          <w:rFonts w:ascii="GHEA Grapalat" w:hAnsi="GHEA Grapalat"/>
          <w:b/>
          <w:i/>
          <w:sz w:val="18"/>
          <w:lang w:val="af-ZA"/>
        </w:rPr>
        <w:t>/</w:t>
      </w:r>
      <w:r>
        <w:rPr>
          <w:rFonts w:ascii="GHEA Grapalat" w:hAnsi="GHEA Grapalat"/>
          <w:b/>
          <w:i/>
          <w:sz w:val="18"/>
          <w:lang w:val="hy-AM"/>
        </w:rPr>
        <w:t>3</w:t>
      </w:r>
      <w:r w:rsidRPr="002409BA">
        <w:rPr>
          <w:rFonts w:ascii="GHEA Grapalat" w:hAnsi="GHEA Grapalat"/>
          <w:b/>
          <w:i/>
          <w:sz w:val="18"/>
          <w:lang w:val="hy-AM"/>
        </w:rPr>
        <w:t>9</w:t>
      </w:r>
      <w:r>
        <w:rPr>
          <w:rFonts w:ascii="GHEA Grapalat" w:hAnsi="GHEA Grapalat"/>
          <w:i/>
          <w:sz w:val="18"/>
          <w:lang w:val="hy-AM"/>
        </w:rPr>
        <w:t>ծածկագրով պայմանագրի</w:t>
      </w:r>
    </w:p>
    <w:p w14:paraId="28A3EB7A" w14:textId="77777777" w:rsidR="002409BA" w:rsidRDefault="002409BA" w:rsidP="002409BA">
      <w:pPr>
        <w:tabs>
          <w:tab w:val="left" w:pos="9540"/>
        </w:tabs>
        <w:rPr>
          <w:rFonts w:ascii="GHEA Grapalat" w:hAnsi="GHEA Grapalat"/>
          <w:sz w:val="20"/>
          <w:lang w:val="hy-AM"/>
        </w:rPr>
      </w:pPr>
    </w:p>
    <w:p w14:paraId="338D770C" w14:textId="77777777" w:rsidR="002409BA" w:rsidRDefault="002409BA" w:rsidP="002409BA">
      <w:pPr>
        <w:tabs>
          <w:tab w:val="left" w:pos="9540"/>
        </w:tabs>
        <w:rPr>
          <w:rFonts w:ascii="GHEA Grapalat" w:hAnsi="GHEA Grapalat"/>
          <w:sz w:val="20"/>
          <w:lang w:val="hy-AM"/>
        </w:rPr>
      </w:pPr>
    </w:p>
    <w:p w14:paraId="551CC506" w14:textId="77777777" w:rsidR="002409BA" w:rsidRDefault="002409BA" w:rsidP="002409B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4BBF63D3" w14:textId="77777777" w:rsidR="002409BA" w:rsidRDefault="002409BA" w:rsidP="002409B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23"/>
        <w:gridCol w:w="846"/>
        <w:gridCol w:w="430"/>
        <w:gridCol w:w="256"/>
        <w:gridCol w:w="360"/>
        <w:gridCol w:w="450"/>
        <w:gridCol w:w="360"/>
        <w:gridCol w:w="540"/>
        <w:gridCol w:w="540"/>
        <w:gridCol w:w="450"/>
        <w:gridCol w:w="360"/>
        <w:gridCol w:w="540"/>
        <w:gridCol w:w="450"/>
        <w:gridCol w:w="810"/>
      </w:tblGrid>
      <w:tr w:rsidR="002409BA" w14:paraId="38A0AD5B" w14:textId="77777777" w:rsidTr="002409BA">
        <w:tc>
          <w:tcPr>
            <w:tcW w:w="11070" w:type="dxa"/>
            <w:gridSpan w:val="16"/>
            <w:tcBorders>
              <w:top w:val="single" w:sz="4" w:space="0" w:color="auto"/>
              <w:left w:val="single" w:sz="4" w:space="0" w:color="auto"/>
              <w:bottom w:val="single" w:sz="4" w:space="0" w:color="auto"/>
              <w:right w:val="single" w:sz="4" w:space="0" w:color="auto"/>
            </w:tcBorders>
            <w:hideMark/>
          </w:tcPr>
          <w:p w14:paraId="08657E08" w14:textId="77777777" w:rsidR="002409BA" w:rsidRDefault="002409BA">
            <w:pPr>
              <w:spacing w:line="254" w:lineRule="auto"/>
              <w:jc w:val="center"/>
              <w:rPr>
                <w:rFonts w:ascii="GHEA Grapalat" w:hAnsi="GHEA Grapalat"/>
                <w:sz w:val="18"/>
                <w:lang w:val="es-ES"/>
              </w:rPr>
            </w:pPr>
            <w:r>
              <w:rPr>
                <w:rFonts w:ascii="GHEA Grapalat" w:hAnsi="GHEA Grapalat"/>
                <w:sz w:val="18"/>
                <w:lang w:val="es-ES"/>
              </w:rPr>
              <w:t>Ծառայության</w:t>
            </w:r>
          </w:p>
        </w:tc>
      </w:tr>
      <w:tr w:rsidR="002409BA" w:rsidRPr="00963668" w14:paraId="0280E985" w14:textId="77777777" w:rsidTr="002409BA">
        <w:tc>
          <w:tcPr>
            <w:tcW w:w="880" w:type="dxa"/>
            <w:tcBorders>
              <w:top w:val="single" w:sz="4" w:space="0" w:color="auto"/>
              <w:left w:val="single" w:sz="4" w:space="0" w:color="auto"/>
              <w:bottom w:val="single" w:sz="4" w:space="0" w:color="auto"/>
              <w:right w:val="single" w:sz="4" w:space="0" w:color="auto"/>
            </w:tcBorders>
            <w:vAlign w:val="center"/>
            <w:hideMark/>
          </w:tcPr>
          <w:p w14:paraId="07275B99" w14:textId="77777777" w:rsidR="002409BA" w:rsidRDefault="002409BA">
            <w:pPr>
              <w:spacing w:line="254" w:lineRule="auto"/>
              <w:jc w:val="center"/>
              <w:rPr>
                <w:rFonts w:ascii="GHEA Grapalat" w:hAnsi="GHEA Grapalat"/>
                <w:sz w:val="18"/>
              </w:rPr>
            </w:pPr>
            <w:r>
              <w:rPr>
                <w:rFonts w:ascii="GHEA Grapalat" w:hAnsi="GHEA Grapalat"/>
                <w:sz w:val="18"/>
              </w:rPr>
              <w:t>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F1A067" w14:textId="77777777" w:rsidR="002409BA" w:rsidRDefault="002409BA">
            <w:pPr>
              <w:spacing w:line="254" w:lineRule="auto"/>
              <w:jc w:val="center"/>
              <w:rPr>
                <w:rFonts w:ascii="GHEA Grapalat" w:hAnsi="GHEA Grapalat"/>
                <w:sz w:val="18"/>
                <w:lang w:val="es-ES"/>
              </w:rPr>
            </w:pPr>
            <w:r>
              <w:rPr>
                <w:rFonts w:ascii="GHEA Grapalat" w:hAnsi="GHEA Grapalat"/>
                <w:sz w:val="18"/>
                <w:lang w:val="es-ES"/>
              </w:rPr>
              <w:t xml:space="preserve"> (CPV)</w:t>
            </w:r>
          </w:p>
        </w:tc>
        <w:tc>
          <w:tcPr>
            <w:tcW w:w="2523" w:type="dxa"/>
            <w:tcBorders>
              <w:top w:val="single" w:sz="4" w:space="0" w:color="auto"/>
              <w:left w:val="single" w:sz="4" w:space="0" w:color="auto"/>
              <w:bottom w:val="single" w:sz="4" w:space="0" w:color="auto"/>
              <w:right w:val="single" w:sz="4" w:space="0" w:color="auto"/>
            </w:tcBorders>
            <w:vAlign w:val="center"/>
            <w:hideMark/>
          </w:tcPr>
          <w:p w14:paraId="4FA33C26" w14:textId="77777777" w:rsidR="002409BA" w:rsidRDefault="002409BA">
            <w:pPr>
              <w:spacing w:line="254"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392" w:type="dxa"/>
            <w:gridSpan w:val="13"/>
            <w:tcBorders>
              <w:top w:val="single" w:sz="4" w:space="0" w:color="auto"/>
              <w:left w:val="single" w:sz="4" w:space="0" w:color="auto"/>
              <w:bottom w:val="single" w:sz="4" w:space="0" w:color="auto"/>
              <w:right w:val="single" w:sz="4" w:space="0" w:color="auto"/>
            </w:tcBorders>
            <w:vAlign w:val="center"/>
            <w:hideMark/>
          </w:tcPr>
          <w:p w14:paraId="44476881" w14:textId="77777777" w:rsidR="002409BA" w:rsidRDefault="002409BA">
            <w:pPr>
              <w:spacing w:line="254"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202թ-ին` ըստ ամիսների, այդ թվում</w:t>
            </w:r>
          </w:p>
        </w:tc>
      </w:tr>
      <w:tr w:rsidR="002409BA" w14:paraId="0F203F3B" w14:textId="77777777" w:rsidTr="002409BA">
        <w:trPr>
          <w:trHeight w:val="1049"/>
        </w:trPr>
        <w:tc>
          <w:tcPr>
            <w:tcW w:w="880" w:type="dxa"/>
            <w:tcBorders>
              <w:top w:val="single" w:sz="4" w:space="0" w:color="auto"/>
              <w:left w:val="single" w:sz="4" w:space="0" w:color="auto"/>
              <w:bottom w:val="single" w:sz="4" w:space="0" w:color="auto"/>
              <w:right w:val="single" w:sz="4" w:space="0" w:color="auto"/>
            </w:tcBorders>
            <w:vAlign w:val="center"/>
          </w:tcPr>
          <w:p w14:paraId="268B3FD3" w14:textId="77777777" w:rsidR="002409BA" w:rsidRDefault="002409BA">
            <w:pPr>
              <w:spacing w:line="254" w:lineRule="auto"/>
              <w:jc w:val="center"/>
              <w:rPr>
                <w:rFonts w:ascii="GHEA Grapalat" w:hAnsi="GHEA Grapalat"/>
                <w:sz w:val="20"/>
                <w:lang w:val="es-ES"/>
              </w:rPr>
            </w:pPr>
          </w:p>
        </w:tc>
        <w:tc>
          <w:tcPr>
            <w:tcW w:w="1275" w:type="dxa"/>
            <w:tcBorders>
              <w:top w:val="single" w:sz="4" w:space="0" w:color="auto"/>
              <w:left w:val="single" w:sz="4" w:space="0" w:color="auto"/>
              <w:bottom w:val="single" w:sz="4" w:space="0" w:color="auto"/>
              <w:right w:val="single" w:sz="4" w:space="0" w:color="auto"/>
            </w:tcBorders>
            <w:vAlign w:val="center"/>
          </w:tcPr>
          <w:p w14:paraId="471C5773" w14:textId="77777777" w:rsidR="002409BA" w:rsidRDefault="002409BA">
            <w:pPr>
              <w:spacing w:line="254" w:lineRule="auto"/>
              <w:jc w:val="center"/>
              <w:rPr>
                <w:rFonts w:ascii="GHEA Grapalat" w:hAnsi="GHEA Grapalat"/>
                <w:sz w:val="20"/>
                <w:lang w:val="es-ES"/>
              </w:rPr>
            </w:pPr>
          </w:p>
        </w:tc>
        <w:tc>
          <w:tcPr>
            <w:tcW w:w="2523" w:type="dxa"/>
            <w:tcBorders>
              <w:top w:val="single" w:sz="4" w:space="0" w:color="auto"/>
              <w:left w:val="single" w:sz="4" w:space="0" w:color="auto"/>
              <w:bottom w:val="single" w:sz="4" w:space="0" w:color="auto"/>
              <w:right w:val="single" w:sz="4" w:space="0" w:color="auto"/>
            </w:tcBorders>
            <w:vAlign w:val="center"/>
          </w:tcPr>
          <w:p w14:paraId="2553A06F" w14:textId="77777777" w:rsidR="002409BA" w:rsidRDefault="002409BA">
            <w:pPr>
              <w:spacing w:line="254" w:lineRule="auto"/>
              <w:jc w:val="center"/>
              <w:rPr>
                <w:rFonts w:ascii="GHEA Grapalat" w:hAnsi="GHEA Grapalat"/>
                <w:sz w:val="18"/>
                <w:szCs w:val="18"/>
                <w:lang w:val="es-ES"/>
              </w:rPr>
            </w:pPr>
          </w:p>
        </w:tc>
        <w:tc>
          <w:tcPr>
            <w:tcW w:w="846" w:type="dxa"/>
            <w:tcBorders>
              <w:top w:val="single" w:sz="4" w:space="0" w:color="auto"/>
              <w:left w:val="single" w:sz="4" w:space="0" w:color="auto"/>
              <w:bottom w:val="single" w:sz="4" w:space="0" w:color="auto"/>
              <w:right w:val="single" w:sz="4" w:space="0" w:color="auto"/>
            </w:tcBorders>
            <w:textDirection w:val="btLr"/>
            <w:vAlign w:val="center"/>
            <w:hideMark/>
          </w:tcPr>
          <w:p w14:paraId="143E8B02"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30" w:type="dxa"/>
            <w:tcBorders>
              <w:top w:val="single" w:sz="4" w:space="0" w:color="auto"/>
              <w:left w:val="single" w:sz="4" w:space="0" w:color="auto"/>
              <w:bottom w:val="single" w:sz="4" w:space="0" w:color="auto"/>
              <w:right w:val="single" w:sz="4" w:space="0" w:color="auto"/>
            </w:tcBorders>
            <w:textDirection w:val="btLr"/>
            <w:vAlign w:val="center"/>
            <w:hideMark/>
          </w:tcPr>
          <w:p w14:paraId="3E67868C" w14:textId="77777777" w:rsidR="002409BA" w:rsidRDefault="002409BA">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256" w:type="dxa"/>
            <w:tcBorders>
              <w:top w:val="single" w:sz="4" w:space="0" w:color="auto"/>
              <w:left w:val="single" w:sz="4" w:space="0" w:color="auto"/>
              <w:bottom w:val="single" w:sz="4" w:space="0" w:color="auto"/>
              <w:right w:val="single" w:sz="4" w:space="0" w:color="auto"/>
            </w:tcBorders>
            <w:textDirection w:val="btLr"/>
            <w:vAlign w:val="center"/>
            <w:hideMark/>
          </w:tcPr>
          <w:p w14:paraId="24A172E4"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60C159FC" w14:textId="77777777" w:rsidR="002409BA" w:rsidRDefault="002409BA">
            <w:pPr>
              <w:spacing w:line="254"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4A60B7C"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21138651"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514850E"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F412354"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0F54508"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5C65EC97"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4D324EE6"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1E099E08" w14:textId="77777777" w:rsidR="002409BA" w:rsidRDefault="002409BA">
            <w:pPr>
              <w:spacing w:line="254"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10" w:type="dxa"/>
            <w:tcBorders>
              <w:top w:val="single" w:sz="4" w:space="0" w:color="auto"/>
              <w:left w:val="single" w:sz="4" w:space="0" w:color="auto"/>
              <w:bottom w:val="single" w:sz="4" w:space="0" w:color="auto"/>
              <w:right w:val="single" w:sz="4" w:space="0" w:color="auto"/>
            </w:tcBorders>
            <w:vAlign w:val="center"/>
          </w:tcPr>
          <w:p w14:paraId="72004F87" w14:textId="77777777" w:rsidR="002409BA" w:rsidRDefault="002409BA">
            <w:pPr>
              <w:spacing w:line="254"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10F7D7D8" w14:textId="77777777" w:rsidR="002409BA" w:rsidRDefault="002409BA">
            <w:pPr>
              <w:spacing w:line="254" w:lineRule="auto"/>
              <w:jc w:val="center"/>
              <w:rPr>
                <w:rFonts w:ascii="GHEA Grapalat" w:hAnsi="GHEA Grapalat"/>
                <w:sz w:val="18"/>
                <w:lang w:val="es-ES"/>
              </w:rPr>
            </w:pPr>
          </w:p>
        </w:tc>
      </w:tr>
      <w:tr w:rsidR="002409BA" w:rsidRPr="00963668" w14:paraId="4519A392" w14:textId="77777777" w:rsidTr="002409BA">
        <w:trPr>
          <w:cantSplit/>
          <w:trHeight w:val="1538"/>
        </w:trPr>
        <w:tc>
          <w:tcPr>
            <w:tcW w:w="880" w:type="dxa"/>
            <w:tcBorders>
              <w:top w:val="single" w:sz="4" w:space="0" w:color="auto"/>
              <w:left w:val="single" w:sz="4" w:space="0" w:color="auto"/>
              <w:bottom w:val="single" w:sz="4" w:space="0" w:color="auto"/>
              <w:right w:val="single" w:sz="4" w:space="0" w:color="auto"/>
            </w:tcBorders>
            <w:vAlign w:val="center"/>
            <w:hideMark/>
          </w:tcPr>
          <w:p w14:paraId="63267207" w14:textId="77777777" w:rsidR="002409BA" w:rsidRDefault="002409BA">
            <w:pPr>
              <w:spacing w:line="254" w:lineRule="auto"/>
              <w:jc w:val="center"/>
              <w:rPr>
                <w:rFonts w:ascii="GHEA Grapalat" w:hAnsi="GHEA Grapalat"/>
                <w:sz w:val="20"/>
                <w:lang w:val="hy-AM"/>
              </w:rPr>
            </w:pPr>
            <w:r>
              <w:rPr>
                <w:rFonts w:ascii="GHEA Grapalat" w:hAnsi="GHEA Grapalat"/>
                <w:sz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F16E34" w14:textId="1EB79D91" w:rsidR="002409BA" w:rsidRDefault="002409BA">
            <w:pPr>
              <w:spacing w:line="254" w:lineRule="auto"/>
              <w:jc w:val="center"/>
              <w:rPr>
                <w:rFonts w:ascii="GHEA Grapalat" w:hAnsi="GHEA Grapalat"/>
                <w:sz w:val="20"/>
                <w:lang w:val="ru-RU"/>
              </w:rPr>
            </w:pPr>
            <w:r>
              <w:rPr>
                <w:rFonts w:ascii="GHEA Grapalat" w:hAnsi="GHEA Grapalat" w:cs="Arial"/>
                <w:sz w:val="16"/>
                <w:szCs w:val="16"/>
                <w:lang w:val="hy-AM"/>
              </w:rPr>
              <w:t>71351540</w:t>
            </w:r>
            <w:r>
              <w:rPr>
                <w:rFonts w:ascii="GHEA Grapalat" w:hAnsi="GHEA Grapalat" w:cs="Arial"/>
                <w:sz w:val="16"/>
                <w:szCs w:val="16"/>
              </w:rPr>
              <w:t>/</w:t>
            </w:r>
            <w:r>
              <w:rPr>
                <w:rFonts w:ascii="GHEA Grapalat" w:hAnsi="GHEA Grapalat" w:cs="Arial"/>
                <w:sz w:val="16"/>
                <w:szCs w:val="16"/>
                <w:lang w:val="ru-RU"/>
              </w:rPr>
              <w:t>15</w:t>
            </w:r>
          </w:p>
        </w:tc>
        <w:tc>
          <w:tcPr>
            <w:tcW w:w="2523" w:type="dxa"/>
            <w:tcBorders>
              <w:top w:val="single" w:sz="4" w:space="0" w:color="auto"/>
              <w:left w:val="single" w:sz="4" w:space="0" w:color="auto"/>
              <w:bottom w:val="single" w:sz="4" w:space="0" w:color="auto"/>
              <w:right w:val="single" w:sz="4" w:space="0" w:color="auto"/>
            </w:tcBorders>
            <w:vAlign w:val="center"/>
            <w:hideMark/>
          </w:tcPr>
          <w:p w14:paraId="4D1D9DCD" w14:textId="718310EA" w:rsidR="002409BA" w:rsidRDefault="002409BA">
            <w:pPr>
              <w:spacing w:line="254" w:lineRule="auto"/>
              <w:jc w:val="center"/>
              <w:rPr>
                <w:rFonts w:ascii="GHEA Grapalat" w:hAnsi="GHEA Grapalat"/>
                <w:bCs/>
                <w:sz w:val="18"/>
                <w:szCs w:val="22"/>
                <w:lang w:val="ru-RU"/>
              </w:rPr>
            </w:pP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Խոյ</w:t>
            </w:r>
            <w:proofErr w:type="spellEnd"/>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համայնքի</w:t>
            </w:r>
            <w:proofErr w:type="spellEnd"/>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Աղավնատուն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CF5C64">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բնակավայրի</w:t>
            </w:r>
            <w:proofErr w:type="spellEnd"/>
            <w:r>
              <w:rPr>
                <w:rFonts w:ascii="GHEA Grapalat" w:hAnsi="GHEA Grapalat"/>
                <w:color w:val="000000" w:themeColor="text1"/>
                <w:sz w:val="22"/>
                <w:szCs w:val="22"/>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ներտնտեսային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ոռոգման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ջրագծի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կառուցման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աշխատանքներ</w:t>
            </w:r>
            <w:proofErr w:type="spellEnd"/>
            <w:r w:rsidR="00CF5C64">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ի</w:t>
            </w:r>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որակի</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տեխնիկական</w:t>
            </w:r>
            <w:proofErr w:type="spellEnd"/>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Pr>
                <w:rFonts w:ascii="GHEA Grapalat" w:hAnsi="GHEA Grapalat"/>
                <w:color w:val="000000" w:themeColor="text1"/>
                <w:sz w:val="22"/>
                <w:szCs w:val="22"/>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հսկողություն</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43BA44F" w14:textId="77777777" w:rsidR="002409BA" w:rsidRDefault="002409BA">
            <w:pPr>
              <w:spacing w:line="254" w:lineRule="auto"/>
              <w:jc w:val="center"/>
              <w:rPr>
                <w:rFonts w:ascii="GHEA Grapalat" w:hAnsi="GHEA Grapalat"/>
                <w:lang w:val="ru-RU"/>
              </w:rPr>
            </w:pPr>
          </w:p>
        </w:tc>
        <w:tc>
          <w:tcPr>
            <w:tcW w:w="430" w:type="dxa"/>
            <w:tcBorders>
              <w:top w:val="single" w:sz="4" w:space="0" w:color="auto"/>
              <w:left w:val="single" w:sz="4" w:space="0" w:color="auto"/>
              <w:bottom w:val="single" w:sz="4" w:space="0" w:color="auto"/>
              <w:right w:val="single" w:sz="4" w:space="0" w:color="auto"/>
            </w:tcBorders>
            <w:vAlign w:val="center"/>
          </w:tcPr>
          <w:p w14:paraId="7F1B0E36" w14:textId="77777777" w:rsidR="002409BA" w:rsidRDefault="002409BA">
            <w:pPr>
              <w:spacing w:line="254" w:lineRule="auto"/>
              <w:jc w:val="center"/>
              <w:rPr>
                <w:rFonts w:ascii="GHEA Grapalat" w:hAnsi="GHEA Grapalat"/>
                <w:lang w:val="pt-BR"/>
              </w:rPr>
            </w:pPr>
          </w:p>
        </w:tc>
        <w:tc>
          <w:tcPr>
            <w:tcW w:w="256" w:type="dxa"/>
            <w:tcBorders>
              <w:top w:val="single" w:sz="4" w:space="0" w:color="auto"/>
              <w:left w:val="single" w:sz="4" w:space="0" w:color="auto"/>
              <w:bottom w:val="single" w:sz="4" w:space="0" w:color="auto"/>
              <w:right w:val="single" w:sz="4" w:space="0" w:color="auto"/>
            </w:tcBorders>
          </w:tcPr>
          <w:p w14:paraId="4BFD3191" w14:textId="77777777" w:rsidR="002409BA" w:rsidRDefault="002409BA">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4B635C92" w14:textId="77777777" w:rsidR="002409BA" w:rsidRDefault="002409BA">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3DE31F29" w14:textId="77777777" w:rsidR="002409BA" w:rsidRDefault="002409BA">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4D2F44BB" w14:textId="77777777" w:rsidR="002409BA" w:rsidRDefault="002409BA">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296C95CC" w14:textId="77777777" w:rsidR="002409BA" w:rsidRDefault="002409BA">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45BB811C" w14:textId="77777777" w:rsidR="002409BA" w:rsidRDefault="002409BA">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4554EC62" w14:textId="77777777" w:rsidR="002409BA" w:rsidRDefault="002409BA">
            <w:pPr>
              <w:spacing w:line="254" w:lineRule="auto"/>
              <w:jc w:val="center"/>
              <w:rPr>
                <w:rFonts w:ascii="GHEA Grapalat" w:hAnsi="GHEA Grapalat" w:cs="Arial"/>
                <w:sz w:val="18"/>
                <w:szCs w:val="18"/>
                <w:lang w:val="pt-BR"/>
              </w:rPr>
            </w:pPr>
          </w:p>
        </w:tc>
        <w:tc>
          <w:tcPr>
            <w:tcW w:w="360" w:type="dxa"/>
            <w:tcBorders>
              <w:top w:val="single" w:sz="4" w:space="0" w:color="auto"/>
              <w:left w:val="single" w:sz="4" w:space="0" w:color="auto"/>
              <w:bottom w:val="single" w:sz="4" w:space="0" w:color="auto"/>
              <w:right w:val="single" w:sz="4" w:space="0" w:color="auto"/>
            </w:tcBorders>
          </w:tcPr>
          <w:p w14:paraId="65FD43F1" w14:textId="77777777" w:rsidR="002409BA" w:rsidRDefault="002409BA">
            <w:pPr>
              <w:spacing w:line="254" w:lineRule="auto"/>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14:paraId="4024544F" w14:textId="77777777" w:rsidR="002409BA" w:rsidRDefault="002409BA">
            <w:pPr>
              <w:spacing w:line="254" w:lineRule="auto"/>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14:paraId="4CC339C8" w14:textId="77777777" w:rsidR="002409BA" w:rsidRDefault="002409BA">
            <w:pPr>
              <w:spacing w:line="254" w:lineRule="auto"/>
              <w:jc w:val="center"/>
              <w:rPr>
                <w:rFonts w:ascii="GHEA Grapalat" w:hAnsi="GHEA Grapalat" w:cs="Arial"/>
                <w:sz w:val="18"/>
                <w:szCs w:val="18"/>
                <w:lang w:val="pt-BR"/>
              </w:rPr>
            </w:pPr>
          </w:p>
        </w:tc>
        <w:tc>
          <w:tcPr>
            <w:tcW w:w="810" w:type="dxa"/>
            <w:tcBorders>
              <w:top w:val="single" w:sz="4" w:space="0" w:color="auto"/>
              <w:left w:val="single" w:sz="4" w:space="0" w:color="auto"/>
              <w:bottom w:val="single" w:sz="4" w:space="0" w:color="auto"/>
              <w:right w:val="single" w:sz="4" w:space="0" w:color="auto"/>
            </w:tcBorders>
          </w:tcPr>
          <w:p w14:paraId="788C9AC0" w14:textId="77777777" w:rsidR="002409BA" w:rsidRDefault="002409BA">
            <w:pPr>
              <w:spacing w:line="254" w:lineRule="auto"/>
              <w:jc w:val="center"/>
              <w:rPr>
                <w:rFonts w:ascii="GHEA Grapalat" w:hAnsi="GHEA Grapalat"/>
                <w:b/>
                <w:lang w:val="pt-BR"/>
              </w:rPr>
            </w:pPr>
          </w:p>
        </w:tc>
      </w:tr>
    </w:tbl>
    <w:p w14:paraId="03A50091" w14:textId="77777777" w:rsidR="002409BA" w:rsidRDefault="002409BA" w:rsidP="002409BA">
      <w:pPr>
        <w:rPr>
          <w:rFonts w:ascii="GHEA Grapalat" w:hAnsi="GHEA Grapalat"/>
          <w:i/>
          <w:sz w:val="18"/>
          <w:szCs w:val="18"/>
          <w:lang w:val="hy-AM"/>
        </w:rPr>
      </w:pPr>
    </w:p>
    <w:p w14:paraId="6C137D0F" w14:textId="77777777" w:rsidR="002409BA" w:rsidRDefault="002409BA" w:rsidP="002409BA">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B1A61B" w14:textId="77777777" w:rsidR="002409BA" w:rsidRDefault="002409BA" w:rsidP="002409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43E24D0" w14:textId="77777777" w:rsidR="002409BA" w:rsidRDefault="002409BA" w:rsidP="002409BA">
      <w:pPr>
        <w:jc w:val="center"/>
        <w:rPr>
          <w:rFonts w:ascii="GHEA Grapalat" w:hAnsi="GHEA Grapalat"/>
          <w:sz w:val="20"/>
          <w:lang w:val="es-ES"/>
        </w:rPr>
      </w:pPr>
    </w:p>
    <w:p w14:paraId="4F171295" w14:textId="77777777" w:rsidR="002409BA" w:rsidRDefault="002409BA" w:rsidP="002409BA">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2409BA" w14:paraId="6D25071D" w14:textId="77777777" w:rsidTr="002409BA">
        <w:trPr>
          <w:jc w:val="center"/>
        </w:trPr>
        <w:tc>
          <w:tcPr>
            <w:tcW w:w="4536" w:type="dxa"/>
          </w:tcPr>
          <w:p w14:paraId="4330C1DC" w14:textId="77777777" w:rsidR="002409BA" w:rsidRDefault="002409B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089E5B2" w14:textId="77777777" w:rsidR="002409BA" w:rsidRDefault="002409BA">
            <w:pPr>
              <w:spacing w:line="254" w:lineRule="auto"/>
              <w:rPr>
                <w:rFonts w:ascii="GHEA Grapalat" w:hAnsi="GHEA Grapalat"/>
                <w:sz w:val="22"/>
                <w:szCs w:val="22"/>
                <w:lang w:val="ru-RU"/>
              </w:rPr>
            </w:pPr>
          </w:p>
          <w:p w14:paraId="053DB02A" w14:textId="77777777" w:rsidR="002409BA" w:rsidRDefault="002409BA">
            <w:pPr>
              <w:spacing w:line="254" w:lineRule="auto"/>
              <w:rPr>
                <w:rFonts w:ascii="GHEA Grapalat" w:hAnsi="GHEA Grapalat"/>
                <w:lang w:val="ru-RU"/>
              </w:rPr>
            </w:pPr>
          </w:p>
          <w:p w14:paraId="2A9BEE36"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3B0E54E0"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FDAE540" w14:textId="77777777" w:rsidR="002409BA" w:rsidRDefault="002409BA">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B9993D9" w14:textId="77777777" w:rsidR="002409BA" w:rsidRDefault="002409BA">
            <w:pPr>
              <w:spacing w:line="360" w:lineRule="auto"/>
              <w:jc w:val="center"/>
              <w:rPr>
                <w:rFonts w:ascii="GHEA Grapalat" w:hAnsi="GHEA Grapalat"/>
                <w:lang w:val="ru-RU"/>
              </w:rPr>
            </w:pPr>
          </w:p>
        </w:tc>
        <w:tc>
          <w:tcPr>
            <w:tcW w:w="4343" w:type="dxa"/>
          </w:tcPr>
          <w:p w14:paraId="4DC9F699" w14:textId="77777777" w:rsidR="002409BA" w:rsidRDefault="002409B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80634B5" w14:textId="77777777" w:rsidR="002409BA" w:rsidRDefault="002409BA">
            <w:pPr>
              <w:spacing w:line="254" w:lineRule="auto"/>
              <w:jc w:val="center"/>
              <w:rPr>
                <w:rFonts w:ascii="GHEA Grapalat" w:hAnsi="GHEA Grapalat"/>
                <w:lang w:val="ru-RU"/>
              </w:rPr>
            </w:pPr>
          </w:p>
          <w:p w14:paraId="0120D787" w14:textId="77777777" w:rsidR="002409BA" w:rsidRDefault="002409BA">
            <w:pPr>
              <w:spacing w:line="254" w:lineRule="auto"/>
              <w:jc w:val="center"/>
              <w:rPr>
                <w:rFonts w:ascii="GHEA Grapalat" w:hAnsi="GHEA Grapalat"/>
                <w:lang w:val="ru-RU"/>
              </w:rPr>
            </w:pPr>
          </w:p>
          <w:p w14:paraId="63F90C5D" w14:textId="77777777" w:rsidR="002409BA" w:rsidRDefault="002409BA">
            <w:pPr>
              <w:spacing w:line="254" w:lineRule="auto"/>
              <w:jc w:val="center"/>
              <w:rPr>
                <w:rFonts w:ascii="GHEA Grapalat" w:hAnsi="GHEA Grapalat"/>
                <w:lang w:val="ru-RU"/>
              </w:rPr>
            </w:pPr>
            <w:r>
              <w:rPr>
                <w:rFonts w:ascii="GHEA Grapalat" w:hAnsi="GHEA Grapalat"/>
                <w:lang w:val="ru-RU"/>
              </w:rPr>
              <w:t>---------------------------------</w:t>
            </w:r>
          </w:p>
          <w:p w14:paraId="645C4013" w14:textId="77777777" w:rsidR="002409BA" w:rsidRDefault="002409BA">
            <w:pPr>
              <w:spacing w:line="254"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212FA9C" w14:textId="77777777" w:rsidR="002409BA" w:rsidRDefault="002409BA">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08ED893" w14:textId="77777777" w:rsidR="002409BA" w:rsidRDefault="002409BA" w:rsidP="002409BA">
      <w:pPr>
        <w:rPr>
          <w:rFonts w:ascii="GHEA Grapalat" w:hAnsi="GHEA Grapalat"/>
          <w:sz w:val="20"/>
          <w:lang w:val="ru-RU"/>
        </w:rPr>
        <w:sectPr w:rsidR="002409BA">
          <w:footnotePr>
            <w:pos w:val="beneathText"/>
          </w:footnotePr>
          <w:pgSz w:w="11906" w:h="16838"/>
          <w:pgMar w:top="284" w:right="849" w:bottom="426" w:left="663" w:header="561" w:footer="561" w:gutter="0"/>
          <w:cols w:space="720"/>
        </w:sectPr>
      </w:pPr>
    </w:p>
    <w:p w14:paraId="43174EC0" w14:textId="77777777" w:rsidR="002409BA" w:rsidRDefault="002409BA" w:rsidP="002409BA">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lastRenderedPageBreak/>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w:t>
      </w:r>
    </w:p>
    <w:p w14:paraId="7035034C"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3CCC7BDC"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0BB88D81" w14:textId="77777777" w:rsidR="002409BA" w:rsidRDefault="002409BA" w:rsidP="002409B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2409BA" w14:paraId="2AC659E1" w14:textId="77777777" w:rsidTr="002409BA">
        <w:trPr>
          <w:tblCellSpacing w:w="7" w:type="dxa"/>
          <w:jc w:val="center"/>
        </w:trPr>
        <w:tc>
          <w:tcPr>
            <w:tcW w:w="0" w:type="auto"/>
            <w:gridSpan w:val="2"/>
            <w:vAlign w:val="center"/>
          </w:tcPr>
          <w:p w14:paraId="42193487" w14:textId="77777777" w:rsidR="002409BA" w:rsidRDefault="002409BA">
            <w:pPr>
              <w:spacing w:line="254" w:lineRule="auto"/>
              <w:rPr>
                <w:rFonts w:ascii="GHEA Grapalat" w:hAnsi="GHEA Grapalat"/>
                <w:iCs/>
                <w:color w:val="000000"/>
                <w:sz w:val="21"/>
                <w:szCs w:val="21"/>
                <w:lang w:val="ru-RU"/>
              </w:rPr>
            </w:pPr>
          </w:p>
        </w:tc>
        <w:tc>
          <w:tcPr>
            <w:tcW w:w="0" w:type="auto"/>
            <w:vAlign w:val="center"/>
          </w:tcPr>
          <w:p w14:paraId="5C00EE64" w14:textId="77777777" w:rsidR="002409BA" w:rsidRDefault="002409BA">
            <w:pPr>
              <w:spacing w:line="254" w:lineRule="auto"/>
              <w:rPr>
                <w:rFonts w:ascii="Arial" w:hAnsi="Arial" w:cs="Arial"/>
                <w:iCs/>
                <w:color w:val="000000"/>
                <w:sz w:val="21"/>
                <w:szCs w:val="21"/>
                <w:lang w:val="ru-RU"/>
              </w:rPr>
            </w:pPr>
          </w:p>
        </w:tc>
      </w:tr>
      <w:tr w:rsidR="002409BA" w:rsidRPr="00963668" w14:paraId="413240D2" w14:textId="77777777" w:rsidTr="002409BA">
        <w:trPr>
          <w:tblCellSpacing w:w="7" w:type="dxa"/>
          <w:jc w:val="center"/>
        </w:trPr>
        <w:tc>
          <w:tcPr>
            <w:tcW w:w="0" w:type="auto"/>
            <w:vAlign w:val="center"/>
            <w:hideMark/>
          </w:tcPr>
          <w:p w14:paraId="1672E7A1" w14:textId="77C22EDC" w:rsidR="002409BA" w:rsidRDefault="002409BA">
            <w:pPr>
              <w:spacing w:line="254"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6891274" wp14:editId="162DD7F2">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AAEB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512CCBA0" w14:textId="77777777" w:rsidR="002409BA" w:rsidRDefault="002409BA">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E8CA58C" w14:textId="77777777" w:rsidR="002409BA" w:rsidRDefault="002409BA">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4B7BF55"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833E0B2"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93FC4B6"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2E6A4EDD"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3F603878" w14:textId="77777777" w:rsidR="002409BA" w:rsidRDefault="002409BA">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96338AB" w14:textId="77777777" w:rsidR="002409BA" w:rsidRDefault="002409BA">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E81F999"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7B51379F"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75CFD52E" w14:textId="77777777" w:rsidR="002409BA" w:rsidRDefault="002409BA">
            <w:pPr>
              <w:spacing w:line="254"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FED7C8D" w14:textId="77777777" w:rsidR="002409BA" w:rsidRDefault="002409BA" w:rsidP="002409B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14CFF2E9" w14:textId="77777777" w:rsidR="002409BA" w:rsidRDefault="002409BA" w:rsidP="002409BA">
      <w:pPr>
        <w:ind w:firstLine="375"/>
        <w:rPr>
          <w:rFonts w:ascii="GHEA Grapalat" w:hAnsi="GHEA Grapalat"/>
          <w:iCs/>
          <w:color w:val="000000"/>
          <w:sz w:val="15"/>
          <w:szCs w:val="21"/>
          <w:lang w:val="pt-BR"/>
        </w:rPr>
      </w:pPr>
    </w:p>
    <w:p w14:paraId="08A68547" w14:textId="77777777" w:rsidR="002409BA" w:rsidRDefault="002409BA" w:rsidP="002409B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753A3D8" w14:textId="77777777" w:rsidR="002409BA" w:rsidRDefault="002409BA" w:rsidP="002409B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EC1985E" w14:textId="77777777" w:rsidR="002409BA" w:rsidRDefault="002409BA" w:rsidP="002409B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FF3493" w14:textId="77777777" w:rsidR="002409BA" w:rsidRDefault="002409BA" w:rsidP="002409BA">
      <w:pPr>
        <w:pStyle w:val="af4"/>
        <w:spacing w:after="0" w:line="240" w:lineRule="auto"/>
        <w:ind w:firstLine="0"/>
        <w:jc w:val="center"/>
        <w:rPr>
          <w:rFonts w:ascii="Arial LatArm" w:hAnsi="Arial LatArm" w:cs="Times New Roman"/>
          <w:b/>
          <w:bCs/>
          <w:i/>
          <w:iCs/>
          <w:sz w:val="20"/>
          <w:lang w:val="es-ES"/>
        </w:rPr>
      </w:pPr>
    </w:p>
    <w:p w14:paraId="3090D0DB" w14:textId="77777777" w:rsidR="002409BA" w:rsidRDefault="002409BA" w:rsidP="002409BA">
      <w:pPr>
        <w:pStyle w:val="af4"/>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EA93926" w14:textId="77777777" w:rsidR="002409BA" w:rsidRDefault="002409BA" w:rsidP="002409BA">
      <w:pPr>
        <w:pStyle w:val="af4"/>
        <w:spacing w:after="0" w:line="240" w:lineRule="auto"/>
        <w:ind w:firstLine="0"/>
        <w:rPr>
          <w:rFonts w:ascii="Arial LatArm" w:hAnsi="Arial LatArm" w:cs="Times New Roman"/>
          <w:i/>
          <w:iCs/>
          <w:sz w:val="20"/>
          <w:lang w:val="es-ES"/>
        </w:rPr>
      </w:pPr>
    </w:p>
    <w:p w14:paraId="7D024D9A"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Պայմանագրի /այսուհետ` Պայմանագիր/ անվանումը` ____________________________________________________________________________________________</w:t>
      </w:r>
    </w:p>
    <w:p w14:paraId="5C68153D"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Պայմանագրի կնքման ամսաթիվը` «____» «__________________» 20 թ.</w:t>
      </w:r>
    </w:p>
    <w:p w14:paraId="2003AE96"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Պայմանագրի համարը`    __________</w:t>
      </w:r>
    </w:p>
    <w:p w14:paraId="484D79C6" w14:textId="77777777" w:rsidR="002409BA" w:rsidRDefault="002409BA" w:rsidP="002409BA">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F456D21" w14:textId="77777777" w:rsidR="002409BA" w:rsidRDefault="002409BA" w:rsidP="002409BA">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057880C8" w14:textId="77777777" w:rsidR="002409BA" w:rsidRDefault="002409BA" w:rsidP="002409B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2409BA" w14:paraId="5939AF85" w14:textId="77777777" w:rsidTr="002409BA">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7AF11A72"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E90848C"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Մատուցված</w:t>
            </w:r>
            <w:r>
              <w:rPr>
                <w:rFonts w:ascii="GHEA Grapalat" w:hAnsi="GHEA Grapalat" w:cs="Courier New"/>
                <w:bCs/>
                <w:sz w:val="20"/>
                <w:lang w:val="af-ZA" w:eastAsia="en-US"/>
              </w:rPr>
              <w:t xml:space="preserve"> </w:t>
            </w:r>
            <w:r>
              <w:rPr>
                <w:rFonts w:ascii="GHEA Grapalat" w:hAnsi="GHEA Grapalat"/>
                <w:bCs/>
                <w:sz w:val="20"/>
                <w:lang w:val="af-ZA" w:eastAsia="en-US"/>
              </w:rPr>
              <w:t>ծառայությունների</w:t>
            </w:r>
          </w:p>
        </w:tc>
      </w:tr>
      <w:tr w:rsidR="002409BA" w:rsidRPr="00963668" w14:paraId="460668EE" w14:textId="77777777" w:rsidTr="002409BA">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50F7828" w14:textId="77777777" w:rsidR="002409BA" w:rsidRDefault="002409BA">
            <w:pPr>
              <w:spacing w:line="256" w:lineRule="auto"/>
              <w:rPr>
                <w:rFonts w:ascii="GHEA Grapalat" w:hAnsi="GHEA Grapalat"/>
                <w:bCs/>
                <w:sz w:val="20"/>
                <w:szCs w:val="20"/>
                <w:lang w:val="af-ZA"/>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814D28"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479BAF8"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D0681DA"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DB06628"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34BDDD4"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089EAEE"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Վճարման ժամկետը /ըստ վճարման ժամանակացույցի/</w:t>
            </w:r>
          </w:p>
        </w:tc>
      </w:tr>
      <w:tr w:rsidR="002409BA" w14:paraId="299F7DF4" w14:textId="77777777" w:rsidTr="002409BA">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EF43C56" w14:textId="77777777" w:rsidR="002409BA" w:rsidRDefault="002409BA">
            <w:pPr>
              <w:spacing w:line="256" w:lineRule="auto"/>
              <w:rPr>
                <w:rFonts w:ascii="GHEA Grapalat" w:hAnsi="GHEA Grapalat"/>
                <w:bCs/>
                <w:sz w:val="20"/>
                <w:szCs w:val="20"/>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ABBBEA7" w14:textId="77777777" w:rsidR="002409BA" w:rsidRDefault="002409BA">
            <w:pPr>
              <w:spacing w:line="256" w:lineRule="auto"/>
              <w:rPr>
                <w:rFonts w:ascii="GHEA Grapalat" w:hAnsi="GHEA Grapalat"/>
                <w:bCs/>
                <w:sz w:val="20"/>
                <w:szCs w:val="20"/>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F8DFFFC" w14:textId="77777777" w:rsidR="002409BA" w:rsidRDefault="002409BA">
            <w:pPr>
              <w:spacing w:line="256" w:lineRule="auto"/>
              <w:rPr>
                <w:rFonts w:ascii="GHEA Grapalat" w:hAnsi="GHEA Grapalat"/>
                <w:bCs/>
                <w:sz w:val="20"/>
                <w:szCs w:val="20"/>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55A22F00"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9F205A4"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CF3AF8"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6267D" w14:textId="77777777" w:rsidR="002409BA" w:rsidRDefault="002409BA">
            <w:pPr>
              <w:pStyle w:val="a5"/>
              <w:spacing w:line="256" w:lineRule="auto"/>
              <w:rPr>
                <w:rFonts w:ascii="GHEA Grapalat" w:hAnsi="GHEA Grapalat"/>
                <w:bCs/>
                <w:sz w:val="20"/>
                <w:lang w:val="af-ZA" w:eastAsia="en-US"/>
              </w:rPr>
            </w:pPr>
            <w:r>
              <w:rPr>
                <w:rFonts w:ascii="GHEA Grapalat" w:hAnsi="GHEA Grapalat"/>
                <w:bCs/>
                <w:sz w:val="20"/>
                <w:lang w:val="af-ZA" w:eastAsia="en-US"/>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5CF86EA" w14:textId="77777777" w:rsidR="002409BA" w:rsidRDefault="002409BA">
            <w:pPr>
              <w:spacing w:line="256" w:lineRule="auto"/>
              <w:rPr>
                <w:rFonts w:ascii="GHEA Grapalat" w:hAnsi="GHEA Grapalat"/>
                <w:bCs/>
                <w:sz w:val="20"/>
                <w:szCs w:val="20"/>
                <w:lang w:val="af-ZA"/>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577A271" w14:textId="77777777" w:rsidR="002409BA" w:rsidRDefault="002409BA">
            <w:pPr>
              <w:spacing w:line="256" w:lineRule="auto"/>
              <w:rPr>
                <w:rFonts w:ascii="GHEA Grapalat" w:hAnsi="GHEA Grapalat"/>
                <w:bCs/>
                <w:sz w:val="20"/>
                <w:szCs w:val="20"/>
                <w:lang w:val="af-ZA"/>
              </w:rPr>
            </w:pPr>
          </w:p>
        </w:tc>
      </w:tr>
      <w:tr w:rsidR="002409BA" w14:paraId="6FB42162" w14:textId="77777777" w:rsidTr="002409BA">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6AFB641" w14:textId="77777777" w:rsidR="002409BA" w:rsidRDefault="002409BA">
            <w:pPr>
              <w:pStyle w:val="a5"/>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7DEFD9CA" w14:textId="77777777" w:rsidR="002409BA" w:rsidRDefault="002409BA">
            <w:pPr>
              <w:pStyle w:val="a5"/>
              <w:spacing w:line="256"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5831616" w14:textId="77777777" w:rsidR="002409BA" w:rsidRDefault="002409BA">
            <w:pPr>
              <w:pStyle w:val="a5"/>
              <w:spacing w:line="256"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40F34600" w14:textId="77777777" w:rsidR="002409BA" w:rsidRDefault="002409BA">
            <w:pPr>
              <w:pStyle w:val="a5"/>
              <w:spacing w:line="256"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4FD13927" w14:textId="77777777" w:rsidR="002409BA" w:rsidRDefault="002409BA">
            <w:pPr>
              <w:pStyle w:val="a5"/>
              <w:spacing w:line="256"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88A6E20" w14:textId="77777777" w:rsidR="002409BA" w:rsidRDefault="002409BA">
            <w:pPr>
              <w:pStyle w:val="a5"/>
              <w:spacing w:line="256"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F9D1C" w14:textId="77777777" w:rsidR="002409BA" w:rsidRDefault="002409BA">
            <w:pPr>
              <w:pStyle w:val="a5"/>
              <w:spacing w:line="256"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292B330F" w14:textId="77777777" w:rsidR="002409BA" w:rsidRDefault="002409BA">
            <w:pPr>
              <w:pStyle w:val="a5"/>
              <w:spacing w:line="256"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795291E6" w14:textId="77777777" w:rsidR="002409BA" w:rsidRDefault="002409BA">
            <w:pPr>
              <w:pStyle w:val="a5"/>
              <w:spacing w:line="256" w:lineRule="auto"/>
              <w:rPr>
                <w:rFonts w:ascii="GHEA Grapalat" w:hAnsi="GHEA Grapalat"/>
                <w:bCs/>
                <w:sz w:val="20"/>
                <w:lang w:val="af-ZA" w:eastAsia="en-US"/>
              </w:rPr>
            </w:pPr>
          </w:p>
        </w:tc>
      </w:tr>
      <w:tr w:rsidR="002409BA" w14:paraId="0584909E" w14:textId="77777777" w:rsidTr="002409BA">
        <w:trPr>
          <w:jc w:val="right"/>
        </w:trPr>
        <w:tc>
          <w:tcPr>
            <w:tcW w:w="357" w:type="dxa"/>
            <w:tcBorders>
              <w:top w:val="single" w:sz="4" w:space="0" w:color="auto"/>
              <w:left w:val="single" w:sz="4" w:space="0" w:color="auto"/>
              <w:bottom w:val="single" w:sz="4" w:space="0" w:color="auto"/>
              <w:right w:val="single" w:sz="4" w:space="0" w:color="auto"/>
            </w:tcBorders>
          </w:tcPr>
          <w:p w14:paraId="6C719E1E" w14:textId="77777777" w:rsidR="002409BA" w:rsidRDefault="002409BA">
            <w:pPr>
              <w:pStyle w:val="a5"/>
              <w:spacing w:line="256" w:lineRule="auto"/>
              <w:rPr>
                <w:rFonts w:ascii="GHEA Grapalat" w:hAnsi="GHEA Grapalat"/>
                <w:bCs/>
                <w:sz w:val="20"/>
                <w:lang w:val="af-ZA" w:eastAsia="en-US"/>
              </w:rPr>
            </w:pPr>
          </w:p>
        </w:tc>
        <w:tc>
          <w:tcPr>
            <w:tcW w:w="1173" w:type="dxa"/>
            <w:tcBorders>
              <w:top w:val="single" w:sz="4" w:space="0" w:color="auto"/>
              <w:left w:val="single" w:sz="4" w:space="0" w:color="auto"/>
              <w:bottom w:val="single" w:sz="4" w:space="0" w:color="auto"/>
              <w:right w:val="single" w:sz="4" w:space="0" w:color="auto"/>
            </w:tcBorders>
          </w:tcPr>
          <w:p w14:paraId="5DCBC5EE" w14:textId="77777777" w:rsidR="002409BA" w:rsidRDefault="002409BA">
            <w:pPr>
              <w:pStyle w:val="a5"/>
              <w:spacing w:line="256" w:lineRule="auto"/>
              <w:rPr>
                <w:rFonts w:ascii="GHEA Grapalat" w:hAnsi="GHEA Grapalat"/>
                <w:bCs/>
                <w:sz w:val="20"/>
                <w:lang w:val="af-ZA" w:eastAsia="en-US"/>
              </w:rPr>
            </w:pPr>
          </w:p>
        </w:tc>
        <w:tc>
          <w:tcPr>
            <w:tcW w:w="1440" w:type="dxa"/>
            <w:tcBorders>
              <w:top w:val="single" w:sz="4" w:space="0" w:color="auto"/>
              <w:left w:val="single" w:sz="4" w:space="0" w:color="auto"/>
              <w:bottom w:val="single" w:sz="4" w:space="0" w:color="auto"/>
              <w:right w:val="single" w:sz="4" w:space="0" w:color="auto"/>
            </w:tcBorders>
          </w:tcPr>
          <w:p w14:paraId="6D751DFD" w14:textId="77777777" w:rsidR="002409BA" w:rsidRDefault="002409BA">
            <w:pPr>
              <w:pStyle w:val="a5"/>
              <w:spacing w:line="256" w:lineRule="auto"/>
              <w:rPr>
                <w:rFonts w:ascii="GHEA Grapalat" w:hAnsi="GHEA Grapalat"/>
                <w:bCs/>
                <w:sz w:val="20"/>
                <w:lang w:val="af-ZA" w:eastAsia="en-US"/>
              </w:rPr>
            </w:pPr>
          </w:p>
        </w:tc>
        <w:tc>
          <w:tcPr>
            <w:tcW w:w="1800" w:type="dxa"/>
            <w:tcBorders>
              <w:top w:val="single" w:sz="4" w:space="0" w:color="auto"/>
              <w:left w:val="single" w:sz="4" w:space="0" w:color="auto"/>
              <w:bottom w:val="single" w:sz="4" w:space="0" w:color="auto"/>
              <w:right w:val="single" w:sz="4" w:space="0" w:color="auto"/>
            </w:tcBorders>
          </w:tcPr>
          <w:p w14:paraId="410C6DA5" w14:textId="77777777" w:rsidR="002409BA" w:rsidRDefault="002409BA">
            <w:pPr>
              <w:pStyle w:val="a5"/>
              <w:spacing w:line="256" w:lineRule="auto"/>
              <w:rPr>
                <w:rFonts w:ascii="GHEA Grapalat" w:hAnsi="GHEA Grapalat"/>
                <w:bCs/>
                <w:sz w:val="20"/>
                <w:lang w:val="af-ZA" w:eastAsia="en-US"/>
              </w:rPr>
            </w:pPr>
          </w:p>
        </w:tc>
        <w:tc>
          <w:tcPr>
            <w:tcW w:w="1116" w:type="dxa"/>
            <w:tcBorders>
              <w:top w:val="single" w:sz="4" w:space="0" w:color="auto"/>
              <w:left w:val="single" w:sz="4" w:space="0" w:color="auto"/>
              <w:bottom w:val="single" w:sz="4" w:space="0" w:color="auto"/>
              <w:right w:val="single" w:sz="4" w:space="0" w:color="auto"/>
            </w:tcBorders>
          </w:tcPr>
          <w:p w14:paraId="14D71ACD" w14:textId="77777777" w:rsidR="002409BA" w:rsidRDefault="002409BA">
            <w:pPr>
              <w:pStyle w:val="a5"/>
              <w:spacing w:line="256" w:lineRule="auto"/>
              <w:rPr>
                <w:rFonts w:ascii="GHEA Grapalat" w:hAnsi="GHEA Grapalat"/>
                <w:bCs/>
                <w:sz w:val="20"/>
                <w:lang w:val="af-ZA" w:eastAsia="en-US"/>
              </w:rPr>
            </w:pPr>
          </w:p>
        </w:tc>
        <w:tc>
          <w:tcPr>
            <w:tcW w:w="1842" w:type="dxa"/>
            <w:tcBorders>
              <w:top w:val="single" w:sz="4" w:space="0" w:color="auto"/>
              <w:left w:val="single" w:sz="4" w:space="0" w:color="auto"/>
              <w:bottom w:val="single" w:sz="4" w:space="0" w:color="auto"/>
              <w:right w:val="single" w:sz="4" w:space="0" w:color="auto"/>
            </w:tcBorders>
          </w:tcPr>
          <w:p w14:paraId="1B2BE55E" w14:textId="77777777" w:rsidR="002409BA" w:rsidRDefault="002409BA">
            <w:pPr>
              <w:pStyle w:val="a5"/>
              <w:spacing w:line="256" w:lineRule="auto"/>
              <w:rPr>
                <w:rFonts w:ascii="GHEA Grapalat" w:hAnsi="GHEA Grapalat"/>
                <w:bCs/>
                <w:sz w:val="20"/>
                <w:lang w:val="af-ZA" w:eastAsia="en-US"/>
              </w:rPr>
            </w:pPr>
          </w:p>
        </w:tc>
        <w:tc>
          <w:tcPr>
            <w:tcW w:w="1134" w:type="dxa"/>
            <w:tcBorders>
              <w:top w:val="single" w:sz="4" w:space="0" w:color="auto"/>
              <w:left w:val="single" w:sz="4" w:space="0" w:color="auto"/>
              <w:bottom w:val="single" w:sz="4" w:space="0" w:color="auto"/>
              <w:right w:val="single" w:sz="4" w:space="0" w:color="auto"/>
            </w:tcBorders>
          </w:tcPr>
          <w:p w14:paraId="7E0B1824" w14:textId="77777777" w:rsidR="002409BA" w:rsidRDefault="002409BA">
            <w:pPr>
              <w:pStyle w:val="a5"/>
              <w:spacing w:line="256" w:lineRule="auto"/>
              <w:rPr>
                <w:rFonts w:ascii="GHEA Grapalat" w:hAnsi="GHEA Grapalat"/>
                <w:bCs/>
                <w:sz w:val="20"/>
                <w:lang w:val="af-ZA" w:eastAsia="en-US"/>
              </w:rPr>
            </w:pPr>
          </w:p>
        </w:tc>
        <w:tc>
          <w:tcPr>
            <w:tcW w:w="1168" w:type="dxa"/>
            <w:tcBorders>
              <w:top w:val="single" w:sz="4" w:space="0" w:color="auto"/>
              <w:left w:val="single" w:sz="4" w:space="0" w:color="auto"/>
              <w:bottom w:val="single" w:sz="4" w:space="0" w:color="auto"/>
              <w:right w:val="single" w:sz="4" w:space="0" w:color="auto"/>
            </w:tcBorders>
          </w:tcPr>
          <w:p w14:paraId="0AAA2AD9" w14:textId="77777777" w:rsidR="002409BA" w:rsidRDefault="002409BA">
            <w:pPr>
              <w:pStyle w:val="a5"/>
              <w:spacing w:line="256" w:lineRule="auto"/>
              <w:rPr>
                <w:rFonts w:ascii="GHEA Grapalat" w:hAnsi="GHEA Grapalat"/>
                <w:bCs/>
                <w:sz w:val="20"/>
                <w:lang w:val="af-ZA" w:eastAsia="en-US"/>
              </w:rPr>
            </w:pPr>
          </w:p>
        </w:tc>
        <w:tc>
          <w:tcPr>
            <w:tcW w:w="675" w:type="dxa"/>
            <w:tcBorders>
              <w:top w:val="single" w:sz="4" w:space="0" w:color="auto"/>
              <w:left w:val="single" w:sz="4" w:space="0" w:color="auto"/>
              <w:bottom w:val="single" w:sz="4" w:space="0" w:color="auto"/>
              <w:right w:val="single" w:sz="4" w:space="0" w:color="auto"/>
            </w:tcBorders>
          </w:tcPr>
          <w:p w14:paraId="3D3A6D6C" w14:textId="77777777" w:rsidR="002409BA" w:rsidRDefault="002409BA">
            <w:pPr>
              <w:pStyle w:val="a5"/>
              <w:spacing w:line="256" w:lineRule="auto"/>
              <w:rPr>
                <w:rFonts w:ascii="GHEA Grapalat" w:hAnsi="GHEA Grapalat"/>
                <w:bCs/>
                <w:sz w:val="20"/>
                <w:lang w:val="af-ZA" w:eastAsia="en-US"/>
              </w:rPr>
            </w:pPr>
          </w:p>
        </w:tc>
      </w:tr>
    </w:tbl>
    <w:p w14:paraId="49ACC2B5" w14:textId="77777777" w:rsidR="002409BA" w:rsidRDefault="002409BA" w:rsidP="002409B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03B67445" w14:textId="77777777" w:rsidR="002409BA" w:rsidRDefault="002409BA" w:rsidP="002409B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lastRenderedPageBreak/>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9973EBB" w14:textId="77777777" w:rsidR="002409BA" w:rsidRDefault="002409BA" w:rsidP="002409BA">
      <w:pPr>
        <w:ind w:firstLine="375"/>
        <w:jc w:val="both"/>
        <w:rPr>
          <w:rFonts w:ascii="GHEA Grapalat" w:hAnsi="GHEA Grapalat"/>
          <w:iCs/>
          <w:snapToGrid w:val="0"/>
          <w:color w:val="000000"/>
          <w:sz w:val="21"/>
          <w:szCs w:val="21"/>
          <w:lang w:val="es-ES"/>
        </w:rPr>
      </w:pPr>
    </w:p>
    <w:p w14:paraId="0A4E403D" w14:textId="77777777" w:rsidR="002409BA" w:rsidRDefault="002409BA" w:rsidP="002409BA">
      <w:pPr>
        <w:ind w:firstLine="375"/>
        <w:jc w:val="both"/>
        <w:rPr>
          <w:rFonts w:ascii="GHEA Grapalat" w:hAnsi="GHEA Grapalat"/>
          <w:iCs/>
          <w:snapToGrid w:val="0"/>
          <w:color w:val="000000"/>
          <w:sz w:val="2"/>
          <w:szCs w:val="21"/>
          <w:lang w:val="es-ES"/>
        </w:rPr>
      </w:pPr>
    </w:p>
    <w:p w14:paraId="77030F64" w14:textId="77777777" w:rsidR="002409BA" w:rsidRDefault="002409BA" w:rsidP="002409B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2409BA" w14:paraId="4842937B" w14:textId="77777777" w:rsidTr="002409BA">
        <w:trPr>
          <w:trHeight w:val="266"/>
          <w:tblCellSpacing w:w="7" w:type="dxa"/>
          <w:jc w:val="center"/>
        </w:trPr>
        <w:tc>
          <w:tcPr>
            <w:tcW w:w="0" w:type="auto"/>
            <w:vAlign w:val="center"/>
            <w:hideMark/>
          </w:tcPr>
          <w:p w14:paraId="4B72681D" w14:textId="77777777" w:rsidR="002409BA" w:rsidRDefault="002409BA">
            <w:pPr>
              <w:spacing w:line="254" w:lineRule="auto"/>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7F10F2E1" w14:textId="77777777" w:rsidR="002409BA" w:rsidRDefault="002409BA">
            <w:pPr>
              <w:spacing w:line="254" w:lineRule="auto"/>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2409BA" w14:paraId="6CF01AE9" w14:textId="77777777" w:rsidTr="002409BA">
        <w:trPr>
          <w:trHeight w:val="473"/>
          <w:tblCellSpacing w:w="7" w:type="dxa"/>
          <w:jc w:val="center"/>
        </w:trPr>
        <w:tc>
          <w:tcPr>
            <w:tcW w:w="0" w:type="auto"/>
            <w:vAlign w:val="center"/>
            <w:hideMark/>
          </w:tcPr>
          <w:p w14:paraId="3D20A555" w14:textId="77777777" w:rsidR="002409BA" w:rsidRDefault="002409BA">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28738AF1" w14:textId="77777777" w:rsidR="002409BA" w:rsidRDefault="002409BA">
            <w:pPr>
              <w:spacing w:line="254"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73A609F4" w14:textId="77777777" w:rsidR="002409BA" w:rsidRDefault="002409BA">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43D8BDA4" w14:textId="77777777" w:rsidR="002409BA" w:rsidRDefault="002409BA">
            <w:pPr>
              <w:spacing w:line="254"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2409BA" w14:paraId="6E6198DA" w14:textId="77777777" w:rsidTr="002409BA">
        <w:trPr>
          <w:trHeight w:val="503"/>
          <w:tblCellSpacing w:w="7" w:type="dxa"/>
          <w:jc w:val="center"/>
        </w:trPr>
        <w:tc>
          <w:tcPr>
            <w:tcW w:w="0" w:type="auto"/>
            <w:vAlign w:val="center"/>
            <w:hideMark/>
          </w:tcPr>
          <w:p w14:paraId="524550C8" w14:textId="77777777" w:rsidR="002409BA" w:rsidRDefault="002409BA">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838F77A" w14:textId="77777777" w:rsidR="002409BA" w:rsidRDefault="002409BA">
            <w:pPr>
              <w:spacing w:line="254"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4C7ACF99" w14:textId="77777777" w:rsidR="002409BA" w:rsidRDefault="002409BA">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1E7AF6FA" w14:textId="77777777" w:rsidR="002409BA" w:rsidRDefault="002409BA">
            <w:pPr>
              <w:spacing w:line="254"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2409BA" w14:paraId="701861C4" w14:textId="77777777" w:rsidTr="002409BA">
        <w:trPr>
          <w:trHeight w:val="281"/>
          <w:tblCellSpacing w:w="7" w:type="dxa"/>
          <w:jc w:val="center"/>
        </w:trPr>
        <w:tc>
          <w:tcPr>
            <w:tcW w:w="0" w:type="auto"/>
            <w:vAlign w:val="center"/>
            <w:hideMark/>
          </w:tcPr>
          <w:p w14:paraId="3131E0B4" w14:textId="77777777" w:rsidR="002409BA" w:rsidRDefault="002409BA">
            <w:pPr>
              <w:spacing w:line="254"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1861675" w14:textId="77777777" w:rsidR="002409BA" w:rsidRDefault="002409BA">
            <w:pPr>
              <w:spacing w:line="254"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26B7F2E" w14:textId="77777777" w:rsidR="002409BA" w:rsidRDefault="002409BA" w:rsidP="002409BA">
      <w:pPr>
        <w:autoSpaceDE w:val="0"/>
        <w:autoSpaceDN w:val="0"/>
        <w:adjustRightInd w:val="0"/>
        <w:jc w:val="right"/>
        <w:rPr>
          <w:rFonts w:ascii="GHEA Grapalat" w:hAnsi="GHEA Grapalat" w:cs="TimesArmenianPSMT"/>
          <w:sz w:val="18"/>
        </w:rPr>
      </w:pPr>
    </w:p>
    <w:p w14:paraId="20FB05F8" w14:textId="77777777" w:rsidR="002409BA" w:rsidRDefault="002409BA" w:rsidP="002409BA">
      <w:pPr>
        <w:rPr>
          <w:rFonts w:ascii="GHEA Grapalat" w:hAnsi="GHEA Grapalat"/>
          <w:lang w:val="ru-RU"/>
        </w:rPr>
      </w:pPr>
    </w:p>
    <w:p w14:paraId="5920B11E" w14:textId="77777777" w:rsidR="002409BA" w:rsidRDefault="002409BA" w:rsidP="002409BA">
      <w:pPr>
        <w:rPr>
          <w:rFonts w:ascii="GHEA Grapalat" w:hAnsi="GHEA Grapalat"/>
        </w:rPr>
      </w:pPr>
    </w:p>
    <w:p w14:paraId="5637A450" w14:textId="77777777" w:rsidR="002409BA" w:rsidRDefault="002409BA" w:rsidP="002409BA">
      <w:pPr>
        <w:rPr>
          <w:rFonts w:ascii="GHEA Grapalat" w:hAnsi="GHEA Grapalat"/>
        </w:rPr>
      </w:pPr>
    </w:p>
    <w:p w14:paraId="2FA777CA" w14:textId="77777777" w:rsidR="002409BA" w:rsidRDefault="002409BA" w:rsidP="002409BA">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3.1</w:t>
      </w:r>
    </w:p>
    <w:p w14:paraId="46AB5B58"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36DC2C71" w14:textId="77777777" w:rsidR="002409BA" w:rsidRDefault="002409BA" w:rsidP="002409B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37A1ACFD" w14:textId="77777777" w:rsidR="002409BA" w:rsidRDefault="002409BA" w:rsidP="002409BA">
      <w:pPr>
        <w:autoSpaceDE w:val="0"/>
        <w:autoSpaceDN w:val="0"/>
        <w:adjustRightInd w:val="0"/>
        <w:jc w:val="right"/>
        <w:rPr>
          <w:rFonts w:ascii="GHEA Grapalat" w:hAnsi="GHEA Grapalat" w:cs="TimesArmenianPSMT"/>
          <w:i/>
          <w:sz w:val="20"/>
        </w:rPr>
      </w:pPr>
    </w:p>
    <w:p w14:paraId="507639C1" w14:textId="77777777" w:rsidR="002409BA" w:rsidRDefault="002409BA" w:rsidP="002409BA">
      <w:pPr>
        <w:rPr>
          <w:rFonts w:ascii="GHEA Grapalat" w:hAnsi="GHEA Grapalat"/>
        </w:rPr>
      </w:pPr>
    </w:p>
    <w:p w14:paraId="629284C4" w14:textId="77777777" w:rsidR="002409BA" w:rsidRDefault="002409BA" w:rsidP="002409BA">
      <w:pPr>
        <w:rPr>
          <w:rFonts w:ascii="GHEA Grapalat" w:hAnsi="GHEA Grapalat"/>
        </w:rPr>
      </w:pPr>
    </w:p>
    <w:p w14:paraId="29FC435F" w14:textId="77777777" w:rsidR="002409BA" w:rsidRDefault="002409BA" w:rsidP="002409BA">
      <w:pPr>
        <w:rPr>
          <w:rFonts w:ascii="GHEA Grapalat" w:hAnsi="GHEA Grapalat"/>
        </w:rPr>
      </w:pPr>
    </w:p>
    <w:p w14:paraId="4DB16A21" w14:textId="77777777" w:rsidR="002409BA" w:rsidRDefault="002409BA" w:rsidP="002409B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2A414CEE" w14:textId="77777777" w:rsidR="002409BA" w:rsidRDefault="002409BA" w:rsidP="002409BA">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2631113E" w14:textId="77777777" w:rsidR="002409BA" w:rsidRDefault="002409BA" w:rsidP="002409BA">
      <w:pPr>
        <w:tabs>
          <w:tab w:val="left" w:pos="360"/>
          <w:tab w:val="left" w:pos="540"/>
        </w:tabs>
        <w:rPr>
          <w:rFonts w:ascii="GHEA Grapalat" w:hAnsi="GHEA Grapalat" w:cs="Sylfaen"/>
          <w:sz w:val="22"/>
          <w:szCs w:val="22"/>
        </w:rPr>
      </w:pPr>
    </w:p>
    <w:p w14:paraId="436F35A4" w14:textId="77777777" w:rsidR="002409BA" w:rsidRDefault="002409BA" w:rsidP="002409BA">
      <w:pPr>
        <w:tabs>
          <w:tab w:val="left" w:pos="360"/>
          <w:tab w:val="left" w:pos="540"/>
        </w:tabs>
        <w:rPr>
          <w:rFonts w:ascii="GHEA Grapalat" w:hAnsi="GHEA Grapalat" w:cs="Sylfaen"/>
          <w:sz w:val="22"/>
          <w:szCs w:val="22"/>
        </w:rPr>
      </w:pPr>
    </w:p>
    <w:p w14:paraId="1C699E4F" w14:textId="77777777" w:rsidR="002409BA" w:rsidRDefault="002409BA" w:rsidP="002409B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1AEB0C5A" w14:textId="77777777" w:rsidR="002409BA" w:rsidRDefault="002409BA" w:rsidP="002409BA">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p>
    <w:p w14:paraId="46458F65" w14:textId="77777777" w:rsidR="002409BA" w:rsidRDefault="002409BA" w:rsidP="002409BA">
      <w:pPr>
        <w:tabs>
          <w:tab w:val="left" w:pos="360"/>
          <w:tab w:val="left" w:pos="540"/>
        </w:tabs>
        <w:ind w:right="-360"/>
        <w:jc w:val="both"/>
        <w:rPr>
          <w:rFonts w:ascii="GHEA Grapalat" w:hAnsi="GHEA Grapalat" w:cs="Sylfaen"/>
          <w:sz w:val="12"/>
          <w:szCs w:val="12"/>
        </w:rPr>
      </w:pPr>
    </w:p>
    <w:p w14:paraId="759AE018" w14:textId="77777777" w:rsidR="002409BA" w:rsidRDefault="002409BA" w:rsidP="002409B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193E0B8" w14:textId="77777777" w:rsidR="002409BA" w:rsidRDefault="002409BA" w:rsidP="002409B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3120D12E" w14:textId="77777777" w:rsidR="002409BA" w:rsidRDefault="002409BA" w:rsidP="002409B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53059F7C" w14:textId="77777777" w:rsidR="002409BA" w:rsidRDefault="002409BA" w:rsidP="002409B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19C446B8" w14:textId="77777777" w:rsidR="002409BA" w:rsidRDefault="002409BA" w:rsidP="002409B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9BA" w14:paraId="51884CB5" w14:textId="77777777" w:rsidTr="002409BA">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9D9BF30" w14:textId="77777777" w:rsidR="002409BA" w:rsidRDefault="002409BA">
            <w:pPr>
              <w:spacing w:line="254"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2409BA" w14:paraId="0FFEE23A"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4F3A566" w14:textId="77777777" w:rsidR="002409BA" w:rsidRDefault="002409BA">
            <w:pPr>
              <w:spacing w:line="254"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21D3E9A" w14:textId="77777777" w:rsidR="002409BA" w:rsidRDefault="002409BA">
            <w:pPr>
              <w:spacing w:line="254"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6F78038" w14:textId="77777777" w:rsidR="002409BA" w:rsidRDefault="002409BA">
            <w:pPr>
              <w:spacing w:line="254"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2409BA" w14:paraId="676724A1"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tcPr>
          <w:p w14:paraId="4039848A" w14:textId="77777777" w:rsidR="002409BA" w:rsidRDefault="002409BA">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99E882F" w14:textId="77777777" w:rsidR="002409BA" w:rsidRDefault="002409BA">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DB5C0C" w14:textId="77777777" w:rsidR="002409BA" w:rsidRDefault="002409BA">
            <w:pPr>
              <w:spacing w:line="254" w:lineRule="auto"/>
              <w:rPr>
                <w:rFonts w:ascii="GHEA Grapalat" w:hAnsi="GHEA Grapalat" w:cs="Sylfaen"/>
                <w:sz w:val="18"/>
                <w:szCs w:val="18"/>
                <w:lang w:val="ru-RU" w:eastAsia="ru-RU"/>
              </w:rPr>
            </w:pPr>
          </w:p>
        </w:tc>
      </w:tr>
      <w:tr w:rsidR="002409BA" w14:paraId="0A3E83FB" w14:textId="77777777" w:rsidTr="002409BA">
        <w:trPr>
          <w:trHeight w:val="273"/>
        </w:trPr>
        <w:tc>
          <w:tcPr>
            <w:tcW w:w="3852" w:type="dxa"/>
            <w:tcBorders>
              <w:top w:val="single" w:sz="4" w:space="0" w:color="000000"/>
              <w:left w:val="single" w:sz="4" w:space="0" w:color="000000"/>
              <w:bottom w:val="single" w:sz="4" w:space="0" w:color="000000"/>
              <w:right w:val="single" w:sz="4" w:space="0" w:color="000000"/>
            </w:tcBorders>
          </w:tcPr>
          <w:p w14:paraId="7AF52062" w14:textId="77777777" w:rsidR="002409BA" w:rsidRDefault="002409BA">
            <w:pPr>
              <w:spacing w:line="254"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8E83F06" w14:textId="77777777" w:rsidR="002409BA" w:rsidRDefault="002409BA">
            <w:pPr>
              <w:spacing w:line="254"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0C6808D" w14:textId="77777777" w:rsidR="002409BA" w:rsidRDefault="002409BA">
            <w:pPr>
              <w:spacing w:line="254" w:lineRule="auto"/>
              <w:rPr>
                <w:rFonts w:ascii="GHEA Grapalat" w:hAnsi="GHEA Grapalat" w:cs="Sylfaen"/>
                <w:sz w:val="18"/>
                <w:szCs w:val="18"/>
                <w:lang w:val="ru-RU" w:eastAsia="ru-RU"/>
              </w:rPr>
            </w:pPr>
          </w:p>
        </w:tc>
      </w:tr>
    </w:tbl>
    <w:p w14:paraId="1B59F73F" w14:textId="77777777" w:rsidR="002409BA" w:rsidRDefault="002409BA" w:rsidP="002409BA">
      <w:pPr>
        <w:tabs>
          <w:tab w:val="left" w:pos="360"/>
          <w:tab w:val="left" w:pos="540"/>
        </w:tabs>
        <w:jc w:val="both"/>
        <w:rPr>
          <w:rFonts w:ascii="GHEA Grapalat" w:hAnsi="GHEA Grapalat" w:cs="Sylfaen"/>
          <w:lang w:val="hy-AM"/>
        </w:rPr>
      </w:pPr>
    </w:p>
    <w:p w14:paraId="656EF52A" w14:textId="77777777" w:rsidR="002409BA" w:rsidRDefault="002409BA" w:rsidP="002409B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C03ED2" w14:textId="77777777" w:rsidR="002409BA" w:rsidRDefault="002409BA" w:rsidP="002409BA">
      <w:pPr>
        <w:tabs>
          <w:tab w:val="left" w:pos="360"/>
          <w:tab w:val="left" w:pos="540"/>
        </w:tabs>
        <w:rPr>
          <w:rFonts w:ascii="GHEA Grapalat" w:hAnsi="GHEA Grapalat" w:cs="Sylfaen"/>
          <w:sz w:val="22"/>
          <w:szCs w:val="22"/>
          <w:lang w:val="hy-AM"/>
        </w:rPr>
      </w:pPr>
    </w:p>
    <w:p w14:paraId="2636F414" w14:textId="77777777" w:rsidR="002409BA" w:rsidRDefault="002409BA" w:rsidP="002409BA">
      <w:pPr>
        <w:jc w:val="center"/>
        <w:rPr>
          <w:rFonts w:ascii="GHEA Grapalat" w:hAnsi="GHEA Grapalat" w:cs="Sylfaen"/>
          <w:sz w:val="22"/>
          <w:szCs w:val="22"/>
          <w:lang w:val="hy-AM"/>
        </w:rPr>
      </w:pPr>
    </w:p>
    <w:p w14:paraId="253E6B6C" w14:textId="77777777" w:rsidR="002409BA" w:rsidRDefault="002409BA" w:rsidP="002409BA">
      <w:pPr>
        <w:jc w:val="center"/>
        <w:rPr>
          <w:rFonts w:ascii="GHEA Grapalat" w:hAnsi="GHEA Grapalat" w:cs="Sylfaen"/>
          <w:sz w:val="14"/>
          <w:szCs w:val="14"/>
          <w:lang w:val="hy-AM"/>
        </w:rPr>
      </w:pPr>
    </w:p>
    <w:p w14:paraId="66ABE500" w14:textId="77777777" w:rsidR="002409BA" w:rsidRDefault="002409BA" w:rsidP="002409BA">
      <w:pPr>
        <w:jc w:val="center"/>
        <w:rPr>
          <w:rFonts w:ascii="GHEA Grapalat" w:hAnsi="GHEA Grapalat" w:cs="Sylfaen"/>
          <w:sz w:val="22"/>
          <w:szCs w:val="22"/>
          <w:lang w:val="hy-AM"/>
        </w:rPr>
      </w:pPr>
    </w:p>
    <w:p w14:paraId="6B7D17E0" w14:textId="77777777" w:rsidR="002409BA" w:rsidRDefault="002409BA" w:rsidP="002409BA">
      <w:pPr>
        <w:jc w:val="center"/>
        <w:rPr>
          <w:rFonts w:ascii="GHEA Grapalat" w:hAnsi="GHEA Grapalat" w:cs="Sylfaen"/>
          <w:sz w:val="22"/>
          <w:szCs w:val="22"/>
        </w:rPr>
      </w:pPr>
      <w:r>
        <w:rPr>
          <w:rFonts w:ascii="GHEA Grapalat" w:hAnsi="GHEA Grapalat" w:cs="Sylfaen"/>
          <w:sz w:val="22"/>
          <w:szCs w:val="22"/>
        </w:rPr>
        <w:t>ԿՈՂՄԵՐԸ</w:t>
      </w:r>
    </w:p>
    <w:p w14:paraId="3909D546" w14:textId="77777777" w:rsidR="002409BA" w:rsidRDefault="002409BA" w:rsidP="002409BA">
      <w:pPr>
        <w:jc w:val="center"/>
        <w:rPr>
          <w:rFonts w:ascii="GHEA Grapalat" w:hAnsi="GHEA Grapalat" w:cs="Sylfaen"/>
          <w:sz w:val="22"/>
          <w:szCs w:val="22"/>
        </w:rPr>
      </w:pPr>
    </w:p>
    <w:p w14:paraId="4947C3A8" w14:textId="77777777" w:rsidR="002409BA" w:rsidRDefault="002409BA" w:rsidP="002409BA">
      <w:pPr>
        <w:tabs>
          <w:tab w:val="left" w:pos="360"/>
          <w:tab w:val="left" w:pos="540"/>
        </w:tabs>
        <w:rPr>
          <w:rFonts w:ascii="GHEA Grapalat" w:hAnsi="GHEA Grapalat" w:cs="Sylfaen"/>
          <w:sz w:val="22"/>
          <w:szCs w:val="22"/>
        </w:rPr>
      </w:pPr>
    </w:p>
    <w:p w14:paraId="6129ED14" w14:textId="77777777" w:rsidR="002409BA" w:rsidRDefault="002409BA" w:rsidP="002409B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2409BA" w14:paraId="61A5621E" w14:textId="77777777" w:rsidTr="002409BA">
        <w:tc>
          <w:tcPr>
            <w:tcW w:w="4785" w:type="dxa"/>
            <w:hideMark/>
          </w:tcPr>
          <w:p w14:paraId="20790B6F" w14:textId="77777777" w:rsidR="002409BA" w:rsidRDefault="002409BA">
            <w:pPr>
              <w:tabs>
                <w:tab w:val="left" w:pos="360"/>
                <w:tab w:val="left" w:pos="540"/>
              </w:tabs>
              <w:spacing w:line="254" w:lineRule="auto"/>
              <w:jc w:val="center"/>
              <w:rPr>
                <w:rFonts w:ascii="GHEA Grapalat" w:hAnsi="GHEA Grapalat" w:cs="Sylfaen"/>
                <w:b/>
                <w:bCs/>
                <w:sz w:val="22"/>
                <w:szCs w:val="22"/>
                <w:lang w:eastAsia="ru-RU"/>
              </w:rPr>
            </w:pPr>
            <w:proofErr w:type="spellStart"/>
            <w:r>
              <w:rPr>
                <w:rFonts w:ascii="GHEA Grapalat" w:hAnsi="GHEA Grapalat" w:cs="Sylfaen"/>
                <w:b/>
                <w:bCs/>
                <w:sz w:val="22"/>
                <w:szCs w:val="22"/>
              </w:rPr>
              <w:lastRenderedPageBreak/>
              <w:t>Հանձնեց</w:t>
            </w:r>
            <w:proofErr w:type="spellEnd"/>
          </w:p>
        </w:tc>
        <w:tc>
          <w:tcPr>
            <w:tcW w:w="5223" w:type="dxa"/>
            <w:hideMark/>
          </w:tcPr>
          <w:p w14:paraId="5EB85BC4" w14:textId="77777777" w:rsidR="002409BA" w:rsidRDefault="002409BA">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0B1F2AA" w14:textId="77777777" w:rsidR="002409BA" w:rsidRDefault="002409BA" w:rsidP="002409B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65B72E76" w14:textId="77777777" w:rsidR="002409BA" w:rsidRDefault="002409BA" w:rsidP="002409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9BA" w14:paraId="2F898C8D" w14:textId="77777777" w:rsidTr="002409BA">
        <w:trPr>
          <w:tblCellSpacing w:w="7" w:type="dxa"/>
          <w:jc w:val="center"/>
        </w:trPr>
        <w:tc>
          <w:tcPr>
            <w:tcW w:w="0" w:type="auto"/>
            <w:vAlign w:val="center"/>
            <w:hideMark/>
          </w:tcPr>
          <w:p w14:paraId="3F7E4261"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9C55116" w14:textId="77777777" w:rsidR="002409BA" w:rsidRDefault="002409BA">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51C4AEA1"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16C3713" w14:textId="77777777" w:rsidR="002409BA" w:rsidRDefault="002409BA">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2409BA" w14:paraId="0AB67088" w14:textId="77777777" w:rsidTr="002409BA">
        <w:trPr>
          <w:tblCellSpacing w:w="7" w:type="dxa"/>
          <w:jc w:val="center"/>
        </w:trPr>
        <w:tc>
          <w:tcPr>
            <w:tcW w:w="0" w:type="auto"/>
            <w:vAlign w:val="center"/>
            <w:hideMark/>
          </w:tcPr>
          <w:p w14:paraId="4AE1BCFD"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11C0AFE" w14:textId="77777777" w:rsidR="002409BA" w:rsidRDefault="002409BA">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3BDE8299" w14:textId="77777777" w:rsidR="002409BA" w:rsidRDefault="002409BA">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244F6A1" w14:textId="77777777" w:rsidR="002409BA" w:rsidRDefault="002409BA">
            <w:pPr>
              <w:spacing w:line="254"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2409BA" w14:paraId="6743C6BB" w14:textId="77777777" w:rsidTr="002409BA">
        <w:trPr>
          <w:tblCellSpacing w:w="7" w:type="dxa"/>
          <w:jc w:val="center"/>
        </w:trPr>
        <w:tc>
          <w:tcPr>
            <w:tcW w:w="0" w:type="auto"/>
            <w:vAlign w:val="center"/>
            <w:hideMark/>
          </w:tcPr>
          <w:p w14:paraId="1407D66B" w14:textId="77777777" w:rsidR="002409BA" w:rsidRDefault="002409BA">
            <w:pPr>
              <w:spacing w:line="254"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BB98584" w14:textId="77777777" w:rsidR="002409BA" w:rsidRDefault="002409BA">
            <w:pPr>
              <w:spacing w:line="254" w:lineRule="auto"/>
              <w:rPr>
                <w:rFonts w:ascii="GHEA Grapalat" w:hAnsi="GHEA Grapalat" w:cs="GHEA Grapalat"/>
                <w:color w:val="000000"/>
                <w:sz w:val="21"/>
                <w:szCs w:val="21"/>
                <w:lang w:val="ru-RU" w:eastAsia="ru-RU"/>
              </w:rPr>
            </w:pPr>
          </w:p>
        </w:tc>
      </w:tr>
    </w:tbl>
    <w:p w14:paraId="2E2BF377" w14:textId="77777777" w:rsidR="002409BA" w:rsidRDefault="002409BA" w:rsidP="002409BA">
      <w:pPr>
        <w:ind w:left="-142" w:firstLine="142"/>
        <w:jc w:val="center"/>
        <w:rPr>
          <w:rFonts w:ascii="GHEA Grapalat" w:hAnsi="GHEA Grapalat" w:cs="Sylfaen"/>
          <w:b/>
          <w:sz w:val="22"/>
        </w:rPr>
      </w:pPr>
    </w:p>
    <w:p w14:paraId="6727D58C" w14:textId="77777777" w:rsidR="002409BA" w:rsidRDefault="002409BA" w:rsidP="002409BA">
      <w:pPr>
        <w:ind w:left="-142" w:firstLine="142"/>
        <w:jc w:val="center"/>
        <w:rPr>
          <w:rFonts w:ascii="GHEA Grapalat" w:hAnsi="GHEA Grapalat" w:cs="Sylfaen"/>
          <w:b/>
          <w:sz w:val="22"/>
        </w:rPr>
      </w:pPr>
    </w:p>
    <w:p w14:paraId="7E385A56" w14:textId="77777777" w:rsidR="002409BA" w:rsidRDefault="002409BA" w:rsidP="002409BA">
      <w:pPr>
        <w:ind w:left="-142" w:firstLine="142"/>
        <w:jc w:val="center"/>
        <w:rPr>
          <w:rFonts w:ascii="GHEA Grapalat" w:hAnsi="GHEA Grapalat" w:cs="Sylfaen"/>
          <w:b/>
        </w:rPr>
      </w:pPr>
    </w:p>
    <w:p w14:paraId="52EE8675" w14:textId="77777777" w:rsidR="002409BA" w:rsidRDefault="002409BA" w:rsidP="002409BA">
      <w:pPr>
        <w:ind w:left="-142" w:firstLine="142"/>
        <w:jc w:val="center"/>
        <w:rPr>
          <w:rFonts w:ascii="GHEA Grapalat" w:hAnsi="GHEA Grapalat"/>
          <w:lang w:val="hy-AM"/>
        </w:rPr>
      </w:pPr>
    </w:p>
    <w:p w14:paraId="23A92207" w14:textId="77777777" w:rsidR="002409BA" w:rsidRDefault="002409BA" w:rsidP="002409BA"/>
    <w:p w14:paraId="2A8B331F" w14:textId="77777777" w:rsidR="002409BA" w:rsidRDefault="002409BA" w:rsidP="002409BA"/>
    <w:p w14:paraId="3934F82A" w14:textId="77777777" w:rsidR="002409BA" w:rsidRDefault="002409BA" w:rsidP="002409BA"/>
    <w:p w14:paraId="40213D2C" w14:textId="77777777" w:rsidR="002409BA" w:rsidRDefault="002409BA" w:rsidP="002409BA"/>
    <w:p w14:paraId="563499A0" w14:textId="77777777" w:rsidR="002409BA" w:rsidRDefault="002409BA" w:rsidP="002409BA"/>
    <w:p w14:paraId="3AF66465" w14:textId="77777777" w:rsidR="002409BA" w:rsidRDefault="002409BA" w:rsidP="002409BA"/>
    <w:p w14:paraId="133CF605" w14:textId="77777777" w:rsidR="00B61437" w:rsidRDefault="00B61437"/>
    <w:sectPr w:rsidR="00B614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85BD" w14:textId="77777777" w:rsidR="00F363B2" w:rsidRDefault="00F363B2" w:rsidP="002409BA">
      <w:r>
        <w:separator/>
      </w:r>
    </w:p>
  </w:endnote>
  <w:endnote w:type="continuationSeparator" w:id="0">
    <w:p w14:paraId="0AA260D8" w14:textId="77777777" w:rsidR="00F363B2" w:rsidRDefault="00F363B2" w:rsidP="0024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GHEAGrapala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9558" w14:textId="77777777" w:rsidR="00F363B2" w:rsidRDefault="00F363B2" w:rsidP="002409BA">
      <w:r>
        <w:separator/>
      </w:r>
    </w:p>
  </w:footnote>
  <w:footnote w:type="continuationSeparator" w:id="0">
    <w:p w14:paraId="75F2F296" w14:textId="77777777" w:rsidR="00F363B2" w:rsidRDefault="00F363B2" w:rsidP="002409BA">
      <w:r>
        <w:continuationSeparator/>
      </w:r>
    </w:p>
  </w:footnote>
  <w:footnote w:id="1">
    <w:p w14:paraId="1976454B" w14:textId="77777777" w:rsidR="002409BA" w:rsidRDefault="002409BA" w:rsidP="002409BA">
      <w:pPr>
        <w:pStyle w:val="a5"/>
        <w:rPr>
          <w:del w:id="2" w:author="Vahe Mahtesyan" w:date="2018-02-14T10:15:00Z"/>
          <w:rFonts w:ascii="GHEA Grapalat" w:hAnsi="GHEA Grapalat"/>
          <w:bCs/>
          <w:sz w:val="14"/>
          <w:szCs w:val="14"/>
          <w:lang w:val="af-ZA" w:eastAsia="en-US"/>
        </w:rPr>
      </w:pPr>
      <w:r>
        <w:rPr>
          <w:rStyle w:val="aff0"/>
          <w:rFonts w:ascii="GHEA Grapalat" w:hAnsi="GHEA Grapalat"/>
          <w:bCs/>
          <w:sz w:val="16"/>
          <w:szCs w:val="16"/>
          <w:lang w:val="x-none" w:eastAsia="en-US"/>
        </w:rPr>
        <w:footnoteRef/>
      </w:r>
      <w:r>
        <w:rPr>
          <w:rFonts w:ascii="GHEA Grapalat" w:hAnsi="GHEA Grapalat"/>
          <w:bCs/>
          <w:sz w:val="20"/>
          <w:lang w:val="x-none" w:eastAsia="en-US"/>
        </w:rPr>
        <w:t xml:space="preserve"> </w:t>
      </w:r>
      <w:r>
        <w:rPr>
          <w:rFonts w:ascii="GHEA Grapalat" w:hAnsi="GHEA Grapalat"/>
          <w:bCs/>
          <w:sz w:val="20"/>
          <w:lang w:val="af-ZA" w:eastAsia="en-US"/>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Pr>
          <w:rFonts w:ascii="GHEA Grapalat" w:hAnsi="GHEA Grapalat"/>
          <w:bCs/>
          <w:sz w:val="14"/>
          <w:szCs w:val="14"/>
          <w:lang w:val="af-ZA" w:eastAsia="en-US"/>
        </w:rPr>
        <w:t>:</w:t>
      </w:r>
    </w:p>
  </w:footnote>
  <w:footnote w:id="2">
    <w:p w14:paraId="694D167A" w14:textId="77777777" w:rsidR="002409BA" w:rsidRDefault="002409BA" w:rsidP="002409BA">
      <w:pPr>
        <w:pStyle w:val="a5"/>
        <w:rPr>
          <w:rFonts w:ascii="GHEA Grapalat" w:hAnsi="GHEA Grapalat"/>
          <w:bCs/>
          <w:sz w:val="20"/>
          <w:lang w:val="af-ZA" w:eastAsia="en-US"/>
        </w:rPr>
      </w:pPr>
      <w:r>
        <w:rPr>
          <w:rStyle w:val="aff0"/>
          <w:rFonts w:ascii="GHEA Grapalat" w:hAnsi="GHEA Grapalat"/>
          <w:bCs/>
          <w:sz w:val="14"/>
          <w:szCs w:val="14"/>
          <w:lang w:val="x-none"/>
        </w:rPr>
        <w:footnoteRef/>
      </w:r>
      <w:r>
        <w:rPr>
          <w:rFonts w:ascii="GHEA Grapalat" w:hAnsi="GHEA Grapalat"/>
          <w:bCs/>
          <w:sz w:val="20"/>
          <w:lang w:val="x-none"/>
        </w:rPr>
        <w:t xml:space="preserve"> </w:t>
      </w:r>
      <w:r>
        <w:rPr>
          <w:rFonts w:ascii="GHEA Grapalat" w:hAnsi="GHEA Grapalat"/>
          <w:bCs/>
          <w:sz w:val="20"/>
          <w:lang w:val="af-ZA"/>
        </w:rPr>
        <w:t>Կետը, ինչպես նաև հրավերի 1-ին մասի 7-րդ բաժինը հրավերից հանվում է, եթե՝</w:t>
      </w:r>
    </w:p>
    <w:p w14:paraId="4D64240E"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bCs/>
          <w:sz w:val="20"/>
          <w:lang w:val="hy-AM" w:eastAsia="en-US"/>
        </w:rPr>
        <w:t>25</w:t>
      </w:r>
      <w:r>
        <w:rPr>
          <w:rFonts w:ascii="GHEA Grapalat" w:hAnsi="GHEA Grapalat"/>
          <w:bCs/>
          <w:sz w:val="20"/>
          <w:lang w:val="af-ZA" w:eastAsia="en-US"/>
        </w:rPr>
        <w:t xml:space="preserve"> մլն. ՀՀ դրամը և կնքվելիք պայմանագրի ամբողջական կատարման համար հետագայում ևս պահանջվելու են ֆինանսական միջոցներ.</w:t>
      </w:r>
    </w:p>
    <w:p w14:paraId="15C80FD8"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գնման հայտով տվյալ ընթացակարգի շրջանակում գնվելիք ծառայության գինը չի գերազանցում </w:t>
      </w:r>
      <w:r>
        <w:rPr>
          <w:rFonts w:ascii="GHEA Grapalat" w:hAnsi="GHEA Grapalat"/>
          <w:bCs/>
          <w:sz w:val="20"/>
          <w:lang w:val="hy-AM" w:eastAsia="en-US"/>
        </w:rPr>
        <w:t>25</w:t>
      </w:r>
      <w:r>
        <w:rPr>
          <w:rFonts w:ascii="GHEA Grapalat" w:hAnsi="GHEA Grapalat"/>
          <w:bCs/>
          <w:sz w:val="20"/>
          <w:lang w:val="af-ZA" w:eastAsia="en-US"/>
        </w:rPr>
        <w:t>մլն. ՀՀ դրամը.</w:t>
      </w:r>
    </w:p>
    <w:p w14:paraId="37149461"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գնումն իրականացվում է հրատապության հիմքով պայմանավորված մեկ անձից գնման ձևով:</w:t>
      </w:r>
    </w:p>
    <w:p w14:paraId="2B8D2EF2"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Սույն պայմանի կիրառման դեպքում խմբագրվում են հրավերի կետերը, բաժինները և դրանց կատարված հյղումները:</w:t>
      </w:r>
    </w:p>
  </w:footnote>
  <w:footnote w:id="3">
    <w:p w14:paraId="624ECE5B" w14:textId="77777777" w:rsidR="002409BA" w:rsidRDefault="002409BA" w:rsidP="002409BA">
      <w:pPr>
        <w:pStyle w:val="a5"/>
        <w:shd w:val="clear" w:color="auto" w:fill="FFFFFF"/>
        <w:jc w:val="both"/>
        <w:rPr>
          <w:del w:id="4" w:author="Inesa Kocharyan" w:date="2019-10-02T12:25:00Z"/>
          <w:rFonts w:ascii="GHEA Grapalat" w:hAnsi="GHEA Grapalat" w:cs="Sylfaen"/>
          <w:bCs/>
          <w:i/>
          <w:sz w:val="16"/>
          <w:szCs w:val="16"/>
          <w:lang w:val="af-ZA" w:eastAsia="en-US"/>
        </w:rPr>
      </w:pPr>
    </w:p>
  </w:footnote>
  <w:footnote w:id="4">
    <w:p w14:paraId="044F6E1A" w14:textId="77777777" w:rsidR="002409BA" w:rsidRDefault="002409BA" w:rsidP="002409BA">
      <w:pPr>
        <w:jc w:val="both"/>
        <w:rPr>
          <w:rFonts w:ascii="GHEA Grapalat" w:hAnsi="GHEA Grapalat" w:cs="Sylfaen"/>
          <w:i/>
          <w:sz w:val="16"/>
          <w:szCs w:val="16"/>
          <w:lang w:val="af-ZA"/>
        </w:rPr>
      </w:pPr>
    </w:p>
  </w:footnote>
  <w:footnote w:id="5">
    <w:p w14:paraId="763F8447" w14:textId="77777777" w:rsidR="002409BA" w:rsidRDefault="002409BA" w:rsidP="002409BA">
      <w:pPr>
        <w:pStyle w:val="a5"/>
        <w:rPr>
          <w:rFonts w:ascii="GHEA Grapalat" w:hAnsi="GHEA Grapalat"/>
          <w:bCs/>
          <w:sz w:val="20"/>
          <w:lang w:val="af-ZA" w:eastAsia="en-US"/>
        </w:rPr>
      </w:pPr>
    </w:p>
    <w:p w14:paraId="7DC297C4" w14:textId="77777777" w:rsidR="002409BA" w:rsidRDefault="002409BA" w:rsidP="002409BA">
      <w:pPr>
        <w:pStyle w:val="a5"/>
        <w:rPr>
          <w:rFonts w:ascii="GHEA Grapalat" w:hAnsi="GHEA Grapalat"/>
          <w:bCs/>
          <w:sz w:val="20"/>
          <w:lang w:val="af-ZA" w:eastAsia="en-US"/>
        </w:rPr>
      </w:pPr>
    </w:p>
  </w:footnote>
  <w:footnote w:id="6">
    <w:p w14:paraId="2D4543B3" w14:textId="77777777" w:rsidR="002409BA" w:rsidRDefault="002409BA" w:rsidP="002409BA">
      <w:pPr>
        <w:pStyle w:val="a5"/>
        <w:rPr>
          <w:rFonts w:ascii="GHEA Grapalat" w:hAnsi="GHEA Grapalat"/>
          <w:bCs/>
          <w:sz w:val="20"/>
          <w:lang w:val="hy-AM" w:eastAsia="en-US"/>
        </w:rPr>
      </w:pPr>
      <w:r>
        <w:rPr>
          <w:rFonts w:ascii="GHEA Grapalat" w:hAnsi="GHEA Grapalat"/>
          <w:bCs/>
          <w:sz w:val="20"/>
          <w:vertAlign w:val="superscript"/>
          <w:lang w:val="hy-AM" w:eastAsia="en-US"/>
        </w:rPr>
        <w:t xml:space="preserve">13 </w:t>
      </w:r>
      <w:r>
        <w:rPr>
          <w:rFonts w:ascii="GHEA Grapalat" w:hAnsi="GHEA Grapalat"/>
          <w:bCs/>
          <w:sz w:val="20"/>
          <w:lang w:val="af-ZA" w:eastAsia="en-US"/>
        </w:rPr>
        <w:t xml:space="preserve">Սույն կետը խմբագրվում է ըստ համապատասխան </w:t>
      </w:r>
      <w:r>
        <w:rPr>
          <w:rFonts w:ascii="GHEA Grapalat" w:hAnsi="GHEA Grapalat"/>
          <w:bCs/>
          <w:sz w:val="20"/>
          <w:lang w:val="hy-AM" w:eastAsia="en-US"/>
        </w:rPr>
        <w:t>պ</w:t>
      </w:r>
      <w:r>
        <w:rPr>
          <w:rFonts w:ascii="GHEA Grapalat" w:hAnsi="GHEA Grapalat"/>
          <w:bCs/>
          <w:sz w:val="20"/>
          <w:lang w:val="af-ZA" w:eastAsia="en-US"/>
        </w:rPr>
        <w:t>ատվիրատուի:</w:t>
      </w:r>
      <w:r>
        <w:rPr>
          <w:rFonts w:ascii="GHEA Grapalat" w:hAnsi="GHEA Grapalat"/>
          <w:bCs/>
          <w:sz w:val="20"/>
          <w:lang w:val="hy-AM" w:eastAsia="en-US"/>
        </w:rPr>
        <w:t xml:space="preserve"> </w:t>
      </w:r>
    </w:p>
  </w:footnote>
  <w:footnote w:id="7">
    <w:p w14:paraId="5542E97E" w14:textId="77777777" w:rsidR="002409BA" w:rsidRDefault="002409BA" w:rsidP="002409BA">
      <w:pPr>
        <w:pStyle w:val="a5"/>
        <w:rPr>
          <w:rFonts w:ascii="Sylfaen" w:hAnsi="Sylfaen"/>
          <w:bCs/>
          <w:sz w:val="20"/>
          <w:lang w:val="af-ZA" w:eastAsia="en-US"/>
        </w:rPr>
      </w:pPr>
      <w:r>
        <w:rPr>
          <w:rFonts w:ascii="GHEA Grapalat" w:hAnsi="GHEA Grapalat"/>
          <w:bCs/>
          <w:sz w:val="20"/>
          <w:vertAlign w:val="superscript"/>
          <w:lang w:val="es-ES" w:eastAsia="en-US"/>
        </w:rPr>
        <w:t xml:space="preserve">14 </w:t>
      </w:r>
      <w:r>
        <w:rPr>
          <w:rFonts w:ascii="GHEA Grapalat" w:hAnsi="GHEA Grapalat"/>
          <w:bCs/>
          <w:sz w:val="20"/>
          <w:lang w:val="es-ES" w:eastAsia="en-US"/>
        </w:rPr>
        <w:t xml:space="preserve">Համատեղ </w:t>
      </w:r>
      <w:r>
        <w:rPr>
          <w:rFonts w:ascii="GHEA Grapalat" w:hAnsi="GHEA Grapalat"/>
          <w:bCs/>
          <w:sz w:val="20"/>
          <w:lang w:val="af-ZA" w:eastAsia="en-US"/>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3045AD9" w14:textId="77777777" w:rsidR="002409BA" w:rsidRDefault="002409BA" w:rsidP="002409BA">
      <w:pPr>
        <w:pStyle w:val="a5"/>
        <w:rPr>
          <w:rFonts w:ascii="GHEA Grapalat" w:hAnsi="GHEA Grapalat"/>
          <w:bCs/>
          <w:sz w:val="20"/>
          <w:lang w:val="af-ZA" w:eastAsia="en-US"/>
        </w:rPr>
      </w:pPr>
      <w:r>
        <w:rPr>
          <w:rStyle w:val="aff0"/>
          <w:rFonts w:ascii="GHEA Grapalat" w:hAnsi="GHEA Grapalat"/>
          <w:bCs/>
          <w:color w:val="FFFFFF"/>
          <w:sz w:val="20"/>
          <w:lang w:val="x-none" w:eastAsia="en-US"/>
        </w:rPr>
        <w:footnoteRef/>
      </w:r>
      <w:r>
        <w:rPr>
          <w:rFonts w:ascii="GHEA Grapalat" w:hAnsi="GHEA Grapalat"/>
          <w:bCs/>
          <w:sz w:val="20"/>
          <w:lang w:val="x-none" w:eastAsia="en-US"/>
        </w:rPr>
        <w:t xml:space="preserve"> </w:t>
      </w:r>
      <w:r>
        <w:rPr>
          <w:rFonts w:ascii="GHEA Grapalat" w:hAnsi="GHEA Grapalat"/>
          <w:bCs/>
          <w:sz w:val="20"/>
          <w:vertAlign w:val="superscript"/>
          <w:lang w:val="af-ZA" w:eastAsia="en-US"/>
        </w:rPr>
        <w:t>15</w:t>
      </w:r>
      <w:r>
        <w:rPr>
          <w:rFonts w:ascii="GHEA Grapalat" w:hAnsi="GHEA Grapalat"/>
          <w:bCs/>
          <w:sz w:val="20"/>
          <w:lang w:val="af-ZA" w:eastAsia="en-US"/>
        </w:rPr>
        <w:t xml:space="preserve">Եթե </w:t>
      </w:r>
      <w:r>
        <w:rPr>
          <w:rFonts w:ascii="GHEA Grapalat" w:hAnsi="GHEA Grapalat"/>
          <w:bCs/>
          <w:sz w:val="20"/>
          <w:lang w:val="af-ZA" w:eastAsia="en-US"/>
        </w:rPr>
        <w:t>հրավերով հայտի ապահովման ներկայացման պահանջ սահմանված չէ, ապա սույն կետը հրավերից հանվում է:</w:t>
      </w:r>
    </w:p>
  </w:footnote>
  <w:footnote w:id="9">
    <w:p w14:paraId="591DE2AA" w14:textId="77777777" w:rsidR="002409BA" w:rsidRDefault="002409BA" w:rsidP="002409BA">
      <w:pPr>
        <w:pStyle w:val="a5"/>
        <w:rPr>
          <w:rFonts w:ascii="Calibri" w:hAnsi="Calibri"/>
          <w:bCs/>
          <w:sz w:val="20"/>
          <w:lang w:val="af-ZA" w:eastAsia="en-US"/>
        </w:rPr>
      </w:pPr>
      <w:r>
        <w:rPr>
          <w:rStyle w:val="aff0"/>
          <w:rFonts w:ascii="Times New Roman" w:hAnsi="Times New Roman"/>
          <w:bCs/>
          <w:sz w:val="20"/>
          <w:szCs w:val="24"/>
          <w:lang w:val="af-ZA" w:eastAsia="en-US"/>
        </w:rPr>
        <w:footnoteRef/>
      </w:r>
      <w:r>
        <w:rPr>
          <w:rFonts w:ascii="Times New Roman" w:hAnsi="Times New Roman"/>
          <w:bCs/>
          <w:sz w:val="20"/>
          <w:szCs w:val="24"/>
          <w:lang w:val="af-ZA" w:eastAsia="en-US"/>
        </w:rPr>
        <w:t xml:space="preserve"> </w:t>
      </w:r>
      <w:r>
        <w:rPr>
          <w:rFonts w:ascii="GHEA Grapalat" w:hAnsi="GHEA Grapalat"/>
          <w:bCs/>
          <w:sz w:val="20"/>
          <w:lang w:val="af-ZA" w:eastAsia="en-US"/>
        </w:rPr>
        <w:t xml:space="preserve">Եթե </w:t>
      </w:r>
      <w:r>
        <w:rPr>
          <w:rFonts w:ascii="GHEA Grapalat" w:hAnsi="GHEA Grapalat"/>
          <w:bCs/>
          <w:sz w:val="20"/>
          <w:lang w:val="af-ZA" w:eastAsia="en-US"/>
        </w:rPr>
        <w:t>կիրառվում է սույն հրավերի 1-ին մասի 2</w:t>
      </w:r>
      <w:r>
        <w:rPr>
          <w:rFonts w:ascii="Cambria Math" w:hAnsi="Cambria Math" w:cs="Cambria Math"/>
          <w:bCs/>
          <w:sz w:val="20"/>
          <w:lang w:val="af-ZA" w:eastAsia="en-US"/>
        </w:rPr>
        <w:t>․</w:t>
      </w:r>
      <w:r>
        <w:rPr>
          <w:rFonts w:ascii="GHEA Grapalat" w:hAnsi="GHEA Grapalat"/>
          <w:bCs/>
          <w:sz w:val="20"/>
          <w:lang w:val="af-ZA" w:eastAsia="en-US"/>
        </w:rPr>
        <w:t xml:space="preserve">4 </w:t>
      </w:r>
      <w:r>
        <w:rPr>
          <w:rFonts w:ascii="GHEA Grapalat" w:hAnsi="GHEA Grapalat" w:cs="GHEA Grapalat"/>
          <w:bCs/>
          <w:sz w:val="20"/>
          <w:lang w:val="af-ZA" w:eastAsia="en-US"/>
        </w:rPr>
        <w:t>կետի</w:t>
      </w:r>
      <w:r>
        <w:rPr>
          <w:rFonts w:ascii="GHEA Grapalat" w:hAnsi="GHEA Grapalat"/>
          <w:bCs/>
          <w:sz w:val="20"/>
          <w:lang w:val="af-ZA" w:eastAsia="en-US"/>
        </w:rPr>
        <w:t xml:space="preserve"> 2-</w:t>
      </w:r>
      <w:r>
        <w:rPr>
          <w:rFonts w:ascii="GHEA Grapalat" w:hAnsi="GHEA Grapalat" w:cs="GHEA Grapalat"/>
          <w:bCs/>
          <w:sz w:val="20"/>
          <w:lang w:val="af-ZA" w:eastAsia="en-US"/>
        </w:rPr>
        <w:t>րդ</w:t>
      </w:r>
      <w:r>
        <w:rPr>
          <w:rFonts w:ascii="GHEA Grapalat" w:hAnsi="GHEA Grapalat"/>
          <w:bCs/>
          <w:sz w:val="20"/>
          <w:lang w:val="af-ZA" w:eastAsia="en-US"/>
        </w:rPr>
        <w:t xml:space="preserve"> </w:t>
      </w:r>
      <w:r>
        <w:rPr>
          <w:rFonts w:ascii="GHEA Grapalat" w:hAnsi="GHEA Grapalat" w:cs="GHEA Grapalat"/>
          <w:bCs/>
          <w:sz w:val="20"/>
          <w:lang w:val="af-ZA" w:eastAsia="en-US"/>
        </w:rPr>
        <w:t>նախադասությամբ</w:t>
      </w:r>
      <w:r>
        <w:rPr>
          <w:rFonts w:ascii="GHEA Grapalat" w:hAnsi="GHEA Grapalat"/>
          <w:bCs/>
          <w:sz w:val="20"/>
          <w:lang w:val="af-ZA" w:eastAsia="en-US"/>
        </w:rPr>
        <w:t xml:space="preserve"> </w:t>
      </w:r>
      <w:r>
        <w:rPr>
          <w:rFonts w:ascii="GHEA Grapalat" w:hAnsi="GHEA Grapalat" w:cs="GHEA Grapalat"/>
          <w:bCs/>
          <w:sz w:val="20"/>
          <w:lang w:val="af-ZA" w:eastAsia="en-US"/>
        </w:rPr>
        <w:t>նախատեսված</w:t>
      </w:r>
      <w:r>
        <w:rPr>
          <w:rFonts w:ascii="GHEA Grapalat" w:hAnsi="GHEA Grapalat"/>
          <w:bCs/>
          <w:sz w:val="20"/>
          <w:lang w:val="af-ZA" w:eastAsia="en-US"/>
        </w:rPr>
        <w:t xml:space="preserve"> </w:t>
      </w:r>
      <w:r>
        <w:rPr>
          <w:rFonts w:ascii="GHEA Grapalat" w:hAnsi="GHEA Grapalat" w:cs="GHEA Grapalat"/>
          <w:bCs/>
          <w:sz w:val="20"/>
          <w:lang w:val="af-ZA" w:eastAsia="en-US"/>
        </w:rPr>
        <w:t>կարգավորումը</w:t>
      </w:r>
      <w:r>
        <w:rPr>
          <w:rFonts w:ascii="GHEA Grapalat" w:hAnsi="GHEA Grapalat"/>
          <w:bCs/>
          <w:sz w:val="20"/>
          <w:lang w:val="af-ZA" w:eastAsia="en-US"/>
        </w:rPr>
        <w:t xml:space="preserve">, </w:t>
      </w:r>
      <w:r>
        <w:rPr>
          <w:rFonts w:ascii="GHEA Grapalat" w:hAnsi="GHEA Grapalat" w:cs="GHEA Grapalat"/>
          <w:bCs/>
          <w:sz w:val="20"/>
          <w:lang w:val="af-ZA" w:eastAsia="en-US"/>
        </w:rPr>
        <w:t>ապա</w:t>
      </w:r>
      <w:r>
        <w:rPr>
          <w:rFonts w:ascii="GHEA Grapalat" w:hAnsi="GHEA Grapalat"/>
          <w:bCs/>
          <w:sz w:val="20"/>
          <w:lang w:val="af-ZA" w:eastAsia="en-US"/>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F363B2">
        <w:fldChar w:fldCharType="begin"/>
      </w:r>
      <w:r w:rsidR="00F363B2" w:rsidRPr="00963668">
        <w:rPr>
          <w:lang w:val="af-ZA"/>
        </w:rPr>
        <w:instrText xml:space="preserve"> HY</w:instrText>
      </w:r>
      <w:r w:rsidR="00F363B2" w:rsidRPr="00963668">
        <w:rPr>
          <w:lang w:val="af-ZA"/>
        </w:rPr>
        <w:instrText xml:space="preserve">PERLINK "https://ru.wikipedia.org/wiki/Standard_%26_Poor%E2%80%99s" \t "_blank" </w:instrText>
      </w:r>
      <w:r w:rsidR="00F363B2">
        <w:fldChar w:fldCharType="separate"/>
      </w:r>
      <w:r>
        <w:rPr>
          <w:rStyle w:val="a3"/>
          <w:rFonts w:ascii="GHEA Grapalat" w:hAnsi="GHEA Grapalat"/>
          <w:bCs/>
          <w:i/>
          <w:sz w:val="16"/>
          <w:szCs w:val="16"/>
          <w:lang w:val="hy-AM" w:eastAsia="en-US"/>
        </w:rPr>
        <w:t>Standard &amp; Poor’s</w:t>
      </w:r>
      <w:r w:rsidR="00F363B2">
        <w:rPr>
          <w:rStyle w:val="a3"/>
          <w:rFonts w:ascii="GHEA Grapalat" w:hAnsi="GHEA Grapalat"/>
          <w:bCs/>
          <w:i/>
          <w:sz w:val="16"/>
          <w:szCs w:val="16"/>
          <w:lang w:val="hy-AM" w:eastAsia="en-US"/>
        </w:rPr>
        <w:fldChar w:fldCharType="end"/>
      </w:r>
      <w:r>
        <w:rPr>
          <w:rFonts w:ascii="Calibri" w:hAnsi="Calibri" w:cs="Calibri"/>
          <w:bCs/>
          <w:sz w:val="20"/>
          <w:lang w:val="af-ZA" w:eastAsia="en-US"/>
        </w:rPr>
        <w:t> </w:t>
      </w:r>
      <w:r>
        <w:rPr>
          <w:rFonts w:ascii="GHEA Grapalat" w:hAnsi="GHEA Grapalat"/>
          <w:bCs/>
          <w:sz w:val="20"/>
          <w:lang w:val="af-ZA" w:eastAsia="en-US"/>
        </w:rPr>
        <w:t xml:space="preserve">) </w:t>
      </w:r>
      <w:r>
        <w:rPr>
          <w:rFonts w:ascii="GHEA Grapalat" w:hAnsi="GHEA Grapalat" w:cs="GHEA Grapalat"/>
          <w:bCs/>
          <w:sz w:val="20"/>
          <w:lang w:val="af-ZA" w:eastAsia="en-US"/>
        </w:rPr>
        <w:t>կողմից</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վարկունակության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w:t>
      </w:r>
      <w:r>
        <w:rPr>
          <w:rFonts w:ascii="GHEA Grapalat" w:hAnsi="GHEA Grapalat"/>
          <w:bCs/>
          <w:sz w:val="20"/>
          <w:lang w:val="af-ZA" w:eastAsia="en-US"/>
        </w:rPr>
        <w:t xml:space="preserve"> </w:t>
      </w:r>
      <w:r>
        <w:rPr>
          <w:rFonts w:ascii="GHEA Grapalat" w:hAnsi="GHEA Grapalat" w:cs="GHEA Grapalat"/>
          <w:bCs/>
          <w:sz w:val="20"/>
          <w:lang w:val="af-ZA" w:eastAsia="en-US"/>
        </w:rPr>
        <w:t>առնվազն</w:t>
      </w:r>
      <w:r>
        <w:rPr>
          <w:rFonts w:ascii="GHEA Grapalat" w:hAnsi="GHEA Grapalat"/>
          <w:bCs/>
          <w:sz w:val="20"/>
          <w:lang w:val="af-ZA" w:eastAsia="en-US"/>
        </w:rPr>
        <w:t xml:space="preserve"> </w:t>
      </w:r>
      <w:r>
        <w:rPr>
          <w:rFonts w:ascii="GHEA Grapalat" w:hAnsi="GHEA Grapalat" w:cs="GHEA Grapalat"/>
          <w:bCs/>
          <w:sz w:val="20"/>
          <w:lang w:val="af-ZA" w:eastAsia="en-US"/>
        </w:rPr>
        <w:t>Հայաստանի</w:t>
      </w:r>
      <w:r>
        <w:rPr>
          <w:rFonts w:ascii="GHEA Grapalat" w:hAnsi="GHEA Grapalat"/>
          <w:bCs/>
          <w:sz w:val="20"/>
          <w:lang w:val="af-ZA" w:eastAsia="en-US"/>
        </w:rPr>
        <w:t xml:space="preserve"> </w:t>
      </w:r>
      <w:r>
        <w:rPr>
          <w:rFonts w:ascii="GHEA Grapalat" w:hAnsi="GHEA Grapalat" w:cs="GHEA Grapalat"/>
          <w:bCs/>
          <w:sz w:val="20"/>
          <w:lang w:val="af-ZA" w:eastAsia="en-US"/>
        </w:rPr>
        <w:t>Հանրապետությանը</w:t>
      </w:r>
      <w:r>
        <w:rPr>
          <w:rFonts w:ascii="GHEA Grapalat" w:hAnsi="GHEA Grapalat"/>
          <w:bCs/>
          <w:sz w:val="20"/>
          <w:lang w:val="af-ZA" w:eastAsia="en-US"/>
        </w:rPr>
        <w:t xml:space="preserve"> </w:t>
      </w:r>
      <w:r>
        <w:rPr>
          <w:rFonts w:ascii="GHEA Grapalat" w:hAnsi="GHEA Grapalat" w:cs="GHEA Grapalat"/>
          <w:bCs/>
          <w:sz w:val="20"/>
          <w:lang w:val="af-ZA" w:eastAsia="en-US"/>
        </w:rPr>
        <w:t>շնորհված</w:t>
      </w:r>
      <w:r>
        <w:rPr>
          <w:rFonts w:ascii="GHEA Grapalat" w:hAnsi="GHEA Grapalat"/>
          <w:bCs/>
          <w:sz w:val="20"/>
          <w:lang w:val="af-ZA" w:eastAsia="en-US"/>
        </w:rPr>
        <w:t xml:space="preserve"> </w:t>
      </w:r>
      <w:r>
        <w:rPr>
          <w:rFonts w:ascii="GHEA Grapalat" w:hAnsi="GHEA Grapalat" w:cs="GHEA Grapalat"/>
          <w:bCs/>
          <w:sz w:val="20"/>
          <w:lang w:val="af-ZA" w:eastAsia="en-US"/>
        </w:rPr>
        <w:t>սուվերեն</w:t>
      </w:r>
      <w:r>
        <w:rPr>
          <w:rFonts w:ascii="GHEA Grapalat" w:hAnsi="GHEA Grapalat"/>
          <w:bCs/>
          <w:sz w:val="20"/>
          <w:lang w:val="af-ZA" w:eastAsia="en-US"/>
        </w:rPr>
        <w:t xml:space="preserve"> </w:t>
      </w:r>
      <w:r>
        <w:rPr>
          <w:rFonts w:ascii="GHEA Grapalat" w:hAnsi="GHEA Grapalat" w:cs="GHEA Grapalat"/>
          <w:bCs/>
          <w:sz w:val="20"/>
          <w:lang w:val="af-ZA" w:eastAsia="en-US"/>
        </w:rPr>
        <w:t>վարկանիշի</w:t>
      </w:r>
      <w:r>
        <w:rPr>
          <w:rFonts w:ascii="GHEA Grapalat" w:hAnsi="GHEA Grapalat"/>
          <w:bCs/>
          <w:sz w:val="20"/>
          <w:lang w:val="af-ZA" w:eastAsia="en-US"/>
        </w:rPr>
        <w:t xml:space="preserve"> </w:t>
      </w:r>
      <w:r>
        <w:rPr>
          <w:rFonts w:ascii="GHEA Grapalat" w:hAnsi="GHEA Grapalat" w:cs="GHEA Grapalat"/>
          <w:bCs/>
          <w:sz w:val="20"/>
          <w:lang w:val="af-ZA" w:eastAsia="en-US"/>
        </w:rPr>
        <w:t>չափով</w:t>
      </w:r>
      <w:r>
        <w:rPr>
          <w:rFonts w:ascii="GHEA Grapalat" w:hAnsi="GHEA Grapalat"/>
          <w:bCs/>
          <w:sz w:val="20"/>
          <w:lang w:val="af-ZA" w:eastAsia="en-US"/>
        </w:rPr>
        <w:t>:&gt;&gt; բառերով։ Ընդ որում  նշվում է նաև վարկանիշի չափը:</w:t>
      </w:r>
    </w:p>
    <w:p w14:paraId="6A8D7790" w14:textId="77777777" w:rsidR="002409BA" w:rsidRDefault="002409BA" w:rsidP="002409BA">
      <w:pPr>
        <w:pStyle w:val="a5"/>
        <w:rPr>
          <w:rFonts w:ascii="GHEA Grapalat" w:hAnsi="GHEA Grapalat"/>
          <w:bCs/>
          <w:sz w:val="20"/>
          <w:lang w:val="af-ZA" w:eastAsia="en-US"/>
        </w:rPr>
      </w:pPr>
    </w:p>
  </w:footnote>
  <w:footnote w:id="10">
    <w:p w14:paraId="5030BE0E" w14:textId="77777777" w:rsidR="002409BA" w:rsidRDefault="002409BA" w:rsidP="002409BA">
      <w:pPr>
        <w:pStyle w:val="a5"/>
        <w:rPr>
          <w:rFonts w:ascii="GHEA Grapalat" w:hAnsi="GHEA Grapalat"/>
          <w:bCs/>
          <w:sz w:val="20"/>
          <w:lang w:val="af-ZA" w:eastAsia="en-US"/>
        </w:rPr>
      </w:pPr>
    </w:p>
    <w:p w14:paraId="78F80AC1"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w:t>
      </w:r>
    </w:p>
    <w:p w14:paraId="5EC18EFD" w14:textId="77777777" w:rsidR="002409BA" w:rsidRDefault="002409BA" w:rsidP="002409BA">
      <w:pPr>
        <w:jc w:val="both"/>
        <w:rPr>
          <w:rFonts w:ascii="GHEA Grapalat" w:hAnsi="GHEA Grapalat"/>
          <w:i/>
          <w:sz w:val="16"/>
          <w:szCs w:val="16"/>
          <w:lang w:val="hy-AM" w:eastAsia="ru-RU"/>
        </w:rPr>
      </w:pPr>
    </w:p>
    <w:p w14:paraId="429769EF" w14:textId="77777777" w:rsidR="002409BA" w:rsidRDefault="002409BA" w:rsidP="002409BA">
      <w:pPr>
        <w:jc w:val="both"/>
        <w:rPr>
          <w:rFonts w:ascii="GHEA Grapalat" w:hAnsi="GHEA Grapalat"/>
          <w:i/>
          <w:sz w:val="16"/>
          <w:szCs w:val="16"/>
          <w:lang w:val="hy-AM" w:eastAsia="ru-RU"/>
        </w:rPr>
      </w:pPr>
    </w:p>
    <w:p w14:paraId="45C7D07D" w14:textId="77777777" w:rsidR="002409BA" w:rsidRDefault="002409BA" w:rsidP="002409BA">
      <w:pPr>
        <w:jc w:val="both"/>
        <w:rPr>
          <w:rFonts w:ascii="GHEA Grapalat" w:hAnsi="GHEA Grapalat"/>
          <w:i/>
          <w:sz w:val="16"/>
          <w:szCs w:val="16"/>
          <w:lang w:val="hy-AM" w:eastAsia="ru-RU"/>
        </w:rPr>
      </w:pPr>
    </w:p>
    <w:p w14:paraId="1D961D02" w14:textId="77777777" w:rsidR="002409BA" w:rsidRDefault="002409BA" w:rsidP="002409BA">
      <w:pPr>
        <w:jc w:val="both"/>
        <w:rPr>
          <w:rFonts w:ascii="GHEA Grapalat" w:hAnsi="GHEA Grapalat"/>
          <w:i/>
          <w:sz w:val="16"/>
          <w:szCs w:val="16"/>
          <w:lang w:val="hy-AM" w:eastAsia="ru-RU"/>
        </w:rPr>
      </w:pPr>
    </w:p>
    <w:p w14:paraId="22E3A826" w14:textId="77777777" w:rsidR="002409BA" w:rsidRDefault="002409BA" w:rsidP="002409BA">
      <w:pPr>
        <w:jc w:val="both"/>
        <w:rPr>
          <w:rFonts w:ascii="GHEA Grapalat" w:hAnsi="GHEA Grapalat"/>
          <w:i/>
          <w:sz w:val="16"/>
          <w:szCs w:val="16"/>
          <w:lang w:val="hy-AM" w:eastAsia="ru-RU"/>
        </w:rPr>
      </w:pPr>
    </w:p>
    <w:p w14:paraId="12B68C27" w14:textId="77777777" w:rsidR="002409BA" w:rsidRDefault="002409BA" w:rsidP="002409BA">
      <w:pPr>
        <w:jc w:val="both"/>
        <w:rPr>
          <w:rFonts w:ascii="GHEA Grapalat" w:hAnsi="GHEA Grapalat"/>
          <w:i/>
          <w:sz w:val="16"/>
          <w:szCs w:val="16"/>
          <w:lang w:val="hy-AM" w:eastAsia="ru-RU"/>
        </w:rPr>
      </w:pPr>
    </w:p>
    <w:p w14:paraId="002B7F8D" w14:textId="77777777" w:rsidR="002409BA" w:rsidRDefault="002409BA" w:rsidP="002409BA">
      <w:pPr>
        <w:jc w:val="both"/>
        <w:rPr>
          <w:rFonts w:ascii="GHEA Grapalat" w:hAnsi="GHEA Grapalat"/>
          <w:i/>
          <w:sz w:val="16"/>
          <w:szCs w:val="16"/>
          <w:lang w:val="hy-AM" w:eastAsia="ru-RU"/>
        </w:rPr>
      </w:pPr>
    </w:p>
    <w:p w14:paraId="1FC8ED5C" w14:textId="77777777" w:rsidR="002409BA" w:rsidRDefault="002409BA" w:rsidP="002409BA">
      <w:pPr>
        <w:jc w:val="both"/>
        <w:rPr>
          <w:rFonts w:ascii="GHEA Grapalat" w:hAnsi="GHEA Grapalat"/>
          <w:i/>
          <w:sz w:val="16"/>
          <w:szCs w:val="16"/>
          <w:lang w:val="hy-AM" w:eastAsia="ru-RU"/>
        </w:rPr>
      </w:pPr>
    </w:p>
    <w:p w14:paraId="7A46B18B" w14:textId="77777777" w:rsidR="002409BA" w:rsidRDefault="002409BA" w:rsidP="002409BA">
      <w:pPr>
        <w:jc w:val="both"/>
        <w:rPr>
          <w:rFonts w:ascii="GHEA Grapalat" w:hAnsi="GHEA Grapalat"/>
          <w:i/>
          <w:sz w:val="16"/>
          <w:szCs w:val="16"/>
          <w:lang w:val="hy-AM" w:eastAsia="ru-RU"/>
        </w:rPr>
      </w:pPr>
    </w:p>
    <w:p w14:paraId="051628E5" w14:textId="77777777" w:rsidR="002409BA" w:rsidRDefault="002409BA" w:rsidP="002409BA">
      <w:pPr>
        <w:jc w:val="both"/>
        <w:rPr>
          <w:rFonts w:ascii="GHEA Grapalat" w:hAnsi="GHEA Grapalat"/>
          <w:i/>
          <w:sz w:val="16"/>
          <w:szCs w:val="16"/>
          <w:lang w:val="hy-AM" w:eastAsia="ru-RU"/>
        </w:rPr>
      </w:pPr>
    </w:p>
    <w:p w14:paraId="3E2B955C" w14:textId="77777777" w:rsidR="002409BA" w:rsidRDefault="002409BA" w:rsidP="002409BA">
      <w:pPr>
        <w:jc w:val="both"/>
        <w:rPr>
          <w:rFonts w:ascii="GHEA Grapalat" w:hAnsi="GHEA Grapalat"/>
          <w:i/>
          <w:sz w:val="16"/>
          <w:szCs w:val="16"/>
          <w:lang w:val="hy-AM" w:eastAsia="ru-RU"/>
        </w:rPr>
      </w:pPr>
    </w:p>
    <w:p w14:paraId="290DBECB" w14:textId="77777777" w:rsidR="002409BA" w:rsidRDefault="002409BA" w:rsidP="002409BA">
      <w:pPr>
        <w:jc w:val="both"/>
        <w:rPr>
          <w:rFonts w:ascii="GHEA Grapalat" w:hAnsi="GHEA Grapalat"/>
          <w:i/>
          <w:sz w:val="16"/>
          <w:szCs w:val="16"/>
          <w:lang w:val="hy-AM" w:eastAsia="ru-RU"/>
        </w:rPr>
      </w:pPr>
    </w:p>
    <w:p w14:paraId="0F5D3975" w14:textId="77777777" w:rsidR="002409BA" w:rsidRDefault="002409BA" w:rsidP="002409BA">
      <w:pPr>
        <w:jc w:val="both"/>
        <w:rPr>
          <w:rFonts w:ascii="GHEA Grapalat" w:hAnsi="GHEA Grapalat"/>
          <w:i/>
          <w:sz w:val="16"/>
          <w:szCs w:val="16"/>
          <w:lang w:val="hy-AM" w:eastAsia="ru-RU"/>
        </w:rPr>
      </w:pPr>
    </w:p>
    <w:p w14:paraId="0671EA77" w14:textId="77777777" w:rsidR="002409BA" w:rsidRDefault="002409BA" w:rsidP="002409BA">
      <w:pPr>
        <w:jc w:val="both"/>
        <w:rPr>
          <w:rFonts w:ascii="GHEA Grapalat" w:hAnsi="GHEA Grapalat"/>
          <w:i/>
          <w:sz w:val="16"/>
          <w:szCs w:val="16"/>
          <w:lang w:val="hy-AM" w:eastAsia="ru-RU"/>
        </w:rPr>
      </w:pPr>
    </w:p>
    <w:p w14:paraId="5B3C8A1B" w14:textId="77777777" w:rsidR="002409BA" w:rsidRDefault="002409BA" w:rsidP="002409BA">
      <w:pPr>
        <w:jc w:val="both"/>
        <w:rPr>
          <w:rFonts w:ascii="GHEA Grapalat" w:hAnsi="GHEA Grapalat"/>
          <w:i/>
          <w:sz w:val="16"/>
          <w:szCs w:val="16"/>
          <w:lang w:val="hy-AM" w:eastAsia="ru-RU"/>
        </w:rPr>
      </w:pPr>
    </w:p>
    <w:p w14:paraId="3C8B1476" w14:textId="77777777" w:rsidR="002409BA" w:rsidRDefault="002409BA" w:rsidP="002409BA">
      <w:pPr>
        <w:jc w:val="both"/>
        <w:rPr>
          <w:rFonts w:ascii="GHEA Grapalat" w:hAnsi="GHEA Grapalat"/>
          <w:i/>
          <w:sz w:val="16"/>
          <w:szCs w:val="16"/>
          <w:lang w:val="hy-AM" w:eastAsia="ru-RU"/>
        </w:rPr>
      </w:pPr>
    </w:p>
    <w:p w14:paraId="3E9CC6DD" w14:textId="77777777" w:rsidR="002409BA" w:rsidRDefault="002409BA" w:rsidP="002409BA">
      <w:pPr>
        <w:jc w:val="both"/>
        <w:rPr>
          <w:rFonts w:ascii="GHEA Grapalat" w:hAnsi="GHEA Grapalat"/>
          <w:i/>
          <w:sz w:val="16"/>
          <w:szCs w:val="16"/>
          <w:lang w:val="hy-AM" w:eastAsia="ru-RU"/>
        </w:rPr>
      </w:pPr>
    </w:p>
    <w:p w14:paraId="1F85D784" w14:textId="77777777" w:rsidR="002409BA" w:rsidRDefault="002409BA" w:rsidP="002409BA">
      <w:pPr>
        <w:jc w:val="both"/>
        <w:rPr>
          <w:rFonts w:ascii="GHEA Grapalat" w:hAnsi="GHEA Grapalat"/>
          <w:i/>
          <w:sz w:val="16"/>
          <w:szCs w:val="16"/>
          <w:lang w:val="hy-AM" w:eastAsia="ru-RU"/>
        </w:rPr>
      </w:pPr>
    </w:p>
    <w:p w14:paraId="6CA9A483" w14:textId="77777777" w:rsidR="002409BA" w:rsidRDefault="002409BA" w:rsidP="002409BA">
      <w:pPr>
        <w:jc w:val="both"/>
        <w:rPr>
          <w:rFonts w:ascii="GHEA Grapalat" w:hAnsi="GHEA Grapalat"/>
          <w:i/>
          <w:sz w:val="16"/>
          <w:szCs w:val="16"/>
          <w:lang w:val="hy-AM" w:eastAsia="ru-RU"/>
        </w:rPr>
      </w:pPr>
    </w:p>
    <w:p w14:paraId="43193352" w14:textId="77777777" w:rsidR="002409BA" w:rsidRDefault="002409BA" w:rsidP="002409BA">
      <w:pPr>
        <w:jc w:val="both"/>
        <w:rPr>
          <w:rFonts w:ascii="GHEA Grapalat" w:hAnsi="GHEA Grapalat"/>
          <w:i/>
          <w:sz w:val="16"/>
          <w:szCs w:val="16"/>
          <w:lang w:val="hy-AM" w:eastAsia="ru-RU"/>
        </w:rPr>
      </w:pPr>
    </w:p>
    <w:p w14:paraId="38D2A2D6" w14:textId="77777777" w:rsidR="002409BA" w:rsidRDefault="002409BA" w:rsidP="002409BA">
      <w:pPr>
        <w:jc w:val="both"/>
        <w:rPr>
          <w:rFonts w:ascii="GHEA Grapalat" w:hAnsi="GHEA Grapalat"/>
          <w:i/>
          <w:sz w:val="16"/>
          <w:szCs w:val="16"/>
          <w:lang w:val="hy-AM" w:eastAsia="ru-RU"/>
        </w:rPr>
      </w:pPr>
    </w:p>
    <w:p w14:paraId="03BDC19D" w14:textId="77777777" w:rsidR="002409BA" w:rsidRDefault="002409BA" w:rsidP="002409BA">
      <w:pPr>
        <w:jc w:val="both"/>
        <w:rPr>
          <w:rFonts w:ascii="GHEA Grapalat" w:hAnsi="GHEA Grapalat"/>
          <w:i/>
          <w:sz w:val="16"/>
          <w:szCs w:val="16"/>
          <w:lang w:val="hy-AM" w:eastAsia="ru-RU"/>
        </w:rPr>
      </w:pPr>
    </w:p>
    <w:p w14:paraId="21B95DA8" w14:textId="77777777" w:rsidR="002409BA" w:rsidRDefault="002409BA" w:rsidP="002409BA">
      <w:pPr>
        <w:jc w:val="both"/>
        <w:rPr>
          <w:rFonts w:ascii="GHEA Grapalat" w:hAnsi="GHEA Grapalat"/>
          <w:i/>
          <w:sz w:val="16"/>
          <w:szCs w:val="16"/>
          <w:lang w:val="hy-AM" w:eastAsia="ru-RU"/>
        </w:rPr>
      </w:pPr>
    </w:p>
    <w:p w14:paraId="5F4AC3A8" w14:textId="77777777" w:rsidR="002409BA" w:rsidRDefault="002409BA" w:rsidP="002409BA">
      <w:pPr>
        <w:jc w:val="both"/>
        <w:rPr>
          <w:rFonts w:ascii="GHEA Grapalat" w:hAnsi="GHEA Grapalat"/>
          <w:i/>
          <w:sz w:val="16"/>
          <w:szCs w:val="16"/>
          <w:lang w:val="hy-AM" w:eastAsia="ru-RU"/>
        </w:rPr>
      </w:pPr>
    </w:p>
    <w:p w14:paraId="5240E4C3" w14:textId="77777777" w:rsidR="002409BA" w:rsidRDefault="002409BA" w:rsidP="002409BA">
      <w:pPr>
        <w:jc w:val="both"/>
        <w:rPr>
          <w:rFonts w:ascii="GHEA Grapalat" w:hAnsi="GHEA Grapalat"/>
          <w:i/>
          <w:sz w:val="16"/>
          <w:szCs w:val="16"/>
          <w:lang w:val="hy-AM" w:eastAsia="ru-RU"/>
        </w:rPr>
      </w:pPr>
    </w:p>
    <w:p w14:paraId="1E94F9CA" w14:textId="77777777" w:rsidR="002409BA" w:rsidRDefault="002409BA" w:rsidP="002409BA">
      <w:pPr>
        <w:jc w:val="both"/>
        <w:rPr>
          <w:rFonts w:ascii="GHEA Grapalat" w:hAnsi="GHEA Grapalat"/>
          <w:i/>
          <w:sz w:val="16"/>
          <w:szCs w:val="16"/>
          <w:lang w:val="hy-AM" w:eastAsia="ru-RU"/>
        </w:rPr>
      </w:pPr>
    </w:p>
    <w:p w14:paraId="543F71E7" w14:textId="77777777" w:rsidR="002409BA" w:rsidRDefault="002409BA" w:rsidP="002409BA">
      <w:pPr>
        <w:jc w:val="both"/>
        <w:rPr>
          <w:rFonts w:ascii="GHEA Grapalat" w:hAnsi="GHEA Grapalat"/>
          <w:i/>
          <w:sz w:val="16"/>
          <w:szCs w:val="16"/>
          <w:lang w:val="hy-AM" w:eastAsia="ru-RU"/>
        </w:rPr>
      </w:pPr>
    </w:p>
    <w:p w14:paraId="21019B9D" w14:textId="77777777" w:rsidR="002409BA" w:rsidRDefault="002409BA" w:rsidP="002409BA">
      <w:pPr>
        <w:jc w:val="both"/>
        <w:rPr>
          <w:rFonts w:ascii="GHEA Grapalat" w:hAnsi="GHEA Grapalat"/>
          <w:i/>
          <w:sz w:val="16"/>
          <w:szCs w:val="16"/>
          <w:lang w:val="hy-AM" w:eastAsia="ru-RU"/>
        </w:rPr>
      </w:pPr>
    </w:p>
    <w:p w14:paraId="55BB90B4" w14:textId="77777777" w:rsidR="002409BA" w:rsidRDefault="002409BA" w:rsidP="002409BA">
      <w:pPr>
        <w:jc w:val="both"/>
        <w:rPr>
          <w:rFonts w:ascii="GHEA Grapalat" w:hAnsi="GHEA Grapalat"/>
          <w:i/>
          <w:sz w:val="16"/>
          <w:szCs w:val="16"/>
          <w:lang w:val="hy-AM" w:eastAsia="ru-RU"/>
        </w:rPr>
      </w:pPr>
    </w:p>
    <w:p w14:paraId="17AB2BD9" w14:textId="77777777" w:rsidR="002409BA" w:rsidRDefault="002409BA" w:rsidP="002409BA">
      <w:pPr>
        <w:jc w:val="both"/>
        <w:rPr>
          <w:rFonts w:ascii="GHEA Grapalat" w:hAnsi="GHEA Grapalat"/>
          <w:i/>
          <w:sz w:val="16"/>
          <w:szCs w:val="16"/>
          <w:lang w:val="hy-AM" w:eastAsia="ru-RU"/>
        </w:rPr>
      </w:pPr>
    </w:p>
    <w:p w14:paraId="1CBDF13C" w14:textId="77777777" w:rsidR="002409BA" w:rsidRDefault="002409BA" w:rsidP="002409BA">
      <w:pPr>
        <w:jc w:val="both"/>
        <w:rPr>
          <w:rFonts w:ascii="GHEA Grapalat" w:hAnsi="GHEA Grapalat"/>
          <w:i/>
          <w:sz w:val="16"/>
          <w:szCs w:val="16"/>
          <w:lang w:val="hy-AM" w:eastAsia="ru-RU"/>
        </w:rPr>
      </w:pPr>
    </w:p>
    <w:p w14:paraId="3DDC56A0" w14:textId="77777777" w:rsidR="002409BA" w:rsidRDefault="002409BA" w:rsidP="002409BA">
      <w:pPr>
        <w:jc w:val="both"/>
        <w:rPr>
          <w:rFonts w:ascii="GHEA Grapalat" w:hAnsi="GHEA Grapalat"/>
          <w:i/>
          <w:sz w:val="16"/>
          <w:szCs w:val="16"/>
          <w:lang w:val="hy-AM" w:eastAsia="ru-RU"/>
        </w:rPr>
      </w:pPr>
    </w:p>
    <w:p w14:paraId="48F40B12" w14:textId="77777777" w:rsidR="002409BA" w:rsidRDefault="002409BA" w:rsidP="002409BA">
      <w:pPr>
        <w:jc w:val="both"/>
        <w:rPr>
          <w:rFonts w:ascii="GHEA Grapalat" w:hAnsi="GHEA Grapalat"/>
          <w:i/>
          <w:sz w:val="16"/>
          <w:szCs w:val="16"/>
          <w:lang w:val="hy-AM" w:eastAsia="ru-RU"/>
        </w:rPr>
      </w:pPr>
    </w:p>
    <w:p w14:paraId="55598E4D" w14:textId="77777777" w:rsidR="002409BA" w:rsidRDefault="002409BA" w:rsidP="002409BA">
      <w:pPr>
        <w:pStyle w:val="norm"/>
        <w:spacing w:line="240" w:lineRule="auto"/>
        <w:ind w:firstLine="284"/>
        <w:jc w:val="right"/>
        <w:rPr>
          <w:rFonts w:ascii="GHEA Grapalat" w:hAnsi="GHEA Grapalat" w:cs="Sylfaen"/>
          <w:b/>
          <w:sz w:val="20"/>
          <w:lang w:val="hy-AM"/>
        </w:rPr>
      </w:pPr>
    </w:p>
    <w:p w14:paraId="67B4F4DD" w14:textId="77777777" w:rsidR="002409BA" w:rsidRDefault="002409BA" w:rsidP="002409BA">
      <w:pPr>
        <w:pStyle w:val="norm"/>
        <w:spacing w:line="240" w:lineRule="auto"/>
        <w:ind w:firstLine="284"/>
        <w:jc w:val="right"/>
        <w:rPr>
          <w:rFonts w:ascii="GHEA Grapalat" w:hAnsi="GHEA Grapalat" w:cs="Sylfaen"/>
          <w:b/>
          <w:sz w:val="20"/>
          <w:lang w:val="hy-AM"/>
        </w:rPr>
      </w:pPr>
    </w:p>
    <w:p w14:paraId="2422BAC6" w14:textId="77777777" w:rsidR="002409BA" w:rsidRDefault="002409BA" w:rsidP="002409BA">
      <w:pPr>
        <w:pStyle w:val="norm"/>
        <w:spacing w:line="240" w:lineRule="auto"/>
        <w:ind w:firstLine="284"/>
        <w:jc w:val="right"/>
        <w:rPr>
          <w:rFonts w:ascii="GHEA Grapalat" w:hAnsi="GHEA Grapalat" w:cs="Sylfaen"/>
          <w:b/>
          <w:sz w:val="20"/>
          <w:lang w:val="hy-AM"/>
        </w:rPr>
      </w:pPr>
    </w:p>
    <w:p w14:paraId="6363F467" w14:textId="77777777" w:rsidR="002409BA" w:rsidRDefault="002409BA" w:rsidP="002409BA">
      <w:pPr>
        <w:pStyle w:val="norm"/>
        <w:spacing w:line="240" w:lineRule="auto"/>
        <w:ind w:firstLine="284"/>
        <w:jc w:val="right"/>
        <w:rPr>
          <w:rFonts w:ascii="GHEA Grapalat" w:hAnsi="GHEA Grapalat" w:cs="Sylfaen"/>
          <w:b/>
          <w:sz w:val="20"/>
          <w:lang w:val="hy-AM"/>
        </w:rPr>
      </w:pPr>
    </w:p>
    <w:p w14:paraId="0CA3EF49" w14:textId="77777777" w:rsidR="002409BA" w:rsidRDefault="002409BA" w:rsidP="002409BA">
      <w:pPr>
        <w:pStyle w:val="norm"/>
        <w:spacing w:line="240" w:lineRule="auto"/>
        <w:ind w:firstLine="284"/>
        <w:jc w:val="right"/>
        <w:rPr>
          <w:rFonts w:ascii="GHEA Grapalat" w:hAnsi="GHEA Grapalat" w:cs="Sylfaen"/>
          <w:b/>
          <w:sz w:val="20"/>
          <w:lang w:val="hy-AM"/>
        </w:rPr>
      </w:pPr>
    </w:p>
    <w:p w14:paraId="081F6B29" w14:textId="77777777" w:rsidR="002409BA" w:rsidRDefault="002409BA" w:rsidP="002409BA">
      <w:pPr>
        <w:pStyle w:val="norm"/>
        <w:spacing w:line="240" w:lineRule="auto"/>
        <w:ind w:firstLine="284"/>
        <w:jc w:val="right"/>
        <w:rPr>
          <w:rFonts w:ascii="GHEA Grapalat" w:hAnsi="GHEA Grapalat" w:cs="Sylfaen"/>
          <w:b/>
          <w:sz w:val="20"/>
          <w:lang w:val="hy-AM"/>
        </w:rPr>
      </w:pPr>
    </w:p>
    <w:p w14:paraId="385EBABE" w14:textId="77777777" w:rsidR="002409BA" w:rsidRDefault="002409BA" w:rsidP="002409BA">
      <w:pPr>
        <w:pStyle w:val="norm"/>
        <w:spacing w:line="240" w:lineRule="auto"/>
        <w:ind w:firstLine="284"/>
        <w:jc w:val="right"/>
        <w:rPr>
          <w:rFonts w:ascii="GHEA Grapalat" w:hAnsi="GHEA Grapalat" w:cs="Sylfaen"/>
          <w:b/>
          <w:sz w:val="20"/>
          <w:lang w:val="hy-AM"/>
        </w:rPr>
      </w:pPr>
    </w:p>
    <w:p w14:paraId="252EE35E" w14:textId="77777777" w:rsidR="002409BA" w:rsidRDefault="002409BA" w:rsidP="002409BA">
      <w:pPr>
        <w:pStyle w:val="norm"/>
        <w:spacing w:line="240" w:lineRule="auto"/>
        <w:ind w:firstLine="284"/>
        <w:jc w:val="right"/>
        <w:rPr>
          <w:rFonts w:ascii="GHEA Grapalat" w:hAnsi="GHEA Grapalat" w:cs="Sylfaen"/>
          <w:b/>
          <w:sz w:val="20"/>
          <w:lang w:val="hy-AM"/>
        </w:rPr>
      </w:pPr>
    </w:p>
    <w:p w14:paraId="12D5468C" w14:textId="77777777" w:rsidR="002409BA" w:rsidRDefault="002409BA" w:rsidP="002409BA">
      <w:pPr>
        <w:pStyle w:val="norm"/>
        <w:spacing w:line="240" w:lineRule="auto"/>
        <w:ind w:firstLine="284"/>
        <w:jc w:val="right"/>
        <w:rPr>
          <w:rFonts w:ascii="GHEA Grapalat" w:hAnsi="GHEA Grapalat" w:cs="Sylfaen"/>
          <w:b/>
          <w:sz w:val="20"/>
          <w:lang w:val="hy-AM"/>
        </w:rPr>
      </w:pPr>
    </w:p>
    <w:p w14:paraId="1B002195" w14:textId="77777777" w:rsidR="002409BA" w:rsidRDefault="002409BA" w:rsidP="002409BA">
      <w:pPr>
        <w:pStyle w:val="norm"/>
        <w:spacing w:line="240" w:lineRule="auto"/>
        <w:ind w:firstLine="284"/>
        <w:jc w:val="right"/>
        <w:rPr>
          <w:rFonts w:ascii="GHEA Grapalat" w:hAnsi="GHEA Grapalat" w:cs="Sylfaen"/>
          <w:b/>
          <w:sz w:val="20"/>
          <w:lang w:val="hy-AM"/>
        </w:rPr>
      </w:pPr>
    </w:p>
    <w:p w14:paraId="6F1517DC" w14:textId="77777777" w:rsidR="002409BA" w:rsidRDefault="002409BA" w:rsidP="002409BA">
      <w:pPr>
        <w:pStyle w:val="norm"/>
        <w:spacing w:line="240" w:lineRule="auto"/>
        <w:ind w:firstLine="284"/>
        <w:jc w:val="right"/>
        <w:rPr>
          <w:rFonts w:ascii="GHEA Grapalat" w:hAnsi="GHEA Grapalat" w:cs="Sylfaen"/>
          <w:b/>
          <w:sz w:val="20"/>
          <w:lang w:val="hy-AM"/>
        </w:rPr>
      </w:pPr>
    </w:p>
    <w:p w14:paraId="17413EBF" w14:textId="77777777" w:rsidR="002409BA" w:rsidRDefault="002409BA" w:rsidP="002409BA">
      <w:pPr>
        <w:pStyle w:val="norm"/>
        <w:spacing w:line="240" w:lineRule="auto"/>
        <w:ind w:firstLine="284"/>
        <w:jc w:val="right"/>
        <w:rPr>
          <w:rFonts w:ascii="GHEA Grapalat" w:hAnsi="GHEA Grapalat" w:cs="Sylfaen"/>
          <w:b/>
          <w:sz w:val="20"/>
          <w:lang w:val="es-ES"/>
        </w:rPr>
      </w:pPr>
    </w:p>
    <w:p w14:paraId="3D10E78D" w14:textId="77777777" w:rsidR="002409BA" w:rsidRDefault="002409BA" w:rsidP="002409B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4C8FCE9C" w14:textId="01948171" w:rsidR="002409BA" w:rsidRDefault="002409BA" w:rsidP="002409BA">
      <w:pPr>
        <w:pStyle w:val="a5"/>
        <w:jc w:val="right"/>
        <w:rPr>
          <w:rFonts w:ascii="GHEA Grapalat" w:hAnsi="GHEA Grapalat" w:cs="Arial"/>
          <w:bCs/>
          <w:sz w:val="20"/>
          <w:lang w:val="es-ES" w:eastAsia="en-US"/>
        </w:rPr>
      </w:pPr>
      <w:r>
        <w:rPr>
          <w:rFonts w:ascii="GHEA Grapalat" w:hAnsi="GHEA Grapalat"/>
          <w:bCs/>
          <w:sz w:val="20"/>
          <w:lang w:val="af-ZA" w:eastAsia="en-US"/>
        </w:rPr>
        <w:t>ԱՄԽՀ-ՏՀ-ԳՀԾՁԲ</w:t>
      </w:r>
      <w:r>
        <w:rPr>
          <w:rFonts w:ascii="GHEA Grapalat" w:hAnsi="GHEA Grapalat"/>
          <w:bCs/>
          <w:sz w:val="20"/>
          <w:lang w:val="hy-AM" w:eastAsia="en-US"/>
        </w:rPr>
        <w:t>-</w:t>
      </w:r>
      <w:r>
        <w:rPr>
          <w:rFonts w:ascii="GHEA Grapalat" w:hAnsi="GHEA Grapalat"/>
          <w:bCs/>
          <w:sz w:val="20"/>
          <w:lang w:val="af-ZA" w:eastAsia="en-US"/>
        </w:rPr>
        <w:t>2</w:t>
      </w:r>
      <w:r>
        <w:rPr>
          <w:rFonts w:ascii="GHEA Grapalat" w:hAnsi="GHEA Grapalat"/>
          <w:bCs/>
          <w:sz w:val="20"/>
          <w:lang w:val="hy-AM" w:eastAsia="en-US"/>
        </w:rPr>
        <w:t>5</w:t>
      </w:r>
      <w:r>
        <w:rPr>
          <w:rFonts w:ascii="GHEA Grapalat" w:hAnsi="GHEA Grapalat"/>
          <w:bCs/>
          <w:sz w:val="20"/>
          <w:lang w:val="af-ZA" w:eastAsia="en-US"/>
        </w:rPr>
        <w:t>/3</w:t>
      </w:r>
      <w:r w:rsidRPr="00CA4AF7">
        <w:rPr>
          <w:rFonts w:ascii="GHEA Grapalat" w:hAnsi="GHEA Grapalat"/>
          <w:bCs/>
          <w:sz w:val="20"/>
          <w:lang w:val="es-ES" w:eastAsia="en-US"/>
        </w:rPr>
        <w:t>9</w:t>
      </w:r>
      <w:r>
        <w:rPr>
          <w:rFonts w:ascii="GHEA Grapalat" w:hAnsi="GHEA Grapalat"/>
          <w:bCs/>
          <w:sz w:val="20"/>
          <w:lang w:val="es-ES" w:eastAsia="en-US"/>
        </w:rPr>
        <w:t xml:space="preserve"> </w:t>
      </w:r>
      <w:r>
        <w:rPr>
          <w:rFonts w:ascii="GHEA Grapalat" w:hAnsi="GHEA Grapalat" w:cs="Sylfaen"/>
          <w:bCs/>
          <w:sz w:val="20"/>
          <w:lang w:val="es-ES" w:eastAsia="en-US"/>
        </w:rPr>
        <w:t>ծածկագրով</w:t>
      </w:r>
    </w:p>
    <w:p w14:paraId="43F60DF7" w14:textId="77777777" w:rsidR="002409BA" w:rsidRDefault="002409BA" w:rsidP="002409BA">
      <w:pPr>
        <w:pStyle w:val="a5"/>
        <w:jc w:val="right"/>
        <w:rPr>
          <w:rFonts w:ascii="GHEA Grapalat" w:hAnsi="GHEA Grapalat"/>
          <w:bCs/>
          <w:sz w:val="20"/>
          <w:lang w:val="es-ES" w:eastAsia="en-US"/>
        </w:rPr>
      </w:pPr>
      <w:r>
        <w:rPr>
          <w:rFonts w:ascii="GHEA Grapalat" w:hAnsi="GHEA Grapalat"/>
          <w:bCs/>
          <w:sz w:val="20"/>
          <w:lang w:val="af-ZA" w:eastAsia="en-US"/>
        </w:rPr>
        <w:t xml:space="preserve">Գնանշման հարցման  </w:t>
      </w:r>
      <w:r>
        <w:rPr>
          <w:rFonts w:ascii="GHEA Grapalat" w:hAnsi="GHEA Grapalat"/>
          <w:bCs/>
          <w:sz w:val="20"/>
          <w:lang w:val="es-ES" w:eastAsia="en-US"/>
        </w:rPr>
        <w:t>հրավերի</w:t>
      </w:r>
    </w:p>
    <w:p w14:paraId="518287A8" w14:textId="77777777" w:rsidR="002409BA" w:rsidRDefault="002409BA" w:rsidP="002409BA">
      <w:pPr>
        <w:pStyle w:val="a5"/>
        <w:rPr>
          <w:rFonts w:ascii="GHEA Grapalat" w:hAnsi="GHEA Grapalat"/>
          <w:bCs/>
          <w:sz w:val="20"/>
          <w:lang w:val="af-ZA" w:eastAsia="en-US"/>
        </w:rPr>
      </w:pPr>
    </w:p>
    <w:p w14:paraId="179B2A73" w14:textId="77777777" w:rsidR="002409BA" w:rsidRDefault="002409BA" w:rsidP="002409BA">
      <w:pPr>
        <w:pStyle w:val="a5"/>
        <w:rPr>
          <w:rFonts w:ascii="GHEA Grapalat" w:hAnsi="GHEA Grapalat" w:cs="Arial"/>
          <w:bCs/>
          <w:sz w:val="20"/>
          <w:lang w:val="af-ZA" w:eastAsia="en-US"/>
        </w:rPr>
      </w:pPr>
      <w:r>
        <w:rPr>
          <w:rFonts w:ascii="GHEA Grapalat" w:hAnsi="GHEA Grapalat"/>
          <w:bCs/>
          <w:sz w:val="20"/>
          <w:lang w:val="af-ZA" w:eastAsia="en-US"/>
        </w:rPr>
        <w:t>ՁԵՎ</w:t>
      </w:r>
    </w:p>
    <w:p w14:paraId="36B83F44" w14:textId="77777777" w:rsidR="002409BA" w:rsidRDefault="002409BA" w:rsidP="002409B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55FE41A" w14:textId="77777777" w:rsidR="002409BA" w:rsidRDefault="002409BA" w:rsidP="002409BA">
      <w:pPr>
        <w:numPr>
          <w:ilvl w:val="0"/>
          <w:numId w:val="12"/>
        </w:numPr>
        <w:spacing w:after="160" w:line="254"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ABE8F76"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09BA" w14:paraId="27EE29B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928FC9"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A2FDC5" w14:textId="77777777" w:rsidR="002409BA" w:rsidRDefault="002409BA">
            <w:pPr>
              <w:spacing w:before="240" w:after="240" w:line="254" w:lineRule="auto"/>
              <w:rPr>
                <w:rFonts w:ascii="GHEA Grapalat" w:eastAsia="GHEA Grapalat" w:hAnsi="GHEA Grapalat" w:cs="GHEA Grapalat"/>
              </w:rPr>
            </w:pPr>
          </w:p>
        </w:tc>
      </w:tr>
      <w:tr w:rsidR="002409BA" w14:paraId="0BE5729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C20479"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32975D" w14:textId="77777777" w:rsidR="002409BA" w:rsidRDefault="002409BA">
            <w:pPr>
              <w:spacing w:before="240" w:after="240" w:line="254" w:lineRule="auto"/>
              <w:rPr>
                <w:rFonts w:ascii="GHEA Grapalat" w:eastAsia="GHEA Grapalat" w:hAnsi="GHEA Grapalat" w:cs="GHEA Grapalat"/>
              </w:rPr>
            </w:pPr>
          </w:p>
        </w:tc>
      </w:tr>
      <w:tr w:rsidR="002409BA" w14:paraId="0F052B5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9362F"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B509F89" w14:textId="77777777" w:rsidR="002409BA" w:rsidRDefault="002409BA">
            <w:pPr>
              <w:spacing w:before="240" w:after="240" w:line="254" w:lineRule="auto"/>
              <w:rPr>
                <w:rFonts w:ascii="GHEA Grapalat" w:eastAsia="GHEA Grapalat" w:hAnsi="GHEA Grapalat" w:cs="GHEA Grapalat"/>
              </w:rPr>
            </w:pPr>
          </w:p>
        </w:tc>
      </w:tr>
      <w:tr w:rsidR="002409BA" w14:paraId="398F6EC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5CFAC7"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E0D9164" w14:textId="77777777" w:rsidR="002409BA" w:rsidRDefault="002409BA">
            <w:pPr>
              <w:spacing w:before="240" w:after="240" w:line="254" w:lineRule="auto"/>
              <w:rPr>
                <w:rFonts w:ascii="GHEA Grapalat" w:eastAsia="GHEA Grapalat" w:hAnsi="GHEA Grapalat" w:cs="GHEA Grapalat"/>
              </w:rPr>
            </w:pPr>
          </w:p>
        </w:tc>
      </w:tr>
      <w:tr w:rsidR="002409BA" w14:paraId="33D02C4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9FD78"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9DC661" w14:textId="77777777" w:rsidR="002409BA" w:rsidRDefault="002409BA">
            <w:pPr>
              <w:spacing w:before="240" w:after="240" w:line="254" w:lineRule="auto"/>
              <w:rPr>
                <w:rFonts w:ascii="GHEA Grapalat" w:eastAsia="GHEA Grapalat" w:hAnsi="GHEA Grapalat" w:cs="GHEA Grapalat"/>
              </w:rPr>
            </w:pPr>
          </w:p>
        </w:tc>
      </w:tr>
      <w:tr w:rsidR="002409BA" w14:paraId="08B49D7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FDD70"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11EE143" w14:textId="77777777" w:rsidR="002409BA" w:rsidRDefault="002409BA">
            <w:pPr>
              <w:spacing w:before="240" w:after="240" w:line="254" w:lineRule="auto"/>
              <w:rPr>
                <w:rFonts w:ascii="GHEA Grapalat" w:eastAsia="GHEA Grapalat" w:hAnsi="GHEA Grapalat" w:cs="GHEA Grapalat"/>
              </w:rPr>
            </w:pPr>
          </w:p>
        </w:tc>
      </w:tr>
      <w:tr w:rsidR="002409BA" w14:paraId="7BA2A75B"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0879DA" w14:textId="77777777" w:rsidR="002409BA" w:rsidRPr="00CA4AF7"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4376176" w14:textId="77777777" w:rsidR="002409BA" w:rsidRPr="00CA4AF7" w:rsidRDefault="002409BA">
            <w:pPr>
              <w:spacing w:before="240" w:after="240" w:line="254" w:lineRule="auto"/>
              <w:rPr>
                <w:rFonts w:ascii="GHEA Grapalat" w:eastAsia="GHEA Grapalat" w:hAnsi="GHEA Grapalat" w:cs="GHEA Grapalat"/>
              </w:rPr>
            </w:pPr>
          </w:p>
        </w:tc>
      </w:tr>
    </w:tbl>
    <w:p w14:paraId="29FB56CE"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rsidRPr="002409BA" w14:paraId="08B53BE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DE35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477DE3" w14:textId="77777777" w:rsidR="002409BA" w:rsidRDefault="002409BA">
            <w:pPr>
              <w:spacing w:before="240" w:after="240" w:line="254" w:lineRule="auto"/>
              <w:rPr>
                <w:rFonts w:ascii="GHEA Grapalat" w:eastAsia="GHEA Grapalat" w:hAnsi="GHEA Grapalat" w:cs="GHEA Grapalat"/>
              </w:rPr>
            </w:pPr>
          </w:p>
        </w:tc>
      </w:tr>
      <w:tr w:rsidR="002409BA" w14:paraId="1966F14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C860A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313FBC" w14:textId="77777777" w:rsidR="002409BA" w:rsidRDefault="002409BA">
            <w:pPr>
              <w:spacing w:before="240" w:after="240" w:line="254" w:lineRule="auto"/>
              <w:rPr>
                <w:rFonts w:ascii="GHEA Grapalat" w:eastAsia="GHEA Grapalat" w:hAnsi="GHEA Grapalat" w:cs="GHEA Grapalat"/>
              </w:rPr>
            </w:pPr>
          </w:p>
        </w:tc>
      </w:tr>
    </w:tbl>
    <w:p w14:paraId="1D44074B"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rsidRPr="002409BA" w14:paraId="15816C7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88670"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AA4762" w14:textId="77777777" w:rsidR="002409BA" w:rsidRDefault="002409BA">
            <w:pPr>
              <w:spacing w:before="240" w:after="240" w:line="254" w:lineRule="auto"/>
              <w:rPr>
                <w:rFonts w:ascii="GHEA Grapalat" w:eastAsia="GHEA Grapalat" w:hAnsi="GHEA Grapalat" w:cs="GHEA Grapalat"/>
              </w:rPr>
            </w:pPr>
          </w:p>
        </w:tc>
      </w:tr>
      <w:tr w:rsidR="002409BA" w14:paraId="537FBAE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2BFB36"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F510D80" w14:textId="77777777" w:rsidR="002409BA" w:rsidRDefault="002409BA">
            <w:pPr>
              <w:spacing w:before="240" w:after="240" w:line="254" w:lineRule="auto"/>
              <w:rPr>
                <w:rFonts w:ascii="GHEA Grapalat" w:eastAsia="GHEA Grapalat" w:hAnsi="GHEA Grapalat" w:cs="GHEA Grapalat"/>
              </w:rPr>
            </w:pPr>
          </w:p>
        </w:tc>
      </w:tr>
      <w:tr w:rsidR="002409BA" w14:paraId="19CA08D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1C366"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220296" w14:textId="77777777" w:rsidR="002409BA" w:rsidRDefault="002409BA">
            <w:pPr>
              <w:spacing w:before="240" w:after="240" w:line="254" w:lineRule="auto"/>
              <w:rPr>
                <w:rFonts w:ascii="GHEA Grapalat" w:eastAsia="GHEA Grapalat" w:hAnsi="GHEA Grapalat" w:cs="GHEA Grapalat"/>
              </w:rPr>
            </w:pPr>
          </w:p>
        </w:tc>
      </w:tr>
    </w:tbl>
    <w:p w14:paraId="76C2CDFD" w14:textId="77777777" w:rsidR="002409BA" w:rsidRDefault="002409BA" w:rsidP="002409BA">
      <w:pPr>
        <w:rPr>
          <w:rFonts w:ascii="GHEA Grapalat" w:eastAsia="GHEA Grapalat" w:hAnsi="GHEA Grapalat" w:cs="GHEA Grapalat"/>
        </w:rPr>
      </w:pPr>
    </w:p>
    <w:p w14:paraId="2A655C98" w14:textId="77777777" w:rsidR="002409BA" w:rsidRDefault="002409BA" w:rsidP="002409BA">
      <w:pPr>
        <w:rPr>
          <w:rFonts w:ascii="GHEA Grapalat" w:eastAsia="GHEA Grapalat" w:hAnsi="GHEA Grapalat" w:cs="GHEA Grapalat"/>
        </w:rPr>
      </w:pPr>
      <w:r>
        <w:rPr>
          <w:rFonts w:ascii="GHEA Grapalat" w:hAnsi="GHEA Grapalat"/>
        </w:rPr>
        <w:br w:type="page"/>
      </w:r>
    </w:p>
    <w:p w14:paraId="0D9E0C76" w14:textId="77777777" w:rsidR="002409BA" w:rsidRDefault="002409BA" w:rsidP="002409BA">
      <w:pPr>
        <w:numPr>
          <w:ilvl w:val="0"/>
          <w:numId w:val="12"/>
        </w:numPr>
        <w:spacing w:after="160" w:line="254"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0350CB29"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14:paraId="31F75CF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8E9186"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171B345" w14:textId="77777777" w:rsidR="002409BA" w:rsidRDefault="002409BA">
            <w:pPr>
              <w:spacing w:before="240" w:after="240" w:line="254" w:lineRule="auto"/>
              <w:rPr>
                <w:rFonts w:ascii="GHEA Grapalat" w:eastAsia="GHEA Grapalat" w:hAnsi="GHEA Grapalat" w:cs="GHEA Grapalat"/>
              </w:rPr>
            </w:pPr>
          </w:p>
        </w:tc>
      </w:tr>
      <w:tr w:rsidR="002409BA" w14:paraId="25027B6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B77115"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7A39A7" w14:textId="77777777" w:rsidR="002409BA" w:rsidRDefault="002409BA">
            <w:pPr>
              <w:spacing w:before="240" w:after="240" w:line="254" w:lineRule="auto"/>
              <w:rPr>
                <w:rFonts w:ascii="GHEA Grapalat" w:eastAsia="GHEA Grapalat" w:hAnsi="GHEA Grapalat" w:cs="GHEA Grapalat"/>
              </w:rPr>
            </w:pPr>
          </w:p>
        </w:tc>
      </w:tr>
    </w:tbl>
    <w:p w14:paraId="6B461AE7"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14:paraId="0035C75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82F7F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A70B0A6" w14:textId="77777777" w:rsidR="002409BA" w:rsidRDefault="002409BA">
            <w:pPr>
              <w:spacing w:before="240" w:after="240" w:line="254" w:lineRule="auto"/>
              <w:rPr>
                <w:rFonts w:ascii="GHEA Grapalat" w:eastAsia="GHEA Grapalat" w:hAnsi="GHEA Grapalat" w:cs="GHEA Grapalat"/>
              </w:rPr>
            </w:pPr>
          </w:p>
        </w:tc>
      </w:tr>
      <w:tr w:rsidR="002409BA" w14:paraId="42E7B3C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2E2CA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874C649" w14:textId="77777777" w:rsidR="002409BA" w:rsidRDefault="002409BA">
            <w:pPr>
              <w:spacing w:before="240" w:after="240" w:line="254" w:lineRule="auto"/>
              <w:rPr>
                <w:rFonts w:ascii="GHEA Grapalat" w:eastAsia="GHEA Grapalat" w:hAnsi="GHEA Grapalat" w:cs="GHEA Grapalat"/>
              </w:rPr>
            </w:pPr>
          </w:p>
        </w:tc>
      </w:tr>
      <w:tr w:rsidR="002409BA" w14:paraId="2760990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E91AF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BCFDC8" w14:textId="77777777" w:rsidR="002409BA" w:rsidRDefault="002409BA">
            <w:pPr>
              <w:spacing w:before="240" w:after="240" w:line="254" w:lineRule="auto"/>
              <w:rPr>
                <w:rFonts w:ascii="GHEA Grapalat" w:eastAsia="GHEA Grapalat" w:hAnsi="GHEA Grapalat" w:cs="GHEA Grapalat"/>
              </w:rPr>
            </w:pPr>
          </w:p>
        </w:tc>
      </w:tr>
      <w:tr w:rsidR="002409BA" w14:paraId="418B781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DB844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6F57E3" w14:textId="77777777" w:rsidR="002409BA" w:rsidRDefault="002409BA">
            <w:pPr>
              <w:spacing w:before="240" w:after="240" w:line="254" w:lineRule="auto"/>
              <w:rPr>
                <w:rFonts w:ascii="GHEA Grapalat" w:eastAsia="GHEA Grapalat" w:hAnsi="GHEA Grapalat" w:cs="GHEA Grapalat"/>
              </w:rPr>
            </w:pPr>
          </w:p>
        </w:tc>
      </w:tr>
      <w:tr w:rsidR="002409BA" w14:paraId="033086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8B7914"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7B0C2DD" w14:textId="77777777" w:rsidR="002409BA" w:rsidRDefault="002409BA">
            <w:pPr>
              <w:spacing w:before="240" w:after="240" w:line="254" w:lineRule="auto"/>
              <w:rPr>
                <w:rFonts w:ascii="GHEA Grapalat" w:eastAsia="GHEA Grapalat" w:hAnsi="GHEA Grapalat" w:cs="GHEA Grapalat"/>
              </w:rPr>
            </w:pPr>
          </w:p>
        </w:tc>
      </w:tr>
      <w:tr w:rsidR="002409BA" w14:paraId="613B557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B3437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3305BB7" w14:textId="77777777" w:rsidR="002409BA" w:rsidRDefault="002409BA">
            <w:pPr>
              <w:spacing w:before="240" w:after="240" w:line="254" w:lineRule="auto"/>
              <w:rPr>
                <w:rFonts w:ascii="GHEA Grapalat" w:eastAsia="GHEA Grapalat" w:hAnsi="GHEA Grapalat" w:cs="GHEA Grapalat"/>
              </w:rPr>
            </w:pPr>
          </w:p>
        </w:tc>
      </w:tr>
      <w:tr w:rsidR="002409BA" w14:paraId="482C969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ABC34" w14:textId="77777777" w:rsidR="002409BA" w:rsidRPr="00CA4AF7"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22E80A" w14:textId="77777777" w:rsidR="002409BA" w:rsidRPr="00CA4AF7" w:rsidRDefault="002409BA">
            <w:pPr>
              <w:spacing w:before="240" w:after="240" w:line="254" w:lineRule="auto"/>
              <w:rPr>
                <w:rFonts w:ascii="GHEA Grapalat" w:eastAsia="GHEA Grapalat" w:hAnsi="GHEA Grapalat" w:cs="GHEA Grapalat"/>
              </w:rPr>
            </w:pPr>
          </w:p>
        </w:tc>
      </w:tr>
    </w:tbl>
    <w:p w14:paraId="719AA361"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09BA" w14:paraId="0441D4F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7AAFB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1B47D91" w14:textId="77777777" w:rsidR="002409BA" w:rsidRDefault="002409BA">
            <w:pPr>
              <w:spacing w:before="240" w:after="240" w:line="254" w:lineRule="auto"/>
              <w:rPr>
                <w:rFonts w:ascii="GHEA Grapalat" w:eastAsia="GHEA Grapalat" w:hAnsi="GHEA Grapalat" w:cs="GHEA Grapalat"/>
              </w:rPr>
            </w:pPr>
          </w:p>
        </w:tc>
      </w:tr>
      <w:tr w:rsidR="002409BA" w14:paraId="28773B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46897"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47D5DAA" w14:textId="77777777" w:rsidR="002409BA" w:rsidRDefault="002409BA">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287EEDD8" w14:textId="77777777" w:rsidR="002409BA" w:rsidRDefault="002409BA">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0143DA3C" w14:textId="77777777" w:rsidR="002409BA" w:rsidRDefault="002409BA" w:rsidP="002409BA">
      <w:pPr>
        <w:spacing w:before="240"/>
        <w:rPr>
          <w:rFonts w:ascii="GHEA Grapalat" w:eastAsia="GHEA Grapalat" w:hAnsi="GHEA Grapalat" w:cs="GHEA Grapalat"/>
        </w:rPr>
      </w:pPr>
      <w:r>
        <w:rPr>
          <w:rFonts w:ascii="GHEA Grapalat" w:hAnsi="GHEA Grapalat"/>
        </w:rPr>
        <w:br w:type="page"/>
      </w:r>
    </w:p>
    <w:p w14:paraId="2317D410" w14:textId="77777777" w:rsidR="002409BA" w:rsidRDefault="002409BA" w:rsidP="002409BA">
      <w:pPr>
        <w:numPr>
          <w:ilvl w:val="0"/>
          <w:numId w:val="12"/>
        </w:numPr>
        <w:spacing w:line="254"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642F405B"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09BA" w14:paraId="5CB24B3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C4C089"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E1AFEEB" w14:textId="77777777" w:rsidR="002409BA" w:rsidRDefault="002409BA">
            <w:pPr>
              <w:spacing w:before="240" w:after="240" w:line="254" w:lineRule="auto"/>
              <w:rPr>
                <w:rFonts w:ascii="GHEA Grapalat" w:eastAsia="GHEA Grapalat" w:hAnsi="GHEA Grapalat" w:cs="GHEA Grapalat"/>
              </w:rPr>
            </w:pPr>
          </w:p>
        </w:tc>
      </w:tr>
      <w:tr w:rsidR="002409BA" w14:paraId="539AFF3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C98F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B85B5C3" w14:textId="77777777" w:rsidR="002409BA" w:rsidRDefault="002409BA">
            <w:pPr>
              <w:spacing w:before="240" w:after="240" w:line="254" w:lineRule="auto"/>
              <w:rPr>
                <w:rFonts w:ascii="GHEA Grapalat" w:eastAsia="GHEA Grapalat" w:hAnsi="GHEA Grapalat" w:cs="GHEA Grapalat"/>
              </w:rPr>
            </w:pPr>
          </w:p>
        </w:tc>
      </w:tr>
      <w:tr w:rsidR="002409BA" w14:paraId="0A2F53F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DA0B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34C88F7" w14:textId="77777777" w:rsidR="002409BA" w:rsidRDefault="002409BA">
            <w:pPr>
              <w:spacing w:before="240" w:after="240" w:line="254" w:lineRule="auto"/>
              <w:rPr>
                <w:rFonts w:ascii="GHEA Grapalat" w:eastAsia="GHEA Grapalat" w:hAnsi="GHEA Grapalat" w:cs="GHEA Grapalat"/>
              </w:rPr>
            </w:pPr>
          </w:p>
        </w:tc>
      </w:tr>
      <w:tr w:rsidR="002409BA" w14:paraId="19CB5FB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B4AAE1"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20C6184"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2005CE63"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2A24C335"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09BA" w14:paraId="5BE70E6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61912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AA19E" w14:textId="77777777" w:rsidR="002409BA" w:rsidRDefault="002409BA">
            <w:pPr>
              <w:spacing w:before="240" w:after="240" w:line="254" w:lineRule="auto"/>
              <w:rPr>
                <w:rFonts w:ascii="GHEA Grapalat" w:eastAsia="GHEA Grapalat" w:hAnsi="GHEA Grapalat" w:cs="GHEA Grapalat"/>
              </w:rPr>
            </w:pPr>
          </w:p>
        </w:tc>
      </w:tr>
      <w:tr w:rsidR="002409BA" w14:paraId="37D1945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21583E"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432AE5" w14:textId="77777777" w:rsidR="002409BA" w:rsidRDefault="002409BA">
            <w:pPr>
              <w:spacing w:before="240" w:after="240" w:line="254" w:lineRule="auto"/>
              <w:rPr>
                <w:rFonts w:ascii="GHEA Grapalat" w:eastAsia="GHEA Grapalat" w:hAnsi="GHEA Grapalat" w:cs="GHEA Grapalat"/>
              </w:rPr>
            </w:pPr>
          </w:p>
        </w:tc>
      </w:tr>
      <w:tr w:rsidR="002409BA" w14:paraId="0B8B175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5B9A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E2138C0" w14:textId="77777777" w:rsidR="002409BA" w:rsidRDefault="002409BA">
            <w:pPr>
              <w:spacing w:before="240" w:after="240" w:line="254" w:lineRule="auto"/>
              <w:rPr>
                <w:rFonts w:ascii="GHEA Grapalat" w:eastAsia="GHEA Grapalat" w:hAnsi="GHEA Grapalat" w:cs="GHEA Grapalat"/>
              </w:rPr>
            </w:pPr>
          </w:p>
        </w:tc>
      </w:tr>
      <w:tr w:rsidR="002409BA" w14:paraId="5A7CF65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0BF6C4" w14:textId="77777777" w:rsidR="002409BA" w:rsidRDefault="002409BA">
            <w:pPr>
              <w:numPr>
                <w:ilvl w:val="2"/>
                <w:numId w:val="12"/>
              </w:numPr>
              <w:spacing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006AEF2"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2B724990"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07048B48" w14:textId="77777777" w:rsidR="002409BA" w:rsidRDefault="002409BA" w:rsidP="002409BA">
      <w:pPr>
        <w:rPr>
          <w:rFonts w:ascii="GHEA Grapalat" w:eastAsia="GHEA Grapalat" w:hAnsi="GHEA Grapalat" w:cs="GHEA Grapalat"/>
          <w:b/>
        </w:rPr>
      </w:pPr>
      <w:r>
        <w:rPr>
          <w:rFonts w:ascii="GHEA Grapalat" w:hAnsi="GHEA Grapalat"/>
        </w:rPr>
        <w:br w:type="page"/>
      </w:r>
    </w:p>
    <w:p w14:paraId="54600ACB" w14:textId="77777777" w:rsidR="002409BA" w:rsidRDefault="002409BA" w:rsidP="002409BA">
      <w:pPr>
        <w:numPr>
          <w:ilvl w:val="0"/>
          <w:numId w:val="12"/>
        </w:numPr>
        <w:spacing w:line="254"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038AEC16"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09BA" w14:paraId="1B55BDB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8FAF69"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48F116" w14:textId="77777777" w:rsidR="002409BA" w:rsidRDefault="002409BA">
            <w:pPr>
              <w:spacing w:before="240" w:after="240" w:line="254" w:lineRule="auto"/>
              <w:rPr>
                <w:rFonts w:ascii="GHEA Grapalat" w:eastAsia="GHEA Grapalat" w:hAnsi="GHEA Grapalat" w:cs="GHEA Grapalat"/>
              </w:rPr>
            </w:pPr>
          </w:p>
        </w:tc>
      </w:tr>
      <w:tr w:rsidR="002409BA" w14:paraId="12588F2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B344C"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CF23143" w14:textId="77777777" w:rsidR="002409BA" w:rsidRDefault="002409BA">
            <w:pPr>
              <w:spacing w:before="240" w:after="240" w:line="254" w:lineRule="auto"/>
              <w:rPr>
                <w:rFonts w:ascii="GHEA Grapalat" w:eastAsia="GHEA Grapalat" w:hAnsi="GHEA Grapalat" w:cs="GHEA Grapalat"/>
              </w:rPr>
            </w:pPr>
          </w:p>
        </w:tc>
      </w:tr>
      <w:tr w:rsidR="002409BA" w14:paraId="53E86571"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78FE1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3EB8D5A1" w14:textId="77777777" w:rsidR="002409BA" w:rsidRDefault="002409BA">
            <w:pPr>
              <w:spacing w:before="240" w:after="240" w:line="254" w:lineRule="auto"/>
              <w:rPr>
                <w:rFonts w:ascii="GHEA Grapalat" w:eastAsia="GHEA Grapalat" w:hAnsi="GHEA Grapalat" w:cs="GHEA Grapalat"/>
              </w:rPr>
            </w:pPr>
          </w:p>
        </w:tc>
      </w:tr>
      <w:tr w:rsidR="002409BA" w14:paraId="748AEF9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885B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317F1D11" w14:textId="77777777" w:rsidR="002409BA" w:rsidRDefault="002409BA">
            <w:pPr>
              <w:spacing w:before="240" w:after="240" w:line="254" w:lineRule="auto"/>
              <w:rPr>
                <w:rFonts w:ascii="GHEA Grapalat" w:eastAsia="GHEA Grapalat" w:hAnsi="GHEA Grapalat" w:cs="GHEA Grapalat"/>
              </w:rPr>
            </w:pPr>
          </w:p>
        </w:tc>
      </w:tr>
      <w:tr w:rsidR="002409BA" w14:paraId="7253480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73D1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38F7A4A" w14:textId="77777777" w:rsidR="002409BA" w:rsidRDefault="002409BA">
            <w:pPr>
              <w:spacing w:before="240" w:after="240" w:line="254" w:lineRule="auto"/>
              <w:rPr>
                <w:rFonts w:ascii="GHEA Grapalat" w:eastAsia="GHEA Grapalat" w:hAnsi="GHEA Grapalat" w:cs="GHEA Grapalat"/>
              </w:rPr>
            </w:pPr>
          </w:p>
        </w:tc>
      </w:tr>
      <w:tr w:rsidR="002409BA" w14:paraId="32962F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F9BB1"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C04E371" w14:textId="77777777" w:rsidR="002409BA" w:rsidRDefault="002409BA">
            <w:pPr>
              <w:spacing w:before="240" w:after="240" w:line="254" w:lineRule="auto"/>
              <w:rPr>
                <w:rFonts w:ascii="GHEA Grapalat" w:eastAsia="GHEA Grapalat" w:hAnsi="GHEA Grapalat" w:cs="GHEA Grapalat"/>
              </w:rPr>
            </w:pPr>
          </w:p>
        </w:tc>
      </w:tr>
    </w:tbl>
    <w:p w14:paraId="46AB3BB1"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09BA" w14:paraId="0A3BCD6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1DDEBA"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EF64EDA" w14:textId="77777777" w:rsidR="002409BA" w:rsidRDefault="002409BA">
            <w:pPr>
              <w:spacing w:before="240" w:after="240" w:line="254" w:lineRule="auto"/>
              <w:rPr>
                <w:rFonts w:ascii="GHEA Grapalat" w:eastAsia="GHEA Grapalat" w:hAnsi="GHEA Grapalat" w:cs="GHEA Grapalat"/>
              </w:rPr>
            </w:pPr>
          </w:p>
        </w:tc>
      </w:tr>
      <w:tr w:rsidR="002409BA" w14:paraId="68A185D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43917B"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230E3D7" w14:textId="77777777" w:rsidR="002409BA" w:rsidRDefault="002409BA">
            <w:pPr>
              <w:spacing w:before="240" w:after="240" w:line="254" w:lineRule="auto"/>
              <w:rPr>
                <w:rFonts w:ascii="GHEA Grapalat" w:eastAsia="GHEA Grapalat" w:hAnsi="GHEA Grapalat" w:cs="GHEA Grapalat"/>
              </w:rPr>
            </w:pPr>
          </w:p>
        </w:tc>
      </w:tr>
      <w:tr w:rsidR="002409BA" w14:paraId="448F200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9A2E4"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C0AC75C" w14:textId="77777777" w:rsidR="002409BA" w:rsidRDefault="002409BA">
            <w:pPr>
              <w:spacing w:before="240" w:after="240" w:line="254" w:lineRule="auto"/>
              <w:rPr>
                <w:rFonts w:ascii="GHEA Grapalat" w:eastAsia="GHEA Grapalat" w:hAnsi="GHEA Grapalat" w:cs="GHEA Grapalat"/>
              </w:rPr>
            </w:pPr>
          </w:p>
        </w:tc>
      </w:tr>
      <w:tr w:rsidR="002409BA" w14:paraId="588BAB6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BFC37"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9979DC0" w14:textId="77777777" w:rsidR="002409BA" w:rsidRDefault="002409BA">
            <w:pPr>
              <w:spacing w:before="240" w:after="240" w:line="254" w:lineRule="auto"/>
              <w:rPr>
                <w:rFonts w:ascii="GHEA Grapalat" w:eastAsia="GHEA Grapalat" w:hAnsi="GHEA Grapalat" w:cs="GHEA Grapalat"/>
              </w:rPr>
            </w:pPr>
          </w:p>
        </w:tc>
      </w:tr>
      <w:tr w:rsidR="002409BA" w14:paraId="3266664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3CB59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101E48" w14:textId="77777777" w:rsidR="002409BA" w:rsidRDefault="002409BA">
            <w:pPr>
              <w:spacing w:before="240" w:after="240" w:line="254" w:lineRule="auto"/>
              <w:rPr>
                <w:rFonts w:ascii="GHEA Grapalat" w:eastAsia="GHEA Grapalat" w:hAnsi="GHEA Grapalat" w:cs="GHEA Grapalat"/>
              </w:rPr>
            </w:pPr>
          </w:p>
        </w:tc>
      </w:tr>
    </w:tbl>
    <w:p w14:paraId="1D6DB680"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09BA" w14:paraId="0F815D0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F1765"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9313315" w14:textId="77777777" w:rsidR="002409BA" w:rsidRDefault="002409BA">
            <w:pPr>
              <w:spacing w:before="240" w:after="240" w:line="254" w:lineRule="auto"/>
              <w:rPr>
                <w:rFonts w:ascii="GHEA Grapalat" w:eastAsia="GHEA Grapalat" w:hAnsi="GHEA Grapalat" w:cs="GHEA Grapalat"/>
              </w:rPr>
            </w:pPr>
          </w:p>
        </w:tc>
      </w:tr>
      <w:tr w:rsidR="002409BA" w14:paraId="682B33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D972D8"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117C69C" w14:textId="77777777" w:rsidR="002409BA" w:rsidRDefault="002409BA">
            <w:pPr>
              <w:spacing w:before="240" w:after="240" w:line="254" w:lineRule="auto"/>
              <w:rPr>
                <w:rFonts w:ascii="GHEA Grapalat" w:eastAsia="GHEA Grapalat" w:hAnsi="GHEA Grapalat" w:cs="GHEA Grapalat"/>
              </w:rPr>
            </w:pPr>
          </w:p>
        </w:tc>
      </w:tr>
      <w:tr w:rsidR="002409BA" w14:paraId="0D5B5C9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D27D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29F1E54" w14:textId="77777777" w:rsidR="002409BA" w:rsidRDefault="002409BA">
            <w:pPr>
              <w:spacing w:before="240" w:after="240" w:line="254" w:lineRule="auto"/>
              <w:rPr>
                <w:rFonts w:ascii="GHEA Grapalat" w:eastAsia="GHEA Grapalat" w:hAnsi="GHEA Grapalat" w:cs="GHEA Grapalat"/>
              </w:rPr>
            </w:pPr>
          </w:p>
        </w:tc>
      </w:tr>
      <w:tr w:rsidR="002409BA" w14:paraId="772C043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FB4800" w14:textId="77777777" w:rsidR="002409BA" w:rsidRPr="00CA4AF7"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05DE40" w14:textId="77777777" w:rsidR="002409BA" w:rsidRPr="00CA4AF7" w:rsidRDefault="002409BA">
            <w:pPr>
              <w:spacing w:before="240" w:after="240" w:line="254" w:lineRule="auto"/>
              <w:rPr>
                <w:rFonts w:ascii="GHEA Grapalat" w:eastAsia="GHEA Grapalat" w:hAnsi="GHEA Grapalat" w:cs="GHEA Grapalat"/>
              </w:rPr>
            </w:pPr>
          </w:p>
        </w:tc>
      </w:tr>
    </w:tbl>
    <w:p w14:paraId="6EAA3F9D"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09BA" w14:paraId="15391C2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576CA3"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8EF73C4" w14:textId="77777777" w:rsidR="002409BA" w:rsidRDefault="002409BA">
            <w:pPr>
              <w:spacing w:before="240" w:after="240" w:line="254" w:lineRule="auto"/>
              <w:rPr>
                <w:rFonts w:ascii="GHEA Grapalat" w:eastAsia="GHEA Grapalat" w:hAnsi="GHEA Grapalat" w:cs="GHEA Grapalat"/>
              </w:rPr>
            </w:pPr>
          </w:p>
        </w:tc>
      </w:tr>
      <w:tr w:rsidR="002409BA" w14:paraId="06BA23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F96752"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FD9140" w14:textId="77777777" w:rsidR="002409BA" w:rsidRDefault="002409BA">
            <w:pPr>
              <w:spacing w:before="240" w:after="240" w:line="254" w:lineRule="auto"/>
              <w:rPr>
                <w:rFonts w:ascii="GHEA Grapalat" w:eastAsia="GHEA Grapalat" w:hAnsi="GHEA Grapalat" w:cs="GHEA Grapalat"/>
              </w:rPr>
            </w:pPr>
          </w:p>
        </w:tc>
      </w:tr>
      <w:tr w:rsidR="002409BA" w14:paraId="3455F90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F5E075"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B0C3D7" w14:textId="77777777" w:rsidR="002409BA" w:rsidRDefault="002409BA">
            <w:pPr>
              <w:spacing w:before="240" w:after="240" w:line="254" w:lineRule="auto"/>
              <w:rPr>
                <w:rFonts w:ascii="GHEA Grapalat" w:eastAsia="GHEA Grapalat" w:hAnsi="GHEA Grapalat" w:cs="GHEA Grapalat"/>
              </w:rPr>
            </w:pPr>
          </w:p>
        </w:tc>
      </w:tr>
      <w:tr w:rsidR="002409BA" w14:paraId="166533E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061C7" w14:textId="77777777" w:rsidR="002409BA" w:rsidRPr="00CA4AF7"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F40B5F" w14:textId="77777777" w:rsidR="002409BA" w:rsidRPr="00CA4AF7" w:rsidRDefault="002409BA">
            <w:pPr>
              <w:spacing w:before="240" w:after="240" w:line="254" w:lineRule="auto"/>
              <w:rPr>
                <w:rFonts w:ascii="GHEA Grapalat" w:eastAsia="GHEA Grapalat" w:hAnsi="GHEA Grapalat" w:cs="GHEA Grapalat"/>
              </w:rPr>
            </w:pPr>
          </w:p>
        </w:tc>
      </w:tr>
    </w:tbl>
    <w:p w14:paraId="4385BAAD" w14:textId="77777777" w:rsidR="002409BA" w:rsidRPr="00CA4AF7" w:rsidRDefault="002409BA" w:rsidP="002409BA">
      <w:pPr>
        <w:numPr>
          <w:ilvl w:val="1"/>
          <w:numId w:val="12"/>
        </w:numPr>
        <w:spacing w:before="240" w:after="160" w:line="254"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CA4AF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09BA" w14:paraId="3FE932FA"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C5765CC"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ա</w:t>
            </w:r>
            <w:r w:rsidRPr="00CA4AF7">
              <w:rPr>
                <w:rFonts w:ascii="Cambria Math" w:eastAsia="Cambria Math" w:hAnsi="Cambria Math" w:cs="Cambria Math"/>
              </w:rPr>
              <w:t>․</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CA4AF7">
              <w:rPr>
                <w:rFonts w:ascii="GHEA Grapalat" w:eastAsia="GHEA Grapalat" w:hAnsi="GHEA Grapalat" w:cs="GHEA Grapalat"/>
              </w:rPr>
              <w:t xml:space="preserve">) 20 </w:t>
            </w:r>
            <w:r>
              <w:rPr>
                <w:rFonts w:ascii="GHEA Grapalat" w:eastAsia="GHEA Grapalat" w:hAnsi="GHEA Grapalat" w:cs="GHEA Grapalat"/>
              </w:rPr>
              <w:t>և</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CA4AF7">
              <w:rPr>
                <w:rFonts w:ascii="GHEA Grapalat" w:eastAsia="GHEA Grapalat" w:hAnsi="GHEA Grapalat" w:cs="GHEA Grapalat"/>
              </w:rPr>
              <w:t xml:space="preserve"> 20 </w:t>
            </w:r>
            <w:r>
              <w:rPr>
                <w:rFonts w:ascii="GHEA Grapalat" w:eastAsia="GHEA Grapalat" w:hAnsi="GHEA Grapalat" w:cs="GHEA Grapalat"/>
              </w:rPr>
              <w:t>և</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2409BA" w14:paraId="2C8C29DA"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558200"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692A65" w14:textId="77777777" w:rsidR="002409BA" w:rsidRDefault="002409BA">
            <w:pPr>
              <w:spacing w:before="240" w:after="240" w:line="254" w:lineRule="auto"/>
              <w:rPr>
                <w:rFonts w:ascii="GHEA Grapalat" w:eastAsia="GHEA Grapalat" w:hAnsi="GHEA Grapalat" w:cs="GHEA Grapalat"/>
              </w:rPr>
            </w:pPr>
          </w:p>
        </w:tc>
      </w:tr>
      <w:tr w:rsidR="002409BA" w14:paraId="1B93E1E4"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E5CC6"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5A9E3D5"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21963C4C"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2409BA" w14:paraId="229C78E6"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4D96BC"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բ</w:t>
            </w:r>
            <w:r w:rsidRPr="00CA4AF7">
              <w:rPr>
                <w:rFonts w:ascii="Cambria Math" w:eastAsia="Cambria Math" w:hAnsi="Cambria Math" w:cs="Cambria Math"/>
              </w:rPr>
              <w:t>․</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2409BA" w14:paraId="382117C1"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D6D7C9"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գ</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CA4AF7">
              <w:rPr>
                <w:rFonts w:ascii="GHEA Grapalat" w:hAnsi="GHEA Grapalat"/>
              </w:rPr>
              <w:t xml:space="preserve"> </w:t>
            </w:r>
            <w:proofErr w:type="spellStart"/>
            <w:r>
              <w:rPr>
                <w:rFonts w:ascii="GHEA Grapalat" w:eastAsia="GHEA Grapalat" w:hAnsi="GHEA Grapalat" w:cs="GHEA Grapalat"/>
              </w:rPr>
              <w:t>այն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CA4AF7">
              <w:rPr>
                <w:rFonts w:ascii="GHEA Grapalat" w:eastAsia="GHEA Grapalat" w:hAnsi="GHEA Grapalat" w:cs="GHEA Grapalat"/>
              </w:rPr>
              <w:t xml:space="preserve"> «</w:t>
            </w:r>
            <w:r>
              <w:rPr>
                <w:rFonts w:ascii="GHEA Grapalat" w:eastAsia="GHEA Grapalat" w:hAnsi="GHEA Grapalat" w:cs="GHEA Grapalat"/>
              </w:rPr>
              <w:t>ա</w:t>
            </w:r>
            <w:r w:rsidRPr="00CA4AF7">
              <w:rPr>
                <w:rFonts w:ascii="GHEA Grapalat" w:eastAsia="GHEA Grapalat" w:hAnsi="GHEA Grapalat" w:cs="GHEA Grapalat"/>
              </w:rPr>
              <w:t xml:space="preserve">» </w:t>
            </w:r>
            <w:r>
              <w:rPr>
                <w:rFonts w:ascii="GHEA Grapalat" w:eastAsia="GHEA Grapalat" w:hAnsi="GHEA Grapalat" w:cs="GHEA Grapalat"/>
              </w:rPr>
              <w:t>և</w:t>
            </w:r>
            <w:r w:rsidRPr="00CA4AF7">
              <w:rPr>
                <w:rFonts w:ascii="GHEA Grapalat" w:eastAsia="GHEA Grapalat" w:hAnsi="GHEA Grapalat" w:cs="GHEA Grapalat"/>
              </w:rPr>
              <w:t xml:space="preserve"> «</w:t>
            </w:r>
            <w:r>
              <w:rPr>
                <w:rFonts w:ascii="GHEA Grapalat" w:eastAsia="GHEA Grapalat" w:hAnsi="GHEA Grapalat" w:cs="GHEA Grapalat"/>
              </w:rPr>
              <w:t>բ</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689929DE" w14:textId="77777777" w:rsidR="002409BA" w:rsidRPr="00CA4AF7"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CA4AF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CA4AF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09BA" w14:paraId="202AC971"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E812EC"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ա</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CA4AF7">
              <w:rPr>
                <w:rFonts w:ascii="GHEA Grapalat" w:eastAsia="GHEA Grapalat" w:hAnsi="GHEA Grapalat" w:cs="GHEA Grapalat"/>
              </w:rPr>
              <w:t xml:space="preserve">) 10 </w:t>
            </w:r>
            <w:r>
              <w:rPr>
                <w:rFonts w:ascii="GHEA Grapalat" w:eastAsia="GHEA Grapalat" w:hAnsi="GHEA Grapalat" w:cs="GHEA Grapalat"/>
              </w:rPr>
              <w:t>և</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CA4AF7">
              <w:rPr>
                <w:rFonts w:ascii="GHEA Grapalat" w:eastAsia="GHEA Grapalat" w:hAnsi="GHEA Grapalat" w:cs="GHEA Grapalat"/>
              </w:rPr>
              <w:t xml:space="preserve"> 10 </w:t>
            </w:r>
            <w:r>
              <w:rPr>
                <w:rFonts w:ascii="GHEA Grapalat" w:eastAsia="GHEA Grapalat" w:hAnsi="GHEA Grapalat" w:cs="GHEA Grapalat"/>
              </w:rPr>
              <w:t>և</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2409BA" w14:paraId="28B3C0C3"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7EC87F"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2EDE7ED0" w14:textId="77777777" w:rsidR="002409BA" w:rsidRDefault="002409BA">
            <w:pPr>
              <w:spacing w:before="240" w:after="240" w:line="254" w:lineRule="auto"/>
              <w:rPr>
                <w:rFonts w:ascii="GHEA Grapalat" w:eastAsia="GHEA Grapalat" w:hAnsi="GHEA Grapalat" w:cs="GHEA Grapalat"/>
              </w:rPr>
            </w:pPr>
          </w:p>
        </w:tc>
      </w:tr>
      <w:tr w:rsidR="002409BA" w14:paraId="4D1C5864"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F6D275"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1F48F46"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E292FD2"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2409BA" w14:paraId="35A5FF5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377CAA5"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բ</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2409BA" w14:paraId="670420E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C42BAC6"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գ</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CA4AF7">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2409BA" w14:paraId="60211E3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46F6276"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դ</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2409BA" w14:paraId="5C029C8C"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90D32F" w14:textId="77777777" w:rsidR="002409BA" w:rsidRPr="00CA4AF7" w:rsidRDefault="002409BA">
            <w:pPr>
              <w:spacing w:before="240" w:after="240" w:line="254" w:lineRule="auto"/>
              <w:rPr>
                <w:rFonts w:ascii="GHEA Grapalat" w:eastAsia="GHEA Grapalat" w:hAnsi="GHEA Grapalat" w:cs="GHEA Grapalat"/>
              </w:rPr>
            </w:pPr>
            <w:r w:rsidRPr="00CA4AF7">
              <w:rPr>
                <w:rFonts w:ascii="Segoe UI Symbol" w:eastAsia="MS Gothic" w:hAnsi="Segoe UI Symbol" w:cs="Segoe UI Symbol"/>
              </w:rPr>
              <w:t>☐</w:t>
            </w:r>
            <w:r w:rsidRPr="00CA4AF7">
              <w:rPr>
                <w:rFonts w:ascii="GHEA Grapalat" w:eastAsia="GHEA Grapalat" w:hAnsi="GHEA Grapalat" w:cs="GHEA Grapalat"/>
              </w:rPr>
              <w:tab/>
            </w:r>
            <w:r>
              <w:rPr>
                <w:rFonts w:ascii="GHEA Grapalat" w:eastAsia="GHEA Grapalat" w:hAnsi="GHEA Grapalat" w:cs="GHEA Grapalat"/>
              </w:rPr>
              <w:t>ե</w:t>
            </w:r>
            <w:r w:rsidRPr="00CA4AF7">
              <w:rPr>
                <w:rFonts w:ascii="Cambria Math" w:eastAsia="Cambria Math" w:hAnsi="Cambria Math" w:cs="Cambria Math"/>
              </w:rPr>
              <w:t>․</w:t>
            </w:r>
            <w:r w:rsidRPr="00CA4AF7">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CA4AF7">
              <w:rPr>
                <w:rFonts w:ascii="GHEA Grapalat" w:eastAsia="GHEA Grapalat" w:hAnsi="GHEA Grapalat" w:cs="GHEA Grapalat"/>
              </w:rPr>
              <w:t xml:space="preserve"> </w:t>
            </w:r>
            <w:r>
              <w:rPr>
                <w:rFonts w:ascii="GHEA Grapalat" w:eastAsia="GHEA Grapalat" w:hAnsi="GHEA Grapalat" w:cs="GHEA Grapalat"/>
              </w:rPr>
              <w:t>է</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CA4AF7">
              <w:rPr>
                <w:rFonts w:ascii="GHEA Grapalat" w:eastAsia="GHEA Grapalat" w:hAnsi="GHEA Grapalat" w:cs="GHEA Grapalat"/>
              </w:rPr>
              <w:t xml:space="preserve"> «</w:t>
            </w:r>
            <w:r>
              <w:rPr>
                <w:rFonts w:ascii="GHEA Grapalat" w:eastAsia="GHEA Grapalat" w:hAnsi="GHEA Grapalat" w:cs="GHEA Grapalat"/>
              </w:rPr>
              <w:t>ա</w:t>
            </w:r>
            <w:r w:rsidRPr="00CA4AF7">
              <w:rPr>
                <w:rFonts w:ascii="GHEA Grapalat" w:eastAsia="GHEA Grapalat" w:hAnsi="GHEA Grapalat" w:cs="GHEA Grapalat"/>
              </w:rPr>
              <w:t>»-«</w:t>
            </w:r>
            <w:r>
              <w:rPr>
                <w:rFonts w:ascii="GHEA Grapalat" w:eastAsia="GHEA Grapalat" w:hAnsi="GHEA Grapalat" w:cs="GHEA Grapalat"/>
              </w:rPr>
              <w:t>դ</w:t>
            </w:r>
            <w:r w:rsidRPr="00CA4AF7">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CA4AF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6B3C850B"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2409BA" w:rsidRPr="002409BA" w14:paraId="69BAC2D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C8DD34"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3DABE14" w14:textId="77777777" w:rsidR="002409BA" w:rsidRDefault="002409BA">
            <w:pPr>
              <w:spacing w:before="240" w:after="240" w:line="254" w:lineRule="auto"/>
              <w:rPr>
                <w:rFonts w:ascii="GHEA Grapalat" w:eastAsia="GHEA Grapalat" w:hAnsi="GHEA Grapalat" w:cs="GHEA Grapalat"/>
              </w:rPr>
            </w:pPr>
          </w:p>
        </w:tc>
      </w:tr>
      <w:tr w:rsidR="002409BA" w14:paraId="57AB26A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D2313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6B7B74A"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30FF92B0" w14:textId="77777777" w:rsidR="002409BA" w:rsidRDefault="002409BA">
            <w:pPr>
              <w:spacing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2409BA" w14:paraId="0D6472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F5CD45" w14:textId="77777777" w:rsidR="002409BA" w:rsidRPr="00CA4AF7"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FD0C7A6"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0788279D" w14:textId="77777777" w:rsidR="002409BA" w:rsidRDefault="002409BA">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61910D80"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09BA" w14:paraId="3C96F49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BFC47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BE1B2D9" w14:textId="77777777" w:rsidR="002409BA" w:rsidRDefault="002409BA">
            <w:pPr>
              <w:spacing w:before="240" w:after="240" w:line="254" w:lineRule="auto"/>
              <w:rPr>
                <w:rFonts w:ascii="GHEA Grapalat" w:eastAsia="GHEA Grapalat" w:hAnsi="GHEA Grapalat" w:cs="GHEA Grapalat"/>
              </w:rPr>
            </w:pPr>
          </w:p>
        </w:tc>
      </w:tr>
      <w:tr w:rsidR="002409BA" w14:paraId="45C6D09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222D2"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6E7D39" w14:textId="77777777" w:rsidR="002409BA" w:rsidRDefault="002409BA">
            <w:pPr>
              <w:spacing w:before="240" w:after="240" w:line="254" w:lineRule="auto"/>
              <w:rPr>
                <w:rFonts w:ascii="GHEA Grapalat" w:eastAsia="GHEA Grapalat" w:hAnsi="GHEA Grapalat" w:cs="GHEA Grapalat"/>
              </w:rPr>
            </w:pPr>
          </w:p>
        </w:tc>
      </w:tr>
    </w:tbl>
    <w:p w14:paraId="773E203A" w14:textId="77777777" w:rsidR="002409BA" w:rsidRDefault="002409BA" w:rsidP="002409BA">
      <w:pPr>
        <w:ind w:left="792"/>
        <w:rPr>
          <w:rFonts w:ascii="GHEA Grapalat" w:eastAsia="GHEA Grapalat" w:hAnsi="GHEA Grapalat" w:cs="GHEA Grapalat"/>
          <w:i/>
          <w:color w:val="000000"/>
        </w:rPr>
      </w:pPr>
      <w:r>
        <w:rPr>
          <w:rFonts w:ascii="GHEA Grapalat" w:hAnsi="GHEA Grapalat"/>
        </w:rPr>
        <w:br w:type="page"/>
      </w:r>
    </w:p>
    <w:p w14:paraId="25674151" w14:textId="77777777" w:rsidR="002409BA" w:rsidRDefault="002409BA" w:rsidP="002409BA">
      <w:pPr>
        <w:numPr>
          <w:ilvl w:val="0"/>
          <w:numId w:val="12"/>
        </w:numPr>
        <w:spacing w:line="254"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54177CD"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14:paraId="19E641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9DAFD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709A90" w14:textId="77777777" w:rsidR="002409BA" w:rsidRDefault="002409BA">
            <w:pPr>
              <w:spacing w:before="240" w:after="240" w:line="254" w:lineRule="auto"/>
              <w:rPr>
                <w:rFonts w:ascii="GHEA Grapalat" w:eastAsia="GHEA Grapalat" w:hAnsi="GHEA Grapalat" w:cs="GHEA Grapalat"/>
              </w:rPr>
            </w:pPr>
          </w:p>
        </w:tc>
      </w:tr>
      <w:tr w:rsidR="002409BA" w14:paraId="289D11D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19E7A"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D97CFE" w14:textId="77777777" w:rsidR="002409BA" w:rsidRDefault="002409BA">
            <w:pPr>
              <w:spacing w:before="240" w:after="240" w:line="254" w:lineRule="auto"/>
              <w:rPr>
                <w:rFonts w:ascii="GHEA Grapalat" w:eastAsia="GHEA Grapalat" w:hAnsi="GHEA Grapalat" w:cs="GHEA Grapalat"/>
              </w:rPr>
            </w:pPr>
          </w:p>
        </w:tc>
      </w:tr>
      <w:tr w:rsidR="002409BA" w14:paraId="29FE071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C2186F"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D301E10" w14:textId="77777777" w:rsidR="002409BA" w:rsidRDefault="002409BA">
            <w:pPr>
              <w:spacing w:before="240" w:after="240" w:line="254" w:lineRule="auto"/>
              <w:rPr>
                <w:rFonts w:ascii="GHEA Grapalat" w:eastAsia="GHEA Grapalat" w:hAnsi="GHEA Grapalat" w:cs="GHEA Grapalat"/>
              </w:rPr>
            </w:pPr>
          </w:p>
        </w:tc>
      </w:tr>
      <w:tr w:rsidR="002409BA" w14:paraId="50939D2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627E1C"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A8CA49C" w14:textId="77777777" w:rsidR="002409BA" w:rsidRDefault="002409BA">
            <w:pPr>
              <w:spacing w:before="240" w:after="240" w:line="254" w:lineRule="auto"/>
              <w:rPr>
                <w:rFonts w:ascii="GHEA Grapalat" w:eastAsia="GHEA Grapalat" w:hAnsi="GHEA Grapalat" w:cs="GHEA Grapalat"/>
              </w:rPr>
            </w:pPr>
          </w:p>
        </w:tc>
      </w:tr>
      <w:tr w:rsidR="002409BA" w14:paraId="3EED268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FFE7D"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D2D2C7" w14:textId="77777777" w:rsidR="002409BA" w:rsidRDefault="002409BA">
            <w:pPr>
              <w:spacing w:before="240" w:after="240" w:line="254" w:lineRule="auto"/>
              <w:rPr>
                <w:rFonts w:ascii="GHEA Grapalat" w:eastAsia="GHEA Grapalat" w:hAnsi="GHEA Grapalat" w:cs="GHEA Grapalat"/>
              </w:rPr>
            </w:pPr>
          </w:p>
        </w:tc>
      </w:tr>
      <w:tr w:rsidR="002409BA" w14:paraId="67F7672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C348E"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2A8FCCF" w14:textId="77777777" w:rsidR="002409BA" w:rsidRDefault="002409BA">
            <w:pPr>
              <w:spacing w:before="240" w:after="240" w:line="254" w:lineRule="auto"/>
              <w:rPr>
                <w:rFonts w:ascii="GHEA Grapalat" w:eastAsia="GHEA Grapalat" w:hAnsi="GHEA Grapalat" w:cs="GHEA Grapalat"/>
              </w:rPr>
            </w:pPr>
          </w:p>
        </w:tc>
      </w:tr>
      <w:tr w:rsidR="002409BA" w14:paraId="2F5FD84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3CB708" w14:textId="77777777" w:rsidR="002409BA" w:rsidRPr="00CA4AF7"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CA4AF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CA4AF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467769" w14:textId="77777777" w:rsidR="002409BA" w:rsidRPr="00CA4AF7" w:rsidRDefault="002409BA">
            <w:pPr>
              <w:spacing w:before="240" w:after="240" w:line="254" w:lineRule="auto"/>
              <w:rPr>
                <w:rFonts w:ascii="GHEA Grapalat" w:eastAsia="GHEA Grapalat" w:hAnsi="GHEA Grapalat" w:cs="GHEA Grapalat"/>
              </w:rPr>
            </w:pPr>
          </w:p>
        </w:tc>
      </w:tr>
    </w:tbl>
    <w:p w14:paraId="0AF7F8AD"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rsidRPr="002409BA" w14:paraId="1B14EB3A"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0BCE20"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6DEF9430" w14:textId="77777777" w:rsidR="002409BA" w:rsidRDefault="002409BA">
            <w:pPr>
              <w:spacing w:before="240" w:after="240" w:line="254" w:lineRule="auto"/>
              <w:rPr>
                <w:rFonts w:ascii="GHEA Grapalat" w:eastAsia="GHEA Grapalat" w:hAnsi="GHEA Grapalat" w:cs="GHEA Grapalat"/>
              </w:rPr>
            </w:pPr>
          </w:p>
        </w:tc>
      </w:tr>
      <w:tr w:rsidR="002409BA" w:rsidRPr="002409BA" w14:paraId="193A9B9F"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C90D83B" w14:textId="77777777" w:rsidR="002409BA" w:rsidRDefault="002409BA">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BC3FFD7" w14:textId="77777777" w:rsidR="002409BA" w:rsidRDefault="002409BA">
            <w:pPr>
              <w:spacing w:before="240" w:after="240" w:line="254" w:lineRule="auto"/>
              <w:rPr>
                <w:rFonts w:ascii="GHEA Grapalat" w:eastAsia="GHEA Grapalat" w:hAnsi="GHEA Grapalat" w:cs="GHEA Grapalat"/>
              </w:rPr>
            </w:pPr>
          </w:p>
        </w:tc>
      </w:tr>
      <w:tr w:rsidR="002409BA" w:rsidRPr="002409BA" w14:paraId="5263EFD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870E54C" w14:textId="77777777" w:rsidR="002409BA" w:rsidRDefault="002409BA">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E1979D7" w14:textId="77777777" w:rsidR="002409BA" w:rsidRDefault="002409BA">
            <w:pPr>
              <w:spacing w:before="240" w:after="240" w:line="254" w:lineRule="auto"/>
              <w:rPr>
                <w:rFonts w:ascii="GHEA Grapalat" w:eastAsia="GHEA Grapalat" w:hAnsi="GHEA Grapalat" w:cs="GHEA Grapalat"/>
              </w:rPr>
            </w:pPr>
          </w:p>
        </w:tc>
      </w:tr>
      <w:tr w:rsidR="002409BA" w:rsidRPr="002409BA" w14:paraId="3133EFE0"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EF5EB6B" w14:textId="77777777" w:rsidR="002409BA" w:rsidRDefault="002409BA">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B55448F" w14:textId="77777777" w:rsidR="002409BA" w:rsidRDefault="002409BA">
            <w:pPr>
              <w:spacing w:before="240" w:after="240" w:line="254" w:lineRule="auto"/>
              <w:rPr>
                <w:rFonts w:ascii="GHEA Grapalat" w:eastAsia="GHEA Grapalat" w:hAnsi="GHEA Grapalat" w:cs="GHEA Grapalat"/>
              </w:rPr>
            </w:pPr>
          </w:p>
        </w:tc>
      </w:tr>
      <w:tr w:rsidR="002409BA" w:rsidRPr="002409BA" w14:paraId="5BFF264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0863A9E" w14:textId="77777777" w:rsidR="002409BA" w:rsidRDefault="002409BA">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8839BDD" w14:textId="77777777" w:rsidR="002409BA" w:rsidRDefault="002409BA">
            <w:pPr>
              <w:spacing w:before="240" w:after="240" w:line="254" w:lineRule="auto"/>
              <w:rPr>
                <w:rFonts w:ascii="GHEA Grapalat" w:eastAsia="GHEA Grapalat" w:hAnsi="GHEA Grapalat" w:cs="GHEA Grapalat"/>
              </w:rPr>
            </w:pPr>
          </w:p>
        </w:tc>
      </w:tr>
    </w:tbl>
    <w:p w14:paraId="666D60F1" w14:textId="77777777" w:rsidR="002409BA" w:rsidRDefault="002409BA" w:rsidP="002409BA">
      <w:pPr>
        <w:numPr>
          <w:ilvl w:val="1"/>
          <w:numId w:val="12"/>
        </w:numPr>
        <w:spacing w:before="240" w:after="160" w:line="254"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09BA" w14:paraId="0E2AC43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2CD8E4"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89666B" w14:textId="77777777" w:rsidR="002409BA" w:rsidRDefault="002409BA">
            <w:pPr>
              <w:spacing w:before="240" w:after="240" w:line="254" w:lineRule="auto"/>
              <w:rPr>
                <w:rFonts w:ascii="GHEA Grapalat" w:eastAsia="GHEA Grapalat" w:hAnsi="GHEA Grapalat" w:cs="GHEA Grapalat"/>
              </w:rPr>
            </w:pPr>
          </w:p>
        </w:tc>
      </w:tr>
      <w:tr w:rsidR="002409BA" w14:paraId="700206B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5D49C" w14:textId="77777777" w:rsidR="002409BA" w:rsidRDefault="002409BA">
            <w:pPr>
              <w:numPr>
                <w:ilvl w:val="2"/>
                <w:numId w:val="12"/>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FAA36B7" w14:textId="77777777" w:rsidR="002409BA" w:rsidRDefault="002409BA">
            <w:pPr>
              <w:spacing w:before="240" w:after="240" w:line="254" w:lineRule="auto"/>
              <w:rPr>
                <w:rFonts w:ascii="GHEA Grapalat" w:eastAsia="GHEA Grapalat" w:hAnsi="GHEA Grapalat" w:cs="GHEA Grapalat"/>
              </w:rPr>
            </w:pPr>
          </w:p>
        </w:tc>
      </w:tr>
    </w:tbl>
    <w:p w14:paraId="18C85441" w14:textId="77777777" w:rsidR="002409BA" w:rsidRDefault="002409BA" w:rsidP="002409BA">
      <w:pPr>
        <w:spacing w:before="240"/>
        <w:rPr>
          <w:rFonts w:ascii="GHEA Grapalat" w:eastAsia="GHEA Grapalat" w:hAnsi="GHEA Grapalat" w:cs="GHEA Grapalat"/>
          <w:i/>
        </w:rPr>
      </w:pPr>
      <w:r>
        <w:rPr>
          <w:rFonts w:ascii="GHEA Grapalat" w:eastAsia="GHEA Grapalat" w:hAnsi="GHEA Grapalat" w:cs="GHEA Grapalat"/>
          <w:i/>
        </w:rPr>
        <w:br w:type="page"/>
      </w:r>
    </w:p>
    <w:p w14:paraId="5854F6E3" w14:textId="77777777" w:rsidR="002409BA" w:rsidRDefault="002409BA" w:rsidP="002409BA">
      <w:pPr>
        <w:numPr>
          <w:ilvl w:val="0"/>
          <w:numId w:val="12"/>
        </w:numPr>
        <w:spacing w:line="254"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E9041EC" w14:textId="77777777" w:rsidR="002409BA" w:rsidRDefault="002409BA" w:rsidP="002409BA">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409BA" w:rsidRPr="002409BA" w14:paraId="546C81EA"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0F3DE450" w14:textId="77777777" w:rsidR="002409BA" w:rsidRDefault="002409BA">
            <w:pPr>
              <w:spacing w:before="240" w:after="160" w:line="254"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2409BA" w:rsidRPr="002409BA" w14:paraId="3E38050D"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61C0D854" w14:textId="77777777" w:rsidR="002409BA" w:rsidRDefault="002409BA">
            <w:pPr>
              <w:spacing w:line="254" w:lineRule="auto"/>
              <w:rPr>
                <w:rFonts w:ascii="GHEA Grapalat" w:eastAsia="GHEA Grapalat" w:hAnsi="GHEA Grapalat" w:cs="GHEA Grapalat"/>
                <w:b/>
                <w:color w:val="000000"/>
              </w:rPr>
            </w:pPr>
          </w:p>
        </w:tc>
      </w:tr>
    </w:tbl>
    <w:p w14:paraId="0626AB34" w14:textId="77777777" w:rsidR="002409BA" w:rsidRDefault="002409BA" w:rsidP="002409BA">
      <w:pPr>
        <w:rPr>
          <w:rFonts w:ascii="GHEA Grapalat" w:eastAsia="GHEA Grapalat" w:hAnsi="GHEA Grapalat" w:cs="GHEA Grapalat"/>
          <w:b/>
          <w:color w:val="000000"/>
        </w:rPr>
      </w:pPr>
    </w:p>
    <w:p w14:paraId="14829773" w14:textId="77777777" w:rsidR="002409BA" w:rsidRDefault="002409BA" w:rsidP="002409BA">
      <w:pPr>
        <w:pStyle w:val="a5"/>
        <w:rPr>
          <w:rFonts w:ascii="GHEA Grapalat" w:hAnsi="GHEA Grapalat"/>
          <w:bCs/>
          <w:sz w:val="20"/>
          <w:lang w:val="af-ZA" w:eastAsia="en-US"/>
        </w:rPr>
      </w:pPr>
    </w:p>
    <w:p w14:paraId="70F8DB09" w14:textId="77777777" w:rsidR="002409BA" w:rsidRDefault="002409BA" w:rsidP="002409BA">
      <w:pPr>
        <w:pStyle w:val="a5"/>
        <w:rPr>
          <w:rFonts w:ascii="GHEA Grapalat" w:hAnsi="GHEA Grapalat"/>
          <w:bCs/>
          <w:sz w:val="20"/>
          <w:lang w:val="af-ZA" w:eastAsia="en-US"/>
        </w:rPr>
      </w:pPr>
    </w:p>
    <w:p w14:paraId="15F7D452" w14:textId="77777777" w:rsidR="002409BA" w:rsidRDefault="002409BA" w:rsidP="002409BA">
      <w:pPr>
        <w:pStyle w:val="a5"/>
        <w:rPr>
          <w:rFonts w:ascii="GHEA Grapalat" w:hAnsi="GHEA Grapalat"/>
          <w:bCs/>
          <w:sz w:val="20"/>
          <w:lang w:val="af-ZA" w:eastAsia="en-US"/>
        </w:rPr>
      </w:pPr>
    </w:p>
    <w:p w14:paraId="5F98FE91" w14:textId="77777777" w:rsidR="002409BA" w:rsidRDefault="002409BA" w:rsidP="002409BA">
      <w:pPr>
        <w:pStyle w:val="a5"/>
        <w:rPr>
          <w:rFonts w:ascii="GHEA Grapalat" w:hAnsi="GHEA Grapalat"/>
          <w:bCs/>
          <w:sz w:val="20"/>
          <w:lang w:val="af-ZA" w:eastAsia="en-US"/>
        </w:rPr>
      </w:pPr>
    </w:p>
    <w:p w14:paraId="0B6AE409" w14:textId="77777777" w:rsidR="002409BA" w:rsidRDefault="002409BA" w:rsidP="002409BA">
      <w:pPr>
        <w:pStyle w:val="a5"/>
        <w:rPr>
          <w:rFonts w:ascii="GHEA Grapalat" w:hAnsi="GHEA Grapalat"/>
          <w:bCs/>
          <w:sz w:val="20"/>
          <w:lang w:val="af-ZA" w:eastAsia="en-US"/>
        </w:rPr>
      </w:pPr>
    </w:p>
    <w:p w14:paraId="1EBADB34" w14:textId="77777777" w:rsidR="002409BA" w:rsidRDefault="002409BA" w:rsidP="002409BA">
      <w:pPr>
        <w:pStyle w:val="a5"/>
        <w:rPr>
          <w:rFonts w:ascii="GHEA Grapalat" w:hAnsi="GHEA Grapalat"/>
          <w:bCs/>
          <w:sz w:val="20"/>
          <w:lang w:val="af-ZA" w:eastAsia="en-US"/>
        </w:rPr>
      </w:pPr>
    </w:p>
    <w:p w14:paraId="01781AA2" w14:textId="77777777" w:rsidR="002409BA" w:rsidRDefault="002409BA" w:rsidP="002409BA">
      <w:pPr>
        <w:pStyle w:val="a5"/>
        <w:rPr>
          <w:rFonts w:ascii="GHEA Grapalat" w:hAnsi="GHEA Grapalat"/>
          <w:bCs/>
          <w:sz w:val="20"/>
          <w:lang w:val="af-ZA" w:eastAsia="en-US"/>
        </w:rPr>
      </w:pPr>
    </w:p>
    <w:p w14:paraId="77A269ED" w14:textId="77777777" w:rsidR="002409BA" w:rsidRDefault="002409BA" w:rsidP="002409BA">
      <w:pPr>
        <w:pStyle w:val="a5"/>
        <w:rPr>
          <w:rFonts w:ascii="GHEA Grapalat" w:hAnsi="GHEA Grapalat"/>
          <w:bCs/>
          <w:sz w:val="20"/>
          <w:lang w:val="af-ZA" w:eastAsia="en-US"/>
        </w:rPr>
      </w:pPr>
    </w:p>
    <w:p w14:paraId="2CC6A854" w14:textId="77777777" w:rsidR="002409BA" w:rsidRDefault="002409BA" w:rsidP="002409BA">
      <w:pPr>
        <w:pStyle w:val="a5"/>
        <w:rPr>
          <w:rFonts w:ascii="GHEA Grapalat" w:hAnsi="GHEA Grapalat"/>
          <w:bCs/>
          <w:sz w:val="20"/>
          <w:lang w:val="af-ZA" w:eastAsia="en-US"/>
        </w:rPr>
      </w:pPr>
    </w:p>
    <w:p w14:paraId="5C346DDD" w14:textId="77777777" w:rsidR="002409BA" w:rsidRDefault="002409BA" w:rsidP="002409BA">
      <w:pPr>
        <w:spacing w:line="360" w:lineRule="auto"/>
        <w:jc w:val="center"/>
        <w:rPr>
          <w:rFonts w:ascii="GHEA Grapalat" w:eastAsia="GHEA Grapalat" w:hAnsi="GHEA Grapalat" w:cs="GHEA Grapalat"/>
          <w:b/>
        </w:rPr>
      </w:pPr>
    </w:p>
    <w:p w14:paraId="62679ED6" w14:textId="77777777" w:rsidR="002409BA" w:rsidRDefault="002409BA" w:rsidP="002409BA">
      <w:pPr>
        <w:spacing w:line="360" w:lineRule="auto"/>
        <w:jc w:val="center"/>
        <w:rPr>
          <w:rFonts w:ascii="GHEA Grapalat" w:eastAsia="GHEA Grapalat" w:hAnsi="GHEA Grapalat" w:cs="GHEA Grapalat"/>
          <w:b/>
        </w:rPr>
      </w:pPr>
    </w:p>
    <w:p w14:paraId="3C4552A1" w14:textId="77777777" w:rsidR="002409BA" w:rsidRDefault="002409BA" w:rsidP="002409BA">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A7FD0FD" w14:textId="77777777" w:rsidR="002409BA" w:rsidRDefault="002409BA" w:rsidP="002409BA">
      <w:pPr>
        <w:spacing w:line="360" w:lineRule="auto"/>
        <w:ind w:left="567"/>
        <w:jc w:val="center"/>
        <w:rPr>
          <w:rFonts w:ascii="GHEA Grapalat" w:eastAsia="GHEA Grapalat" w:hAnsi="GHEA Grapalat" w:cs="GHEA Grapalat"/>
          <w:color w:val="000000"/>
        </w:rPr>
      </w:pPr>
    </w:p>
    <w:p w14:paraId="24816655"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33F9E5A"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AAAA383"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F4F90A3"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A6C91F6" w14:textId="77777777" w:rsidR="002409BA" w:rsidRDefault="002409BA" w:rsidP="002409BA">
      <w:pPr>
        <w:spacing w:line="276" w:lineRule="auto"/>
        <w:ind w:firstLine="567"/>
        <w:jc w:val="both"/>
        <w:rPr>
          <w:rFonts w:ascii="GHEA Grapalat" w:eastAsia="GHEA Grapalat" w:hAnsi="GHEA Grapalat" w:cs="GHEA Grapalat"/>
        </w:rPr>
      </w:pPr>
    </w:p>
    <w:p w14:paraId="72284E8D"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F5A5C4E"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893D12A"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79CBEDE7"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F72B938" w14:textId="77777777" w:rsidR="002409BA" w:rsidRDefault="002409BA" w:rsidP="002409BA">
      <w:pPr>
        <w:spacing w:line="360" w:lineRule="auto"/>
        <w:ind w:firstLine="567"/>
        <w:jc w:val="both"/>
        <w:rPr>
          <w:rFonts w:ascii="GHEA Grapalat" w:eastAsia="GHEA Grapalat" w:hAnsi="GHEA Grapalat" w:cs="GHEA Grapalat"/>
        </w:rPr>
      </w:pPr>
    </w:p>
    <w:p w14:paraId="0F386E64"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EFAC07"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A736C6"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CED268C" w14:textId="77777777" w:rsidR="002409BA" w:rsidRDefault="002409BA" w:rsidP="002409BA">
      <w:pPr>
        <w:spacing w:line="360" w:lineRule="auto"/>
        <w:ind w:left="1789" w:firstLine="567"/>
        <w:jc w:val="both"/>
        <w:rPr>
          <w:rFonts w:ascii="GHEA Grapalat" w:eastAsia="GHEA Grapalat" w:hAnsi="GHEA Grapalat" w:cs="GHEA Grapalat"/>
        </w:rPr>
      </w:pPr>
    </w:p>
    <w:p w14:paraId="00EC8076"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C08D9CE"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4A986A62"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4361FEF"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B73EC64"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94086A0"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B79A135"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42A5C79"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2A6F4A"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6EFC41D9"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E77051C"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70BF6F0"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10D2104"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2FB86966"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0B04AD1" w14:textId="77777777" w:rsidR="002409BA" w:rsidRDefault="002409BA" w:rsidP="002409B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63308D3"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EE63269"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28C2FC" w14:textId="77777777" w:rsidR="002409BA" w:rsidRDefault="002409BA" w:rsidP="002409BA">
      <w:pPr>
        <w:spacing w:line="360" w:lineRule="auto"/>
        <w:ind w:left="1789" w:firstLine="567"/>
        <w:jc w:val="both"/>
        <w:rPr>
          <w:rFonts w:ascii="GHEA Grapalat" w:eastAsia="GHEA Grapalat" w:hAnsi="GHEA Grapalat" w:cs="GHEA Grapalat"/>
        </w:rPr>
      </w:pPr>
    </w:p>
    <w:p w14:paraId="56CCF30B"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F94E15D"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5D9663A2"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D791631" w14:textId="77777777" w:rsidR="002409BA" w:rsidRDefault="002409BA" w:rsidP="002409BA">
      <w:pPr>
        <w:numPr>
          <w:ilvl w:val="1"/>
          <w:numId w:val="1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955358F" w14:textId="77777777" w:rsidR="002409BA" w:rsidRDefault="002409BA" w:rsidP="002409BA">
      <w:pPr>
        <w:spacing w:line="360" w:lineRule="auto"/>
        <w:ind w:left="1789" w:firstLine="567"/>
        <w:jc w:val="both"/>
        <w:rPr>
          <w:rFonts w:ascii="GHEA Grapalat" w:eastAsia="GHEA Grapalat" w:hAnsi="GHEA Grapalat" w:cs="GHEA Grapalat"/>
        </w:rPr>
      </w:pPr>
    </w:p>
    <w:p w14:paraId="34F48E2F"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4FF75BF" w14:textId="77777777" w:rsidR="002409BA" w:rsidRDefault="002409BA" w:rsidP="002409BA">
      <w:pPr>
        <w:numPr>
          <w:ilvl w:val="0"/>
          <w:numId w:val="13"/>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7754DD9A" w14:textId="77777777" w:rsidR="002409BA" w:rsidRDefault="002409BA" w:rsidP="002409BA">
      <w:pPr>
        <w:pStyle w:val="a5"/>
        <w:rPr>
          <w:rFonts w:ascii="GHEA Grapalat" w:hAnsi="GHEA Grapalat"/>
          <w:bCs/>
          <w:sz w:val="20"/>
          <w:lang w:val="af-ZA" w:eastAsia="en-US"/>
        </w:rPr>
      </w:pPr>
    </w:p>
    <w:p w14:paraId="0DC64626" w14:textId="77777777" w:rsidR="002409BA" w:rsidRDefault="002409BA" w:rsidP="002409BA">
      <w:pPr>
        <w:pStyle w:val="a5"/>
        <w:rPr>
          <w:rFonts w:ascii="GHEA Grapalat" w:hAnsi="GHEA Grapalat"/>
          <w:bCs/>
          <w:sz w:val="20"/>
          <w:lang w:val="af-ZA" w:eastAsia="en-US"/>
        </w:rPr>
      </w:pPr>
    </w:p>
    <w:p w14:paraId="0A7DD42F" w14:textId="77777777" w:rsidR="002409BA" w:rsidRDefault="002409BA" w:rsidP="002409BA">
      <w:pPr>
        <w:pStyle w:val="a5"/>
        <w:rPr>
          <w:rFonts w:ascii="GHEA Grapalat" w:hAnsi="GHEA Grapalat"/>
          <w:bCs/>
          <w:sz w:val="20"/>
          <w:lang w:val="af-ZA" w:eastAsia="en-US"/>
        </w:rPr>
      </w:pPr>
    </w:p>
    <w:p w14:paraId="1841C147" w14:textId="77777777" w:rsidR="002409BA" w:rsidRDefault="002409BA" w:rsidP="002409BA">
      <w:pPr>
        <w:pStyle w:val="a5"/>
        <w:rPr>
          <w:rFonts w:ascii="GHEA Grapalat" w:hAnsi="GHEA Grapalat"/>
          <w:bCs/>
          <w:sz w:val="20"/>
          <w:lang w:val="af-ZA" w:eastAsia="en-US"/>
        </w:rPr>
      </w:pPr>
    </w:p>
    <w:p w14:paraId="2DA08F18" w14:textId="77777777" w:rsidR="002409BA" w:rsidRDefault="002409BA" w:rsidP="002409BA">
      <w:pPr>
        <w:pStyle w:val="a5"/>
        <w:rPr>
          <w:rFonts w:ascii="GHEA Grapalat" w:hAnsi="GHEA Grapalat"/>
          <w:bCs/>
          <w:sz w:val="20"/>
          <w:lang w:val="af-ZA" w:eastAsia="en-US"/>
        </w:rPr>
      </w:pPr>
    </w:p>
    <w:p w14:paraId="039E5E72" w14:textId="77777777" w:rsidR="002409BA" w:rsidRDefault="002409BA" w:rsidP="002409BA">
      <w:pPr>
        <w:pStyle w:val="a5"/>
        <w:rPr>
          <w:rFonts w:ascii="GHEA Grapalat" w:hAnsi="GHEA Grapalat"/>
          <w:bCs/>
          <w:sz w:val="20"/>
          <w:lang w:val="af-ZA" w:eastAsia="en-US"/>
        </w:rPr>
      </w:pPr>
    </w:p>
    <w:p w14:paraId="6D99DCE8" w14:textId="77777777" w:rsidR="002409BA" w:rsidRDefault="002409BA" w:rsidP="002409BA">
      <w:pPr>
        <w:pStyle w:val="a5"/>
        <w:rPr>
          <w:rFonts w:ascii="GHEA Grapalat" w:hAnsi="GHEA Grapalat"/>
          <w:bCs/>
          <w:sz w:val="20"/>
          <w:lang w:val="af-ZA" w:eastAsia="en-US"/>
        </w:rPr>
      </w:pPr>
    </w:p>
    <w:p w14:paraId="42BC918A" w14:textId="77777777" w:rsidR="002409BA" w:rsidRDefault="002409BA" w:rsidP="002409BA">
      <w:pPr>
        <w:pStyle w:val="a5"/>
        <w:rPr>
          <w:rFonts w:ascii="GHEA Grapalat" w:hAnsi="GHEA Grapalat"/>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լրացվում է հանձնաժողովի քարտուղարի կողմից` մինչև հրավերը տեղեկագրում հրապարակելը:</w:t>
      </w:r>
    </w:p>
    <w:p w14:paraId="57282C47" w14:textId="77777777" w:rsidR="002409BA" w:rsidRDefault="002409BA" w:rsidP="002409BA">
      <w:pPr>
        <w:pStyle w:val="a5"/>
        <w:rPr>
          <w:rFonts w:ascii="GHEA Grapalat" w:hAnsi="GHEA Grapalat" w:cs="Sylfaen"/>
          <w:bCs/>
          <w:sz w:val="20"/>
          <w:lang w:val="af-ZA" w:eastAsia="en-US"/>
        </w:rPr>
      </w:pPr>
      <w:r>
        <w:rPr>
          <w:rFonts w:ascii="GHEA Grapalat" w:hAnsi="GHEA Grapalat" w:cs="Sylfaen"/>
          <w:bCs/>
          <w:sz w:val="20"/>
          <w:lang w:val="af-ZA" w:eastAsia="en-US"/>
        </w:rPr>
        <w:t xml:space="preserve">** 1.1 </w:t>
      </w:r>
      <w:r>
        <w:rPr>
          <w:rFonts w:ascii="GHEA Grapalat" w:hAnsi="GHEA Grapalat"/>
          <w:bCs/>
          <w:sz w:val="20"/>
          <w:lang w:val="af-ZA" w:eastAsia="en-US"/>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B379522" w14:textId="77777777" w:rsidR="002409BA" w:rsidRDefault="002409BA" w:rsidP="002409BA">
      <w:pPr>
        <w:jc w:val="both"/>
        <w:rPr>
          <w:rFonts w:ascii="GHEA Grapalat" w:hAnsi="GHEA Grapalat" w:cs="Sylfaen"/>
          <w:sz w:val="20"/>
          <w:lang w:val="hy-AM"/>
        </w:rPr>
      </w:pPr>
    </w:p>
  </w:footnote>
  <w:footnote w:id="11">
    <w:p w14:paraId="5E60FE0F" w14:textId="77777777" w:rsidR="002409BA" w:rsidRDefault="002409BA" w:rsidP="002409BA">
      <w:pPr>
        <w:pStyle w:val="a5"/>
        <w:rPr>
          <w:rFonts w:ascii="GHEA Grapalat" w:hAnsi="GHEA Grapalat" w:cs="Sylfaen"/>
          <w:bCs/>
          <w:sz w:val="20"/>
          <w:lang w:val="af-ZA" w:eastAsia="en-US"/>
        </w:rPr>
      </w:pPr>
      <w:r>
        <w:rPr>
          <w:rFonts w:ascii="GHEA Grapalat" w:hAnsi="GHEA Grapalat" w:cs="Sylfaen"/>
          <w:bCs/>
          <w:sz w:val="20"/>
          <w:lang w:val="af-ZA" w:eastAsia="en-US"/>
        </w:rPr>
        <w:t>*</w:t>
      </w:r>
      <w:r>
        <w:rPr>
          <w:rFonts w:ascii="GHEA Grapalat" w:hAnsi="GHEA Grapalat"/>
          <w:bCs/>
          <w:sz w:val="20"/>
          <w:lang w:val="af-ZA" w:eastAsia="en-US"/>
        </w:rPr>
        <w:t xml:space="preserve"> </w:t>
      </w:r>
      <w:r>
        <w:rPr>
          <w:rFonts w:ascii="GHEA Grapalat" w:hAnsi="GHEA Grapalat"/>
          <w:bCs/>
          <w:sz w:val="20"/>
          <w:lang w:val="af-ZA" w:eastAsia="en-US"/>
        </w:rPr>
        <w:t>լրացվում է հանձնաժողովի քարտուղարի կողմից` մինչև հրավերը տեղեկագրում հրապարակելը:</w:t>
      </w:r>
    </w:p>
    <w:p w14:paraId="49FF74F1" w14:textId="77777777" w:rsidR="002409BA" w:rsidRDefault="002409BA" w:rsidP="002409BA">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6836262D" w14:textId="77777777" w:rsidR="002409BA" w:rsidRDefault="002409BA" w:rsidP="002409BA">
      <w:pPr>
        <w:pStyle w:val="a5"/>
        <w:rPr>
          <w:del w:id="11" w:author="User" w:date="2019-05-26T09:57:00Z"/>
          <w:rFonts w:ascii="GHEA Grapalat" w:hAnsi="GHEA Grapalat"/>
          <w:bCs/>
          <w:sz w:val="20"/>
          <w:lang w:val="af-ZA" w:eastAsia="en-US"/>
        </w:rPr>
      </w:pPr>
    </w:p>
  </w:footnote>
  <w:footnote w:id="12">
    <w:p w14:paraId="00638A62" w14:textId="77777777" w:rsidR="002409BA" w:rsidRDefault="002409BA" w:rsidP="002409BA">
      <w:pPr>
        <w:pStyle w:val="a5"/>
        <w:rPr>
          <w:rFonts w:ascii="Times New Roman" w:hAnsi="Times New Roman"/>
          <w:bCs/>
          <w:sz w:val="20"/>
          <w:vertAlign w:val="superscript"/>
          <w:lang w:val="af-ZA" w:eastAsia="en-US"/>
        </w:rPr>
      </w:pPr>
      <w:r>
        <w:rPr>
          <w:rFonts w:ascii="GHEA Grapalat" w:hAnsi="GHEA Grapalat"/>
          <w:bCs/>
          <w:sz w:val="20"/>
          <w:vertAlign w:val="superscript"/>
          <w:lang w:val="af-ZA"/>
        </w:rPr>
        <w:t>16</w:t>
      </w:r>
      <w:r>
        <w:rPr>
          <w:rFonts w:ascii="GHEA Grapalat" w:hAnsi="GHEA Grapalat"/>
          <w:bCs/>
          <w:sz w:val="20"/>
          <w:lang w:val="hy-AM"/>
        </w:rPr>
        <w:t xml:space="preserve"> </w:t>
      </w:r>
      <w:r>
        <w:rPr>
          <w:rFonts w:ascii="GHEA Grapalat" w:hAnsi="GHEA Grapalat"/>
          <w:bCs/>
          <w:sz w:val="20"/>
          <w:lang w:val="af-ZA"/>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GHEA Grapalat" w:hAnsi="GHEA Grapalat"/>
          <w:bCs/>
          <w:sz w:val="20"/>
          <w:vertAlign w:val="superscript"/>
          <w:lang w:val="af-ZA"/>
        </w:rPr>
        <w:t xml:space="preserve"> </w:t>
      </w:r>
    </w:p>
    <w:p w14:paraId="05C072A6" w14:textId="77777777" w:rsidR="002409BA" w:rsidRDefault="002409BA" w:rsidP="002409BA">
      <w:pPr>
        <w:pStyle w:val="a5"/>
        <w:rPr>
          <w:del w:id="12" w:author="User" w:date="2019-05-26T11:21:00Z"/>
          <w:rFonts w:ascii="GHEA Grapalat" w:hAnsi="GHEA Grapalat"/>
          <w:bCs/>
          <w:sz w:val="20"/>
          <w:lang w:val="af-ZA" w:eastAsia="en-US"/>
        </w:rPr>
      </w:pPr>
      <w:r>
        <w:rPr>
          <w:rFonts w:ascii="GHEA Grapalat" w:hAnsi="GHEA Grapalat"/>
          <w:bCs/>
          <w:sz w:val="20"/>
          <w:vertAlign w:val="superscript"/>
          <w:lang w:val="af-ZA" w:eastAsia="en-US"/>
        </w:rPr>
        <w:t xml:space="preserve">17 </w:t>
      </w:r>
      <w:r>
        <w:rPr>
          <w:rFonts w:ascii="GHEA Grapalat" w:hAnsi="GHEA Grapalat"/>
          <w:bCs/>
          <w:sz w:val="20"/>
          <w:lang w:val="hy-AM" w:eastAsia="en-US"/>
        </w:rPr>
        <w:t xml:space="preserve">Եթե </w:t>
      </w:r>
      <w:r>
        <w:rPr>
          <w:rFonts w:ascii="GHEA Grapalat" w:hAnsi="GHEA Grapalat"/>
          <w:bCs/>
          <w:sz w:val="20"/>
          <w:lang w:val="af-ZA" w:eastAsia="en-US"/>
        </w:rPr>
        <w:t>Կատար</w:t>
      </w:r>
      <w:r>
        <w:rPr>
          <w:rFonts w:ascii="GHEA Grapalat" w:hAnsi="GHEA Grapalat"/>
          <w:bCs/>
          <w:sz w:val="20"/>
          <w:lang w:val="hy-AM" w:eastAsia="en-US"/>
        </w:rPr>
        <w:t>ողի կողմից գնային ա</w:t>
      </w:r>
      <w:r>
        <w:rPr>
          <w:rFonts w:ascii="GHEA Grapalat" w:hAnsi="GHEA Grapalat"/>
          <w:bCs/>
          <w:sz w:val="20"/>
          <w:lang w:val="af-ZA" w:eastAsia="en-US"/>
        </w:rPr>
        <w:t>ռաջարկը ներկայացվել է առանց ԱԱՀ-ի, ապա պայմանագիրը կնքելիս «ներառյալ ԱԱՀ-ն» բառերը հանվում են:</w:t>
      </w:r>
    </w:p>
  </w:footnote>
  <w:footnote w:id="13">
    <w:p w14:paraId="42FB01C1" w14:textId="77777777" w:rsidR="002409BA" w:rsidRDefault="002409BA" w:rsidP="002409BA">
      <w:pPr>
        <w:pStyle w:val="a5"/>
        <w:rPr>
          <w:rFonts w:ascii="GHEA Grapalat" w:hAnsi="GHEA Grapalat"/>
          <w:bCs/>
          <w:sz w:val="20"/>
          <w:lang w:val="af-ZA" w:eastAsia="en-US"/>
        </w:rPr>
      </w:pPr>
      <w:r>
        <w:rPr>
          <w:rFonts w:ascii="GHEA Grapalat" w:hAnsi="GHEA Grapalat"/>
          <w:bCs/>
          <w:sz w:val="20"/>
          <w:vertAlign w:val="superscript"/>
          <w:lang w:val="af-ZA" w:eastAsia="en-US"/>
        </w:rPr>
        <w:t xml:space="preserve">     19 </w:t>
      </w:r>
      <w:r>
        <w:rPr>
          <w:rFonts w:ascii="GHEA Grapalat" w:hAnsi="GHEA Grapalat"/>
          <w:bCs/>
          <w:sz w:val="20"/>
          <w:lang w:val="af-ZA" w:eastAsia="en-US"/>
        </w:rPr>
        <w:t>Պարբերությունը հանվում է, եթե ծառայությունը չի վերաբերում ավտոմեքենաների, սարքերի և սարքավորումների վերանորոգմանը:</w:t>
      </w:r>
    </w:p>
    <w:p w14:paraId="327F1AD9" w14:textId="77777777" w:rsidR="002409BA" w:rsidRDefault="002409BA" w:rsidP="002409BA">
      <w:pPr>
        <w:pStyle w:val="a5"/>
        <w:rPr>
          <w:rFonts w:ascii="GHEA Grapalat" w:hAnsi="GHEA Grapalat"/>
          <w:bCs/>
          <w:sz w:val="20"/>
          <w:lang w:val="af-ZA" w:eastAsia="en-US"/>
        </w:rPr>
      </w:pPr>
      <w:r>
        <w:rPr>
          <w:rFonts w:ascii="GHEA Grapalat" w:hAnsi="GHEA Grapalat"/>
          <w:bCs/>
          <w:sz w:val="20"/>
          <w:lang w:val="af-ZA" w:eastAsia="en-US"/>
        </w:rPr>
        <w:t xml:space="preserve">   </w:t>
      </w:r>
      <w:r>
        <w:rPr>
          <w:rFonts w:ascii="GHEA Grapalat" w:hAnsi="GHEA Grapalat"/>
          <w:b/>
          <w:bCs/>
          <w:sz w:val="20"/>
          <w:vertAlign w:val="superscript"/>
          <w:lang w:val="af-ZA" w:eastAsia="en-US"/>
        </w:rPr>
        <w:t>20</w:t>
      </w:r>
      <w:r>
        <w:rPr>
          <w:rFonts w:ascii="GHEA Grapalat" w:hAnsi="GHEA Grapalat"/>
          <w:bCs/>
          <w:sz w:val="20"/>
          <w:vertAlign w:val="superscript"/>
          <w:lang w:val="af-ZA" w:eastAsia="en-US"/>
        </w:rPr>
        <w:t xml:space="preserve"> </w:t>
      </w:r>
      <w:r>
        <w:rPr>
          <w:rFonts w:ascii="GHEA Grapalat" w:hAnsi="GHEA Grapalat"/>
          <w:bCs/>
          <w:sz w:val="20"/>
          <w:lang w:val="af-ZA" w:eastAsia="en-US"/>
        </w:rPr>
        <w:t xml:space="preserve">Եթե պայմանագիրը կնքվել է </w:t>
      </w:r>
      <w:r>
        <w:rPr>
          <w:rFonts w:ascii="GHEA Grapalat" w:hAnsi="GHEA Grapalat"/>
          <w:bCs/>
          <w:sz w:val="20"/>
          <w:lang w:val="hy-AM" w:eastAsia="en-US"/>
        </w:rPr>
        <w:t>«Գնումների մասին» ՀՀ օրենքի 15-րդ հոդվածի 6-րդ կետի հիման վրա</w:t>
      </w:r>
      <w:r>
        <w:rPr>
          <w:rFonts w:ascii="GHEA Grapalat" w:hAnsi="GHEA Grapalat"/>
          <w:bCs/>
          <w:sz w:val="20"/>
          <w:lang w:val="af-ZA"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135C056" w14:textId="77777777" w:rsidR="002409BA" w:rsidRDefault="002409BA" w:rsidP="002409BA">
      <w:pPr>
        <w:pStyle w:val="a5"/>
        <w:rPr>
          <w:rFonts w:ascii="GHEA Grapalat" w:hAnsi="GHEA Grapalat"/>
          <w:bCs/>
          <w:sz w:val="20"/>
          <w:vertAlign w:val="superscript"/>
          <w:lang w:val="af-ZA" w:eastAsia="en-US"/>
        </w:rPr>
      </w:pPr>
      <w:r>
        <w:rPr>
          <w:rFonts w:ascii="GHEA Grapalat" w:hAnsi="GHEA Grapalat"/>
          <w:bCs/>
          <w:sz w:val="20"/>
          <w:lang w:val="af-ZA"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620845A" w14:textId="77777777" w:rsidR="002409BA" w:rsidRDefault="002409BA" w:rsidP="002409BA">
      <w:pPr>
        <w:pStyle w:val="a5"/>
        <w:rPr>
          <w:del w:id="13" w:author="User" w:date="2019-05-26T11:24:00Z"/>
          <w:rFonts w:ascii="GHEA Grapalat" w:hAnsi="GHEA Grapalat"/>
          <w:bCs/>
          <w:sz w:val="20"/>
          <w:lang w:val="af-ZA" w:eastAsia="en-US"/>
        </w:rPr>
      </w:pPr>
    </w:p>
  </w:footnote>
  <w:footnote w:id="14">
    <w:p w14:paraId="788233C1" w14:textId="77777777" w:rsidR="002409BA" w:rsidRDefault="002409BA" w:rsidP="002409BA">
      <w:pPr>
        <w:pStyle w:val="a5"/>
        <w:rPr>
          <w:del w:id="14" w:author="User" w:date="2019-05-26T11:27:00Z"/>
          <w:rFonts w:ascii="GHEA Grapalat" w:hAnsi="GHEA Grapalat"/>
          <w:bCs/>
          <w:sz w:val="20"/>
          <w:lang w:val="af-ZA" w:eastAsia="en-US"/>
        </w:rPr>
      </w:pPr>
      <w:r>
        <w:rPr>
          <w:rFonts w:ascii="GHEA Grapalat" w:hAnsi="GHEA Grapalat"/>
          <w:bCs/>
          <w:color w:val="FFFFFF"/>
          <w:sz w:val="20"/>
          <w:vertAlign w:val="superscript"/>
          <w:lang w:val="af-ZA" w:eastAsia="en-US"/>
        </w:rPr>
        <w:t>33</w:t>
      </w:r>
      <w:r>
        <w:rPr>
          <w:rFonts w:ascii="GHEA Grapalat" w:hAnsi="GHEA Grapalat"/>
          <w:bCs/>
          <w:sz w:val="20"/>
          <w:vertAlign w:val="superscript"/>
          <w:lang w:val="af-ZA" w:eastAsia="en-US"/>
        </w:rPr>
        <w:t xml:space="preserve"> </w:t>
      </w:r>
      <w:r>
        <w:rPr>
          <w:rFonts w:ascii="GHEA Grapalat" w:hAnsi="GHEA Grapalat"/>
          <w:bCs/>
          <w:sz w:val="20"/>
          <w:vertAlign w:val="superscript"/>
          <w:lang w:val="af-ZA" w:eastAsia="en-US"/>
        </w:rPr>
        <w:t xml:space="preserve">21 </w:t>
      </w:r>
      <w:r>
        <w:rPr>
          <w:rFonts w:ascii="GHEA Grapalat" w:hAnsi="GHEA Grapalat"/>
          <w:bCs/>
          <w:sz w:val="20"/>
          <w:lang w:val="af-ZA" w:eastAsia="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360862C2" w14:textId="77777777" w:rsidR="002409BA" w:rsidRDefault="002409BA" w:rsidP="002409BA">
      <w:pPr>
        <w:pStyle w:val="a5"/>
        <w:rPr>
          <w:rFonts w:ascii="GHEA Grapalat" w:hAnsi="GHEA Grapalat"/>
          <w:bCs/>
          <w:sz w:val="20"/>
          <w:lang w:val="af-ZA" w:eastAsia="en-US"/>
        </w:rPr>
      </w:pPr>
      <w:r>
        <w:rPr>
          <w:rFonts w:ascii="GHEA Grapalat" w:hAnsi="GHEA Grapalat"/>
          <w:bCs/>
          <w:color w:val="FFFFFF"/>
          <w:sz w:val="20"/>
          <w:vertAlign w:val="superscript"/>
          <w:lang w:val="af-ZA" w:eastAsia="en-US"/>
        </w:rPr>
        <w:t>35</w:t>
      </w:r>
      <w:r>
        <w:rPr>
          <w:rFonts w:ascii="GHEA Grapalat" w:hAnsi="GHEA Grapalat"/>
          <w:bCs/>
          <w:sz w:val="20"/>
          <w:vertAlign w:val="superscript"/>
          <w:lang w:val="af-ZA" w:eastAsia="en-US"/>
        </w:rPr>
        <w:t xml:space="preserve"> </w:t>
      </w:r>
      <w:r>
        <w:rPr>
          <w:rFonts w:ascii="GHEA Grapalat" w:hAnsi="GHEA Grapalat"/>
          <w:bCs/>
          <w:sz w:val="20"/>
          <w:vertAlign w:val="superscript"/>
          <w:lang w:val="af-ZA" w:eastAsia="en-US"/>
        </w:rPr>
        <w:t xml:space="preserve">22 </w:t>
      </w:r>
      <w:r>
        <w:rPr>
          <w:rFonts w:ascii="GHEA Grapalat" w:hAnsi="GHEA Grapalat"/>
          <w:bCs/>
          <w:sz w:val="20"/>
          <w:lang w:val="af-ZA" w:eastAsia="en-US"/>
        </w:rPr>
        <w:t>Սույն կետը հանվում է պայմանագրից, եթե պայմանագիրը չի իրականացվում գործակալության պայմանագիր կնքելու միջոցով:</w:t>
      </w:r>
    </w:p>
    <w:p w14:paraId="7AC178D3" w14:textId="77777777" w:rsidR="002409BA" w:rsidRDefault="002409BA" w:rsidP="002409BA">
      <w:pPr>
        <w:pStyle w:val="a5"/>
        <w:rPr>
          <w:del w:id="15" w:author="User" w:date="2019-05-26T11:28:00Z"/>
          <w:rFonts w:ascii="GHEA Grapalat" w:hAnsi="GHEA Grapalat"/>
          <w:bCs/>
          <w:sz w:val="20"/>
          <w:lang w:val="af-ZA" w:eastAsia="en-US"/>
        </w:rPr>
      </w:pPr>
      <w:r>
        <w:rPr>
          <w:rFonts w:ascii="GHEA Grapalat" w:hAnsi="GHEA Grapalat"/>
          <w:bCs/>
          <w:sz w:val="20"/>
          <w:lang w:val="af-ZA" w:eastAsia="en-US"/>
        </w:rPr>
        <w:t xml:space="preserve"> </w:t>
      </w:r>
      <w:r>
        <w:rPr>
          <w:rFonts w:ascii="Sylfaen" w:hAnsi="Sylfaen"/>
          <w:bCs/>
          <w:sz w:val="22"/>
          <w:szCs w:val="22"/>
          <w:vertAlign w:val="superscript"/>
          <w:lang w:val="af-ZA" w:eastAsia="en-US"/>
        </w:rPr>
        <w:t xml:space="preserve">   23 </w:t>
      </w:r>
      <w:r>
        <w:rPr>
          <w:rFonts w:ascii="GHEA Grapalat" w:hAnsi="GHEA Grapalat"/>
          <w:bCs/>
          <w:sz w:val="20"/>
          <w:lang w:val="af-ZA" w:eastAsia="en-US"/>
        </w:rPr>
        <w:t>Սույն կետը հանվում է</w:t>
      </w:r>
      <w:r>
        <w:rPr>
          <w:rFonts w:ascii="GHEA Grapalat" w:hAnsi="GHEA Grapalat"/>
          <w:bCs/>
          <w:sz w:val="20"/>
          <w:lang w:val="x-none" w:eastAsia="en-US"/>
        </w:rPr>
        <w:t xml:space="preserve"> </w:t>
      </w:r>
      <w:proofErr w:type="spellStart"/>
      <w:r>
        <w:rPr>
          <w:rFonts w:ascii="GHEA Grapalat" w:hAnsi="GHEA Grapalat"/>
          <w:bCs/>
          <w:sz w:val="20"/>
          <w:lang w:val="x-none" w:eastAsia="en-US"/>
        </w:rPr>
        <w:t>պայմանագրից</w:t>
      </w:r>
      <w:proofErr w:type="spellEnd"/>
      <w:r>
        <w:rPr>
          <w:rFonts w:ascii="GHEA Grapalat" w:hAnsi="GHEA Grapalat"/>
          <w:bCs/>
          <w:sz w:val="20"/>
          <w:lang w:val="af-ZA" w:eastAsia="en-US"/>
        </w:rPr>
        <w:t>, եթե պայմանագիրը չի իրականացվում համատեղ գործունեության (կոնսորցիումի) պայմանագիր կնքելու միջոցով:</w:t>
      </w:r>
    </w:p>
  </w:footnote>
  <w:footnote w:id="16">
    <w:p w14:paraId="6B453A60" w14:textId="77777777" w:rsidR="002409BA" w:rsidRDefault="002409BA" w:rsidP="002409BA">
      <w:pPr>
        <w:pStyle w:val="a5"/>
        <w:rPr>
          <w:rFonts w:ascii="GHEA Grapalat" w:hAnsi="GHEA Grapalat"/>
          <w:bCs/>
          <w:sz w:val="20"/>
          <w:lang w:val="x-none" w:eastAsia="en-US"/>
        </w:rPr>
      </w:pPr>
      <w:r>
        <w:rPr>
          <w:rStyle w:val="aff0"/>
          <w:rFonts w:ascii="GHEA Grapalat" w:hAnsi="GHEA Grapalat"/>
          <w:bCs/>
          <w:sz w:val="20"/>
          <w:lang w:val="x-none" w:eastAsia="en-US"/>
        </w:rPr>
        <w:t>24</w:t>
      </w:r>
      <w:r>
        <w:rPr>
          <w:rFonts w:ascii="GHEA Grapalat" w:hAnsi="GHEA Grapalat"/>
          <w:bCs/>
          <w:sz w:val="20"/>
          <w:lang w:val="x-none" w:eastAsia="en-US"/>
        </w:rPr>
        <w:t xml:space="preserve"> </w:t>
      </w:r>
      <w:r>
        <w:rPr>
          <w:rFonts w:ascii="GHEA Grapalat" w:hAnsi="GHEA Grapalat"/>
          <w:bCs/>
          <w:sz w:val="20"/>
          <w:lang w:val="af-ZA"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 w:id="17">
    <w:p w14:paraId="59DD5B4D" w14:textId="77777777" w:rsidR="002409BA" w:rsidRDefault="002409BA" w:rsidP="002409BA">
      <w:pPr>
        <w:pStyle w:val="a5"/>
        <w:rPr>
          <w:rFonts w:ascii="GHEA Grapalat" w:hAnsi="GHEA Grapalat"/>
          <w:bCs/>
          <w:i/>
          <w:sz w:val="16"/>
          <w:szCs w:val="24"/>
          <w:lang w:val="af-ZA" w:eastAsia="en-US"/>
        </w:rPr>
      </w:pPr>
      <w:r>
        <w:rPr>
          <w:rFonts w:ascii="GHEA Grapalat" w:hAnsi="GHEA Grapalat"/>
          <w:bCs/>
          <w:sz w:val="20"/>
          <w:vertAlign w:val="superscript"/>
          <w:lang w:val="af-ZA" w:eastAsia="en-US"/>
        </w:rPr>
        <w:t xml:space="preserve">36 </w:t>
      </w:r>
    </w:p>
    <w:p w14:paraId="1C047E81" w14:textId="77777777" w:rsidR="002409BA" w:rsidRDefault="002409BA" w:rsidP="002409BA">
      <w:pPr>
        <w:pStyle w:val="a5"/>
        <w:rPr>
          <w:rFonts w:ascii="GHEA Grapalat" w:hAnsi="GHEA Grapalat"/>
          <w:bCs/>
          <w:sz w:val="20"/>
          <w:lang w:val="af-ZA"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37"/>
    <w:rsid w:val="002409BA"/>
    <w:rsid w:val="00812DA0"/>
    <w:rsid w:val="00963668"/>
    <w:rsid w:val="00AA36AD"/>
    <w:rsid w:val="00B61437"/>
    <w:rsid w:val="00C100AC"/>
    <w:rsid w:val="00CA4AF7"/>
    <w:rsid w:val="00CF5C64"/>
    <w:rsid w:val="00D9324A"/>
    <w:rsid w:val="00DB4F65"/>
    <w:rsid w:val="00F36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84CC"/>
  <w15:chartTrackingRefBased/>
  <w15:docId w15:val="{66F58450-25C9-4942-854B-D00BFA7E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9B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409BA"/>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2409BA"/>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2409B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2409BA"/>
    <w:pPr>
      <w:keepNext/>
      <w:outlineLvl w:val="3"/>
    </w:pPr>
    <w:rPr>
      <w:rFonts w:ascii="Arial LatArm" w:hAnsi="Arial LatArm"/>
      <w:i/>
      <w:sz w:val="18"/>
      <w:szCs w:val="20"/>
    </w:rPr>
  </w:style>
  <w:style w:type="paragraph" w:styleId="5">
    <w:name w:val="heading 5"/>
    <w:basedOn w:val="a"/>
    <w:next w:val="a"/>
    <w:link w:val="50"/>
    <w:semiHidden/>
    <w:unhideWhenUsed/>
    <w:qFormat/>
    <w:rsid w:val="002409B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2409BA"/>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2409B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2409BA"/>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2409B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09B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2409B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2409BA"/>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2409BA"/>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2409B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2409B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2409B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2409B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2409BA"/>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2409BA"/>
    <w:rPr>
      <w:color w:val="0000FF"/>
      <w:u w:val="single"/>
    </w:rPr>
  </w:style>
  <w:style w:type="character" w:styleId="a4">
    <w:name w:val="FollowedHyperlink"/>
    <w:uiPriority w:val="99"/>
    <w:semiHidden/>
    <w:unhideWhenUsed/>
    <w:rsid w:val="002409BA"/>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2409BA"/>
    <w:pPr>
      <w:spacing w:after="0" w:line="240" w:lineRule="auto"/>
    </w:pPr>
    <w:rPr>
      <w:rFonts w:ascii="Times Armenian" w:eastAsia="Times New Roman" w:hAnsi="Times Armenian" w:cs="Times New Roman"/>
      <w:sz w:val="24"/>
      <w:szCs w:val="20"/>
      <w:lang w:val="en-US" w:eastAsia="ru-RU"/>
    </w:rPr>
  </w:style>
  <w:style w:type="character" w:customStyle="1" w:styleId="a6">
    <w:name w:val="Текст сноски Знак"/>
    <w:basedOn w:val="a0"/>
    <w:link w:val="a7"/>
    <w:semiHidden/>
    <w:locked/>
    <w:rsid w:val="002409BA"/>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2409BA"/>
    <w:rPr>
      <w:rFonts w:ascii="Times Armenian" w:eastAsia="Times New Roman" w:hAnsi="Times Armenian" w:cs="Times New Roman"/>
      <w:sz w:val="20"/>
      <w:szCs w:val="20"/>
      <w:lang w:eastAsia="ru-RU"/>
    </w:rPr>
  </w:style>
  <w:style w:type="character" w:customStyle="1" w:styleId="aa">
    <w:name w:val="Верхний колонтитул Знак"/>
    <w:basedOn w:val="a0"/>
    <w:link w:val="ab"/>
    <w:uiPriority w:val="99"/>
    <w:semiHidden/>
    <w:locked/>
    <w:rsid w:val="002409BA"/>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2409BA"/>
    <w:rPr>
      <w:rFonts w:ascii="Times New Roman" w:eastAsia="Times New Roman" w:hAnsi="Times New Roman" w:cs="Times New Roman"/>
      <w:sz w:val="20"/>
      <w:szCs w:val="20"/>
    </w:rPr>
  </w:style>
  <w:style w:type="paragraph" w:styleId="11">
    <w:name w:val="index 1"/>
    <w:basedOn w:val="a"/>
    <w:next w:val="a"/>
    <w:autoRedefine/>
    <w:semiHidden/>
    <w:unhideWhenUsed/>
    <w:rsid w:val="002409BA"/>
    <w:pPr>
      <w:ind w:left="240" w:hanging="240"/>
    </w:pPr>
  </w:style>
  <w:style w:type="character" w:customStyle="1" w:styleId="ae">
    <w:name w:val="Текст концевой сноски Знак"/>
    <w:basedOn w:val="a0"/>
    <w:link w:val="af"/>
    <w:semiHidden/>
    <w:locked/>
    <w:rsid w:val="002409BA"/>
    <w:rPr>
      <w:rFonts w:ascii="Times Armenian" w:eastAsia="Times New Roman" w:hAnsi="Times Armenian" w:cs="Times New Roman"/>
      <w:sz w:val="20"/>
      <w:szCs w:val="20"/>
      <w:lang w:eastAsia="ru-RU"/>
    </w:rPr>
  </w:style>
  <w:style w:type="character" w:customStyle="1" w:styleId="af0">
    <w:name w:val="Заголовок Знак"/>
    <w:basedOn w:val="a0"/>
    <w:link w:val="af1"/>
    <w:locked/>
    <w:rsid w:val="002409BA"/>
    <w:rPr>
      <w:rFonts w:ascii="Arial Armenian" w:eastAsia="Times New Roman" w:hAnsi="Arial Armenian" w:cs="Times New Roman"/>
      <w:sz w:val="24"/>
      <w:szCs w:val="20"/>
    </w:rPr>
  </w:style>
  <w:style w:type="character" w:customStyle="1" w:styleId="af2">
    <w:name w:val="Основной текст Знак"/>
    <w:basedOn w:val="a0"/>
    <w:link w:val="af3"/>
    <w:semiHidden/>
    <w:locked/>
    <w:rsid w:val="002409BA"/>
    <w:rPr>
      <w:rFonts w:ascii="Times New Roman" w:eastAsia="Times New Roman" w:hAnsi="Times New Roman" w:cs="Times New Roman"/>
      <w:sz w:val="24"/>
      <w:szCs w:val="24"/>
    </w:rPr>
  </w:style>
  <w:style w:type="character" w:customStyle="1" w:styleId="12">
    <w:name w:val="Основной текст с отступом Знак1"/>
    <w:aliases w:val="Char Знак1"/>
    <w:basedOn w:val="a0"/>
    <w:link w:val="af4"/>
    <w:uiPriority w:val="99"/>
    <w:semiHidden/>
    <w:locked/>
    <w:rsid w:val="002409BA"/>
    <w:rPr>
      <w:rFonts w:ascii="Arial AMU" w:eastAsia="Times New Roman" w:hAnsi="Arial AMU" w:cs="Arial"/>
      <w:szCs w:val="20"/>
      <w:lang w:val="en-US"/>
    </w:rPr>
  </w:style>
  <w:style w:type="paragraph" w:styleId="af4">
    <w:name w:val="Body Text Indent"/>
    <w:aliases w:val="Char"/>
    <w:basedOn w:val="a"/>
    <w:link w:val="12"/>
    <w:autoRedefine/>
    <w:uiPriority w:val="99"/>
    <w:semiHidden/>
    <w:unhideWhenUsed/>
    <w:qFormat/>
    <w:rsid w:val="002409BA"/>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2409BA"/>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2409BA"/>
    <w:rPr>
      <w:rFonts w:ascii="Arial LatArm" w:eastAsia="Times New Roman" w:hAnsi="Arial LatArm" w:cs="Times New Roman"/>
      <w:sz w:val="20"/>
      <w:szCs w:val="20"/>
    </w:rPr>
  </w:style>
  <w:style w:type="character" w:customStyle="1" w:styleId="31">
    <w:name w:val="Основной текст 3 Знак"/>
    <w:basedOn w:val="a0"/>
    <w:link w:val="32"/>
    <w:semiHidden/>
    <w:locked/>
    <w:rsid w:val="002409BA"/>
    <w:rPr>
      <w:rFonts w:ascii="Arial LatArm" w:eastAsia="Times New Roman" w:hAnsi="Arial LatArm" w:cs="Times New Roman"/>
      <w:sz w:val="20"/>
      <w:szCs w:val="20"/>
      <w:lang w:eastAsia="ru-RU"/>
    </w:rPr>
  </w:style>
  <w:style w:type="character" w:customStyle="1" w:styleId="23">
    <w:name w:val="Основной текст с отступом 2 Знак"/>
    <w:basedOn w:val="a0"/>
    <w:link w:val="24"/>
    <w:semiHidden/>
    <w:locked/>
    <w:rsid w:val="002409BA"/>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2409BA"/>
    <w:rPr>
      <w:rFonts w:ascii="Times Armenian" w:eastAsia="Times New Roman" w:hAnsi="Times Armenian" w:cs="Times New Roman"/>
      <w:sz w:val="20"/>
      <w:szCs w:val="20"/>
    </w:rPr>
  </w:style>
  <w:style w:type="character" w:customStyle="1" w:styleId="af6">
    <w:name w:val="Схема документа Знак"/>
    <w:basedOn w:val="a0"/>
    <w:link w:val="af7"/>
    <w:semiHidden/>
    <w:locked/>
    <w:rsid w:val="002409BA"/>
    <w:rPr>
      <w:rFonts w:ascii="Tahoma" w:eastAsia="Times New Roman" w:hAnsi="Tahoma" w:cs="Tahoma"/>
      <w:sz w:val="20"/>
      <w:szCs w:val="20"/>
      <w:shd w:val="clear" w:color="auto" w:fill="000080"/>
      <w:lang w:eastAsia="ru-RU"/>
    </w:rPr>
  </w:style>
  <w:style w:type="character" w:customStyle="1" w:styleId="af8">
    <w:name w:val="Текст Знак"/>
    <w:basedOn w:val="a0"/>
    <w:link w:val="af9"/>
    <w:uiPriority w:val="99"/>
    <w:semiHidden/>
    <w:locked/>
    <w:rsid w:val="002409BA"/>
    <w:rPr>
      <w:rFonts w:ascii="Consolas" w:eastAsia="Times New Roman" w:hAnsi="Consolas" w:cs="Times New Roman"/>
      <w:sz w:val="21"/>
      <w:szCs w:val="21"/>
    </w:rPr>
  </w:style>
  <w:style w:type="paragraph" w:styleId="a9">
    <w:name w:val="annotation text"/>
    <w:basedOn w:val="a"/>
    <w:link w:val="a8"/>
    <w:semiHidden/>
    <w:unhideWhenUsed/>
    <w:rsid w:val="002409BA"/>
    <w:rPr>
      <w:rFonts w:ascii="Times Armenian" w:hAnsi="Times Armenian"/>
      <w:sz w:val="20"/>
      <w:szCs w:val="20"/>
      <w:lang w:val="ru-RU" w:eastAsia="ru-RU"/>
    </w:rPr>
  </w:style>
  <w:style w:type="character" w:customStyle="1" w:styleId="13">
    <w:name w:val="Текст примечания Знак1"/>
    <w:basedOn w:val="a0"/>
    <w:semiHidden/>
    <w:rsid w:val="002409BA"/>
    <w:rPr>
      <w:rFonts w:ascii="Times New Roman" w:eastAsia="Times New Roman" w:hAnsi="Times New Roman" w:cs="Times New Roman"/>
      <w:sz w:val="20"/>
      <w:szCs w:val="20"/>
      <w:lang w:val="en-US"/>
    </w:rPr>
  </w:style>
  <w:style w:type="character" w:customStyle="1" w:styleId="afa">
    <w:name w:val="Тема примечания Знак"/>
    <w:basedOn w:val="a8"/>
    <w:link w:val="afb"/>
    <w:semiHidden/>
    <w:locked/>
    <w:rsid w:val="002409BA"/>
    <w:rPr>
      <w:rFonts w:ascii="Times Armenian" w:eastAsia="Times New Roman" w:hAnsi="Times Armenian" w:cs="Times New Roman"/>
      <w:b/>
      <w:bCs/>
      <w:sz w:val="20"/>
      <w:szCs w:val="20"/>
      <w:lang w:eastAsia="ru-RU"/>
    </w:rPr>
  </w:style>
  <w:style w:type="character" w:customStyle="1" w:styleId="afc">
    <w:name w:val="Текст выноски Знак"/>
    <w:basedOn w:val="a0"/>
    <w:link w:val="afd"/>
    <w:uiPriority w:val="99"/>
    <w:semiHidden/>
    <w:locked/>
    <w:rsid w:val="002409BA"/>
    <w:rPr>
      <w:rFonts w:ascii="Tahoma" w:eastAsia="Times New Roman" w:hAnsi="Tahoma" w:cs="Times New Roman"/>
      <w:sz w:val="16"/>
      <w:szCs w:val="16"/>
      <w:lang w:val="x-none" w:eastAsia="x-none"/>
    </w:rPr>
  </w:style>
  <w:style w:type="character" w:customStyle="1" w:styleId="afe">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locked/>
    <w:rsid w:val="002409BA"/>
    <w:rPr>
      <w:rFonts w:ascii="Times Armenian" w:eastAsia="Times New Roman" w:hAnsi="Times Armenian" w:cs="Times New Roman"/>
      <w:sz w:val="24"/>
      <w:szCs w:val="24"/>
      <w:lang w:val="x-none" w:eastAsia="ru-RU"/>
    </w:rPr>
  </w:style>
  <w:style w:type="paragraph" w:styleId="aff">
    <w:name w:val="List Paragraph"/>
    <w:aliases w:val="List_Paragraph,Multilevel para_II,List Paragraph-ExecSummary,Akapit z listą BS,Bullets,List Paragraph 1,References,List Paragraph (numbered (a)),IBL List Paragraph,List Paragraph nowy,Numbered List Paragraph,Bullet1"/>
    <w:basedOn w:val="a"/>
    <w:link w:val="afe"/>
    <w:autoRedefine/>
    <w:uiPriority w:val="34"/>
    <w:qFormat/>
    <w:rsid w:val="002409BA"/>
    <w:pPr>
      <w:ind w:left="720"/>
    </w:pPr>
    <w:rPr>
      <w:rFonts w:ascii="Times Armenian" w:hAnsi="Times Armenian"/>
      <w:lang w:val="x-none" w:eastAsia="ru-RU"/>
    </w:rPr>
  </w:style>
  <w:style w:type="paragraph" w:customStyle="1" w:styleId="Default">
    <w:name w:val="Default"/>
    <w:autoRedefine/>
    <w:uiPriority w:val="99"/>
    <w:qFormat/>
    <w:rsid w:val="002409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2409BA"/>
    <w:pPr>
      <w:spacing w:after="160" w:line="240" w:lineRule="exact"/>
    </w:pPr>
    <w:rPr>
      <w:rFonts w:ascii="Arial" w:hAnsi="Arial" w:cs="Arial"/>
      <w:sz w:val="20"/>
      <w:szCs w:val="20"/>
    </w:rPr>
  </w:style>
  <w:style w:type="paragraph" w:customStyle="1" w:styleId="norm">
    <w:name w:val="norm"/>
    <w:basedOn w:val="a"/>
    <w:autoRedefine/>
    <w:uiPriority w:val="99"/>
    <w:qFormat/>
    <w:rsid w:val="002409BA"/>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2409BA"/>
    <w:pPr>
      <w:spacing w:after="160" w:line="240" w:lineRule="exact"/>
    </w:pPr>
    <w:rPr>
      <w:rFonts w:ascii="Verdana" w:hAnsi="Verdana"/>
      <w:sz w:val="20"/>
      <w:szCs w:val="20"/>
    </w:rPr>
  </w:style>
  <w:style w:type="paragraph" w:customStyle="1" w:styleId="Style2">
    <w:name w:val="Style2"/>
    <w:basedOn w:val="a"/>
    <w:autoRedefine/>
    <w:uiPriority w:val="99"/>
    <w:qFormat/>
    <w:rsid w:val="002409BA"/>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2409BA"/>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2409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2409BA"/>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2409B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2409B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2409B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2409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2409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2409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2409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2409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2409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2409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2409BA"/>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2409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2409B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2409B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2409BA"/>
    <w:pPr>
      <w:suppressAutoHyphens/>
      <w:spacing w:line="100" w:lineRule="atLeast"/>
    </w:pPr>
    <w:rPr>
      <w:kern w:val="2"/>
      <w:sz w:val="20"/>
      <w:szCs w:val="20"/>
      <w:lang w:val="en-AU" w:eastAsia="ar-SA"/>
    </w:rPr>
  </w:style>
  <w:style w:type="paragraph" w:customStyle="1" w:styleId="Char3CharCharChar">
    <w:name w:val="Char3 Char Char Char"/>
    <w:basedOn w:val="a"/>
    <w:next w:val="a"/>
    <w:autoRedefine/>
    <w:uiPriority w:val="99"/>
    <w:semiHidden/>
    <w:qFormat/>
    <w:rsid w:val="002409BA"/>
    <w:pPr>
      <w:spacing w:after="160" w:line="240" w:lineRule="exact"/>
      <w:jc w:val="both"/>
    </w:pPr>
    <w:rPr>
      <w:rFonts w:ascii="Arial" w:hAnsi="Arial" w:cs="Arial"/>
      <w:b/>
      <w:sz w:val="20"/>
      <w:szCs w:val="20"/>
      <w:lang w:val="en-GB"/>
    </w:rPr>
  </w:style>
  <w:style w:type="paragraph" w:customStyle="1" w:styleId="msonormalcxspmiddle">
    <w:name w:val="msonormalcxspmiddle"/>
    <w:basedOn w:val="a"/>
    <w:autoRedefine/>
    <w:uiPriority w:val="99"/>
    <w:qFormat/>
    <w:rsid w:val="002409BA"/>
    <w:pPr>
      <w:spacing w:before="100" w:beforeAutospacing="1" w:after="100" w:afterAutospacing="1"/>
    </w:pPr>
  </w:style>
  <w:style w:type="paragraph" w:customStyle="1" w:styleId="110">
    <w:name w:val="Указатель 11"/>
    <w:basedOn w:val="a"/>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14">
    <w:name w:val="Указатель1"/>
    <w:basedOn w:val="a"/>
    <w:autoRedefine/>
    <w:uiPriority w:val="99"/>
    <w:qFormat/>
    <w:rsid w:val="002409BA"/>
    <w:pPr>
      <w:suppressAutoHyphens/>
      <w:spacing w:line="100" w:lineRule="atLeast"/>
    </w:pPr>
    <w:rPr>
      <w:kern w:val="2"/>
      <w:sz w:val="20"/>
      <w:szCs w:val="20"/>
      <w:lang w:val="en-AU" w:eastAsia="ar-SA"/>
    </w:rPr>
  </w:style>
  <w:style w:type="paragraph" w:customStyle="1" w:styleId="ListParagraph1">
    <w:name w:val="List Paragraph1"/>
    <w:basedOn w:val="a"/>
    <w:autoRedefine/>
    <w:uiPriority w:val="99"/>
    <w:qFormat/>
    <w:rsid w:val="002409BA"/>
    <w:pPr>
      <w:ind w:left="720"/>
      <w:contextualSpacing/>
    </w:pPr>
    <w:rPr>
      <w:lang w:val="ru-RU" w:eastAsia="ru-RU"/>
    </w:rPr>
  </w:style>
  <w:style w:type="paragraph" w:customStyle="1" w:styleId="ListParagraph2">
    <w:name w:val="List Paragraph2"/>
    <w:basedOn w:val="a"/>
    <w:autoRedefine/>
    <w:uiPriority w:val="99"/>
    <w:qFormat/>
    <w:rsid w:val="002409BA"/>
    <w:pPr>
      <w:ind w:left="720"/>
      <w:contextualSpacing/>
    </w:pPr>
    <w:rPr>
      <w:rFonts w:eastAsia="Calibri"/>
      <w:lang w:val="ru-RU" w:eastAsia="ru-RU"/>
    </w:rPr>
  </w:style>
  <w:style w:type="paragraph" w:customStyle="1" w:styleId="TableParagraph">
    <w:name w:val="Table Paragraph"/>
    <w:basedOn w:val="a"/>
    <w:autoRedefine/>
    <w:uiPriority w:val="1"/>
    <w:qFormat/>
    <w:rsid w:val="002409BA"/>
    <w:pPr>
      <w:widowControl w:val="0"/>
      <w:autoSpaceDE w:val="0"/>
      <w:autoSpaceDN w:val="0"/>
    </w:pPr>
    <w:rPr>
      <w:rFonts w:ascii="Microsoft Sans Serif" w:eastAsia="Microsoft Sans Serif" w:hAnsi="Microsoft Sans Serif" w:cs="Microsoft Sans Serif"/>
      <w:sz w:val="22"/>
      <w:szCs w:val="22"/>
    </w:rPr>
  </w:style>
  <w:style w:type="paragraph" w:customStyle="1" w:styleId="Index12">
    <w:name w:val="Index 12"/>
    <w:basedOn w:val="a"/>
    <w:autoRedefine/>
    <w:uiPriority w:val="99"/>
    <w:qFormat/>
    <w:rsid w:val="002409BA"/>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autoRedefine/>
    <w:uiPriority w:val="99"/>
    <w:qFormat/>
    <w:rsid w:val="002409BA"/>
    <w:pPr>
      <w:suppressAutoHyphens/>
      <w:spacing w:line="100" w:lineRule="atLeast"/>
    </w:pPr>
    <w:rPr>
      <w:kern w:val="2"/>
      <w:sz w:val="20"/>
      <w:szCs w:val="20"/>
      <w:lang w:val="en-AU" w:eastAsia="ar-SA"/>
    </w:rPr>
  </w:style>
  <w:style w:type="paragraph" w:customStyle="1" w:styleId="msonormal0">
    <w:name w:val="msonormal"/>
    <w:basedOn w:val="a"/>
    <w:autoRedefine/>
    <w:uiPriority w:val="99"/>
    <w:qFormat/>
    <w:rsid w:val="002409BA"/>
    <w:pPr>
      <w:spacing w:before="100" w:beforeAutospacing="1" w:after="100" w:afterAutospacing="1"/>
    </w:pPr>
  </w:style>
  <w:style w:type="paragraph" w:customStyle="1" w:styleId="xl85">
    <w:name w:val="xl85"/>
    <w:basedOn w:val="a"/>
    <w:autoRedefine/>
    <w:uiPriority w:val="99"/>
    <w:qFormat/>
    <w:rsid w:val="002409BA"/>
    <w:pPr>
      <w:spacing w:before="100" w:beforeAutospacing="1" w:after="100" w:afterAutospacing="1"/>
      <w:jc w:val="center"/>
    </w:pPr>
    <w:rPr>
      <w:rFonts w:ascii="Arial Armenian" w:hAnsi="Arial Armenian"/>
    </w:rPr>
  </w:style>
  <w:style w:type="paragraph" w:customStyle="1" w:styleId="xl86">
    <w:name w:val="xl86"/>
    <w:basedOn w:val="a"/>
    <w:autoRedefine/>
    <w:uiPriority w:val="99"/>
    <w:qFormat/>
    <w:rsid w:val="002409BA"/>
    <w:pPr>
      <w:spacing w:before="100" w:beforeAutospacing="1" w:after="100" w:afterAutospacing="1"/>
    </w:pPr>
    <w:rPr>
      <w:rFonts w:ascii="Arial Armenian" w:hAnsi="Arial Armenian"/>
    </w:rPr>
  </w:style>
  <w:style w:type="paragraph" w:customStyle="1" w:styleId="xl87">
    <w:name w:val="xl87"/>
    <w:basedOn w:val="a"/>
    <w:autoRedefine/>
    <w:uiPriority w:val="99"/>
    <w:qFormat/>
    <w:rsid w:val="002409BA"/>
    <w:pPr>
      <w:spacing w:before="100" w:beforeAutospacing="1" w:after="100" w:afterAutospacing="1"/>
      <w:jc w:val="center"/>
    </w:pPr>
    <w:rPr>
      <w:rFonts w:ascii="Arial Armenian" w:hAnsi="Arial Armenian"/>
      <w:sz w:val="32"/>
      <w:szCs w:val="32"/>
    </w:rPr>
  </w:style>
  <w:style w:type="paragraph" w:customStyle="1" w:styleId="xl88">
    <w:name w:val="xl88"/>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89">
    <w:name w:val="xl89"/>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90">
    <w:name w:val="xl90"/>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91">
    <w:name w:val="xl91"/>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92">
    <w:name w:val="xl92"/>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3">
    <w:name w:val="xl93"/>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4">
    <w:name w:val="xl94"/>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5">
    <w:name w:val="xl95"/>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6">
    <w:name w:val="xl96"/>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7">
    <w:name w:val="xl97"/>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rPr>
  </w:style>
  <w:style w:type="paragraph" w:customStyle="1" w:styleId="xl98">
    <w:name w:val="xl98"/>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99">
    <w:name w:val="xl99"/>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0">
    <w:name w:val="xl100"/>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01">
    <w:name w:val="xl101"/>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2">
    <w:name w:val="xl102"/>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rPr>
  </w:style>
  <w:style w:type="paragraph" w:customStyle="1" w:styleId="xl103">
    <w:name w:val="xl103"/>
    <w:basedOn w:val="a"/>
    <w:autoRedefine/>
    <w:uiPriority w:val="99"/>
    <w:qFormat/>
    <w:rsid w:val="002409BA"/>
    <w:pPr>
      <w:spacing w:before="100" w:beforeAutospacing="1" w:after="100" w:afterAutospacing="1"/>
      <w:jc w:val="center"/>
    </w:pPr>
    <w:rPr>
      <w:rFonts w:ascii="Arial Armenian" w:hAnsi="Arial Armenian"/>
    </w:rPr>
  </w:style>
  <w:style w:type="paragraph" w:customStyle="1" w:styleId="xl104">
    <w:name w:val="xl104"/>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05">
    <w:name w:val="xl105"/>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6">
    <w:name w:val="xl106"/>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7">
    <w:name w:val="xl107"/>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8">
    <w:name w:val="xl108"/>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09">
    <w:name w:val="xl109"/>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0">
    <w:name w:val="xl110"/>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rPr>
  </w:style>
  <w:style w:type="paragraph" w:customStyle="1" w:styleId="xl111">
    <w:name w:val="xl111"/>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2">
    <w:name w:val="xl112"/>
    <w:basedOn w:val="a"/>
    <w:autoRedefine/>
    <w:uiPriority w:val="99"/>
    <w:qFormat/>
    <w:rsid w:val="002409BA"/>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13">
    <w:name w:val="xl113"/>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14">
    <w:name w:val="xl114"/>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15">
    <w:name w:val="xl115"/>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6">
    <w:name w:val="xl116"/>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b/>
      <w:bCs/>
    </w:rPr>
  </w:style>
  <w:style w:type="paragraph" w:customStyle="1" w:styleId="xl117">
    <w:name w:val="xl117"/>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18">
    <w:name w:val="xl118"/>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19">
    <w:name w:val="xl119"/>
    <w:basedOn w:val="a"/>
    <w:autoRedefine/>
    <w:uiPriority w:val="99"/>
    <w:qFormat/>
    <w:rsid w:val="002409BA"/>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20">
    <w:name w:val="xl120"/>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1">
    <w:name w:val="xl121"/>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2">
    <w:name w:val="xl122"/>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3">
    <w:name w:val="xl123"/>
    <w:basedOn w:val="a"/>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124">
    <w:name w:val="xl124"/>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5">
    <w:name w:val="xl125"/>
    <w:basedOn w:val="a"/>
    <w:autoRedefine/>
    <w:uiPriority w:val="99"/>
    <w:qFormat/>
    <w:rsid w:val="002409BA"/>
    <w:pPr>
      <w:pBdr>
        <w:top w:val="single" w:sz="4" w:space="0" w:color="auto"/>
        <w:left w:val="single" w:sz="8"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rPr>
  </w:style>
  <w:style w:type="paragraph" w:customStyle="1" w:styleId="xl126">
    <w:name w:val="xl126"/>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127">
    <w:name w:val="xl127"/>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8">
    <w:name w:val="xl128"/>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29">
    <w:name w:val="xl129"/>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0">
    <w:name w:val="xl130"/>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1">
    <w:name w:val="xl131"/>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2">
    <w:name w:val="xl132"/>
    <w:basedOn w:val="a"/>
    <w:autoRedefine/>
    <w:uiPriority w:val="99"/>
    <w:qFormat/>
    <w:rsid w:val="002409BA"/>
    <w:pPr>
      <w:pBdr>
        <w:top w:val="single" w:sz="4" w:space="0" w:color="auto"/>
        <w:left w:val="single" w:sz="4" w:space="0" w:color="auto"/>
        <w:bottom w:val="single" w:sz="8" w:space="0" w:color="auto"/>
        <w:right w:val="single" w:sz="4" w:space="0" w:color="auto"/>
      </w:pBdr>
      <w:shd w:val="clear" w:color="auto" w:fill="BFBFBF"/>
      <w:spacing w:before="100" w:beforeAutospacing="1" w:after="100" w:afterAutospacing="1"/>
      <w:jc w:val="center"/>
    </w:pPr>
    <w:rPr>
      <w:rFonts w:ascii="GHEA Grapalat" w:hAnsi="GHEA Grapalat"/>
      <w:b/>
      <w:bCs/>
    </w:rPr>
  </w:style>
  <w:style w:type="paragraph" w:customStyle="1" w:styleId="xl133">
    <w:name w:val="xl133"/>
    <w:basedOn w:val="a"/>
    <w:autoRedefine/>
    <w:uiPriority w:val="99"/>
    <w:qFormat/>
    <w:rsid w:val="002409BA"/>
    <w:pPr>
      <w:pBdr>
        <w:top w:val="single" w:sz="4" w:space="0" w:color="auto"/>
        <w:left w:val="single" w:sz="4" w:space="0" w:color="auto"/>
        <w:bottom w:val="single" w:sz="8"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76">
    <w:name w:val="xl76"/>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7">
    <w:name w:val="xl77"/>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78">
    <w:name w:val="xl78"/>
    <w:basedOn w:val="a"/>
    <w:autoRedefine/>
    <w:uiPriority w:val="99"/>
    <w:qFormat/>
    <w:rsid w:val="002409BA"/>
    <w:pPr>
      <w:spacing w:before="100" w:beforeAutospacing="1" w:after="100" w:afterAutospacing="1"/>
    </w:pPr>
    <w:rPr>
      <w:rFonts w:ascii="GHEA Grapalat" w:hAnsi="GHEA Grapalat"/>
    </w:rPr>
  </w:style>
  <w:style w:type="paragraph" w:customStyle="1" w:styleId="xl79">
    <w:name w:val="xl79"/>
    <w:basedOn w:val="a"/>
    <w:autoRedefine/>
    <w:uiPriority w:val="99"/>
    <w:qFormat/>
    <w:rsid w:val="002409BA"/>
    <w:pPr>
      <w:spacing w:before="100" w:beforeAutospacing="1" w:after="100" w:afterAutospacing="1"/>
      <w:jc w:val="center"/>
    </w:pPr>
    <w:rPr>
      <w:rFonts w:ascii="GHEA Grapalat" w:hAnsi="GHEA Grapalat"/>
    </w:rPr>
  </w:style>
  <w:style w:type="paragraph" w:customStyle="1" w:styleId="xl80">
    <w:name w:val="xl80"/>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2">
    <w:name w:val="xl82"/>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3">
    <w:name w:val="xl83"/>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4">
    <w:name w:val="xl84"/>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rPr>
  </w:style>
  <w:style w:type="paragraph" w:customStyle="1" w:styleId="xl134">
    <w:name w:val="xl134"/>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b/>
      <w:bCs/>
      <w:sz w:val="16"/>
      <w:szCs w:val="16"/>
    </w:rPr>
  </w:style>
  <w:style w:type="paragraph" w:customStyle="1" w:styleId="xl135">
    <w:name w:val="xl135"/>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36">
    <w:name w:val="xl136"/>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37">
    <w:name w:val="xl137"/>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38">
    <w:name w:val="xl138"/>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39">
    <w:name w:val="xl139"/>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6"/>
      <w:szCs w:val="16"/>
    </w:rPr>
  </w:style>
  <w:style w:type="paragraph" w:customStyle="1" w:styleId="xl140">
    <w:name w:val="xl140"/>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41">
    <w:name w:val="xl141"/>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2">
    <w:name w:val="xl142"/>
    <w:basedOn w:val="a"/>
    <w:autoRedefine/>
    <w:uiPriority w:val="99"/>
    <w:qFormat/>
    <w:rsid w:val="002409BA"/>
    <w:pPr>
      <w:spacing w:before="100" w:beforeAutospacing="1" w:after="100" w:afterAutospacing="1"/>
    </w:pPr>
  </w:style>
  <w:style w:type="paragraph" w:customStyle="1" w:styleId="xl143">
    <w:name w:val="xl143"/>
    <w:basedOn w:val="a"/>
    <w:autoRedefine/>
    <w:uiPriority w:val="99"/>
    <w:qFormat/>
    <w:rsid w:val="002409BA"/>
    <w:pPr>
      <w:pBdr>
        <w:right w:val="single" w:sz="8" w:space="0" w:color="auto"/>
      </w:pBdr>
      <w:spacing w:before="100" w:beforeAutospacing="1" w:after="100" w:afterAutospacing="1"/>
    </w:pPr>
    <w:rPr>
      <w:rFonts w:ascii="GHEA Grapalat" w:hAnsi="GHEA Grapalat"/>
    </w:rPr>
  </w:style>
  <w:style w:type="paragraph" w:customStyle="1" w:styleId="xl144">
    <w:name w:val="xl144"/>
    <w:basedOn w:val="a"/>
    <w:autoRedefine/>
    <w:uiPriority w:val="99"/>
    <w:qFormat/>
    <w:rsid w:val="002409BA"/>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6">
    <w:name w:val="xl146"/>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47">
    <w:name w:val="xl147"/>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jc w:val="center"/>
    </w:pPr>
    <w:rPr>
      <w:rFonts w:ascii="GHEA Grapalat" w:hAnsi="GHEA Grapalat"/>
    </w:rPr>
  </w:style>
  <w:style w:type="paragraph" w:customStyle="1" w:styleId="xl148">
    <w:name w:val="xl148"/>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sz w:val="16"/>
      <w:szCs w:val="16"/>
    </w:rPr>
  </w:style>
  <w:style w:type="paragraph" w:customStyle="1" w:styleId="xl149">
    <w:name w:val="xl149"/>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rPr>
  </w:style>
  <w:style w:type="paragraph" w:customStyle="1" w:styleId="xl150">
    <w:name w:val="xl150"/>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rPr>
  </w:style>
  <w:style w:type="paragraph" w:customStyle="1" w:styleId="xl151">
    <w:name w:val="xl151"/>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GHEA Grapalat" w:hAnsi="GHEA Grapalat"/>
      <w:sz w:val="16"/>
      <w:szCs w:val="16"/>
    </w:rPr>
  </w:style>
  <w:style w:type="paragraph" w:customStyle="1" w:styleId="xl152">
    <w:name w:val="xl152"/>
    <w:basedOn w:val="a"/>
    <w:autoRedefine/>
    <w:uiPriority w:val="99"/>
    <w:qFormat/>
    <w:rsid w:val="002409BA"/>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DCE6F1"/>
      <w:spacing w:before="100" w:beforeAutospacing="1" w:after="100" w:afterAutospacing="1"/>
    </w:pPr>
    <w:rPr>
      <w:rFonts w:ascii="GHEA Grapalat" w:hAnsi="GHEA Grapalat"/>
      <w:sz w:val="16"/>
      <w:szCs w:val="16"/>
    </w:rPr>
  </w:style>
  <w:style w:type="paragraph" w:customStyle="1" w:styleId="xl154">
    <w:name w:val="xl154"/>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pPr>
    <w:rPr>
      <w:rFonts w:ascii="GHEA Grapalat" w:hAnsi="GHEA Grapalat"/>
      <w:b/>
      <w:bCs/>
      <w:sz w:val="16"/>
      <w:szCs w:val="16"/>
    </w:rPr>
  </w:style>
  <w:style w:type="paragraph" w:customStyle="1" w:styleId="xl155">
    <w:name w:val="xl155"/>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6">
    <w:name w:val="xl156"/>
    <w:basedOn w:val="a"/>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7">
    <w:name w:val="xl157"/>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58">
    <w:name w:val="xl158"/>
    <w:basedOn w:val="a"/>
    <w:autoRedefine/>
    <w:uiPriority w:val="99"/>
    <w:qFormat/>
    <w:rsid w:val="002409BA"/>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159">
    <w:name w:val="xl159"/>
    <w:basedOn w:val="a"/>
    <w:autoRedefine/>
    <w:uiPriority w:val="99"/>
    <w:qFormat/>
    <w:rsid w:val="002409BA"/>
    <w:pPr>
      <w:pBdr>
        <w:top w:val="single" w:sz="4" w:space="0" w:color="auto"/>
        <w:left w:val="single" w:sz="4" w:space="0" w:color="auto"/>
        <w:bottom w:val="single" w:sz="4" w:space="0" w:color="auto"/>
        <w:right w:val="single" w:sz="8" w:space="0" w:color="auto"/>
      </w:pBdr>
      <w:shd w:val="clear" w:color="auto" w:fill="BFBFBF"/>
      <w:spacing w:before="100" w:beforeAutospacing="1" w:after="100" w:afterAutospacing="1"/>
    </w:pPr>
    <w:rPr>
      <w:rFonts w:ascii="GHEA Grapalat" w:hAnsi="GHEA Grapalat"/>
      <w:b/>
      <w:bCs/>
      <w:sz w:val="16"/>
      <w:szCs w:val="16"/>
    </w:rPr>
  </w:style>
  <w:style w:type="paragraph" w:customStyle="1" w:styleId="xl160">
    <w:name w:val="xl160"/>
    <w:basedOn w:val="a"/>
    <w:autoRedefine/>
    <w:uiPriority w:val="99"/>
    <w:qFormat/>
    <w:rsid w:val="002409BA"/>
    <w:pPr>
      <w:pBdr>
        <w:left w:val="single" w:sz="8" w:space="0" w:color="auto"/>
      </w:pBdr>
      <w:spacing w:before="100" w:beforeAutospacing="1" w:after="100" w:afterAutospacing="1"/>
    </w:pPr>
    <w:rPr>
      <w:rFonts w:ascii="GHEA Grapalat" w:hAnsi="GHEA Grapalat"/>
    </w:rPr>
  </w:style>
  <w:style w:type="paragraph" w:customStyle="1" w:styleId="xl161">
    <w:name w:val="xl161"/>
    <w:basedOn w:val="a"/>
    <w:autoRedefine/>
    <w:uiPriority w:val="99"/>
    <w:qFormat/>
    <w:rsid w:val="002409BA"/>
    <w:pPr>
      <w:spacing w:before="100" w:beforeAutospacing="1" w:after="100" w:afterAutospacing="1"/>
    </w:pPr>
    <w:rPr>
      <w:rFonts w:ascii="GHEA Grapalat" w:hAnsi="GHEA Grapalat"/>
      <w:b/>
      <w:bCs/>
      <w:sz w:val="18"/>
      <w:szCs w:val="18"/>
    </w:rPr>
  </w:style>
  <w:style w:type="paragraph" w:customStyle="1" w:styleId="xl162">
    <w:name w:val="xl162"/>
    <w:basedOn w:val="a"/>
    <w:autoRedefine/>
    <w:uiPriority w:val="99"/>
    <w:qFormat/>
    <w:rsid w:val="002409BA"/>
    <w:pPr>
      <w:pBdr>
        <w:right w:val="single" w:sz="8" w:space="0" w:color="auto"/>
      </w:pBdr>
      <w:spacing w:before="100" w:beforeAutospacing="1" w:after="100" w:afterAutospacing="1"/>
    </w:pPr>
  </w:style>
  <w:style w:type="paragraph" w:customStyle="1" w:styleId="xl163">
    <w:name w:val="xl163"/>
    <w:basedOn w:val="a"/>
    <w:autoRedefine/>
    <w:uiPriority w:val="99"/>
    <w:qFormat/>
    <w:rsid w:val="002409BA"/>
    <w:pPr>
      <w:pBdr>
        <w:left w:val="single" w:sz="8" w:space="0" w:color="auto"/>
      </w:pBdr>
      <w:spacing w:before="100" w:beforeAutospacing="1" w:after="100" w:afterAutospacing="1"/>
    </w:pPr>
    <w:rPr>
      <w:rFonts w:ascii="GHEA Grapalat" w:hAnsi="GHEA Grapalat"/>
    </w:rPr>
  </w:style>
  <w:style w:type="paragraph" w:customStyle="1" w:styleId="xl164">
    <w:name w:val="xl164"/>
    <w:basedOn w:val="a"/>
    <w:autoRedefine/>
    <w:uiPriority w:val="99"/>
    <w:qFormat/>
    <w:rsid w:val="002409BA"/>
    <w:pPr>
      <w:spacing w:before="100" w:beforeAutospacing="1" w:after="100" w:afterAutospacing="1"/>
    </w:pPr>
    <w:rPr>
      <w:rFonts w:ascii="GHEA Grapalat" w:hAnsi="GHEA Grapalat"/>
    </w:rPr>
  </w:style>
  <w:style w:type="paragraph" w:customStyle="1" w:styleId="xl165">
    <w:name w:val="xl165"/>
    <w:basedOn w:val="a"/>
    <w:autoRedefine/>
    <w:uiPriority w:val="99"/>
    <w:qFormat/>
    <w:rsid w:val="002409BA"/>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a"/>
    <w:autoRedefine/>
    <w:uiPriority w:val="99"/>
    <w:qFormat/>
    <w:rsid w:val="002409BA"/>
    <w:pPr>
      <w:spacing w:before="100" w:beforeAutospacing="1" w:after="100" w:afterAutospacing="1"/>
      <w:jc w:val="center"/>
    </w:pPr>
    <w:rPr>
      <w:rFonts w:ascii="GHEA Grapalat" w:hAnsi="GHEA Grapalat"/>
      <w:b/>
      <w:bCs/>
      <w:sz w:val="18"/>
      <w:szCs w:val="18"/>
    </w:rPr>
  </w:style>
  <w:style w:type="paragraph" w:customStyle="1" w:styleId="xl167">
    <w:name w:val="xl167"/>
    <w:basedOn w:val="a"/>
    <w:autoRedefine/>
    <w:uiPriority w:val="99"/>
    <w:qFormat/>
    <w:rsid w:val="002409BA"/>
    <w:pPr>
      <w:pBdr>
        <w:left w:val="single" w:sz="8" w:space="0" w:color="auto"/>
      </w:pBdr>
      <w:spacing w:before="100" w:beforeAutospacing="1" w:after="100" w:afterAutospacing="1"/>
    </w:pPr>
    <w:rPr>
      <w:rFonts w:ascii="GHEA Grapalat" w:hAnsi="GHEA Grapalat"/>
      <w:color w:val="000000"/>
    </w:rPr>
  </w:style>
  <w:style w:type="paragraph" w:customStyle="1" w:styleId="xl168">
    <w:name w:val="xl168"/>
    <w:basedOn w:val="a"/>
    <w:autoRedefine/>
    <w:uiPriority w:val="99"/>
    <w:qFormat/>
    <w:rsid w:val="002409BA"/>
    <w:pPr>
      <w:spacing w:before="100" w:beforeAutospacing="1" w:after="100" w:afterAutospacing="1"/>
    </w:pPr>
    <w:rPr>
      <w:rFonts w:ascii="GHEA Grapalat" w:hAnsi="GHEA Grapalat"/>
      <w:color w:val="000000"/>
    </w:rPr>
  </w:style>
  <w:style w:type="paragraph" w:customStyle="1" w:styleId="xl169">
    <w:name w:val="xl169"/>
    <w:basedOn w:val="a"/>
    <w:autoRedefine/>
    <w:uiPriority w:val="99"/>
    <w:qFormat/>
    <w:rsid w:val="002409BA"/>
    <w:pPr>
      <w:pBdr>
        <w:left w:val="single" w:sz="8" w:space="0" w:color="auto"/>
      </w:pBdr>
      <w:spacing w:before="100" w:beforeAutospacing="1" w:after="100" w:afterAutospacing="1"/>
      <w:jc w:val="center"/>
    </w:pPr>
    <w:rPr>
      <w:rFonts w:ascii="GHEA Grapalat" w:hAnsi="GHEA Grapalat"/>
      <w:b/>
      <w:bCs/>
    </w:rPr>
  </w:style>
  <w:style w:type="paragraph" w:customStyle="1" w:styleId="xl170">
    <w:name w:val="xl170"/>
    <w:basedOn w:val="a"/>
    <w:autoRedefine/>
    <w:uiPriority w:val="99"/>
    <w:qFormat/>
    <w:rsid w:val="002409BA"/>
    <w:pPr>
      <w:spacing w:before="100" w:beforeAutospacing="1" w:after="100" w:afterAutospacing="1"/>
      <w:jc w:val="center"/>
    </w:pPr>
    <w:rPr>
      <w:rFonts w:ascii="GHEA Grapalat" w:hAnsi="GHEA Grapalat"/>
      <w:b/>
      <w:bCs/>
    </w:rPr>
  </w:style>
  <w:style w:type="paragraph" w:customStyle="1" w:styleId="xl171">
    <w:name w:val="xl171"/>
    <w:basedOn w:val="a"/>
    <w:autoRedefine/>
    <w:uiPriority w:val="99"/>
    <w:qFormat/>
    <w:rsid w:val="002409BA"/>
    <w:pPr>
      <w:spacing w:before="100" w:beforeAutospacing="1" w:after="100" w:afterAutospacing="1"/>
      <w:jc w:val="center"/>
    </w:pPr>
    <w:rPr>
      <w:rFonts w:ascii="GHEA Grapalat" w:hAnsi="GHEA Grapalat"/>
      <w:b/>
      <w:bCs/>
    </w:rPr>
  </w:style>
  <w:style w:type="paragraph" w:customStyle="1" w:styleId="xl172">
    <w:name w:val="xl172"/>
    <w:basedOn w:val="a"/>
    <w:autoRedefine/>
    <w:uiPriority w:val="99"/>
    <w:qFormat/>
    <w:rsid w:val="002409BA"/>
    <w:pPr>
      <w:pBdr>
        <w:top w:val="single" w:sz="4" w:space="0" w:color="auto"/>
        <w:left w:val="single" w:sz="8"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3">
    <w:name w:val="xl173"/>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center"/>
    </w:pPr>
    <w:rPr>
      <w:rFonts w:ascii="GHEA Grapalat" w:hAnsi="GHEA Grapalat"/>
      <w:sz w:val="16"/>
      <w:szCs w:val="16"/>
    </w:rPr>
  </w:style>
  <w:style w:type="paragraph" w:customStyle="1" w:styleId="xl174">
    <w:name w:val="xl174"/>
    <w:basedOn w:val="a"/>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5">
    <w:name w:val="xl175"/>
    <w:basedOn w:val="a"/>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rPr>
  </w:style>
  <w:style w:type="paragraph" w:customStyle="1" w:styleId="xl176">
    <w:name w:val="xl176"/>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7">
    <w:name w:val="xl177"/>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8">
    <w:name w:val="xl178"/>
    <w:basedOn w:val="a"/>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79">
    <w:name w:val="xl179"/>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0">
    <w:name w:val="xl180"/>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1">
    <w:name w:val="xl181"/>
    <w:basedOn w:val="a"/>
    <w:autoRedefine/>
    <w:uiPriority w:val="99"/>
    <w:qFormat/>
    <w:rsid w:val="002409BA"/>
    <w:pPr>
      <w:spacing w:before="100" w:beforeAutospacing="1" w:after="100" w:afterAutospacing="1"/>
      <w:jc w:val="center"/>
    </w:pPr>
    <w:rPr>
      <w:rFonts w:ascii="Arial Armenian" w:hAnsi="Arial Armenian"/>
      <w:b/>
      <w:bCs/>
    </w:rPr>
  </w:style>
  <w:style w:type="paragraph" w:customStyle="1" w:styleId="xl182">
    <w:name w:val="xl182"/>
    <w:basedOn w:val="a"/>
    <w:autoRedefine/>
    <w:uiPriority w:val="99"/>
    <w:qFormat/>
    <w:rsid w:val="002409BA"/>
    <w:pPr>
      <w:spacing w:before="100" w:beforeAutospacing="1" w:after="100" w:afterAutospacing="1"/>
      <w:jc w:val="right"/>
    </w:pPr>
    <w:rPr>
      <w:rFonts w:ascii="Arial Armenian" w:hAnsi="Arial Armenian"/>
    </w:rPr>
  </w:style>
  <w:style w:type="paragraph" w:customStyle="1" w:styleId="xl183">
    <w:name w:val="xl183"/>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84">
    <w:name w:val="xl184"/>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5">
    <w:name w:val="xl185"/>
    <w:basedOn w:val="a"/>
    <w:autoRedefine/>
    <w:uiPriority w:val="99"/>
    <w:qFormat/>
    <w:rsid w:val="002409BA"/>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6">
    <w:name w:val="xl186"/>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87">
    <w:name w:val="xl187"/>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8">
    <w:name w:val="xl188"/>
    <w:basedOn w:val="a"/>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89">
    <w:name w:val="xl189"/>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0">
    <w:name w:val="xl190"/>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1">
    <w:name w:val="xl191"/>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92">
    <w:name w:val="xl192"/>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3">
    <w:name w:val="xl193"/>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94">
    <w:name w:val="xl194"/>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5">
    <w:name w:val="xl195"/>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196">
    <w:name w:val="xl196"/>
    <w:basedOn w:val="a"/>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7">
    <w:name w:val="xl197"/>
    <w:basedOn w:val="a"/>
    <w:autoRedefine/>
    <w:uiPriority w:val="99"/>
    <w:qFormat/>
    <w:rsid w:val="002409BA"/>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8">
    <w:name w:val="xl198"/>
    <w:basedOn w:val="a"/>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199">
    <w:name w:val="xl199"/>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0">
    <w:name w:val="xl200"/>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1">
    <w:name w:val="xl201"/>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rPr>
  </w:style>
  <w:style w:type="paragraph" w:customStyle="1" w:styleId="xl202">
    <w:name w:val="xl202"/>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3">
    <w:name w:val="xl203"/>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4">
    <w:name w:val="xl204"/>
    <w:basedOn w:val="a"/>
    <w:autoRedefine/>
    <w:uiPriority w:val="99"/>
    <w:qFormat/>
    <w:rsid w:val="002409BA"/>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5">
    <w:name w:val="xl205"/>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06">
    <w:name w:val="xl206"/>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7">
    <w:name w:val="xl207"/>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08">
    <w:name w:val="xl208"/>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09">
    <w:name w:val="xl209"/>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0">
    <w:name w:val="xl210"/>
    <w:basedOn w:val="a"/>
    <w:autoRedefine/>
    <w:uiPriority w:val="99"/>
    <w:qFormat/>
    <w:rsid w:val="002409B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1">
    <w:name w:val="xl211"/>
    <w:basedOn w:val="a"/>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2">
    <w:name w:val="xl212"/>
    <w:basedOn w:val="a"/>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3">
    <w:name w:val="xl213"/>
    <w:basedOn w:val="a"/>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4">
    <w:name w:val="xl214"/>
    <w:basedOn w:val="a"/>
    <w:autoRedefine/>
    <w:uiPriority w:val="99"/>
    <w:qFormat/>
    <w:rsid w:val="002409B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5">
    <w:name w:val="xl215"/>
    <w:basedOn w:val="a"/>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6">
    <w:name w:val="xl216"/>
    <w:basedOn w:val="a"/>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rPr>
  </w:style>
  <w:style w:type="paragraph" w:customStyle="1" w:styleId="xl217">
    <w:name w:val="xl217"/>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8">
    <w:name w:val="xl218"/>
    <w:basedOn w:val="a"/>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19">
    <w:name w:val="xl219"/>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220">
    <w:name w:val="xl220"/>
    <w:basedOn w:val="a"/>
    <w:autoRedefine/>
    <w:uiPriority w:val="99"/>
    <w:qFormat/>
    <w:rsid w:val="002409BA"/>
    <w:pPr>
      <w:pBdr>
        <w:left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1">
    <w:name w:val="xl221"/>
    <w:basedOn w:val="a"/>
    <w:autoRedefine/>
    <w:uiPriority w:val="99"/>
    <w:qFormat/>
    <w:rsid w:val="002409B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sz w:val="22"/>
      <w:szCs w:val="22"/>
    </w:rPr>
  </w:style>
  <w:style w:type="paragraph" w:customStyle="1" w:styleId="xl222">
    <w:name w:val="xl222"/>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3">
    <w:name w:val="xl223"/>
    <w:basedOn w:val="a"/>
    <w:autoRedefine/>
    <w:uiPriority w:val="99"/>
    <w:qFormat/>
    <w:rsid w:val="002409BA"/>
    <w:pPr>
      <w:pBdr>
        <w:left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4">
    <w:name w:val="xl224"/>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rPr>
  </w:style>
  <w:style w:type="paragraph" w:customStyle="1" w:styleId="xl225">
    <w:name w:val="xl225"/>
    <w:basedOn w:val="a"/>
    <w:autoRedefine/>
    <w:uiPriority w:val="99"/>
    <w:qFormat/>
    <w:rsid w:val="002409BA"/>
    <w:pPr>
      <w:spacing w:before="100" w:beforeAutospacing="1" w:after="100" w:afterAutospacing="1"/>
      <w:jc w:val="center"/>
    </w:pPr>
    <w:rPr>
      <w:rFonts w:ascii="Arial Armenian" w:hAnsi="Arial Armenian"/>
      <w:b/>
      <w:bCs/>
    </w:rPr>
  </w:style>
  <w:style w:type="paragraph" w:customStyle="1" w:styleId="xl226">
    <w:name w:val="xl226"/>
    <w:basedOn w:val="a"/>
    <w:autoRedefine/>
    <w:uiPriority w:val="99"/>
    <w:qFormat/>
    <w:rsid w:val="002409BA"/>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7">
    <w:name w:val="xl227"/>
    <w:basedOn w:val="a"/>
    <w:autoRedefine/>
    <w:uiPriority w:val="99"/>
    <w:qFormat/>
    <w:rsid w:val="002409B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228">
    <w:name w:val="xl228"/>
    <w:basedOn w:val="a"/>
    <w:autoRedefine/>
    <w:uiPriority w:val="99"/>
    <w:qFormat/>
    <w:rsid w:val="002409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m8246492893265957063m-6595400305725261899msolistparagraph">
    <w:name w:val="m_8246492893265957063m-6595400305725261899msolistparagraph"/>
    <w:basedOn w:val="a"/>
    <w:autoRedefine/>
    <w:uiPriority w:val="99"/>
    <w:qFormat/>
    <w:rsid w:val="002409BA"/>
    <w:pPr>
      <w:spacing w:before="100" w:beforeAutospacing="1" w:after="100" w:afterAutospacing="1"/>
    </w:pPr>
    <w:rPr>
      <w:rFonts w:eastAsiaTheme="minorHAnsi"/>
    </w:rPr>
  </w:style>
  <w:style w:type="character" w:styleId="aff0">
    <w:name w:val="footnote reference"/>
    <w:semiHidden/>
    <w:unhideWhenUsed/>
    <w:rsid w:val="002409BA"/>
    <w:rPr>
      <w:vertAlign w:val="superscript"/>
    </w:rPr>
  </w:style>
  <w:style w:type="character" w:styleId="aff1">
    <w:name w:val="annotation reference"/>
    <w:semiHidden/>
    <w:unhideWhenUsed/>
    <w:rsid w:val="002409BA"/>
    <w:rPr>
      <w:sz w:val="16"/>
      <w:szCs w:val="16"/>
    </w:rPr>
  </w:style>
  <w:style w:type="character" w:styleId="aff2">
    <w:name w:val="endnote reference"/>
    <w:semiHidden/>
    <w:unhideWhenUsed/>
    <w:rsid w:val="002409BA"/>
    <w:rPr>
      <w:vertAlign w:val="superscript"/>
    </w:rPr>
  </w:style>
  <w:style w:type="character" w:customStyle="1" w:styleId="71">
    <w:name w:val="Заголовок 7 Знак1"/>
    <w:basedOn w:val="a0"/>
    <w:semiHidden/>
    <w:rsid w:val="002409BA"/>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2409BA"/>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2409BA"/>
    <w:rPr>
      <w:rFonts w:asciiTheme="majorHAnsi" w:eastAsiaTheme="majorEastAsia" w:hAnsiTheme="majorHAnsi" w:cstheme="majorBidi" w:hint="default"/>
      <w:i/>
      <w:iCs/>
      <w:color w:val="272727" w:themeColor="text1" w:themeTint="D8"/>
      <w:sz w:val="21"/>
      <w:szCs w:val="21"/>
    </w:rPr>
  </w:style>
  <w:style w:type="paragraph" w:styleId="a7">
    <w:name w:val="footnote text"/>
    <w:basedOn w:val="a"/>
    <w:link w:val="a6"/>
    <w:semiHidden/>
    <w:unhideWhenUsed/>
    <w:rsid w:val="002409BA"/>
    <w:rPr>
      <w:rFonts w:ascii="Times Armenian" w:hAnsi="Times Armenian"/>
      <w:sz w:val="20"/>
      <w:szCs w:val="20"/>
      <w:lang w:val="x-none" w:eastAsia="ru-RU"/>
    </w:rPr>
  </w:style>
  <w:style w:type="character" w:customStyle="1" w:styleId="15">
    <w:name w:val="Текст сноски Знак1"/>
    <w:basedOn w:val="a0"/>
    <w:semiHidden/>
    <w:rsid w:val="002409BA"/>
    <w:rPr>
      <w:rFonts w:ascii="Times New Roman" w:eastAsia="Times New Roman" w:hAnsi="Times New Roman" w:cs="Times New Roman"/>
      <w:sz w:val="20"/>
      <w:szCs w:val="20"/>
      <w:lang w:val="en-US"/>
    </w:rPr>
  </w:style>
  <w:style w:type="paragraph" w:styleId="ab">
    <w:name w:val="header"/>
    <w:basedOn w:val="a"/>
    <w:link w:val="aa"/>
    <w:uiPriority w:val="99"/>
    <w:semiHidden/>
    <w:unhideWhenUsed/>
    <w:rsid w:val="002409BA"/>
    <w:pPr>
      <w:tabs>
        <w:tab w:val="center" w:pos="4153"/>
        <w:tab w:val="right" w:pos="8306"/>
      </w:tabs>
    </w:pPr>
    <w:rPr>
      <w:sz w:val="20"/>
      <w:szCs w:val="20"/>
      <w:lang w:val="en-AU" w:eastAsia="ru-RU"/>
    </w:rPr>
  </w:style>
  <w:style w:type="character" w:customStyle="1" w:styleId="16">
    <w:name w:val="Верхний колонтитул Знак1"/>
    <w:basedOn w:val="a0"/>
    <w:uiPriority w:val="99"/>
    <w:semiHidden/>
    <w:rsid w:val="002409BA"/>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2409BA"/>
    <w:pPr>
      <w:tabs>
        <w:tab w:val="center" w:pos="4320"/>
        <w:tab w:val="right" w:pos="8640"/>
      </w:tabs>
    </w:pPr>
    <w:rPr>
      <w:sz w:val="20"/>
      <w:szCs w:val="20"/>
      <w:lang w:val="ru-RU"/>
    </w:rPr>
  </w:style>
  <w:style w:type="character" w:customStyle="1" w:styleId="17">
    <w:name w:val="Нижний колонтитул Знак1"/>
    <w:basedOn w:val="a0"/>
    <w:uiPriority w:val="99"/>
    <w:semiHidden/>
    <w:rsid w:val="002409BA"/>
    <w:rPr>
      <w:rFonts w:ascii="Times New Roman" w:eastAsia="Times New Roman" w:hAnsi="Times New Roman" w:cs="Times New Roman"/>
      <w:sz w:val="24"/>
      <w:szCs w:val="24"/>
      <w:lang w:val="en-US"/>
    </w:rPr>
  </w:style>
  <w:style w:type="paragraph" w:styleId="af">
    <w:name w:val="endnote text"/>
    <w:basedOn w:val="a"/>
    <w:link w:val="ae"/>
    <w:semiHidden/>
    <w:unhideWhenUsed/>
    <w:rsid w:val="002409BA"/>
    <w:rPr>
      <w:rFonts w:ascii="Times Armenian" w:hAnsi="Times Armenian"/>
      <w:sz w:val="20"/>
      <w:szCs w:val="20"/>
      <w:lang w:val="ru-RU" w:eastAsia="ru-RU"/>
    </w:rPr>
  </w:style>
  <w:style w:type="character" w:customStyle="1" w:styleId="18">
    <w:name w:val="Текст концевой сноски Знак1"/>
    <w:basedOn w:val="a0"/>
    <w:semiHidden/>
    <w:rsid w:val="002409BA"/>
    <w:rPr>
      <w:rFonts w:ascii="Times New Roman" w:eastAsia="Times New Roman" w:hAnsi="Times New Roman" w:cs="Times New Roman"/>
      <w:sz w:val="20"/>
      <w:szCs w:val="20"/>
      <w:lang w:val="en-US"/>
    </w:rPr>
  </w:style>
  <w:style w:type="paragraph" w:styleId="af1">
    <w:name w:val="Title"/>
    <w:basedOn w:val="a"/>
    <w:link w:val="af0"/>
    <w:qFormat/>
    <w:rsid w:val="002409BA"/>
    <w:pPr>
      <w:jc w:val="center"/>
    </w:pPr>
    <w:rPr>
      <w:rFonts w:ascii="Arial Armenian" w:hAnsi="Arial Armenian"/>
      <w:szCs w:val="20"/>
      <w:lang w:val="ru-RU"/>
    </w:rPr>
  </w:style>
  <w:style w:type="character" w:customStyle="1" w:styleId="19">
    <w:name w:val="Заголовок Знак1"/>
    <w:basedOn w:val="a0"/>
    <w:rsid w:val="002409BA"/>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2409BA"/>
    <w:pPr>
      <w:spacing w:after="120"/>
    </w:pPr>
    <w:rPr>
      <w:lang w:val="ru-RU"/>
    </w:rPr>
  </w:style>
  <w:style w:type="character" w:customStyle="1" w:styleId="1a">
    <w:name w:val="Основной текст Знак1"/>
    <w:basedOn w:val="a0"/>
    <w:semiHidden/>
    <w:rsid w:val="002409BA"/>
    <w:rPr>
      <w:rFonts w:ascii="Times New Roman" w:eastAsia="Times New Roman" w:hAnsi="Times New Roman" w:cs="Times New Roman"/>
      <w:sz w:val="24"/>
      <w:szCs w:val="24"/>
      <w:lang w:val="en-US"/>
    </w:rPr>
  </w:style>
  <w:style w:type="paragraph" w:styleId="22">
    <w:name w:val="Body Text 2"/>
    <w:basedOn w:val="a"/>
    <w:link w:val="21"/>
    <w:semiHidden/>
    <w:unhideWhenUsed/>
    <w:rsid w:val="002409BA"/>
    <w:pPr>
      <w:tabs>
        <w:tab w:val="left" w:pos="720"/>
      </w:tabs>
      <w:spacing w:line="360" w:lineRule="auto"/>
    </w:pPr>
    <w:rPr>
      <w:rFonts w:ascii="Arial LatArm" w:hAnsi="Arial LatArm"/>
      <w:sz w:val="20"/>
      <w:szCs w:val="20"/>
      <w:lang w:val="ru-RU"/>
    </w:rPr>
  </w:style>
  <w:style w:type="character" w:customStyle="1" w:styleId="210">
    <w:name w:val="Основной текст 2 Знак1"/>
    <w:basedOn w:val="a0"/>
    <w:semiHidden/>
    <w:rsid w:val="002409BA"/>
    <w:rPr>
      <w:rFonts w:ascii="Times New Roman" w:eastAsia="Times New Roman" w:hAnsi="Times New Roman" w:cs="Times New Roman"/>
      <w:sz w:val="24"/>
      <w:szCs w:val="24"/>
      <w:lang w:val="en-US"/>
    </w:rPr>
  </w:style>
  <w:style w:type="paragraph" w:styleId="32">
    <w:name w:val="Body Text 3"/>
    <w:basedOn w:val="a"/>
    <w:link w:val="31"/>
    <w:semiHidden/>
    <w:unhideWhenUsed/>
    <w:rsid w:val="002409BA"/>
    <w:pPr>
      <w:jc w:val="both"/>
    </w:pPr>
    <w:rPr>
      <w:rFonts w:ascii="Arial LatArm" w:hAnsi="Arial LatArm"/>
      <w:sz w:val="20"/>
      <w:szCs w:val="20"/>
      <w:lang w:val="ru-RU" w:eastAsia="ru-RU"/>
    </w:rPr>
  </w:style>
  <w:style w:type="character" w:customStyle="1" w:styleId="310">
    <w:name w:val="Основной текст 3 Знак1"/>
    <w:basedOn w:val="a0"/>
    <w:semiHidden/>
    <w:rsid w:val="002409BA"/>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2409BA"/>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2409BA"/>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2409BA"/>
    <w:pPr>
      <w:spacing w:line="360" w:lineRule="auto"/>
      <w:ind w:firstLine="567"/>
      <w:jc w:val="both"/>
    </w:pPr>
    <w:rPr>
      <w:rFonts w:ascii="Times Armenian" w:hAnsi="Times Armenian"/>
      <w:sz w:val="20"/>
      <w:szCs w:val="20"/>
      <w:lang w:val="ru-RU"/>
    </w:rPr>
  </w:style>
  <w:style w:type="character" w:customStyle="1" w:styleId="311">
    <w:name w:val="Основной текст с отступом 3 Знак1"/>
    <w:basedOn w:val="a0"/>
    <w:semiHidden/>
    <w:rsid w:val="002409BA"/>
    <w:rPr>
      <w:rFonts w:ascii="Times New Roman" w:eastAsia="Times New Roman" w:hAnsi="Times New Roman" w:cs="Times New Roman"/>
      <w:sz w:val="16"/>
      <w:szCs w:val="16"/>
      <w:lang w:val="en-US"/>
    </w:rPr>
  </w:style>
  <w:style w:type="paragraph" w:styleId="af7">
    <w:name w:val="Document Map"/>
    <w:basedOn w:val="a"/>
    <w:link w:val="af6"/>
    <w:semiHidden/>
    <w:unhideWhenUsed/>
    <w:rsid w:val="002409BA"/>
    <w:pPr>
      <w:shd w:val="clear" w:color="auto" w:fill="000080"/>
    </w:pPr>
    <w:rPr>
      <w:rFonts w:ascii="Tahoma" w:hAnsi="Tahoma" w:cs="Tahoma"/>
      <w:sz w:val="20"/>
      <w:szCs w:val="20"/>
      <w:lang w:val="ru-RU" w:eastAsia="ru-RU"/>
    </w:rPr>
  </w:style>
  <w:style w:type="character" w:customStyle="1" w:styleId="1b">
    <w:name w:val="Схема документа Знак1"/>
    <w:basedOn w:val="a0"/>
    <w:semiHidden/>
    <w:rsid w:val="002409BA"/>
    <w:rPr>
      <w:rFonts w:ascii="Segoe UI" w:eastAsia="Times New Roman" w:hAnsi="Segoe UI" w:cs="Segoe UI"/>
      <w:sz w:val="16"/>
      <w:szCs w:val="16"/>
      <w:lang w:val="en-US"/>
    </w:rPr>
  </w:style>
  <w:style w:type="paragraph" w:styleId="af9">
    <w:name w:val="Plain Text"/>
    <w:basedOn w:val="a"/>
    <w:link w:val="af8"/>
    <w:uiPriority w:val="99"/>
    <w:semiHidden/>
    <w:unhideWhenUsed/>
    <w:rsid w:val="002409BA"/>
    <w:rPr>
      <w:rFonts w:ascii="Consolas" w:hAnsi="Consolas"/>
      <w:sz w:val="21"/>
      <w:szCs w:val="21"/>
      <w:lang w:val="ru-RU"/>
    </w:rPr>
  </w:style>
  <w:style w:type="character" w:customStyle="1" w:styleId="1c">
    <w:name w:val="Текст Знак1"/>
    <w:basedOn w:val="a0"/>
    <w:uiPriority w:val="99"/>
    <w:semiHidden/>
    <w:rsid w:val="002409BA"/>
    <w:rPr>
      <w:rFonts w:ascii="Consolas" w:eastAsia="Times New Roman" w:hAnsi="Consolas" w:cs="Times New Roman"/>
      <w:sz w:val="21"/>
      <w:szCs w:val="21"/>
      <w:lang w:val="en-US"/>
    </w:rPr>
  </w:style>
  <w:style w:type="paragraph" w:styleId="afb">
    <w:name w:val="annotation subject"/>
    <w:basedOn w:val="a9"/>
    <w:next w:val="a9"/>
    <w:link w:val="afa"/>
    <w:semiHidden/>
    <w:unhideWhenUsed/>
    <w:rsid w:val="002409BA"/>
    <w:rPr>
      <w:b/>
      <w:bCs/>
    </w:rPr>
  </w:style>
  <w:style w:type="character" w:customStyle="1" w:styleId="1d">
    <w:name w:val="Тема примечания Знак1"/>
    <w:basedOn w:val="13"/>
    <w:semiHidden/>
    <w:rsid w:val="002409BA"/>
    <w:rPr>
      <w:rFonts w:ascii="Times New Roman" w:eastAsia="Times New Roman" w:hAnsi="Times New Roman" w:cs="Times New Roman"/>
      <w:b/>
      <w:bCs/>
      <w:sz w:val="20"/>
      <w:szCs w:val="20"/>
      <w:lang w:val="en-US"/>
    </w:rPr>
  </w:style>
  <w:style w:type="paragraph" w:styleId="afd">
    <w:name w:val="Balloon Text"/>
    <w:basedOn w:val="a"/>
    <w:link w:val="afc"/>
    <w:uiPriority w:val="99"/>
    <w:semiHidden/>
    <w:unhideWhenUsed/>
    <w:rsid w:val="002409BA"/>
    <w:rPr>
      <w:rFonts w:ascii="Tahoma" w:hAnsi="Tahoma"/>
      <w:sz w:val="16"/>
      <w:szCs w:val="16"/>
      <w:lang w:val="x-none" w:eastAsia="x-none"/>
    </w:rPr>
  </w:style>
  <w:style w:type="character" w:customStyle="1" w:styleId="1e">
    <w:name w:val="Текст выноски Знак1"/>
    <w:basedOn w:val="a0"/>
    <w:uiPriority w:val="99"/>
    <w:semiHidden/>
    <w:rsid w:val="002409BA"/>
    <w:rPr>
      <w:rFonts w:ascii="Segoe UI" w:eastAsia="Times New Roman" w:hAnsi="Segoe UI" w:cs="Segoe UI"/>
      <w:sz w:val="18"/>
      <w:szCs w:val="18"/>
      <w:lang w:val="en-US"/>
    </w:rPr>
  </w:style>
  <w:style w:type="character" w:customStyle="1" w:styleId="CharChar1">
    <w:name w:val="Char Char1"/>
    <w:locked/>
    <w:rsid w:val="002409BA"/>
    <w:rPr>
      <w:rFonts w:ascii="Arial LatArm" w:hAnsi="Arial LatArm" w:hint="default"/>
      <w:i/>
      <w:iCs w:val="0"/>
      <w:lang w:val="en-AU" w:eastAsia="en-US" w:bidi="ar-SA"/>
    </w:rPr>
  </w:style>
  <w:style w:type="character" w:customStyle="1" w:styleId="normChar">
    <w:name w:val="norm Char"/>
    <w:locked/>
    <w:rsid w:val="002409BA"/>
    <w:rPr>
      <w:rFonts w:ascii="Arial Armenian" w:hAnsi="Arial Armenian" w:hint="default"/>
      <w:sz w:val="22"/>
      <w:lang w:val="en-US" w:eastAsia="ru-RU" w:bidi="ar-SA"/>
    </w:rPr>
  </w:style>
  <w:style w:type="character" w:customStyle="1" w:styleId="CharCharChar">
    <w:name w:val="Char Char Char"/>
    <w:rsid w:val="002409BA"/>
    <w:rPr>
      <w:rFonts w:ascii="Arial LatArm" w:hAnsi="Arial LatArm" w:hint="default"/>
      <w:sz w:val="24"/>
      <w:lang w:eastAsia="ru-RU"/>
    </w:rPr>
  </w:style>
  <w:style w:type="character" w:customStyle="1" w:styleId="CharChar22">
    <w:name w:val="Char Char22"/>
    <w:rsid w:val="002409BA"/>
    <w:rPr>
      <w:rFonts w:ascii="Arial Armenian" w:hAnsi="Arial Armenian" w:hint="default"/>
      <w:sz w:val="28"/>
      <w:lang w:val="en-US"/>
    </w:rPr>
  </w:style>
  <w:style w:type="character" w:customStyle="1" w:styleId="CharChar20">
    <w:name w:val="Char Char20"/>
    <w:rsid w:val="002409BA"/>
    <w:rPr>
      <w:rFonts w:ascii="Times LatArm" w:hAnsi="Times LatArm" w:hint="default"/>
      <w:b/>
      <w:bCs w:val="0"/>
      <w:sz w:val="28"/>
      <w:lang w:val="en-US"/>
    </w:rPr>
  </w:style>
  <w:style w:type="character" w:customStyle="1" w:styleId="CharChar16">
    <w:name w:val="Char Char16"/>
    <w:rsid w:val="002409BA"/>
    <w:rPr>
      <w:rFonts w:ascii="Times Armenian" w:hAnsi="Times Armenian" w:hint="default"/>
      <w:b/>
      <w:bCs w:val="0"/>
      <w:lang w:val="hy-AM"/>
    </w:rPr>
  </w:style>
  <w:style w:type="character" w:customStyle="1" w:styleId="CharChar15">
    <w:name w:val="Char Char15"/>
    <w:rsid w:val="002409BA"/>
    <w:rPr>
      <w:rFonts w:ascii="Times Armenian" w:hAnsi="Times Armenian" w:hint="default"/>
      <w:i/>
      <w:iCs w:val="0"/>
      <w:lang w:val="nl-NL"/>
    </w:rPr>
  </w:style>
  <w:style w:type="character" w:customStyle="1" w:styleId="CharChar13">
    <w:name w:val="Char Char13"/>
    <w:rsid w:val="002409BA"/>
    <w:rPr>
      <w:rFonts w:ascii="Arial Armenian" w:hAnsi="Arial Armenian" w:hint="default"/>
      <w:lang w:val="en-US"/>
    </w:rPr>
  </w:style>
  <w:style w:type="character" w:customStyle="1" w:styleId="CharChar23">
    <w:name w:val="Char Char23"/>
    <w:rsid w:val="002409BA"/>
    <w:rPr>
      <w:rFonts w:ascii="Arial Armenian" w:hAnsi="Arial Armenian" w:hint="default"/>
      <w:sz w:val="28"/>
      <w:lang w:val="en-US" w:eastAsia="ru-RU" w:bidi="ar-SA"/>
    </w:rPr>
  </w:style>
  <w:style w:type="character" w:customStyle="1" w:styleId="CharChar21">
    <w:name w:val="Char Char21"/>
    <w:rsid w:val="002409BA"/>
    <w:rPr>
      <w:rFonts w:ascii="Arial LatArm" w:hAnsi="Arial LatArm" w:hint="default"/>
      <w:b/>
      <w:bCs w:val="0"/>
      <w:color w:val="0000FF"/>
      <w:lang w:val="en-US" w:eastAsia="ru-RU" w:bidi="ar-SA"/>
    </w:rPr>
  </w:style>
  <w:style w:type="character" w:customStyle="1" w:styleId="CharChar25">
    <w:name w:val="Char Char25"/>
    <w:rsid w:val="002409BA"/>
    <w:rPr>
      <w:rFonts w:ascii="Arial Armenian" w:hAnsi="Arial Armenian" w:hint="default"/>
      <w:sz w:val="28"/>
      <w:lang w:val="en-US" w:eastAsia="ru-RU" w:bidi="ar-SA"/>
    </w:rPr>
  </w:style>
  <w:style w:type="character" w:customStyle="1" w:styleId="CharChar24">
    <w:name w:val="Char Char24"/>
    <w:rsid w:val="002409B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2409BA"/>
    <w:rPr>
      <w:rFonts w:ascii="Arial LatArm" w:hAnsi="Arial LatArm" w:hint="default"/>
      <w:sz w:val="24"/>
      <w:lang w:val="en-US" w:eastAsia="ru-RU" w:bidi="ar-SA"/>
    </w:rPr>
  </w:style>
  <w:style w:type="character" w:customStyle="1" w:styleId="CharChar">
    <w:name w:val="Char Char"/>
    <w:locked/>
    <w:rsid w:val="002409BA"/>
    <w:rPr>
      <w:lang w:val="en-US" w:eastAsia="en-US" w:bidi="ar-SA"/>
    </w:rPr>
  </w:style>
  <w:style w:type="character" w:customStyle="1" w:styleId="UnresolvedMention1">
    <w:name w:val="Unresolved Mention1"/>
    <w:uiPriority w:val="99"/>
    <w:semiHidden/>
    <w:rsid w:val="002409BA"/>
    <w:rPr>
      <w:color w:val="605E5C"/>
      <w:shd w:val="clear" w:color="auto" w:fill="E1DFDD"/>
    </w:rPr>
  </w:style>
  <w:style w:type="character" w:customStyle="1" w:styleId="CharChar4">
    <w:name w:val="Char Char4"/>
    <w:locked/>
    <w:rsid w:val="002409BA"/>
    <w:rPr>
      <w:sz w:val="24"/>
      <w:szCs w:val="24"/>
      <w:lang w:val="en-US" w:eastAsia="en-US" w:bidi="ar-SA"/>
    </w:rPr>
  </w:style>
  <w:style w:type="character" w:customStyle="1" w:styleId="CharChar5">
    <w:name w:val="Char Char5"/>
    <w:locked/>
    <w:rsid w:val="002409BA"/>
    <w:rPr>
      <w:sz w:val="24"/>
      <w:szCs w:val="24"/>
      <w:lang w:val="en-US" w:eastAsia="en-US" w:bidi="ar-SA"/>
    </w:rPr>
  </w:style>
  <w:style w:type="character" w:customStyle="1" w:styleId="UnresolvedMention2">
    <w:name w:val="Unresolved Mention2"/>
    <w:uiPriority w:val="99"/>
    <w:semiHidden/>
    <w:rsid w:val="002409BA"/>
    <w:rPr>
      <w:color w:val="605E5C"/>
      <w:shd w:val="clear" w:color="auto" w:fill="E1DFDD"/>
    </w:rPr>
  </w:style>
  <w:style w:type="character" w:customStyle="1" w:styleId="UnresolvedMention3">
    <w:name w:val="Unresolved Mention3"/>
    <w:uiPriority w:val="99"/>
    <w:semiHidden/>
    <w:rsid w:val="002409BA"/>
    <w:rPr>
      <w:color w:val="605E5C"/>
      <w:shd w:val="clear" w:color="auto" w:fill="E1DFDD"/>
    </w:rPr>
  </w:style>
  <w:style w:type="table" w:styleId="aff3">
    <w:name w:val="Table Grid"/>
    <w:basedOn w:val="a1"/>
    <w:uiPriority w:val="39"/>
    <w:rsid w:val="002409B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2409B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styleId="aff4">
    <w:name w:val="index heading"/>
    <w:basedOn w:val="a"/>
    <w:next w:val="11"/>
    <w:semiHidden/>
    <w:unhideWhenUsed/>
    <w:rsid w:val="002409BA"/>
    <w:rPr>
      <w:sz w:val="20"/>
      <w:szCs w:val="20"/>
      <w:lang w:val="en-AU" w:eastAsia="ru-RU"/>
    </w:rPr>
  </w:style>
  <w:style w:type="paragraph" w:styleId="aff5">
    <w:name w:val="Block Text"/>
    <w:basedOn w:val="a"/>
    <w:semiHidden/>
    <w:unhideWhenUsed/>
    <w:rsid w:val="002409BA"/>
    <w:pPr>
      <w:overflowPunct w:val="0"/>
      <w:autoSpaceDE w:val="0"/>
      <w:autoSpaceDN w:val="0"/>
      <w:adjustRightInd w:val="0"/>
      <w:ind w:left="4500" w:right="98"/>
      <w:jc w:val="right"/>
    </w:pPr>
    <w:rPr>
      <w:rFonts w:ascii="Arial Armenian" w:hAnsi="Arial Armenian"/>
      <w:sz w:val="28"/>
      <w:szCs w:val="20"/>
      <w:lang w:val="es-ES"/>
    </w:rPr>
  </w:style>
  <w:style w:type="paragraph" w:styleId="aff6">
    <w:name w:val="Revision"/>
    <w:semiHidden/>
    <w:rsid w:val="002409BA"/>
    <w:pPr>
      <w:spacing w:after="0" w:line="240" w:lineRule="auto"/>
    </w:pPr>
    <w:rPr>
      <w:rFonts w:ascii="Times Armenian" w:eastAsia="Times New Roman" w:hAnsi="Times Armenian" w:cs="Times New Roman"/>
      <w:sz w:val="24"/>
      <w:szCs w:val="20"/>
      <w:lang w:val="en-US" w:eastAsia="ru-RU"/>
    </w:rPr>
  </w:style>
  <w:style w:type="character" w:styleId="aff7">
    <w:name w:val="Strong"/>
    <w:basedOn w:val="a0"/>
    <w:uiPriority w:val="22"/>
    <w:qFormat/>
    <w:rsid w:val="00240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83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71</Pages>
  <Words>20065</Words>
  <Characters>114373</Characters>
  <Application>Microsoft Office Word</Application>
  <DocSecurity>0</DocSecurity>
  <Lines>953</Lines>
  <Paragraphs>268</Paragraphs>
  <ScaleCrop>false</ScaleCrop>
  <Company/>
  <LinksUpToDate>false</LinksUpToDate>
  <CharactersWithSpaces>134170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96</cp:revision>
  <dcterms:created xsi:type="dcterms:W3CDTF">2025-08-25T05:45:00Z</dcterms:created>
  <dcterms:modified xsi:type="dcterms:W3CDTF">2025-09-11T13:03:00Z</dcterms:modified>
</cp:coreProperties>
</file>