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B9" w:rsidRPr="005939DE" w:rsidRDefault="003415B9" w:rsidP="003415B9">
      <w:pPr>
        <w:pStyle w:val="ac"/>
        <w:ind w:right="-7" w:firstLine="567"/>
        <w:jc w:val="right"/>
        <w:rPr>
          <w:rFonts w:ascii="GHEA Grapalat" w:hAnsi="GHEA Grapalat" w:cs="Sylfaen"/>
          <w:i/>
          <w:sz w:val="18"/>
        </w:rPr>
      </w:pPr>
      <w:r w:rsidRPr="005939DE">
        <w:rPr>
          <w:rFonts w:ascii="GHEA Grapalat" w:hAnsi="GHEA Grapalat" w:cs="Sylfaen"/>
          <w:i/>
          <w:sz w:val="18"/>
        </w:rPr>
        <w:t xml:space="preserve">                                                                                          </w:t>
      </w:r>
    </w:p>
    <w:p w:rsidR="003415B9" w:rsidRPr="00AE2768" w:rsidRDefault="003415B9" w:rsidP="00001D78">
      <w:pPr>
        <w:pStyle w:val="ac"/>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3415B9" w:rsidRPr="00AE2768" w:rsidRDefault="003415B9" w:rsidP="00001D78">
      <w:pPr>
        <w:pStyle w:val="ac"/>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3415B9" w:rsidRPr="00AE2768" w:rsidRDefault="003415B9" w:rsidP="00001D78">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3415B9" w:rsidRPr="00AE2768" w:rsidRDefault="003415B9" w:rsidP="003415B9">
      <w:pPr>
        <w:pStyle w:val="ac"/>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3415B9" w:rsidRPr="00AE2768" w:rsidRDefault="003415B9" w:rsidP="003415B9">
      <w:pPr>
        <w:pStyle w:val="a5"/>
        <w:spacing w:line="240" w:lineRule="auto"/>
        <w:jc w:val="center"/>
        <w:rPr>
          <w:rFonts w:ascii="GHEA Grapalat" w:hAnsi="GHEA Grapalat"/>
          <w:i w:val="0"/>
          <w:lang w:val="af-ZA"/>
        </w:rPr>
      </w:pPr>
    </w:p>
    <w:p w:rsidR="003415B9" w:rsidRPr="00AE2768" w:rsidRDefault="003415B9" w:rsidP="003415B9">
      <w:pPr>
        <w:pStyle w:val="a5"/>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3415B9" w:rsidRPr="006A3F6B" w:rsidRDefault="003415B9" w:rsidP="003415B9">
      <w:pPr>
        <w:pStyle w:val="a5"/>
        <w:spacing w:line="240" w:lineRule="auto"/>
        <w:jc w:val="center"/>
        <w:rPr>
          <w:rFonts w:ascii="GHEA Grapalat" w:hAnsi="GHEA Grapalat"/>
          <w:b/>
          <w:i w:val="0"/>
          <w:lang w:val="af-ZA"/>
        </w:rPr>
      </w:pPr>
      <w:r w:rsidRPr="006A3F6B">
        <w:rPr>
          <w:rFonts w:ascii="Sylfaen" w:hAnsi="Sylfaen"/>
          <w:b/>
          <w:i w:val="0"/>
          <w:lang w:val="af-ZA"/>
        </w:rPr>
        <w:t>Գնանշման հարցման մասին</w:t>
      </w:r>
      <w:r w:rsidRPr="006A3F6B">
        <w:rPr>
          <w:rFonts w:ascii="GHEA Grapalat" w:hAnsi="GHEA Grapalat"/>
          <w:b/>
          <w:i w:val="0"/>
          <w:lang w:val="af-ZA"/>
        </w:rPr>
        <w:t>*</w:t>
      </w:r>
    </w:p>
    <w:p w:rsidR="003415B9" w:rsidRPr="00AE2768" w:rsidRDefault="003415B9" w:rsidP="003415B9">
      <w:pPr>
        <w:pStyle w:val="a5"/>
        <w:spacing w:line="240" w:lineRule="auto"/>
        <w:jc w:val="center"/>
        <w:rPr>
          <w:rFonts w:ascii="GHEA Grapalat" w:hAnsi="GHEA Grapalat"/>
          <w:i w:val="0"/>
          <w:lang w:val="af-ZA"/>
        </w:rPr>
      </w:pPr>
    </w:p>
    <w:p w:rsidR="003415B9" w:rsidRPr="00AE2768" w:rsidRDefault="003415B9" w:rsidP="003415B9">
      <w:pPr>
        <w:pStyle w:val="a5"/>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3415B9" w:rsidRPr="00AE2768" w:rsidRDefault="003415B9" w:rsidP="003415B9">
      <w:pPr>
        <w:pStyle w:val="a5"/>
        <w:spacing w:line="240" w:lineRule="auto"/>
        <w:jc w:val="center"/>
        <w:rPr>
          <w:rFonts w:ascii="GHEA Grapalat" w:hAnsi="GHEA Grapalat"/>
          <w:i w:val="0"/>
          <w:lang w:val="af-ZA"/>
        </w:rPr>
      </w:pPr>
      <w:r w:rsidRPr="002950C5">
        <w:rPr>
          <w:rFonts w:ascii="GHEA Grapalat" w:hAnsi="GHEA Grapalat"/>
          <w:b/>
          <w:lang w:val="af-ZA"/>
        </w:rPr>
        <w:t>20</w:t>
      </w:r>
      <w:r w:rsidR="007821B6" w:rsidRPr="002950C5">
        <w:rPr>
          <w:rFonts w:ascii="GHEA Grapalat" w:hAnsi="GHEA Grapalat"/>
          <w:b/>
          <w:lang w:val="af-ZA"/>
        </w:rPr>
        <w:t>20</w:t>
      </w:r>
      <w:r w:rsidRPr="002950C5">
        <w:rPr>
          <w:rFonts w:ascii="GHEA Grapalat" w:hAnsi="GHEA Grapalat"/>
          <w:b/>
          <w:lang w:val="af-ZA"/>
        </w:rPr>
        <w:t xml:space="preserve">   թվականի «</w:t>
      </w:r>
      <w:r w:rsidR="007821B6" w:rsidRPr="002950C5">
        <w:rPr>
          <w:rFonts w:ascii="Sylfaen" w:hAnsi="Sylfaen"/>
          <w:b/>
          <w:lang w:val="af-ZA"/>
        </w:rPr>
        <w:t xml:space="preserve">փետրվարի </w:t>
      </w:r>
      <w:r w:rsidRPr="002950C5">
        <w:rPr>
          <w:rFonts w:ascii="GHEA Grapalat" w:hAnsi="GHEA Grapalat"/>
          <w:b/>
          <w:lang w:val="af-ZA"/>
        </w:rPr>
        <w:t>»  «</w:t>
      </w:r>
      <w:r w:rsidR="005D4949">
        <w:rPr>
          <w:rFonts w:ascii="GHEA Grapalat" w:hAnsi="GHEA Grapalat"/>
          <w:b/>
          <w:lang w:val="hy-AM"/>
        </w:rPr>
        <w:t>13</w:t>
      </w:r>
      <w:r w:rsidRPr="002950C5">
        <w:rPr>
          <w:rFonts w:ascii="GHEA Grapalat" w:hAnsi="GHEA Grapalat"/>
          <w:b/>
          <w:lang w:val="af-ZA"/>
        </w:rPr>
        <w:t>»</w:t>
      </w:r>
      <w:r w:rsidRPr="00AE2768">
        <w:rPr>
          <w:rFonts w:ascii="GHEA Grapalat" w:hAnsi="GHEA Grapalat"/>
          <w:i w:val="0"/>
          <w:lang w:val="af-ZA"/>
        </w:rPr>
        <w:t xml:space="preserve"> «որոշման համարը» որոշմամբ </w:t>
      </w:r>
    </w:p>
    <w:p w:rsidR="003415B9" w:rsidRPr="00AE2768" w:rsidRDefault="003415B9" w:rsidP="003415B9">
      <w:pPr>
        <w:pStyle w:val="a5"/>
        <w:spacing w:line="240" w:lineRule="auto"/>
        <w:jc w:val="center"/>
        <w:rPr>
          <w:rFonts w:ascii="GHEA Grapalat" w:hAnsi="GHEA Grapalat"/>
          <w:i w:val="0"/>
          <w:lang w:val="af-ZA"/>
        </w:rPr>
      </w:pPr>
    </w:p>
    <w:p w:rsidR="003415B9" w:rsidRPr="00AE2768" w:rsidRDefault="003415B9" w:rsidP="003415B9">
      <w:pPr>
        <w:pStyle w:val="a5"/>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7821B6" w:rsidRPr="007821B6">
        <w:rPr>
          <w:rFonts w:ascii="Sylfaen" w:hAnsi="Sylfaen"/>
          <w:b/>
          <w:sz w:val="22"/>
          <w:szCs w:val="22"/>
          <w:lang w:val="af-ZA"/>
        </w:rPr>
        <w:t>ԿՀԿ-ԳՀ</w:t>
      </w:r>
      <w:r w:rsidRPr="007821B6">
        <w:rPr>
          <w:rFonts w:ascii="GHEA Grapalat" w:hAnsi="GHEA Grapalat"/>
          <w:b/>
          <w:sz w:val="22"/>
          <w:szCs w:val="22"/>
          <w:lang w:val="af-ZA"/>
        </w:rPr>
        <w:t>ԱՊՁԲ</w:t>
      </w:r>
      <w:r w:rsidR="006A3F6B" w:rsidRPr="00AE0AC0">
        <w:rPr>
          <w:rFonts w:ascii="GHEA Grapalat" w:hAnsi="GHEA Grapalat"/>
          <w:b/>
          <w:sz w:val="22"/>
          <w:szCs w:val="22"/>
          <w:lang w:val="af-ZA"/>
        </w:rPr>
        <w:t>-</w:t>
      </w:r>
      <w:r w:rsidR="007821B6" w:rsidRPr="007821B6">
        <w:rPr>
          <w:rFonts w:ascii="GHEA Grapalat" w:hAnsi="GHEA Grapalat"/>
          <w:b/>
          <w:sz w:val="22"/>
          <w:szCs w:val="22"/>
          <w:lang w:val="af-ZA"/>
        </w:rPr>
        <w:t>20/</w:t>
      </w:r>
      <w:r w:rsidR="00003B27">
        <w:rPr>
          <w:rFonts w:ascii="GHEA Grapalat" w:hAnsi="GHEA Grapalat"/>
          <w:b/>
          <w:sz w:val="22"/>
          <w:szCs w:val="22"/>
          <w:lang w:val="hy-AM"/>
        </w:rPr>
        <w:t>3</w:t>
      </w:r>
      <w:r w:rsidRPr="007821B6">
        <w:rPr>
          <w:rFonts w:ascii="GHEA Grapalat" w:hAnsi="GHEA Grapalat"/>
          <w:b/>
          <w:sz w:val="22"/>
          <w:szCs w:val="22"/>
          <w:u w:val="single"/>
          <w:lang w:val="af-ZA"/>
        </w:rPr>
        <w:t xml:space="preserve">      </w:t>
      </w:r>
    </w:p>
    <w:p w:rsidR="003415B9" w:rsidRPr="00AE2768" w:rsidRDefault="003415B9" w:rsidP="003415B9">
      <w:pPr>
        <w:pStyle w:val="a5"/>
        <w:spacing w:line="240" w:lineRule="auto"/>
        <w:rPr>
          <w:rFonts w:ascii="GHEA Grapalat" w:hAnsi="GHEA Grapalat"/>
          <w:i w:val="0"/>
          <w:lang w:val="af-ZA"/>
        </w:rPr>
      </w:pPr>
    </w:p>
    <w:p w:rsidR="00E36D86" w:rsidRPr="00514B95" w:rsidRDefault="00E36D86" w:rsidP="00E36D86">
      <w:pPr>
        <w:spacing w:after="160" w:line="259" w:lineRule="auto"/>
        <w:ind w:firstLine="708"/>
        <w:jc w:val="both"/>
        <w:rPr>
          <w:rFonts w:ascii="GHEA Grapalat" w:hAnsi="GHEA Grapalat"/>
          <w:sz w:val="20"/>
          <w:szCs w:val="20"/>
          <w:lang w:val="af-ZA"/>
        </w:rPr>
      </w:pPr>
      <w:r w:rsidRPr="00514B95">
        <w:rPr>
          <w:rFonts w:ascii="GHEA Grapalat" w:hAnsi="GHEA Grapalat"/>
          <w:sz w:val="20"/>
          <w:szCs w:val="20"/>
          <w:lang w:val="af-ZA"/>
        </w:rPr>
        <w:t>Պատվիրատուն` «Կապանի թիվ 3 հատուկ կրթահամալիր» ՊՈԱԿ-ը, որը գտնվում է ք. Կապան, Սպանդարյան 4 հասցեում, հայտարարում է գնանշման հարցում, որն իրականացվում է մեկ փուլով:</w:t>
      </w:r>
    </w:p>
    <w:p w:rsidR="003415B9" w:rsidRPr="00AE2768" w:rsidRDefault="003415B9" w:rsidP="003415B9">
      <w:pPr>
        <w:pStyle w:val="a5"/>
        <w:spacing w:line="240" w:lineRule="auto"/>
        <w:ind w:firstLine="0"/>
        <w:rPr>
          <w:rFonts w:ascii="GHEA Grapalat" w:hAnsi="GHEA Grapalat"/>
          <w:i w:val="0"/>
          <w:lang w:val="af-ZA"/>
        </w:rPr>
      </w:pPr>
      <w:r w:rsidRPr="00AE2768">
        <w:rPr>
          <w:rFonts w:ascii="GHEA Grapalat" w:hAnsi="GHEA Grapalat"/>
          <w:i w:val="0"/>
          <w:lang w:val="af-ZA"/>
        </w:rPr>
        <w:tab/>
      </w:r>
      <w:r w:rsidR="00E36D86" w:rsidRPr="00514B95">
        <w:rPr>
          <w:rFonts w:ascii="GHEA Grapalat" w:hAnsi="GHEA Grapalat"/>
          <w:i w:val="0"/>
          <w:lang w:val="af-ZA"/>
        </w:rPr>
        <w:t xml:space="preserve">Գնանշման հարցման ընտրված մասնակցին սահմանված կարգով կառաջարկվի կնքել </w:t>
      </w:r>
      <w:r w:rsidR="008C2347" w:rsidRPr="008C2347">
        <w:rPr>
          <w:rFonts w:ascii="GHEA Grapalat" w:hAnsi="GHEA Grapalat"/>
          <w:b/>
          <w:lang w:val="hy-AM"/>
        </w:rPr>
        <w:t>հանդերձանքի</w:t>
      </w:r>
      <w:r w:rsidR="00E36D86" w:rsidRPr="008C2347">
        <w:rPr>
          <w:rFonts w:ascii="GHEA Grapalat" w:hAnsi="GHEA Grapalat"/>
          <w:b/>
          <w:lang w:val="af-ZA"/>
        </w:rPr>
        <w:t xml:space="preserve"> </w:t>
      </w:r>
      <w:r w:rsidR="00E36D86" w:rsidRPr="00514B95">
        <w:rPr>
          <w:rFonts w:ascii="GHEA Grapalat" w:hAnsi="GHEA Grapalat"/>
          <w:i w:val="0"/>
          <w:lang w:val="af-ZA"/>
        </w:rPr>
        <w:t xml:space="preserve">  մատակարարման պայմանագիր (այսուհետ` պայմանագիր)։</w:t>
      </w:r>
    </w:p>
    <w:p w:rsidR="003415B9" w:rsidRPr="00AE2768" w:rsidRDefault="003415B9" w:rsidP="003415B9">
      <w:pPr>
        <w:pStyle w:val="a5"/>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415B9" w:rsidRPr="00AE2768" w:rsidRDefault="003415B9" w:rsidP="003415B9">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415B9" w:rsidRPr="00AE2768"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0" w:name="_Hlk23167512"/>
      <w:r w:rsidRPr="00AE2768">
        <w:rPr>
          <w:rFonts w:ascii="GHEA Grapalat" w:hAnsi="GHEA Grapalat"/>
          <w:i w:val="0"/>
          <w:lang w:val="af-ZA"/>
        </w:rPr>
        <w:t xml:space="preserve">ոչ գնային պայմաններով բավարար գնահատված </w:t>
      </w:r>
      <w:bookmarkEnd w:id="0"/>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01662"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A01662" w:rsidRPr="00514B95">
        <w:rPr>
          <w:rFonts w:ascii="GHEA Grapalat" w:hAnsi="GHEA Grapalat"/>
          <w:b/>
          <w:i w:val="0"/>
          <w:lang w:val="af-ZA"/>
        </w:rPr>
        <w:t xml:space="preserve">7 </w:t>
      </w:r>
      <w:r w:rsidRPr="00514B95">
        <w:rPr>
          <w:rFonts w:ascii="GHEA Grapalat" w:hAnsi="GHEA Grapalat"/>
          <w:b/>
          <w:i w:val="0"/>
          <w:lang w:val="af-ZA"/>
        </w:rPr>
        <w:t xml:space="preserve">-րդ օրը ժամը </w:t>
      </w:r>
      <w:r w:rsidR="00A01662" w:rsidRPr="00514B95">
        <w:rPr>
          <w:rFonts w:ascii="GHEA Grapalat" w:hAnsi="GHEA Grapalat"/>
          <w:b/>
          <w:i w:val="0"/>
          <w:lang w:val="af-ZA"/>
        </w:rPr>
        <w:t>12</w:t>
      </w:r>
      <w:r w:rsidRPr="00514B95">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w:t>
      </w:r>
      <w:r w:rsidR="00A01662">
        <w:rPr>
          <w:rFonts w:ascii="GHEA Grapalat" w:hAnsi="GHEA Grapalat"/>
          <w:i w:val="0"/>
          <w:lang w:val="af-ZA"/>
        </w:rPr>
        <w:t>պետք է ներկայացնել գրավոր դիմու</w:t>
      </w:r>
      <w:r w:rsidR="00A01662" w:rsidRPr="00514B95">
        <w:rPr>
          <w:rFonts w:ascii="GHEA Grapalat" w:hAnsi="GHEA Grapalat"/>
          <w:i w:val="0"/>
          <w:lang w:val="af-ZA"/>
        </w:rPr>
        <w:t>մ</w:t>
      </w:r>
      <w:r w:rsidRPr="00AE2768">
        <w:rPr>
          <w:rFonts w:ascii="GHEA Grapalat" w:hAnsi="GHEA Grapalat"/>
          <w:i w:val="0"/>
          <w:lang w:val="af-ZA"/>
        </w:rPr>
        <w:t>։ Պատվիրատուն ապահովում է թղթային ձևով հրավերի տրամադրումն այդպիսի պահանջ ստանալուն հաջորդող առաջին աշխատանքային օրը</w:t>
      </w:r>
      <w:r w:rsidR="00A01662">
        <w:rPr>
          <w:rFonts w:ascii="GHEA Grapalat" w:hAnsi="GHEA Grapalat"/>
          <w:i w:val="0"/>
          <w:lang w:val="af-ZA"/>
        </w:rPr>
        <w:t>:</w:t>
      </w:r>
      <w:r w:rsidRPr="00AE2768">
        <w:rPr>
          <w:rFonts w:ascii="GHEA Grapalat" w:hAnsi="GHEA Grapalat"/>
          <w:i w:val="0"/>
          <w:lang w:val="af-ZA"/>
        </w:rPr>
        <w:t xml:space="preserve"> </w:t>
      </w:r>
    </w:p>
    <w:p w:rsidR="003415B9" w:rsidRPr="00AE2768"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415B9" w:rsidRPr="00AE2768"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4747D" w:rsidRPr="00514B95" w:rsidRDefault="0084747D" w:rsidP="0084747D">
      <w:pPr>
        <w:ind w:firstLine="720"/>
        <w:jc w:val="both"/>
        <w:rPr>
          <w:rFonts w:ascii="GHEA Grapalat" w:hAnsi="GHEA Grapalat"/>
          <w:sz w:val="20"/>
          <w:szCs w:val="20"/>
          <w:lang w:val="af-ZA"/>
        </w:rPr>
      </w:pPr>
      <w:r w:rsidRPr="00514B95">
        <w:rPr>
          <w:rFonts w:ascii="GHEA Grapalat" w:hAnsi="GHEA Grapalat"/>
          <w:sz w:val="20"/>
          <w:szCs w:val="20"/>
          <w:lang w:val="af-ZA"/>
        </w:rPr>
        <w:t xml:space="preserve">Գնանշման հարցման հայտերն անհրաժեշտ է ներկայացնել ք. Կապան, Սպանդարյան 4 հասցեում  հասցեով հասցեով, փաստաթղթային ձևով մինչև սույն հայտարարության հրապարակման օրվանից հաշված </w:t>
      </w:r>
      <w:r w:rsidRPr="008A28E8">
        <w:rPr>
          <w:rFonts w:ascii="GHEA Grapalat" w:hAnsi="GHEA Grapalat"/>
          <w:b/>
          <w:sz w:val="20"/>
          <w:szCs w:val="20"/>
          <w:lang w:val="af-ZA"/>
        </w:rPr>
        <w:t>7 -րդ օրվա ժամը 12:00</w:t>
      </w:r>
      <w:r w:rsidRPr="00514B95">
        <w:rPr>
          <w:rFonts w:ascii="GHEA Grapalat" w:hAnsi="GHEA Grapalat"/>
          <w:sz w:val="20"/>
          <w:szCs w:val="20"/>
          <w:lang w:val="af-ZA"/>
        </w:rPr>
        <w:t xml:space="preserve">-ը: Հայտերը, հայերենից բացի, կարող են ներկայացվել նաև անգլերեն կամ ռուսերեն: </w:t>
      </w:r>
    </w:p>
    <w:p w:rsidR="0084747D" w:rsidRPr="0084747D" w:rsidRDefault="0084747D" w:rsidP="0084747D">
      <w:pPr>
        <w:ind w:firstLine="708"/>
        <w:jc w:val="both"/>
        <w:rPr>
          <w:rFonts w:ascii="GHEA Grapalat" w:hAnsi="GHEA Grapalat"/>
          <w:sz w:val="20"/>
          <w:szCs w:val="20"/>
          <w:lang w:val="af-ZA"/>
        </w:rPr>
      </w:pPr>
      <w:r w:rsidRPr="00514B95">
        <w:rPr>
          <w:rFonts w:ascii="GHEA Grapalat" w:hAnsi="GHEA Grapalat"/>
          <w:sz w:val="20"/>
          <w:szCs w:val="20"/>
          <w:lang w:val="af-ZA"/>
        </w:rPr>
        <w:t>Հայտերի</w:t>
      </w:r>
      <w:r w:rsidRPr="0084747D">
        <w:rPr>
          <w:rFonts w:ascii="GHEA Grapalat" w:hAnsi="GHEA Grapalat"/>
          <w:sz w:val="20"/>
          <w:szCs w:val="20"/>
          <w:lang w:val="af-ZA"/>
        </w:rPr>
        <w:t xml:space="preserve"> </w:t>
      </w:r>
      <w:r w:rsidRPr="00514B95">
        <w:rPr>
          <w:rFonts w:ascii="GHEA Grapalat" w:hAnsi="GHEA Grapalat"/>
          <w:sz w:val="20"/>
          <w:szCs w:val="20"/>
          <w:lang w:val="af-ZA"/>
        </w:rPr>
        <w:t>բացումը</w:t>
      </w:r>
      <w:r w:rsidRPr="0084747D">
        <w:rPr>
          <w:rFonts w:ascii="GHEA Grapalat" w:hAnsi="GHEA Grapalat"/>
          <w:sz w:val="20"/>
          <w:szCs w:val="20"/>
          <w:lang w:val="af-ZA"/>
        </w:rPr>
        <w:t xml:space="preserve"> </w:t>
      </w:r>
      <w:r w:rsidRPr="00514B95">
        <w:rPr>
          <w:rFonts w:ascii="GHEA Grapalat" w:hAnsi="GHEA Grapalat"/>
          <w:sz w:val="20"/>
          <w:szCs w:val="20"/>
          <w:lang w:val="af-ZA"/>
        </w:rPr>
        <w:t>տեղի</w:t>
      </w:r>
      <w:r w:rsidRPr="0084747D">
        <w:rPr>
          <w:rFonts w:ascii="GHEA Grapalat" w:hAnsi="GHEA Grapalat"/>
          <w:sz w:val="20"/>
          <w:szCs w:val="20"/>
          <w:lang w:val="af-ZA"/>
        </w:rPr>
        <w:t xml:space="preserve"> </w:t>
      </w:r>
      <w:r w:rsidRPr="00514B95">
        <w:rPr>
          <w:rFonts w:ascii="GHEA Grapalat" w:hAnsi="GHEA Grapalat"/>
          <w:sz w:val="20"/>
          <w:szCs w:val="20"/>
          <w:lang w:val="af-ZA"/>
        </w:rPr>
        <w:t>կունենա</w:t>
      </w:r>
      <w:r w:rsidRPr="0084747D">
        <w:rPr>
          <w:rFonts w:ascii="GHEA Grapalat" w:hAnsi="GHEA Grapalat"/>
          <w:sz w:val="20"/>
          <w:szCs w:val="20"/>
          <w:lang w:val="af-ZA"/>
        </w:rPr>
        <w:t xml:space="preserve"> </w:t>
      </w:r>
      <w:r w:rsidRPr="00514B95">
        <w:rPr>
          <w:rFonts w:ascii="GHEA Grapalat" w:hAnsi="GHEA Grapalat"/>
          <w:sz w:val="20"/>
          <w:szCs w:val="20"/>
          <w:lang w:val="af-ZA"/>
        </w:rPr>
        <w:t>ք</w:t>
      </w:r>
      <w:r w:rsidRPr="0084747D">
        <w:rPr>
          <w:rFonts w:ascii="GHEA Grapalat" w:hAnsi="GHEA Grapalat"/>
          <w:sz w:val="20"/>
          <w:szCs w:val="20"/>
          <w:lang w:val="af-ZA"/>
        </w:rPr>
        <w:t xml:space="preserve">. </w:t>
      </w:r>
      <w:r w:rsidRPr="00514B95">
        <w:rPr>
          <w:rFonts w:ascii="GHEA Grapalat" w:hAnsi="GHEA Grapalat"/>
          <w:sz w:val="20"/>
          <w:szCs w:val="20"/>
          <w:lang w:val="af-ZA"/>
        </w:rPr>
        <w:t>Կապան</w:t>
      </w:r>
      <w:r w:rsidRPr="0084747D">
        <w:rPr>
          <w:rFonts w:ascii="GHEA Grapalat" w:hAnsi="GHEA Grapalat"/>
          <w:sz w:val="20"/>
          <w:szCs w:val="20"/>
          <w:lang w:val="af-ZA"/>
        </w:rPr>
        <w:t xml:space="preserve">, </w:t>
      </w:r>
      <w:r w:rsidRPr="00514B95">
        <w:rPr>
          <w:rFonts w:ascii="GHEA Grapalat" w:hAnsi="GHEA Grapalat"/>
          <w:sz w:val="20"/>
          <w:szCs w:val="20"/>
          <w:lang w:val="af-ZA"/>
        </w:rPr>
        <w:t>Սպանդարյան</w:t>
      </w:r>
      <w:r w:rsidRPr="0084747D">
        <w:rPr>
          <w:rFonts w:ascii="GHEA Grapalat" w:hAnsi="GHEA Grapalat"/>
          <w:sz w:val="20"/>
          <w:szCs w:val="20"/>
          <w:lang w:val="af-ZA"/>
        </w:rPr>
        <w:t xml:space="preserve"> 4, </w:t>
      </w:r>
      <w:r w:rsidRPr="00514B95">
        <w:rPr>
          <w:rFonts w:ascii="GHEA Grapalat" w:hAnsi="GHEA Grapalat"/>
          <w:sz w:val="20"/>
          <w:szCs w:val="20"/>
          <w:lang w:val="af-ZA"/>
        </w:rPr>
        <w:t>Կապանի</w:t>
      </w:r>
      <w:r w:rsidRPr="0084747D">
        <w:rPr>
          <w:rFonts w:ascii="GHEA Grapalat" w:hAnsi="GHEA Grapalat"/>
          <w:sz w:val="20"/>
          <w:szCs w:val="20"/>
          <w:lang w:val="af-ZA"/>
        </w:rPr>
        <w:t xml:space="preserve"> </w:t>
      </w:r>
      <w:r w:rsidRPr="00514B95">
        <w:rPr>
          <w:rFonts w:ascii="GHEA Grapalat" w:hAnsi="GHEA Grapalat"/>
          <w:sz w:val="20"/>
          <w:szCs w:val="20"/>
          <w:lang w:val="af-ZA"/>
        </w:rPr>
        <w:t>թիվ</w:t>
      </w:r>
      <w:r w:rsidRPr="0084747D">
        <w:rPr>
          <w:rFonts w:ascii="GHEA Grapalat" w:hAnsi="GHEA Grapalat"/>
          <w:sz w:val="20"/>
          <w:szCs w:val="20"/>
          <w:lang w:val="af-ZA"/>
        </w:rPr>
        <w:t xml:space="preserve"> 3 </w:t>
      </w:r>
      <w:r w:rsidRPr="00514B95">
        <w:rPr>
          <w:rFonts w:ascii="GHEA Grapalat" w:hAnsi="GHEA Grapalat"/>
          <w:sz w:val="20"/>
          <w:szCs w:val="20"/>
          <w:lang w:val="af-ZA"/>
        </w:rPr>
        <w:t>հատուկ</w:t>
      </w:r>
      <w:r w:rsidRPr="0084747D">
        <w:rPr>
          <w:rFonts w:ascii="GHEA Grapalat" w:hAnsi="GHEA Grapalat"/>
          <w:sz w:val="20"/>
          <w:szCs w:val="20"/>
          <w:lang w:val="af-ZA"/>
        </w:rPr>
        <w:t xml:space="preserve"> </w:t>
      </w:r>
      <w:r w:rsidRPr="00514B95">
        <w:rPr>
          <w:rFonts w:ascii="GHEA Grapalat" w:hAnsi="GHEA Grapalat"/>
          <w:sz w:val="20"/>
          <w:szCs w:val="20"/>
          <w:lang w:val="af-ZA"/>
        </w:rPr>
        <w:t>կրթահամալիրի</w:t>
      </w:r>
      <w:r w:rsidRPr="0084747D">
        <w:rPr>
          <w:rFonts w:ascii="GHEA Grapalat" w:hAnsi="GHEA Grapalat"/>
          <w:sz w:val="20"/>
          <w:szCs w:val="20"/>
          <w:lang w:val="af-ZA"/>
        </w:rPr>
        <w:t xml:space="preserve"> </w:t>
      </w:r>
      <w:r w:rsidRPr="00514B95">
        <w:rPr>
          <w:rFonts w:ascii="GHEA Grapalat" w:hAnsi="GHEA Grapalat"/>
          <w:sz w:val="20"/>
          <w:szCs w:val="20"/>
          <w:lang w:val="af-ZA"/>
        </w:rPr>
        <w:t>մասնաշենք</w:t>
      </w:r>
      <w:r w:rsidRPr="0084747D">
        <w:rPr>
          <w:rFonts w:ascii="GHEA Grapalat" w:hAnsi="GHEA Grapalat"/>
          <w:sz w:val="20"/>
          <w:szCs w:val="20"/>
          <w:lang w:val="af-ZA"/>
        </w:rPr>
        <w:t xml:space="preserve">, </w:t>
      </w:r>
      <w:r w:rsidRPr="00514B95">
        <w:rPr>
          <w:rFonts w:ascii="GHEA Grapalat" w:hAnsi="GHEA Grapalat"/>
          <w:sz w:val="20"/>
          <w:szCs w:val="20"/>
          <w:lang w:val="af-ZA"/>
        </w:rPr>
        <w:t>թիվ</w:t>
      </w:r>
      <w:r w:rsidRPr="0084747D">
        <w:rPr>
          <w:rFonts w:ascii="GHEA Grapalat" w:hAnsi="GHEA Grapalat"/>
          <w:sz w:val="20"/>
          <w:szCs w:val="20"/>
          <w:lang w:val="af-ZA"/>
        </w:rPr>
        <w:t xml:space="preserve"> 201 </w:t>
      </w:r>
      <w:r w:rsidRPr="00514B95">
        <w:rPr>
          <w:rFonts w:ascii="GHEA Grapalat" w:hAnsi="GHEA Grapalat"/>
          <w:sz w:val="20"/>
          <w:szCs w:val="20"/>
          <w:lang w:val="af-ZA"/>
        </w:rPr>
        <w:t>սենյակ</w:t>
      </w:r>
      <w:r w:rsidRPr="0084747D">
        <w:rPr>
          <w:rFonts w:ascii="GHEA Grapalat" w:hAnsi="GHEA Grapalat"/>
          <w:sz w:val="20"/>
          <w:szCs w:val="20"/>
          <w:lang w:val="af-ZA"/>
        </w:rPr>
        <w:t xml:space="preserve"> </w:t>
      </w:r>
      <w:r w:rsidRPr="00514B95">
        <w:rPr>
          <w:rFonts w:ascii="GHEA Grapalat" w:hAnsi="GHEA Grapalat"/>
          <w:sz w:val="20"/>
          <w:szCs w:val="20"/>
          <w:lang w:val="af-ZA"/>
        </w:rPr>
        <w:t>հասցեում</w:t>
      </w:r>
      <w:r w:rsidRPr="0084747D">
        <w:rPr>
          <w:rFonts w:ascii="GHEA Grapalat" w:hAnsi="GHEA Grapalat"/>
          <w:sz w:val="20"/>
          <w:szCs w:val="20"/>
          <w:lang w:val="af-ZA"/>
        </w:rPr>
        <w:t xml:space="preserve">, </w:t>
      </w:r>
      <w:r w:rsidRPr="00F30C0B">
        <w:rPr>
          <w:rFonts w:ascii="GHEA Grapalat" w:hAnsi="GHEA Grapalat"/>
          <w:b/>
          <w:i/>
          <w:sz w:val="20"/>
          <w:szCs w:val="20"/>
          <w:highlight w:val="yellow"/>
          <w:lang w:val="af-ZA"/>
        </w:rPr>
        <w:t>«2020թ.» «փետրվարի» «</w:t>
      </w:r>
      <w:r w:rsidR="004B459A" w:rsidRPr="00F30C0B">
        <w:rPr>
          <w:rFonts w:ascii="GHEA Grapalat" w:hAnsi="GHEA Grapalat"/>
          <w:b/>
          <w:i/>
          <w:sz w:val="20"/>
          <w:szCs w:val="20"/>
          <w:highlight w:val="yellow"/>
          <w:lang w:val="af-ZA"/>
        </w:rPr>
        <w:t>20</w:t>
      </w:r>
      <w:r w:rsidRPr="00F30C0B">
        <w:rPr>
          <w:rFonts w:ascii="GHEA Grapalat" w:hAnsi="GHEA Grapalat"/>
          <w:b/>
          <w:i/>
          <w:sz w:val="20"/>
          <w:szCs w:val="20"/>
          <w:highlight w:val="yellow"/>
          <w:lang w:val="af-ZA"/>
        </w:rPr>
        <w:t>» -ին ժամը  12:00-ին։</w:t>
      </w:r>
      <w:r w:rsidRPr="0084747D">
        <w:rPr>
          <w:rFonts w:ascii="GHEA Grapalat" w:hAnsi="GHEA Grapalat"/>
          <w:sz w:val="20"/>
          <w:szCs w:val="20"/>
          <w:lang w:val="af-ZA"/>
        </w:rPr>
        <w:t xml:space="preserve">   </w:t>
      </w:r>
    </w:p>
    <w:p w:rsidR="003415B9" w:rsidRPr="00AE2768"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w:t>
      </w:r>
      <w:bookmarkStart w:id="1" w:name="_GoBack"/>
      <w:bookmarkEnd w:id="1"/>
      <w:r w:rsidRPr="00AE2768">
        <w:rPr>
          <w:rFonts w:ascii="GHEA Grapalat" w:hAnsi="GHEA Grapalat"/>
          <w:i w:val="0"/>
          <w:lang w:val="af-ZA"/>
        </w:rPr>
        <w:t xml:space="preserve">աշվեհամարին: </w:t>
      </w:r>
    </w:p>
    <w:p w:rsidR="003415B9" w:rsidRPr="00514B95" w:rsidRDefault="003415B9" w:rsidP="003415B9">
      <w:pPr>
        <w:pStyle w:val="a5"/>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01D78" w:rsidRPr="00514B95">
        <w:rPr>
          <w:rFonts w:ascii="GHEA Grapalat" w:hAnsi="GHEA Grapalat"/>
          <w:i w:val="0"/>
          <w:lang w:val="af-ZA"/>
        </w:rPr>
        <w:t>Ժաննա Մղումյանին:</w:t>
      </w:r>
    </w:p>
    <w:p w:rsidR="003415B9" w:rsidRDefault="003415B9" w:rsidP="003415B9">
      <w:pPr>
        <w:pStyle w:val="a5"/>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01D78" w:rsidRPr="00752623" w:rsidRDefault="00001D78" w:rsidP="00001D78">
      <w:pPr>
        <w:pStyle w:val="a5"/>
        <w:spacing w:line="240" w:lineRule="auto"/>
        <w:rPr>
          <w:rFonts w:ascii="GHEA Grapalat" w:hAnsi="GHEA Grapalat"/>
          <w:i w:val="0"/>
          <w:lang w:val="af-ZA"/>
        </w:rPr>
      </w:pPr>
      <w:r w:rsidRPr="001807AD">
        <w:rPr>
          <w:rFonts w:ascii="GHEA Grapalat" w:hAnsi="GHEA Grapalat"/>
          <w:i w:val="0"/>
          <w:lang w:val="af-ZA"/>
        </w:rPr>
        <w:t xml:space="preserve">                                      </w:t>
      </w:r>
      <w:r w:rsidRPr="00752623">
        <w:rPr>
          <w:rFonts w:ascii="GHEA Grapalat" w:hAnsi="GHEA Grapalat"/>
          <w:i w:val="0"/>
          <w:lang w:val="af-ZA"/>
        </w:rPr>
        <w:t xml:space="preserve">  </w:t>
      </w:r>
      <w:r w:rsidRPr="004E7389">
        <w:rPr>
          <w:rFonts w:ascii="GHEA Grapalat" w:hAnsi="GHEA Grapalat"/>
          <w:i w:val="0"/>
          <w:lang w:val="af-ZA"/>
        </w:rPr>
        <w:t xml:space="preserve">Հեռախոս </w:t>
      </w:r>
      <w:r w:rsidRPr="00514B95">
        <w:rPr>
          <w:rFonts w:ascii="GHEA Grapalat" w:hAnsi="GHEA Grapalat"/>
          <w:i w:val="0"/>
          <w:lang w:val="af-ZA"/>
        </w:rPr>
        <w:t>077 22 78 89:</w:t>
      </w:r>
    </w:p>
    <w:p w:rsidR="00001D78" w:rsidRPr="00514B95" w:rsidRDefault="00001D78" w:rsidP="00001D78">
      <w:pPr>
        <w:pStyle w:val="a5"/>
        <w:spacing w:line="240" w:lineRule="auto"/>
        <w:rPr>
          <w:rFonts w:ascii="GHEA Grapalat" w:hAnsi="GHEA Grapalat"/>
          <w:i w:val="0"/>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w:t>
      </w:r>
      <w:r>
        <w:rPr>
          <w:rFonts w:ascii="GHEA Grapalat" w:hAnsi="GHEA Grapalat"/>
          <w:i w:val="0"/>
          <w:lang w:val="af-ZA"/>
        </w:rPr>
        <w:t xml:space="preserve">`  </w:t>
      </w:r>
      <w:r w:rsidRPr="00752623">
        <w:rPr>
          <w:rFonts w:ascii="GHEA Grapalat" w:hAnsi="GHEA Grapalat"/>
          <w:i w:val="0"/>
          <w:lang w:val="af-ZA"/>
        </w:rPr>
        <w:t xml:space="preserve"> </w:t>
      </w:r>
      <w:r w:rsidRPr="00514B95">
        <w:rPr>
          <w:rFonts w:ascii="GHEA Grapalat" w:hAnsi="GHEA Grapalat"/>
          <w:i w:val="0"/>
          <w:lang w:val="af-ZA"/>
        </w:rPr>
        <w:t>Kapan3@inbox.ru</w:t>
      </w:r>
    </w:p>
    <w:p w:rsidR="00001D78" w:rsidRPr="00514B95" w:rsidRDefault="00001D78" w:rsidP="00001D78">
      <w:pPr>
        <w:pStyle w:val="a5"/>
        <w:spacing w:line="240" w:lineRule="auto"/>
        <w:ind w:firstLine="0"/>
        <w:jc w:val="left"/>
        <w:rPr>
          <w:rFonts w:ascii="GHEA Grapalat" w:hAnsi="GHEA Grapalat"/>
          <w:i w:val="0"/>
          <w:lang w:val="af-ZA"/>
        </w:rPr>
      </w:pPr>
      <w:r>
        <w:rPr>
          <w:rFonts w:ascii="GHEA Grapalat" w:hAnsi="GHEA Grapalat"/>
          <w:i w:val="0"/>
          <w:lang w:val="af-ZA"/>
        </w:rPr>
        <w:t xml:space="preserve">                 </w:t>
      </w:r>
      <w:r w:rsidRPr="00864564">
        <w:rPr>
          <w:rFonts w:ascii="GHEA Grapalat" w:hAnsi="GHEA Grapalat"/>
          <w:i w:val="0"/>
          <w:lang w:val="af-ZA"/>
        </w:rPr>
        <w:t>Պատվիրատու</w:t>
      </w:r>
      <w:r>
        <w:rPr>
          <w:rFonts w:ascii="GHEA Grapalat" w:hAnsi="GHEA Grapalat"/>
          <w:i w:val="0"/>
          <w:lang w:val="af-ZA"/>
        </w:rPr>
        <w:t>`</w:t>
      </w:r>
      <w:r w:rsidRPr="00864564">
        <w:rPr>
          <w:rFonts w:ascii="GHEA Grapalat" w:hAnsi="GHEA Grapalat"/>
          <w:i w:val="0"/>
          <w:lang w:val="af-ZA"/>
        </w:rPr>
        <w:t xml:space="preserve"> </w:t>
      </w:r>
      <w:r>
        <w:rPr>
          <w:rFonts w:ascii="GHEA Grapalat" w:hAnsi="GHEA Grapalat"/>
          <w:i w:val="0"/>
          <w:lang w:val="af-ZA"/>
        </w:rPr>
        <w:t xml:space="preserve">  «</w:t>
      </w:r>
      <w:r w:rsidRPr="00514B95">
        <w:rPr>
          <w:rFonts w:ascii="GHEA Grapalat" w:hAnsi="GHEA Grapalat"/>
          <w:i w:val="0"/>
          <w:lang w:val="af-ZA"/>
        </w:rPr>
        <w:t>Կապանի թիվ 3 հատուկ կրթահամալիր» ՊՈԱԿ</w:t>
      </w:r>
    </w:p>
    <w:p w:rsidR="003415B9" w:rsidRDefault="003415B9" w:rsidP="003415B9">
      <w:pPr>
        <w:pStyle w:val="ac"/>
        <w:ind w:right="-7" w:firstLine="567"/>
        <w:jc w:val="right"/>
        <w:rPr>
          <w:rFonts w:ascii="GHEA Grapalat" w:hAnsi="GHEA Grapalat" w:cs="Sylfaen"/>
          <w:i/>
          <w:sz w:val="22"/>
          <w:lang w:val="af-ZA"/>
        </w:rPr>
      </w:pPr>
    </w:p>
    <w:p w:rsidR="00514B95" w:rsidRDefault="00514B95" w:rsidP="003415B9">
      <w:pPr>
        <w:pStyle w:val="ac"/>
        <w:ind w:right="-7" w:firstLine="567"/>
        <w:jc w:val="right"/>
        <w:rPr>
          <w:rFonts w:ascii="GHEA Grapalat" w:hAnsi="GHEA Grapalat" w:cs="Sylfaen"/>
          <w:i/>
          <w:sz w:val="22"/>
          <w:lang w:val="af-ZA"/>
        </w:rPr>
      </w:pPr>
    </w:p>
    <w:p w:rsidR="00514B95" w:rsidRPr="00AE2768" w:rsidRDefault="00514B95" w:rsidP="003415B9">
      <w:pPr>
        <w:pStyle w:val="ac"/>
        <w:ind w:right="-7" w:firstLine="567"/>
        <w:jc w:val="right"/>
        <w:rPr>
          <w:rFonts w:ascii="GHEA Grapalat" w:hAnsi="GHEA Grapalat" w:cs="Sylfaen"/>
          <w:i/>
          <w:sz w:val="22"/>
          <w:lang w:val="af-ZA"/>
        </w:rPr>
      </w:pPr>
    </w:p>
    <w:p w:rsidR="003415B9" w:rsidRPr="00AE2768" w:rsidRDefault="003415B9" w:rsidP="003415B9">
      <w:pPr>
        <w:pStyle w:val="ac"/>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3415B9" w:rsidRPr="00AE2768" w:rsidRDefault="0012362F" w:rsidP="003415B9">
      <w:pPr>
        <w:pStyle w:val="ac"/>
        <w:spacing w:after="0"/>
        <w:ind w:firstLine="567"/>
        <w:jc w:val="right"/>
        <w:rPr>
          <w:rFonts w:ascii="GHEA Grapalat" w:hAnsi="GHEA Grapalat" w:cs="Sylfaen"/>
          <w:i/>
          <w:sz w:val="20"/>
          <w:szCs w:val="20"/>
          <w:lang w:val="af-ZA"/>
        </w:rPr>
      </w:pPr>
      <w:r w:rsidRPr="0012362F">
        <w:rPr>
          <w:rFonts w:ascii="Sylfaen" w:hAnsi="Sylfaen" w:cs="Sylfaen"/>
          <w:b/>
          <w:i/>
          <w:sz w:val="22"/>
          <w:szCs w:val="22"/>
        </w:rPr>
        <w:t>ԿՀԿ</w:t>
      </w:r>
      <w:r w:rsidRPr="0012362F">
        <w:rPr>
          <w:rFonts w:ascii="Sylfaen" w:hAnsi="Sylfaen" w:cs="Sylfaen"/>
          <w:b/>
          <w:i/>
          <w:sz w:val="22"/>
          <w:szCs w:val="22"/>
          <w:lang w:val="af-ZA"/>
        </w:rPr>
        <w:t>-</w:t>
      </w:r>
      <w:r w:rsidRPr="0012362F">
        <w:rPr>
          <w:rFonts w:ascii="Sylfaen" w:hAnsi="Sylfaen" w:cs="Sylfaen"/>
          <w:b/>
          <w:i/>
          <w:sz w:val="22"/>
          <w:szCs w:val="22"/>
        </w:rPr>
        <w:t>ԳՀ</w:t>
      </w:r>
      <w:r w:rsidR="003415B9" w:rsidRPr="0012362F">
        <w:rPr>
          <w:rFonts w:ascii="GHEA Grapalat" w:hAnsi="GHEA Grapalat" w:cs="Sylfaen"/>
          <w:b/>
          <w:i/>
          <w:sz w:val="22"/>
          <w:szCs w:val="22"/>
        </w:rPr>
        <w:t>ԱՊ</w:t>
      </w:r>
      <w:r w:rsidRPr="0012362F">
        <w:rPr>
          <w:rFonts w:ascii="GHEA Grapalat" w:hAnsi="GHEA Grapalat" w:cs="Sylfaen"/>
          <w:b/>
          <w:i/>
          <w:sz w:val="22"/>
          <w:szCs w:val="22"/>
        </w:rPr>
        <w:t>Ձ</w:t>
      </w:r>
      <w:r w:rsidRPr="0012362F">
        <w:rPr>
          <w:rFonts w:ascii="Sylfaen" w:hAnsi="Sylfaen" w:cs="Sylfaen"/>
          <w:b/>
          <w:i/>
          <w:sz w:val="22"/>
          <w:szCs w:val="22"/>
        </w:rPr>
        <w:t>Բ</w:t>
      </w:r>
      <w:r w:rsidRPr="0012362F">
        <w:rPr>
          <w:rFonts w:ascii="Sylfaen" w:hAnsi="Sylfaen" w:cs="Sylfaen"/>
          <w:b/>
          <w:i/>
          <w:sz w:val="22"/>
          <w:szCs w:val="22"/>
          <w:lang w:val="af-ZA"/>
        </w:rPr>
        <w:t>-20/</w:t>
      </w:r>
      <w:r w:rsidR="008C2347">
        <w:rPr>
          <w:rFonts w:ascii="Sylfaen" w:hAnsi="Sylfaen" w:cs="Sylfaen"/>
          <w:b/>
          <w:i/>
          <w:sz w:val="22"/>
          <w:szCs w:val="22"/>
          <w:lang w:val="hy-AM"/>
        </w:rPr>
        <w:t>3</w:t>
      </w:r>
      <w:r w:rsidRPr="0012362F">
        <w:rPr>
          <w:rFonts w:ascii="Sylfaen" w:hAnsi="Sylfaen" w:cs="Sylfaen"/>
          <w:b/>
          <w:i/>
          <w:sz w:val="22"/>
          <w:szCs w:val="22"/>
          <w:lang w:val="af-ZA"/>
        </w:rPr>
        <w:t xml:space="preserve"> </w:t>
      </w:r>
      <w:r w:rsidR="003415B9" w:rsidRPr="0012362F">
        <w:rPr>
          <w:rFonts w:ascii="GHEA Grapalat" w:hAnsi="GHEA Grapalat" w:cs="Sylfaen"/>
          <w:b/>
          <w:i/>
          <w:sz w:val="22"/>
          <w:szCs w:val="22"/>
          <w:lang w:val="af-ZA"/>
        </w:rPr>
        <w:t xml:space="preserve"> </w:t>
      </w:r>
      <w:r w:rsidR="003415B9" w:rsidRPr="00AE2768">
        <w:rPr>
          <w:rFonts w:ascii="GHEA Grapalat" w:hAnsi="GHEA Grapalat" w:cs="Sylfaen"/>
          <w:i/>
          <w:sz w:val="20"/>
          <w:szCs w:val="20"/>
        </w:rPr>
        <w:t>ծածկա</w:t>
      </w:r>
      <w:r w:rsidR="003415B9" w:rsidRPr="00AE2768">
        <w:rPr>
          <w:rFonts w:ascii="GHEA Grapalat" w:hAnsi="GHEA Grapalat" w:cs="Times Armenian"/>
          <w:i/>
          <w:sz w:val="20"/>
          <w:szCs w:val="20"/>
        </w:rPr>
        <w:t>գ</w:t>
      </w:r>
      <w:r w:rsidR="003415B9" w:rsidRPr="00AE2768">
        <w:rPr>
          <w:rFonts w:ascii="GHEA Grapalat" w:hAnsi="GHEA Grapalat" w:cs="Sylfaen"/>
          <w:i/>
          <w:sz w:val="20"/>
          <w:szCs w:val="20"/>
        </w:rPr>
        <w:t>րով</w:t>
      </w:r>
      <w:r w:rsidR="003415B9" w:rsidRPr="00AE2768">
        <w:rPr>
          <w:rFonts w:ascii="GHEA Grapalat" w:hAnsi="GHEA Grapalat" w:cs="Times Armenian"/>
          <w:i/>
          <w:sz w:val="20"/>
          <w:szCs w:val="20"/>
          <w:lang w:val="af-ZA"/>
        </w:rPr>
        <w:t xml:space="preserve"> </w:t>
      </w:r>
    </w:p>
    <w:p w:rsidR="003415B9" w:rsidRPr="002950C5" w:rsidRDefault="0012362F" w:rsidP="003415B9">
      <w:pPr>
        <w:pStyle w:val="ac"/>
        <w:spacing w:after="0"/>
        <w:ind w:firstLine="567"/>
        <w:jc w:val="right"/>
        <w:rPr>
          <w:rFonts w:ascii="GHEA Grapalat" w:hAnsi="GHEA Grapalat" w:cs="Times Armenian"/>
          <w:i/>
          <w:sz w:val="20"/>
          <w:szCs w:val="20"/>
          <w:lang w:val="af-ZA"/>
        </w:rPr>
      </w:pPr>
      <w:r w:rsidRPr="002950C5">
        <w:rPr>
          <w:rFonts w:ascii="GHEA Grapalat" w:hAnsi="GHEA Grapalat" w:cs="Sylfaen"/>
          <w:i/>
          <w:sz w:val="20"/>
          <w:szCs w:val="20"/>
        </w:rPr>
        <w:t>Գնանշման</w:t>
      </w:r>
      <w:r w:rsidRPr="002950C5">
        <w:rPr>
          <w:rFonts w:ascii="GHEA Grapalat" w:hAnsi="GHEA Grapalat" w:cs="Sylfaen"/>
          <w:i/>
          <w:sz w:val="20"/>
          <w:szCs w:val="20"/>
          <w:lang w:val="af-ZA"/>
        </w:rPr>
        <w:t xml:space="preserve"> </w:t>
      </w:r>
      <w:r w:rsidRPr="002950C5">
        <w:rPr>
          <w:rFonts w:ascii="GHEA Grapalat" w:hAnsi="GHEA Grapalat" w:cs="Sylfaen"/>
          <w:i/>
          <w:sz w:val="20"/>
          <w:szCs w:val="20"/>
        </w:rPr>
        <w:t>հարցման</w:t>
      </w:r>
      <w:r w:rsidR="003415B9" w:rsidRPr="002950C5">
        <w:rPr>
          <w:rFonts w:ascii="GHEA Grapalat" w:hAnsi="GHEA Grapalat" w:cs="Times Armenian"/>
          <w:i/>
          <w:sz w:val="20"/>
          <w:szCs w:val="20"/>
          <w:lang w:val="af-ZA"/>
        </w:rPr>
        <w:t xml:space="preserve"> գնահատող </w:t>
      </w:r>
      <w:r w:rsidR="003415B9" w:rsidRPr="002950C5">
        <w:rPr>
          <w:rFonts w:ascii="GHEA Grapalat" w:hAnsi="GHEA Grapalat" w:cs="Sylfaen"/>
          <w:i/>
          <w:sz w:val="20"/>
          <w:szCs w:val="20"/>
        </w:rPr>
        <w:t>հանձնաժողովի</w:t>
      </w:r>
    </w:p>
    <w:p w:rsidR="003415B9" w:rsidRPr="00AE2768" w:rsidRDefault="0012362F" w:rsidP="003415B9">
      <w:pPr>
        <w:pStyle w:val="ac"/>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3415B9" w:rsidRPr="00AE2768">
        <w:rPr>
          <w:rFonts w:ascii="GHEA Grapalat" w:hAnsi="GHEA Grapalat" w:cs="Sylfaen"/>
          <w:i/>
          <w:sz w:val="20"/>
          <w:szCs w:val="20"/>
          <w:lang w:val="af-ZA"/>
        </w:rPr>
        <w:t xml:space="preserve"> </w:t>
      </w:r>
      <w:r w:rsidR="003415B9" w:rsidRPr="00AE2768">
        <w:rPr>
          <w:rFonts w:ascii="GHEA Grapalat" w:hAnsi="GHEA Grapalat" w:cs="Sylfaen"/>
          <w:i/>
          <w:sz w:val="20"/>
          <w:szCs w:val="20"/>
        </w:rPr>
        <w:t>թ</w:t>
      </w:r>
      <w:r w:rsidR="003415B9" w:rsidRPr="00AE2768">
        <w:rPr>
          <w:rFonts w:ascii="GHEA Grapalat" w:hAnsi="GHEA Grapalat" w:cs="Times Armenian"/>
          <w:i/>
          <w:sz w:val="20"/>
          <w:szCs w:val="20"/>
          <w:lang w:val="af-ZA"/>
        </w:rPr>
        <w:t>.</w:t>
      </w:r>
      <w:r w:rsidR="002950C5">
        <w:rPr>
          <w:rFonts w:ascii="GHEA Grapalat" w:hAnsi="GHEA Grapalat" w:cs="Times Armenian"/>
          <w:i/>
          <w:sz w:val="20"/>
          <w:szCs w:val="20"/>
          <w:lang w:val="af-ZA"/>
        </w:rPr>
        <w:t xml:space="preserve"> </w:t>
      </w:r>
      <w:r w:rsidR="008C2347">
        <w:rPr>
          <w:rFonts w:ascii="GHEA Grapalat" w:hAnsi="GHEA Grapalat" w:cs="Times Armenian"/>
          <w:i/>
          <w:sz w:val="20"/>
          <w:szCs w:val="20"/>
          <w:lang w:val="hy-AM"/>
        </w:rPr>
        <w:t xml:space="preserve">փետրվարի </w:t>
      </w:r>
      <w:r w:rsidR="005D4949">
        <w:rPr>
          <w:rFonts w:ascii="GHEA Grapalat" w:hAnsi="GHEA Grapalat" w:cs="Times Armenian"/>
          <w:i/>
          <w:sz w:val="20"/>
          <w:szCs w:val="20"/>
          <w:lang w:val="hy-AM"/>
        </w:rPr>
        <w:t>13</w:t>
      </w:r>
      <w:r w:rsidR="003415B9" w:rsidRPr="00AE2768">
        <w:rPr>
          <w:rFonts w:ascii="GHEA Grapalat" w:hAnsi="GHEA Grapalat" w:cs="Times Armenian"/>
          <w:i/>
          <w:sz w:val="20"/>
          <w:szCs w:val="20"/>
          <w:lang w:val="af-ZA"/>
        </w:rPr>
        <w:t xml:space="preserve">-ի </w:t>
      </w:r>
      <w:r w:rsidR="003415B9" w:rsidRPr="00AE2768">
        <w:rPr>
          <w:rFonts w:ascii="GHEA Grapalat" w:hAnsi="GHEA Grapalat" w:cs="Times Armenian"/>
          <w:i/>
          <w:sz w:val="20"/>
          <w:szCs w:val="20"/>
          <w:vertAlign w:val="subscript"/>
          <w:lang w:val="af-ZA"/>
        </w:rPr>
        <w:t xml:space="preserve"> </w:t>
      </w:r>
      <w:r w:rsidR="003415B9" w:rsidRPr="00AE2768">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w:t>
      </w:r>
      <w:r w:rsidR="003415B9" w:rsidRPr="00AE2768">
        <w:rPr>
          <w:rFonts w:ascii="GHEA Grapalat" w:hAnsi="GHEA Grapalat" w:cs="Times Armenian"/>
          <w:i/>
          <w:sz w:val="20"/>
          <w:szCs w:val="20"/>
          <w:u w:val="single"/>
          <w:lang w:val="af-ZA"/>
        </w:rPr>
        <w:t xml:space="preserve"> </w:t>
      </w:r>
      <w:r w:rsidR="003415B9" w:rsidRPr="00AE2768">
        <w:rPr>
          <w:rFonts w:ascii="GHEA Grapalat" w:hAnsi="GHEA Grapalat" w:cs="Sylfaen"/>
          <w:i/>
          <w:sz w:val="20"/>
          <w:szCs w:val="20"/>
        </w:rPr>
        <w:t>որոշմամբ</w:t>
      </w: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913091" w:rsidRPr="00913091" w:rsidRDefault="00913091" w:rsidP="00913091">
      <w:pPr>
        <w:spacing w:after="120"/>
        <w:ind w:right="-7" w:firstLine="567"/>
        <w:jc w:val="center"/>
        <w:rPr>
          <w:rFonts w:ascii="GHEA Grapalat" w:hAnsi="GHEA Grapalat"/>
          <w:lang w:val="af-ZA"/>
        </w:rPr>
      </w:pPr>
      <w:r w:rsidRPr="00913091">
        <w:rPr>
          <w:rFonts w:ascii="GHEA Grapalat" w:hAnsi="GHEA Grapalat" w:cs="Times Armenian"/>
          <w:i/>
          <w:lang w:val="af-ZA"/>
        </w:rPr>
        <w:t>«</w:t>
      </w:r>
      <w:r w:rsidRPr="00913091">
        <w:rPr>
          <w:rFonts w:ascii="Sylfaen" w:hAnsi="Sylfaen" w:cs="Sylfaen"/>
          <w:i/>
          <w:lang w:val="af-ZA"/>
        </w:rPr>
        <w:t>ԿԱՊԱՆԻ</w:t>
      </w:r>
      <w:r w:rsidRPr="00913091">
        <w:rPr>
          <w:rFonts w:ascii="GHEA Grapalat" w:hAnsi="GHEA Grapalat" w:cs="Sylfaen"/>
          <w:i/>
          <w:lang w:val="af-ZA"/>
        </w:rPr>
        <w:t xml:space="preserve"> </w:t>
      </w:r>
      <w:r w:rsidRPr="00913091">
        <w:rPr>
          <w:rFonts w:ascii="Sylfaen" w:hAnsi="Sylfaen" w:cs="Sylfaen"/>
          <w:i/>
          <w:lang w:val="af-ZA"/>
        </w:rPr>
        <w:t>ԹԻՎ</w:t>
      </w:r>
      <w:r w:rsidRPr="00913091">
        <w:rPr>
          <w:rFonts w:ascii="GHEA Grapalat" w:hAnsi="GHEA Grapalat" w:cs="Sylfaen"/>
          <w:i/>
          <w:lang w:val="af-ZA"/>
        </w:rPr>
        <w:t xml:space="preserve"> 3 </w:t>
      </w:r>
      <w:r w:rsidRPr="00913091">
        <w:rPr>
          <w:rFonts w:ascii="Sylfaen" w:hAnsi="Sylfaen" w:cs="Sylfaen"/>
          <w:i/>
          <w:lang w:val="af-ZA"/>
        </w:rPr>
        <w:t>ՀԱՏՈՒԿ</w:t>
      </w:r>
      <w:r w:rsidRPr="00913091">
        <w:rPr>
          <w:rFonts w:ascii="GHEA Grapalat" w:hAnsi="GHEA Grapalat" w:cs="Sylfaen"/>
          <w:i/>
          <w:lang w:val="af-ZA"/>
        </w:rPr>
        <w:t xml:space="preserve"> </w:t>
      </w:r>
      <w:r w:rsidRPr="00913091">
        <w:rPr>
          <w:rFonts w:ascii="Sylfaen" w:hAnsi="Sylfaen" w:cs="Sylfaen"/>
          <w:i/>
          <w:lang w:val="af-ZA"/>
        </w:rPr>
        <w:t>ԿՐԹԱՀԱՄԱԼԻՐ</w:t>
      </w:r>
      <w:r w:rsidRPr="00913091">
        <w:rPr>
          <w:rFonts w:ascii="GHEA Grapalat" w:hAnsi="GHEA Grapalat" w:cs="Sylfaen"/>
          <w:i/>
          <w:lang w:val="af-ZA"/>
        </w:rPr>
        <w:t xml:space="preserve">» </w:t>
      </w:r>
      <w:r w:rsidRPr="00913091">
        <w:rPr>
          <w:rFonts w:ascii="Sylfaen" w:hAnsi="Sylfaen" w:cs="Sylfaen"/>
          <w:i/>
          <w:lang w:val="af-ZA"/>
        </w:rPr>
        <w:t>ՊՈԱԿ</w:t>
      </w:r>
    </w:p>
    <w:p w:rsidR="00913091" w:rsidRPr="00913091" w:rsidRDefault="00913091" w:rsidP="00913091">
      <w:pPr>
        <w:tabs>
          <w:tab w:val="left" w:pos="5968"/>
        </w:tabs>
        <w:spacing w:after="120"/>
        <w:ind w:right="-7" w:firstLine="567"/>
        <w:rPr>
          <w:rFonts w:ascii="GHEA Grapalat" w:hAnsi="GHEA Grapalat"/>
          <w:lang w:val="af-ZA"/>
        </w:rPr>
      </w:pPr>
      <w:r w:rsidRPr="00913091">
        <w:rPr>
          <w:rFonts w:ascii="GHEA Grapalat" w:hAnsi="GHEA Grapalat"/>
          <w:lang w:val="af-ZA"/>
        </w:rPr>
        <w:tab/>
      </w:r>
    </w:p>
    <w:p w:rsidR="00913091" w:rsidRPr="00913091" w:rsidRDefault="00913091" w:rsidP="00913091">
      <w:pPr>
        <w:tabs>
          <w:tab w:val="left" w:pos="5968"/>
        </w:tabs>
        <w:spacing w:after="120"/>
        <w:ind w:right="-7" w:firstLine="567"/>
        <w:rPr>
          <w:rFonts w:ascii="GHEA Grapalat" w:hAnsi="GHEA Grapalat"/>
          <w:lang w:val="af-ZA"/>
        </w:rPr>
      </w:pPr>
    </w:p>
    <w:p w:rsidR="00913091" w:rsidRPr="00913091" w:rsidRDefault="00913091" w:rsidP="00913091">
      <w:pPr>
        <w:spacing w:after="120"/>
        <w:ind w:right="-7" w:firstLine="567"/>
        <w:jc w:val="center"/>
        <w:rPr>
          <w:rFonts w:ascii="GHEA Grapalat" w:hAnsi="GHEA Grapalat" w:cs="Sylfaen"/>
          <w:lang w:val="af-ZA"/>
        </w:rPr>
      </w:pPr>
      <w:r w:rsidRPr="00913091">
        <w:rPr>
          <w:rFonts w:ascii="Sylfaen" w:hAnsi="Sylfaen" w:cs="Sylfaen"/>
        </w:rPr>
        <w:t>Հ</w:t>
      </w:r>
      <w:r w:rsidRPr="00913091">
        <w:rPr>
          <w:rFonts w:ascii="GHEA Grapalat" w:hAnsi="GHEA Grapalat" w:cs="Times Armenian"/>
          <w:lang w:val="af-ZA"/>
        </w:rPr>
        <w:t xml:space="preserve"> </w:t>
      </w:r>
      <w:r w:rsidRPr="00913091">
        <w:rPr>
          <w:rFonts w:ascii="Sylfaen" w:hAnsi="Sylfaen" w:cs="Sylfaen"/>
        </w:rPr>
        <w:t>Ր</w:t>
      </w:r>
      <w:r w:rsidRPr="00913091">
        <w:rPr>
          <w:rFonts w:ascii="GHEA Grapalat" w:hAnsi="GHEA Grapalat" w:cs="Times Armenian"/>
          <w:lang w:val="af-ZA"/>
        </w:rPr>
        <w:t xml:space="preserve"> </w:t>
      </w:r>
      <w:r w:rsidRPr="00913091">
        <w:rPr>
          <w:rFonts w:ascii="Sylfaen" w:hAnsi="Sylfaen" w:cs="Sylfaen"/>
        </w:rPr>
        <w:t>Ա</w:t>
      </w:r>
      <w:r w:rsidRPr="00913091">
        <w:rPr>
          <w:rFonts w:ascii="GHEA Grapalat" w:hAnsi="GHEA Grapalat" w:cs="Times Armenian"/>
          <w:lang w:val="af-ZA"/>
        </w:rPr>
        <w:t xml:space="preserve"> </w:t>
      </w:r>
      <w:r w:rsidRPr="00913091">
        <w:rPr>
          <w:rFonts w:ascii="Sylfaen" w:hAnsi="Sylfaen" w:cs="Sylfaen"/>
        </w:rPr>
        <w:t>Վ</w:t>
      </w:r>
      <w:r w:rsidRPr="00913091">
        <w:rPr>
          <w:rFonts w:ascii="GHEA Grapalat" w:hAnsi="GHEA Grapalat" w:cs="Times Armenian"/>
          <w:lang w:val="af-ZA"/>
        </w:rPr>
        <w:t xml:space="preserve"> </w:t>
      </w:r>
      <w:r w:rsidRPr="00913091">
        <w:rPr>
          <w:rFonts w:ascii="Sylfaen" w:hAnsi="Sylfaen" w:cs="Sylfaen"/>
        </w:rPr>
        <w:t>Ե</w:t>
      </w:r>
      <w:r w:rsidRPr="00913091">
        <w:rPr>
          <w:rFonts w:ascii="GHEA Grapalat" w:hAnsi="GHEA Grapalat" w:cs="Times Armenian"/>
          <w:lang w:val="af-ZA"/>
        </w:rPr>
        <w:t xml:space="preserve"> </w:t>
      </w:r>
      <w:r w:rsidRPr="00913091">
        <w:rPr>
          <w:rFonts w:ascii="Sylfaen" w:hAnsi="Sylfaen" w:cs="Sylfaen"/>
        </w:rPr>
        <w:t>Ր</w:t>
      </w:r>
    </w:p>
    <w:p w:rsidR="00913091" w:rsidRPr="00913091" w:rsidRDefault="00913091" w:rsidP="00913091">
      <w:pPr>
        <w:spacing w:after="120"/>
        <w:ind w:right="-7"/>
        <w:jc w:val="center"/>
        <w:rPr>
          <w:rFonts w:ascii="GHEA Grapalat" w:hAnsi="GHEA Grapalat"/>
          <w:szCs w:val="22"/>
          <w:lang w:val="af-ZA"/>
        </w:rPr>
      </w:pPr>
      <w:r w:rsidRPr="00913091">
        <w:rPr>
          <w:rFonts w:ascii="GHEA Grapalat" w:hAnsi="GHEA Grapalat" w:cs="Sylfaen"/>
          <w:lang w:val="af-ZA"/>
        </w:rPr>
        <w:t>«</w:t>
      </w:r>
      <w:r w:rsidRPr="00913091">
        <w:rPr>
          <w:rFonts w:ascii="Sylfaen" w:hAnsi="Sylfaen" w:cs="Sylfaen"/>
          <w:lang w:val="af-ZA"/>
        </w:rPr>
        <w:t>ԿԱՊԱՆԻ</w:t>
      </w:r>
      <w:r w:rsidRPr="00913091">
        <w:rPr>
          <w:rFonts w:ascii="GHEA Grapalat" w:hAnsi="GHEA Grapalat" w:cs="Sylfaen"/>
          <w:lang w:val="af-ZA"/>
        </w:rPr>
        <w:t xml:space="preserve"> </w:t>
      </w:r>
      <w:r w:rsidRPr="00913091">
        <w:rPr>
          <w:rFonts w:ascii="Sylfaen" w:hAnsi="Sylfaen" w:cs="Sylfaen"/>
          <w:lang w:val="af-ZA"/>
        </w:rPr>
        <w:t>ԹԻՎ</w:t>
      </w:r>
      <w:r w:rsidRPr="00913091">
        <w:rPr>
          <w:rFonts w:ascii="GHEA Grapalat" w:hAnsi="GHEA Grapalat" w:cs="Sylfaen"/>
          <w:lang w:val="af-ZA"/>
        </w:rPr>
        <w:t xml:space="preserve"> 3 </w:t>
      </w:r>
      <w:r w:rsidRPr="00913091">
        <w:rPr>
          <w:rFonts w:ascii="Sylfaen" w:hAnsi="Sylfaen" w:cs="Sylfaen"/>
          <w:lang w:val="af-ZA"/>
        </w:rPr>
        <w:t>ՀԱՏՈՒԿ</w:t>
      </w:r>
      <w:r w:rsidRPr="00913091">
        <w:rPr>
          <w:rFonts w:ascii="GHEA Grapalat" w:hAnsi="GHEA Grapalat" w:cs="Sylfaen"/>
          <w:lang w:val="af-ZA"/>
        </w:rPr>
        <w:t xml:space="preserve"> </w:t>
      </w:r>
      <w:r w:rsidRPr="00913091">
        <w:rPr>
          <w:rFonts w:ascii="Sylfaen" w:hAnsi="Sylfaen" w:cs="Sylfaen"/>
          <w:lang w:val="af-ZA"/>
        </w:rPr>
        <w:t>ԿՐԹԱՀԱՄԱԼԻՐ</w:t>
      </w:r>
      <w:r w:rsidRPr="00913091">
        <w:rPr>
          <w:rFonts w:ascii="GHEA Grapalat" w:hAnsi="GHEA Grapalat" w:cs="Sylfaen"/>
          <w:lang w:val="af-ZA"/>
        </w:rPr>
        <w:t xml:space="preserve">» </w:t>
      </w:r>
      <w:r w:rsidRPr="00913091">
        <w:rPr>
          <w:rFonts w:ascii="Sylfaen" w:hAnsi="Sylfaen" w:cs="Sylfaen"/>
          <w:lang w:val="af-ZA"/>
        </w:rPr>
        <w:t>ՊՈԱԿ</w:t>
      </w:r>
      <w:r w:rsidRPr="00913091">
        <w:rPr>
          <w:rFonts w:ascii="GHEA Grapalat" w:hAnsi="GHEA Grapalat" w:cs="Sylfaen"/>
          <w:lang w:val="af-ZA"/>
        </w:rPr>
        <w:t>-</w:t>
      </w:r>
      <w:r w:rsidRPr="00913091">
        <w:rPr>
          <w:rFonts w:ascii="Sylfaen" w:hAnsi="Sylfaen" w:cs="Sylfaen"/>
        </w:rPr>
        <w:t>Ի</w:t>
      </w:r>
      <w:r w:rsidRPr="00913091">
        <w:rPr>
          <w:rFonts w:ascii="GHEA Grapalat" w:hAnsi="GHEA Grapalat" w:cs="Sylfaen"/>
          <w:lang w:val="af-ZA"/>
        </w:rPr>
        <w:t xml:space="preserve"> </w:t>
      </w:r>
      <w:r w:rsidRPr="00913091">
        <w:rPr>
          <w:rFonts w:ascii="Sylfaen" w:hAnsi="Sylfaen" w:cs="Sylfaen"/>
        </w:rPr>
        <w:t>ԿԱՐԻՔՆԵՐԻ</w:t>
      </w:r>
      <w:r w:rsidRPr="00913091">
        <w:rPr>
          <w:rFonts w:ascii="GHEA Grapalat" w:hAnsi="GHEA Grapalat" w:cs="Times Armenian"/>
          <w:lang w:val="af-ZA"/>
        </w:rPr>
        <w:t xml:space="preserve"> </w:t>
      </w:r>
      <w:r w:rsidRPr="00913091">
        <w:rPr>
          <w:rFonts w:ascii="Sylfaen" w:hAnsi="Sylfaen" w:cs="Sylfaen"/>
        </w:rPr>
        <w:t>ՀԱՄԱՐ</w:t>
      </w:r>
      <w:r w:rsidRPr="00913091">
        <w:rPr>
          <w:rFonts w:ascii="GHEA Grapalat" w:hAnsi="GHEA Grapalat" w:cs="Times Armenian"/>
          <w:lang w:val="af-ZA"/>
        </w:rPr>
        <w:t xml:space="preserve">` </w:t>
      </w:r>
      <w:r w:rsidRPr="00913091">
        <w:rPr>
          <w:rFonts w:ascii="GHEA Grapalat" w:hAnsi="GHEA Grapalat" w:cs="Sylfaen"/>
          <w:b/>
          <w:i/>
          <w:lang w:val="af-ZA"/>
        </w:rPr>
        <w:t>«</w:t>
      </w:r>
      <w:r w:rsidR="008C2347">
        <w:rPr>
          <w:rFonts w:ascii="Sylfaen" w:hAnsi="Sylfaen" w:cs="Sylfaen"/>
          <w:b/>
          <w:i/>
          <w:lang w:val="hy-AM"/>
        </w:rPr>
        <w:t>Հանդերձանքի</w:t>
      </w:r>
      <w:r w:rsidRPr="00913091">
        <w:rPr>
          <w:rFonts w:ascii="Sylfaen" w:hAnsi="Sylfaen" w:cs="Sylfaen"/>
          <w:b/>
          <w:i/>
          <w:lang w:val="af-ZA"/>
        </w:rPr>
        <w:t xml:space="preserve"> </w:t>
      </w:r>
      <w:r w:rsidRPr="00913091">
        <w:rPr>
          <w:rFonts w:ascii="GHEA Grapalat" w:hAnsi="GHEA Grapalat" w:cs="Sylfaen"/>
          <w:b/>
          <w:i/>
          <w:lang w:val="af-ZA"/>
        </w:rPr>
        <w:t>»</w:t>
      </w:r>
      <w:r w:rsidRPr="00913091">
        <w:rPr>
          <w:rFonts w:ascii="GHEA Grapalat" w:hAnsi="GHEA Grapalat" w:cs="Sylfaen"/>
          <w:lang w:val="af-ZA"/>
        </w:rPr>
        <w:t xml:space="preserve"> </w:t>
      </w:r>
      <w:r w:rsidRPr="00913091">
        <w:rPr>
          <w:rFonts w:ascii="Sylfaen" w:hAnsi="Sylfaen" w:cs="Sylfaen"/>
        </w:rPr>
        <w:t>ՁԵՌՔԲԵՐՄԱՆ</w:t>
      </w:r>
      <w:r w:rsidRPr="00913091">
        <w:rPr>
          <w:rFonts w:ascii="GHEA Grapalat" w:hAnsi="GHEA Grapalat" w:cs="Times Armenian"/>
          <w:lang w:val="af-ZA"/>
        </w:rPr>
        <w:t xml:space="preserve"> </w:t>
      </w:r>
      <w:r w:rsidRPr="00913091">
        <w:rPr>
          <w:rFonts w:ascii="Sylfaen" w:hAnsi="Sylfaen" w:cs="Sylfaen"/>
        </w:rPr>
        <w:t>ՆՊԱՏԱԿՈՎ</w:t>
      </w:r>
      <w:r w:rsidRPr="00913091">
        <w:rPr>
          <w:rFonts w:ascii="GHEA Grapalat" w:hAnsi="GHEA Grapalat" w:cs="Sylfaen"/>
          <w:lang w:val="af-ZA"/>
        </w:rPr>
        <w:t xml:space="preserve"> </w:t>
      </w:r>
      <w:r w:rsidRPr="00913091">
        <w:rPr>
          <w:rFonts w:ascii="GHEA Grapalat" w:hAnsi="GHEA Grapalat" w:cs="Times Armenian"/>
          <w:lang w:val="af-ZA"/>
        </w:rPr>
        <w:t xml:space="preserve"> </w:t>
      </w:r>
      <w:r w:rsidRPr="00913091">
        <w:rPr>
          <w:rFonts w:ascii="Sylfaen" w:hAnsi="Sylfaen" w:cs="Sylfaen"/>
        </w:rPr>
        <w:t>ՀԱՅՏԱՐԱՐՎԱԾ</w:t>
      </w:r>
      <w:r w:rsidRPr="00913091">
        <w:rPr>
          <w:rFonts w:ascii="GHEA Grapalat" w:hAnsi="GHEA Grapalat" w:cs="Times Armenian"/>
          <w:lang w:val="af-ZA"/>
        </w:rPr>
        <w:t xml:space="preserve"> </w:t>
      </w:r>
      <w:r w:rsidRPr="00913091">
        <w:rPr>
          <w:rFonts w:ascii="Sylfaen" w:hAnsi="Sylfaen" w:cs="Sylfaen"/>
          <w:lang w:val="hy-AM"/>
        </w:rPr>
        <w:t>ԳՆԱՆՇՄԱՆ</w:t>
      </w:r>
      <w:r w:rsidRPr="00913091">
        <w:rPr>
          <w:rFonts w:ascii="GHEA Grapalat" w:hAnsi="GHEA Grapalat" w:cs="Times Armenian"/>
          <w:lang w:val="hy-AM"/>
        </w:rPr>
        <w:t xml:space="preserve"> </w:t>
      </w:r>
      <w:r w:rsidRPr="00913091">
        <w:rPr>
          <w:rFonts w:ascii="Sylfaen" w:hAnsi="Sylfaen" w:cs="Sylfaen"/>
          <w:lang w:val="hy-AM"/>
        </w:rPr>
        <w:t>ՀԱՐՑՄԱՆ</w:t>
      </w: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p>
    <w:p w:rsidR="00913091" w:rsidRPr="00913091" w:rsidRDefault="00913091" w:rsidP="00913091">
      <w:pPr>
        <w:spacing w:after="160" w:line="259" w:lineRule="auto"/>
        <w:ind w:firstLine="567"/>
        <w:jc w:val="both"/>
        <w:rPr>
          <w:rFonts w:ascii="GHEA Grapalat" w:eastAsia="Calibri" w:hAnsi="GHEA Grapalat" w:cs="Sylfaen"/>
          <w:i/>
          <w:sz w:val="22"/>
          <w:szCs w:val="22"/>
          <w:lang w:val="af-ZA"/>
        </w:rPr>
      </w:pPr>
      <w:r w:rsidRPr="00913091">
        <w:rPr>
          <w:rFonts w:ascii="Sylfaen" w:eastAsia="Calibri" w:hAnsi="Sylfaen" w:cs="Sylfaen"/>
          <w:i/>
          <w:sz w:val="22"/>
          <w:szCs w:val="22"/>
        </w:rPr>
        <w:t>Հարգելի</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մասնակից</w:t>
      </w:r>
      <w:r w:rsidRPr="00913091">
        <w:rPr>
          <w:rFonts w:ascii="GHEA Grapalat" w:eastAsia="Calibri" w:hAnsi="GHEA Grapalat" w:cs="Sylfaen"/>
          <w:i/>
          <w:sz w:val="22"/>
          <w:szCs w:val="22"/>
          <w:lang w:val="af-ZA"/>
        </w:rPr>
        <w:t xml:space="preserve"> </w:t>
      </w:r>
      <w:r w:rsidRPr="00913091">
        <w:rPr>
          <w:rFonts w:ascii="Sylfaen" w:eastAsia="Calibri" w:hAnsi="Sylfaen" w:cs="Sylfaen"/>
          <w:i/>
          <w:sz w:val="22"/>
          <w:szCs w:val="22"/>
        </w:rPr>
        <w:t>նախքան</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հայտ</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կազմելը</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և</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ներկայացնելը</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խնդրում</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ենք</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մանրամասնորեն</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ուսումնասիրել</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սույն</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հրավերը</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քանի</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որ</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հրավերին</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չհամապատասխանող</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հայտերը</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ենթակա</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են</w:t>
      </w:r>
      <w:r w:rsidRPr="00913091">
        <w:rPr>
          <w:rFonts w:ascii="GHEA Grapalat" w:eastAsia="Calibri" w:hAnsi="GHEA Grapalat" w:cs="Times Armenian"/>
          <w:i/>
          <w:sz w:val="22"/>
          <w:szCs w:val="22"/>
          <w:lang w:val="af-ZA"/>
        </w:rPr>
        <w:t xml:space="preserve"> </w:t>
      </w:r>
      <w:r w:rsidRPr="00913091">
        <w:rPr>
          <w:rFonts w:ascii="Sylfaen" w:eastAsia="Calibri" w:hAnsi="Sylfaen" w:cs="Sylfaen"/>
          <w:i/>
          <w:sz w:val="22"/>
          <w:szCs w:val="22"/>
        </w:rPr>
        <w:t>մերժման</w:t>
      </w:r>
      <w:r w:rsidRPr="00913091">
        <w:rPr>
          <w:rFonts w:ascii="GHEA Grapalat" w:eastAsia="Calibri" w:hAnsi="GHEA Grapalat" w:cs="Sylfaen"/>
          <w:i/>
          <w:sz w:val="22"/>
          <w:szCs w:val="22"/>
          <w:lang w:val="af-ZA"/>
        </w:rPr>
        <w:t xml:space="preserve">: </w:t>
      </w: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3415B9" w:rsidRPr="00AE2768" w:rsidRDefault="003415B9" w:rsidP="003415B9">
      <w:pPr>
        <w:pStyle w:val="ac"/>
        <w:ind w:right="-7" w:firstLine="567"/>
        <w:jc w:val="center"/>
        <w:rPr>
          <w:rFonts w:ascii="GHEA Grapalat" w:hAnsi="GHEA Grapalat"/>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913091" w:rsidRDefault="00913091" w:rsidP="003415B9">
      <w:pPr>
        <w:ind w:firstLine="567"/>
        <w:jc w:val="center"/>
        <w:rPr>
          <w:rFonts w:ascii="GHEA Grapalat" w:hAnsi="GHEA Grapalat" w:cs="Sylfaen"/>
          <w:b/>
          <w:sz w:val="20"/>
          <w:szCs w:val="20"/>
          <w:lang w:val="af-ZA"/>
        </w:rPr>
      </w:pPr>
    </w:p>
    <w:p w:rsidR="003415B9" w:rsidRPr="00AE2768" w:rsidRDefault="003415B9" w:rsidP="003415B9">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3415B9" w:rsidRPr="00AE2768" w:rsidRDefault="003415B9" w:rsidP="003415B9">
      <w:pPr>
        <w:ind w:firstLine="567"/>
        <w:jc w:val="center"/>
        <w:rPr>
          <w:rFonts w:ascii="GHEA Grapalat" w:hAnsi="GHEA Grapalat"/>
          <w:i/>
          <w:sz w:val="20"/>
          <w:lang w:val="af-ZA"/>
        </w:rPr>
      </w:pPr>
    </w:p>
    <w:p w:rsidR="003415B9" w:rsidRPr="00AB4ABC" w:rsidRDefault="00AB4ABC" w:rsidP="00AB4ABC">
      <w:pPr>
        <w:ind w:firstLine="567"/>
        <w:jc w:val="center"/>
        <w:rPr>
          <w:rFonts w:ascii="GHEA Grapalat" w:hAnsi="GHEA Grapalat"/>
          <w:i/>
          <w:sz w:val="20"/>
          <w:lang w:val="af-ZA"/>
        </w:rPr>
      </w:pPr>
      <w:r w:rsidRPr="00AB4ABC">
        <w:rPr>
          <w:rFonts w:ascii="Sylfaen" w:hAnsi="Sylfaen"/>
          <w:sz w:val="20"/>
          <w:u w:val="single"/>
          <w:lang w:val="af-ZA"/>
        </w:rPr>
        <w:t xml:space="preserve">Կապանի թիվ 3 հատուկ կրթահամալիր ՊՈԱԿ-ի </w:t>
      </w:r>
      <w:r w:rsidR="003415B9" w:rsidRPr="00AB4ABC">
        <w:rPr>
          <w:rFonts w:ascii="GHEA Grapalat" w:hAnsi="GHEA Grapalat"/>
          <w:sz w:val="20"/>
          <w:lang w:val="af-ZA"/>
        </w:rPr>
        <w:t xml:space="preserve">ԿԱՐԻՔՆԵՐԻ ՀԱՄԱՐ  </w:t>
      </w:r>
      <w:r w:rsidRPr="00913091">
        <w:rPr>
          <w:rFonts w:ascii="GHEA Grapalat" w:hAnsi="GHEA Grapalat" w:cs="Sylfaen"/>
          <w:b/>
          <w:i/>
          <w:lang w:val="af-ZA"/>
        </w:rPr>
        <w:t>«</w:t>
      </w:r>
      <w:r w:rsidR="00AB4889">
        <w:rPr>
          <w:rFonts w:ascii="Sylfaen" w:hAnsi="Sylfaen" w:cs="Sylfaen"/>
          <w:b/>
          <w:i/>
          <w:lang w:val="hy-AM"/>
        </w:rPr>
        <w:t>Հանդերձանքի</w:t>
      </w:r>
      <w:r w:rsidRPr="00AB4ABC">
        <w:rPr>
          <w:rFonts w:ascii="Sylfaen" w:hAnsi="Sylfaen" w:cs="Sylfaen"/>
          <w:b/>
          <w:i/>
          <w:lang w:val="af-ZA"/>
        </w:rPr>
        <w:t xml:space="preserve"> </w:t>
      </w:r>
      <w:r w:rsidRPr="00913091">
        <w:rPr>
          <w:rFonts w:ascii="GHEA Grapalat" w:hAnsi="GHEA Grapalat" w:cs="Sylfaen"/>
          <w:b/>
          <w:i/>
          <w:lang w:val="af-ZA"/>
        </w:rPr>
        <w:t>»</w:t>
      </w:r>
      <w:r w:rsidRPr="00913091">
        <w:rPr>
          <w:rFonts w:ascii="GHEA Grapalat" w:hAnsi="GHEA Grapalat" w:cs="Sylfaen"/>
          <w:lang w:val="af-ZA"/>
        </w:rPr>
        <w:t xml:space="preserve"> </w:t>
      </w:r>
      <w:r w:rsidRPr="00AB4ABC">
        <w:rPr>
          <w:rFonts w:ascii="GHEA Grapalat" w:hAnsi="GHEA Grapalat" w:cs="Sylfaen"/>
          <w:lang w:val="af-ZA"/>
        </w:rPr>
        <w:t xml:space="preserve"> </w:t>
      </w:r>
      <w:r w:rsidR="003415B9" w:rsidRPr="00AB4ABC">
        <w:rPr>
          <w:rFonts w:ascii="GHEA Grapalat" w:hAnsi="GHEA Grapalat"/>
          <w:sz w:val="20"/>
          <w:lang w:val="af-ZA"/>
        </w:rPr>
        <w:t xml:space="preserve">ՁԵՌՔԲԵՐՄԱՆ ՆՊԱՏԱԿՈՎ ՀԱՅՏԱՐԱՐՎԱԾ </w:t>
      </w:r>
      <w:r w:rsidR="00523F01" w:rsidRPr="002E0622">
        <w:rPr>
          <w:rFonts w:ascii="GHEA Grapalat" w:hAnsi="GHEA Grapalat"/>
          <w:b/>
          <w:sz w:val="20"/>
          <w:lang w:val="hy-AM"/>
        </w:rPr>
        <w:t>գնանշման հարցմա</w:t>
      </w:r>
      <w:r w:rsidR="00523F01">
        <w:rPr>
          <w:rFonts w:ascii="GHEA Grapalat" w:hAnsi="GHEA Grapalat"/>
          <w:sz w:val="20"/>
          <w:lang w:val="hy-AM"/>
        </w:rPr>
        <w:t>ն</w:t>
      </w:r>
      <w:r w:rsidR="003415B9" w:rsidRPr="00AB4ABC">
        <w:rPr>
          <w:rFonts w:ascii="GHEA Grapalat" w:hAnsi="GHEA Grapalat"/>
          <w:sz w:val="20"/>
          <w:lang w:val="af-ZA"/>
        </w:rPr>
        <w:t xml:space="preserve"> ՀՐԱՎԵՐԻ</w:t>
      </w:r>
    </w:p>
    <w:p w:rsidR="003415B9" w:rsidRPr="00AB4ABC" w:rsidRDefault="003415B9" w:rsidP="003415B9">
      <w:pPr>
        <w:ind w:firstLine="567"/>
        <w:jc w:val="center"/>
        <w:rPr>
          <w:rFonts w:ascii="GHEA Grapalat" w:hAnsi="GHEA Grapalat" w:cs="Sylfaen"/>
          <w:sz w:val="20"/>
          <w:szCs w:val="22"/>
          <w:lang w:val="af-ZA"/>
        </w:rPr>
      </w:pPr>
    </w:p>
    <w:p w:rsidR="003415B9" w:rsidRPr="00AB4ABC" w:rsidRDefault="003415B9" w:rsidP="003415B9">
      <w:pPr>
        <w:ind w:firstLine="567"/>
        <w:jc w:val="center"/>
        <w:rPr>
          <w:rFonts w:ascii="GHEA Grapalat" w:hAnsi="GHEA Grapalat" w:cs="Sylfaen"/>
          <w:sz w:val="20"/>
          <w:szCs w:val="22"/>
          <w:lang w:val="af-ZA"/>
        </w:rPr>
      </w:pPr>
    </w:p>
    <w:p w:rsidR="003415B9" w:rsidRPr="00AE2768" w:rsidRDefault="003415B9" w:rsidP="003415B9">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3415B9" w:rsidRPr="00AE2768" w:rsidRDefault="003415B9" w:rsidP="003415B9">
      <w:pPr>
        <w:ind w:firstLine="567"/>
        <w:jc w:val="both"/>
        <w:rPr>
          <w:rFonts w:ascii="GHEA Grapalat" w:hAnsi="GHEA Grapalat"/>
          <w:sz w:val="20"/>
          <w:lang w:val="af-ZA"/>
        </w:rPr>
      </w:pP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3415B9" w:rsidRPr="00AE2768" w:rsidRDefault="003415B9" w:rsidP="003415B9">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3415B9" w:rsidRPr="00AE2768" w:rsidRDefault="00F732FF" w:rsidP="003415B9">
      <w:pPr>
        <w:ind w:firstLine="1134"/>
        <w:jc w:val="both"/>
        <w:rPr>
          <w:rFonts w:ascii="GHEA Grapalat" w:hAnsi="GHEA Grapalat" w:cs="Sylfaen"/>
          <w:sz w:val="20"/>
          <w:lang w:val="af-ZA"/>
        </w:rPr>
      </w:pPr>
      <w:r>
        <w:rPr>
          <w:rFonts w:ascii="GHEA Grapalat" w:hAnsi="GHEA Grapalat"/>
          <w:sz w:val="20"/>
          <w:lang w:val="hy-AM"/>
        </w:rPr>
        <w:t>8</w:t>
      </w:r>
      <w:r w:rsidR="003415B9" w:rsidRPr="00AE2768">
        <w:rPr>
          <w:rFonts w:ascii="GHEA Grapalat" w:hAnsi="GHEA Grapalat"/>
          <w:sz w:val="20"/>
          <w:lang w:val="af-ZA"/>
        </w:rPr>
        <w:t>. Հ</w:t>
      </w:r>
      <w:r w:rsidR="003415B9" w:rsidRPr="00AE2768">
        <w:rPr>
          <w:rFonts w:ascii="GHEA Grapalat" w:hAnsi="GHEA Grapalat" w:cs="Sylfaen"/>
          <w:sz w:val="20"/>
        </w:rPr>
        <w:t>այտերի</w:t>
      </w:r>
      <w:r w:rsidR="003415B9" w:rsidRPr="00AE2768">
        <w:rPr>
          <w:rFonts w:ascii="GHEA Grapalat" w:hAnsi="GHEA Grapalat" w:cs="Sylfaen"/>
          <w:sz w:val="20"/>
          <w:lang w:val="af-ZA"/>
        </w:rPr>
        <w:t xml:space="preserve"> </w:t>
      </w:r>
      <w:r w:rsidR="003415B9" w:rsidRPr="00AE2768">
        <w:rPr>
          <w:rFonts w:ascii="GHEA Grapalat" w:hAnsi="GHEA Grapalat" w:cs="Sylfaen"/>
          <w:sz w:val="20"/>
        </w:rPr>
        <w:t>բացումը</w:t>
      </w:r>
      <w:r w:rsidR="003415B9" w:rsidRPr="00AE2768">
        <w:rPr>
          <w:rFonts w:ascii="GHEA Grapalat" w:hAnsi="GHEA Grapalat" w:cs="Sylfaen"/>
          <w:sz w:val="20"/>
          <w:lang w:val="af-ZA"/>
        </w:rPr>
        <w:t xml:space="preserve">, </w:t>
      </w:r>
      <w:r w:rsidR="003415B9" w:rsidRPr="00AE2768">
        <w:rPr>
          <w:rFonts w:ascii="GHEA Grapalat" w:hAnsi="GHEA Grapalat" w:cs="Sylfaen"/>
          <w:sz w:val="20"/>
        </w:rPr>
        <w:t>գնահատումը</w:t>
      </w:r>
      <w:r w:rsidR="003415B9" w:rsidRPr="00AE2768">
        <w:rPr>
          <w:rFonts w:ascii="GHEA Grapalat" w:hAnsi="GHEA Grapalat" w:cs="Sylfaen"/>
          <w:sz w:val="20"/>
          <w:lang w:val="af-ZA"/>
        </w:rPr>
        <w:t xml:space="preserve">  </w:t>
      </w:r>
      <w:r w:rsidR="003415B9" w:rsidRPr="00AE2768">
        <w:rPr>
          <w:rFonts w:ascii="GHEA Grapalat" w:hAnsi="GHEA Grapalat" w:cs="Sylfaen"/>
          <w:sz w:val="20"/>
        </w:rPr>
        <w:t>և</w:t>
      </w:r>
      <w:r w:rsidR="003415B9" w:rsidRPr="00AE2768">
        <w:rPr>
          <w:rFonts w:ascii="GHEA Grapalat" w:hAnsi="GHEA Grapalat" w:cs="Sylfaen"/>
          <w:sz w:val="20"/>
          <w:lang w:val="af-ZA"/>
        </w:rPr>
        <w:t xml:space="preserve"> </w:t>
      </w:r>
      <w:r w:rsidR="003415B9" w:rsidRPr="00AE2768">
        <w:rPr>
          <w:rFonts w:ascii="GHEA Grapalat" w:hAnsi="GHEA Grapalat" w:cs="Sylfaen"/>
          <w:sz w:val="20"/>
        </w:rPr>
        <w:t>արդյունքների</w:t>
      </w:r>
      <w:r w:rsidR="003415B9" w:rsidRPr="00AE2768">
        <w:rPr>
          <w:rFonts w:ascii="GHEA Grapalat" w:hAnsi="GHEA Grapalat" w:cs="Sylfaen"/>
          <w:sz w:val="20"/>
          <w:lang w:val="af-ZA"/>
        </w:rPr>
        <w:t xml:space="preserve"> </w:t>
      </w:r>
      <w:r w:rsidR="003415B9" w:rsidRPr="00AE2768">
        <w:rPr>
          <w:rFonts w:ascii="GHEA Grapalat" w:hAnsi="GHEA Grapalat" w:cs="Sylfaen"/>
          <w:sz w:val="20"/>
        </w:rPr>
        <w:t>ամփոփումը</w:t>
      </w:r>
      <w:r w:rsidR="003415B9" w:rsidRPr="00AE2768">
        <w:rPr>
          <w:rFonts w:ascii="GHEA Grapalat" w:hAnsi="GHEA Grapalat" w:cs="Sylfaen"/>
          <w:sz w:val="20"/>
          <w:lang w:val="af-ZA"/>
        </w:rPr>
        <w:tab/>
      </w:r>
    </w:p>
    <w:p w:rsidR="003415B9" w:rsidRPr="00AE2768" w:rsidRDefault="00F732FF" w:rsidP="003415B9">
      <w:pPr>
        <w:ind w:firstLine="1134"/>
        <w:jc w:val="both"/>
        <w:rPr>
          <w:rFonts w:ascii="GHEA Grapalat" w:hAnsi="GHEA Grapalat"/>
          <w:sz w:val="20"/>
          <w:lang w:val="af-ZA"/>
        </w:rPr>
      </w:pPr>
      <w:r>
        <w:rPr>
          <w:rFonts w:ascii="GHEA Grapalat" w:hAnsi="GHEA Grapalat"/>
          <w:sz w:val="20"/>
          <w:lang w:val="hy-AM"/>
        </w:rPr>
        <w:t>9</w:t>
      </w:r>
      <w:r w:rsidR="003415B9" w:rsidRPr="00AE2768">
        <w:rPr>
          <w:rFonts w:ascii="GHEA Grapalat" w:hAnsi="GHEA Grapalat"/>
          <w:sz w:val="20"/>
          <w:lang w:val="af-ZA"/>
        </w:rPr>
        <w:t xml:space="preserve">. </w:t>
      </w:r>
      <w:r w:rsidR="003415B9" w:rsidRPr="00AE2768">
        <w:rPr>
          <w:rFonts w:ascii="GHEA Grapalat" w:hAnsi="GHEA Grapalat" w:cs="Sylfaen"/>
          <w:sz w:val="20"/>
        </w:rPr>
        <w:t>Պայմանա</w:t>
      </w:r>
      <w:r w:rsidR="003415B9" w:rsidRPr="00AE2768">
        <w:rPr>
          <w:rFonts w:ascii="GHEA Grapalat" w:hAnsi="GHEA Grapalat" w:cs="Times Armenian"/>
          <w:sz w:val="20"/>
        </w:rPr>
        <w:t>գ</w:t>
      </w:r>
      <w:r w:rsidR="003415B9" w:rsidRPr="00AE2768">
        <w:rPr>
          <w:rFonts w:ascii="GHEA Grapalat" w:hAnsi="GHEA Grapalat" w:cs="Sylfaen"/>
          <w:sz w:val="20"/>
        </w:rPr>
        <w:t>րի</w:t>
      </w:r>
      <w:r w:rsidR="003415B9" w:rsidRPr="00AE2768">
        <w:rPr>
          <w:rFonts w:ascii="GHEA Grapalat" w:hAnsi="GHEA Grapalat" w:cs="Times Armenian"/>
          <w:sz w:val="20"/>
          <w:lang w:val="af-ZA"/>
        </w:rPr>
        <w:t xml:space="preserve"> </w:t>
      </w:r>
      <w:r w:rsidR="003415B9" w:rsidRPr="00AE2768">
        <w:rPr>
          <w:rFonts w:ascii="GHEA Grapalat" w:hAnsi="GHEA Grapalat" w:cs="Sylfaen"/>
          <w:sz w:val="20"/>
        </w:rPr>
        <w:t>կնքումը</w:t>
      </w:r>
      <w:r w:rsidR="003415B9" w:rsidRPr="00AE2768">
        <w:rPr>
          <w:rFonts w:ascii="GHEA Grapalat" w:hAnsi="GHEA Grapalat" w:cs="Times Armenian"/>
          <w:sz w:val="20"/>
          <w:lang w:val="af-ZA"/>
        </w:rPr>
        <w:tab/>
      </w:r>
    </w:p>
    <w:p w:rsidR="003415B9" w:rsidRPr="00AE2768" w:rsidRDefault="00F732FF" w:rsidP="003415B9">
      <w:pPr>
        <w:ind w:firstLine="1134"/>
        <w:jc w:val="both"/>
        <w:rPr>
          <w:rFonts w:ascii="GHEA Grapalat" w:hAnsi="GHEA Grapalat"/>
          <w:sz w:val="20"/>
          <w:lang w:val="af-ZA"/>
        </w:rPr>
      </w:pPr>
      <w:r>
        <w:rPr>
          <w:rFonts w:ascii="GHEA Grapalat" w:hAnsi="GHEA Grapalat"/>
          <w:sz w:val="20"/>
          <w:lang w:val="hy-AM"/>
        </w:rPr>
        <w:t>10.</w:t>
      </w:r>
      <w:r w:rsidR="003415B9" w:rsidRPr="00AE2768">
        <w:rPr>
          <w:rFonts w:ascii="GHEA Grapalat" w:hAnsi="GHEA Grapalat"/>
          <w:sz w:val="20"/>
          <w:lang w:val="af-ZA"/>
        </w:rPr>
        <w:t xml:space="preserve"> Որակավորման և </w:t>
      </w:r>
      <w:r w:rsidR="003415B9" w:rsidRPr="00AE2768">
        <w:rPr>
          <w:rFonts w:ascii="GHEA Grapalat" w:hAnsi="GHEA Grapalat" w:cs="Sylfaen"/>
          <w:sz w:val="20"/>
        </w:rPr>
        <w:t>պայմանա</w:t>
      </w:r>
      <w:r w:rsidR="003415B9" w:rsidRPr="00AE2768">
        <w:rPr>
          <w:rFonts w:ascii="GHEA Grapalat" w:hAnsi="GHEA Grapalat" w:cs="Times Armenian"/>
          <w:sz w:val="20"/>
        </w:rPr>
        <w:t>գ</w:t>
      </w:r>
      <w:r w:rsidR="003415B9" w:rsidRPr="00AE2768">
        <w:rPr>
          <w:rFonts w:ascii="GHEA Grapalat" w:hAnsi="GHEA Grapalat" w:cs="Sylfaen"/>
          <w:sz w:val="20"/>
        </w:rPr>
        <w:t>րի</w:t>
      </w:r>
      <w:r w:rsidR="003415B9" w:rsidRPr="00AE2768">
        <w:rPr>
          <w:rFonts w:ascii="GHEA Grapalat" w:hAnsi="GHEA Grapalat" w:cs="Times Armenian"/>
          <w:sz w:val="20"/>
          <w:lang w:val="af-ZA"/>
        </w:rPr>
        <w:t xml:space="preserve"> </w:t>
      </w:r>
      <w:r w:rsidR="003415B9" w:rsidRPr="00AE2768">
        <w:rPr>
          <w:rFonts w:ascii="GHEA Grapalat" w:hAnsi="GHEA Grapalat" w:cs="Sylfaen"/>
          <w:sz w:val="20"/>
        </w:rPr>
        <w:t>ապահովումները</w:t>
      </w:r>
      <w:r w:rsidR="003415B9" w:rsidRPr="00AE2768">
        <w:rPr>
          <w:rFonts w:ascii="GHEA Grapalat" w:hAnsi="GHEA Grapalat" w:cs="Times Armenian"/>
          <w:sz w:val="20"/>
          <w:lang w:val="af-ZA"/>
        </w:rPr>
        <w:tab/>
        <w:t xml:space="preserve"> </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1</w:t>
      </w:r>
      <w:r w:rsidR="00F732FF">
        <w:rPr>
          <w:rFonts w:ascii="GHEA Grapalat" w:hAnsi="GHEA Grapalat"/>
          <w:sz w:val="20"/>
          <w:lang w:val="hy-AM"/>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1</w:t>
      </w:r>
      <w:r w:rsidR="00F732FF">
        <w:rPr>
          <w:rFonts w:ascii="GHEA Grapalat" w:hAnsi="GHEA Grapalat"/>
          <w:sz w:val="20"/>
          <w:lang w:val="hy-AM"/>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3415B9" w:rsidRPr="00AE2768" w:rsidRDefault="003415B9" w:rsidP="003415B9">
      <w:pPr>
        <w:ind w:firstLine="567"/>
        <w:jc w:val="both"/>
        <w:rPr>
          <w:rFonts w:ascii="GHEA Grapalat" w:hAnsi="GHEA Grapalat"/>
          <w:sz w:val="20"/>
          <w:lang w:val="af-ZA"/>
        </w:rPr>
      </w:pPr>
    </w:p>
    <w:p w:rsidR="003415B9" w:rsidRPr="00AE2768" w:rsidRDefault="003415B9" w:rsidP="003415B9">
      <w:pPr>
        <w:ind w:firstLine="567"/>
        <w:jc w:val="both"/>
        <w:rPr>
          <w:rFonts w:ascii="GHEA Grapalat" w:hAnsi="GHEA Grapalat"/>
          <w:sz w:val="20"/>
          <w:lang w:val="af-ZA"/>
        </w:rPr>
      </w:pPr>
    </w:p>
    <w:p w:rsidR="003415B9" w:rsidRPr="00AE2768" w:rsidRDefault="003415B9" w:rsidP="003415B9">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F6780B">
        <w:rPr>
          <w:rFonts w:ascii="GHEA Grapalat" w:hAnsi="GHEA Grapalat" w:cs="Sylfaen"/>
          <w:b/>
          <w:sz w:val="20"/>
          <w:lang w:val="hy-AM"/>
        </w:rPr>
        <w:t>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3415B9" w:rsidRPr="00AE2768" w:rsidRDefault="003415B9" w:rsidP="003415B9">
      <w:pPr>
        <w:ind w:firstLine="567"/>
        <w:jc w:val="both"/>
        <w:rPr>
          <w:rFonts w:ascii="GHEA Grapalat" w:hAnsi="GHEA Grapalat"/>
          <w:sz w:val="20"/>
          <w:lang w:val="af-ZA"/>
        </w:rPr>
      </w:pP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3415B9" w:rsidRPr="00AE2768" w:rsidRDefault="003415B9" w:rsidP="003415B9">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3415B9" w:rsidRPr="00AE2768" w:rsidRDefault="003415B9" w:rsidP="003415B9">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p>
    <w:p w:rsidR="003415B9" w:rsidRPr="00AE2768" w:rsidRDefault="003415B9" w:rsidP="003415B9">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3415B9" w:rsidRPr="00AE2768" w:rsidRDefault="003415B9" w:rsidP="003415B9">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F81B9D" w:rsidRPr="0012362F">
        <w:rPr>
          <w:rFonts w:ascii="Sylfaen" w:hAnsi="Sylfaen" w:cs="Sylfaen"/>
          <w:b/>
          <w:i/>
          <w:sz w:val="22"/>
          <w:szCs w:val="22"/>
        </w:rPr>
        <w:t>ԿՀԿ</w:t>
      </w:r>
      <w:r w:rsidR="00F81B9D" w:rsidRPr="0012362F">
        <w:rPr>
          <w:rFonts w:ascii="Sylfaen" w:hAnsi="Sylfaen" w:cs="Sylfaen"/>
          <w:b/>
          <w:i/>
          <w:sz w:val="22"/>
          <w:szCs w:val="22"/>
          <w:lang w:val="af-ZA"/>
        </w:rPr>
        <w:t>-</w:t>
      </w:r>
      <w:r w:rsidR="00F81B9D" w:rsidRPr="0012362F">
        <w:rPr>
          <w:rFonts w:ascii="Sylfaen" w:hAnsi="Sylfaen" w:cs="Sylfaen"/>
          <w:b/>
          <w:i/>
          <w:sz w:val="22"/>
          <w:szCs w:val="22"/>
        </w:rPr>
        <w:t>ԳՀ</w:t>
      </w:r>
      <w:r w:rsidR="00F81B9D" w:rsidRPr="0012362F">
        <w:rPr>
          <w:rFonts w:ascii="GHEA Grapalat" w:hAnsi="GHEA Grapalat" w:cs="Sylfaen"/>
          <w:b/>
          <w:i/>
          <w:sz w:val="22"/>
          <w:szCs w:val="22"/>
        </w:rPr>
        <w:t>ԱՊՁ</w:t>
      </w:r>
      <w:r w:rsidR="00F81B9D" w:rsidRPr="0012362F">
        <w:rPr>
          <w:rFonts w:ascii="Sylfaen" w:hAnsi="Sylfaen" w:cs="Sylfaen"/>
          <w:b/>
          <w:i/>
          <w:sz w:val="22"/>
          <w:szCs w:val="22"/>
        </w:rPr>
        <w:t>Բ</w:t>
      </w:r>
      <w:r w:rsidR="00F81B9D" w:rsidRPr="0012362F">
        <w:rPr>
          <w:rFonts w:ascii="Sylfaen" w:hAnsi="Sylfaen" w:cs="Sylfaen"/>
          <w:b/>
          <w:i/>
          <w:sz w:val="22"/>
          <w:szCs w:val="22"/>
          <w:lang w:val="af-ZA"/>
        </w:rPr>
        <w:t>-20/</w:t>
      </w:r>
      <w:r w:rsidR="00D11E76">
        <w:rPr>
          <w:rFonts w:ascii="Sylfaen" w:hAnsi="Sylfaen" w:cs="Sylfaen"/>
          <w:b/>
          <w:i/>
          <w:sz w:val="22"/>
          <w:szCs w:val="22"/>
          <w:lang w:val="hy-AM"/>
        </w:rPr>
        <w:t>3</w:t>
      </w:r>
      <w:r w:rsidR="00F81B9D" w:rsidRPr="0012362F">
        <w:rPr>
          <w:rFonts w:ascii="Sylfaen" w:hAnsi="Sylfaen" w:cs="Sylfaen"/>
          <w:b/>
          <w:i/>
          <w:sz w:val="22"/>
          <w:szCs w:val="22"/>
          <w:lang w:val="af-ZA"/>
        </w:rPr>
        <w:t xml:space="preserve"> </w:t>
      </w:r>
      <w:r w:rsidR="00F81B9D" w:rsidRPr="0012362F">
        <w:rPr>
          <w:rFonts w:ascii="GHEA Grapalat" w:hAnsi="GHEA Grapalat" w:cs="Sylfaen"/>
          <w:b/>
          <w:i/>
          <w:sz w:val="22"/>
          <w:szCs w:val="22"/>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F81B9D" w:rsidRPr="00F81B9D">
        <w:rPr>
          <w:rFonts w:ascii="Sylfaen" w:hAnsi="Sylfaen" w:cs="Sylfaen"/>
          <w:b/>
          <w:i/>
          <w:sz w:val="20"/>
        </w:rPr>
        <w:t>գնանշման</w:t>
      </w:r>
      <w:r w:rsidR="00F81B9D" w:rsidRPr="00F81B9D">
        <w:rPr>
          <w:rFonts w:ascii="Sylfaen" w:hAnsi="Sylfaen" w:cs="Sylfaen"/>
          <w:b/>
          <w:i/>
          <w:sz w:val="20"/>
          <w:lang w:val="af-ZA"/>
        </w:rPr>
        <w:t xml:space="preserve"> </w:t>
      </w:r>
      <w:r w:rsidR="00F81B9D" w:rsidRPr="00F81B9D">
        <w:rPr>
          <w:rFonts w:ascii="Sylfaen" w:hAnsi="Sylfaen" w:cs="Sylfaen"/>
          <w:b/>
          <w:i/>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3415B9" w:rsidRPr="00AE2768" w:rsidRDefault="003415B9" w:rsidP="003415B9">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869AF">
        <w:rPr>
          <w:rFonts w:ascii="GHEA Grapalat" w:hAnsi="GHEA Grapalat"/>
          <w:b/>
          <w:sz w:val="22"/>
          <w:szCs w:val="22"/>
          <w:lang w:val="af-ZA"/>
        </w:rPr>
        <w:t>«</w:t>
      </w:r>
      <w:r w:rsidR="007869AF">
        <w:rPr>
          <w:rFonts w:ascii="Sylfaen" w:hAnsi="Sylfaen"/>
          <w:b/>
          <w:sz w:val="22"/>
          <w:szCs w:val="22"/>
          <w:lang w:val="af-ZA"/>
        </w:rPr>
        <w:t>Կապանի թիվ 3 հատուկ կրթահամալիր</w:t>
      </w:r>
      <w:r w:rsidRPr="007869AF">
        <w:rPr>
          <w:rFonts w:ascii="GHEA Grapalat" w:hAnsi="GHEA Grapalat"/>
          <w:b/>
          <w:sz w:val="22"/>
          <w:szCs w:val="22"/>
          <w:lang w:val="af-ZA"/>
        </w:rPr>
        <w:t>»</w:t>
      </w:r>
      <w:r w:rsidR="007869AF">
        <w:rPr>
          <w:rFonts w:ascii="GHEA Grapalat" w:hAnsi="GHEA Grapalat"/>
          <w:b/>
          <w:sz w:val="22"/>
          <w:szCs w:val="22"/>
          <w:lang w:val="af-ZA"/>
        </w:rPr>
        <w:t xml:space="preserve"> </w:t>
      </w:r>
      <w:r w:rsidR="007869AF">
        <w:rPr>
          <w:rFonts w:ascii="Sylfaen" w:hAnsi="Sylfaen"/>
          <w:b/>
          <w:sz w:val="22"/>
          <w:szCs w:val="22"/>
          <w:lang w:val="af-ZA"/>
        </w:rPr>
        <w:t>ՊՈԱԿ</w:t>
      </w:r>
      <w:r w:rsidRPr="007869AF">
        <w:rPr>
          <w:rFonts w:ascii="GHEA Grapalat" w:hAnsi="GHEA Grapalat"/>
          <w:b/>
          <w:sz w:val="22"/>
          <w:szCs w:val="22"/>
          <w:lang w:val="af-ZA"/>
        </w:rPr>
        <w:t>-</w:t>
      </w:r>
      <w:r w:rsidRPr="007869AF">
        <w:rPr>
          <w:rFonts w:ascii="GHEA Grapalat" w:hAnsi="GHEA Grapalat"/>
          <w:b/>
          <w:sz w:val="22"/>
          <w:szCs w:val="22"/>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3415B9" w:rsidRPr="00AE2768" w:rsidRDefault="003415B9" w:rsidP="003415B9">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3415B9" w:rsidRPr="00AE2768" w:rsidRDefault="003415B9" w:rsidP="003415B9">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5C1FB8" w:rsidRPr="005C1FB8" w:rsidRDefault="003415B9" w:rsidP="005C1FB8">
      <w:pPr>
        <w:pStyle w:val="a5"/>
        <w:spacing w:line="240" w:lineRule="auto"/>
        <w:rPr>
          <w:rFonts w:ascii="GHEA Grapalat" w:hAnsi="GHEA Grapalat"/>
          <w:b/>
          <w:sz w:val="22"/>
          <w:szCs w:val="22"/>
          <w:u w:val="single"/>
          <w:lang w:val="af-ZA"/>
        </w:rPr>
      </w:pPr>
      <w:r w:rsidRPr="00AE2768">
        <w:rPr>
          <w:rFonts w:ascii="Sylfaen" w:hAnsi="Sylfaen" w:cs="Sylfaen"/>
        </w:rPr>
        <w:t>Գնահատող</w:t>
      </w:r>
      <w:r w:rsidRPr="005C1FB8">
        <w:rPr>
          <w:rFonts w:ascii="GHEA Grapalat" w:hAnsi="GHEA Grapalat"/>
          <w:lang w:val="af-ZA"/>
        </w:rPr>
        <w:t xml:space="preserve"> </w:t>
      </w:r>
      <w:r w:rsidRPr="00AE2768">
        <w:rPr>
          <w:rFonts w:ascii="Sylfaen" w:hAnsi="Sylfaen" w:cs="Sylfaen"/>
        </w:rPr>
        <w:t>հանձնաժողովի</w:t>
      </w:r>
      <w:r w:rsidRPr="005C1FB8">
        <w:rPr>
          <w:rFonts w:ascii="GHEA Grapalat" w:hAnsi="GHEA Grapalat"/>
          <w:lang w:val="af-ZA"/>
        </w:rPr>
        <w:t xml:space="preserve"> </w:t>
      </w:r>
      <w:r w:rsidRPr="00AE2768">
        <w:rPr>
          <w:rFonts w:ascii="Sylfaen" w:hAnsi="Sylfaen" w:cs="Sylfaen"/>
        </w:rPr>
        <w:t>քարտուղարի</w:t>
      </w:r>
      <w:r w:rsidRPr="005C1FB8">
        <w:rPr>
          <w:rFonts w:ascii="GHEA Grapalat" w:hAnsi="GHEA Grapalat"/>
          <w:lang w:val="af-ZA"/>
        </w:rPr>
        <w:t xml:space="preserve"> </w:t>
      </w:r>
      <w:r w:rsidRPr="00AE2768">
        <w:rPr>
          <w:rFonts w:ascii="Sylfaen" w:hAnsi="Sylfaen" w:cs="Sylfaen"/>
        </w:rPr>
        <w:t>էլեկտրոնային</w:t>
      </w:r>
      <w:r w:rsidRPr="005C1FB8">
        <w:rPr>
          <w:rFonts w:ascii="GHEA Grapalat" w:hAnsi="GHEA Grapalat"/>
          <w:lang w:val="af-ZA"/>
        </w:rPr>
        <w:t xml:space="preserve"> </w:t>
      </w:r>
      <w:r w:rsidRPr="00AE2768">
        <w:rPr>
          <w:rFonts w:ascii="Sylfaen" w:hAnsi="Sylfaen" w:cs="Sylfaen"/>
        </w:rPr>
        <w:t>փոստի</w:t>
      </w:r>
      <w:r w:rsidRPr="005C1FB8">
        <w:rPr>
          <w:rFonts w:ascii="GHEA Grapalat" w:hAnsi="GHEA Grapalat"/>
          <w:lang w:val="af-ZA"/>
        </w:rPr>
        <w:t xml:space="preserve"> </w:t>
      </w:r>
      <w:r w:rsidRPr="00AE2768">
        <w:rPr>
          <w:rFonts w:ascii="Sylfaen" w:hAnsi="Sylfaen" w:cs="Sylfaen"/>
        </w:rPr>
        <w:t>հասցեն</w:t>
      </w:r>
      <w:r w:rsidRPr="005C1FB8">
        <w:rPr>
          <w:rFonts w:ascii="GHEA Grapalat" w:hAnsi="GHEA Grapalat"/>
          <w:lang w:val="af-ZA"/>
        </w:rPr>
        <w:t xml:space="preserve"> </w:t>
      </w:r>
      <w:r w:rsidRPr="00AE2768">
        <w:rPr>
          <w:rFonts w:ascii="Sylfaen" w:hAnsi="Sylfaen" w:cs="Sylfaen"/>
        </w:rPr>
        <w:t>է</w:t>
      </w:r>
      <w:r w:rsidR="005C1FB8" w:rsidRPr="005C1FB8">
        <w:rPr>
          <w:rFonts w:ascii="GHEA Grapalat" w:hAnsi="GHEA Grapalat"/>
          <w:b/>
          <w:sz w:val="22"/>
          <w:szCs w:val="22"/>
          <w:u w:val="single"/>
          <w:lang w:val="af-ZA"/>
        </w:rPr>
        <w:t xml:space="preserve"> Kapan3@inbox.ru:</w:t>
      </w:r>
    </w:p>
    <w:p w:rsidR="003415B9" w:rsidRPr="00AE2768" w:rsidRDefault="003415B9" w:rsidP="00980148">
      <w:pPr>
        <w:pStyle w:val="23"/>
        <w:spacing w:line="240" w:lineRule="auto"/>
        <w:ind w:firstLine="567"/>
        <w:jc w:val="center"/>
        <w:rPr>
          <w:rFonts w:ascii="GHEA Grapalat" w:hAnsi="GHEA Grapalat"/>
          <w:szCs w:val="22"/>
        </w:rPr>
      </w:pPr>
      <w:r w:rsidRPr="00AE2768">
        <w:rPr>
          <w:rFonts w:ascii="GHEA Grapalat" w:hAnsi="GHEA Grapalat"/>
          <w:sz w:val="16"/>
          <w:szCs w:val="16"/>
        </w:rPr>
        <w:br w:type="page"/>
      </w:r>
      <w:r w:rsidRPr="00AE2768">
        <w:rPr>
          <w:rFonts w:ascii="Sylfaen" w:hAnsi="Sylfaen" w:cs="Sylfaen"/>
          <w:szCs w:val="22"/>
        </w:rPr>
        <w:lastRenderedPageBreak/>
        <w:t>ՄԱՍ</w:t>
      </w:r>
      <w:r w:rsidRPr="00AE2768">
        <w:rPr>
          <w:rFonts w:ascii="GHEA Grapalat" w:hAnsi="GHEA Grapalat" w:cs="Times Armenian"/>
          <w:szCs w:val="22"/>
        </w:rPr>
        <w:t xml:space="preserve">  I</w:t>
      </w:r>
    </w:p>
    <w:p w:rsidR="003415B9" w:rsidRPr="00AE2768" w:rsidRDefault="003415B9" w:rsidP="003415B9">
      <w:pPr>
        <w:pStyle w:val="3"/>
        <w:spacing w:line="240" w:lineRule="auto"/>
        <w:ind w:firstLine="567"/>
        <w:rPr>
          <w:rFonts w:ascii="GHEA Grapalat" w:hAnsi="GHEA Grapalat"/>
          <w:sz w:val="24"/>
          <w:szCs w:val="22"/>
          <w:lang w:val="af-ZA"/>
        </w:rPr>
      </w:pPr>
    </w:p>
    <w:p w:rsidR="003415B9" w:rsidRPr="00AE2768" w:rsidRDefault="003415B9" w:rsidP="003415B9">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3415B9" w:rsidRPr="00AE2768" w:rsidRDefault="003415B9" w:rsidP="003415B9">
      <w:pPr>
        <w:ind w:left="360"/>
        <w:jc w:val="center"/>
        <w:rPr>
          <w:rFonts w:ascii="GHEA Grapalat" w:hAnsi="GHEA Grapalat" w:cs="Sylfaen"/>
          <w:b/>
          <w:sz w:val="20"/>
        </w:rPr>
      </w:pPr>
    </w:p>
    <w:p w:rsidR="007C6438" w:rsidRDefault="007C6438" w:rsidP="00C25AFC">
      <w:pPr>
        <w:pStyle w:val="3"/>
        <w:numPr>
          <w:ilvl w:val="1"/>
          <w:numId w:val="29"/>
        </w:numPr>
        <w:spacing w:line="240" w:lineRule="auto"/>
        <w:jc w:val="both"/>
        <w:rPr>
          <w:rFonts w:ascii="GHEA Grapalat" w:hAnsi="GHEA Grapalat" w:cs="Times Armenian"/>
          <w:i w:val="0"/>
          <w:lang w:val="af-ZA"/>
        </w:rPr>
      </w:pPr>
      <w:r w:rsidRPr="00C25AFC">
        <w:rPr>
          <w:rFonts w:ascii="GHEA Grapalat" w:hAnsi="GHEA Grapalat" w:cs="Sylfaen"/>
          <w:i w:val="0"/>
        </w:rPr>
        <w:t>Գնման</w:t>
      </w:r>
      <w:r w:rsidRPr="00C25AFC">
        <w:rPr>
          <w:rFonts w:ascii="GHEA Grapalat" w:hAnsi="GHEA Grapalat" w:cs="Sylfaen"/>
          <w:i w:val="0"/>
          <w:lang w:val="af-ZA"/>
        </w:rPr>
        <w:t xml:space="preserve"> </w:t>
      </w:r>
      <w:r w:rsidRPr="00C25AFC">
        <w:rPr>
          <w:rFonts w:ascii="GHEA Grapalat" w:hAnsi="GHEA Grapalat" w:cs="Sylfaen"/>
          <w:i w:val="0"/>
        </w:rPr>
        <w:t>առարկա</w:t>
      </w:r>
      <w:r w:rsidRPr="00C25AFC">
        <w:rPr>
          <w:rFonts w:ascii="GHEA Grapalat" w:hAnsi="GHEA Grapalat" w:cs="Sylfaen"/>
          <w:i w:val="0"/>
          <w:lang w:val="af-ZA"/>
        </w:rPr>
        <w:t xml:space="preserve"> </w:t>
      </w:r>
      <w:r w:rsidRPr="00C25AFC">
        <w:rPr>
          <w:rFonts w:ascii="GHEA Grapalat" w:hAnsi="GHEA Grapalat" w:cs="Sylfaen"/>
          <w:i w:val="0"/>
        </w:rPr>
        <w:t>է</w:t>
      </w:r>
      <w:r w:rsidRPr="00C25AFC">
        <w:rPr>
          <w:rFonts w:ascii="GHEA Grapalat" w:hAnsi="GHEA Grapalat" w:cs="Sylfaen"/>
          <w:i w:val="0"/>
          <w:lang w:val="af-ZA"/>
        </w:rPr>
        <w:t xml:space="preserve"> </w:t>
      </w:r>
      <w:r w:rsidRPr="00C25AFC">
        <w:rPr>
          <w:rFonts w:ascii="GHEA Grapalat" w:hAnsi="GHEA Grapalat" w:cs="Sylfaen"/>
          <w:i w:val="0"/>
        </w:rPr>
        <w:t>հանդիսանում</w:t>
      </w:r>
      <w:r w:rsidRPr="00C25AFC">
        <w:rPr>
          <w:rFonts w:ascii="GHEA Grapalat" w:hAnsi="GHEA Grapalat" w:cs="Sylfaen"/>
          <w:i w:val="0"/>
          <w:lang w:val="af-ZA"/>
        </w:rPr>
        <w:t xml:space="preserve">  </w:t>
      </w:r>
      <w:r w:rsidRPr="00C25AFC">
        <w:rPr>
          <w:rFonts w:ascii="GHEA Grapalat" w:hAnsi="GHEA Grapalat" w:cs="Sylfaen"/>
          <w:b/>
          <w:i w:val="0"/>
          <w:lang w:val="af-ZA"/>
        </w:rPr>
        <w:t>«Կապանի թիվ 3 հատուկ կրթահամալիր</w:t>
      </w:r>
      <w:r w:rsidRPr="00C25AFC">
        <w:rPr>
          <w:rFonts w:ascii="GHEA Grapalat" w:hAnsi="GHEA Grapalat"/>
          <w:b/>
          <w:i w:val="0"/>
          <w:lang w:val="af-ZA"/>
        </w:rPr>
        <w:t xml:space="preserve">» ՊՈԱԿ-ի </w:t>
      </w:r>
      <w:r w:rsidRPr="00C25AFC">
        <w:rPr>
          <w:rFonts w:ascii="GHEA Grapalat" w:hAnsi="GHEA Grapalat" w:cs="Sylfaen"/>
          <w:i w:val="0"/>
        </w:rPr>
        <w:t>կարիքների</w:t>
      </w:r>
      <w:r w:rsidRPr="00C25AFC">
        <w:rPr>
          <w:rFonts w:ascii="GHEA Grapalat" w:hAnsi="GHEA Grapalat" w:cs="Times Armenian"/>
          <w:i w:val="0"/>
          <w:lang w:val="af-ZA"/>
        </w:rPr>
        <w:t xml:space="preserve"> </w:t>
      </w:r>
      <w:r w:rsidRPr="00C25AFC">
        <w:rPr>
          <w:rFonts w:ascii="GHEA Grapalat" w:hAnsi="GHEA Grapalat" w:cs="Sylfaen"/>
          <w:i w:val="0"/>
        </w:rPr>
        <w:t>համար</w:t>
      </w:r>
      <w:r w:rsidRPr="00C25AFC">
        <w:rPr>
          <w:rFonts w:ascii="GHEA Grapalat" w:hAnsi="GHEA Grapalat" w:cs="Times Armenian"/>
          <w:i w:val="0"/>
          <w:lang w:val="af-ZA"/>
        </w:rPr>
        <w:t xml:space="preserve">` </w:t>
      </w:r>
      <w:r w:rsidRPr="00980148">
        <w:rPr>
          <w:rFonts w:ascii="GHEA Grapalat" w:hAnsi="GHEA Grapalat"/>
          <w:b/>
          <w:lang w:val="af-ZA"/>
        </w:rPr>
        <w:t>«</w:t>
      </w:r>
      <w:r w:rsidR="00D11E76">
        <w:rPr>
          <w:rFonts w:ascii="GHEA Grapalat" w:hAnsi="GHEA Grapalat"/>
          <w:b/>
          <w:lang w:val="hy-AM"/>
        </w:rPr>
        <w:t>Հանդերձանքի</w:t>
      </w:r>
      <w:r w:rsidRPr="00C25AFC">
        <w:rPr>
          <w:rFonts w:ascii="GHEA Grapalat" w:hAnsi="GHEA Grapalat"/>
          <w:i w:val="0"/>
          <w:lang w:val="af-ZA"/>
        </w:rPr>
        <w:t xml:space="preserve">» </w:t>
      </w:r>
      <w:r w:rsidRPr="00C25AFC">
        <w:rPr>
          <w:rFonts w:ascii="GHEA Grapalat" w:hAnsi="GHEA Grapalat"/>
          <w:i w:val="0"/>
        </w:rPr>
        <w:t>ձեռքբերումը (այսուհետ` նաև ապրանք)</w:t>
      </w:r>
      <w:r w:rsidRPr="00C25AFC">
        <w:rPr>
          <w:rFonts w:ascii="GHEA Grapalat" w:hAnsi="GHEA Grapalat"/>
          <w:i w:val="0"/>
          <w:lang w:val="af-ZA"/>
        </w:rPr>
        <w:t xml:space="preserve">, </w:t>
      </w:r>
      <w:r w:rsidRPr="00C25AFC">
        <w:rPr>
          <w:rFonts w:ascii="GHEA Grapalat" w:hAnsi="GHEA Grapalat"/>
          <w:i w:val="0"/>
        </w:rPr>
        <w:t>որոնք</w:t>
      </w:r>
      <w:r w:rsidRPr="00C25AFC">
        <w:rPr>
          <w:rFonts w:ascii="GHEA Grapalat" w:hAnsi="GHEA Grapalat"/>
          <w:i w:val="0"/>
          <w:lang w:val="af-ZA"/>
        </w:rPr>
        <w:t xml:space="preserve"> </w:t>
      </w:r>
      <w:r w:rsidRPr="00C25AFC">
        <w:rPr>
          <w:rFonts w:ascii="GHEA Grapalat" w:hAnsi="GHEA Grapalat"/>
          <w:i w:val="0"/>
        </w:rPr>
        <w:t>խմբավորված</w:t>
      </w:r>
      <w:r w:rsidRPr="00C25AFC">
        <w:rPr>
          <w:rFonts w:ascii="GHEA Grapalat" w:hAnsi="GHEA Grapalat"/>
          <w:i w:val="0"/>
          <w:lang w:val="af-ZA"/>
        </w:rPr>
        <w:t xml:space="preserve">  </w:t>
      </w:r>
      <w:r w:rsidRPr="00C25AFC">
        <w:rPr>
          <w:rFonts w:ascii="GHEA Grapalat" w:hAnsi="GHEA Grapalat"/>
          <w:i w:val="0"/>
        </w:rPr>
        <w:t>են</w:t>
      </w:r>
      <w:r w:rsidRPr="00C25AFC">
        <w:rPr>
          <w:rFonts w:ascii="GHEA Grapalat" w:hAnsi="GHEA Grapalat"/>
          <w:i w:val="0"/>
          <w:lang w:val="af-ZA"/>
        </w:rPr>
        <w:t xml:space="preserve"> «</w:t>
      </w:r>
      <w:r w:rsidR="00D11E76">
        <w:rPr>
          <w:rFonts w:ascii="GHEA Grapalat" w:hAnsi="GHEA Grapalat"/>
          <w:b/>
          <w:lang w:val="af-ZA"/>
        </w:rPr>
        <w:t>52</w:t>
      </w:r>
      <w:r w:rsidRPr="00C25AFC">
        <w:rPr>
          <w:rFonts w:ascii="GHEA Grapalat" w:hAnsi="GHEA Grapalat"/>
          <w:b/>
          <w:lang w:val="af-ZA"/>
        </w:rPr>
        <w:t>»</w:t>
      </w:r>
      <w:r w:rsidR="006F09C9" w:rsidRPr="00C25AFC">
        <w:rPr>
          <w:rFonts w:ascii="GHEA Grapalat" w:hAnsi="GHEA Grapalat"/>
          <w:i w:val="0"/>
          <w:lang w:val="af-ZA"/>
        </w:rPr>
        <w:t xml:space="preserve"> </w:t>
      </w:r>
      <w:r w:rsidRPr="00C25AFC">
        <w:rPr>
          <w:rFonts w:ascii="GHEA Grapalat" w:hAnsi="GHEA Grapalat"/>
          <w:i w:val="0"/>
          <w:lang w:val="af-ZA"/>
        </w:rPr>
        <w:t xml:space="preserve"> </w:t>
      </w:r>
      <w:r w:rsidRPr="00C25AFC">
        <w:rPr>
          <w:rFonts w:ascii="GHEA Grapalat" w:hAnsi="GHEA Grapalat" w:cs="Sylfaen"/>
          <w:i w:val="0"/>
        </w:rPr>
        <w:t>չափաբաժիներում</w:t>
      </w:r>
      <w:r w:rsidRPr="00C25AFC">
        <w:rPr>
          <w:rFonts w:ascii="GHEA Grapalat" w:hAnsi="GHEA Grapalat" w:cs="Times Armenian"/>
          <w:i w:val="0"/>
          <w:lang w:val="af-ZA"/>
        </w:rPr>
        <w:t>`</w:t>
      </w:r>
    </w:p>
    <w:p w:rsidR="00C25AFC" w:rsidRPr="00C25AFC" w:rsidRDefault="00C25AFC" w:rsidP="00C25AFC">
      <w:pPr>
        <w:pStyle w:val="a3"/>
        <w:numPr>
          <w:ilvl w:val="1"/>
          <w:numId w:val="29"/>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074"/>
      </w:tblGrid>
      <w:tr w:rsidR="003415B9" w:rsidRPr="00AE2768" w:rsidTr="006F09C9">
        <w:tc>
          <w:tcPr>
            <w:tcW w:w="1276" w:type="dxa"/>
            <w:vAlign w:val="center"/>
          </w:tcPr>
          <w:p w:rsidR="003415B9" w:rsidRPr="00AE2768" w:rsidRDefault="003415B9" w:rsidP="003A50EF">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9074" w:type="dxa"/>
            <w:vAlign w:val="center"/>
          </w:tcPr>
          <w:p w:rsidR="003415B9" w:rsidRPr="00AE2768" w:rsidRDefault="003415B9" w:rsidP="003A50EF">
            <w:pPr>
              <w:pStyle w:val="23"/>
              <w:spacing w:line="240" w:lineRule="auto"/>
              <w:ind w:firstLine="0"/>
              <w:jc w:val="center"/>
              <w:rPr>
                <w:rFonts w:ascii="GHEA Grapalat" w:hAnsi="GHEA Grapalat"/>
                <w:b/>
                <w:bCs/>
                <w:i/>
                <w:iCs/>
              </w:rPr>
            </w:pPr>
            <w:r w:rsidRPr="00AE2768">
              <w:rPr>
                <w:rFonts w:ascii="GHEA Grapalat" w:hAnsi="GHEA Grapalat"/>
                <w:b/>
                <w:bCs/>
                <w:i/>
                <w:iCs/>
              </w:rPr>
              <w:t>Չափաբաժ</w:t>
            </w:r>
            <w:r w:rsidR="00980148">
              <w:rPr>
                <w:rFonts w:ascii="GHEA Grapalat" w:hAnsi="GHEA Grapalat"/>
                <w:b/>
                <w:bCs/>
                <w:i/>
                <w:iCs/>
                <w:lang w:val="hy-AM"/>
              </w:rPr>
              <w:t>ի</w:t>
            </w:r>
            <w:r w:rsidRPr="00AE2768">
              <w:rPr>
                <w:rFonts w:ascii="GHEA Grapalat" w:hAnsi="GHEA Grapalat"/>
                <w:b/>
                <w:bCs/>
                <w:i/>
                <w:iCs/>
              </w:rPr>
              <w:t>ն</w:t>
            </w:r>
            <w:r w:rsidR="00980148">
              <w:rPr>
                <w:rFonts w:ascii="GHEA Grapalat" w:hAnsi="GHEA Grapalat"/>
                <w:b/>
                <w:bCs/>
                <w:i/>
                <w:iCs/>
                <w:lang w:val="hy-AM"/>
              </w:rPr>
              <w:t>ներ</w:t>
            </w:r>
            <w:r w:rsidRPr="00AE2768">
              <w:rPr>
                <w:rFonts w:ascii="GHEA Grapalat" w:hAnsi="GHEA Grapalat"/>
                <w:b/>
                <w:bCs/>
                <w:i/>
                <w:iCs/>
              </w:rPr>
              <w:t>ի անվանումը</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9074" w:type="dxa"/>
            <w:tcBorders>
              <w:top w:val="single" w:sz="4" w:space="0" w:color="auto"/>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վարտիք աղջկա գունավոր /6-12տ./</w:t>
            </w:r>
          </w:p>
        </w:tc>
      </w:tr>
      <w:tr w:rsidR="009B508C" w:rsidRPr="00003B27"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վարտիք աղջկա գունավոր /13-17տ./</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3</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շապիկ</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կարճ</w:t>
            </w:r>
            <w:r w:rsidRPr="009B508C">
              <w:rPr>
                <w:rFonts w:ascii="GHEA Grapalat" w:hAnsi="GHEA Grapalat" w:cs="Calibri"/>
                <w:sz w:val="19"/>
                <w:szCs w:val="19"/>
                <w:lang w:val="af-ZA"/>
              </w:rPr>
              <w:t xml:space="preserve"> </w:t>
            </w:r>
            <w:r>
              <w:rPr>
                <w:rFonts w:ascii="GHEA Grapalat" w:hAnsi="GHEA Grapalat" w:cs="Calibri"/>
                <w:sz w:val="19"/>
                <w:szCs w:val="19"/>
              </w:rPr>
              <w:t>թևով</w:t>
            </w:r>
            <w:r w:rsidRPr="009B508C">
              <w:rPr>
                <w:rFonts w:ascii="GHEA Grapalat" w:hAnsi="GHEA Grapalat" w:cs="Calibri"/>
                <w:sz w:val="19"/>
                <w:szCs w:val="19"/>
                <w:lang w:val="af-ZA"/>
              </w:rPr>
              <w:t>/6-12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4</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շապիկ</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կարճ</w:t>
            </w:r>
            <w:r w:rsidRPr="009B508C">
              <w:rPr>
                <w:rFonts w:ascii="GHEA Grapalat" w:hAnsi="GHEA Grapalat" w:cs="Calibri"/>
                <w:sz w:val="19"/>
                <w:szCs w:val="19"/>
                <w:lang w:val="af-ZA"/>
              </w:rPr>
              <w:t xml:space="preserve"> </w:t>
            </w:r>
            <w:r>
              <w:rPr>
                <w:rFonts w:ascii="GHEA Grapalat" w:hAnsi="GHEA Grapalat" w:cs="Calibri"/>
                <w:sz w:val="19"/>
                <w:szCs w:val="19"/>
              </w:rPr>
              <w:t>թևով</w:t>
            </w:r>
            <w:r w:rsidRPr="009B508C">
              <w:rPr>
                <w:rFonts w:ascii="GHEA Grapalat" w:hAnsi="GHEA Grapalat" w:cs="Calibri"/>
                <w:sz w:val="19"/>
                <w:szCs w:val="19"/>
                <w:lang w:val="af-ZA"/>
              </w:rPr>
              <w:t>/13-17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5</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շապիկ</w:t>
            </w:r>
            <w:r w:rsidRPr="009B508C">
              <w:rPr>
                <w:rFonts w:ascii="GHEA Grapalat" w:hAnsi="GHEA Grapalat" w:cs="Calibri"/>
                <w:sz w:val="19"/>
                <w:szCs w:val="19"/>
                <w:lang w:val="af-ZA"/>
              </w:rPr>
              <w:t>/</w:t>
            </w:r>
            <w:r>
              <w:rPr>
                <w:rFonts w:ascii="GHEA Grapalat" w:hAnsi="GHEA Grapalat" w:cs="Calibri"/>
                <w:sz w:val="19"/>
                <w:szCs w:val="19"/>
              </w:rPr>
              <w:t>տղայի</w:t>
            </w:r>
            <w:r w:rsidRPr="009B508C">
              <w:rPr>
                <w:rFonts w:ascii="GHEA Grapalat" w:hAnsi="GHEA Grapalat" w:cs="Calibri"/>
                <w:sz w:val="19"/>
                <w:szCs w:val="19"/>
                <w:lang w:val="af-ZA"/>
              </w:rPr>
              <w:t xml:space="preserve"> </w:t>
            </w:r>
            <w:r>
              <w:rPr>
                <w:rFonts w:ascii="GHEA Grapalat" w:hAnsi="GHEA Grapalat" w:cs="Calibri"/>
                <w:sz w:val="19"/>
                <w:szCs w:val="19"/>
              </w:rPr>
              <w:t>կարճ</w:t>
            </w:r>
            <w:r w:rsidRPr="009B508C">
              <w:rPr>
                <w:rFonts w:ascii="GHEA Grapalat" w:hAnsi="GHEA Grapalat" w:cs="Calibri"/>
                <w:sz w:val="19"/>
                <w:szCs w:val="19"/>
                <w:lang w:val="af-ZA"/>
              </w:rPr>
              <w:t xml:space="preserve"> </w:t>
            </w:r>
            <w:r>
              <w:rPr>
                <w:rFonts w:ascii="GHEA Grapalat" w:hAnsi="GHEA Grapalat" w:cs="Calibri"/>
                <w:sz w:val="19"/>
                <w:szCs w:val="19"/>
              </w:rPr>
              <w:t>թևով</w:t>
            </w:r>
            <w:r w:rsidRPr="009B508C">
              <w:rPr>
                <w:rFonts w:ascii="GHEA Grapalat" w:hAnsi="GHEA Grapalat" w:cs="Calibri"/>
                <w:sz w:val="19"/>
                <w:szCs w:val="19"/>
                <w:lang w:val="af-ZA"/>
              </w:rPr>
              <w:t>/6-12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6</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շապիկ</w:t>
            </w:r>
            <w:r w:rsidRPr="009B508C">
              <w:rPr>
                <w:rFonts w:ascii="GHEA Grapalat" w:hAnsi="GHEA Grapalat" w:cs="Calibri"/>
                <w:sz w:val="19"/>
                <w:szCs w:val="19"/>
                <w:lang w:val="af-ZA"/>
              </w:rPr>
              <w:t>/</w:t>
            </w:r>
            <w:r>
              <w:rPr>
                <w:rFonts w:ascii="GHEA Grapalat" w:hAnsi="GHEA Grapalat" w:cs="Calibri"/>
                <w:sz w:val="19"/>
                <w:szCs w:val="19"/>
              </w:rPr>
              <w:t>տղայի</w:t>
            </w:r>
            <w:r w:rsidRPr="009B508C">
              <w:rPr>
                <w:rFonts w:ascii="GHEA Grapalat" w:hAnsi="GHEA Grapalat" w:cs="Calibri"/>
                <w:sz w:val="19"/>
                <w:szCs w:val="19"/>
                <w:lang w:val="af-ZA"/>
              </w:rPr>
              <w:t xml:space="preserve"> </w:t>
            </w:r>
            <w:r>
              <w:rPr>
                <w:rFonts w:ascii="GHEA Grapalat" w:hAnsi="GHEA Grapalat" w:cs="Calibri"/>
                <w:sz w:val="19"/>
                <w:szCs w:val="19"/>
              </w:rPr>
              <w:t>կարճ</w:t>
            </w:r>
            <w:r w:rsidRPr="009B508C">
              <w:rPr>
                <w:rFonts w:ascii="GHEA Grapalat" w:hAnsi="GHEA Grapalat" w:cs="Calibri"/>
                <w:sz w:val="19"/>
                <w:szCs w:val="19"/>
                <w:lang w:val="af-ZA"/>
              </w:rPr>
              <w:t xml:space="preserve"> </w:t>
            </w:r>
            <w:r>
              <w:rPr>
                <w:rFonts w:ascii="GHEA Grapalat" w:hAnsi="GHEA Grapalat" w:cs="Calibri"/>
                <w:sz w:val="19"/>
                <w:szCs w:val="19"/>
              </w:rPr>
              <w:t>թևով</w:t>
            </w:r>
            <w:r w:rsidRPr="009B508C">
              <w:rPr>
                <w:rFonts w:ascii="GHEA Grapalat" w:hAnsi="GHEA Grapalat" w:cs="Calibri"/>
                <w:sz w:val="19"/>
                <w:szCs w:val="19"/>
                <w:lang w:val="af-ZA"/>
              </w:rPr>
              <w:t>/13-17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7</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անդրավարտիք</w:t>
            </w:r>
            <w:r w:rsidRPr="009B508C">
              <w:rPr>
                <w:rFonts w:ascii="GHEA Grapalat" w:hAnsi="GHEA Grapalat" w:cs="Calibri"/>
                <w:sz w:val="19"/>
                <w:szCs w:val="19"/>
                <w:lang w:val="af-ZA"/>
              </w:rPr>
              <w:t xml:space="preserve"> /6-12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8</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անդրավարտիք</w:t>
            </w:r>
            <w:r w:rsidRPr="009B508C">
              <w:rPr>
                <w:rFonts w:ascii="GHEA Grapalat" w:hAnsi="GHEA Grapalat" w:cs="Calibri"/>
                <w:sz w:val="19"/>
                <w:szCs w:val="19"/>
                <w:lang w:val="af-ZA"/>
              </w:rPr>
              <w:t xml:space="preserve"> /13-17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9</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w:t>
            </w:r>
            <w:r>
              <w:rPr>
                <w:rFonts w:ascii="GHEA Grapalat" w:hAnsi="GHEA Grapalat" w:cs="Calibri"/>
                <w:sz w:val="19"/>
                <w:szCs w:val="19"/>
              </w:rPr>
              <w:t>տղայի</w:t>
            </w:r>
            <w:r w:rsidRPr="009B508C">
              <w:rPr>
                <w:rFonts w:ascii="GHEA Grapalat" w:hAnsi="GHEA Grapalat" w:cs="Calibri"/>
                <w:sz w:val="19"/>
                <w:szCs w:val="19"/>
                <w:lang w:val="af-ZA"/>
              </w:rPr>
              <w:t xml:space="preserve"> </w:t>
            </w: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անդրավարտիք</w:t>
            </w:r>
            <w:r w:rsidRPr="009B508C">
              <w:rPr>
                <w:rFonts w:ascii="GHEA Grapalat" w:hAnsi="GHEA Grapalat" w:cs="Calibri"/>
                <w:sz w:val="19"/>
                <w:szCs w:val="19"/>
                <w:lang w:val="af-ZA"/>
              </w:rPr>
              <w:t xml:space="preserve">  /6-12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10</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w:t>
            </w:r>
            <w:r>
              <w:rPr>
                <w:rFonts w:ascii="GHEA Grapalat" w:hAnsi="GHEA Grapalat" w:cs="Calibri"/>
                <w:sz w:val="19"/>
                <w:szCs w:val="19"/>
              </w:rPr>
              <w:t>տղայի</w:t>
            </w:r>
            <w:r w:rsidRPr="009B508C">
              <w:rPr>
                <w:rFonts w:ascii="GHEA Grapalat" w:hAnsi="GHEA Grapalat" w:cs="Calibri"/>
                <w:sz w:val="19"/>
                <w:szCs w:val="19"/>
                <w:lang w:val="af-ZA"/>
              </w:rPr>
              <w:t xml:space="preserve"> </w:t>
            </w:r>
            <w:r>
              <w:rPr>
                <w:rFonts w:ascii="GHEA Grapalat" w:hAnsi="GHEA Grapalat" w:cs="Calibri"/>
                <w:sz w:val="19"/>
                <w:szCs w:val="19"/>
              </w:rPr>
              <w:t>սպորտային</w:t>
            </w:r>
            <w:r w:rsidRPr="009B508C">
              <w:rPr>
                <w:rFonts w:ascii="GHEA Grapalat" w:hAnsi="GHEA Grapalat" w:cs="Calibri"/>
                <w:sz w:val="19"/>
                <w:szCs w:val="19"/>
                <w:lang w:val="af-ZA"/>
              </w:rPr>
              <w:t xml:space="preserve"> </w:t>
            </w:r>
            <w:r>
              <w:rPr>
                <w:rFonts w:ascii="GHEA Grapalat" w:hAnsi="GHEA Grapalat" w:cs="Calibri"/>
                <w:sz w:val="19"/>
                <w:szCs w:val="19"/>
              </w:rPr>
              <w:t>անդրավարտիք</w:t>
            </w:r>
            <w:r w:rsidRPr="009B508C">
              <w:rPr>
                <w:rFonts w:ascii="GHEA Grapalat" w:hAnsi="GHEA Grapalat" w:cs="Calibri"/>
                <w:sz w:val="19"/>
                <w:szCs w:val="19"/>
                <w:lang w:val="af-ZA"/>
              </w:rPr>
              <w:t xml:space="preserve">  /13-17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11</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Ննջազգեստ</w:t>
            </w:r>
            <w:r w:rsidRPr="009B508C">
              <w:rPr>
                <w:rFonts w:ascii="GHEA Grapalat" w:hAnsi="GHEA Grapalat" w:cs="Calibri"/>
                <w:sz w:val="19"/>
                <w:szCs w:val="19"/>
                <w:lang w:val="af-ZA"/>
              </w:rPr>
              <w:t>/</w:t>
            </w:r>
            <w:r>
              <w:rPr>
                <w:rFonts w:ascii="GHEA Grapalat" w:hAnsi="GHEA Grapalat" w:cs="Calibri"/>
                <w:sz w:val="19"/>
                <w:szCs w:val="19"/>
              </w:rPr>
              <w:t>գիշերային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ձմեռային</w:t>
            </w:r>
            <w:r w:rsidRPr="009B508C">
              <w:rPr>
                <w:rFonts w:ascii="GHEA Grapalat" w:hAnsi="GHEA Grapalat" w:cs="Calibri"/>
                <w:sz w:val="19"/>
                <w:szCs w:val="19"/>
                <w:lang w:val="af-ZA"/>
              </w:rPr>
              <w:t>/6-12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Ննջազգեստ</w:t>
            </w:r>
            <w:r w:rsidRPr="009B508C">
              <w:rPr>
                <w:rFonts w:ascii="GHEA Grapalat" w:hAnsi="GHEA Grapalat" w:cs="Calibri"/>
                <w:sz w:val="19"/>
                <w:szCs w:val="19"/>
                <w:lang w:val="af-ZA"/>
              </w:rPr>
              <w:t>/</w:t>
            </w:r>
            <w:r>
              <w:rPr>
                <w:rFonts w:ascii="GHEA Grapalat" w:hAnsi="GHEA Grapalat" w:cs="Calibri"/>
                <w:sz w:val="19"/>
                <w:szCs w:val="19"/>
              </w:rPr>
              <w:t>գիշերային</w:t>
            </w:r>
            <w:r w:rsidRPr="009B508C">
              <w:rPr>
                <w:rFonts w:ascii="GHEA Grapalat" w:hAnsi="GHEA Grapalat" w:cs="Calibri"/>
                <w:sz w:val="19"/>
                <w:szCs w:val="19"/>
                <w:lang w:val="af-ZA"/>
              </w:rPr>
              <w:t xml:space="preserve"> </w:t>
            </w:r>
            <w:r>
              <w:rPr>
                <w:rFonts w:ascii="GHEA Grapalat" w:hAnsi="GHEA Grapalat" w:cs="Calibri"/>
                <w:sz w:val="19"/>
                <w:szCs w:val="19"/>
              </w:rPr>
              <w:t>հագուստ</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ձմեռային</w:t>
            </w:r>
            <w:r w:rsidRPr="009B508C">
              <w:rPr>
                <w:rFonts w:ascii="GHEA Grapalat" w:hAnsi="GHEA Grapalat" w:cs="Calibri"/>
                <w:sz w:val="19"/>
                <w:szCs w:val="19"/>
                <w:lang w:val="af-ZA"/>
              </w:rPr>
              <w:t>/13-17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13</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գուլպա բամբակյա աղջկա/6-12տ./</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14</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գուլպա բամբակյա աղջկա/13-17տ./</w:t>
            </w:r>
          </w:p>
        </w:tc>
      </w:tr>
      <w:tr w:rsidR="009B508C" w:rsidRPr="00003B27"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15</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գուլպա բամբակյա տղայի/6-12տ./</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16</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գուլպա բամբակյա տղայի/13-17տ./</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17</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 xml:space="preserve">հողաթափ աղջկա ձմեռային/6-12տ./ </w:t>
            </w:r>
          </w:p>
        </w:tc>
      </w:tr>
      <w:tr w:rsidR="009B508C" w:rsidRPr="00AE2768" w:rsidTr="003A5647">
        <w:tc>
          <w:tcPr>
            <w:tcW w:w="1276" w:type="dxa"/>
            <w:vAlign w:val="center"/>
          </w:tcPr>
          <w:p w:rsidR="009B508C" w:rsidRPr="00AE2768" w:rsidRDefault="009B508C" w:rsidP="009B508C">
            <w:pPr>
              <w:pStyle w:val="23"/>
              <w:spacing w:line="240" w:lineRule="auto"/>
              <w:ind w:firstLine="0"/>
              <w:jc w:val="center"/>
              <w:rPr>
                <w:rFonts w:ascii="GHEA Grapalat" w:hAnsi="GHEA Grapalat"/>
              </w:rPr>
            </w:pPr>
            <w:r>
              <w:rPr>
                <w:rFonts w:ascii="GHEA Grapalat" w:hAnsi="GHEA Grapalat"/>
              </w:rPr>
              <w:t>18</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 xml:space="preserve">հողաթափ աղջկա ձմեռային/13-17տ./ </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19</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կոշիկ աղջկա /6-12տ./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20</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կոշիկ աղջկա /13-17տ./</w:t>
            </w:r>
          </w:p>
        </w:tc>
      </w:tr>
      <w:tr w:rsidR="009B508C" w:rsidRPr="004B459A"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21</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կոշիկ</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ձմեռային</w:t>
            </w:r>
            <w:r w:rsidRPr="009B508C">
              <w:rPr>
                <w:rFonts w:ascii="GHEA Grapalat" w:hAnsi="GHEA Grapalat" w:cs="Calibri"/>
                <w:sz w:val="19"/>
                <w:szCs w:val="19"/>
                <w:lang w:val="af-ZA"/>
              </w:rPr>
              <w:t xml:space="preserve"> </w:t>
            </w:r>
            <w:r>
              <w:rPr>
                <w:rFonts w:ascii="GHEA Grapalat" w:hAnsi="GHEA Grapalat" w:cs="Calibri"/>
                <w:sz w:val="19"/>
                <w:szCs w:val="19"/>
              </w:rPr>
              <w:t>երկարաճիտ</w:t>
            </w:r>
            <w:r w:rsidRPr="009B508C">
              <w:rPr>
                <w:rFonts w:ascii="GHEA Grapalat" w:hAnsi="GHEA Grapalat" w:cs="Calibri"/>
                <w:sz w:val="19"/>
                <w:szCs w:val="19"/>
                <w:lang w:val="af-ZA"/>
              </w:rPr>
              <w:t>/6-12</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4B459A"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Pr="009B508C" w:rsidRDefault="009B508C" w:rsidP="009B508C">
            <w:pPr>
              <w:rPr>
                <w:rFonts w:ascii="GHEA Grapalat" w:hAnsi="GHEA Grapalat" w:cs="Calibri"/>
                <w:sz w:val="19"/>
                <w:szCs w:val="19"/>
                <w:lang w:val="af-ZA"/>
              </w:rPr>
            </w:pPr>
            <w:r>
              <w:rPr>
                <w:rFonts w:ascii="GHEA Grapalat" w:hAnsi="GHEA Grapalat" w:cs="Calibri"/>
                <w:sz w:val="19"/>
                <w:szCs w:val="19"/>
              </w:rPr>
              <w:t>կոշիկ</w:t>
            </w:r>
            <w:r w:rsidRPr="009B508C">
              <w:rPr>
                <w:rFonts w:ascii="GHEA Grapalat" w:hAnsi="GHEA Grapalat" w:cs="Calibri"/>
                <w:sz w:val="19"/>
                <w:szCs w:val="19"/>
                <w:lang w:val="af-ZA"/>
              </w:rPr>
              <w:t xml:space="preserve"> </w:t>
            </w:r>
            <w:r>
              <w:rPr>
                <w:rFonts w:ascii="GHEA Grapalat" w:hAnsi="GHEA Grapalat" w:cs="Calibri"/>
                <w:sz w:val="19"/>
                <w:szCs w:val="19"/>
              </w:rPr>
              <w:t>աղջկա</w:t>
            </w:r>
            <w:r w:rsidRPr="009B508C">
              <w:rPr>
                <w:rFonts w:ascii="GHEA Grapalat" w:hAnsi="GHEA Grapalat" w:cs="Calibri"/>
                <w:sz w:val="19"/>
                <w:szCs w:val="19"/>
                <w:lang w:val="af-ZA"/>
              </w:rPr>
              <w:t xml:space="preserve"> </w:t>
            </w:r>
            <w:r>
              <w:rPr>
                <w:rFonts w:ascii="GHEA Grapalat" w:hAnsi="GHEA Grapalat" w:cs="Calibri"/>
                <w:sz w:val="19"/>
                <w:szCs w:val="19"/>
              </w:rPr>
              <w:t>ձմեռային</w:t>
            </w:r>
            <w:r w:rsidRPr="009B508C">
              <w:rPr>
                <w:rFonts w:ascii="GHEA Grapalat" w:hAnsi="GHEA Grapalat" w:cs="Calibri"/>
                <w:sz w:val="19"/>
                <w:szCs w:val="19"/>
                <w:lang w:val="af-ZA"/>
              </w:rPr>
              <w:t xml:space="preserve"> </w:t>
            </w:r>
            <w:r>
              <w:rPr>
                <w:rFonts w:ascii="GHEA Grapalat" w:hAnsi="GHEA Grapalat" w:cs="Calibri"/>
                <w:sz w:val="19"/>
                <w:szCs w:val="19"/>
              </w:rPr>
              <w:t>երկարաճիտ</w:t>
            </w:r>
            <w:r w:rsidRPr="009B508C">
              <w:rPr>
                <w:rFonts w:ascii="GHEA Grapalat" w:hAnsi="GHEA Grapalat" w:cs="Calibri"/>
                <w:sz w:val="19"/>
                <w:szCs w:val="19"/>
                <w:lang w:val="af-ZA"/>
              </w:rPr>
              <w:t>/13-17</w:t>
            </w:r>
            <w:r>
              <w:rPr>
                <w:rFonts w:ascii="GHEA Grapalat" w:hAnsi="GHEA Grapalat" w:cs="Calibri"/>
                <w:sz w:val="19"/>
                <w:szCs w:val="19"/>
              </w:rPr>
              <w:t>տ</w:t>
            </w:r>
            <w:r w:rsidRPr="009B508C">
              <w:rPr>
                <w:rFonts w:ascii="GHEA Grapalat" w:hAnsi="GHEA Grapalat" w:cs="Calibri"/>
                <w:sz w:val="19"/>
                <w:szCs w:val="19"/>
                <w:lang w:val="af-ZA"/>
              </w:rPr>
              <w:t>./</w:t>
            </w:r>
          </w:p>
        </w:tc>
      </w:tr>
      <w:tr w:rsidR="009B508C" w:rsidRPr="00003B27"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23</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բաճկոն ձմեռային/6-12տ./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24</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բաճկոն ձմեռային/13-17տ./</w:t>
            </w:r>
          </w:p>
        </w:tc>
      </w:tr>
      <w:tr w:rsidR="009B508C" w:rsidRPr="00003B27"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25</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սվիտեր/6-12տ./</w:t>
            </w:r>
          </w:p>
        </w:tc>
      </w:tr>
      <w:tr w:rsidR="009B508C" w:rsidRPr="00003B27"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26</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սվիտեր/13-17տ./</w:t>
            </w:r>
          </w:p>
        </w:tc>
      </w:tr>
      <w:tr w:rsidR="009B508C" w:rsidRPr="00003B27" w:rsidTr="003A5647">
        <w:tc>
          <w:tcPr>
            <w:tcW w:w="1276" w:type="dxa"/>
            <w:vAlign w:val="center"/>
          </w:tcPr>
          <w:p w:rsidR="009B508C" w:rsidRPr="00C16BCC" w:rsidRDefault="009B508C" w:rsidP="009B508C">
            <w:pPr>
              <w:pStyle w:val="23"/>
              <w:spacing w:line="240" w:lineRule="auto"/>
              <w:ind w:firstLine="0"/>
              <w:jc w:val="center"/>
              <w:rPr>
                <w:rFonts w:ascii="GHEA Grapalat" w:hAnsi="GHEA Grapalat"/>
                <w:lang w:val="hy-AM"/>
              </w:rPr>
            </w:pPr>
            <w:r>
              <w:rPr>
                <w:rFonts w:ascii="GHEA Grapalat" w:hAnsi="GHEA Grapalat"/>
                <w:lang w:val="hy-AM"/>
              </w:rPr>
              <w:t>27</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անդրավարտիք ջինսե/6-12տ./</w:t>
            </w:r>
          </w:p>
        </w:tc>
      </w:tr>
      <w:tr w:rsidR="009B508C" w:rsidRPr="00003B27"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28</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անդրավարտիք ջինսե/13-17տ./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29</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զուգագուլպա ձմեռային/6-12տ./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30</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զուգագուլպա ձմեռային/13-17տ./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31</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սպորտային հագուստ/6-12տ./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սպորտային հագուստ/13-17տ./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33</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մարզակոշիկ/6-12տ./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34</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աղջկա մարզակոշիկ/13-17տ./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35</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վարտիք/6-12տ./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36</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վարտիք/13-17տ./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37</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կոշիկ/6-12տ./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38</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կոշիկ/13-17տ./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39</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հողաթափ ձմեռային/6-12տ./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40</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հողաթափ ձմեռային/13-17տ./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41</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բաճկոն ձմեռային/6-12տ./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42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բաճկոն ձմեռային/13-17տ./</w:t>
            </w:r>
          </w:p>
        </w:tc>
      </w:tr>
      <w:tr w:rsidR="009B508C" w:rsidRPr="00AE2768" w:rsidTr="003A5647">
        <w:tc>
          <w:tcPr>
            <w:tcW w:w="1276" w:type="dxa"/>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43</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անդրավարտիք ջինսե/6-12տ./</w:t>
            </w:r>
          </w:p>
        </w:tc>
      </w:tr>
      <w:tr w:rsidR="009B508C" w:rsidRPr="00AE2768" w:rsidTr="003A5647">
        <w:tc>
          <w:tcPr>
            <w:tcW w:w="1276" w:type="dxa"/>
            <w:tcBorders>
              <w:bottom w:val="single" w:sz="4" w:space="0" w:color="auto"/>
            </w:tcBorders>
            <w:vAlign w:val="center"/>
          </w:tcPr>
          <w:p w:rsidR="009B508C" w:rsidRDefault="009B508C" w:rsidP="009B508C">
            <w:pPr>
              <w:pStyle w:val="23"/>
              <w:spacing w:line="240" w:lineRule="auto"/>
              <w:ind w:firstLine="0"/>
              <w:jc w:val="center"/>
              <w:rPr>
                <w:rFonts w:ascii="GHEA Grapalat" w:hAnsi="GHEA Grapalat"/>
              </w:rPr>
            </w:pPr>
            <w:r>
              <w:rPr>
                <w:rFonts w:ascii="GHEA Grapalat" w:hAnsi="GHEA Grapalat"/>
              </w:rPr>
              <w:t>44</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անդրավարտիք ջինսե/13-17տ./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45</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սվիտեր/6-12տ./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46</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սվիտեր /13-17տ./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47</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սպորտային համազգեստ/6-12տ./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48</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սպորտային համազգեստ/13-17տ./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49</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մարզակոշիկ/6-12տ./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50</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մարզակոշիկ/13-17տ./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51</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կոշիկ կիսաճտքավոր/6-12տ./</w:t>
            </w:r>
          </w:p>
        </w:tc>
      </w:tr>
      <w:tr w:rsidR="009B508C" w:rsidRPr="00AE2768" w:rsidTr="003A5647">
        <w:tc>
          <w:tcPr>
            <w:tcW w:w="1276" w:type="dxa"/>
            <w:tcBorders>
              <w:top w:val="single" w:sz="4" w:space="0" w:color="auto"/>
              <w:bottom w:val="single" w:sz="4" w:space="0" w:color="auto"/>
            </w:tcBorders>
            <w:vAlign w:val="center"/>
          </w:tcPr>
          <w:p w:rsidR="009B508C" w:rsidRPr="00D11E76" w:rsidRDefault="009B508C" w:rsidP="009B508C">
            <w:pPr>
              <w:pStyle w:val="23"/>
              <w:spacing w:line="240" w:lineRule="auto"/>
              <w:ind w:firstLine="0"/>
              <w:jc w:val="center"/>
              <w:rPr>
                <w:rFonts w:ascii="GHEA Grapalat" w:hAnsi="GHEA Grapalat"/>
                <w:lang w:val="hy-AM"/>
              </w:rPr>
            </w:pPr>
            <w:r>
              <w:rPr>
                <w:rFonts w:ascii="GHEA Grapalat" w:hAnsi="GHEA Grapalat"/>
                <w:lang w:val="hy-AM"/>
              </w:rPr>
              <w:t>52</w:t>
            </w:r>
          </w:p>
        </w:tc>
        <w:tc>
          <w:tcPr>
            <w:tcW w:w="9074" w:type="dxa"/>
            <w:tcBorders>
              <w:top w:val="nil"/>
              <w:left w:val="single" w:sz="4" w:space="0" w:color="auto"/>
              <w:bottom w:val="single" w:sz="4" w:space="0" w:color="auto"/>
              <w:right w:val="single" w:sz="4" w:space="0" w:color="auto"/>
            </w:tcBorders>
            <w:shd w:val="clear" w:color="auto" w:fill="auto"/>
            <w:vAlign w:val="center"/>
          </w:tcPr>
          <w:p w:rsidR="009B508C" w:rsidRDefault="009B508C" w:rsidP="009B508C">
            <w:pPr>
              <w:rPr>
                <w:rFonts w:ascii="GHEA Grapalat" w:hAnsi="GHEA Grapalat" w:cs="Calibri"/>
                <w:sz w:val="19"/>
                <w:szCs w:val="19"/>
              </w:rPr>
            </w:pPr>
            <w:r>
              <w:rPr>
                <w:rFonts w:ascii="GHEA Grapalat" w:hAnsi="GHEA Grapalat" w:cs="Calibri"/>
                <w:sz w:val="19"/>
                <w:szCs w:val="19"/>
              </w:rPr>
              <w:t>տղայի կոշիկ կիսաճտքավոր/13-17տ./</w:t>
            </w:r>
          </w:p>
        </w:tc>
      </w:tr>
    </w:tbl>
    <w:p w:rsidR="00D60B22" w:rsidRDefault="00D60B22" w:rsidP="003415B9">
      <w:pPr>
        <w:pStyle w:val="23"/>
        <w:spacing w:line="240" w:lineRule="auto"/>
        <w:ind w:firstLine="567"/>
        <w:rPr>
          <w:rFonts w:ascii="GHEA Grapalat" w:hAnsi="GHEA Grapalat"/>
        </w:rPr>
      </w:pPr>
    </w:p>
    <w:p w:rsidR="003415B9" w:rsidRPr="00AE2768" w:rsidRDefault="003415B9" w:rsidP="003415B9">
      <w:pPr>
        <w:pStyle w:val="23"/>
        <w:spacing w:line="240" w:lineRule="auto"/>
        <w:ind w:firstLine="567"/>
        <w:rPr>
          <w:rFonts w:ascii="GHEA Grapalat" w:hAnsi="GHEA Grapalat"/>
        </w:rPr>
      </w:pPr>
      <w:r w:rsidRPr="00AE2768">
        <w:rPr>
          <w:rFonts w:ascii="GHEA Grapalat" w:hAnsi="GHEA Grapalat"/>
        </w:rPr>
        <w:t xml:space="preserve">Ապրանքի տեխնիկական բնութագրերը, ինչպես նաև մասնագիրը, տեխնիկական տվյալները և այլ ոչ գնային պայմանների </w:t>
      </w:r>
      <w:r w:rsidRPr="00AE2768">
        <w:rPr>
          <w:rFonts w:ascii="GHEA Grapalat" w:hAnsi="GHEA Grapalat"/>
        </w:rPr>
        <w:lastRenderedPageBreak/>
        <w:t xml:space="preserve">ամբողջական և համարժեք նկարագրությունը կազմում են կնքվելիք պայմանագրի անբաժանելի մասը, որի նախագիծը ներկայացված է սույն հրավերի N 6 </w:t>
      </w:r>
      <w:r w:rsidR="008F21D6">
        <w:rPr>
          <w:rFonts w:ascii="GHEA Grapalat" w:hAnsi="GHEA Grapalat"/>
        </w:rPr>
        <w:t xml:space="preserve"> </w:t>
      </w:r>
      <w:r w:rsidRPr="00AE2768">
        <w:rPr>
          <w:rFonts w:ascii="GHEA Grapalat" w:hAnsi="GHEA Grapalat"/>
        </w:rPr>
        <w:t>հավելվածում։</w:t>
      </w:r>
    </w:p>
    <w:p w:rsidR="003415B9" w:rsidRPr="00AE2768" w:rsidRDefault="003415B9" w:rsidP="003415B9">
      <w:pPr>
        <w:ind w:firstLine="567"/>
        <w:rPr>
          <w:rFonts w:ascii="GHEA Grapalat" w:hAnsi="GHEA Grapalat" w:cs="Sylfaen"/>
          <w:i/>
          <w:sz w:val="20"/>
          <w:lang w:val="es-ES"/>
        </w:rPr>
      </w:pPr>
    </w:p>
    <w:p w:rsidR="003415B9" w:rsidRPr="00AE2768" w:rsidRDefault="003415B9" w:rsidP="003415B9">
      <w:pPr>
        <w:ind w:firstLine="567"/>
        <w:rPr>
          <w:rFonts w:ascii="GHEA Grapalat" w:hAnsi="GHEA Grapalat" w:cs="Sylfaen"/>
          <w:i/>
          <w:sz w:val="20"/>
          <w:lang w:val="es-ES"/>
        </w:rPr>
      </w:pPr>
    </w:p>
    <w:p w:rsidR="003415B9" w:rsidRPr="00AE2768" w:rsidRDefault="003415B9" w:rsidP="003415B9">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3415B9" w:rsidRPr="00AE2768" w:rsidRDefault="003415B9" w:rsidP="003415B9">
      <w:pPr>
        <w:ind w:firstLine="567"/>
        <w:jc w:val="both"/>
        <w:rPr>
          <w:rFonts w:ascii="GHEA Grapalat" w:hAnsi="GHEA Grapalat"/>
          <w:szCs w:val="22"/>
          <w:lang w:val="es-ES"/>
        </w:rPr>
      </w:pPr>
    </w:p>
    <w:p w:rsidR="003415B9" w:rsidRPr="00AE2768" w:rsidRDefault="003415B9" w:rsidP="003415B9">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3415B9" w:rsidRPr="00AE2768" w:rsidRDefault="003415B9" w:rsidP="003415B9">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3415B9" w:rsidRPr="00AE2768" w:rsidRDefault="003415B9" w:rsidP="003415B9">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3415B9" w:rsidRPr="00AE2768" w:rsidRDefault="003415B9" w:rsidP="003415B9">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3415B9" w:rsidRPr="00AE2768" w:rsidRDefault="003415B9" w:rsidP="003415B9">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3415B9" w:rsidRPr="00AE2768" w:rsidRDefault="003415B9" w:rsidP="003415B9">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3415B9" w:rsidRPr="00AE2768" w:rsidRDefault="003415B9" w:rsidP="003415B9">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3415B9" w:rsidRPr="00AE2768" w:rsidRDefault="003415B9" w:rsidP="003415B9">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415B9" w:rsidRPr="00AE2768" w:rsidRDefault="003415B9" w:rsidP="003415B9">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3415B9" w:rsidRPr="00AE2768" w:rsidRDefault="003415B9" w:rsidP="003415B9">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3415B9" w:rsidRPr="00AE2768" w:rsidRDefault="003415B9" w:rsidP="003415B9">
      <w:pPr>
        <w:pStyle w:val="af6"/>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w:t>
      </w:r>
      <w:r w:rsidRPr="00AE2768">
        <w:rPr>
          <w:rFonts w:ascii="GHEA Grapalat" w:hAnsi="GHEA Grapalat"/>
          <w:color w:val="000000"/>
          <w:sz w:val="20"/>
          <w:szCs w:val="20"/>
          <w:lang w:val="hy-AM"/>
        </w:rPr>
        <w:lastRenderedPageBreak/>
        <w:t>ընդհանուր տնտեսական շահերից, կամ եթե տվյալ ֆիզիկական անձը կամ նրա ընտանիքի անդամը հանդիսանում է՝</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3415B9" w:rsidRPr="00AE2768" w:rsidRDefault="003415B9" w:rsidP="003415B9">
      <w:pPr>
        <w:pStyle w:val="af6"/>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415B9" w:rsidRPr="00AE2768" w:rsidRDefault="003415B9" w:rsidP="003415B9">
      <w:pPr>
        <w:pStyle w:val="af6"/>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415B9" w:rsidRPr="00AE2768" w:rsidRDefault="003415B9" w:rsidP="003415B9">
      <w:pPr>
        <w:pStyle w:val="af6"/>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415B9" w:rsidRPr="00AE2768" w:rsidRDefault="003415B9" w:rsidP="003415B9">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415B9" w:rsidRPr="00AE2768" w:rsidRDefault="003415B9" w:rsidP="003415B9">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415B9" w:rsidRPr="00AE2768" w:rsidRDefault="003415B9" w:rsidP="003415B9">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3415B9" w:rsidRPr="00AE2768" w:rsidRDefault="003415B9" w:rsidP="003415B9">
      <w:pPr>
        <w:pStyle w:val="norm"/>
        <w:spacing w:line="240" w:lineRule="auto"/>
        <w:ind w:firstLine="540"/>
        <w:rPr>
          <w:rFonts w:ascii="GHEA Grapalat" w:hAnsi="GHEA Grapalat" w:cs="Sylfaen"/>
          <w:sz w:val="20"/>
          <w:szCs w:val="24"/>
          <w:lang w:val="af-ZA" w:eastAsia="en-US"/>
        </w:rPr>
      </w:pPr>
      <w:r w:rsidRPr="00F322C2">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F322C2">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F322C2">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F322C2">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F322C2">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F322C2">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F322C2">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3415B9" w:rsidRPr="00AE2768" w:rsidRDefault="003415B9" w:rsidP="003415B9">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F322C2">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3415B9" w:rsidRPr="00AE2768" w:rsidRDefault="003415B9" w:rsidP="003415B9">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3415B9" w:rsidRPr="00AE2768" w:rsidRDefault="003415B9" w:rsidP="003415B9">
      <w:pPr>
        <w:ind w:firstLine="567"/>
        <w:jc w:val="both"/>
        <w:rPr>
          <w:rFonts w:ascii="GHEA Grapalat" w:hAnsi="GHEA Grapalat"/>
          <w:b/>
          <w:sz w:val="20"/>
          <w:lang w:val="af-ZA"/>
        </w:rPr>
      </w:pPr>
    </w:p>
    <w:p w:rsidR="003415B9" w:rsidRPr="00AE2768" w:rsidRDefault="003415B9" w:rsidP="003415B9">
      <w:pPr>
        <w:ind w:firstLine="567"/>
        <w:jc w:val="both"/>
        <w:rPr>
          <w:rFonts w:ascii="GHEA Grapalat" w:hAnsi="GHEA Grapalat"/>
          <w:b/>
          <w:sz w:val="20"/>
          <w:lang w:val="af-ZA"/>
        </w:rPr>
      </w:pPr>
    </w:p>
    <w:p w:rsidR="003415B9" w:rsidRPr="00AE2768" w:rsidRDefault="003415B9" w:rsidP="003415B9">
      <w:pPr>
        <w:ind w:firstLine="567"/>
        <w:jc w:val="both"/>
        <w:rPr>
          <w:rFonts w:ascii="GHEA Grapalat" w:hAnsi="GHEA Grapalat"/>
          <w:b/>
          <w:sz w:val="20"/>
          <w:lang w:val="af-ZA"/>
        </w:rPr>
      </w:pPr>
    </w:p>
    <w:p w:rsidR="003415B9" w:rsidRPr="00AE2768" w:rsidRDefault="003415B9" w:rsidP="003415B9">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3415B9" w:rsidRPr="00AE2768" w:rsidRDefault="003415B9" w:rsidP="003415B9">
      <w:pPr>
        <w:jc w:val="center"/>
        <w:rPr>
          <w:rFonts w:ascii="GHEA Grapalat" w:hAnsi="GHEA Grapalat"/>
          <w:b/>
          <w:sz w:val="20"/>
          <w:lang w:val="af-ZA"/>
        </w:rPr>
      </w:pPr>
    </w:p>
    <w:p w:rsidR="003415B9" w:rsidRPr="00AE2768" w:rsidRDefault="003415B9" w:rsidP="003415B9">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3415B9" w:rsidRPr="00AE2768" w:rsidRDefault="003415B9" w:rsidP="003415B9">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F322C2"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3415B9" w:rsidRPr="00AE2768" w:rsidRDefault="003415B9" w:rsidP="003415B9">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3415B9" w:rsidRPr="00AE2768" w:rsidRDefault="003415B9" w:rsidP="003415B9">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3415B9" w:rsidRPr="00AE2768" w:rsidRDefault="003415B9" w:rsidP="003415B9">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3415B9" w:rsidRPr="00AE2768" w:rsidRDefault="003415B9" w:rsidP="003415B9">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F322C2">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F322C2">
        <w:rPr>
          <w:rFonts w:ascii="GHEA Grapalat" w:hAnsi="GHEA Grapalat" w:cs="Sylfaen"/>
          <w:sz w:val="20"/>
          <w:lang w:val="hy-AM"/>
        </w:rPr>
        <w:t xml:space="preserve"> </w:t>
      </w:r>
    </w:p>
    <w:p w:rsidR="003415B9" w:rsidRPr="00AE2768" w:rsidRDefault="003415B9" w:rsidP="00E962D5">
      <w:pPr>
        <w:autoSpaceDE w:val="0"/>
        <w:autoSpaceDN w:val="0"/>
        <w:adjustRightInd w:val="0"/>
        <w:ind w:firstLine="567"/>
        <w:jc w:val="both"/>
        <w:rPr>
          <w:rFonts w:ascii="GHEA Grapalat" w:hAnsi="GHEA Grapalat" w:cs="Sylfaen"/>
          <w:sz w:val="20"/>
          <w:lang w:val="af-ZA"/>
        </w:rPr>
      </w:pPr>
      <w:r w:rsidRPr="00AE2768">
        <w:rPr>
          <w:rFonts w:ascii="GHEA Grapalat" w:hAnsi="GHEA Grapalat" w:cs="Arial Unicode"/>
          <w:sz w:val="20"/>
          <w:lang w:val="hy-AM"/>
        </w:rPr>
        <w:t>3.</w:t>
      </w:r>
      <w:r w:rsidRPr="00F322C2">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3415B9" w:rsidRPr="00AE2768" w:rsidRDefault="003415B9" w:rsidP="003415B9">
      <w:pPr>
        <w:jc w:val="center"/>
        <w:rPr>
          <w:rFonts w:ascii="GHEA Grapalat" w:hAnsi="GHEA Grapalat"/>
          <w:b/>
          <w:sz w:val="20"/>
          <w:lang w:val="hy-AM"/>
        </w:rPr>
      </w:pPr>
    </w:p>
    <w:p w:rsidR="003415B9" w:rsidRPr="00AE2768" w:rsidRDefault="003415B9" w:rsidP="003415B9">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3415B9" w:rsidRPr="00AE2768" w:rsidRDefault="003415B9" w:rsidP="003415B9">
      <w:pPr>
        <w:jc w:val="center"/>
        <w:rPr>
          <w:rFonts w:ascii="GHEA Grapalat" w:hAnsi="GHEA Grapalat"/>
          <w:b/>
          <w:sz w:val="20"/>
          <w:lang w:val="hy-AM"/>
        </w:rPr>
      </w:pPr>
      <w:r w:rsidRPr="00AE2768">
        <w:rPr>
          <w:rFonts w:ascii="GHEA Grapalat" w:hAnsi="GHEA Grapalat"/>
          <w:b/>
          <w:sz w:val="20"/>
          <w:lang w:val="hy-AM"/>
        </w:rPr>
        <w:t xml:space="preserve">  </w:t>
      </w:r>
    </w:p>
    <w:p w:rsidR="003415B9" w:rsidRPr="00AE2768" w:rsidRDefault="003415B9" w:rsidP="003415B9">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F322C2">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521069" w:rsidRPr="00521069">
        <w:rPr>
          <w:rFonts w:ascii="GHEA Grapalat" w:hAnsi="GHEA Grapalat" w:cs="Sylfaen"/>
          <w:b/>
          <w:i/>
          <w:szCs w:val="24"/>
          <w:lang w:val="hy-AM"/>
        </w:rPr>
        <w:t>գնանշման հարցման</w:t>
      </w:r>
      <w:r w:rsidRPr="00AE2768">
        <w:rPr>
          <w:rFonts w:ascii="GHEA Grapalat" w:hAnsi="GHEA Grapalat" w:cs="Sylfaen"/>
          <w:szCs w:val="24"/>
          <w:lang w:val="hy-AM"/>
        </w:rPr>
        <w:t xml:space="preserve"> հայտերը պատրաստելու հրահանգում։</w:t>
      </w:r>
    </w:p>
    <w:p w:rsidR="00C1368A" w:rsidRPr="00F322C2" w:rsidRDefault="003415B9" w:rsidP="00C1368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w:t>
      </w:r>
      <w:r w:rsidRPr="00980148">
        <w:rPr>
          <w:rFonts w:ascii="GHEA Grapalat" w:hAnsi="GHEA Grapalat" w:cs="Sylfaen"/>
          <w:szCs w:val="24"/>
          <w:lang w:val="hy-AM"/>
        </w:rPr>
        <w:t>Ընթացակարգի</w:t>
      </w:r>
      <w:r w:rsidRPr="00AE2768">
        <w:rPr>
          <w:rFonts w:ascii="GHEA Grapalat" w:hAnsi="GHEA Grapalat" w:cs="Sylfaen"/>
          <w:szCs w:val="24"/>
          <w:lang w:val="hy-AM"/>
        </w:rPr>
        <w:t xml:space="preserve"> </w:t>
      </w:r>
      <w:r w:rsidRPr="00980148">
        <w:rPr>
          <w:rFonts w:ascii="GHEA Grapalat" w:hAnsi="GHEA Grapalat" w:cs="Sylfaen"/>
          <w:szCs w:val="24"/>
          <w:lang w:val="hy-AM"/>
        </w:rPr>
        <w:t>հայտերն</w:t>
      </w:r>
      <w:r w:rsidRPr="00AE2768">
        <w:rPr>
          <w:rFonts w:ascii="GHEA Grapalat" w:hAnsi="GHEA Grapalat" w:cs="Sylfaen"/>
          <w:szCs w:val="24"/>
          <w:lang w:val="hy-AM"/>
        </w:rPr>
        <w:t xml:space="preserve"> </w:t>
      </w:r>
      <w:r w:rsidRPr="00980148">
        <w:rPr>
          <w:rFonts w:ascii="GHEA Grapalat" w:hAnsi="GHEA Grapalat" w:cs="Sylfaen"/>
          <w:szCs w:val="24"/>
          <w:lang w:val="hy-AM"/>
        </w:rPr>
        <w:t>անհրաժեշտ</w:t>
      </w:r>
      <w:r w:rsidRPr="00AE2768">
        <w:rPr>
          <w:rFonts w:ascii="GHEA Grapalat" w:hAnsi="GHEA Grapalat" w:cs="Sylfaen"/>
          <w:szCs w:val="24"/>
          <w:lang w:val="hy-AM"/>
        </w:rPr>
        <w:t xml:space="preserve"> </w:t>
      </w:r>
      <w:r w:rsidRPr="00980148">
        <w:rPr>
          <w:rFonts w:ascii="GHEA Grapalat" w:hAnsi="GHEA Grapalat" w:cs="Sylfaen"/>
          <w:szCs w:val="24"/>
          <w:lang w:val="hy-AM"/>
        </w:rPr>
        <w:t>է</w:t>
      </w:r>
      <w:r w:rsidRPr="00AE2768">
        <w:rPr>
          <w:rFonts w:ascii="GHEA Grapalat" w:hAnsi="GHEA Grapalat" w:cs="Sylfaen"/>
          <w:szCs w:val="24"/>
          <w:lang w:val="hy-AM"/>
        </w:rPr>
        <w:t xml:space="preserve"> </w:t>
      </w:r>
      <w:r w:rsidRPr="00980148">
        <w:rPr>
          <w:rFonts w:ascii="GHEA Grapalat" w:hAnsi="GHEA Grapalat" w:cs="Sylfaen"/>
          <w:szCs w:val="24"/>
          <w:lang w:val="hy-AM"/>
        </w:rPr>
        <w:t>ներկայացնել</w:t>
      </w:r>
      <w:r w:rsidRPr="00AE2768">
        <w:rPr>
          <w:rFonts w:ascii="GHEA Grapalat" w:hAnsi="GHEA Grapalat" w:cs="Sylfaen"/>
          <w:szCs w:val="24"/>
          <w:lang w:val="hy-AM"/>
        </w:rPr>
        <w:t xml:space="preserve"> </w:t>
      </w:r>
      <w:r w:rsidRPr="00980148">
        <w:rPr>
          <w:rFonts w:ascii="GHEA Grapalat" w:hAnsi="GHEA Grapalat" w:cs="Sylfaen"/>
          <w:szCs w:val="24"/>
          <w:lang w:val="hy-AM"/>
        </w:rPr>
        <w:t>հանձնաժողովին</w:t>
      </w:r>
      <w:r w:rsidRPr="00F322C2">
        <w:rPr>
          <w:rFonts w:ascii="GHEA Grapalat" w:hAnsi="GHEA Grapalat" w:cs="Sylfaen"/>
          <w:szCs w:val="24"/>
          <w:lang w:val="hy-AM"/>
        </w:rPr>
        <w:t xml:space="preserve"> </w:t>
      </w:r>
      <w:r w:rsidRPr="00980148">
        <w:rPr>
          <w:rFonts w:ascii="GHEA Grapalat" w:hAnsi="GHEA Grapalat" w:cs="Sylfaen"/>
          <w:szCs w:val="24"/>
          <w:lang w:val="hy-AM"/>
        </w:rPr>
        <w:t>ոչ</w:t>
      </w:r>
      <w:r w:rsidRPr="00AE2768">
        <w:rPr>
          <w:rFonts w:ascii="GHEA Grapalat" w:hAnsi="GHEA Grapalat" w:cs="Sylfaen"/>
          <w:szCs w:val="24"/>
          <w:lang w:val="hy-AM"/>
        </w:rPr>
        <w:t xml:space="preserve"> </w:t>
      </w:r>
      <w:r w:rsidRPr="00980148">
        <w:rPr>
          <w:rFonts w:ascii="GHEA Grapalat" w:hAnsi="GHEA Grapalat" w:cs="Sylfaen"/>
          <w:szCs w:val="24"/>
          <w:lang w:val="hy-AM"/>
        </w:rPr>
        <w:t>ուշ</w:t>
      </w:r>
      <w:r w:rsidRPr="00AE2768">
        <w:rPr>
          <w:rFonts w:ascii="GHEA Grapalat" w:hAnsi="GHEA Grapalat" w:cs="Sylfaen"/>
          <w:szCs w:val="24"/>
          <w:lang w:val="hy-AM"/>
        </w:rPr>
        <w:t xml:space="preserve">, </w:t>
      </w:r>
      <w:r w:rsidRPr="00980148">
        <w:rPr>
          <w:rFonts w:ascii="GHEA Grapalat" w:hAnsi="GHEA Grapalat" w:cs="Sylfaen"/>
          <w:szCs w:val="24"/>
          <w:lang w:val="hy-AM"/>
        </w:rPr>
        <w:t>քան</w:t>
      </w:r>
      <w:r w:rsidRPr="00AE2768">
        <w:rPr>
          <w:rFonts w:ascii="GHEA Grapalat" w:hAnsi="GHEA Grapalat" w:cs="Sylfaen"/>
          <w:szCs w:val="24"/>
          <w:lang w:val="hy-AM"/>
        </w:rPr>
        <w:t xml:space="preserve"> </w:t>
      </w:r>
      <w:r w:rsidRPr="00980148">
        <w:rPr>
          <w:rFonts w:ascii="GHEA Grapalat" w:hAnsi="GHEA Grapalat" w:cs="Sylfaen"/>
          <w:szCs w:val="24"/>
          <w:lang w:val="hy-AM"/>
        </w:rPr>
        <w:t>սույն</w:t>
      </w:r>
      <w:r w:rsidRPr="00AE2768">
        <w:rPr>
          <w:rFonts w:ascii="GHEA Grapalat" w:hAnsi="GHEA Grapalat" w:cs="Sylfaen"/>
          <w:szCs w:val="24"/>
          <w:lang w:val="hy-AM"/>
        </w:rPr>
        <w:t xml:space="preserve"> </w:t>
      </w:r>
      <w:r w:rsidRPr="00980148">
        <w:rPr>
          <w:rFonts w:ascii="GHEA Grapalat" w:hAnsi="GHEA Grapalat" w:cs="Sylfaen"/>
          <w:szCs w:val="24"/>
          <w:lang w:val="hy-AM"/>
        </w:rPr>
        <w:t>ընթացակարգի</w:t>
      </w:r>
      <w:r w:rsidRPr="00AE2768">
        <w:rPr>
          <w:rFonts w:ascii="GHEA Grapalat" w:hAnsi="GHEA Grapalat" w:cs="Sylfaen"/>
          <w:szCs w:val="24"/>
          <w:lang w:val="hy-AM"/>
        </w:rPr>
        <w:t xml:space="preserve"> </w:t>
      </w:r>
      <w:r w:rsidRPr="00980148">
        <w:rPr>
          <w:rFonts w:ascii="GHEA Grapalat" w:hAnsi="GHEA Grapalat" w:cs="Sylfaen"/>
          <w:szCs w:val="24"/>
          <w:lang w:val="hy-AM"/>
        </w:rPr>
        <w:t>հայտարարությունը</w:t>
      </w:r>
      <w:r w:rsidRPr="00AE2768">
        <w:rPr>
          <w:rFonts w:ascii="GHEA Grapalat" w:hAnsi="GHEA Grapalat" w:cs="Sylfaen"/>
          <w:szCs w:val="24"/>
          <w:lang w:val="hy-AM"/>
        </w:rPr>
        <w:t xml:space="preserve"> </w:t>
      </w:r>
      <w:r w:rsidRPr="00980148">
        <w:rPr>
          <w:rFonts w:ascii="GHEA Grapalat" w:hAnsi="GHEA Grapalat" w:cs="Sylfaen"/>
          <w:szCs w:val="24"/>
          <w:lang w:val="hy-AM"/>
        </w:rPr>
        <w:t>և</w:t>
      </w:r>
      <w:r w:rsidRPr="00AE2768">
        <w:rPr>
          <w:rFonts w:ascii="GHEA Grapalat" w:hAnsi="GHEA Grapalat" w:cs="Sylfaen"/>
          <w:szCs w:val="24"/>
          <w:lang w:val="hy-AM"/>
        </w:rPr>
        <w:t xml:space="preserve"> </w:t>
      </w:r>
      <w:r w:rsidRPr="00980148">
        <w:rPr>
          <w:rFonts w:ascii="GHEA Grapalat" w:hAnsi="GHEA Grapalat" w:cs="Sylfaen"/>
          <w:szCs w:val="24"/>
          <w:lang w:val="hy-AM"/>
        </w:rPr>
        <w:t>հրավերը</w:t>
      </w:r>
      <w:r w:rsidRPr="00AE2768">
        <w:rPr>
          <w:rFonts w:ascii="GHEA Grapalat" w:hAnsi="GHEA Grapalat" w:cs="Sylfaen"/>
          <w:szCs w:val="24"/>
          <w:lang w:val="hy-AM"/>
        </w:rPr>
        <w:t xml:space="preserve"> </w:t>
      </w:r>
      <w:r w:rsidRPr="00980148">
        <w:rPr>
          <w:rFonts w:ascii="GHEA Grapalat" w:hAnsi="GHEA Grapalat" w:cs="Sylfaen"/>
          <w:szCs w:val="24"/>
          <w:lang w:val="hy-AM"/>
        </w:rPr>
        <w:t>տեղեկագրում</w:t>
      </w:r>
      <w:r w:rsidRPr="00F322C2">
        <w:rPr>
          <w:rFonts w:ascii="GHEA Grapalat" w:hAnsi="GHEA Grapalat" w:cs="Sylfaen"/>
          <w:szCs w:val="24"/>
          <w:lang w:val="hy-AM"/>
        </w:rPr>
        <w:t xml:space="preserve"> </w:t>
      </w:r>
      <w:r w:rsidRPr="00980148">
        <w:rPr>
          <w:rFonts w:ascii="GHEA Grapalat" w:hAnsi="GHEA Grapalat" w:cs="Sylfaen"/>
          <w:szCs w:val="24"/>
          <w:lang w:val="hy-AM"/>
        </w:rPr>
        <w:t>հրապարակվելու</w:t>
      </w:r>
      <w:r w:rsidRPr="00AE2768">
        <w:rPr>
          <w:rFonts w:ascii="GHEA Grapalat" w:hAnsi="GHEA Grapalat" w:cs="Sylfaen"/>
          <w:szCs w:val="24"/>
          <w:lang w:val="hy-AM"/>
        </w:rPr>
        <w:t xml:space="preserve"> </w:t>
      </w:r>
      <w:r w:rsidRPr="00980148">
        <w:rPr>
          <w:rFonts w:ascii="GHEA Grapalat" w:hAnsi="GHEA Grapalat" w:cs="Sylfaen"/>
          <w:szCs w:val="24"/>
          <w:lang w:val="hy-AM"/>
        </w:rPr>
        <w:t>օրվանից</w:t>
      </w:r>
      <w:r w:rsidRPr="00AE2768">
        <w:rPr>
          <w:rFonts w:ascii="GHEA Grapalat" w:hAnsi="GHEA Grapalat" w:cs="Sylfaen"/>
          <w:szCs w:val="24"/>
          <w:lang w:val="hy-AM"/>
        </w:rPr>
        <w:t xml:space="preserve"> </w:t>
      </w:r>
      <w:r w:rsidRPr="00980148">
        <w:rPr>
          <w:rFonts w:ascii="GHEA Grapalat" w:hAnsi="GHEA Grapalat" w:cs="Sylfaen"/>
          <w:szCs w:val="24"/>
          <w:lang w:val="hy-AM"/>
        </w:rPr>
        <w:t>հաշված</w:t>
      </w:r>
      <w:r w:rsidRPr="00AE2768">
        <w:rPr>
          <w:rFonts w:ascii="GHEA Grapalat" w:hAnsi="GHEA Grapalat" w:cs="Sylfaen"/>
          <w:szCs w:val="24"/>
          <w:lang w:val="hy-AM"/>
        </w:rPr>
        <w:t xml:space="preserve"> </w:t>
      </w:r>
      <w:r w:rsidRPr="00980148">
        <w:rPr>
          <w:rFonts w:ascii="GHEA Grapalat" w:hAnsi="GHEA Grapalat" w:cs="Sylfaen"/>
          <w:b/>
          <w:szCs w:val="24"/>
          <w:lang w:val="hy-AM"/>
        </w:rPr>
        <w:t>«</w:t>
      </w:r>
      <w:r w:rsidR="00C1368A" w:rsidRPr="00980148">
        <w:rPr>
          <w:rFonts w:ascii="GHEA Grapalat" w:hAnsi="GHEA Grapalat" w:cs="Sylfaen"/>
          <w:b/>
          <w:szCs w:val="24"/>
          <w:lang w:val="hy-AM"/>
        </w:rPr>
        <w:t>7</w:t>
      </w:r>
      <w:r w:rsidRPr="00980148">
        <w:rPr>
          <w:rFonts w:ascii="GHEA Grapalat" w:hAnsi="GHEA Grapalat" w:cs="Sylfaen"/>
          <w:b/>
          <w:szCs w:val="24"/>
          <w:lang w:val="hy-AM"/>
        </w:rPr>
        <w:t>»րդ օրվա ժամը «</w:t>
      </w:r>
      <w:r w:rsidR="00C1368A" w:rsidRPr="00980148">
        <w:rPr>
          <w:rFonts w:ascii="GHEA Grapalat" w:hAnsi="GHEA Grapalat" w:cs="Sylfaen"/>
          <w:b/>
          <w:szCs w:val="24"/>
          <w:lang w:val="hy-AM"/>
        </w:rPr>
        <w:t>12</w:t>
      </w:r>
      <w:r w:rsidRPr="00980148">
        <w:rPr>
          <w:rFonts w:ascii="GHEA Grapalat" w:hAnsi="GHEA Grapalat" w:cs="Sylfaen"/>
          <w:b/>
          <w:szCs w:val="24"/>
          <w:lang w:val="hy-AM"/>
        </w:rPr>
        <w:t>»-ն</w:t>
      </w:r>
      <w:r w:rsidRPr="00F322C2">
        <w:rPr>
          <w:rFonts w:ascii="GHEA Grapalat" w:hAnsi="GHEA Grapalat" w:cs="Sylfaen"/>
          <w:szCs w:val="24"/>
          <w:lang w:val="hy-AM"/>
        </w:rPr>
        <w:t xml:space="preserve"> </w:t>
      </w:r>
      <w:r w:rsidR="00C1368A" w:rsidRPr="00980148">
        <w:rPr>
          <w:rFonts w:ascii="GHEA Grapalat" w:hAnsi="GHEA Grapalat" w:cs="Sylfaen"/>
          <w:szCs w:val="24"/>
          <w:lang w:val="hy-AM"/>
        </w:rPr>
        <w:t xml:space="preserve">Կապան, Սպանդարյան 4, Կապանի թիվ 3 հատուկ կրթահամալիրի մասնաշենք» հասցեով։  </w:t>
      </w:r>
    </w:p>
    <w:p w:rsidR="003415B9" w:rsidRPr="003415B9" w:rsidRDefault="003415B9" w:rsidP="003415B9">
      <w:pPr>
        <w:pStyle w:val="23"/>
        <w:spacing w:line="240" w:lineRule="auto"/>
        <w:ind w:firstLine="567"/>
        <w:rPr>
          <w:rFonts w:ascii="GHEA Grapalat" w:hAnsi="GHEA Grapalat" w:cs="Sylfaen"/>
          <w:szCs w:val="24"/>
          <w:lang w:val="hy-AM"/>
        </w:rPr>
      </w:pPr>
      <w:r w:rsidRPr="00F322C2">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C1368A" w:rsidRPr="00980148">
        <w:rPr>
          <w:rFonts w:ascii="GHEA Grapalat" w:hAnsi="GHEA Grapalat" w:cs="Sylfaen"/>
          <w:szCs w:val="24"/>
          <w:lang w:val="hy-AM"/>
        </w:rPr>
        <w:t>՝</w:t>
      </w:r>
      <w:r w:rsidRPr="00F322C2">
        <w:rPr>
          <w:rFonts w:ascii="GHEA Grapalat" w:hAnsi="GHEA Grapalat" w:cs="Sylfaen"/>
          <w:szCs w:val="24"/>
          <w:lang w:val="hy-AM"/>
        </w:rPr>
        <w:t xml:space="preserve"> </w:t>
      </w:r>
      <w:r w:rsidR="00C1368A" w:rsidRPr="00980148">
        <w:rPr>
          <w:rFonts w:ascii="GHEA Grapalat" w:hAnsi="GHEA Grapalat" w:cs="Sylfaen"/>
          <w:b/>
          <w:i/>
          <w:szCs w:val="24"/>
          <w:lang w:val="hy-AM"/>
        </w:rPr>
        <w:t>Ժաննա Մղումյանը</w:t>
      </w:r>
      <w:r w:rsidR="00C1368A" w:rsidRPr="00980148">
        <w:rPr>
          <w:rFonts w:ascii="GHEA Grapalat" w:hAnsi="GHEA Grapalat" w:cs="Sylfaen"/>
          <w:szCs w:val="24"/>
          <w:lang w:val="hy-AM"/>
        </w:rPr>
        <w:t>:</w:t>
      </w:r>
      <w:r w:rsidR="00980148" w:rsidRPr="00980148">
        <w:rPr>
          <w:rFonts w:ascii="GHEA Grapalat" w:hAnsi="GHEA Grapalat" w:cs="Sylfaen"/>
          <w:szCs w:val="24"/>
          <w:lang w:val="hy-AM"/>
        </w:rPr>
        <w:t xml:space="preserve"> </w:t>
      </w:r>
      <w:r w:rsidRPr="003415B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3415B9" w:rsidRPr="00AE2768" w:rsidRDefault="003415B9" w:rsidP="003415B9">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3415B9" w:rsidRPr="00AE2768" w:rsidRDefault="003415B9" w:rsidP="003415B9">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3415B9" w:rsidRPr="00AE2768" w:rsidRDefault="003415B9" w:rsidP="003415B9">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15B9" w:rsidRPr="00AE2768" w:rsidRDefault="003415B9" w:rsidP="003415B9">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F322C2">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3415B9" w:rsidRPr="00AE2768" w:rsidRDefault="003415B9" w:rsidP="003415B9">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322C2">
        <w:rPr>
          <w:rFonts w:ascii="GHEA Grapalat" w:hAnsi="GHEA Grapalat" w:cs="Sylfaen"/>
          <w:sz w:val="20"/>
          <w:szCs w:val="24"/>
          <w:lang w:val="hy-AM" w:eastAsia="en-US"/>
        </w:rPr>
        <w:t>.</w:t>
      </w:r>
      <w:r w:rsidRPr="00F322C2">
        <w:rPr>
          <w:rFonts w:ascii="GHEA Grapalat" w:hAnsi="GHEA Grapalat" w:cs="Sylfaen"/>
          <w:sz w:val="20"/>
          <w:szCs w:val="24"/>
          <w:vertAlign w:val="superscript"/>
          <w:lang w:val="hy-AM" w:eastAsia="en-US"/>
        </w:rPr>
        <w:t>7</w:t>
      </w:r>
      <w:r w:rsidRPr="00AE2768">
        <w:rPr>
          <w:rStyle w:val="af8"/>
          <w:rFonts w:ascii="GHEA Grapalat" w:hAnsi="GHEA Grapalat" w:cs="Sylfaen"/>
          <w:color w:val="FFFFFF"/>
          <w:szCs w:val="24"/>
          <w:lang w:val="hy-AM" w:eastAsia="en-US"/>
        </w:rPr>
        <w:footnoteReference w:id="1"/>
      </w:r>
    </w:p>
    <w:bookmarkEnd w:id="3"/>
    <w:p w:rsidR="003415B9" w:rsidRPr="00F322C2" w:rsidRDefault="008F14F5" w:rsidP="003415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415B9" w:rsidRPr="00AE2768">
        <w:rPr>
          <w:rFonts w:ascii="GHEA Grapalat" w:hAnsi="GHEA Grapalat" w:cs="Sylfaen"/>
          <w:sz w:val="20"/>
          <w:szCs w:val="24"/>
          <w:lang w:val="hy-AM" w:eastAsia="en-US"/>
        </w:rPr>
        <w:t>) իր կողմից հաստատված գնային առաջարկ</w:t>
      </w:r>
      <w:r w:rsidR="003415B9" w:rsidRPr="00F322C2">
        <w:rPr>
          <w:rFonts w:ascii="GHEA Grapalat" w:hAnsi="GHEA Grapalat" w:cs="Sylfaen"/>
          <w:sz w:val="20"/>
          <w:szCs w:val="24"/>
          <w:lang w:val="hy-AM" w:eastAsia="en-US"/>
        </w:rPr>
        <w:t>.</w:t>
      </w:r>
    </w:p>
    <w:p w:rsidR="003415B9" w:rsidRPr="00AE2768" w:rsidRDefault="003415B9" w:rsidP="000D424C">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8F14F5">
        <w:rPr>
          <w:rFonts w:ascii="GHEA Grapalat" w:hAnsi="GHEA Grapalat" w:cs="Sylfaen"/>
          <w:sz w:val="20"/>
          <w:lang w:val="hy-AM"/>
        </w:rPr>
        <w:t>4</w:t>
      </w:r>
      <w:r w:rsidRPr="00AE2768">
        <w:rPr>
          <w:rFonts w:ascii="GHEA Grapalat" w:hAnsi="GHEA Grapalat" w:cs="Sylfaen"/>
          <w:sz w:val="20"/>
          <w:lang w:val="hy-AM"/>
        </w:rPr>
        <w:t xml:space="preserve">) </w:t>
      </w:r>
      <w:r w:rsidRPr="00AE2768">
        <w:rPr>
          <w:rFonts w:ascii="Sylfaen" w:hAnsi="Sylfaen" w:cs="Sylfaen"/>
          <w:sz w:val="20"/>
          <w:lang w:val="hy-AM"/>
        </w:rPr>
        <w:t>գործակալության</w:t>
      </w:r>
      <w:r w:rsidRPr="00AE2768">
        <w:rPr>
          <w:rFonts w:ascii="GHEA Grapalat" w:hAnsi="GHEA Grapalat" w:cs="Sylfaen"/>
          <w:sz w:val="20"/>
          <w:lang w:val="hy-AM"/>
        </w:rPr>
        <w:t xml:space="preserve"> </w:t>
      </w:r>
      <w:r w:rsidRPr="00AE2768">
        <w:rPr>
          <w:rFonts w:ascii="Sylfaen" w:hAnsi="Sylfaen" w:cs="Sylfaen"/>
          <w:sz w:val="20"/>
          <w:lang w:val="hy-AM"/>
        </w:rPr>
        <w:t>պայմանագրի</w:t>
      </w:r>
      <w:r w:rsidRPr="00AE2768">
        <w:rPr>
          <w:rFonts w:ascii="GHEA Grapalat" w:hAnsi="GHEA Grapalat" w:cs="Sylfaen"/>
          <w:sz w:val="20"/>
          <w:lang w:val="hy-AM"/>
        </w:rPr>
        <w:t xml:space="preserve"> </w:t>
      </w:r>
      <w:r w:rsidRPr="00AE2768">
        <w:rPr>
          <w:rFonts w:ascii="Sylfaen" w:hAnsi="Sylfaen" w:cs="Sylfaen"/>
          <w:sz w:val="20"/>
          <w:lang w:val="hy-AM"/>
        </w:rPr>
        <w:t>պատճենը</w:t>
      </w:r>
      <w:r w:rsidRPr="00AE2768">
        <w:rPr>
          <w:rFonts w:ascii="GHEA Grapalat" w:hAnsi="GHEA Grapalat" w:cs="Sylfaen"/>
          <w:sz w:val="20"/>
          <w:lang w:val="hy-AM"/>
        </w:rPr>
        <w:t xml:space="preserve"> </w:t>
      </w:r>
      <w:r w:rsidRPr="00AE2768">
        <w:rPr>
          <w:rFonts w:ascii="Sylfaen" w:hAnsi="Sylfaen" w:cs="Sylfaen"/>
          <w:sz w:val="20"/>
          <w:lang w:val="hy-AM"/>
        </w:rPr>
        <w:t>և</w:t>
      </w:r>
      <w:r w:rsidRPr="00AE2768">
        <w:rPr>
          <w:rFonts w:ascii="GHEA Grapalat" w:hAnsi="GHEA Grapalat" w:cs="Sylfaen"/>
          <w:sz w:val="20"/>
          <w:lang w:val="hy-AM"/>
        </w:rPr>
        <w:t xml:space="preserve"> </w:t>
      </w:r>
      <w:r w:rsidRPr="00AE2768">
        <w:rPr>
          <w:rFonts w:ascii="Sylfaen" w:hAnsi="Sylfaen" w:cs="Sylfaen"/>
          <w:sz w:val="20"/>
          <w:lang w:val="hy-AM"/>
        </w:rPr>
        <w:t>դրա</w:t>
      </w:r>
      <w:r w:rsidRPr="00AE2768">
        <w:rPr>
          <w:rFonts w:ascii="GHEA Grapalat" w:hAnsi="GHEA Grapalat" w:cs="Sylfaen"/>
          <w:sz w:val="20"/>
          <w:lang w:val="hy-AM"/>
        </w:rPr>
        <w:t xml:space="preserve"> </w:t>
      </w:r>
      <w:r w:rsidRPr="00AE2768">
        <w:rPr>
          <w:rFonts w:ascii="Sylfaen" w:hAnsi="Sylfaen" w:cs="Sylfaen"/>
          <w:sz w:val="20"/>
          <w:lang w:val="hy-AM"/>
        </w:rPr>
        <w:t>կողմ</w:t>
      </w:r>
      <w:r w:rsidRPr="00AE2768">
        <w:rPr>
          <w:rFonts w:ascii="GHEA Grapalat" w:hAnsi="GHEA Grapalat" w:cs="Sylfaen"/>
          <w:sz w:val="20"/>
          <w:lang w:val="hy-AM"/>
        </w:rPr>
        <w:t xml:space="preserve"> </w:t>
      </w:r>
      <w:r w:rsidRPr="00AE2768">
        <w:rPr>
          <w:rFonts w:ascii="Sylfaen" w:hAnsi="Sylfaen" w:cs="Sylfaen"/>
          <w:sz w:val="20"/>
          <w:lang w:val="hy-AM"/>
        </w:rPr>
        <w:t>հանդիսացող</w:t>
      </w:r>
      <w:r w:rsidRPr="00AE2768">
        <w:rPr>
          <w:rFonts w:ascii="GHEA Grapalat" w:hAnsi="GHEA Grapalat" w:cs="Sylfaen"/>
          <w:sz w:val="20"/>
          <w:lang w:val="hy-AM"/>
        </w:rPr>
        <w:t xml:space="preserve"> </w:t>
      </w:r>
      <w:r w:rsidRPr="00AE2768">
        <w:rPr>
          <w:rFonts w:ascii="Sylfaen" w:hAnsi="Sylfaen" w:cs="Sylfaen"/>
          <w:sz w:val="20"/>
          <w:lang w:val="hy-AM"/>
        </w:rPr>
        <w:t>անձի</w:t>
      </w:r>
      <w:r w:rsidRPr="00AE2768">
        <w:rPr>
          <w:rFonts w:ascii="GHEA Grapalat" w:hAnsi="GHEA Grapalat" w:cs="Sylfaen"/>
          <w:sz w:val="20"/>
          <w:lang w:val="hy-AM"/>
        </w:rPr>
        <w:t xml:space="preserve"> </w:t>
      </w:r>
      <w:r w:rsidRPr="00AE2768">
        <w:rPr>
          <w:rFonts w:ascii="Sylfaen" w:hAnsi="Sylfaen" w:cs="Sylfaen"/>
          <w:sz w:val="20"/>
          <w:lang w:val="hy-AM"/>
        </w:rPr>
        <w:t>տվյալները</w:t>
      </w:r>
      <w:r w:rsidRPr="00AE2768">
        <w:rPr>
          <w:rFonts w:ascii="GHEA Grapalat" w:hAnsi="GHEA Grapalat" w:cs="Sylfaen"/>
          <w:sz w:val="20"/>
          <w:lang w:val="hy-AM"/>
        </w:rPr>
        <w:t xml:space="preserve">,  </w:t>
      </w:r>
      <w:r w:rsidRPr="00AE2768">
        <w:rPr>
          <w:rFonts w:ascii="Sylfaen" w:hAnsi="Sylfaen" w:cs="Sylfaen"/>
          <w:sz w:val="20"/>
          <w:lang w:val="hy-AM"/>
        </w:rPr>
        <w:t>եթե</w:t>
      </w:r>
      <w:r w:rsidRPr="00AE2768">
        <w:rPr>
          <w:rFonts w:ascii="GHEA Grapalat" w:hAnsi="GHEA Grapalat" w:cs="Sylfaen"/>
          <w:sz w:val="20"/>
          <w:lang w:val="hy-AM"/>
        </w:rPr>
        <w:t xml:space="preserve"> </w:t>
      </w:r>
      <w:r w:rsidRPr="00AE2768">
        <w:rPr>
          <w:rFonts w:ascii="Sylfaen" w:hAnsi="Sylfaen" w:cs="Sylfaen"/>
          <w:sz w:val="20"/>
          <w:lang w:val="hy-AM"/>
        </w:rPr>
        <w:t>կնքվելիք</w:t>
      </w:r>
      <w:r w:rsidRPr="00AE2768">
        <w:rPr>
          <w:rFonts w:ascii="GHEA Grapalat" w:hAnsi="GHEA Grapalat" w:cs="Sylfaen"/>
          <w:sz w:val="20"/>
          <w:lang w:val="hy-AM"/>
        </w:rPr>
        <w:t xml:space="preserve"> </w:t>
      </w:r>
      <w:r w:rsidRPr="00AE2768">
        <w:rPr>
          <w:rFonts w:ascii="Sylfaen" w:hAnsi="Sylfaen" w:cs="Sylfaen"/>
          <w:sz w:val="20"/>
          <w:lang w:val="hy-AM"/>
        </w:rPr>
        <w:t>պայմանագիրն</w:t>
      </w:r>
      <w:r w:rsidRPr="00AE2768">
        <w:rPr>
          <w:rFonts w:ascii="GHEA Grapalat" w:hAnsi="GHEA Grapalat" w:cs="Sylfaen"/>
          <w:sz w:val="20"/>
          <w:lang w:val="hy-AM"/>
        </w:rPr>
        <w:t xml:space="preserve"> </w:t>
      </w:r>
      <w:r w:rsidRPr="00AE2768">
        <w:rPr>
          <w:rFonts w:ascii="Sylfaen" w:hAnsi="Sylfaen" w:cs="Sylfaen"/>
          <w:sz w:val="20"/>
          <w:lang w:val="hy-AM"/>
        </w:rPr>
        <w:t>իրականացվելու</w:t>
      </w:r>
      <w:r w:rsidRPr="00AE2768">
        <w:rPr>
          <w:rFonts w:ascii="GHEA Grapalat" w:hAnsi="GHEA Grapalat" w:cs="Sylfaen"/>
          <w:sz w:val="20"/>
          <w:lang w:val="hy-AM"/>
        </w:rPr>
        <w:t xml:space="preserve"> </w:t>
      </w:r>
      <w:r w:rsidRPr="00AE2768">
        <w:rPr>
          <w:rFonts w:ascii="Sylfaen" w:hAnsi="Sylfaen" w:cs="Sylfaen"/>
          <w:sz w:val="20"/>
          <w:lang w:val="hy-AM"/>
        </w:rPr>
        <w:t>է</w:t>
      </w:r>
      <w:r w:rsidRPr="00AE2768">
        <w:rPr>
          <w:rFonts w:ascii="GHEA Grapalat" w:hAnsi="GHEA Grapalat" w:cs="Sylfaen"/>
          <w:sz w:val="20"/>
          <w:lang w:val="hy-AM"/>
        </w:rPr>
        <w:t xml:space="preserve"> </w:t>
      </w:r>
      <w:r w:rsidRPr="00AE2768">
        <w:rPr>
          <w:rFonts w:ascii="Sylfaen" w:hAnsi="Sylfaen" w:cs="Sylfaen"/>
          <w:sz w:val="20"/>
          <w:lang w:val="hy-AM"/>
        </w:rPr>
        <w:t>գործակալության</w:t>
      </w:r>
      <w:r w:rsidRPr="00AE2768">
        <w:rPr>
          <w:rFonts w:ascii="GHEA Grapalat" w:hAnsi="GHEA Grapalat" w:cs="Sylfaen"/>
          <w:sz w:val="20"/>
          <w:lang w:val="hy-AM"/>
        </w:rPr>
        <w:t xml:space="preserve"> </w:t>
      </w:r>
      <w:r w:rsidRPr="00AE2768">
        <w:rPr>
          <w:rFonts w:ascii="Sylfaen" w:hAnsi="Sylfaen" w:cs="Sylfaen"/>
          <w:sz w:val="20"/>
          <w:lang w:val="hy-AM"/>
        </w:rPr>
        <w:t>միջոցով</w:t>
      </w:r>
      <w:r w:rsidRPr="00AE2768">
        <w:rPr>
          <w:rFonts w:ascii="GHEA Grapalat" w:hAnsi="GHEA Grapalat" w:cs="Sylfaen"/>
          <w:sz w:val="20"/>
          <w:lang w:val="hy-AM"/>
        </w:rPr>
        <w:t>:</w:t>
      </w:r>
    </w:p>
    <w:p w:rsidR="003415B9" w:rsidRPr="00AE2768" w:rsidRDefault="008F14F5" w:rsidP="003415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415B9"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3415B9" w:rsidRPr="00AE2768" w:rsidRDefault="003415B9" w:rsidP="003415B9">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415B9" w:rsidRPr="00AE2768" w:rsidRDefault="003415B9" w:rsidP="003415B9">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415B9" w:rsidRPr="00AE2768" w:rsidRDefault="003415B9" w:rsidP="003415B9">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w:t>
      </w:r>
      <w:r w:rsidRPr="00AE2768">
        <w:rPr>
          <w:rFonts w:ascii="GHEA Grapalat" w:hAnsi="GHEA Grapalat" w:cs="Sylfaen"/>
          <w:sz w:val="20"/>
          <w:szCs w:val="24"/>
          <w:lang w:val="hy-AM" w:eastAsia="en-US"/>
        </w:rPr>
        <w:lastRenderedPageBreak/>
        <w:t>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3415B9" w:rsidRPr="00AE2768" w:rsidRDefault="003415B9" w:rsidP="003415B9">
      <w:pPr>
        <w:pStyle w:val="norm"/>
        <w:spacing w:line="240" w:lineRule="auto"/>
        <w:rPr>
          <w:rFonts w:ascii="GHEA Grapalat" w:hAnsi="GHEA Grapalat" w:cs="Sylfaen"/>
          <w:sz w:val="20"/>
          <w:szCs w:val="24"/>
          <w:lang w:val="hy-AM" w:eastAsia="en-US"/>
        </w:rPr>
      </w:pPr>
    </w:p>
    <w:p w:rsidR="003415B9" w:rsidRPr="00AE2768" w:rsidRDefault="003415B9" w:rsidP="003415B9">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3415B9" w:rsidRPr="00AE2768" w:rsidRDefault="003415B9" w:rsidP="003415B9">
      <w:pPr>
        <w:jc w:val="center"/>
        <w:rPr>
          <w:rFonts w:ascii="GHEA Grapalat" w:hAnsi="GHEA Grapalat" w:cs="Arial"/>
          <w:b/>
          <w:sz w:val="20"/>
          <w:lang w:val="es-ES"/>
        </w:rPr>
      </w:pPr>
    </w:p>
    <w:p w:rsidR="003415B9" w:rsidRPr="00AE2768" w:rsidRDefault="003415B9" w:rsidP="003415B9">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3415B9" w:rsidRPr="00AE2768" w:rsidRDefault="003415B9" w:rsidP="003415B9">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415B9" w:rsidRPr="00AE2768" w:rsidRDefault="003415B9" w:rsidP="003415B9">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3415B9" w:rsidRPr="00AE2768" w:rsidRDefault="003415B9" w:rsidP="003415B9">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3415B9" w:rsidRPr="00AE2768" w:rsidRDefault="003415B9" w:rsidP="003415B9">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415B9" w:rsidRPr="00AE2768" w:rsidRDefault="003415B9" w:rsidP="003415B9">
      <w:pPr>
        <w:pStyle w:val="23"/>
        <w:spacing w:line="240" w:lineRule="auto"/>
        <w:ind w:firstLine="567"/>
        <w:rPr>
          <w:rFonts w:ascii="GHEA Grapalat" w:hAnsi="GHEA Grapalat"/>
          <w:lang w:val="es-ES"/>
        </w:rPr>
      </w:pPr>
    </w:p>
    <w:p w:rsidR="003415B9" w:rsidRPr="00AE2768" w:rsidRDefault="003415B9" w:rsidP="003415B9">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3415B9" w:rsidRPr="00AE2768" w:rsidRDefault="003415B9" w:rsidP="003415B9">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3415B9" w:rsidRPr="00AE2768" w:rsidRDefault="003415B9" w:rsidP="003415B9">
      <w:pPr>
        <w:pStyle w:val="a5"/>
        <w:spacing w:line="240" w:lineRule="auto"/>
        <w:ind w:firstLine="567"/>
        <w:rPr>
          <w:rFonts w:ascii="GHEA Grapalat" w:hAnsi="GHEA Grapalat"/>
          <w:b/>
          <w:lang w:val="af-ZA"/>
        </w:rPr>
      </w:pPr>
    </w:p>
    <w:p w:rsidR="003415B9" w:rsidRPr="00AE2768" w:rsidRDefault="003415B9" w:rsidP="003415B9">
      <w:pPr>
        <w:pStyle w:val="a5"/>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3415B9" w:rsidRPr="00AE2768" w:rsidRDefault="003415B9" w:rsidP="003415B9">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3415B9" w:rsidRPr="00AE2768" w:rsidRDefault="003415B9" w:rsidP="003415B9">
      <w:pPr>
        <w:ind w:firstLine="567"/>
        <w:jc w:val="center"/>
        <w:rPr>
          <w:rFonts w:ascii="GHEA Grapalat" w:hAnsi="GHEA Grapalat"/>
          <w:b/>
          <w:sz w:val="20"/>
          <w:lang w:val="af-ZA"/>
        </w:rPr>
      </w:pPr>
    </w:p>
    <w:p w:rsidR="003415B9" w:rsidRPr="00AE2768" w:rsidRDefault="003415B9" w:rsidP="003415B9">
      <w:pPr>
        <w:ind w:firstLine="567"/>
        <w:jc w:val="both"/>
        <w:rPr>
          <w:rFonts w:ascii="GHEA Grapalat" w:hAnsi="GHEA Grapalat" w:cs="Sylfaen"/>
          <w:sz w:val="20"/>
          <w:lang w:val="af-ZA"/>
        </w:rPr>
      </w:pPr>
    </w:p>
    <w:p w:rsidR="003415B9" w:rsidRPr="00AE2768" w:rsidRDefault="0043243D" w:rsidP="003415B9">
      <w:pPr>
        <w:ind w:firstLine="567"/>
        <w:jc w:val="center"/>
        <w:rPr>
          <w:rFonts w:ascii="GHEA Grapalat" w:hAnsi="GHEA Grapalat"/>
          <w:b/>
          <w:sz w:val="20"/>
          <w:lang w:val="hy-AM"/>
        </w:rPr>
      </w:pPr>
      <w:r>
        <w:rPr>
          <w:rFonts w:ascii="GHEA Grapalat" w:hAnsi="GHEA Grapalat"/>
          <w:b/>
          <w:sz w:val="20"/>
          <w:lang w:val="hy-AM"/>
        </w:rPr>
        <w:t>8</w:t>
      </w:r>
      <w:r w:rsidR="003415B9" w:rsidRPr="00AE2768">
        <w:rPr>
          <w:rFonts w:ascii="GHEA Grapalat" w:hAnsi="GHEA Grapalat"/>
          <w:b/>
          <w:sz w:val="20"/>
          <w:lang w:val="af-ZA"/>
        </w:rPr>
        <w:t>.  ՀԱՅՏԵՐԻ ԲԱՑՈՒՄԸ</w:t>
      </w:r>
      <w:r w:rsidR="003415B9" w:rsidRPr="00AE2768">
        <w:rPr>
          <w:rFonts w:ascii="GHEA Grapalat" w:hAnsi="GHEA Grapalat"/>
          <w:b/>
          <w:sz w:val="20"/>
          <w:lang w:val="hy-AM"/>
        </w:rPr>
        <w:t xml:space="preserve">, </w:t>
      </w:r>
      <w:r w:rsidR="003415B9" w:rsidRPr="00AE2768">
        <w:rPr>
          <w:rFonts w:ascii="GHEA Grapalat" w:hAnsi="GHEA Grapalat"/>
          <w:b/>
          <w:sz w:val="20"/>
          <w:lang w:val="af-ZA"/>
        </w:rPr>
        <w:t xml:space="preserve">ԳՆԱՀԱՏՈՒՄԸ  ԵՎ  </w:t>
      </w:r>
    </w:p>
    <w:p w:rsidR="003415B9" w:rsidRPr="00AE2768" w:rsidRDefault="003415B9" w:rsidP="003415B9">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3415B9" w:rsidRPr="00AE2768" w:rsidRDefault="003415B9" w:rsidP="003415B9">
      <w:pPr>
        <w:ind w:firstLine="567"/>
        <w:jc w:val="both"/>
        <w:rPr>
          <w:rFonts w:ascii="GHEA Grapalat" w:hAnsi="GHEA Grapalat"/>
          <w:b/>
          <w:sz w:val="20"/>
          <w:lang w:val="af-ZA"/>
        </w:rPr>
      </w:pPr>
    </w:p>
    <w:p w:rsidR="003415B9" w:rsidRPr="00D95688" w:rsidRDefault="003415B9" w:rsidP="003415B9">
      <w:pPr>
        <w:pStyle w:val="23"/>
        <w:spacing w:line="240" w:lineRule="auto"/>
        <w:ind w:firstLine="567"/>
        <w:rPr>
          <w:rFonts w:ascii="GHEA Grapalat" w:hAnsi="GHEA Grapalat" w:cs="Tahoma"/>
          <w:b/>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F322C2">
        <w:rPr>
          <w:rFonts w:ascii="GHEA Grapalat" w:hAnsi="GHEA Grapalat" w:cs="Sylfaen"/>
          <w:szCs w:val="24"/>
        </w:rPr>
        <w:t xml:space="preserve"> </w:t>
      </w:r>
      <w:r w:rsidRPr="00AE2768">
        <w:rPr>
          <w:rFonts w:ascii="GHEA Grapalat" w:hAnsi="GHEA Grapalat" w:cs="Sylfaen"/>
          <w:szCs w:val="24"/>
          <w:lang w:val="ru-RU"/>
        </w:rPr>
        <w:t>ընթացակարգի</w:t>
      </w:r>
      <w:r w:rsidRPr="00F322C2">
        <w:rPr>
          <w:rFonts w:ascii="GHEA Grapalat" w:hAnsi="GHEA Grapalat" w:cs="Sylfaen"/>
          <w:szCs w:val="24"/>
        </w:rPr>
        <w:t xml:space="preserve"> </w:t>
      </w:r>
      <w:r w:rsidRPr="00AE2768">
        <w:rPr>
          <w:rFonts w:ascii="GHEA Grapalat" w:hAnsi="GHEA Grapalat" w:cs="Sylfaen"/>
          <w:szCs w:val="24"/>
          <w:lang w:val="ru-RU"/>
        </w:rPr>
        <w:t>հայտարարությունը</w:t>
      </w:r>
      <w:r w:rsidRPr="00F322C2">
        <w:rPr>
          <w:rFonts w:ascii="GHEA Grapalat" w:hAnsi="GHEA Grapalat" w:cs="Sylfaen"/>
          <w:szCs w:val="24"/>
        </w:rPr>
        <w:t xml:space="preserve"> </w:t>
      </w:r>
      <w:r w:rsidRPr="00AE2768">
        <w:rPr>
          <w:rFonts w:ascii="GHEA Grapalat" w:hAnsi="GHEA Grapalat" w:cs="Sylfaen"/>
          <w:szCs w:val="24"/>
          <w:lang w:val="ru-RU"/>
        </w:rPr>
        <w:t>և</w:t>
      </w:r>
      <w:r w:rsidRPr="00F322C2">
        <w:rPr>
          <w:rFonts w:ascii="GHEA Grapalat" w:hAnsi="GHEA Grapalat" w:cs="Sylfaen"/>
          <w:szCs w:val="24"/>
        </w:rPr>
        <w:t xml:space="preserve"> </w:t>
      </w:r>
      <w:r w:rsidRPr="00AE2768">
        <w:rPr>
          <w:rFonts w:ascii="GHEA Grapalat" w:hAnsi="GHEA Grapalat" w:cs="Sylfaen"/>
          <w:szCs w:val="24"/>
          <w:lang w:val="ru-RU"/>
        </w:rPr>
        <w:t>հրավերը</w:t>
      </w:r>
      <w:r w:rsidRPr="00F322C2">
        <w:rPr>
          <w:rFonts w:ascii="GHEA Grapalat" w:hAnsi="GHEA Grapalat" w:cs="Sylfaen"/>
          <w:szCs w:val="24"/>
        </w:rPr>
        <w:t xml:space="preserve"> </w:t>
      </w:r>
      <w:r w:rsidRPr="00AE2768">
        <w:rPr>
          <w:rFonts w:ascii="GHEA Grapalat" w:hAnsi="GHEA Grapalat" w:cs="Sylfaen"/>
          <w:szCs w:val="24"/>
          <w:lang w:val="ru-RU"/>
        </w:rPr>
        <w:t>համակարգում</w:t>
      </w:r>
      <w:r w:rsidRPr="00F322C2">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F322C2">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Pr="00D95688">
        <w:rPr>
          <w:rFonts w:ascii="GHEA Grapalat" w:hAnsi="GHEA Grapalat" w:cs="Sylfaen"/>
          <w:b/>
          <w:szCs w:val="24"/>
        </w:rPr>
        <w:t>«</w:t>
      </w:r>
      <w:r w:rsidR="003A50EF" w:rsidRPr="00D95688">
        <w:rPr>
          <w:rFonts w:ascii="GHEA Grapalat" w:hAnsi="GHEA Grapalat" w:cs="Sylfaen"/>
          <w:b/>
          <w:i/>
          <w:szCs w:val="24"/>
        </w:rPr>
        <w:t>7</w:t>
      </w:r>
      <w:r w:rsidRPr="00D95688">
        <w:rPr>
          <w:rFonts w:ascii="GHEA Grapalat" w:hAnsi="GHEA Grapalat" w:cs="Sylfaen"/>
          <w:b/>
          <w:i/>
          <w:szCs w:val="24"/>
        </w:rPr>
        <w:t>»</w:t>
      </w:r>
      <w:r w:rsidRPr="00D95688">
        <w:rPr>
          <w:rFonts w:ascii="GHEA Grapalat" w:hAnsi="GHEA Grapalat" w:cs="Sylfaen"/>
          <w:b/>
          <w:i/>
          <w:szCs w:val="24"/>
          <w:lang w:val="ru-RU"/>
        </w:rPr>
        <w:t>րդ</w:t>
      </w:r>
      <w:r w:rsidRPr="00D95688">
        <w:rPr>
          <w:rFonts w:ascii="GHEA Grapalat" w:hAnsi="GHEA Grapalat" w:cs="Sylfaen"/>
          <w:b/>
          <w:szCs w:val="24"/>
        </w:rPr>
        <w:t xml:space="preserve"> </w:t>
      </w:r>
      <w:r w:rsidRPr="00D95688">
        <w:rPr>
          <w:rFonts w:ascii="GHEA Grapalat" w:hAnsi="GHEA Grapalat" w:cs="Sylfaen"/>
          <w:b/>
          <w:szCs w:val="24"/>
          <w:lang w:val="ru-RU"/>
        </w:rPr>
        <w:t>օրվա</w:t>
      </w:r>
      <w:r w:rsidRPr="00D95688">
        <w:rPr>
          <w:rFonts w:ascii="GHEA Grapalat" w:hAnsi="GHEA Grapalat" w:cs="Sylfaen"/>
          <w:b/>
          <w:szCs w:val="24"/>
        </w:rPr>
        <w:t xml:space="preserve"> </w:t>
      </w:r>
      <w:r w:rsidRPr="00D95688">
        <w:rPr>
          <w:rFonts w:ascii="GHEA Grapalat" w:hAnsi="GHEA Grapalat" w:cs="Sylfaen"/>
          <w:b/>
          <w:szCs w:val="24"/>
          <w:lang w:val="ru-RU"/>
        </w:rPr>
        <w:t>ժամը</w:t>
      </w:r>
      <w:r w:rsidRPr="00D95688">
        <w:rPr>
          <w:rFonts w:ascii="GHEA Grapalat" w:hAnsi="GHEA Grapalat" w:cs="Sylfaen"/>
          <w:b/>
          <w:szCs w:val="24"/>
        </w:rPr>
        <w:t xml:space="preserve"> </w:t>
      </w:r>
      <w:r w:rsidRPr="00D95688">
        <w:rPr>
          <w:rFonts w:ascii="GHEA Grapalat" w:hAnsi="GHEA Grapalat" w:cs="Sylfaen"/>
          <w:b/>
          <w:i/>
          <w:szCs w:val="24"/>
        </w:rPr>
        <w:t>«</w:t>
      </w:r>
      <w:r w:rsidR="003A50EF" w:rsidRPr="00D95688">
        <w:rPr>
          <w:rFonts w:ascii="GHEA Grapalat" w:hAnsi="GHEA Grapalat" w:cs="Sylfaen"/>
          <w:b/>
          <w:i/>
          <w:szCs w:val="24"/>
        </w:rPr>
        <w:t>12</w:t>
      </w:r>
      <w:r w:rsidRPr="00D95688">
        <w:rPr>
          <w:rFonts w:ascii="GHEA Grapalat" w:hAnsi="GHEA Grapalat" w:cs="Sylfaen"/>
          <w:b/>
          <w:i/>
          <w:szCs w:val="24"/>
        </w:rPr>
        <w:t xml:space="preserve"> »-</w:t>
      </w:r>
      <w:r w:rsidRPr="00D95688">
        <w:rPr>
          <w:rFonts w:ascii="GHEA Grapalat" w:hAnsi="GHEA Grapalat" w:cs="Sylfaen"/>
          <w:b/>
          <w:i/>
          <w:szCs w:val="24"/>
          <w:lang w:val="en-US"/>
        </w:rPr>
        <w:t>ի</w:t>
      </w:r>
      <w:r w:rsidRPr="00D95688">
        <w:rPr>
          <w:rFonts w:ascii="GHEA Grapalat" w:hAnsi="GHEA Grapalat" w:cs="Sylfaen"/>
          <w:b/>
          <w:i/>
          <w:szCs w:val="24"/>
          <w:lang w:val="ru-RU"/>
        </w:rPr>
        <w:t>ն։</w:t>
      </w:r>
      <w:r w:rsidRPr="00D95688">
        <w:rPr>
          <w:rFonts w:ascii="GHEA Grapalat" w:hAnsi="GHEA Grapalat" w:cs="Sylfaen"/>
          <w:b/>
          <w:szCs w:val="24"/>
        </w:rPr>
        <w:t xml:space="preserve"> </w:t>
      </w:r>
    </w:p>
    <w:p w:rsidR="003415B9" w:rsidRPr="00F322C2"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F322C2">
        <w:rPr>
          <w:rFonts w:ascii="GHEA Grapalat" w:hAnsi="GHEA Grapalat" w:cs="Sylfaen"/>
          <w:sz w:val="20"/>
          <w:lang w:val="af-ZA"/>
        </w:rPr>
        <w:t xml:space="preserve"> </w:t>
      </w:r>
      <w:r w:rsidRPr="00AE2768">
        <w:rPr>
          <w:rFonts w:ascii="GHEA Grapalat" w:hAnsi="GHEA Grapalat" w:cs="Sylfaen"/>
          <w:sz w:val="20"/>
        </w:rPr>
        <w:t>և</w:t>
      </w:r>
      <w:r w:rsidRPr="00F322C2">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3415B9" w:rsidRPr="00AE2768" w:rsidRDefault="003415B9" w:rsidP="003415B9">
      <w:pPr>
        <w:ind w:firstLine="567"/>
        <w:jc w:val="both"/>
        <w:rPr>
          <w:rFonts w:ascii="GHEA Grapalat" w:hAnsi="GHEA Grapalat" w:cs="Sylfaen"/>
          <w:sz w:val="20"/>
          <w:lang w:val="af-ZA"/>
        </w:rPr>
      </w:pPr>
      <w:r w:rsidRPr="00F322C2">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322C2">
        <w:rPr>
          <w:rFonts w:ascii="GHEA Grapalat" w:hAnsi="GHEA Grapalat" w:cs="Sylfaen"/>
          <w:sz w:val="20"/>
          <w:lang w:val="af-ZA"/>
        </w:rPr>
        <w:t>.</w:t>
      </w:r>
    </w:p>
    <w:p w:rsidR="003415B9" w:rsidRPr="00AE2768" w:rsidRDefault="003415B9" w:rsidP="003415B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3415B9" w:rsidRPr="00AE2768" w:rsidRDefault="003415B9" w:rsidP="003415B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3415B9" w:rsidRPr="00AE2768" w:rsidRDefault="003415B9" w:rsidP="003415B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3415B9" w:rsidRPr="00AE2768" w:rsidRDefault="003415B9" w:rsidP="003415B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F322C2">
        <w:rPr>
          <w:rFonts w:ascii="GHEA Grapalat" w:hAnsi="GHEA Grapalat" w:cs="Sylfaen"/>
          <w:sz w:val="20"/>
          <w:lang w:val="hy-AM"/>
        </w:rPr>
        <w:t>Հայտերը</w:t>
      </w:r>
      <w:r w:rsidRPr="00AE2768">
        <w:rPr>
          <w:rFonts w:ascii="GHEA Grapalat" w:hAnsi="GHEA Grapalat" w:cs="Sylfaen"/>
          <w:sz w:val="20"/>
          <w:lang w:val="af-ZA"/>
        </w:rPr>
        <w:t xml:space="preserve"> </w:t>
      </w:r>
      <w:r w:rsidRPr="00F322C2">
        <w:rPr>
          <w:rFonts w:ascii="GHEA Grapalat" w:hAnsi="GHEA Grapalat" w:cs="Sylfaen"/>
          <w:sz w:val="20"/>
          <w:lang w:val="hy-AM"/>
        </w:rPr>
        <w:t>գնահատվում</w:t>
      </w:r>
      <w:r w:rsidRPr="00AE2768">
        <w:rPr>
          <w:rFonts w:ascii="GHEA Grapalat" w:hAnsi="GHEA Grapalat" w:cs="Sylfaen"/>
          <w:sz w:val="20"/>
          <w:lang w:val="af-ZA"/>
        </w:rPr>
        <w:t xml:space="preserve"> </w:t>
      </w:r>
      <w:r w:rsidRPr="00F322C2">
        <w:rPr>
          <w:rFonts w:ascii="GHEA Grapalat" w:hAnsi="GHEA Grapalat" w:cs="Sylfaen"/>
          <w:sz w:val="20"/>
          <w:lang w:val="hy-AM"/>
        </w:rPr>
        <w:t>են</w:t>
      </w:r>
      <w:r w:rsidRPr="00AE2768">
        <w:rPr>
          <w:rFonts w:ascii="GHEA Grapalat" w:hAnsi="GHEA Grapalat" w:cs="Sylfaen"/>
          <w:sz w:val="20"/>
          <w:lang w:val="af-ZA"/>
        </w:rPr>
        <w:t xml:space="preserve"> </w:t>
      </w:r>
      <w:r w:rsidRPr="00F322C2">
        <w:rPr>
          <w:rFonts w:ascii="GHEA Grapalat" w:hAnsi="GHEA Grapalat" w:cs="Sylfaen"/>
          <w:sz w:val="20"/>
          <w:lang w:val="hy-AM"/>
        </w:rPr>
        <w:t>սույն</w:t>
      </w:r>
      <w:r w:rsidRPr="00AE2768">
        <w:rPr>
          <w:rFonts w:ascii="GHEA Grapalat" w:hAnsi="GHEA Grapalat" w:cs="Sylfaen"/>
          <w:sz w:val="20"/>
          <w:lang w:val="af-ZA"/>
        </w:rPr>
        <w:t xml:space="preserve"> </w:t>
      </w:r>
      <w:r w:rsidRPr="00F322C2">
        <w:rPr>
          <w:rFonts w:ascii="GHEA Grapalat" w:hAnsi="GHEA Grapalat" w:cs="Sylfaen"/>
          <w:sz w:val="20"/>
          <w:lang w:val="hy-AM"/>
        </w:rPr>
        <w:t>հրավերով</w:t>
      </w:r>
      <w:r w:rsidRPr="00AE2768">
        <w:rPr>
          <w:rFonts w:ascii="GHEA Grapalat" w:hAnsi="GHEA Grapalat" w:cs="Sylfaen"/>
          <w:sz w:val="20"/>
          <w:lang w:val="af-ZA"/>
        </w:rPr>
        <w:t xml:space="preserve"> </w:t>
      </w:r>
      <w:r w:rsidRPr="00F322C2">
        <w:rPr>
          <w:rFonts w:ascii="GHEA Grapalat" w:hAnsi="GHEA Grapalat" w:cs="Sylfaen"/>
          <w:sz w:val="20"/>
          <w:lang w:val="hy-AM"/>
        </w:rPr>
        <w:t>սահմանված</w:t>
      </w:r>
      <w:r w:rsidRPr="00AE2768">
        <w:rPr>
          <w:rFonts w:ascii="GHEA Grapalat" w:hAnsi="GHEA Grapalat" w:cs="Sylfaen"/>
          <w:sz w:val="20"/>
          <w:lang w:val="af-ZA"/>
        </w:rPr>
        <w:t xml:space="preserve"> </w:t>
      </w:r>
      <w:r w:rsidRPr="00F322C2">
        <w:rPr>
          <w:rFonts w:ascii="GHEA Grapalat" w:hAnsi="GHEA Grapalat" w:cs="Sylfaen"/>
          <w:sz w:val="20"/>
          <w:lang w:val="hy-AM"/>
        </w:rPr>
        <w:t>կարգով</w:t>
      </w:r>
      <w:r w:rsidRPr="00AE2768">
        <w:rPr>
          <w:rFonts w:ascii="GHEA Grapalat" w:hAnsi="GHEA Grapalat" w:cs="Sylfaen"/>
          <w:sz w:val="20"/>
          <w:lang w:val="af-ZA"/>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F322C2">
        <w:rPr>
          <w:rFonts w:ascii="GHEA Grapalat" w:hAnsi="GHEA Grapalat" w:cs="Sylfaen"/>
          <w:sz w:val="20"/>
          <w:lang w:val="af-ZA"/>
        </w:rPr>
        <w:t>:</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3415B9" w:rsidRPr="00AE2768" w:rsidRDefault="003415B9" w:rsidP="003415B9">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00733D01">
        <w:rPr>
          <w:rFonts w:ascii="GHEA Grapalat" w:hAnsi="GHEA Grapalat" w:cs="Sylfaen"/>
          <w:i w:val="0"/>
          <w:szCs w:val="24"/>
          <w:lang w:val="af-ZA"/>
        </w:rPr>
        <w:t>:</w:t>
      </w:r>
      <w:r w:rsidRPr="00AE2768">
        <w:rPr>
          <w:rFonts w:ascii="GHEA Grapalat" w:hAnsi="GHEA Grapalat" w:cs="Sylfaen"/>
          <w:i w:val="0"/>
          <w:szCs w:val="24"/>
          <w:lang w:val="af-ZA"/>
        </w:rPr>
        <w:t xml:space="preserve"> </w:t>
      </w:r>
    </w:p>
    <w:p w:rsidR="003415B9" w:rsidRPr="00AE2768" w:rsidRDefault="003415B9" w:rsidP="003415B9">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3415B9" w:rsidRPr="00AE2768" w:rsidRDefault="003415B9" w:rsidP="003415B9">
      <w:pPr>
        <w:pStyle w:val="a5"/>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3415B9" w:rsidRPr="00AE2768" w:rsidDel="00992C40"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3415B9" w:rsidRPr="00AE2768" w:rsidRDefault="003415B9" w:rsidP="003415B9">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415B9" w:rsidRPr="00AE2768" w:rsidRDefault="003415B9" w:rsidP="003415B9">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415B9" w:rsidRPr="00AE2768" w:rsidRDefault="003415B9" w:rsidP="003415B9">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415B9" w:rsidRPr="00AE2768" w:rsidRDefault="003415B9" w:rsidP="003415B9">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F322C2">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3415B9" w:rsidRPr="00AE2768" w:rsidRDefault="003415B9" w:rsidP="003415B9">
      <w:pPr>
        <w:ind w:firstLine="708"/>
        <w:jc w:val="both"/>
        <w:rPr>
          <w:rFonts w:ascii="GHEA Grapalat" w:hAnsi="GHEA Grapalat" w:cs="Sylfaen"/>
          <w:sz w:val="20"/>
          <w:lang w:val="hy-AM"/>
        </w:rPr>
      </w:pPr>
      <w:r w:rsidRPr="00AE2768">
        <w:rPr>
          <w:rFonts w:ascii="GHEA Grapalat" w:hAnsi="GHEA Grapalat"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3415B9" w:rsidRPr="00AE2768" w:rsidRDefault="003415B9" w:rsidP="003415B9">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3415B9" w:rsidRPr="00AE2768" w:rsidRDefault="003415B9" w:rsidP="003415B9">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F322C2">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3415B9" w:rsidRPr="00AE2768" w:rsidRDefault="003415B9" w:rsidP="003415B9">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415B9" w:rsidRPr="00AE2768" w:rsidRDefault="003415B9" w:rsidP="003415B9">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F322C2">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3415B9" w:rsidRPr="00AE2768" w:rsidRDefault="003415B9" w:rsidP="003415B9">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F322C2">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3415B9" w:rsidRPr="00AE2768" w:rsidRDefault="003415B9" w:rsidP="003415B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F322C2">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E2768">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3415B9">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415B9" w:rsidRPr="00AE2768" w:rsidRDefault="003415B9" w:rsidP="003415B9">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3415B9" w:rsidRPr="00AE2768" w:rsidRDefault="003415B9" w:rsidP="003415B9">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3415B9" w:rsidRPr="00AE2768" w:rsidRDefault="003415B9" w:rsidP="003415B9">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3415B9" w:rsidRPr="00AE2768" w:rsidRDefault="003415B9" w:rsidP="003415B9">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3415B9" w:rsidRPr="00AE2768" w:rsidRDefault="003415B9" w:rsidP="003415B9">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3415B9">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8"/>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3415B9" w:rsidRPr="00AE2768" w:rsidRDefault="003415B9" w:rsidP="003415B9">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3415B9">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3415B9">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F6780B">
        <w:rPr>
          <w:rFonts w:ascii="GHEA Grapalat" w:hAnsi="GHEA Grapalat"/>
          <w:sz w:val="20"/>
          <w:szCs w:val="20"/>
          <w:lang w:val="hy-AM" w:eastAsia="x-none"/>
        </w:rPr>
        <w:t>ի</w:t>
      </w:r>
      <w:r w:rsidRPr="003415B9">
        <w:rPr>
          <w:rFonts w:ascii="GHEA Grapalat" w:hAnsi="GHEA Grapalat"/>
          <w:sz w:val="20"/>
          <w:szCs w:val="20"/>
          <w:lang w:val="af-ZA" w:eastAsia="x-none"/>
        </w:rPr>
        <w:t xml:space="preserve"> </w:t>
      </w:r>
      <w:r w:rsidRPr="00F6780B">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3415B9">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3415B9">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3415B9" w:rsidRPr="00AE2768" w:rsidRDefault="003415B9" w:rsidP="003415B9">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3415B9">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415B9" w:rsidRPr="00AE2768" w:rsidRDefault="003415B9" w:rsidP="003415B9">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3415B9">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3415B9" w:rsidRPr="00AE2768" w:rsidRDefault="003415B9" w:rsidP="003415B9">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3415B9" w:rsidRPr="00AE2768" w:rsidRDefault="003415B9" w:rsidP="003415B9">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3415B9" w:rsidRPr="00AE2768" w:rsidRDefault="003415B9" w:rsidP="003415B9">
      <w:pPr>
        <w:ind w:firstLine="567"/>
        <w:jc w:val="center"/>
        <w:rPr>
          <w:rFonts w:ascii="GHEA Grapalat" w:hAnsi="GHEA Grapalat"/>
          <w:b/>
          <w:sz w:val="20"/>
          <w:lang w:val="es-ES"/>
        </w:rPr>
      </w:pPr>
    </w:p>
    <w:p w:rsidR="003415B9" w:rsidRPr="00AE2768" w:rsidRDefault="003415B9" w:rsidP="003415B9">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3415B9" w:rsidRPr="00AE2768" w:rsidRDefault="003415B9" w:rsidP="003415B9">
      <w:pPr>
        <w:jc w:val="center"/>
        <w:rPr>
          <w:rFonts w:ascii="GHEA Grapalat" w:hAnsi="GHEA Grapalat"/>
          <w:b/>
          <w:iCs/>
          <w:sz w:val="20"/>
          <w:lang w:val="af-ZA"/>
        </w:rPr>
      </w:pP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3415B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Պայմանագրով կանխավճար նախատեսվելու </w:t>
      </w:r>
      <w:r w:rsidRPr="00AE2768">
        <w:rPr>
          <w:rFonts w:ascii="GHEA Grapalat" w:hAnsi="GHEA Grapalat" w:cs="Sylfaen"/>
          <w:sz w:val="20"/>
          <w:lang w:val="hy-AM"/>
        </w:rPr>
        <w:lastRenderedPageBreak/>
        <w:t>դեպքում սույն կետով նախատեսված ժամկետը սահմանվում է 15 աշխատանքային օր:</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3415B9" w:rsidRPr="00AE2768" w:rsidRDefault="003415B9" w:rsidP="003415B9">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3415B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3415B9" w:rsidRPr="00AE2768" w:rsidRDefault="003415B9" w:rsidP="003415B9">
      <w:pPr>
        <w:jc w:val="center"/>
        <w:rPr>
          <w:rFonts w:ascii="GHEA Grapalat" w:hAnsi="GHEA Grapalat"/>
          <w:b/>
          <w:iCs/>
          <w:sz w:val="20"/>
          <w:lang w:val="af-ZA"/>
        </w:rPr>
      </w:pPr>
    </w:p>
    <w:p w:rsidR="003415B9" w:rsidRPr="00AE2768" w:rsidRDefault="003415B9" w:rsidP="003415B9">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3415B9" w:rsidRPr="00AE2768" w:rsidRDefault="003415B9" w:rsidP="003415B9">
      <w:pPr>
        <w:jc w:val="center"/>
        <w:rPr>
          <w:rFonts w:ascii="GHEA Grapalat" w:hAnsi="GHEA Grapalat"/>
          <w:b/>
          <w:iCs/>
          <w:sz w:val="20"/>
          <w:lang w:val="af-ZA"/>
        </w:rPr>
      </w:pP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3415B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3415B9" w:rsidRPr="00AE2768" w:rsidRDefault="003415B9" w:rsidP="003415B9">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AE0AC0" w:rsidRPr="00AE0AC0">
        <w:rPr>
          <w:rFonts w:ascii="GHEA Grapalat" w:hAnsi="GHEA Grapalat" w:cs="Sylfaen"/>
          <w:b/>
          <w:i/>
          <w:sz w:val="20"/>
          <w:szCs w:val="20"/>
        </w:rPr>
        <w:t>միակողմանի</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հաստատված</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հայտարարության՝</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տուժանքի</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հավելված</w:t>
      </w:r>
      <w:r w:rsidR="00AE0AC0" w:rsidRPr="00AE0AC0">
        <w:rPr>
          <w:rFonts w:ascii="GHEA Grapalat" w:hAnsi="GHEA Grapalat" w:cs="Sylfaen"/>
          <w:b/>
          <w:i/>
          <w:sz w:val="20"/>
          <w:szCs w:val="20"/>
          <w:lang w:val="af-ZA"/>
        </w:rPr>
        <w:t xml:space="preserve"> 4.1) </w:t>
      </w:r>
      <w:r w:rsidR="00AE0AC0" w:rsidRPr="00AE0AC0">
        <w:rPr>
          <w:rFonts w:ascii="GHEA Grapalat" w:hAnsi="GHEA Grapalat" w:cs="Sylfaen"/>
          <w:b/>
          <w:i/>
          <w:sz w:val="20"/>
          <w:szCs w:val="20"/>
        </w:rPr>
        <w:t>կամ</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կանխիկ</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փողի</w:t>
      </w:r>
      <w:r w:rsidR="00AE0AC0" w:rsidRPr="00AE0AC0">
        <w:rPr>
          <w:rFonts w:ascii="GHEA Grapalat" w:hAnsi="GHEA Grapalat" w:cs="Sylfaen"/>
          <w:b/>
          <w:i/>
          <w:sz w:val="20"/>
          <w:szCs w:val="20"/>
          <w:lang w:val="af-ZA"/>
        </w:rPr>
        <w:t xml:space="preserve"> </w:t>
      </w:r>
      <w:r w:rsidR="00AE0AC0" w:rsidRPr="00AE0AC0">
        <w:rPr>
          <w:rFonts w:ascii="GHEA Grapalat" w:hAnsi="GHEA Grapalat" w:cs="Sylfaen"/>
          <w:b/>
          <w:i/>
          <w:sz w:val="20"/>
          <w:szCs w:val="20"/>
        </w:rPr>
        <w:t>ձևով</w:t>
      </w:r>
      <w:r w:rsidR="00AE0AC0" w:rsidRPr="00AE0AC0">
        <w:rPr>
          <w:rFonts w:ascii="GHEA Grapalat" w:hAnsi="GHEA Grapalat" w:cs="Sylfaen"/>
          <w:b/>
          <w:i/>
          <w:sz w:val="20"/>
          <w:szCs w:val="20"/>
          <w:lang w:val="af-ZA"/>
        </w:rPr>
        <w:t>”</w:t>
      </w:r>
      <w:r w:rsidR="00AE0AC0" w:rsidRPr="00AE0AC0">
        <w:rPr>
          <w:rFonts w:ascii="GHEA Grapalat" w:hAnsi="GHEA Grapalat" w:cs="Sylfaen"/>
          <w:i/>
          <w:sz w:val="16"/>
          <w:szCs w:val="16"/>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8"/>
          <w:rFonts w:ascii="GHEA Grapalat" w:hAnsi="GHEA Grapalat" w:cs="Arial"/>
        </w:rPr>
        <w:footnoteReference w:id="3"/>
      </w:r>
    </w:p>
    <w:p w:rsidR="003415B9" w:rsidRPr="00AE2768" w:rsidRDefault="003415B9" w:rsidP="003415B9">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415B9" w:rsidRPr="00067616" w:rsidRDefault="003415B9" w:rsidP="003415B9">
      <w:pPr>
        <w:ind w:firstLine="567"/>
        <w:jc w:val="both"/>
        <w:rPr>
          <w:rFonts w:ascii="GHEA Grapalat" w:hAnsi="GHEA Grapalat" w:cs="Sylfaen"/>
          <w:b/>
          <w:i/>
          <w:sz w:val="22"/>
          <w:szCs w:val="22"/>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067616" w:rsidRPr="00067616">
        <w:rPr>
          <w:rFonts w:ascii="GHEA Grapalat" w:hAnsi="GHEA Grapalat" w:cs="Sylfaen"/>
          <w:i/>
          <w:sz w:val="16"/>
          <w:szCs w:val="16"/>
          <w:lang w:val="hy-AM"/>
        </w:rPr>
        <w:t>“</w:t>
      </w:r>
      <w:r w:rsidR="00067616" w:rsidRPr="00067616">
        <w:rPr>
          <w:rFonts w:ascii="GHEA Grapalat" w:hAnsi="GHEA Grapalat" w:cs="Sylfaen"/>
          <w:b/>
          <w:i/>
          <w:sz w:val="22"/>
          <w:szCs w:val="22"/>
          <w:lang w:val="hy-AM"/>
        </w:rPr>
        <w:t>միակողմանի հաստատված հայտարարության՝ տուժանքի (հավելված 5.1) կամ կանխիկ փողի ձևով</w:t>
      </w:r>
      <w:r w:rsidRPr="00067616">
        <w:rPr>
          <w:rFonts w:ascii="GHEA Grapalat" w:hAnsi="GHEA Grapalat" w:cs="Sylfaen"/>
          <w:b/>
          <w:i/>
          <w:sz w:val="22"/>
          <w:szCs w:val="22"/>
          <w:lang w:val="hy-AM"/>
        </w:rPr>
        <w:t>:</w:t>
      </w:r>
      <w:r w:rsidRPr="00067616">
        <w:rPr>
          <w:rFonts w:ascii="GHEA Grapalat" w:hAnsi="GHEA Grapalat" w:cs="Sylfaen"/>
          <w:b/>
          <w:i/>
          <w:sz w:val="22"/>
          <w:szCs w:val="22"/>
          <w:vertAlign w:val="superscript"/>
          <w:lang w:val="hy-AM"/>
        </w:rPr>
        <w:t>13</w:t>
      </w:r>
    </w:p>
    <w:p w:rsidR="003415B9" w:rsidRPr="00AE2768" w:rsidRDefault="003415B9" w:rsidP="003415B9">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3415B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3415B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415B9" w:rsidRPr="00AE2768" w:rsidRDefault="003415B9" w:rsidP="003415B9">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415B9" w:rsidRPr="00C27455" w:rsidRDefault="003415B9" w:rsidP="003415B9">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415B9" w:rsidRPr="00C27455" w:rsidRDefault="003415B9" w:rsidP="003415B9">
      <w:pPr>
        <w:ind w:firstLine="567"/>
        <w:jc w:val="both"/>
        <w:rPr>
          <w:rFonts w:ascii="GHEA Grapalat" w:hAnsi="GHEA Grapalat" w:cs="Arial"/>
          <w:sz w:val="20"/>
          <w:lang w:val="hy-AM"/>
        </w:rPr>
      </w:pPr>
      <w:r w:rsidRPr="00C27455">
        <w:rPr>
          <w:rFonts w:ascii="GHEA Grapalat" w:hAnsi="GHEA Grapalat" w:cs="Arial"/>
          <w:sz w:val="20"/>
          <w:lang w:val="hy-AM"/>
        </w:rPr>
        <w:lastRenderedPageBreak/>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3415B9" w:rsidRPr="00AE2768" w:rsidRDefault="003415B9" w:rsidP="003415B9">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3415B9" w:rsidRPr="00AE2768" w:rsidRDefault="003415B9" w:rsidP="003415B9">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415B9" w:rsidRPr="00AE2768" w:rsidRDefault="003415B9" w:rsidP="003415B9">
      <w:pPr>
        <w:jc w:val="center"/>
        <w:rPr>
          <w:rFonts w:ascii="GHEA Grapalat" w:hAnsi="GHEA Grapalat"/>
          <w:b/>
          <w:szCs w:val="22"/>
          <w:lang w:val="af-ZA"/>
        </w:rPr>
      </w:pPr>
    </w:p>
    <w:p w:rsidR="003415B9" w:rsidRPr="00AE2768" w:rsidRDefault="003415B9" w:rsidP="003415B9">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3415B9" w:rsidRPr="00AE2768" w:rsidRDefault="003415B9" w:rsidP="003415B9">
      <w:pPr>
        <w:jc w:val="center"/>
        <w:rPr>
          <w:rFonts w:ascii="GHEA Grapalat" w:hAnsi="GHEA Grapalat"/>
          <w:b/>
          <w:sz w:val="20"/>
          <w:lang w:val="af-ZA"/>
        </w:rPr>
      </w:pP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A90970" w:rsidRDefault="003415B9" w:rsidP="003415B9">
      <w:pPr>
        <w:ind w:firstLine="567"/>
        <w:jc w:val="both"/>
        <w:rPr>
          <w:rFonts w:ascii="GHEA Grapalat" w:hAnsi="GHEA Grapalat" w:cs="Sylfaen"/>
          <w:sz w:val="20"/>
          <w:lang w:val="hy-AM"/>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3415B9" w:rsidRPr="00AE2768" w:rsidRDefault="003415B9" w:rsidP="003415B9">
      <w:pPr>
        <w:ind w:firstLine="567"/>
        <w:jc w:val="both"/>
        <w:rPr>
          <w:rFonts w:ascii="GHEA Grapalat" w:hAnsi="GHEA Grapalat" w:cs="Sylfaen"/>
          <w:sz w:val="20"/>
          <w:lang w:val="af-ZA"/>
        </w:rPr>
      </w:pPr>
    </w:p>
    <w:p w:rsidR="003415B9" w:rsidRPr="00AE2768" w:rsidRDefault="003415B9" w:rsidP="003415B9">
      <w:pPr>
        <w:pStyle w:val="a5"/>
        <w:spacing w:line="240" w:lineRule="auto"/>
        <w:rPr>
          <w:rFonts w:ascii="GHEA Grapalat" w:hAnsi="GHEA Grapalat"/>
          <w:i w:val="0"/>
          <w:sz w:val="18"/>
          <w:szCs w:val="18"/>
          <w:u w:val="single"/>
          <w:lang w:val="af-ZA"/>
        </w:rPr>
      </w:pPr>
    </w:p>
    <w:p w:rsidR="003415B9" w:rsidRPr="00AE2768" w:rsidRDefault="003415B9" w:rsidP="003415B9">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3415B9" w:rsidRPr="00AE2768" w:rsidRDefault="003415B9" w:rsidP="003415B9">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3415B9" w:rsidRPr="00AE2768" w:rsidRDefault="003415B9" w:rsidP="003415B9">
      <w:pPr>
        <w:jc w:val="center"/>
        <w:rPr>
          <w:rFonts w:ascii="GHEA Grapalat" w:hAnsi="GHEA Grapalat"/>
          <w:b/>
          <w:sz w:val="20"/>
          <w:lang w:val="af-ZA"/>
        </w:rPr>
      </w:pPr>
      <w:r w:rsidRPr="00AE2768">
        <w:rPr>
          <w:rFonts w:ascii="GHEA Grapalat" w:hAnsi="GHEA Grapalat"/>
          <w:b/>
          <w:sz w:val="20"/>
          <w:lang w:val="af-ZA"/>
        </w:rPr>
        <w:t>ԻՐԱՎՈՒՆՔԸ ԵՎ ԿԱՐԳԸ</w:t>
      </w:r>
    </w:p>
    <w:p w:rsidR="003415B9" w:rsidRPr="00AE2768" w:rsidRDefault="003415B9" w:rsidP="003415B9">
      <w:pPr>
        <w:jc w:val="center"/>
        <w:rPr>
          <w:rFonts w:ascii="GHEA Grapalat" w:hAnsi="GHEA Grapalat"/>
          <w:b/>
          <w:sz w:val="20"/>
          <w:lang w:val="af-ZA"/>
        </w:rPr>
      </w:pP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lastRenderedPageBreak/>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3415B9" w:rsidRPr="00AE2768" w:rsidRDefault="003415B9" w:rsidP="003415B9">
      <w:pPr>
        <w:pStyle w:val="af6"/>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3415B9" w:rsidRPr="00AE2768" w:rsidRDefault="003415B9" w:rsidP="003415B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3415B9" w:rsidRPr="00AE2768" w:rsidRDefault="003415B9" w:rsidP="003415B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3415B9" w:rsidRPr="00AE2768" w:rsidRDefault="003415B9" w:rsidP="003415B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3415B9" w:rsidRPr="00AE2768" w:rsidRDefault="003415B9" w:rsidP="003415B9">
      <w:pPr>
        <w:ind w:firstLine="567"/>
        <w:jc w:val="center"/>
        <w:rPr>
          <w:rFonts w:ascii="GHEA Grapalat" w:hAnsi="GHEA Grapalat" w:cs="Sylfaen"/>
          <w:b/>
          <w:szCs w:val="22"/>
          <w:lang w:val="es-ES"/>
        </w:rPr>
      </w:pPr>
    </w:p>
    <w:p w:rsidR="003415B9" w:rsidRPr="00AE2768" w:rsidRDefault="003415B9" w:rsidP="003415B9">
      <w:pPr>
        <w:ind w:firstLine="567"/>
        <w:jc w:val="center"/>
        <w:rPr>
          <w:rFonts w:ascii="GHEA Grapalat" w:hAnsi="GHEA Grapalat" w:cs="Sylfaen"/>
          <w:b/>
          <w:szCs w:val="22"/>
          <w:lang w:val="es-ES"/>
        </w:rPr>
      </w:pPr>
    </w:p>
    <w:p w:rsidR="003415B9" w:rsidRPr="00AE2768" w:rsidRDefault="003415B9" w:rsidP="003415B9">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3415B9" w:rsidRPr="00AE2768" w:rsidRDefault="003415B9" w:rsidP="003415B9">
      <w:pPr>
        <w:pStyle w:val="ac"/>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3415B9" w:rsidRPr="00AE2768" w:rsidRDefault="00BE73F7" w:rsidP="003415B9">
      <w:pPr>
        <w:pStyle w:val="ac"/>
        <w:ind w:right="-7"/>
        <w:jc w:val="center"/>
        <w:rPr>
          <w:rFonts w:ascii="GHEA Grapalat" w:hAnsi="GHEA Grapalat"/>
          <w:b/>
          <w:szCs w:val="22"/>
          <w:lang w:val="af-ZA"/>
        </w:rPr>
      </w:pPr>
      <w:r>
        <w:rPr>
          <w:rFonts w:ascii="GHEA Grapalat" w:hAnsi="GHEA Grapalat" w:cs="Sylfaen"/>
          <w:b/>
          <w:szCs w:val="22"/>
          <w:lang w:val="hy-AM"/>
        </w:rPr>
        <w:t>ԳՆԱՆՇՄԱՆ ՀԱՐՑՄԱՆ</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Հ</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Ա</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Յ</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Տ</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Ը</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Պ</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Ա</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Տ</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Ր</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Ա</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Ս</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Տ</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Ե</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Լ</w:t>
      </w:r>
      <w:r w:rsidR="003415B9" w:rsidRPr="00AE2768">
        <w:rPr>
          <w:rFonts w:ascii="GHEA Grapalat" w:hAnsi="GHEA Grapalat"/>
          <w:b/>
          <w:szCs w:val="22"/>
          <w:lang w:val="af-ZA"/>
        </w:rPr>
        <w:t xml:space="preserve"> </w:t>
      </w:r>
      <w:r w:rsidR="003415B9" w:rsidRPr="00AE2768">
        <w:rPr>
          <w:rFonts w:ascii="GHEA Grapalat" w:hAnsi="GHEA Grapalat" w:cs="Sylfaen"/>
          <w:b/>
          <w:szCs w:val="22"/>
          <w:lang w:val="es-ES"/>
        </w:rPr>
        <w:t>ՈՒ</w:t>
      </w:r>
    </w:p>
    <w:p w:rsidR="003415B9" w:rsidRPr="00AE2768" w:rsidRDefault="003415B9" w:rsidP="003415B9">
      <w:pPr>
        <w:ind w:firstLine="567"/>
        <w:jc w:val="center"/>
        <w:rPr>
          <w:rFonts w:ascii="GHEA Grapalat" w:hAnsi="GHEA Grapalat"/>
          <w:szCs w:val="22"/>
          <w:lang w:val="af-ZA"/>
        </w:rPr>
      </w:pPr>
    </w:p>
    <w:p w:rsidR="003415B9" w:rsidRPr="00AE2768" w:rsidRDefault="003415B9" w:rsidP="003415B9">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3415B9" w:rsidRPr="00AE2768" w:rsidRDefault="003415B9" w:rsidP="003415B9">
      <w:pPr>
        <w:ind w:firstLine="567"/>
        <w:jc w:val="both"/>
        <w:rPr>
          <w:rFonts w:ascii="GHEA Grapalat" w:hAnsi="GHEA Grapalat"/>
          <w:szCs w:val="22"/>
          <w:lang w:val="af-ZA"/>
        </w:rPr>
      </w:pPr>
      <w:r w:rsidRPr="00AE2768">
        <w:rPr>
          <w:rFonts w:ascii="GHEA Grapalat" w:hAnsi="GHEA Grapalat"/>
          <w:szCs w:val="22"/>
          <w:lang w:val="af-ZA"/>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3415B9" w:rsidRPr="00AE2768" w:rsidRDefault="003415B9" w:rsidP="003415B9">
      <w:pPr>
        <w:jc w:val="center"/>
        <w:rPr>
          <w:rFonts w:ascii="GHEA Grapalat" w:hAnsi="GHEA Grapalat"/>
          <w:b/>
          <w:szCs w:val="22"/>
          <w:lang w:val="af-ZA"/>
        </w:rPr>
      </w:pPr>
    </w:p>
    <w:p w:rsidR="003415B9" w:rsidRPr="00AE2768" w:rsidRDefault="003415B9" w:rsidP="003415B9">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3415B9" w:rsidRPr="00AE2768" w:rsidRDefault="003415B9" w:rsidP="003415B9">
      <w:pPr>
        <w:ind w:firstLine="720"/>
        <w:jc w:val="center"/>
        <w:rPr>
          <w:rFonts w:ascii="GHEA Grapalat" w:hAnsi="GHEA Grapalat"/>
          <w:szCs w:val="22"/>
          <w:lang w:val="af-ZA"/>
        </w:rPr>
      </w:pPr>
    </w:p>
    <w:p w:rsidR="003415B9" w:rsidRPr="00AE2768" w:rsidRDefault="003415B9" w:rsidP="003415B9">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3415B9" w:rsidRPr="00AE2768" w:rsidRDefault="003415B9" w:rsidP="003415B9">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3415B9" w:rsidRPr="00350A5D" w:rsidRDefault="003415B9" w:rsidP="003415B9">
      <w:pPr>
        <w:ind w:firstLine="567"/>
        <w:jc w:val="both"/>
        <w:rPr>
          <w:rFonts w:ascii="GHEA Grapalat" w:hAnsi="GHEA Grapalat" w:cs="Sylfaen"/>
          <w:b/>
          <w:i/>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xml:space="preserve">` համաձայն </w:t>
      </w:r>
      <w:r w:rsidRPr="00350A5D">
        <w:rPr>
          <w:rFonts w:ascii="GHEA Grapalat" w:hAnsi="GHEA Grapalat" w:cs="Sylfaen"/>
          <w:b/>
          <w:i/>
          <w:sz w:val="20"/>
          <w:lang w:val="af-ZA"/>
        </w:rPr>
        <w:t>հ</w:t>
      </w:r>
      <w:r w:rsidRPr="00350A5D">
        <w:rPr>
          <w:rFonts w:ascii="GHEA Grapalat" w:hAnsi="GHEA Grapalat" w:cs="Sylfaen"/>
          <w:b/>
          <w:i/>
          <w:sz w:val="20"/>
          <w:lang w:val="ru-RU"/>
        </w:rPr>
        <w:t>ավելված</w:t>
      </w:r>
      <w:r w:rsidRPr="00350A5D">
        <w:rPr>
          <w:rFonts w:ascii="GHEA Grapalat" w:hAnsi="GHEA Grapalat" w:cs="Sylfaen"/>
          <w:b/>
          <w:i/>
          <w:sz w:val="20"/>
          <w:lang w:val="af-ZA"/>
        </w:rPr>
        <w:t xml:space="preserve"> N 1-ի</w:t>
      </w:r>
      <w:r w:rsidRPr="00350A5D">
        <w:rPr>
          <w:rFonts w:ascii="GHEA Grapalat" w:hAnsi="GHEA Grapalat" w:cs="Sylfaen"/>
          <w:b/>
          <w:i/>
          <w:sz w:val="20"/>
          <w:lang w:val="es-ES"/>
        </w:rPr>
        <w:t>.</w:t>
      </w:r>
    </w:p>
    <w:p w:rsidR="003415B9" w:rsidRPr="00350A5D" w:rsidRDefault="003415B9" w:rsidP="003415B9">
      <w:pPr>
        <w:ind w:firstLine="567"/>
        <w:jc w:val="both"/>
        <w:rPr>
          <w:rFonts w:ascii="GHEA Grapalat" w:hAnsi="GHEA Grapalat" w:cs="Sylfaen"/>
          <w:b/>
          <w:i/>
          <w:sz w:val="20"/>
          <w:lang w:val="es-ES"/>
        </w:rPr>
      </w:pPr>
      <w:r w:rsidRPr="003415B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350A5D">
        <w:rPr>
          <w:rFonts w:ascii="GHEA Grapalat" w:hAnsi="GHEA Grapalat"/>
          <w:b/>
          <w:i/>
          <w:sz w:val="20"/>
          <w:szCs w:val="20"/>
          <w:lang w:eastAsia="x-none"/>
        </w:rPr>
        <w:t>հավելված</w:t>
      </w:r>
      <w:r w:rsidRPr="00350A5D">
        <w:rPr>
          <w:rFonts w:ascii="GHEA Grapalat" w:hAnsi="GHEA Grapalat"/>
          <w:b/>
          <w:i/>
          <w:sz w:val="20"/>
          <w:szCs w:val="20"/>
          <w:lang w:val="es-ES" w:eastAsia="x-none"/>
        </w:rPr>
        <w:t xml:space="preserve"> N 1.1-</w:t>
      </w:r>
      <w:r w:rsidRPr="00350A5D">
        <w:rPr>
          <w:rFonts w:ascii="GHEA Grapalat" w:hAnsi="GHEA Grapalat"/>
          <w:b/>
          <w:i/>
          <w:sz w:val="20"/>
          <w:szCs w:val="20"/>
          <w:lang w:eastAsia="x-none"/>
        </w:rPr>
        <w:t>ի</w:t>
      </w:r>
      <w:r w:rsidRPr="00350A5D">
        <w:rPr>
          <w:rFonts w:ascii="GHEA Grapalat" w:hAnsi="GHEA Grapalat" w:cs="Sylfaen"/>
          <w:b/>
          <w:i/>
          <w:sz w:val="20"/>
          <w:lang w:val="es-ES"/>
        </w:rPr>
        <w:t>.</w:t>
      </w:r>
    </w:p>
    <w:p w:rsidR="003415B9" w:rsidRPr="00AE2768" w:rsidRDefault="003415B9" w:rsidP="003415B9">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3415B9" w:rsidRPr="00B14CEE" w:rsidRDefault="003415B9" w:rsidP="003415B9">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8"/>
          <w:rFonts w:ascii="GHEA Grapalat" w:hAnsi="GHEA Grapalat" w:cs="Sylfaen"/>
          <w:color w:val="FFFFFF"/>
          <w:szCs w:val="24"/>
          <w:lang w:val="af-ZA" w:eastAsia="en-US"/>
        </w:rPr>
        <w:footnoteReference w:id="4"/>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cs="Sylfaen"/>
          <w:sz w:val="20"/>
          <w:lang w:val="af-ZA"/>
        </w:rPr>
        <w:t>2.</w:t>
      </w:r>
      <w:r w:rsidR="00350A5D">
        <w:rPr>
          <w:rFonts w:ascii="GHEA Grapalat" w:hAnsi="GHEA Grapalat" w:cs="Sylfaen"/>
          <w:sz w:val="20"/>
          <w:lang w:val="hy-AM"/>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350A5D">
        <w:rPr>
          <w:rFonts w:ascii="GHEA Grapalat" w:hAnsi="GHEA Grapalat" w:cs="Sylfaen"/>
          <w:b/>
          <w:i/>
          <w:sz w:val="20"/>
          <w:lang w:val="hy-AM"/>
        </w:rPr>
        <w:t>հավելված</w:t>
      </w:r>
      <w:r w:rsidRPr="00350A5D">
        <w:rPr>
          <w:rFonts w:ascii="GHEA Grapalat" w:hAnsi="GHEA Grapalat" w:cs="Sylfaen"/>
          <w:b/>
          <w:i/>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3415B9" w:rsidRPr="00AE2768" w:rsidRDefault="003415B9" w:rsidP="003415B9">
      <w:pPr>
        <w:ind w:firstLine="567"/>
        <w:jc w:val="both"/>
        <w:rPr>
          <w:rFonts w:ascii="GHEA Grapalat" w:hAnsi="GHEA Grapalat"/>
          <w:b/>
          <w:sz w:val="20"/>
          <w:lang w:val="af-ZA"/>
        </w:rPr>
      </w:pPr>
    </w:p>
    <w:p w:rsidR="003415B9" w:rsidRPr="00AE2768" w:rsidRDefault="003415B9" w:rsidP="003415B9">
      <w:pPr>
        <w:ind w:firstLine="567"/>
        <w:jc w:val="both"/>
        <w:rPr>
          <w:rFonts w:ascii="GHEA Grapalat" w:hAnsi="GHEA Grapalat" w:cs="Sylfaen"/>
          <w:sz w:val="20"/>
          <w:lang w:val="af-ZA"/>
        </w:rPr>
      </w:pPr>
    </w:p>
    <w:p w:rsidR="003415B9" w:rsidRPr="00AE2768" w:rsidRDefault="003415B9" w:rsidP="003415B9">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3415B9" w:rsidRPr="00AE2768" w:rsidRDefault="003415B9" w:rsidP="003415B9">
      <w:pPr>
        <w:jc w:val="center"/>
        <w:rPr>
          <w:rFonts w:ascii="GHEA Grapalat" w:hAnsi="GHEA Grapalat" w:cs="Sylfaen"/>
          <w:b/>
          <w:sz w:val="20"/>
          <w:lang w:val="es-ES"/>
        </w:rPr>
      </w:pPr>
    </w:p>
    <w:p w:rsidR="003415B9" w:rsidRPr="00AE2768" w:rsidRDefault="003415B9" w:rsidP="003415B9">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3415B9" w:rsidRPr="00AE2768" w:rsidRDefault="003415B9" w:rsidP="003415B9">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12071">
        <w:rPr>
          <w:rFonts w:ascii="GHEA Grapalat" w:hAnsi="GHEA Grapalat" w:cs="Sylfaen"/>
          <w:b/>
          <w:i/>
          <w:sz w:val="20"/>
          <w:szCs w:val="20"/>
        </w:rPr>
        <w:t>և</w:t>
      </w:r>
      <w:r w:rsidRPr="00F12071">
        <w:rPr>
          <w:rFonts w:ascii="GHEA Grapalat" w:hAnsi="GHEA Grapalat"/>
          <w:b/>
          <w:i/>
          <w:sz w:val="20"/>
          <w:szCs w:val="20"/>
          <w:lang w:val="es-ES"/>
        </w:rPr>
        <w:t xml:space="preserve"> </w:t>
      </w:r>
      <w:r w:rsidR="00AE6ED9" w:rsidRPr="00F12071">
        <w:rPr>
          <w:rFonts w:ascii="GHEA Grapalat" w:hAnsi="GHEA Grapalat"/>
          <w:b/>
          <w:i/>
          <w:sz w:val="20"/>
          <w:szCs w:val="20"/>
          <w:lang w:val="hy-AM"/>
        </w:rPr>
        <w:t xml:space="preserve">1/մեկ/ </w:t>
      </w:r>
      <w:r w:rsidRPr="00F12071">
        <w:rPr>
          <w:rFonts w:ascii="GHEA Grapalat" w:hAnsi="GHEA Grapalat"/>
          <w:b/>
          <w:i/>
          <w:sz w:val="20"/>
          <w:szCs w:val="20"/>
        </w:rPr>
        <w:t>օրինակ</w:t>
      </w:r>
      <w:r w:rsidRPr="00F12071">
        <w:rPr>
          <w:rFonts w:ascii="GHEA Grapalat" w:hAnsi="GHEA Grapalat"/>
          <w:b/>
          <w:i/>
          <w:sz w:val="20"/>
          <w:szCs w:val="20"/>
          <w:lang w:val="es-ES"/>
        </w:rPr>
        <w:t xml:space="preserve"> </w:t>
      </w:r>
      <w:r w:rsidRPr="00F12071">
        <w:rPr>
          <w:rFonts w:ascii="GHEA Grapalat" w:hAnsi="GHEA Grapalat" w:cs="Sylfaen"/>
          <w:b/>
          <w:i/>
          <w:sz w:val="20"/>
          <w:szCs w:val="20"/>
        </w:rPr>
        <w:t>պատճենից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F12071">
        <w:rPr>
          <w:rFonts w:ascii="GHEA Grapalat" w:hAnsi="GHEA Grapalat"/>
          <w:b/>
          <w:i/>
          <w:sz w:val="20"/>
          <w:szCs w:val="20"/>
          <w:lang w:val="es-ES"/>
        </w:rPr>
        <w:t>«</w:t>
      </w:r>
      <w:r w:rsidRPr="00F12071">
        <w:rPr>
          <w:rFonts w:ascii="GHEA Grapalat" w:hAnsi="GHEA Grapalat" w:cs="Sylfaen"/>
          <w:b/>
          <w:i/>
          <w:sz w:val="20"/>
          <w:szCs w:val="20"/>
        </w:rPr>
        <w:t>բնօրինակ</w:t>
      </w:r>
      <w:r w:rsidRPr="00F12071">
        <w:rPr>
          <w:rFonts w:ascii="GHEA Grapalat" w:hAnsi="GHEA Grapalat"/>
          <w:b/>
          <w:i/>
          <w:sz w:val="20"/>
          <w:szCs w:val="20"/>
          <w:lang w:val="es-ES"/>
        </w:rPr>
        <w:t xml:space="preserve">» </w:t>
      </w:r>
      <w:r w:rsidRPr="00F12071">
        <w:rPr>
          <w:rFonts w:ascii="GHEA Grapalat" w:hAnsi="GHEA Grapalat" w:cs="Sylfaen"/>
          <w:b/>
          <w:i/>
          <w:sz w:val="20"/>
          <w:szCs w:val="20"/>
        </w:rPr>
        <w:t>և</w:t>
      </w:r>
      <w:r w:rsidRPr="00F12071">
        <w:rPr>
          <w:rFonts w:ascii="GHEA Grapalat" w:hAnsi="GHEA Grapalat"/>
          <w:b/>
          <w:i/>
          <w:sz w:val="20"/>
          <w:szCs w:val="20"/>
          <w:lang w:val="es-ES"/>
        </w:rPr>
        <w:t xml:space="preserve"> «</w:t>
      </w:r>
      <w:r w:rsidRPr="00F12071">
        <w:rPr>
          <w:rFonts w:ascii="GHEA Grapalat" w:hAnsi="GHEA Grapalat" w:cs="Sylfaen"/>
          <w:b/>
          <w:i/>
          <w:sz w:val="20"/>
          <w:szCs w:val="20"/>
        </w:rPr>
        <w:t>պատճեն</w:t>
      </w:r>
      <w:r w:rsidRPr="00F12071">
        <w:rPr>
          <w:rFonts w:ascii="GHEA Grapalat" w:hAnsi="GHEA Grapalat"/>
          <w:b/>
          <w:i/>
          <w:sz w:val="20"/>
          <w:szCs w:val="20"/>
          <w:lang w:val="es-ES"/>
        </w:rPr>
        <w:t xml:space="preserve">» </w:t>
      </w:r>
      <w:r w:rsidRPr="00F12071">
        <w:rPr>
          <w:rFonts w:ascii="GHEA Grapalat" w:hAnsi="GHEA Grapalat" w:cs="Sylfaen"/>
          <w:b/>
          <w:i/>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3415B9" w:rsidRPr="00AE2768" w:rsidRDefault="003415B9" w:rsidP="003415B9">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3415B9" w:rsidRPr="00AE2768" w:rsidRDefault="003415B9" w:rsidP="003415B9">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3415B9" w:rsidRPr="00AE2768" w:rsidRDefault="003415B9" w:rsidP="003415B9">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3415B9" w:rsidRPr="00AE2768" w:rsidRDefault="003415B9" w:rsidP="003415B9">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3415B9" w:rsidRPr="00AE2768" w:rsidRDefault="003415B9" w:rsidP="003415B9">
      <w:pPr>
        <w:ind w:firstLine="720"/>
        <w:rPr>
          <w:rFonts w:ascii="GHEA Grapalat" w:hAnsi="GHEA Grapalat"/>
          <w:sz w:val="20"/>
          <w:szCs w:val="20"/>
          <w:lang w:val="af-ZA"/>
        </w:rPr>
      </w:pPr>
      <w:r w:rsidRPr="00AE2768">
        <w:rPr>
          <w:rFonts w:ascii="GHEA Grapalat" w:hAnsi="GHEA Grapalat"/>
          <w:sz w:val="20"/>
          <w:szCs w:val="20"/>
          <w:lang w:val="af-ZA"/>
        </w:rPr>
        <w:t xml:space="preserve">3) </w:t>
      </w:r>
      <w:r w:rsidRPr="00AE6ED9">
        <w:rPr>
          <w:rFonts w:ascii="GHEA Grapalat" w:hAnsi="GHEA Grapalat"/>
          <w:b/>
          <w:i/>
          <w:sz w:val="20"/>
          <w:szCs w:val="20"/>
          <w:lang w:val="af-ZA"/>
        </w:rPr>
        <w:t>«</w:t>
      </w:r>
      <w:r w:rsidRPr="00AE6ED9">
        <w:rPr>
          <w:rFonts w:ascii="GHEA Grapalat" w:hAnsi="GHEA Grapalat" w:cs="Sylfaen"/>
          <w:b/>
          <w:i/>
          <w:sz w:val="20"/>
          <w:szCs w:val="20"/>
        </w:rPr>
        <w:t>չբացել</w:t>
      </w:r>
      <w:r w:rsidRPr="00AE6ED9">
        <w:rPr>
          <w:rFonts w:ascii="GHEA Grapalat" w:hAnsi="GHEA Grapalat"/>
          <w:b/>
          <w:i/>
          <w:sz w:val="20"/>
          <w:szCs w:val="20"/>
          <w:lang w:val="af-ZA"/>
        </w:rPr>
        <w:t xml:space="preserve"> </w:t>
      </w:r>
      <w:r w:rsidRPr="00AE6ED9">
        <w:rPr>
          <w:rFonts w:ascii="GHEA Grapalat" w:hAnsi="GHEA Grapalat" w:cs="Sylfaen"/>
          <w:b/>
          <w:i/>
          <w:sz w:val="20"/>
          <w:szCs w:val="20"/>
        </w:rPr>
        <w:t>մինչև</w:t>
      </w:r>
      <w:r w:rsidRPr="00AE6ED9">
        <w:rPr>
          <w:rFonts w:ascii="GHEA Grapalat" w:hAnsi="GHEA Grapalat"/>
          <w:b/>
          <w:i/>
          <w:sz w:val="20"/>
          <w:szCs w:val="20"/>
          <w:lang w:val="af-ZA"/>
        </w:rPr>
        <w:t xml:space="preserve"> </w:t>
      </w:r>
      <w:r w:rsidRPr="00AE6ED9">
        <w:rPr>
          <w:rFonts w:ascii="GHEA Grapalat" w:hAnsi="GHEA Grapalat" w:cs="Sylfaen"/>
          <w:b/>
          <w:i/>
          <w:sz w:val="20"/>
          <w:szCs w:val="20"/>
        </w:rPr>
        <w:t>հայտերի</w:t>
      </w:r>
      <w:r w:rsidRPr="00AE6ED9">
        <w:rPr>
          <w:rFonts w:ascii="GHEA Grapalat" w:hAnsi="GHEA Grapalat"/>
          <w:b/>
          <w:i/>
          <w:sz w:val="20"/>
          <w:szCs w:val="20"/>
          <w:lang w:val="af-ZA"/>
        </w:rPr>
        <w:t xml:space="preserve"> </w:t>
      </w:r>
      <w:r w:rsidRPr="00AE6ED9">
        <w:rPr>
          <w:rFonts w:ascii="GHEA Grapalat" w:hAnsi="GHEA Grapalat" w:cs="Sylfaen"/>
          <w:b/>
          <w:i/>
          <w:sz w:val="20"/>
          <w:szCs w:val="20"/>
        </w:rPr>
        <w:t>բացման</w:t>
      </w:r>
      <w:r w:rsidRPr="00AE6ED9">
        <w:rPr>
          <w:rFonts w:ascii="GHEA Grapalat" w:hAnsi="GHEA Grapalat"/>
          <w:b/>
          <w:i/>
          <w:sz w:val="20"/>
          <w:szCs w:val="20"/>
          <w:lang w:val="af-ZA"/>
        </w:rPr>
        <w:t xml:space="preserve"> </w:t>
      </w:r>
      <w:r w:rsidRPr="00AE6ED9">
        <w:rPr>
          <w:rFonts w:ascii="GHEA Grapalat" w:hAnsi="GHEA Grapalat" w:cs="Sylfaen"/>
          <w:b/>
          <w:i/>
          <w:sz w:val="20"/>
          <w:szCs w:val="20"/>
        </w:rPr>
        <w:t>նիստը</w:t>
      </w:r>
      <w:r w:rsidRPr="00AE6ED9">
        <w:rPr>
          <w:rFonts w:ascii="GHEA Grapalat" w:hAnsi="GHEA Grapalat"/>
          <w:b/>
          <w:i/>
          <w:sz w:val="20"/>
          <w:szCs w:val="20"/>
          <w:lang w:val="af-ZA"/>
        </w:rPr>
        <w:t>»</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3415B9" w:rsidRPr="00AE2768" w:rsidRDefault="003415B9" w:rsidP="003415B9">
      <w:pPr>
        <w:ind w:firstLine="720"/>
        <w:rPr>
          <w:rFonts w:ascii="GHEA Grapalat" w:hAnsi="GHEA Grapalat"/>
          <w:sz w:val="20"/>
          <w:szCs w:val="20"/>
          <w:lang w:val="af-ZA"/>
        </w:rPr>
      </w:pPr>
      <w:r w:rsidRPr="00AE2768">
        <w:rPr>
          <w:rFonts w:ascii="GHEA Grapalat" w:hAnsi="GHEA Grapalat"/>
          <w:sz w:val="20"/>
          <w:szCs w:val="20"/>
          <w:lang w:val="af-ZA"/>
        </w:rPr>
        <w:lastRenderedPageBreak/>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3415B9" w:rsidRPr="00AE2768" w:rsidRDefault="003415B9" w:rsidP="003415B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3415B9" w:rsidRDefault="003415B9" w:rsidP="003415B9">
      <w:pPr>
        <w:pStyle w:val="norm"/>
        <w:spacing w:line="240" w:lineRule="auto"/>
        <w:ind w:firstLine="284"/>
        <w:jc w:val="right"/>
        <w:rPr>
          <w:rFonts w:ascii="GHEA Grapalat" w:hAnsi="GHEA Grapalat" w:cs="Sylfaen"/>
          <w:b/>
          <w:sz w:val="20"/>
          <w:lang w:val="es-ES"/>
        </w:rPr>
      </w:pPr>
    </w:p>
    <w:p w:rsidR="003415B9" w:rsidRPr="00AE2768" w:rsidRDefault="003415B9" w:rsidP="003415B9">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3415B9" w:rsidRPr="00AE2768" w:rsidRDefault="003415B9" w:rsidP="003415B9">
      <w:pPr>
        <w:pStyle w:val="norm"/>
        <w:spacing w:line="240" w:lineRule="auto"/>
        <w:ind w:firstLine="284"/>
        <w:jc w:val="right"/>
        <w:rPr>
          <w:rFonts w:ascii="GHEA Grapalat" w:hAnsi="GHEA Grapalat" w:cs="Sylfaen"/>
          <w:b/>
          <w:sz w:val="20"/>
          <w:lang w:val="es-ES"/>
        </w:rPr>
      </w:pPr>
    </w:p>
    <w:p w:rsidR="003415B9" w:rsidRPr="00AE2768" w:rsidRDefault="003415B9" w:rsidP="003415B9">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3415B9" w:rsidRPr="00AE2768" w:rsidRDefault="00B55736" w:rsidP="00B55736">
      <w:pPr>
        <w:pStyle w:val="a5"/>
        <w:spacing w:line="240" w:lineRule="auto"/>
        <w:ind w:left="565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00A63367">
        <w:rPr>
          <w:rFonts w:ascii="GHEA Grapalat" w:hAnsi="GHEA Grapalat"/>
          <w:b/>
          <w:sz w:val="22"/>
          <w:szCs w:val="22"/>
          <w:lang w:val="af-ZA"/>
        </w:rPr>
        <w:t>20/</w:t>
      </w:r>
      <w:r w:rsidR="00185232">
        <w:rPr>
          <w:rFonts w:ascii="GHEA Grapalat" w:hAnsi="GHEA Grapalat"/>
          <w:b/>
          <w:sz w:val="22"/>
          <w:szCs w:val="22"/>
          <w:lang w:val="hy-AM"/>
        </w:rPr>
        <w:t>3</w:t>
      </w:r>
      <w:r w:rsidRPr="007821B6">
        <w:rPr>
          <w:rFonts w:ascii="GHEA Grapalat" w:hAnsi="GHEA Grapalat"/>
          <w:b/>
          <w:sz w:val="22"/>
          <w:szCs w:val="22"/>
          <w:u w:val="single"/>
          <w:lang w:val="af-ZA"/>
        </w:rPr>
        <w:t xml:space="preserve"> </w:t>
      </w:r>
      <w:r w:rsidR="003415B9" w:rsidRPr="00AE2768">
        <w:rPr>
          <w:rFonts w:ascii="GHEA Grapalat" w:hAnsi="GHEA Grapalat" w:cs="Sylfaen"/>
          <w:b/>
          <w:lang w:val="es-ES"/>
        </w:rPr>
        <w:t>ծածկագրով</w:t>
      </w:r>
    </w:p>
    <w:p w:rsidR="003415B9" w:rsidRPr="00AE2768" w:rsidRDefault="00B55736" w:rsidP="003415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3415B9" w:rsidRPr="00AE2768">
        <w:rPr>
          <w:rFonts w:ascii="GHEA Grapalat" w:hAnsi="GHEA Grapalat" w:cs="Arial"/>
          <w:b/>
          <w:lang w:val="es-ES"/>
        </w:rPr>
        <w:t xml:space="preserve"> </w:t>
      </w:r>
      <w:r w:rsidR="003415B9" w:rsidRPr="00AE2768">
        <w:rPr>
          <w:rFonts w:ascii="GHEA Grapalat" w:hAnsi="GHEA Grapalat" w:cs="Sylfaen"/>
          <w:b/>
          <w:lang w:val="es-ES"/>
        </w:rPr>
        <w:t>հրավերի</w:t>
      </w:r>
    </w:p>
    <w:p w:rsidR="003415B9" w:rsidRPr="00AE2768" w:rsidRDefault="003415B9" w:rsidP="003415B9">
      <w:pPr>
        <w:jc w:val="center"/>
        <w:rPr>
          <w:rFonts w:ascii="GHEA Grapalat" w:hAnsi="GHEA Grapalat" w:cs="Sylfaen"/>
          <w:b/>
          <w:lang w:val="es-ES"/>
        </w:rPr>
      </w:pPr>
    </w:p>
    <w:p w:rsidR="003415B9" w:rsidRPr="00AE2768" w:rsidRDefault="003415B9" w:rsidP="003415B9">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3415B9" w:rsidRPr="00AE2768" w:rsidRDefault="008D540D" w:rsidP="003415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3415B9" w:rsidRPr="00AE2768">
        <w:rPr>
          <w:rFonts w:ascii="GHEA Grapalat" w:hAnsi="GHEA Grapalat" w:cs="Sylfaen"/>
          <w:color w:val="auto"/>
          <w:sz w:val="24"/>
          <w:szCs w:val="24"/>
          <w:lang w:val="es-ES"/>
        </w:rPr>
        <w:t>մասնակցելու</w:t>
      </w:r>
      <w:r w:rsidR="003415B9" w:rsidRPr="00AE2768">
        <w:rPr>
          <w:rFonts w:ascii="GHEA Grapalat" w:hAnsi="GHEA Grapalat" w:cs="Arial"/>
          <w:color w:val="auto"/>
          <w:sz w:val="24"/>
          <w:szCs w:val="24"/>
          <w:lang w:val="es-ES"/>
        </w:rPr>
        <w:t xml:space="preserve">  </w:t>
      </w:r>
    </w:p>
    <w:p w:rsidR="003415B9" w:rsidRPr="00AE2768" w:rsidRDefault="003415B9" w:rsidP="003415B9">
      <w:pPr>
        <w:rPr>
          <w:lang w:val="es-ES" w:eastAsia="ru-RU"/>
        </w:rPr>
      </w:pPr>
    </w:p>
    <w:p w:rsidR="003415B9" w:rsidRPr="00AE2768" w:rsidRDefault="003415B9" w:rsidP="003415B9">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3415B9" w:rsidRPr="00AE2768" w:rsidRDefault="003415B9" w:rsidP="003415B9">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3415B9" w:rsidRPr="00AE2768" w:rsidRDefault="003415B9" w:rsidP="003415B9">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8D540D" w:rsidRPr="007821B6">
        <w:rPr>
          <w:rFonts w:ascii="Sylfaen" w:hAnsi="Sylfaen"/>
          <w:b/>
          <w:sz w:val="22"/>
          <w:szCs w:val="22"/>
          <w:lang w:val="af-ZA"/>
        </w:rPr>
        <w:t>ԿՀԿ-ԳՀ</w:t>
      </w:r>
      <w:r w:rsidR="008D540D" w:rsidRPr="007821B6">
        <w:rPr>
          <w:rFonts w:ascii="GHEA Grapalat" w:hAnsi="GHEA Grapalat"/>
          <w:b/>
          <w:sz w:val="22"/>
          <w:szCs w:val="22"/>
          <w:lang w:val="af-ZA"/>
        </w:rPr>
        <w:t>ԱՊՁԲ</w:t>
      </w:r>
      <w:r w:rsidR="008D540D" w:rsidRPr="00AE0AC0">
        <w:rPr>
          <w:rFonts w:ascii="GHEA Grapalat" w:hAnsi="GHEA Grapalat"/>
          <w:b/>
          <w:sz w:val="22"/>
          <w:szCs w:val="22"/>
          <w:lang w:val="af-ZA"/>
        </w:rPr>
        <w:t>-</w:t>
      </w:r>
      <w:r w:rsidR="00A63367">
        <w:rPr>
          <w:rFonts w:ascii="GHEA Grapalat" w:hAnsi="GHEA Grapalat"/>
          <w:b/>
          <w:sz w:val="22"/>
          <w:szCs w:val="22"/>
          <w:lang w:val="af-ZA"/>
        </w:rPr>
        <w:t>20/</w:t>
      </w:r>
      <w:r w:rsidR="00185232">
        <w:rPr>
          <w:rFonts w:ascii="GHEA Grapalat" w:hAnsi="GHEA Grapalat"/>
          <w:b/>
          <w:sz w:val="22"/>
          <w:szCs w:val="22"/>
          <w:lang w:val="hy-AM"/>
        </w:rPr>
        <w:t>3</w:t>
      </w:r>
      <w:r w:rsidR="008D540D" w:rsidRPr="007821B6">
        <w:rPr>
          <w:rFonts w:ascii="GHEA Grapalat" w:hAnsi="GHEA Grapalat"/>
          <w:b/>
          <w:sz w:val="22"/>
          <w:szCs w:val="22"/>
          <w:u w:val="single"/>
          <w:lang w:val="af-ZA"/>
        </w:rPr>
        <w:t xml:space="preserve"> </w:t>
      </w:r>
      <w:r w:rsidRPr="00AE2768">
        <w:rPr>
          <w:rFonts w:ascii="GHEA Grapalat" w:hAnsi="GHEA Grapalat" w:cs="Sylfaen"/>
          <w:sz w:val="20"/>
          <w:szCs w:val="20"/>
          <w:lang w:val="es-ES"/>
        </w:rPr>
        <w:t>ծածկագրով հայտարարված</w:t>
      </w:r>
    </w:p>
    <w:p w:rsidR="003415B9" w:rsidRPr="00AE2768" w:rsidRDefault="003415B9" w:rsidP="003415B9">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3415B9" w:rsidRPr="00AE2768" w:rsidRDefault="00185232" w:rsidP="003415B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415B9" w:rsidRPr="00AE2768">
        <w:rPr>
          <w:rFonts w:ascii="GHEA Grapalat" w:hAnsi="GHEA Grapalat"/>
          <w:u w:val="single"/>
          <w:lang w:val="es-ES"/>
        </w:rPr>
        <w:tab/>
      </w:r>
      <w:r w:rsidR="003415B9" w:rsidRPr="00AE2768">
        <w:rPr>
          <w:rFonts w:ascii="GHEA Grapalat" w:hAnsi="GHEA Grapalat"/>
          <w:u w:val="single"/>
          <w:lang w:val="es-ES"/>
        </w:rPr>
        <w:tab/>
      </w:r>
      <w:r w:rsidR="003415B9" w:rsidRPr="00AE2768">
        <w:rPr>
          <w:rFonts w:ascii="GHEA Grapalat" w:hAnsi="GHEA Grapalat"/>
          <w:u w:val="single"/>
          <w:lang w:val="es-ES"/>
        </w:rPr>
        <w:tab/>
      </w:r>
      <w:r w:rsidR="003415B9" w:rsidRPr="00AE2768">
        <w:rPr>
          <w:rFonts w:ascii="GHEA Grapalat" w:hAnsi="GHEA Grapalat"/>
          <w:u w:val="single"/>
          <w:lang w:val="es-ES"/>
        </w:rPr>
        <w:tab/>
      </w:r>
      <w:r w:rsidR="003415B9" w:rsidRPr="00AE2768">
        <w:rPr>
          <w:rFonts w:ascii="GHEA Grapalat" w:hAnsi="GHEA Grapalat"/>
          <w:u w:val="single"/>
          <w:lang w:val="es-ES"/>
        </w:rPr>
        <w:tab/>
        <w:t xml:space="preserve">     </w:t>
      </w:r>
      <w:r w:rsidR="003415B9" w:rsidRPr="00AE2768">
        <w:rPr>
          <w:rFonts w:ascii="GHEA Grapalat" w:hAnsi="GHEA Grapalat" w:cs="Sylfaen"/>
          <w:sz w:val="20"/>
          <w:szCs w:val="20"/>
          <w:lang w:val="es-ES"/>
        </w:rPr>
        <w:t xml:space="preserve"> չափաբաժնին</w:t>
      </w:r>
      <w:r w:rsidR="003415B9" w:rsidRPr="00AE2768">
        <w:rPr>
          <w:rFonts w:ascii="GHEA Grapalat" w:hAnsi="GHEA Grapalat" w:cs="Arial"/>
          <w:sz w:val="20"/>
          <w:szCs w:val="20"/>
          <w:lang w:val="es-ES"/>
        </w:rPr>
        <w:t xml:space="preserve">  (</w:t>
      </w:r>
      <w:r w:rsidR="003415B9" w:rsidRPr="00AE2768">
        <w:rPr>
          <w:rFonts w:ascii="GHEA Grapalat" w:hAnsi="GHEA Grapalat" w:cs="Sylfaen"/>
          <w:sz w:val="20"/>
          <w:szCs w:val="20"/>
          <w:lang w:val="es-ES"/>
        </w:rPr>
        <w:t>չափաբաժիններին</w:t>
      </w:r>
      <w:r w:rsidR="003415B9" w:rsidRPr="00AE2768">
        <w:rPr>
          <w:rFonts w:ascii="GHEA Grapalat" w:hAnsi="GHEA Grapalat" w:cs="Arial"/>
          <w:sz w:val="20"/>
          <w:szCs w:val="20"/>
          <w:lang w:val="es-ES"/>
        </w:rPr>
        <w:t xml:space="preserve">) </w:t>
      </w:r>
      <w:r w:rsidR="003415B9" w:rsidRPr="00AE2768">
        <w:rPr>
          <w:rFonts w:ascii="GHEA Grapalat" w:hAnsi="GHEA Grapalat" w:cs="Sylfaen"/>
          <w:sz w:val="20"/>
          <w:szCs w:val="20"/>
          <w:lang w:val="es-ES"/>
        </w:rPr>
        <w:t>և</w:t>
      </w:r>
      <w:r w:rsidR="003415B9" w:rsidRPr="00AE2768">
        <w:rPr>
          <w:rFonts w:ascii="GHEA Grapalat" w:hAnsi="GHEA Grapalat" w:cs="Arial"/>
          <w:sz w:val="20"/>
          <w:szCs w:val="20"/>
          <w:lang w:val="es-ES"/>
        </w:rPr>
        <w:t xml:space="preserve"> </w:t>
      </w:r>
      <w:r w:rsidR="003415B9" w:rsidRPr="00AE2768">
        <w:rPr>
          <w:rFonts w:ascii="GHEA Grapalat" w:hAnsi="GHEA Grapalat" w:cs="Sylfaen"/>
          <w:sz w:val="20"/>
          <w:szCs w:val="20"/>
          <w:lang w:val="es-ES"/>
        </w:rPr>
        <w:t xml:space="preserve">հրավերի </w:t>
      </w:r>
    </w:p>
    <w:p w:rsidR="003415B9" w:rsidRPr="00AE2768" w:rsidRDefault="003415B9" w:rsidP="003415B9">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3415B9" w:rsidRPr="00AE2768" w:rsidRDefault="003415B9" w:rsidP="003415B9">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3415B9" w:rsidRPr="00AE2768" w:rsidRDefault="003415B9" w:rsidP="003415B9">
      <w:pPr>
        <w:jc w:val="both"/>
        <w:rPr>
          <w:rFonts w:ascii="GHEA Grapalat" w:hAnsi="GHEA Grapalat"/>
          <w:sz w:val="12"/>
          <w:szCs w:val="12"/>
          <w:u w:val="single"/>
          <w:lang w:val="es-ES"/>
        </w:rPr>
      </w:pP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3415B9" w:rsidRPr="00AE2768" w:rsidRDefault="003415B9" w:rsidP="003415B9">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3415B9" w:rsidRPr="00AE2768" w:rsidDel="00437CDB" w:rsidRDefault="003415B9" w:rsidP="003415B9">
      <w:pPr>
        <w:jc w:val="both"/>
        <w:rPr>
          <w:rFonts w:ascii="GHEA Grapalat" w:hAnsi="GHEA Grapalat" w:cs="Sylfaen"/>
          <w:sz w:val="20"/>
          <w:szCs w:val="20"/>
          <w:lang w:val="es-ES"/>
        </w:rPr>
      </w:pP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3415B9" w:rsidRPr="00AE2768" w:rsidRDefault="003415B9" w:rsidP="003415B9">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3415B9" w:rsidRPr="00AE2768" w:rsidRDefault="003415B9" w:rsidP="003415B9">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3415B9" w:rsidRPr="00AE2768" w:rsidRDefault="003415B9" w:rsidP="003415B9">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3415B9" w:rsidRPr="00AE2768" w:rsidRDefault="003415B9" w:rsidP="003415B9">
      <w:pPr>
        <w:jc w:val="both"/>
        <w:rPr>
          <w:rFonts w:ascii="GHEA Grapalat" w:hAnsi="GHEA Grapalat" w:cs="Arial"/>
          <w:vertAlign w:val="superscript"/>
          <w:lang w:val="es-ES"/>
        </w:rPr>
      </w:pPr>
    </w:p>
    <w:p w:rsidR="003415B9" w:rsidRPr="00AE2768" w:rsidRDefault="003415B9" w:rsidP="003415B9">
      <w:pPr>
        <w:jc w:val="both"/>
        <w:rPr>
          <w:rFonts w:ascii="GHEA Grapalat" w:hAnsi="GHEA Grapalat"/>
          <w:sz w:val="22"/>
          <w:szCs w:val="22"/>
          <w:lang w:val="es-ES"/>
        </w:rPr>
      </w:pPr>
    </w:p>
    <w:p w:rsidR="003415B9" w:rsidRPr="00AE2768" w:rsidRDefault="003415B9" w:rsidP="003415B9">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3415B9" w:rsidRPr="00AE2768" w:rsidRDefault="003415B9" w:rsidP="003415B9">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3415B9" w:rsidRPr="00AE2768" w:rsidRDefault="003415B9" w:rsidP="003415B9">
      <w:pPr>
        <w:jc w:val="right"/>
        <w:rPr>
          <w:rFonts w:ascii="GHEA Grapalat" w:hAnsi="GHEA Grapalat"/>
          <w:sz w:val="10"/>
          <w:szCs w:val="10"/>
          <w:lang w:val="es-ES"/>
        </w:rPr>
      </w:pPr>
    </w:p>
    <w:p w:rsidR="003415B9" w:rsidRPr="00AE2768" w:rsidRDefault="003415B9" w:rsidP="003415B9">
      <w:pPr>
        <w:jc w:val="right"/>
        <w:rPr>
          <w:rFonts w:ascii="GHEA Grapalat" w:hAnsi="GHEA Grapalat"/>
          <w:sz w:val="10"/>
          <w:szCs w:val="10"/>
          <w:lang w:val="es-ES"/>
        </w:rPr>
      </w:pPr>
    </w:p>
    <w:p w:rsidR="003415B9" w:rsidRPr="00AE2768" w:rsidRDefault="003415B9" w:rsidP="003415B9">
      <w:pPr>
        <w:jc w:val="right"/>
        <w:rPr>
          <w:rFonts w:ascii="GHEA Grapalat" w:hAnsi="GHEA Grapalat"/>
          <w:sz w:val="10"/>
          <w:szCs w:val="10"/>
          <w:lang w:val="es-ES"/>
        </w:rPr>
      </w:pPr>
    </w:p>
    <w:p w:rsidR="003415B9" w:rsidRPr="00AE2768" w:rsidRDefault="003415B9" w:rsidP="003415B9">
      <w:pPr>
        <w:jc w:val="right"/>
        <w:rPr>
          <w:rFonts w:ascii="GHEA Grapalat" w:hAnsi="GHEA Grapalat"/>
          <w:sz w:val="10"/>
          <w:szCs w:val="10"/>
          <w:lang w:val="hy-AM"/>
        </w:rPr>
      </w:pPr>
    </w:p>
    <w:p w:rsidR="003415B9" w:rsidRPr="00DA0240" w:rsidRDefault="003415B9" w:rsidP="003415B9">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415B9" w:rsidRPr="00DA0240" w:rsidRDefault="003415B9" w:rsidP="003415B9">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415B9" w:rsidRPr="00DA0240" w:rsidRDefault="003415B9" w:rsidP="003415B9">
      <w:pPr>
        <w:jc w:val="right"/>
        <w:rPr>
          <w:rFonts w:ascii="GHEA Grapalat" w:hAnsi="GHEA Grapalat"/>
          <w:sz w:val="10"/>
          <w:szCs w:val="10"/>
          <w:lang w:val="hy-AM"/>
        </w:rPr>
      </w:pPr>
    </w:p>
    <w:p w:rsidR="003415B9" w:rsidRPr="00DA0240" w:rsidRDefault="003415B9" w:rsidP="003415B9">
      <w:pPr>
        <w:ind w:firstLine="708"/>
        <w:jc w:val="both"/>
        <w:rPr>
          <w:rFonts w:ascii="GHEA Grapalat" w:hAnsi="GHEA Grapalat" w:cs="Arial"/>
          <w:sz w:val="20"/>
          <w:szCs w:val="20"/>
          <w:lang w:val="hy-AM"/>
        </w:rPr>
      </w:pPr>
    </w:p>
    <w:p w:rsidR="003415B9" w:rsidRPr="00DA0240" w:rsidRDefault="003415B9" w:rsidP="003415B9">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415B9" w:rsidRPr="00DA0240" w:rsidRDefault="003415B9" w:rsidP="003415B9">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3415B9" w:rsidRPr="00AE2768" w:rsidRDefault="003415B9" w:rsidP="003415B9">
      <w:pPr>
        <w:ind w:firstLine="709"/>
        <w:rPr>
          <w:rFonts w:ascii="GHEA Grapalat" w:hAnsi="GHEA Grapalat" w:cs="Arial"/>
          <w:sz w:val="20"/>
          <w:szCs w:val="20"/>
          <w:lang w:val="hy-AM"/>
        </w:rPr>
      </w:pPr>
    </w:p>
    <w:p w:rsidR="003415B9" w:rsidRPr="00AE2768" w:rsidRDefault="003415B9" w:rsidP="003415B9">
      <w:pPr>
        <w:ind w:firstLine="709"/>
        <w:jc w:val="both"/>
        <w:rPr>
          <w:rFonts w:ascii="GHEA Grapalat" w:hAnsi="GHEA Grapalat" w:cs="Arial"/>
          <w:sz w:val="20"/>
          <w:szCs w:val="20"/>
          <w:lang w:val="hy-AM"/>
        </w:rPr>
      </w:pPr>
    </w:p>
    <w:p w:rsidR="003415B9" w:rsidRPr="00AE2768" w:rsidRDefault="003415B9" w:rsidP="003415B9">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3415B9" w:rsidRPr="00AE2768" w:rsidRDefault="003415B9" w:rsidP="003415B9">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3415B9" w:rsidRDefault="003415B9" w:rsidP="003415B9">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8D540D" w:rsidRPr="007821B6">
        <w:rPr>
          <w:rFonts w:ascii="Sylfaen" w:hAnsi="Sylfaen"/>
          <w:b/>
          <w:sz w:val="22"/>
          <w:szCs w:val="22"/>
          <w:lang w:val="af-ZA"/>
        </w:rPr>
        <w:t>ԿՀԿ-ԳՀ</w:t>
      </w:r>
      <w:r w:rsidR="008D540D" w:rsidRPr="007821B6">
        <w:rPr>
          <w:rFonts w:ascii="GHEA Grapalat" w:hAnsi="GHEA Grapalat"/>
          <w:b/>
          <w:sz w:val="22"/>
          <w:szCs w:val="22"/>
          <w:lang w:val="af-ZA"/>
        </w:rPr>
        <w:t>ԱՊՁԲ</w:t>
      </w:r>
      <w:r w:rsidR="008D540D" w:rsidRPr="00AE0AC0">
        <w:rPr>
          <w:rFonts w:ascii="GHEA Grapalat" w:hAnsi="GHEA Grapalat"/>
          <w:b/>
          <w:sz w:val="22"/>
          <w:szCs w:val="22"/>
          <w:lang w:val="af-ZA"/>
        </w:rPr>
        <w:t>-</w:t>
      </w:r>
      <w:r w:rsidR="009A3860">
        <w:rPr>
          <w:rFonts w:ascii="GHEA Grapalat" w:hAnsi="GHEA Grapalat"/>
          <w:b/>
          <w:sz w:val="22"/>
          <w:szCs w:val="22"/>
          <w:lang w:val="af-ZA"/>
        </w:rPr>
        <w:t>20/</w:t>
      </w:r>
      <w:r w:rsidR="00185232">
        <w:rPr>
          <w:rFonts w:ascii="GHEA Grapalat" w:hAnsi="GHEA Grapalat"/>
          <w:b/>
          <w:sz w:val="22"/>
          <w:szCs w:val="22"/>
          <w:lang w:val="hy-AM"/>
        </w:rPr>
        <w:t>3</w:t>
      </w:r>
      <w:r w:rsidR="008D540D" w:rsidRPr="007821B6">
        <w:rPr>
          <w:rFonts w:ascii="GHEA Grapalat" w:hAnsi="GHEA Grapalat"/>
          <w:b/>
          <w:sz w:val="22"/>
          <w:szCs w:val="22"/>
          <w:u w:val="single"/>
          <w:lang w:val="af-ZA"/>
        </w:rPr>
        <w:t xml:space="preserve"> </w:t>
      </w:r>
      <w:r w:rsidRPr="00AE2768">
        <w:rPr>
          <w:rFonts w:ascii="GHEA Grapalat" w:hAnsi="GHEA Grapalat" w:cs="Arial"/>
          <w:sz w:val="20"/>
          <w:szCs w:val="20"/>
          <w:lang w:val="es-ES"/>
        </w:rPr>
        <w:t xml:space="preserve">ծածկագրով  </w:t>
      </w:r>
      <w:r w:rsidR="00185232" w:rsidRPr="00185232">
        <w:rPr>
          <w:rFonts w:ascii="GHEA Grapalat" w:hAnsi="GHEA Grapalat" w:cs="Arial"/>
          <w:b/>
          <w:sz w:val="20"/>
          <w:szCs w:val="20"/>
          <w:lang w:val="hy-AM"/>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3415B9">
        <w:rPr>
          <w:rFonts w:ascii="GHEA Grapalat" w:hAnsi="GHEA Grapalat" w:cs="Sylfaen"/>
          <w:sz w:val="20"/>
          <w:lang w:val="es-ES"/>
        </w:rPr>
        <w:t>.</w:t>
      </w:r>
      <w:r w:rsidRPr="00AE2768">
        <w:rPr>
          <w:rFonts w:ascii="GHEA Grapalat" w:hAnsi="GHEA Grapalat" w:cs="Sylfaen"/>
          <w:sz w:val="20"/>
          <w:lang w:val="hy-AM"/>
        </w:rPr>
        <w:t xml:space="preserve"> </w:t>
      </w:r>
    </w:p>
    <w:p w:rsidR="003415B9" w:rsidRPr="00AE2768" w:rsidRDefault="003415B9" w:rsidP="003415B9">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8D540D" w:rsidRPr="007821B6">
        <w:rPr>
          <w:rFonts w:ascii="Sylfaen" w:hAnsi="Sylfaen"/>
          <w:b/>
          <w:sz w:val="22"/>
          <w:szCs w:val="22"/>
          <w:lang w:val="af-ZA"/>
        </w:rPr>
        <w:t>ԿՀԿ-ԳՀ</w:t>
      </w:r>
      <w:r w:rsidR="008D540D" w:rsidRPr="007821B6">
        <w:rPr>
          <w:rFonts w:ascii="GHEA Grapalat" w:hAnsi="GHEA Grapalat"/>
          <w:b/>
          <w:sz w:val="22"/>
          <w:szCs w:val="22"/>
          <w:lang w:val="af-ZA"/>
        </w:rPr>
        <w:t>ԱՊՁԲ</w:t>
      </w:r>
      <w:r w:rsidR="008D540D" w:rsidRPr="00AE0AC0">
        <w:rPr>
          <w:rFonts w:ascii="GHEA Grapalat" w:hAnsi="GHEA Grapalat"/>
          <w:b/>
          <w:sz w:val="22"/>
          <w:szCs w:val="22"/>
          <w:lang w:val="af-ZA"/>
        </w:rPr>
        <w:t>-</w:t>
      </w:r>
      <w:r w:rsidR="009A3860">
        <w:rPr>
          <w:rFonts w:ascii="GHEA Grapalat" w:hAnsi="GHEA Grapalat"/>
          <w:b/>
          <w:sz w:val="22"/>
          <w:szCs w:val="22"/>
          <w:lang w:val="af-ZA"/>
        </w:rPr>
        <w:t>20/</w:t>
      </w:r>
      <w:r w:rsidR="00185232">
        <w:rPr>
          <w:rFonts w:ascii="GHEA Grapalat" w:hAnsi="GHEA Grapalat"/>
          <w:b/>
          <w:sz w:val="22"/>
          <w:szCs w:val="22"/>
          <w:lang w:val="af-ZA"/>
        </w:rPr>
        <w:t>3</w:t>
      </w:r>
      <w:r w:rsidR="008D540D">
        <w:rPr>
          <w:rFonts w:ascii="GHEA Grapalat" w:hAnsi="GHEA Grapalat"/>
          <w:b/>
          <w:sz w:val="22"/>
          <w:szCs w:val="22"/>
          <w:u w:val="single"/>
          <w:lang w:val="af-ZA"/>
        </w:rPr>
        <w:t xml:space="preserve">  </w:t>
      </w:r>
      <w:r w:rsidRPr="00AE2768">
        <w:rPr>
          <w:rFonts w:ascii="GHEA Grapalat" w:hAnsi="GHEA Grapalat" w:cs="Arial"/>
          <w:sz w:val="20"/>
          <w:szCs w:val="20"/>
          <w:lang w:val="es-ES"/>
        </w:rPr>
        <w:t xml:space="preserve">ծածկագրով </w:t>
      </w:r>
      <w:r w:rsidR="00185232">
        <w:rPr>
          <w:rFonts w:ascii="GHEA Grapalat" w:hAnsi="GHEA Grapalat" w:cs="Arial"/>
          <w:sz w:val="20"/>
          <w:szCs w:val="20"/>
          <w:lang w:val="hy-AM"/>
        </w:rPr>
        <w:t>գնանշման հարցմանը</w:t>
      </w:r>
      <w:r w:rsidRPr="00AE2768">
        <w:rPr>
          <w:rFonts w:ascii="GHEA Grapalat" w:hAnsi="GHEA Grapalat" w:cs="Arial"/>
          <w:sz w:val="20"/>
          <w:szCs w:val="20"/>
          <w:lang w:val="es-ES"/>
        </w:rPr>
        <w:t xml:space="preserve"> մասնակցելու շրջանակում`</w:t>
      </w:r>
      <w:r w:rsidRPr="00AE2768">
        <w:rPr>
          <w:rFonts w:ascii="GHEA Grapalat" w:hAnsi="GHEA Grapalat" w:cs="Sylfaen"/>
          <w:sz w:val="22"/>
          <w:szCs w:val="22"/>
          <w:lang w:val="es-ES"/>
        </w:rPr>
        <w:t xml:space="preserve">  </w:t>
      </w:r>
    </w:p>
    <w:p w:rsidR="003415B9" w:rsidRPr="00AE2768" w:rsidRDefault="003415B9" w:rsidP="003415B9">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3415B9" w:rsidRPr="00AE2768" w:rsidRDefault="003415B9" w:rsidP="003415B9">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3415B9" w:rsidRPr="00AE2768" w:rsidRDefault="003415B9" w:rsidP="003415B9">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3415B9" w:rsidRPr="00AE2768" w:rsidRDefault="003415B9" w:rsidP="003415B9">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3415B9" w:rsidRPr="00AE2768" w:rsidRDefault="003415B9" w:rsidP="003415B9">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3415B9" w:rsidRPr="00AE2768" w:rsidRDefault="003415B9" w:rsidP="003415B9">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3415B9" w:rsidRPr="00AE2768" w:rsidRDefault="003415B9" w:rsidP="003415B9">
      <w:pPr>
        <w:jc w:val="both"/>
        <w:rPr>
          <w:rFonts w:ascii="GHEA Grapalat" w:hAnsi="GHEA Grapalat"/>
          <w:sz w:val="22"/>
          <w:szCs w:val="22"/>
          <w:lang w:val="es-ES"/>
        </w:rPr>
      </w:pPr>
      <w:r w:rsidRPr="00AE2768">
        <w:rPr>
          <w:rFonts w:ascii="GHEA Grapalat" w:hAnsi="GHEA Grapalat" w:cs="Sylfaen"/>
          <w:vertAlign w:val="superscript"/>
          <w:lang w:val="es-ES"/>
        </w:rPr>
        <w:lastRenderedPageBreak/>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3415B9" w:rsidRPr="00AE2768" w:rsidRDefault="003415B9" w:rsidP="003415B9">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415B9" w:rsidRPr="00AE2768" w:rsidRDefault="003415B9" w:rsidP="003415B9">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415B9" w:rsidRPr="004B459A" w:rsidTr="003A50EF">
        <w:trPr>
          <w:jc w:val="center"/>
        </w:trPr>
        <w:tc>
          <w:tcPr>
            <w:tcW w:w="2570" w:type="dxa"/>
            <w:vAlign w:val="center"/>
          </w:tcPr>
          <w:p w:rsidR="003415B9" w:rsidRPr="00AE2768" w:rsidRDefault="003415B9" w:rsidP="003A50E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3415B9" w:rsidRPr="00AE2768" w:rsidRDefault="003415B9" w:rsidP="003A50E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3415B9" w:rsidRPr="00AE2768" w:rsidRDefault="003415B9" w:rsidP="003A50E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3415B9" w:rsidRPr="004B459A" w:rsidTr="003A50EF">
        <w:trPr>
          <w:jc w:val="center"/>
        </w:trPr>
        <w:tc>
          <w:tcPr>
            <w:tcW w:w="2570" w:type="dxa"/>
            <w:vAlign w:val="center"/>
          </w:tcPr>
          <w:p w:rsidR="003415B9" w:rsidRPr="00AE2768" w:rsidRDefault="003415B9" w:rsidP="003A50EF">
            <w:pPr>
              <w:pStyle w:val="31"/>
              <w:spacing w:line="240" w:lineRule="auto"/>
              <w:ind w:firstLine="0"/>
              <w:jc w:val="center"/>
              <w:rPr>
                <w:rFonts w:ascii="Sylfaen" w:hAnsi="Sylfaen"/>
                <w:sz w:val="26"/>
                <w:vertAlign w:val="superscript"/>
                <w:lang w:val="hy-AM"/>
              </w:rPr>
            </w:pPr>
          </w:p>
        </w:tc>
        <w:tc>
          <w:tcPr>
            <w:tcW w:w="3960" w:type="dxa"/>
            <w:vAlign w:val="center"/>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c>
          <w:tcPr>
            <w:tcW w:w="3370" w:type="dxa"/>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r>
      <w:tr w:rsidR="003415B9" w:rsidRPr="004B459A" w:rsidTr="003A50EF">
        <w:trPr>
          <w:jc w:val="center"/>
        </w:trPr>
        <w:tc>
          <w:tcPr>
            <w:tcW w:w="2570" w:type="dxa"/>
            <w:vAlign w:val="center"/>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c>
          <w:tcPr>
            <w:tcW w:w="3960" w:type="dxa"/>
            <w:vAlign w:val="center"/>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c>
          <w:tcPr>
            <w:tcW w:w="3370" w:type="dxa"/>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r>
      <w:tr w:rsidR="003415B9" w:rsidRPr="004B459A" w:rsidTr="003A50EF">
        <w:trPr>
          <w:jc w:val="center"/>
        </w:trPr>
        <w:tc>
          <w:tcPr>
            <w:tcW w:w="2570" w:type="dxa"/>
            <w:vAlign w:val="center"/>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c>
          <w:tcPr>
            <w:tcW w:w="3960" w:type="dxa"/>
            <w:vAlign w:val="center"/>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c>
          <w:tcPr>
            <w:tcW w:w="3370" w:type="dxa"/>
          </w:tcPr>
          <w:p w:rsidR="003415B9" w:rsidRPr="00AE2768" w:rsidRDefault="003415B9" w:rsidP="003A50EF">
            <w:pPr>
              <w:pStyle w:val="31"/>
              <w:spacing w:line="240" w:lineRule="auto"/>
              <w:ind w:firstLine="0"/>
              <w:jc w:val="center"/>
              <w:rPr>
                <w:rFonts w:ascii="GHEA Grapalat" w:hAnsi="GHEA Grapalat"/>
                <w:sz w:val="26"/>
                <w:vertAlign w:val="superscript"/>
                <w:lang w:val="es-ES"/>
              </w:rPr>
            </w:pPr>
          </w:p>
        </w:tc>
      </w:tr>
    </w:tbl>
    <w:p w:rsidR="003415B9" w:rsidRPr="00AE2768" w:rsidRDefault="003415B9" w:rsidP="003415B9">
      <w:pPr>
        <w:jc w:val="right"/>
        <w:rPr>
          <w:rFonts w:ascii="GHEA Grapalat" w:hAnsi="GHEA Grapalat"/>
          <w:sz w:val="10"/>
          <w:szCs w:val="10"/>
          <w:lang w:val="es-ES"/>
        </w:rPr>
      </w:pPr>
    </w:p>
    <w:p w:rsidR="003415B9" w:rsidRPr="00AE2768" w:rsidRDefault="003415B9" w:rsidP="003415B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3415B9" w:rsidRPr="00AE2768" w:rsidRDefault="003415B9" w:rsidP="003415B9">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3415B9" w:rsidRPr="00AE2768" w:rsidRDefault="003415B9" w:rsidP="003415B9">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3415B9" w:rsidRPr="00AE2768" w:rsidRDefault="003415B9" w:rsidP="003415B9">
      <w:pPr>
        <w:ind w:firstLine="708"/>
        <w:jc w:val="both"/>
        <w:rPr>
          <w:rFonts w:ascii="GHEA Grapalat" w:hAnsi="GHEA Grapalat"/>
          <w:sz w:val="20"/>
          <w:lang w:val="es-ES"/>
        </w:rPr>
      </w:pPr>
    </w:p>
    <w:p w:rsidR="003415B9" w:rsidRPr="00AE2768" w:rsidRDefault="003415B9" w:rsidP="003415B9">
      <w:pPr>
        <w:ind w:firstLine="708"/>
        <w:jc w:val="both"/>
        <w:rPr>
          <w:rFonts w:ascii="GHEA Grapalat" w:hAnsi="GHEA Grapalat"/>
          <w:sz w:val="20"/>
          <w:lang w:val="es-ES"/>
        </w:rPr>
      </w:pPr>
    </w:p>
    <w:p w:rsidR="003415B9" w:rsidRPr="00AE2768" w:rsidRDefault="003415B9" w:rsidP="003415B9">
      <w:pPr>
        <w:jc w:val="both"/>
        <w:rPr>
          <w:rFonts w:ascii="GHEA Grapalat" w:hAnsi="GHEA Grapalat"/>
          <w:sz w:val="20"/>
          <w:lang w:val="es-ES"/>
        </w:rPr>
      </w:pPr>
    </w:p>
    <w:p w:rsidR="003415B9" w:rsidRPr="00AE2768" w:rsidRDefault="003415B9" w:rsidP="003415B9">
      <w:pPr>
        <w:jc w:val="both"/>
        <w:rPr>
          <w:rFonts w:ascii="GHEA Grapalat" w:hAnsi="GHEA Grapalat"/>
          <w:sz w:val="20"/>
          <w:lang w:val="es-ES"/>
        </w:rPr>
      </w:pPr>
    </w:p>
    <w:p w:rsidR="003415B9" w:rsidRPr="00AE2768" w:rsidRDefault="003415B9" w:rsidP="003415B9">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3415B9" w:rsidRPr="00AE2768" w:rsidRDefault="003415B9" w:rsidP="003415B9">
      <w:pPr>
        <w:jc w:val="both"/>
        <w:rPr>
          <w:rFonts w:ascii="GHEA Grapalat" w:hAnsi="GHEA Grapalat" w:cs="Arial"/>
          <w:sz w:val="20"/>
          <w:vertAlign w:val="superscript"/>
          <w:lang w:val="es-ES"/>
        </w:rPr>
      </w:pPr>
    </w:p>
    <w:p w:rsidR="003415B9" w:rsidRPr="00AE2768" w:rsidRDefault="003415B9" w:rsidP="003415B9">
      <w:pPr>
        <w:jc w:val="both"/>
        <w:rPr>
          <w:rFonts w:ascii="GHEA Grapalat" w:hAnsi="GHEA Grapalat"/>
          <w:sz w:val="20"/>
          <w:lang w:val="hy-AM"/>
        </w:rPr>
      </w:pPr>
      <w:r w:rsidRPr="00AE2768">
        <w:rPr>
          <w:rFonts w:ascii="GHEA Grapalat" w:hAnsi="GHEA Grapalat"/>
          <w:sz w:val="20"/>
          <w:lang w:val="hy-AM"/>
        </w:rPr>
        <w:t xml:space="preserve">    </w:t>
      </w:r>
    </w:p>
    <w:p w:rsidR="003415B9" w:rsidRPr="00AE2768" w:rsidRDefault="003415B9" w:rsidP="003415B9">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8"/>
          <w:rFonts w:ascii="GHEA Grapalat" w:hAnsi="GHEA Grapalat" w:cs="Arial"/>
          <w:color w:val="FFFFFF"/>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3415B9" w:rsidRPr="00AE2768" w:rsidRDefault="003415B9" w:rsidP="003415B9">
      <w:pPr>
        <w:pStyle w:val="31"/>
        <w:spacing w:line="240" w:lineRule="auto"/>
        <w:jc w:val="right"/>
        <w:rPr>
          <w:rFonts w:ascii="GHEA Grapalat" w:hAnsi="GHEA Grapalat"/>
          <w:b/>
          <w:lang w:val="hy-AM"/>
        </w:rPr>
      </w:pPr>
    </w:p>
    <w:p w:rsidR="003415B9" w:rsidRPr="00AE2768" w:rsidRDefault="003415B9" w:rsidP="003415B9">
      <w:pPr>
        <w:pStyle w:val="31"/>
        <w:spacing w:line="240" w:lineRule="auto"/>
        <w:jc w:val="right"/>
        <w:rPr>
          <w:rFonts w:ascii="GHEA Grapalat" w:hAnsi="GHEA Grapalat"/>
          <w:b/>
          <w:lang w:val="hy-AM"/>
        </w:rPr>
      </w:pPr>
    </w:p>
    <w:p w:rsidR="003415B9" w:rsidRPr="00AE2768" w:rsidRDefault="003415B9" w:rsidP="003415B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3415B9" w:rsidRPr="003415B9" w:rsidRDefault="003415B9" w:rsidP="003415B9">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3415B9">
        <w:rPr>
          <w:rFonts w:ascii="GHEA Grapalat" w:hAnsi="GHEA Grapalat" w:cs="Arial"/>
          <w:b/>
          <w:i w:val="0"/>
          <w:lang w:val="hy-AM"/>
        </w:rPr>
        <w:t>1.1</w:t>
      </w:r>
    </w:p>
    <w:p w:rsidR="00B55736" w:rsidRPr="00AE2768" w:rsidRDefault="00B55736" w:rsidP="00B55736">
      <w:pPr>
        <w:pStyle w:val="a5"/>
        <w:spacing w:line="240" w:lineRule="auto"/>
        <w:ind w:left="565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Pr="007821B6">
        <w:rPr>
          <w:rFonts w:ascii="GHEA Grapalat" w:hAnsi="GHEA Grapalat"/>
          <w:b/>
          <w:sz w:val="22"/>
          <w:szCs w:val="22"/>
          <w:lang w:val="af-ZA"/>
        </w:rPr>
        <w:t>20/</w:t>
      </w:r>
      <w:r w:rsidR="00185232">
        <w:rPr>
          <w:rFonts w:ascii="GHEA Grapalat" w:hAnsi="GHEA Grapalat"/>
          <w:b/>
          <w:sz w:val="22"/>
          <w:szCs w:val="22"/>
          <w:lang w:val="hy-AM"/>
        </w:rPr>
        <w:t>3</w:t>
      </w:r>
      <w:r w:rsidRPr="007821B6">
        <w:rPr>
          <w:rFonts w:ascii="GHEA Grapalat" w:hAnsi="GHEA Grapalat"/>
          <w:b/>
          <w:sz w:val="22"/>
          <w:szCs w:val="22"/>
          <w:u w:val="single"/>
          <w:lang w:val="af-ZA"/>
        </w:rPr>
        <w:t xml:space="preserve"> </w:t>
      </w:r>
      <w:r w:rsidRPr="00AE2768">
        <w:rPr>
          <w:rFonts w:ascii="GHEA Grapalat" w:hAnsi="GHEA Grapalat" w:cs="Sylfaen"/>
          <w:b/>
          <w:lang w:val="es-ES"/>
        </w:rPr>
        <w:t>ծածկագրով</w:t>
      </w:r>
    </w:p>
    <w:p w:rsidR="00B55736" w:rsidRPr="00AE2768" w:rsidRDefault="00B55736" w:rsidP="00B5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55736" w:rsidRPr="00AE2768" w:rsidRDefault="00B55736" w:rsidP="00B55736">
      <w:pPr>
        <w:jc w:val="center"/>
        <w:rPr>
          <w:rFonts w:ascii="GHEA Grapalat" w:hAnsi="GHEA Grapalat" w:cs="Sylfaen"/>
          <w:b/>
          <w:lang w:val="es-ES"/>
        </w:rPr>
      </w:pPr>
    </w:p>
    <w:p w:rsidR="003415B9" w:rsidRPr="00B55736" w:rsidRDefault="003415B9" w:rsidP="003415B9">
      <w:pPr>
        <w:ind w:left="-66"/>
        <w:jc w:val="center"/>
        <w:rPr>
          <w:rFonts w:ascii="GHEA Grapalat" w:hAnsi="GHEA Grapalat"/>
          <w:b/>
          <w:lang w:val="es-ES"/>
        </w:rPr>
      </w:pPr>
    </w:p>
    <w:p w:rsidR="003415B9" w:rsidRPr="00AE2768" w:rsidRDefault="003415B9" w:rsidP="003415B9">
      <w:pPr>
        <w:pStyle w:val="3"/>
        <w:spacing w:line="240" w:lineRule="auto"/>
        <w:ind w:firstLine="567"/>
        <w:jc w:val="left"/>
        <w:rPr>
          <w:rFonts w:ascii="GHEA Grapalat" w:hAnsi="GHEA Grapalat"/>
          <w:b/>
          <w:lang w:val="hy-AM"/>
        </w:rPr>
      </w:pPr>
    </w:p>
    <w:p w:rsidR="003415B9" w:rsidRPr="00AE2768" w:rsidRDefault="003415B9" w:rsidP="003415B9">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3415B9" w:rsidRPr="00AE2768" w:rsidRDefault="003415B9" w:rsidP="003415B9">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3415B9" w:rsidRPr="00AE2768" w:rsidRDefault="003415B9" w:rsidP="003415B9">
      <w:pPr>
        <w:pStyle w:val="3"/>
        <w:spacing w:line="240" w:lineRule="auto"/>
        <w:ind w:firstLine="567"/>
        <w:rPr>
          <w:rFonts w:ascii="GHEA Grapalat" w:hAnsi="GHEA Grapalat" w:cs="Arial"/>
          <w:lang w:val="es-ES"/>
        </w:rPr>
      </w:pPr>
    </w:p>
    <w:p w:rsidR="003415B9" w:rsidRPr="00AE2768" w:rsidRDefault="00F46793" w:rsidP="00F03237">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F03237">
        <w:rPr>
          <w:rFonts w:ascii="GHEA Grapalat" w:hAnsi="GHEA Grapalat" w:cs="Arial"/>
          <w:sz w:val="20"/>
          <w:szCs w:val="20"/>
          <w:lang w:val="es-ES"/>
        </w:rPr>
        <w:t>-ն«</w:t>
      </w:r>
      <w:r w:rsidR="00F03237" w:rsidRPr="007821B6">
        <w:rPr>
          <w:rFonts w:ascii="Sylfaen" w:hAnsi="Sylfaen"/>
          <w:b/>
          <w:sz w:val="22"/>
          <w:szCs w:val="22"/>
          <w:lang w:val="af-ZA"/>
        </w:rPr>
        <w:t>ԿՀԿ-ԳՀ</w:t>
      </w:r>
      <w:r w:rsidR="00F03237" w:rsidRPr="007821B6">
        <w:rPr>
          <w:rFonts w:ascii="GHEA Grapalat" w:hAnsi="GHEA Grapalat"/>
          <w:b/>
          <w:sz w:val="22"/>
          <w:szCs w:val="22"/>
          <w:lang w:val="af-ZA"/>
        </w:rPr>
        <w:t>ԱՊՁԲ</w:t>
      </w:r>
      <w:r w:rsidR="00F03237" w:rsidRPr="00AE0AC0">
        <w:rPr>
          <w:rFonts w:ascii="GHEA Grapalat" w:hAnsi="GHEA Grapalat"/>
          <w:b/>
          <w:sz w:val="22"/>
          <w:szCs w:val="22"/>
          <w:lang w:val="af-ZA"/>
        </w:rPr>
        <w:t>-</w:t>
      </w:r>
      <w:r w:rsidR="00F03237" w:rsidRPr="007821B6">
        <w:rPr>
          <w:rFonts w:ascii="GHEA Grapalat" w:hAnsi="GHEA Grapalat"/>
          <w:b/>
          <w:sz w:val="22"/>
          <w:szCs w:val="22"/>
          <w:lang w:val="af-ZA"/>
        </w:rPr>
        <w:t>20/2</w:t>
      </w:r>
      <w:r w:rsidR="00F03237" w:rsidRPr="007821B6">
        <w:rPr>
          <w:rFonts w:ascii="GHEA Grapalat" w:hAnsi="GHEA Grapalat"/>
          <w:b/>
          <w:sz w:val="22"/>
          <w:szCs w:val="22"/>
          <w:u w:val="single"/>
          <w:lang w:val="af-ZA"/>
        </w:rPr>
        <w:t xml:space="preserve"> </w:t>
      </w:r>
      <w:r w:rsidR="003415B9" w:rsidRPr="00AE2768">
        <w:rPr>
          <w:rFonts w:ascii="GHEA Grapalat" w:hAnsi="GHEA Grapalat"/>
          <w:sz w:val="20"/>
          <w:vertAlign w:val="superscript"/>
          <w:lang w:val="es-ES"/>
        </w:rPr>
        <w:t xml:space="preserve">                                                    </w:t>
      </w:r>
      <w:r w:rsidR="003415B9" w:rsidRPr="00AE2768">
        <w:rPr>
          <w:rFonts w:ascii="GHEA Grapalat" w:hAnsi="GHEA Grapalat"/>
          <w:sz w:val="20"/>
          <w:vertAlign w:val="superscript"/>
          <w:lang w:val="hy-AM"/>
        </w:rPr>
        <w:t>մասնակցի անվանումը</w:t>
      </w:r>
    </w:p>
    <w:p w:rsidR="003415B9" w:rsidRPr="00AE2768" w:rsidRDefault="003415B9" w:rsidP="003415B9">
      <w:pPr>
        <w:jc w:val="both"/>
        <w:rPr>
          <w:rFonts w:ascii="GHEA Grapalat" w:hAnsi="GHEA Grapalat"/>
          <w:lang w:val="hy-AM"/>
        </w:rPr>
      </w:pPr>
      <w:r w:rsidRPr="00AE2768">
        <w:rPr>
          <w:rFonts w:ascii="GHEA Grapalat" w:hAnsi="GHEA Grapalat" w:cs="Arial"/>
          <w:sz w:val="20"/>
          <w:szCs w:val="20"/>
          <w:lang w:val="es-ES"/>
        </w:rPr>
        <w:t xml:space="preserve">ծածկագրով </w:t>
      </w:r>
      <w:r w:rsidR="00F03237" w:rsidRPr="00F03237">
        <w:rPr>
          <w:rFonts w:ascii="GHEA Grapalat" w:hAnsi="GHEA Grapalat" w:cs="Arial"/>
          <w:b/>
          <w:sz w:val="20"/>
          <w:szCs w:val="20"/>
          <w:lang w:val="hy-AM"/>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3415B9" w:rsidRPr="00F03237" w:rsidRDefault="003415B9" w:rsidP="003415B9">
      <w:pPr>
        <w:pStyle w:val="3"/>
        <w:spacing w:line="240" w:lineRule="auto"/>
        <w:ind w:firstLine="567"/>
        <w:rPr>
          <w:rFonts w:ascii="GHEA Grapalat" w:hAnsi="GHEA Grapalat" w:cs="Arial"/>
          <w:lang w:val="hy-AM"/>
        </w:rPr>
      </w:pPr>
    </w:p>
    <w:p w:rsidR="003415B9" w:rsidRPr="00AE2768" w:rsidRDefault="003415B9" w:rsidP="003415B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885"/>
        <w:gridCol w:w="1489"/>
        <w:gridCol w:w="1657"/>
        <w:gridCol w:w="1977"/>
      </w:tblGrid>
      <w:tr w:rsidR="003415B9" w:rsidRPr="00AE2768" w:rsidTr="003A50EF">
        <w:tc>
          <w:tcPr>
            <w:tcW w:w="1368" w:type="dxa"/>
            <w:vMerge w:val="restart"/>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3415B9" w:rsidRPr="00AE2768" w:rsidTr="003A50EF">
        <w:tc>
          <w:tcPr>
            <w:tcW w:w="1368" w:type="dxa"/>
            <w:vMerge/>
            <w:vAlign w:val="center"/>
          </w:tcPr>
          <w:p w:rsidR="003415B9" w:rsidRPr="00AE2768" w:rsidRDefault="003415B9" w:rsidP="003A50EF">
            <w:pPr>
              <w:jc w:val="center"/>
              <w:rPr>
                <w:rFonts w:ascii="GHEA Grapalat" w:hAnsi="GHEA Grapalat"/>
                <w:b/>
                <w:bCs/>
                <w:sz w:val="16"/>
                <w:szCs w:val="18"/>
                <w:lang w:val="es-ES"/>
              </w:rPr>
            </w:pPr>
          </w:p>
        </w:tc>
        <w:tc>
          <w:tcPr>
            <w:tcW w:w="1460" w:type="dxa"/>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3415B9" w:rsidRPr="00AE2768" w:rsidRDefault="003415B9" w:rsidP="003A50EF">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3415B9" w:rsidRPr="00AE2768" w:rsidTr="003A50EF">
        <w:tc>
          <w:tcPr>
            <w:tcW w:w="1368" w:type="dxa"/>
          </w:tcPr>
          <w:p w:rsidR="003415B9" w:rsidRPr="00AE2768" w:rsidRDefault="003415B9" w:rsidP="003A50EF">
            <w:pPr>
              <w:pStyle w:val="3"/>
              <w:spacing w:line="240" w:lineRule="auto"/>
              <w:jc w:val="left"/>
              <w:rPr>
                <w:rFonts w:ascii="GHEA Grapalat" w:hAnsi="GHEA Grapalat"/>
                <w:b/>
                <w:lang w:val="hy-AM"/>
              </w:rPr>
            </w:pPr>
          </w:p>
        </w:tc>
        <w:tc>
          <w:tcPr>
            <w:tcW w:w="1460" w:type="dxa"/>
          </w:tcPr>
          <w:p w:rsidR="003415B9" w:rsidRPr="00AE2768" w:rsidRDefault="003415B9" w:rsidP="003A50EF">
            <w:pPr>
              <w:pStyle w:val="3"/>
              <w:spacing w:line="240" w:lineRule="auto"/>
              <w:jc w:val="left"/>
              <w:rPr>
                <w:rFonts w:ascii="GHEA Grapalat" w:hAnsi="GHEA Grapalat"/>
                <w:b/>
                <w:lang w:val="hy-AM"/>
              </w:rPr>
            </w:pPr>
          </w:p>
        </w:tc>
        <w:tc>
          <w:tcPr>
            <w:tcW w:w="2003" w:type="dxa"/>
          </w:tcPr>
          <w:p w:rsidR="003415B9" w:rsidRPr="00AE2768" w:rsidRDefault="003415B9" w:rsidP="003A50EF">
            <w:pPr>
              <w:pStyle w:val="3"/>
              <w:spacing w:line="240" w:lineRule="auto"/>
              <w:jc w:val="left"/>
              <w:rPr>
                <w:rFonts w:ascii="GHEA Grapalat" w:hAnsi="GHEA Grapalat"/>
                <w:b/>
                <w:lang w:val="hy-AM"/>
              </w:rPr>
            </w:pPr>
          </w:p>
        </w:tc>
        <w:tc>
          <w:tcPr>
            <w:tcW w:w="1757" w:type="dxa"/>
          </w:tcPr>
          <w:p w:rsidR="003415B9" w:rsidRPr="00AE2768" w:rsidRDefault="003415B9" w:rsidP="003A50EF">
            <w:pPr>
              <w:pStyle w:val="3"/>
              <w:spacing w:line="240" w:lineRule="auto"/>
              <w:jc w:val="left"/>
              <w:rPr>
                <w:rFonts w:ascii="GHEA Grapalat" w:hAnsi="GHEA Grapalat"/>
                <w:b/>
                <w:lang w:val="hy-AM"/>
              </w:rPr>
            </w:pPr>
          </w:p>
        </w:tc>
        <w:tc>
          <w:tcPr>
            <w:tcW w:w="1530" w:type="dxa"/>
          </w:tcPr>
          <w:p w:rsidR="003415B9" w:rsidRPr="00AE2768" w:rsidRDefault="003415B9" w:rsidP="003A50EF">
            <w:pPr>
              <w:pStyle w:val="3"/>
              <w:spacing w:line="240" w:lineRule="auto"/>
              <w:jc w:val="left"/>
              <w:rPr>
                <w:rFonts w:ascii="GHEA Grapalat" w:hAnsi="GHEA Grapalat"/>
                <w:b/>
                <w:lang w:val="hy-AM"/>
              </w:rPr>
            </w:pPr>
          </w:p>
        </w:tc>
        <w:tc>
          <w:tcPr>
            <w:tcW w:w="1800" w:type="dxa"/>
          </w:tcPr>
          <w:p w:rsidR="003415B9" w:rsidRPr="00AE2768" w:rsidRDefault="003415B9" w:rsidP="003A50EF">
            <w:pPr>
              <w:pStyle w:val="3"/>
              <w:spacing w:line="240" w:lineRule="auto"/>
              <w:jc w:val="left"/>
              <w:rPr>
                <w:rFonts w:ascii="GHEA Grapalat" w:hAnsi="GHEA Grapalat"/>
                <w:b/>
                <w:lang w:val="hy-AM"/>
              </w:rPr>
            </w:pPr>
          </w:p>
        </w:tc>
      </w:tr>
      <w:tr w:rsidR="003415B9" w:rsidRPr="00AE2768" w:rsidTr="003A50EF">
        <w:tc>
          <w:tcPr>
            <w:tcW w:w="1368" w:type="dxa"/>
          </w:tcPr>
          <w:p w:rsidR="003415B9" w:rsidRPr="00AE2768" w:rsidRDefault="003415B9" w:rsidP="003A50EF">
            <w:pPr>
              <w:pStyle w:val="3"/>
              <w:spacing w:line="240" w:lineRule="auto"/>
              <w:jc w:val="left"/>
              <w:rPr>
                <w:rFonts w:ascii="GHEA Grapalat" w:hAnsi="GHEA Grapalat"/>
                <w:b/>
                <w:lang w:val="hy-AM"/>
              </w:rPr>
            </w:pPr>
          </w:p>
        </w:tc>
        <w:tc>
          <w:tcPr>
            <w:tcW w:w="1460" w:type="dxa"/>
          </w:tcPr>
          <w:p w:rsidR="003415B9" w:rsidRPr="00AE2768" w:rsidRDefault="003415B9" w:rsidP="003A50EF">
            <w:pPr>
              <w:pStyle w:val="3"/>
              <w:spacing w:line="240" w:lineRule="auto"/>
              <w:jc w:val="left"/>
              <w:rPr>
                <w:rFonts w:ascii="GHEA Grapalat" w:hAnsi="GHEA Grapalat"/>
                <w:b/>
                <w:lang w:val="hy-AM"/>
              </w:rPr>
            </w:pPr>
          </w:p>
        </w:tc>
        <w:tc>
          <w:tcPr>
            <w:tcW w:w="2003" w:type="dxa"/>
          </w:tcPr>
          <w:p w:rsidR="003415B9" w:rsidRPr="00AE2768" w:rsidRDefault="003415B9" w:rsidP="003A50EF">
            <w:pPr>
              <w:pStyle w:val="3"/>
              <w:spacing w:line="240" w:lineRule="auto"/>
              <w:jc w:val="left"/>
              <w:rPr>
                <w:rFonts w:ascii="GHEA Grapalat" w:hAnsi="GHEA Grapalat"/>
                <w:b/>
                <w:lang w:val="hy-AM"/>
              </w:rPr>
            </w:pPr>
          </w:p>
        </w:tc>
        <w:tc>
          <w:tcPr>
            <w:tcW w:w="1757" w:type="dxa"/>
          </w:tcPr>
          <w:p w:rsidR="003415B9" w:rsidRPr="00AE2768" w:rsidRDefault="003415B9" w:rsidP="003A50EF">
            <w:pPr>
              <w:pStyle w:val="3"/>
              <w:spacing w:line="240" w:lineRule="auto"/>
              <w:jc w:val="left"/>
              <w:rPr>
                <w:rFonts w:ascii="GHEA Grapalat" w:hAnsi="GHEA Grapalat"/>
                <w:b/>
                <w:lang w:val="hy-AM"/>
              </w:rPr>
            </w:pPr>
          </w:p>
        </w:tc>
        <w:tc>
          <w:tcPr>
            <w:tcW w:w="1530" w:type="dxa"/>
          </w:tcPr>
          <w:p w:rsidR="003415B9" w:rsidRPr="00AE2768" w:rsidRDefault="003415B9" w:rsidP="003A50EF">
            <w:pPr>
              <w:pStyle w:val="3"/>
              <w:spacing w:line="240" w:lineRule="auto"/>
              <w:jc w:val="left"/>
              <w:rPr>
                <w:rFonts w:ascii="GHEA Grapalat" w:hAnsi="GHEA Grapalat"/>
                <w:b/>
                <w:lang w:val="hy-AM"/>
              </w:rPr>
            </w:pPr>
          </w:p>
        </w:tc>
        <w:tc>
          <w:tcPr>
            <w:tcW w:w="1800" w:type="dxa"/>
          </w:tcPr>
          <w:p w:rsidR="003415B9" w:rsidRPr="00AE2768" w:rsidRDefault="003415B9" w:rsidP="003A50EF">
            <w:pPr>
              <w:pStyle w:val="3"/>
              <w:spacing w:line="240" w:lineRule="auto"/>
              <w:jc w:val="left"/>
              <w:rPr>
                <w:rFonts w:ascii="GHEA Grapalat" w:hAnsi="GHEA Grapalat"/>
                <w:b/>
                <w:lang w:val="hy-AM"/>
              </w:rPr>
            </w:pPr>
          </w:p>
        </w:tc>
      </w:tr>
      <w:tr w:rsidR="003415B9" w:rsidRPr="00AE2768" w:rsidTr="003A50EF">
        <w:tc>
          <w:tcPr>
            <w:tcW w:w="1368" w:type="dxa"/>
          </w:tcPr>
          <w:p w:rsidR="003415B9" w:rsidRPr="00AE2768" w:rsidRDefault="003415B9" w:rsidP="003A50EF">
            <w:pPr>
              <w:pStyle w:val="3"/>
              <w:spacing w:line="240" w:lineRule="auto"/>
              <w:jc w:val="left"/>
              <w:rPr>
                <w:rFonts w:ascii="GHEA Grapalat" w:hAnsi="GHEA Grapalat"/>
                <w:b/>
                <w:lang w:val="hy-AM"/>
              </w:rPr>
            </w:pPr>
          </w:p>
        </w:tc>
        <w:tc>
          <w:tcPr>
            <w:tcW w:w="1460" w:type="dxa"/>
          </w:tcPr>
          <w:p w:rsidR="003415B9" w:rsidRPr="00AE2768" w:rsidRDefault="003415B9" w:rsidP="003A50EF">
            <w:pPr>
              <w:pStyle w:val="3"/>
              <w:spacing w:line="240" w:lineRule="auto"/>
              <w:jc w:val="left"/>
              <w:rPr>
                <w:rFonts w:ascii="GHEA Grapalat" w:hAnsi="GHEA Grapalat"/>
                <w:b/>
                <w:lang w:val="hy-AM"/>
              </w:rPr>
            </w:pPr>
          </w:p>
        </w:tc>
        <w:tc>
          <w:tcPr>
            <w:tcW w:w="2003" w:type="dxa"/>
          </w:tcPr>
          <w:p w:rsidR="003415B9" w:rsidRPr="00AE2768" w:rsidRDefault="003415B9" w:rsidP="003A50EF">
            <w:pPr>
              <w:pStyle w:val="3"/>
              <w:spacing w:line="240" w:lineRule="auto"/>
              <w:jc w:val="left"/>
              <w:rPr>
                <w:rFonts w:ascii="GHEA Grapalat" w:hAnsi="GHEA Grapalat"/>
                <w:b/>
                <w:lang w:val="hy-AM"/>
              </w:rPr>
            </w:pPr>
          </w:p>
        </w:tc>
        <w:tc>
          <w:tcPr>
            <w:tcW w:w="1757" w:type="dxa"/>
          </w:tcPr>
          <w:p w:rsidR="003415B9" w:rsidRPr="00AE2768" w:rsidRDefault="003415B9" w:rsidP="003A50EF">
            <w:pPr>
              <w:pStyle w:val="3"/>
              <w:spacing w:line="240" w:lineRule="auto"/>
              <w:jc w:val="left"/>
              <w:rPr>
                <w:rFonts w:ascii="GHEA Grapalat" w:hAnsi="GHEA Grapalat"/>
                <w:b/>
                <w:lang w:val="hy-AM"/>
              </w:rPr>
            </w:pPr>
          </w:p>
        </w:tc>
        <w:tc>
          <w:tcPr>
            <w:tcW w:w="1530" w:type="dxa"/>
          </w:tcPr>
          <w:p w:rsidR="003415B9" w:rsidRPr="00AE2768" w:rsidRDefault="003415B9" w:rsidP="003A50EF">
            <w:pPr>
              <w:pStyle w:val="3"/>
              <w:spacing w:line="240" w:lineRule="auto"/>
              <w:jc w:val="left"/>
              <w:rPr>
                <w:rFonts w:ascii="GHEA Grapalat" w:hAnsi="GHEA Grapalat"/>
                <w:b/>
                <w:lang w:val="hy-AM"/>
              </w:rPr>
            </w:pPr>
          </w:p>
        </w:tc>
        <w:tc>
          <w:tcPr>
            <w:tcW w:w="1800" w:type="dxa"/>
          </w:tcPr>
          <w:p w:rsidR="003415B9" w:rsidRPr="00AE2768" w:rsidRDefault="003415B9" w:rsidP="003A50EF">
            <w:pPr>
              <w:pStyle w:val="3"/>
              <w:spacing w:line="240" w:lineRule="auto"/>
              <w:jc w:val="left"/>
              <w:rPr>
                <w:rFonts w:ascii="GHEA Grapalat" w:hAnsi="GHEA Grapalat"/>
                <w:b/>
                <w:lang w:val="hy-AM"/>
              </w:rPr>
            </w:pPr>
          </w:p>
        </w:tc>
      </w:tr>
    </w:tbl>
    <w:p w:rsidR="003415B9" w:rsidRPr="00AE2768" w:rsidRDefault="003415B9" w:rsidP="003415B9">
      <w:pPr>
        <w:pStyle w:val="3"/>
        <w:spacing w:line="240" w:lineRule="auto"/>
        <w:ind w:firstLine="567"/>
        <w:jc w:val="left"/>
        <w:rPr>
          <w:rFonts w:ascii="GHEA Grapalat" w:hAnsi="GHEA Grapalat"/>
          <w:b/>
          <w:lang w:val="en-US"/>
        </w:rPr>
      </w:pPr>
    </w:p>
    <w:p w:rsidR="003415B9" w:rsidRPr="00AE2768" w:rsidRDefault="003415B9" w:rsidP="003415B9">
      <w:pPr>
        <w:pStyle w:val="3"/>
        <w:spacing w:line="240" w:lineRule="auto"/>
        <w:ind w:firstLine="567"/>
        <w:jc w:val="left"/>
        <w:rPr>
          <w:rFonts w:ascii="GHEA Grapalat" w:hAnsi="GHEA Grapalat"/>
          <w:b/>
          <w:lang w:val="en-US"/>
        </w:rPr>
      </w:pPr>
    </w:p>
    <w:p w:rsidR="003415B9" w:rsidRPr="00AE2768" w:rsidRDefault="003415B9" w:rsidP="003415B9">
      <w:pPr>
        <w:pStyle w:val="3"/>
        <w:spacing w:line="240" w:lineRule="auto"/>
        <w:ind w:firstLine="567"/>
        <w:jc w:val="left"/>
        <w:rPr>
          <w:rFonts w:ascii="GHEA Grapalat" w:hAnsi="GHEA Grapalat"/>
          <w:b/>
          <w:lang w:val="en-US"/>
        </w:rPr>
      </w:pPr>
    </w:p>
    <w:p w:rsidR="003415B9" w:rsidRPr="00AE2768" w:rsidRDefault="003415B9" w:rsidP="003415B9">
      <w:pPr>
        <w:pStyle w:val="3"/>
        <w:spacing w:line="240" w:lineRule="auto"/>
        <w:ind w:firstLine="567"/>
        <w:jc w:val="left"/>
        <w:rPr>
          <w:rFonts w:ascii="GHEA Grapalat" w:hAnsi="GHEA Grapalat"/>
          <w:b/>
          <w:lang w:val="en-US"/>
        </w:rPr>
      </w:pPr>
    </w:p>
    <w:p w:rsidR="003415B9" w:rsidRPr="00AE2768" w:rsidRDefault="003415B9" w:rsidP="003415B9">
      <w:pPr>
        <w:rPr>
          <w:rFonts w:ascii="GHEA Grapalat" w:hAnsi="GHEA Grapalat"/>
          <w:sz w:val="20"/>
          <w:lang w:val="es-ES"/>
        </w:rPr>
      </w:pPr>
    </w:p>
    <w:p w:rsidR="003415B9" w:rsidRPr="00AE2768" w:rsidRDefault="003415B9" w:rsidP="003415B9">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3415B9" w:rsidRPr="00AE2768" w:rsidRDefault="003415B9" w:rsidP="003415B9">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3415B9" w:rsidRPr="00AE2768" w:rsidRDefault="003415B9" w:rsidP="003415B9">
      <w:pPr>
        <w:jc w:val="right"/>
        <w:rPr>
          <w:rFonts w:ascii="GHEA Grapalat" w:hAnsi="GHEA Grapalat" w:cs="Sylfaen"/>
          <w:sz w:val="20"/>
        </w:rPr>
      </w:pPr>
    </w:p>
    <w:p w:rsidR="003415B9" w:rsidRPr="00AE2768" w:rsidRDefault="003415B9" w:rsidP="003415B9">
      <w:pPr>
        <w:jc w:val="right"/>
        <w:rPr>
          <w:rFonts w:ascii="GHEA Grapalat" w:hAnsi="GHEA Grapalat" w:cs="Sylfaen"/>
          <w:sz w:val="20"/>
        </w:rPr>
      </w:pPr>
    </w:p>
    <w:p w:rsidR="003415B9" w:rsidRPr="00AE2768" w:rsidRDefault="003415B9" w:rsidP="003415B9">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3415B9" w:rsidRPr="00AE2768" w:rsidRDefault="003415B9" w:rsidP="003415B9">
      <w:pPr>
        <w:jc w:val="right"/>
        <w:rPr>
          <w:rFonts w:ascii="GHEA Grapalat" w:hAnsi="GHEA Grapalat"/>
          <w:sz w:val="20"/>
          <w:lang w:val="hy-AM"/>
        </w:rPr>
      </w:pPr>
    </w:p>
    <w:p w:rsidR="003415B9" w:rsidRPr="00AE2768" w:rsidRDefault="003415B9" w:rsidP="003415B9">
      <w:pPr>
        <w:jc w:val="right"/>
        <w:rPr>
          <w:rFonts w:ascii="GHEA Grapalat" w:hAnsi="GHEA Grapalat"/>
          <w:sz w:val="20"/>
          <w:lang w:val="hy-AM"/>
        </w:rPr>
      </w:pPr>
    </w:p>
    <w:p w:rsidR="003415B9" w:rsidRPr="00AE2768" w:rsidRDefault="003415B9" w:rsidP="003415B9">
      <w:pPr>
        <w:pStyle w:val="af4"/>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3415B9" w:rsidRPr="00AE2768" w:rsidRDefault="003415B9" w:rsidP="003415B9">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3415B9">
        <w:rPr>
          <w:rFonts w:ascii="GHEA Grapalat" w:hAnsi="GHEA Grapalat" w:cs="Arial"/>
          <w:b/>
          <w:lang w:val="hy-AM"/>
        </w:rPr>
        <w:t>2</w:t>
      </w:r>
    </w:p>
    <w:p w:rsidR="00B55736" w:rsidRPr="00AE2768" w:rsidRDefault="00B55736" w:rsidP="00B55736">
      <w:pPr>
        <w:pStyle w:val="a5"/>
        <w:spacing w:line="240" w:lineRule="auto"/>
        <w:ind w:left="565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Pr="007821B6">
        <w:rPr>
          <w:rFonts w:ascii="GHEA Grapalat" w:hAnsi="GHEA Grapalat"/>
          <w:b/>
          <w:sz w:val="22"/>
          <w:szCs w:val="22"/>
          <w:lang w:val="af-ZA"/>
        </w:rPr>
        <w:t>20/</w:t>
      </w:r>
      <w:r w:rsidR="00185232">
        <w:rPr>
          <w:rFonts w:ascii="GHEA Grapalat" w:hAnsi="GHEA Grapalat"/>
          <w:b/>
          <w:sz w:val="22"/>
          <w:szCs w:val="22"/>
          <w:lang w:val="hy-AM"/>
        </w:rPr>
        <w:t>3</w:t>
      </w:r>
      <w:r w:rsidRPr="007821B6">
        <w:rPr>
          <w:rFonts w:ascii="GHEA Grapalat" w:hAnsi="GHEA Grapalat"/>
          <w:b/>
          <w:sz w:val="22"/>
          <w:szCs w:val="22"/>
          <w:u w:val="single"/>
          <w:lang w:val="af-ZA"/>
        </w:rPr>
        <w:t xml:space="preserve"> </w:t>
      </w:r>
      <w:r w:rsidRPr="00AE2768">
        <w:rPr>
          <w:rFonts w:ascii="GHEA Grapalat" w:hAnsi="GHEA Grapalat" w:cs="Sylfaen"/>
          <w:b/>
          <w:lang w:val="es-ES"/>
        </w:rPr>
        <w:t>ծածկագրով</w:t>
      </w:r>
    </w:p>
    <w:p w:rsidR="00B55736" w:rsidRPr="00AE2768" w:rsidRDefault="00B55736" w:rsidP="00B5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55736" w:rsidRPr="00AE2768" w:rsidRDefault="00B55736" w:rsidP="00B55736">
      <w:pPr>
        <w:jc w:val="center"/>
        <w:rPr>
          <w:rFonts w:ascii="GHEA Grapalat" w:hAnsi="GHEA Grapalat" w:cs="Sylfaen"/>
          <w:b/>
          <w:lang w:val="es-ES"/>
        </w:rPr>
      </w:pPr>
    </w:p>
    <w:p w:rsidR="003415B9" w:rsidRPr="00B55736" w:rsidRDefault="003415B9" w:rsidP="003415B9">
      <w:pPr>
        <w:rPr>
          <w:rFonts w:ascii="GHEA Grapalat" w:hAnsi="GHEA Grapalat"/>
          <w:lang w:val="es-ES"/>
        </w:rPr>
      </w:pPr>
    </w:p>
    <w:p w:rsidR="003415B9" w:rsidRPr="00AE2768" w:rsidRDefault="003415B9" w:rsidP="003415B9">
      <w:pPr>
        <w:ind w:firstLine="567"/>
        <w:jc w:val="center"/>
        <w:rPr>
          <w:rFonts w:ascii="GHEA Grapalat" w:hAnsi="GHEA Grapalat"/>
          <w:sz w:val="20"/>
          <w:lang w:val="hy-AM"/>
        </w:rPr>
      </w:pPr>
    </w:p>
    <w:p w:rsidR="003415B9" w:rsidRPr="00AE2768" w:rsidRDefault="003415B9" w:rsidP="003415B9">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3415B9" w:rsidRPr="00AE2768" w:rsidRDefault="003415B9" w:rsidP="003415B9">
      <w:pPr>
        <w:ind w:firstLine="567"/>
        <w:rPr>
          <w:rFonts w:ascii="GHEA Grapalat" w:hAnsi="GHEA Grapalat"/>
          <w:lang w:val="hy-AM"/>
        </w:rPr>
      </w:pPr>
    </w:p>
    <w:p w:rsidR="003415B9" w:rsidRPr="00AE2768" w:rsidRDefault="003415B9" w:rsidP="003415B9">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F03237" w:rsidRPr="007821B6">
        <w:rPr>
          <w:rFonts w:ascii="Sylfaen" w:hAnsi="Sylfaen"/>
          <w:b/>
          <w:sz w:val="22"/>
          <w:szCs w:val="22"/>
          <w:lang w:val="af-ZA"/>
        </w:rPr>
        <w:t>ԿՀԿ-ԳՀ</w:t>
      </w:r>
      <w:r w:rsidR="00F03237" w:rsidRPr="007821B6">
        <w:rPr>
          <w:rFonts w:ascii="GHEA Grapalat" w:hAnsi="GHEA Grapalat"/>
          <w:b/>
          <w:sz w:val="22"/>
          <w:szCs w:val="22"/>
          <w:lang w:val="af-ZA"/>
        </w:rPr>
        <w:t>ԱՊՁԲ</w:t>
      </w:r>
      <w:r w:rsidR="00F03237" w:rsidRPr="00AE0AC0">
        <w:rPr>
          <w:rFonts w:ascii="GHEA Grapalat" w:hAnsi="GHEA Grapalat"/>
          <w:b/>
          <w:sz w:val="22"/>
          <w:szCs w:val="22"/>
          <w:lang w:val="af-ZA"/>
        </w:rPr>
        <w:t>-</w:t>
      </w:r>
      <w:r w:rsidR="004E7368">
        <w:rPr>
          <w:rFonts w:ascii="GHEA Grapalat" w:hAnsi="GHEA Grapalat"/>
          <w:b/>
          <w:sz w:val="22"/>
          <w:szCs w:val="22"/>
          <w:lang w:val="af-ZA"/>
        </w:rPr>
        <w:t>20/</w:t>
      </w:r>
      <w:r w:rsidR="00185232">
        <w:rPr>
          <w:rFonts w:ascii="GHEA Grapalat" w:hAnsi="GHEA Grapalat"/>
          <w:b/>
          <w:sz w:val="22"/>
          <w:szCs w:val="22"/>
          <w:lang w:val="af-ZA"/>
        </w:rPr>
        <w:t>3</w:t>
      </w:r>
      <w:r w:rsidR="00F03237" w:rsidRPr="007821B6">
        <w:rPr>
          <w:rFonts w:ascii="GHEA Grapalat" w:hAnsi="GHEA Grapalat"/>
          <w:b/>
          <w:sz w:val="22"/>
          <w:szCs w:val="22"/>
          <w:u w:val="single"/>
          <w:lang w:val="af-ZA"/>
        </w:rPr>
        <w:t xml:space="preserve"> </w:t>
      </w:r>
      <w:r w:rsidRPr="00AE2768">
        <w:rPr>
          <w:rFonts w:ascii="GHEA Grapalat" w:hAnsi="GHEA Grapalat" w:cs="Arial"/>
          <w:sz w:val="20"/>
          <w:szCs w:val="20"/>
          <w:lang w:val="es-ES"/>
        </w:rPr>
        <w:t xml:space="preserve">ծածկագրով </w:t>
      </w:r>
      <w:r w:rsidR="00F03237">
        <w:rPr>
          <w:rFonts w:ascii="GHEA Grapalat" w:hAnsi="GHEA Grapalat" w:cs="Arial"/>
          <w:sz w:val="20"/>
          <w:szCs w:val="20"/>
          <w:lang w:val="hy-AM"/>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3415B9" w:rsidRPr="00AE2768" w:rsidRDefault="003415B9" w:rsidP="003415B9">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3415B9" w:rsidRPr="00AE2768" w:rsidRDefault="003415B9" w:rsidP="003415B9">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3415B9" w:rsidRPr="00AE2768" w:rsidRDefault="003415B9" w:rsidP="003415B9">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3415B9" w:rsidRPr="004B459A" w:rsidTr="003A50EF">
        <w:trPr>
          <w:cantSplit/>
          <w:trHeight w:val="916"/>
          <w:jc w:val="center"/>
        </w:trPr>
        <w:tc>
          <w:tcPr>
            <w:tcW w:w="1136"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3415B9" w:rsidRPr="00AE2768" w:rsidRDefault="003415B9" w:rsidP="003A50EF">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3415B9" w:rsidRPr="00AE2768" w:rsidRDefault="003415B9" w:rsidP="003A50EF">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3415B9" w:rsidRPr="00AE2768" w:rsidTr="003A50E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15B9" w:rsidRPr="00AE2768" w:rsidRDefault="003415B9" w:rsidP="003A50EF">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415B9" w:rsidRPr="00AE2768" w:rsidRDefault="003415B9" w:rsidP="003A50EF">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3415B9" w:rsidRPr="00AE2768" w:rsidRDefault="003415B9" w:rsidP="003A50EF">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3415B9" w:rsidRPr="00AE2768" w:rsidRDefault="003415B9" w:rsidP="003A50EF">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415B9" w:rsidRPr="00AE2768" w:rsidRDefault="003415B9" w:rsidP="003A50EF">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415B9" w:rsidRPr="00AE2768" w:rsidRDefault="003415B9" w:rsidP="003A50EF">
            <w:pPr>
              <w:jc w:val="center"/>
              <w:rPr>
                <w:rFonts w:ascii="GHEA Grapalat" w:hAnsi="GHEA Grapalat"/>
                <w:i/>
                <w:sz w:val="16"/>
                <w:lang w:val="es-ES"/>
              </w:rPr>
            </w:pPr>
            <w:r w:rsidRPr="00AE2768">
              <w:rPr>
                <w:rFonts w:ascii="GHEA Grapalat" w:hAnsi="GHEA Grapalat"/>
                <w:b/>
                <w:i/>
                <w:sz w:val="16"/>
                <w:lang w:val="es-ES"/>
              </w:rPr>
              <w:t>6=3+4+5</w:t>
            </w:r>
          </w:p>
        </w:tc>
      </w:tr>
      <w:tr w:rsidR="003415B9" w:rsidRPr="004B459A" w:rsidTr="003A50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r>
      <w:tr w:rsidR="003415B9" w:rsidRPr="004B459A" w:rsidTr="003A50E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rPr>
                <w:rFonts w:ascii="GHEA Grapalat" w:hAnsi="GHEA Grapalat"/>
                <w:lang w:val="es-ES"/>
              </w:rPr>
            </w:pPr>
          </w:p>
        </w:tc>
      </w:tr>
      <w:tr w:rsidR="003415B9" w:rsidRPr="004B459A" w:rsidTr="003A50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r>
      <w:tr w:rsidR="003415B9" w:rsidRPr="00AE2768" w:rsidTr="003A50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415B9" w:rsidRPr="00AE2768" w:rsidRDefault="003415B9" w:rsidP="003A50EF">
            <w:pPr>
              <w:jc w:val="center"/>
              <w:rPr>
                <w:rFonts w:ascii="GHEA Grapalat" w:hAnsi="GHEA Grapalat"/>
                <w:lang w:val="es-ES"/>
              </w:rPr>
            </w:pPr>
          </w:p>
        </w:tc>
      </w:tr>
      <w:tr w:rsidR="003415B9" w:rsidRPr="00AE2768" w:rsidTr="003A50E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415B9" w:rsidRPr="00AE2768" w:rsidRDefault="003415B9" w:rsidP="003A50EF">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415B9" w:rsidRPr="00AE2768" w:rsidRDefault="003415B9" w:rsidP="003A50E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415B9" w:rsidRPr="00AE2768" w:rsidRDefault="003415B9" w:rsidP="003A50E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415B9" w:rsidRPr="00AE2768" w:rsidRDefault="003415B9" w:rsidP="003A50EF">
            <w:pPr>
              <w:jc w:val="center"/>
              <w:rPr>
                <w:rFonts w:ascii="GHEA Grapalat" w:hAnsi="GHEA Grapalat"/>
                <w:sz w:val="20"/>
                <w:lang w:val="es-ES"/>
              </w:rPr>
            </w:pPr>
          </w:p>
        </w:tc>
      </w:tr>
    </w:tbl>
    <w:p w:rsidR="003415B9" w:rsidRPr="00AE2768" w:rsidRDefault="003415B9" w:rsidP="003415B9">
      <w:pPr>
        <w:rPr>
          <w:rFonts w:ascii="GHEA Grapalat" w:hAnsi="GHEA Grapalat"/>
          <w:sz w:val="18"/>
          <w:szCs w:val="18"/>
          <w:lang w:val="es-ES"/>
        </w:rPr>
      </w:pPr>
    </w:p>
    <w:p w:rsidR="003415B9" w:rsidRPr="00AE2768" w:rsidRDefault="003415B9" w:rsidP="003415B9">
      <w:pPr>
        <w:rPr>
          <w:rFonts w:ascii="GHEA Grapalat" w:hAnsi="GHEA Grapalat"/>
          <w:sz w:val="18"/>
          <w:szCs w:val="18"/>
          <w:lang w:val="es-ES"/>
        </w:rPr>
      </w:pPr>
    </w:p>
    <w:p w:rsidR="003415B9" w:rsidRPr="00AE2768" w:rsidRDefault="003415B9" w:rsidP="003415B9">
      <w:pPr>
        <w:rPr>
          <w:rFonts w:ascii="GHEA Grapalat" w:hAnsi="GHEA Grapalat"/>
          <w:sz w:val="18"/>
          <w:szCs w:val="18"/>
          <w:lang w:val="hy-AM"/>
        </w:rPr>
      </w:pPr>
    </w:p>
    <w:p w:rsidR="003415B9" w:rsidRPr="00AE2768" w:rsidRDefault="003415B9" w:rsidP="003415B9">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3415B9" w:rsidRPr="00AE2768" w:rsidRDefault="003415B9" w:rsidP="003415B9">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3415B9" w:rsidRPr="00AE2768" w:rsidRDefault="003415B9" w:rsidP="003415B9">
      <w:pPr>
        <w:jc w:val="right"/>
        <w:rPr>
          <w:rFonts w:ascii="GHEA Grapalat" w:hAnsi="GHEA Grapalat"/>
          <w:sz w:val="20"/>
          <w:lang w:val="hy-AM"/>
        </w:rPr>
      </w:pPr>
      <w:r w:rsidRPr="00AE2768">
        <w:rPr>
          <w:rFonts w:ascii="GHEA Grapalat" w:hAnsi="GHEA Grapalat"/>
          <w:sz w:val="20"/>
          <w:lang w:val="hy-AM"/>
        </w:rPr>
        <w:t xml:space="preserve">    </w:t>
      </w:r>
    </w:p>
    <w:p w:rsidR="003415B9" w:rsidRPr="00AE2768" w:rsidRDefault="003415B9" w:rsidP="003415B9">
      <w:pPr>
        <w:jc w:val="right"/>
        <w:rPr>
          <w:rFonts w:ascii="GHEA Grapalat" w:hAnsi="GHEA Grapalat"/>
          <w:sz w:val="20"/>
          <w:lang w:val="hy-AM"/>
        </w:rPr>
      </w:pPr>
      <w:r w:rsidRPr="00AE2768">
        <w:rPr>
          <w:rFonts w:ascii="GHEA Grapalat" w:hAnsi="GHEA Grapalat"/>
          <w:sz w:val="20"/>
          <w:lang w:val="hy-AM"/>
        </w:rPr>
        <w:t>Կ. Տ.</w:t>
      </w:r>
      <w:r w:rsidRPr="00AE2768">
        <w:rPr>
          <w:rStyle w:val="af8"/>
          <w:rFonts w:ascii="GHEA Grapalat" w:hAnsi="GHEA Grapalat"/>
          <w:color w:val="FFFFFF"/>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3415B9" w:rsidRPr="00AE2768" w:rsidRDefault="003415B9" w:rsidP="003415B9">
      <w:pPr>
        <w:jc w:val="right"/>
        <w:rPr>
          <w:rFonts w:ascii="GHEA Grapalat" w:hAnsi="GHEA Grapalat"/>
          <w:sz w:val="20"/>
          <w:lang w:val="hy-AM"/>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rPr>
          <w:rFonts w:ascii="GHEA Grapalat" w:hAnsi="GHEA Grapalat" w:cs="Sylfaen"/>
          <w:i/>
          <w:sz w:val="16"/>
          <w:szCs w:val="16"/>
          <w:lang w:val="hy-AM" w:eastAsia="ru-RU"/>
        </w:rPr>
      </w:pPr>
    </w:p>
    <w:p w:rsidR="003415B9" w:rsidRPr="00AE2768" w:rsidRDefault="003415B9" w:rsidP="003415B9">
      <w:pPr>
        <w:pStyle w:val="31"/>
        <w:spacing w:line="240" w:lineRule="auto"/>
        <w:jc w:val="right"/>
        <w:rPr>
          <w:rFonts w:ascii="GHEA Grapalat" w:hAnsi="GHEA Grapalat"/>
          <w:i/>
          <w:lang w:val="hy-AM"/>
        </w:rPr>
      </w:pPr>
    </w:p>
    <w:p w:rsidR="003415B9" w:rsidRPr="00AE2768" w:rsidRDefault="003415B9" w:rsidP="003415B9">
      <w:pPr>
        <w:pStyle w:val="31"/>
        <w:spacing w:line="240" w:lineRule="auto"/>
        <w:jc w:val="right"/>
        <w:rPr>
          <w:rFonts w:ascii="GHEA Grapalat" w:hAnsi="GHEA Grapalat"/>
          <w:i/>
          <w:lang w:val="hy-AM"/>
        </w:rPr>
      </w:pPr>
    </w:p>
    <w:p w:rsidR="003415B9" w:rsidRPr="00AE2768" w:rsidRDefault="003415B9" w:rsidP="003415B9">
      <w:pPr>
        <w:pStyle w:val="31"/>
        <w:spacing w:line="240" w:lineRule="auto"/>
        <w:jc w:val="right"/>
        <w:rPr>
          <w:rFonts w:ascii="GHEA Grapalat" w:hAnsi="GHEA Grapalat"/>
          <w:i/>
          <w:lang w:val="hy-AM"/>
        </w:rPr>
      </w:pPr>
    </w:p>
    <w:p w:rsidR="003415B9" w:rsidRPr="00AE2768" w:rsidRDefault="003415B9" w:rsidP="003415B9">
      <w:pPr>
        <w:pStyle w:val="31"/>
        <w:spacing w:line="240" w:lineRule="auto"/>
        <w:jc w:val="right"/>
        <w:rPr>
          <w:rFonts w:ascii="GHEA Grapalat" w:hAnsi="GHEA Grapalat"/>
          <w:i/>
          <w:lang w:val="es-ES" w:eastAsia="ru-RU"/>
        </w:rPr>
      </w:pPr>
    </w:p>
    <w:p w:rsidR="003415B9" w:rsidRPr="00AE2768" w:rsidDel="000B1088" w:rsidRDefault="003415B9" w:rsidP="003415B9">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3415B9" w:rsidRPr="003415B9" w:rsidRDefault="003415B9" w:rsidP="003415B9">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3415B9">
        <w:rPr>
          <w:rFonts w:ascii="GHEA Grapalat" w:hAnsi="GHEA Grapalat" w:cs="Arial"/>
          <w:b/>
          <w:lang w:val="hy-AM"/>
        </w:rPr>
        <w:t>4.1</w:t>
      </w:r>
    </w:p>
    <w:p w:rsidR="00B25ECA" w:rsidRPr="00AE2768" w:rsidRDefault="00B25ECA" w:rsidP="00B25ECA">
      <w:pPr>
        <w:pStyle w:val="a5"/>
        <w:spacing w:line="240" w:lineRule="auto"/>
        <w:ind w:left="5652"/>
        <w:jc w:val="center"/>
        <w:rPr>
          <w:rFonts w:ascii="GHEA Grapalat" w:hAnsi="GHEA Grapalat" w:cs="Arial"/>
          <w:b/>
          <w:lang w:val="es-ES"/>
        </w:rPr>
      </w:pP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Pr="007821B6">
        <w:rPr>
          <w:rFonts w:ascii="GHEA Grapalat" w:hAnsi="GHEA Grapalat"/>
          <w:b/>
          <w:sz w:val="22"/>
          <w:szCs w:val="22"/>
          <w:lang w:val="af-ZA"/>
        </w:rPr>
        <w:t>20</w:t>
      </w:r>
      <w:r w:rsidR="00AD2400">
        <w:rPr>
          <w:rFonts w:ascii="GHEA Grapalat" w:hAnsi="GHEA Grapalat"/>
          <w:b/>
          <w:i w:val="0"/>
          <w:sz w:val="22"/>
          <w:szCs w:val="22"/>
          <w:lang w:val="af-ZA"/>
        </w:rPr>
        <w:t>/3</w:t>
      </w:r>
      <w:r w:rsidR="00A90970">
        <w:rPr>
          <w:rFonts w:ascii="GHEA Grapalat" w:hAnsi="GHEA Grapalat"/>
          <w:i w:val="0"/>
          <w:sz w:val="22"/>
          <w:szCs w:val="22"/>
          <w:lang w:val="af-ZA"/>
        </w:rPr>
        <w:t xml:space="preserve"> </w:t>
      </w:r>
      <w:r w:rsidRPr="00A90970">
        <w:rPr>
          <w:rFonts w:ascii="GHEA Grapalat" w:hAnsi="GHEA Grapalat" w:cs="Sylfaen"/>
          <w:i w:val="0"/>
          <w:lang w:val="es-ES"/>
        </w:rPr>
        <w:t>ծածկագրով</w:t>
      </w:r>
    </w:p>
    <w:p w:rsidR="00B25ECA" w:rsidRPr="00AE2768" w:rsidRDefault="00B25ECA" w:rsidP="00B25EC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ECA" w:rsidRPr="00AE2768" w:rsidRDefault="00B25ECA" w:rsidP="00B25ECA">
      <w:pPr>
        <w:jc w:val="center"/>
        <w:rPr>
          <w:rFonts w:ascii="GHEA Grapalat" w:hAnsi="GHEA Grapalat" w:cs="Sylfaen"/>
          <w:b/>
          <w:lang w:val="es-ES"/>
        </w:rPr>
      </w:pPr>
    </w:p>
    <w:p w:rsidR="003415B9" w:rsidRPr="00B25ECA" w:rsidRDefault="003415B9" w:rsidP="003415B9">
      <w:pPr>
        <w:pStyle w:val="31"/>
        <w:spacing w:line="240" w:lineRule="auto"/>
        <w:jc w:val="right"/>
        <w:rPr>
          <w:rFonts w:ascii="GHEA Grapalat" w:hAnsi="GHEA Grapalat" w:cs="Sylfaen"/>
          <w:b/>
          <w:lang w:val="es-ES"/>
        </w:rPr>
      </w:pPr>
    </w:p>
    <w:p w:rsidR="003415B9" w:rsidRPr="00AE2768" w:rsidRDefault="003415B9" w:rsidP="003415B9">
      <w:pPr>
        <w:jc w:val="center"/>
        <w:rPr>
          <w:rFonts w:ascii="GHEA Grapalat" w:hAnsi="GHEA Grapalat" w:cs="GHEA Grapalat"/>
          <w:b/>
          <w:sz w:val="20"/>
          <w:szCs w:val="20"/>
          <w:lang w:val="hy-AM"/>
        </w:rPr>
      </w:pPr>
      <w:r w:rsidRPr="003415B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3415B9" w:rsidRPr="00AE2768" w:rsidRDefault="003415B9" w:rsidP="003415B9">
      <w:pPr>
        <w:jc w:val="center"/>
        <w:rPr>
          <w:rFonts w:ascii="GHEA Grapalat" w:hAnsi="GHEA Grapalat" w:cs="GHEA Grapalat"/>
          <w:b/>
          <w:sz w:val="20"/>
          <w:szCs w:val="20"/>
          <w:lang w:val="hy-AM"/>
        </w:rPr>
      </w:pPr>
      <w:r w:rsidRPr="003415B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3415B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3415B9" w:rsidRPr="00AE2768" w:rsidRDefault="003415B9" w:rsidP="003415B9">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3415B9">
        <w:rPr>
          <w:rFonts w:ascii="GHEA Grapalat" w:hAnsi="GHEA Grapalat" w:cs="GHEA Grapalat"/>
          <w:color w:val="FF0000"/>
          <w:sz w:val="20"/>
          <w:szCs w:val="20"/>
          <w:shd w:val="clear" w:color="auto" w:fill="92CDDC"/>
          <w:lang w:val="hy-AM"/>
        </w:rPr>
        <w:t xml:space="preserve">          </w:t>
      </w:r>
    </w:p>
    <w:p w:rsidR="003415B9" w:rsidRPr="00AE2768" w:rsidRDefault="003415B9" w:rsidP="003415B9">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3415B9" w:rsidRPr="00AE2768" w:rsidRDefault="003415B9" w:rsidP="003415B9">
      <w:pPr>
        <w:rPr>
          <w:rFonts w:ascii="GHEA Grapalat" w:hAnsi="GHEA Grapalat" w:cs="GHEA Grapalat"/>
          <w:sz w:val="20"/>
          <w:szCs w:val="20"/>
          <w:lang w:val="hy-AM"/>
        </w:rPr>
      </w:pPr>
    </w:p>
    <w:p w:rsidR="003415B9" w:rsidRPr="000E3900" w:rsidRDefault="003415B9" w:rsidP="003415B9">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3415B9" w:rsidRPr="000E3900" w:rsidRDefault="003415B9" w:rsidP="003415B9">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415B9" w:rsidRPr="00AE2768" w:rsidRDefault="003415B9" w:rsidP="003415B9">
      <w:pPr>
        <w:ind w:firstLine="708"/>
        <w:jc w:val="both"/>
        <w:rPr>
          <w:rFonts w:ascii="GHEA Grapalat" w:hAnsi="GHEA Grapalat" w:cs="GHEA Grapalat"/>
          <w:sz w:val="20"/>
          <w:szCs w:val="20"/>
          <w:lang w:val="hy-AM"/>
        </w:rPr>
      </w:pPr>
    </w:p>
    <w:p w:rsidR="003415B9" w:rsidRPr="00AE2768" w:rsidRDefault="003415B9" w:rsidP="003415B9">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3415B9" w:rsidRPr="00AE2768" w:rsidRDefault="003415B9" w:rsidP="003415B9">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3415B9" w:rsidRPr="00AE2768" w:rsidRDefault="003415B9" w:rsidP="003415B9">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3415B9" w:rsidRPr="00AE2768" w:rsidRDefault="003415B9" w:rsidP="003415B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3415B9" w:rsidRPr="00AE2768" w:rsidRDefault="003415B9" w:rsidP="003415B9">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3415B9" w:rsidRPr="00AE2768" w:rsidRDefault="003415B9" w:rsidP="003415B9">
      <w:pPr>
        <w:ind w:left="426"/>
        <w:jc w:val="both"/>
        <w:rPr>
          <w:rFonts w:ascii="GHEA Grapalat" w:hAnsi="GHEA Grapalat" w:cs="GHEA Grapalat"/>
          <w:sz w:val="20"/>
          <w:szCs w:val="20"/>
          <w:lang w:val="pt-BR"/>
        </w:rPr>
      </w:pPr>
      <w:r w:rsidRPr="003415B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3415B9" w:rsidRPr="00AE2768" w:rsidRDefault="003415B9" w:rsidP="003415B9">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415B9" w:rsidRPr="00AE2768" w:rsidRDefault="003415B9" w:rsidP="003415B9">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3415B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3415B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3415B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415B9" w:rsidRPr="008215A5" w:rsidRDefault="003415B9" w:rsidP="003415B9">
      <w:pPr>
        <w:ind w:left="426"/>
        <w:jc w:val="both"/>
        <w:rPr>
          <w:rFonts w:ascii="GHEA Grapalat" w:hAnsi="GHEA Grapalat" w:cs="GHEA Grapalat"/>
          <w:b/>
          <w:i/>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w:t>
      </w:r>
      <w:r w:rsidRPr="008215A5">
        <w:rPr>
          <w:rFonts w:ascii="GHEA Grapalat" w:hAnsi="GHEA Grapalat" w:cs="GHEA Grapalat"/>
          <w:b/>
          <w:i/>
          <w:color w:val="000000"/>
          <w:sz w:val="20"/>
          <w:szCs w:val="20"/>
          <w:lang w:val="hy-AM"/>
        </w:rPr>
        <w:t>տուժանքի ամբողջ գումարով:</w:t>
      </w:r>
    </w:p>
    <w:p w:rsidR="003415B9" w:rsidRPr="00AE2768" w:rsidRDefault="003415B9" w:rsidP="003415B9">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415B9" w:rsidRPr="00AE2768" w:rsidRDefault="003415B9" w:rsidP="003415B9">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3415B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3415B9" w:rsidRPr="00AE2768" w:rsidRDefault="003415B9" w:rsidP="003415B9">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3415B9" w:rsidRPr="00AE2768" w:rsidRDefault="003415B9" w:rsidP="003415B9">
      <w:pPr>
        <w:ind w:firstLine="426"/>
        <w:jc w:val="both"/>
        <w:rPr>
          <w:rFonts w:ascii="GHEA Grapalat" w:hAnsi="GHEA Grapalat" w:cs="GHEA Grapalat"/>
          <w:sz w:val="20"/>
          <w:szCs w:val="20"/>
          <w:lang w:val="pt-BR"/>
        </w:rPr>
      </w:pPr>
      <w:r w:rsidRPr="003415B9">
        <w:rPr>
          <w:rFonts w:ascii="GHEA Grapalat" w:hAnsi="GHEA Grapalat" w:cs="GHEA Grapalat"/>
          <w:sz w:val="20"/>
          <w:szCs w:val="20"/>
          <w:lang w:val="hy-AM"/>
        </w:rPr>
        <w:lastRenderedPageBreak/>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415B9" w:rsidRPr="00AE2768" w:rsidRDefault="003415B9" w:rsidP="003415B9">
      <w:pPr>
        <w:ind w:firstLine="426"/>
        <w:jc w:val="both"/>
        <w:rPr>
          <w:rFonts w:ascii="GHEA Grapalat" w:hAnsi="GHEA Grapalat" w:cs="GHEA Grapalat"/>
          <w:sz w:val="20"/>
          <w:szCs w:val="20"/>
          <w:lang w:val="pt-BR"/>
        </w:rPr>
      </w:pPr>
      <w:r w:rsidRPr="003415B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3415B9" w:rsidRPr="00AE2768" w:rsidRDefault="003415B9" w:rsidP="003415B9">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415B9" w:rsidRPr="00AE2768" w:rsidRDefault="003415B9" w:rsidP="003415B9">
      <w:pPr>
        <w:jc w:val="both"/>
        <w:rPr>
          <w:rFonts w:ascii="GHEA Grapalat" w:hAnsi="GHEA Grapalat" w:cs="GHEA Grapalat"/>
          <w:sz w:val="20"/>
          <w:szCs w:val="20"/>
          <w:lang w:val="hy-AM"/>
        </w:rPr>
      </w:pPr>
    </w:p>
    <w:p w:rsidR="003415B9" w:rsidRPr="00AE2768" w:rsidRDefault="003415B9" w:rsidP="003415B9">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415B9" w:rsidRPr="00AE2768" w:rsidDel="00A13215"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15B9" w:rsidRPr="00AE2768" w:rsidRDefault="003415B9" w:rsidP="003415B9">
      <w:pPr>
        <w:ind w:firstLine="567"/>
        <w:jc w:val="both"/>
        <w:rPr>
          <w:rFonts w:ascii="GHEA Grapalat" w:hAnsi="GHEA Grapalat" w:cs="GHEA Grapalat"/>
          <w:sz w:val="20"/>
          <w:szCs w:val="20"/>
          <w:lang w:val="hy-AM"/>
        </w:rPr>
      </w:pPr>
    </w:p>
    <w:p w:rsidR="003415B9" w:rsidRPr="00AE2768" w:rsidRDefault="003415B9" w:rsidP="003415B9">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3415B9" w:rsidRPr="00AE2768" w:rsidRDefault="003415B9" w:rsidP="003415B9">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3415B9" w:rsidRPr="00AE2768" w:rsidRDefault="003415B9" w:rsidP="003415B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3415B9" w:rsidRPr="00AE2768" w:rsidRDefault="003415B9" w:rsidP="003415B9">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3415B9" w:rsidRPr="00AE2768" w:rsidRDefault="003415B9" w:rsidP="003415B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3415B9" w:rsidRPr="00AE2768" w:rsidRDefault="003415B9" w:rsidP="003415B9">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3415B9" w:rsidRPr="00AE2768" w:rsidRDefault="003415B9" w:rsidP="003415B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3415B9" w:rsidRPr="00AE2768" w:rsidRDefault="003415B9" w:rsidP="003415B9">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3415B9" w:rsidRPr="00AE2768" w:rsidRDefault="003415B9" w:rsidP="003415B9">
      <w:pPr>
        <w:jc w:val="both"/>
        <w:rPr>
          <w:rFonts w:ascii="GHEA Grapalat" w:hAnsi="GHEA Grapalat"/>
          <w:sz w:val="18"/>
          <w:szCs w:val="18"/>
          <w:u w:val="single"/>
          <w:vertAlign w:val="superscript"/>
          <w:lang w:val="hy-AM"/>
        </w:rPr>
      </w:pPr>
    </w:p>
    <w:p w:rsidR="003415B9" w:rsidRPr="00AE2768" w:rsidRDefault="003415B9" w:rsidP="003415B9">
      <w:pPr>
        <w:jc w:val="both"/>
        <w:rPr>
          <w:rFonts w:ascii="GHEA Grapalat" w:hAnsi="GHEA Grapalat"/>
          <w:sz w:val="20"/>
          <w:szCs w:val="20"/>
          <w:lang w:val="hy-AM"/>
        </w:rPr>
      </w:pPr>
      <w:r w:rsidRPr="00AE2768">
        <w:rPr>
          <w:rFonts w:ascii="GHEA Grapalat" w:hAnsi="GHEA Grapalat"/>
          <w:sz w:val="20"/>
          <w:szCs w:val="20"/>
          <w:lang w:val="hy-AM"/>
        </w:rPr>
        <w:t>Կ.Տ</w:t>
      </w:r>
    </w:p>
    <w:p w:rsidR="003415B9" w:rsidRPr="00AE2768" w:rsidRDefault="003415B9" w:rsidP="003415B9">
      <w:pPr>
        <w:jc w:val="both"/>
        <w:rPr>
          <w:rFonts w:ascii="GHEA Grapalat" w:hAnsi="GHEA Grapalat"/>
          <w:sz w:val="20"/>
          <w:szCs w:val="20"/>
          <w:lang w:val="hy-AM"/>
        </w:rPr>
      </w:pPr>
    </w:p>
    <w:p w:rsidR="003415B9" w:rsidRPr="00AE2768" w:rsidRDefault="003415B9" w:rsidP="003415B9">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3415B9" w:rsidRPr="00AE2768" w:rsidRDefault="003415B9" w:rsidP="003415B9">
      <w:pPr>
        <w:jc w:val="both"/>
        <w:rPr>
          <w:rFonts w:ascii="GHEA Grapalat" w:hAnsi="GHEA Grapalat"/>
          <w:sz w:val="18"/>
          <w:szCs w:val="18"/>
          <w:vertAlign w:val="superscript"/>
          <w:lang w:val="hy-AM"/>
        </w:rPr>
      </w:pPr>
    </w:p>
    <w:p w:rsidR="003415B9" w:rsidRPr="00AE2768" w:rsidRDefault="003415B9" w:rsidP="003415B9">
      <w:pPr>
        <w:jc w:val="both"/>
        <w:rPr>
          <w:rFonts w:ascii="GHEA Grapalat" w:hAnsi="GHEA Grapalat" w:cs="GHEA Grapalat"/>
          <w:i/>
          <w:sz w:val="18"/>
          <w:szCs w:val="18"/>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3415B9" w:rsidRPr="00AE2768" w:rsidRDefault="003415B9" w:rsidP="003415B9">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15B9"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415B9" w:rsidRPr="00AE2768" w:rsidRDefault="003415B9" w:rsidP="003A50EF">
            <w:pPr>
              <w:jc w:val="center"/>
              <w:rPr>
                <w:rFonts w:ascii="GHEA Grapalat" w:hAnsi="GHEA Grapalat" w:cs="Arial"/>
                <w:bCs/>
                <w:i/>
                <w:sz w:val="20"/>
                <w:szCs w:val="20"/>
              </w:rPr>
            </w:pPr>
          </w:p>
        </w:tc>
      </w:tr>
      <w:tr w:rsidR="003415B9"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415B9" w:rsidRPr="00AE2768" w:rsidTr="003A50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DA4770">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w:t>
            </w:r>
            <w:r w:rsidR="00DA4770">
              <w:rPr>
                <w:rFonts w:ascii="GHEA Grapalat" w:hAnsi="GHEA Grapalat" w:cs="Tahoma"/>
                <w:color w:val="000000"/>
                <w:sz w:val="20"/>
                <w:szCs w:val="20"/>
                <w:lang w:val="hy-AM"/>
              </w:rPr>
              <w:t>20</w:t>
            </w:r>
            <w:r w:rsidRPr="00AE2768">
              <w:rPr>
                <w:rFonts w:ascii="GHEA Grapalat" w:hAnsi="GHEA Grapalat" w:cs="Sylfaen"/>
                <w:color w:val="000000"/>
                <w:sz w:val="20"/>
                <w:szCs w:val="20"/>
              </w:rPr>
              <w:t>թ.</w:t>
            </w:r>
          </w:p>
        </w:tc>
      </w:tr>
      <w:tr w:rsidR="003415B9" w:rsidRPr="00AE2768" w:rsidTr="003A50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415B9" w:rsidRPr="00AE2768" w:rsidTr="003A50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415B9" w:rsidRPr="00AE2768" w:rsidTr="003A50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415B9"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D5115E"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15E" w:rsidRPr="00D5115E" w:rsidRDefault="00D5115E" w:rsidP="00D5115E">
            <w:pPr>
              <w:rPr>
                <w:rFonts w:ascii="GHEA Grapalat" w:hAnsi="GHEA Grapalat" w:cs="Arial"/>
                <w:sz w:val="20"/>
                <w:szCs w:val="20"/>
              </w:rPr>
            </w:pPr>
            <w:r w:rsidRPr="00D5115E">
              <w:rPr>
                <w:rFonts w:ascii="GHEA Grapalat" w:hAnsi="GHEA Grapalat" w:cs="Sylfaen"/>
                <w:sz w:val="20"/>
                <w:szCs w:val="20"/>
                <w:lang w:val="hy-AM"/>
              </w:rPr>
              <w:t>9</w:t>
            </w:r>
            <w:r w:rsidRPr="00D5115E">
              <w:rPr>
                <w:rFonts w:ascii="GHEA Grapalat" w:hAnsi="GHEA Grapalat" w:cs="Sylfaen"/>
                <w:sz w:val="20"/>
                <w:szCs w:val="20"/>
              </w:rPr>
              <w:t>. Շահառու</w:t>
            </w:r>
            <w:r w:rsidRPr="00D5115E">
              <w:rPr>
                <w:rFonts w:ascii="GHEA Grapalat" w:hAnsi="GHEA Grapalat" w:cs="Sylfaen"/>
                <w:sz w:val="20"/>
                <w:szCs w:val="20"/>
                <w:lang w:val="hy-AM"/>
              </w:rPr>
              <w:t>ի  անվանումը</w:t>
            </w:r>
            <w:r w:rsidRPr="00D5115E">
              <w:rPr>
                <w:rFonts w:ascii="GHEA Grapalat" w:hAnsi="GHEA Grapalat" w:cs="Sylfaen"/>
                <w:sz w:val="20"/>
                <w:szCs w:val="20"/>
              </w:rPr>
              <w:t>,</w:t>
            </w:r>
            <w:r w:rsidRPr="00D5115E">
              <w:rPr>
                <w:rFonts w:ascii="GHEA Grapalat" w:hAnsi="GHEA Grapalat" w:cs="Sylfaen"/>
                <w:sz w:val="20"/>
                <w:szCs w:val="20"/>
                <w:lang w:val="hy-AM"/>
              </w:rPr>
              <w:t xml:space="preserve"> կամ անուն ազգանուն </w:t>
            </w:r>
            <w:r w:rsidRPr="00D5115E">
              <w:rPr>
                <w:rFonts w:ascii="GHEA Grapalat" w:hAnsi="GHEA Grapalat" w:cs="Arial"/>
                <w:sz w:val="20"/>
                <w:szCs w:val="20"/>
              </w:rPr>
              <w:t xml:space="preserve">` </w:t>
            </w:r>
            <w:r w:rsidRPr="00D5115E">
              <w:rPr>
                <w:rFonts w:ascii="GHEA Grapalat" w:hAnsi="GHEA Grapalat" w:cs="Arial"/>
                <w:b/>
                <w:i/>
                <w:sz w:val="20"/>
                <w:szCs w:val="20"/>
              </w:rPr>
              <w:t>&lt;&lt;</w:t>
            </w:r>
            <w:r w:rsidRPr="00D5115E">
              <w:rPr>
                <w:rFonts w:ascii="GHEA Grapalat" w:hAnsi="GHEA Grapalat" w:cs="Arial"/>
                <w:b/>
                <w:i/>
                <w:sz w:val="20"/>
                <w:szCs w:val="20"/>
                <w:lang w:val="hy-AM"/>
              </w:rPr>
              <w:t>Կապանի թիվ 3 հատուկ կրթահամալիր</w:t>
            </w:r>
            <w:r w:rsidRPr="00D5115E">
              <w:rPr>
                <w:rFonts w:ascii="GHEA Grapalat" w:hAnsi="GHEA Grapalat" w:cs="Arial"/>
                <w:b/>
                <w:i/>
                <w:sz w:val="20"/>
                <w:szCs w:val="20"/>
              </w:rPr>
              <w:t>&gt;&gt;</w:t>
            </w:r>
            <w:r w:rsidRPr="00D5115E">
              <w:rPr>
                <w:rFonts w:ascii="GHEA Grapalat" w:hAnsi="GHEA Grapalat" w:cs="Arial"/>
                <w:b/>
                <w:i/>
                <w:sz w:val="20"/>
                <w:szCs w:val="20"/>
                <w:lang w:val="hy-AM"/>
              </w:rPr>
              <w:t xml:space="preserve"> ՊՈԱԿ</w:t>
            </w:r>
          </w:p>
        </w:tc>
      </w:tr>
      <w:tr w:rsidR="00D5115E"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15E" w:rsidRPr="00D5115E" w:rsidRDefault="00D5115E" w:rsidP="00D5115E">
            <w:pPr>
              <w:rPr>
                <w:rFonts w:ascii="GHEA Grapalat" w:hAnsi="GHEA Grapalat" w:cs="Sylfaen"/>
                <w:sz w:val="20"/>
                <w:szCs w:val="20"/>
                <w:lang w:val="ru-RU"/>
              </w:rPr>
            </w:pPr>
            <w:r w:rsidRPr="00D5115E">
              <w:rPr>
                <w:rFonts w:ascii="GHEA Grapalat" w:hAnsi="GHEA Grapalat" w:cs="Sylfaen"/>
                <w:sz w:val="20"/>
                <w:szCs w:val="20"/>
                <w:lang w:val="ru-RU"/>
              </w:rPr>
              <w:t xml:space="preserve">10. </w:t>
            </w:r>
            <w:r w:rsidRPr="00D5115E">
              <w:rPr>
                <w:rFonts w:ascii="GHEA Grapalat" w:hAnsi="GHEA Grapalat" w:cs="Sylfaen"/>
                <w:sz w:val="20"/>
                <w:szCs w:val="20"/>
              </w:rPr>
              <w:t xml:space="preserve"> Շահառուի</w:t>
            </w:r>
            <w:r w:rsidRPr="00D5115E">
              <w:rPr>
                <w:rFonts w:ascii="GHEA Grapalat" w:hAnsi="GHEA Grapalat" w:cs="Arial"/>
                <w:sz w:val="20"/>
                <w:szCs w:val="20"/>
              </w:rPr>
              <w:t xml:space="preserve"> </w:t>
            </w:r>
            <w:r w:rsidRPr="00D5115E">
              <w:rPr>
                <w:rFonts w:ascii="GHEA Grapalat" w:hAnsi="GHEA Grapalat" w:cs="Sylfaen"/>
                <w:sz w:val="20"/>
                <w:szCs w:val="20"/>
              </w:rPr>
              <w:t xml:space="preserve"> ՀԾՀ</w:t>
            </w:r>
            <w:r w:rsidRPr="00D5115E">
              <w:rPr>
                <w:rFonts w:ascii="GHEA Grapalat" w:hAnsi="GHEA Grapalat" w:cs="Sylfaen"/>
                <w:sz w:val="20"/>
                <w:szCs w:val="20"/>
                <w:lang w:val="ru-RU"/>
              </w:rPr>
              <w:t xml:space="preserve"> (</w:t>
            </w:r>
            <w:r w:rsidRPr="00D5115E">
              <w:rPr>
                <w:rFonts w:ascii="GHEA Grapalat" w:hAnsi="GHEA Grapalat" w:cs="Sylfaen"/>
                <w:sz w:val="20"/>
                <w:szCs w:val="20"/>
                <w:lang w:val="hy-AM"/>
              </w:rPr>
              <w:t>չի լրացվում</w:t>
            </w:r>
            <w:r w:rsidRPr="00D5115E">
              <w:rPr>
                <w:rFonts w:ascii="GHEA Grapalat" w:hAnsi="GHEA Grapalat" w:cs="Sylfaen"/>
                <w:sz w:val="20"/>
                <w:szCs w:val="20"/>
                <w:lang w:val="ru-RU"/>
              </w:rPr>
              <w:t>)</w:t>
            </w:r>
          </w:p>
        </w:tc>
      </w:tr>
      <w:tr w:rsidR="00D5115E" w:rsidRPr="00AE2768" w:rsidTr="003A50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15E" w:rsidRPr="00D5115E" w:rsidRDefault="00D5115E" w:rsidP="00D5115E">
            <w:pPr>
              <w:rPr>
                <w:rFonts w:ascii="GHEA Grapalat" w:hAnsi="GHEA Grapalat" w:cs="Arial"/>
                <w:sz w:val="20"/>
                <w:szCs w:val="20"/>
              </w:rPr>
            </w:pPr>
            <w:r w:rsidRPr="00D5115E">
              <w:rPr>
                <w:rFonts w:ascii="GHEA Grapalat" w:hAnsi="GHEA Grapalat" w:cs="Sylfaen"/>
                <w:sz w:val="20"/>
                <w:szCs w:val="20"/>
                <w:lang w:val="hy-AM"/>
              </w:rPr>
              <w:t>11</w:t>
            </w:r>
            <w:r w:rsidRPr="00D5115E">
              <w:rPr>
                <w:rFonts w:ascii="GHEA Grapalat" w:hAnsi="GHEA Grapalat" w:cs="Sylfaen"/>
                <w:sz w:val="20"/>
                <w:szCs w:val="20"/>
              </w:rPr>
              <w:t>. Շահառուի</w:t>
            </w:r>
            <w:r w:rsidRPr="00D5115E">
              <w:rPr>
                <w:rFonts w:ascii="GHEA Grapalat" w:hAnsi="GHEA Grapalat" w:cs="Arial"/>
                <w:sz w:val="20"/>
                <w:szCs w:val="20"/>
              </w:rPr>
              <w:t xml:space="preserve"> </w:t>
            </w:r>
            <w:r w:rsidRPr="00D5115E">
              <w:rPr>
                <w:rFonts w:ascii="GHEA Grapalat" w:hAnsi="GHEA Grapalat" w:cs="Sylfaen"/>
                <w:sz w:val="20"/>
                <w:szCs w:val="20"/>
              </w:rPr>
              <w:t>ՀՎՀՀ</w:t>
            </w:r>
            <w:r w:rsidRPr="00D5115E">
              <w:rPr>
                <w:rFonts w:ascii="GHEA Grapalat" w:hAnsi="GHEA Grapalat" w:cs="Arial"/>
                <w:sz w:val="20"/>
                <w:szCs w:val="20"/>
              </w:rPr>
              <w:t xml:space="preserve">` </w:t>
            </w:r>
            <w:r w:rsidRPr="00D5115E">
              <w:rPr>
                <w:rFonts w:ascii="GHEA Grapalat" w:hAnsi="GHEA Grapalat"/>
                <w:b/>
                <w:i/>
                <w:sz w:val="20"/>
                <w:szCs w:val="20"/>
                <w:lang w:val="hy-AM" w:eastAsia="ru-RU"/>
              </w:rPr>
              <w:t>09402065</w:t>
            </w:r>
          </w:p>
        </w:tc>
      </w:tr>
      <w:tr w:rsidR="00D5115E" w:rsidRPr="00AE2768" w:rsidTr="003A50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15E" w:rsidRPr="00D5115E" w:rsidRDefault="00D5115E" w:rsidP="00D5115E">
            <w:pPr>
              <w:rPr>
                <w:rFonts w:ascii="GHEA Grapalat" w:hAnsi="GHEA Grapalat" w:cs="Arial"/>
                <w:sz w:val="20"/>
                <w:szCs w:val="20"/>
                <w:lang w:val="hy-AM"/>
              </w:rPr>
            </w:pPr>
            <w:r w:rsidRPr="00D5115E">
              <w:rPr>
                <w:rFonts w:ascii="GHEA Grapalat" w:hAnsi="GHEA Grapalat" w:cs="Sylfaen"/>
                <w:sz w:val="20"/>
                <w:szCs w:val="20"/>
              </w:rPr>
              <w:t>1</w:t>
            </w:r>
            <w:r w:rsidRPr="00D5115E">
              <w:rPr>
                <w:rFonts w:ascii="GHEA Grapalat" w:hAnsi="GHEA Grapalat" w:cs="Sylfaen"/>
                <w:sz w:val="20"/>
                <w:szCs w:val="20"/>
                <w:lang w:val="hy-AM"/>
              </w:rPr>
              <w:t>2</w:t>
            </w:r>
            <w:r w:rsidRPr="00D5115E">
              <w:rPr>
                <w:rFonts w:ascii="GHEA Grapalat" w:hAnsi="GHEA Grapalat" w:cs="Sylfaen"/>
                <w:sz w:val="20"/>
                <w:szCs w:val="20"/>
              </w:rPr>
              <w:t>.Շահառուի</w:t>
            </w:r>
            <w:r w:rsidRPr="00D5115E">
              <w:rPr>
                <w:rFonts w:ascii="GHEA Grapalat" w:hAnsi="GHEA Grapalat" w:cs="Sylfaen"/>
                <w:sz w:val="20"/>
                <w:szCs w:val="20"/>
                <w:lang w:val="hy-AM"/>
              </w:rPr>
              <w:t>ն</w:t>
            </w:r>
            <w:r w:rsidRPr="00D5115E">
              <w:rPr>
                <w:rFonts w:ascii="GHEA Grapalat" w:hAnsi="GHEA Grapalat" w:cs="Arial"/>
                <w:sz w:val="20"/>
                <w:szCs w:val="20"/>
              </w:rPr>
              <w:t xml:space="preserve"> </w:t>
            </w:r>
            <w:r w:rsidRPr="00D5115E">
              <w:rPr>
                <w:rFonts w:ascii="GHEA Grapalat" w:hAnsi="GHEA Grapalat" w:cs="Sylfaen"/>
                <w:sz w:val="20"/>
                <w:szCs w:val="20"/>
                <w:lang w:val="hy-AM"/>
              </w:rPr>
              <w:t xml:space="preserve"> սպասարկող Ֆինանսական կազմակերպություն</w:t>
            </w:r>
            <w:r w:rsidRPr="00D5115E">
              <w:rPr>
                <w:rFonts w:ascii="GHEA Grapalat" w:hAnsi="GHEA Grapalat" w:cs="Sylfaen"/>
                <w:sz w:val="20"/>
                <w:szCs w:val="20"/>
              </w:rPr>
              <w:t xml:space="preserve"> (բանկ)</w:t>
            </w:r>
            <w:r w:rsidRPr="00D5115E">
              <w:rPr>
                <w:rFonts w:ascii="GHEA Grapalat" w:hAnsi="GHEA Grapalat" w:cs="Arial"/>
                <w:sz w:val="20"/>
                <w:szCs w:val="20"/>
              </w:rPr>
              <w:t xml:space="preserve">` </w:t>
            </w:r>
            <w:r w:rsidRPr="00D5115E">
              <w:rPr>
                <w:rFonts w:ascii="GHEA Grapalat" w:hAnsi="GHEA Grapalat"/>
                <w:sz w:val="20"/>
                <w:szCs w:val="20"/>
                <w:lang w:val="hy-AM" w:eastAsia="ru-RU"/>
              </w:rPr>
              <w:t xml:space="preserve"> </w:t>
            </w:r>
            <w:r w:rsidRPr="00D5115E">
              <w:rPr>
                <w:rFonts w:ascii="GHEA Grapalat" w:hAnsi="GHEA Grapalat"/>
                <w:b/>
                <w:i/>
                <w:sz w:val="20"/>
                <w:szCs w:val="20"/>
                <w:lang w:val="hy-AM" w:eastAsia="ru-RU"/>
              </w:rPr>
              <w:t>ՀՀ Ֆին. նախարարության</w:t>
            </w:r>
            <w:r w:rsidRPr="00D5115E">
              <w:rPr>
                <w:rFonts w:ascii="GHEA Grapalat" w:hAnsi="GHEA Grapalat"/>
                <w:b/>
                <w:i/>
                <w:sz w:val="20"/>
                <w:szCs w:val="20"/>
                <w:lang w:val="hy-AM" w:eastAsia="ru-RU"/>
              </w:rPr>
              <w:br/>
              <w:t>գանձապետական բաժանմունք</w:t>
            </w:r>
          </w:p>
        </w:tc>
      </w:tr>
      <w:tr w:rsidR="00D5115E" w:rsidRPr="00AE2768" w:rsidTr="003A50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15E" w:rsidRPr="00D5115E" w:rsidRDefault="00D5115E" w:rsidP="00D5115E">
            <w:pPr>
              <w:rPr>
                <w:rFonts w:ascii="GHEA Grapalat" w:hAnsi="GHEA Grapalat" w:cs="Arial"/>
                <w:sz w:val="20"/>
                <w:szCs w:val="20"/>
                <w:lang w:val="hy-AM"/>
              </w:rPr>
            </w:pPr>
            <w:r w:rsidRPr="00D5115E">
              <w:rPr>
                <w:rFonts w:ascii="GHEA Grapalat" w:hAnsi="GHEA Grapalat" w:cs="Sylfaen"/>
                <w:sz w:val="20"/>
                <w:szCs w:val="20"/>
              </w:rPr>
              <w:t>1</w:t>
            </w:r>
            <w:r w:rsidRPr="00D5115E">
              <w:rPr>
                <w:rFonts w:ascii="GHEA Grapalat" w:hAnsi="GHEA Grapalat" w:cs="Sylfaen"/>
                <w:sz w:val="20"/>
                <w:szCs w:val="20"/>
                <w:lang w:val="hy-AM"/>
              </w:rPr>
              <w:t>3</w:t>
            </w:r>
            <w:r w:rsidRPr="00D5115E">
              <w:rPr>
                <w:rFonts w:ascii="GHEA Grapalat" w:hAnsi="GHEA Grapalat" w:cs="Sylfaen"/>
                <w:sz w:val="20"/>
                <w:szCs w:val="20"/>
              </w:rPr>
              <w:t>.Շահառուի</w:t>
            </w:r>
            <w:r w:rsidRPr="00D5115E">
              <w:rPr>
                <w:rFonts w:ascii="GHEA Grapalat" w:hAnsi="GHEA Grapalat" w:cs="Arial"/>
                <w:sz w:val="20"/>
                <w:szCs w:val="20"/>
              </w:rPr>
              <w:t xml:space="preserve"> </w:t>
            </w:r>
            <w:r w:rsidRPr="00D5115E">
              <w:rPr>
                <w:rFonts w:ascii="GHEA Grapalat" w:hAnsi="GHEA Grapalat" w:cs="Sylfaen"/>
                <w:sz w:val="20"/>
                <w:szCs w:val="20"/>
              </w:rPr>
              <w:t>հաշվի</w:t>
            </w:r>
            <w:r w:rsidRPr="00D5115E">
              <w:rPr>
                <w:rFonts w:ascii="GHEA Grapalat" w:hAnsi="GHEA Grapalat" w:cs="Arial"/>
                <w:sz w:val="20"/>
                <w:szCs w:val="20"/>
              </w:rPr>
              <w:t xml:space="preserve"> </w:t>
            </w:r>
            <w:r w:rsidRPr="00D5115E">
              <w:rPr>
                <w:rFonts w:ascii="GHEA Grapalat" w:hAnsi="GHEA Grapalat" w:cs="Sylfaen"/>
                <w:sz w:val="20"/>
                <w:szCs w:val="20"/>
              </w:rPr>
              <w:t>համարը</w:t>
            </w:r>
            <w:r w:rsidRPr="00D5115E">
              <w:rPr>
                <w:rFonts w:ascii="GHEA Grapalat" w:hAnsi="GHEA Grapalat" w:cs="Arial"/>
                <w:sz w:val="20"/>
                <w:szCs w:val="20"/>
              </w:rPr>
              <w:t xml:space="preserve"> (</w:t>
            </w:r>
            <w:r w:rsidRPr="00D5115E">
              <w:rPr>
                <w:rFonts w:ascii="GHEA Grapalat" w:hAnsi="GHEA Grapalat" w:cs="Sylfaen"/>
                <w:sz w:val="20"/>
                <w:szCs w:val="20"/>
              </w:rPr>
              <w:t>հշ</w:t>
            </w:r>
            <w:r w:rsidRPr="00D5115E">
              <w:rPr>
                <w:rFonts w:ascii="GHEA Grapalat" w:hAnsi="GHEA Grapalat" w:cs="Arial"/>
                <w:sz w:val="20"/>
                <w:szCs w:val="20"/>
              </w:rPr>
              <w:t>.N)</w:t>
            </w:r>
            <w:r w:rsidRPr="00D5115E">
              <w:rPr>
                <w:rFonts w:ascii="GHEA Grapalat" w:hAnsi="GHEA Grapalat" w:cs="Arial"/>
                <w:sz w:val="20"/>
                <w:szCs w:val="20"/>
                <w:lang w:val="hy-AM"/>
              </w:rPr>
              <w:t xml:space="preserve"> </w:t>
            </w:r>
            <w:r w:rsidRPr="00D5115E">
              <w:rPr>
                <w:rFonts w:ascii="GHEA Grapalat" w:hAnsi="GHEA Grapalat" w:cs="Arial"/>
                <w:sz w:val="20"/>
                <w:szCs w:val="20"/>
              </w:rPr>
              <w:t xml:space="preserve"> </w:t>
            </w:r>
            <w:r w:rsidRPr="00D5115E">
              <w:rPr>
                <w:rFonts w:ascii="GHEA Grapalat" w:hAnsi="GHEA Grapalat"/>
                <w:sz w:val="20"/>
                <w:szCs w:val="20"/>
                <w:lang w:val="hy-AM" w:eastAsia="ru-RU"/>
              </w:rPr>
              <w:t xml:space="preserve"> </w:t>
            </w:r>
            <w:r w:rsidRPr="00D5115E">
              <w:rPr>
                <w:rFonts w:ascii="GHEA Grapalat" w:hAnsi="GHEA Grapalat"/>
                <w:b/>
                <w:i/>
                <w:sz w:val="20"/>
                <w:szCs w:val="20"/>
                <w:lang w:val="hy-AM" w:eastAsia="ru-RU"/>
              </w:rPr>
              <w:t>Հ/Հ 900318000263</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Pr="00840C54">
              <w:rPr>
                <w:rFonts w:ascii="GHEA Grapalat" w:hAnsi="GHEA Grapalat" w:cs="Sylfaen"/>
                <w:b/>
                <w:bCs/>
                <w:i/>
                <w:sz w:val="20"/>
                <w:szCs w:val="20"/>
              </w:rPr>
              <w:t>որակավորման ապահովմ</w:t>
            </w:r>
            <w:r w:rsidRPr="00840C54">
              <w:rPr>
                <w:rFonts w:ascii="GHEA Grapalat" w:hAnsi="GHEA Grapalat" w:cs="Sylfaen"/>
                <w:b/>
                <w:bCs/>
                <w:i/>
                <w:sz w:val="20"/>
                <w:szCs w:val="20"/>
                <w:lang w:val="hy-AM"/>
              </w:rPr>
              <w:t>ան համար</w:t>
            </w:r>
            <w:r w:rsidRPr="00840C54">
              <w:rPr>
                <w:rFonts w:ascii="GHEA Grapalat" w:hAnsi="GHEA Grapalat" w:cs="Sylfaen"/>
                <w:b/>
                <w:bCs/>
                <w:i/>
                <w:sz w:val="20"/>
                <w:szCs w:val="20"/>
              </w:rPr>
              <w:t>)</w:t>
            </w:r>
          </w:p>
        </w:tc>
      </w:tr>
      <w:tr w:rsidR="003415B9" w:rsidRPr="00AE2768" w:rsidTr="003A50EF">
        <w:trPr>
          <w:trHeight w:val="424"/>
        </w:trPr>
        <w:tc>
          <w:tcPr>
            <w:tcW w:w="10980" w:type="dxa"/>
            <w:gridSpan w:val="2"/>
            <w:tcBorders>
              <w:top w:val="single" w:sz="4" w:space="0" w:color="auto"/>
              <w:left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415B9" w:rsidRPr="00AE2768" w:rsidRDefault="003415B9" w:rsidP="003A50EF">
            <w:pPr>
              <w:rPr>
                <w:rFonts w:ascii="GHEA Grapalat" w:hAnsi="GHEA Grapalat" w:cs="Arial"/>
                <w:sz w:val="20"/>
                <w:szCs w:val="20"/>
              </w:rPr>
            </w:pPr>
          </w:p>
        </w:tc>
      </w:tr>
      <w:tr w:rsidR="003415B9" w:rsidRPr="00AE2768" w:rsidTr="003A50EF">
        <w:trPr>
          <w:trHeight w:val="704"/>
        </w:trPr>
        <w:tc>
          <w:tcPr>
            <w:tcW w:w="10980" w:type="dxa"/>
            <w:gridSpan w:val="2"/>
            <w:tcBorders>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lang w:val="hy-AM"/>
              </w:rPr>
            </w:pPr>
          </w:p>
        </w:tc>
      </w:tr>
      <w:tr w:rsidR="003415B9" w:rsidRPr="00AE2768" w:rsidTr="003A50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415B9" w:rsidRPr="00AE2768" w:rsidRDefault="003415B9" w:rsidP="003A50EF">
            <w:pPr>
              <w:rPr>
                <w:rFonts w:ascii="GHEA Grapalat" w:hAnsi="GHEA Grapalat" w:cs="Sylfaen"/>
                <w:sz w:val="20"/>
                <w:szCs w:val="20"/>
                <w:lang w:val="ru-RU"/>
              </w:rPr>
            </w:pPr>
          </w:p>
        </w:tc>
      </w:tr>
      <w:tr w:rsidR="003415B9" w:rsidRPr="00AE2768" w:rsidTr="003A50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415B9" w:rsidRPr="00AE2768" w:rsidRDefault="003415B9" w:rsidP="003A50EF">
            <w:pPr>
              <w:rPr>
                <w:rFonts w:ascii="GHEA Grapalat" w:hAnsi="GHEA Grapalat" w:cs="Sylfaen"/>
                <w:sz w:val="20"/>
                <w:szCs w:val="20"/>
                <w:lang w:val="hy-AM"/>
              </w:rPr>
            </w:pPr>
          </w:p>
        </w:tc>
      </w:tr>
      <w:tr w:rsidR="003415B9" w:rsidRPr="00AE2768" w:rsidTr="003A50EF">
        <w:trPr>
          <w:trHeight w:val="2194"/>
        </w:trPr>
        <w:tc>
          <w:tcPr>
            <w:tcW w:w="5616" w:type="dxa"/>
            <w:tcBorders>
              <w:top w:val="nil"/>
              <w:left w:val="single" w:sz="4" w:space="0" w:color="auto"/>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415B9" w:rsidRPr="00AE2768" w:rsidRDefault="003415B9" w:rsidP="003A50EF">
            <w:pPr>
              <w:rPr>
                <w:rFonts w:ascii="GHEA Grapalat" w:hAnsi="GHEA Grapalat" w:cs="Tahoma"/>
                <w:color w:val="000000"/>
                <w:sz w:val="20"/>
                <w:szCs w:val="20"/>
              </w:rPr>
            </w:pP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Կ.Տ.</w:t>
            </w:r>
          </w:p>
          <w:p w:rsidR="003415B9" w:rsidRPr="00AE2768" w:rsidRDefault="003415B9" w:rsidP="003A50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415B9" w:rsidRPr="00AE2768" w:rsidRDefault="003415B9" w:rsidP="003A50EF">
            <w:pPr>
              <w:jc w:val="right"/>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415B9" w:rsidRPr="00AE2768" w:rsidRDefault="003415B9" w:rsidP="003A50EF">
            <w:pPr>
              <w:jc w:val="right"/>
              <w:rPr>
                <w:rFonts w:ascii="GHEA Grapalat" w:hAnsi="GHEA Grapalat" w:cs="Sylfaen"/>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415B9" w:rsidRPr="00AE2768" w:rsidRDefault="003415B9" w:rsidP="003A50EF">
            <w:pPr>
              <w:jc w:val="right"/>
              <w:rPr>
                <w:rFonts w:ascii="GHEA Grapalat" w:hAnsi="GHEA Grapalat" w:cs="Sylfaen"/>
                <w:sz w:val="20"/>
                <w:szCs w:val="20"/>
              </w:rPr>
            </w:pPr>
          </w:p>
        </w:tc>
      </w:tr>
      <w:tr w:rsidR="003415B9" w:rsidRPr="00AE2768" w:rsidTr="003A50EF">
        <w:trPr>
          <w:trHeight w:val="2058"/>
        </w:trPr>
        <w:tc>
          <w:tcPr>
            <w:tcW w:w="5616" w:type="dxa"/>
            <w:tcBorders>
              <w:top w:val="single" w:sz="4" w:space="0" w:color="auto"/>
              <w:left w:val="single" w:sz="4" w:space="0" w:color="auto"/>
              <w:right w:val="single" w:sz="4" w:space="0" w:color="auto"/>
            </w:tcBorders>
            <w:noWrap/>
            <w:vAlign w:val="bottom"/>
          </w:tcPr>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415B9" w:rsidRPr="00AE2768" w:rsidRDefault="003415B9" w:rsidP="003A50E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415B9" w:rsidRPr="00AE2768" w:rsidRDefault="003415B9" w:rsidP="003A50EF">
            <w:pPr>
              <w:rPr>
                <w:rFonts w:ascii="GHEA Grapalat" w:hAnsi="GHEA Grapalat" w:cs="Tahoma"/>
                <w:color w:val="000000"/>
                <w:sz w:val="20"/>
                <w:szCs w:val="20"/>
              </w:rPr>
            </w:pPr>
          </w:p>
          <w:p w:rsidR="003415B9" w:rsidRPr="00AE2768" w:rsidRDefault="003415B9" w:rsidP="003A50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415B9" w:rsidRPr="00AE2768" w:rsidRDefault="003415B9" w:rsidP="003A50E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415B9" w:rsidRPr="00AE2768" w:rsidRDefault="003415B9" w:rsidP="003A50EF">
            <w:pPr>
              <w:jc w:val="right"/>
              <w:rPr>
                <w:rFonts w:ascii="GHEA Grapalat" w:hAnsi="GHEA Grapalat" w:cs="Arial"/>
                <w:sz w:val="20"/>
                <w:szCs w:val="20"/>
                <w:lang w:val="hy-AM"/>
              </w:rPr>
            </w:pPr>
          </w:p>
        </w:tc>
      </w:tr>
      <w:tr w:rsidR="003415B9" w:rsidRPr="00AE2768" w:rsidTr="003A50EF">
        <w:trPr>
          <w:trHeight w:val="2194"/>
        </w:trPr>
        <w:tc>
          <w:tcPr>
            <w:tcW w:w="5616" w:type="dxa"/>
            <w:tcBorders>
              <w:top w:val="nil"/>
              <w:left w:val="single" w:sz="4" w:space="0" w:color="auto"/>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lastRenderedPageBreak/>
              <w:t>24.բ.                                                       Կ.Տ.</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23.բ.                                                                 Կ.Տ.    </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415B9" w:rsidRPr="00AE2768" w:rsidRDefault="003415B9" w:rsidP="003A50EF">
            <w:pPr>
              <w:rPr>
                <w:rFonts w:ascii="GHEA Grapalat" w:hAnsi="GHEA Grapalat" w:cs="Sylfaen"/>
                <w:color w:val="000000"/>
                <w:sz w:val="20"/>
                <w:szCs w:val="20"/>
              </w:rPr>
            </w:pP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Arial"/>
                <w:sz w:val="20"/>
                <w:szCs w:val="20"/>
              </w:rPr>
            </w:pPr>
          </w:p>
        </w:tc>
      </w:tr>
    </w:tbl>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3415B9"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415B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415B9" w:rsidRPr="00AE2768" w:rsidRDefault="003415B9" w:rsidP="003415B9">
      <w:pPr>
        <w:jc w:val="center"/>
        <w:rPr>
          <w:rFonts w:ascii="GHEA Grapalat" w:hAnsi="GHEA Grapalat"/>
          <w:b/>
          <w:sz w:val="22"/>
          <w:szCs w:val="22"/>
          <w:lang w:val="nl-NL"/>
        </w:rPr>
      </w:pPr>
      <w:r w:rsidRPr="00AE2768">
        <w:rPr>
          <w:rFonts w:ascii="GHEA Grapalat" w:hAnsi="GHEA Grapalat"/>
          <w:b/>
          <w:lang w:val="hy-AM"/>
        </w:rPr>
        <w:br w:type="page"/>
      </w:r>
      <w:r w:rsidRPr="003415B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3415B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3415B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3415B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3415B9">
        <w:rPr>
          <w:rFonts w:ascii="GHEA Grapalat" w:hAnsi="GHEA Grapalat"/>
          <w:b/>
          <w:sz w:val="22"/>
          <w:szCs w:val="22"/>
          <w:lang w:val="hy-AM"/>
        </w:rPr>
        <w:t>և</w:t>
      </w:r>
      <w:r w:rsidRPr="00AE2768">
        <w:rPr>
          <w:rFonts w:ascii="GHEA Grapalat" w:hAnsi="GHEA Grapalat"/>
          <w:b/>
          <w:sz w:val="22"/>
          <w:szCs w:val="22"/>
          <w:lang w:val="nl-NL"/>
        </w:rPr>
        <w:t xml:space="preserve"> </w:t>
      </w:r>
      <w:r w:rsidRPr="003415B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3415B9">
        <w:rPr>
          <w:rFonts w:ascii="GHEA Grapalat" w:hAnsi="GHEA Grapalat"/>
          <w:b/>
          <w:sz w:val="22"/>
          <w:szCs w:val="22"/>
          <w:lang w:val="hy-AM"/>
        </w:rPr>
        <w:t>ը</w:t>
      </w:r>
    </w:p>
    <w:p w:rsidR="003415B9" w:rsidRPr="00AE2768" w:rsidRDefault="003415B9" w:rsidP="003415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Նշված դաշտի/</w:t>
            </w:r>
          </w:p>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5</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w:t>
            </w:r>
            <w:r w:rsidRPr="00AE2768">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շահառուի </w:t>
            </w:r>
            <w:r w:rsidRPr="00AE2768">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 xml:space="preserve">նախապես </w:t>
            </w:r>
            <w:r w:rsidRPr="00AE2768">
              <w:rPr>
                <w:rFonts w:ascii="GHEA Grapalat" w:hAnsi="GHEA Grapalat"/>
                <w:sz w:val="20"/>
                <w:szCs w:val="20"/>
              </w:rPr>
              <w:lastRenderedPageBreak/>
              <w:t>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Del="0010680B"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415B9" w:rsidRPr="00AE2768" w:rsidRDefault="003415B9" w:rsidP="003A50E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415B9" w:rsidRPr="00AE2768" w:rsidRDefault="003415B9" w:rsidP="003A50E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415B9" w:rsidRPr="00AE2768" w:rsidRDefault="003415B9" w:rsidP="003A50EF">
            <w:pPr>
              <w:jc w:val="center"/>
              <w:rPr>
                <w:rFonts w:ascii="GHEA Grapalat" w:hAnsi="GHEA Grapalat"/>
                <w:sz w:val="20"/>
                <w:szCs w:val="20"/>
                <w:lang w:val="hy-AM"/>
              </w:rPr>
            </w:pP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w:t>
            </w:r>
            <w:r w:rsidRPr="00AE2768">
              <w:rPr>
                <w:rFonts w:ascii="GHEA Grapalat" w:hAnsi="GHEA Grapalat"/>
                <w:sz w:val="20"/>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lastRenderedPageBreak/>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bl>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rPr>
          <w:rFonts w:ascii="GHEA Grapalat" w:hAnsi="GHEA Grapalat"/>
        </w:rPr>
      </w:pPr>
    </w:p>
    <w:p w:rsidR="003415B9" w:rsidRPr="00AE2768" w:rsidRDefault="003415B9" w:rsidP="003415B9">
      <w:pPr>
        <w:jc w:val="center"/>
        <w:rPr>
          <w:rFonts w:ascii="GHEA Grapalat" w:hAnsi="GHEA Grapalat" w:cs="GHEA Grapalat"/>
          <w:sz w:val="22"/>
          <w:szCs w:val="22"/>
          <w:lang w:val="hy-AM"/>
        </w:rPr>
      </w:pPr>
    </w:p>
    <w:p w:rsidR="003415B9" w:rsidRPr="00AE2768" w:rsidRDefault="003415B9" w:rsidP="008F738F">
      <w:pPr>
        <w:pStyle w:val="31"/>
        <w:spacing w:line="240" w:lineRule="auto"/>
        <w:jc w:val="right"/>
        <w:rPr>
          <w:rFonts w:ascii="GHEA Grapalat" w:hAnsi="GHEA Grapalat" w:cs="GHEA Grapalat"/>
          <w:i/>
          <w:sz w:val="18"/>
          <w:szCs w:val="18"/>
          <w:lang w:val="hy-AM"/>
        </w:rPr>
      </w:pPr>
      <w:r w:rsidRPr="00AE2768">
        <w:rPr>
          <w:rFonts w:ascii="GHEA Grapalat" w:hAnsi="GHEA Grapalat"/>
          <w:b/>
          <w:lang w:val="hy-AM"/>
        </w:rPr>
        <w:br w:type="page"/>
      </w:r>
    </w:p>
    <w:p w:rsidR="003415B9" w:rsidRPr="00AE2768" w:rsidRDefault="003415B9" w:rsidP="003415B9">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40C54" w:rsidRPr="00AE2768" w:rsidRDefault="00840C54" w:rsidP="00840C54">
      <w:pPr>
        <w:pStyle w:val="a5"/>
        <w:spacing w:line="240" w:lineRule="auto"/>
        <w:ind w:left="5652"/>
        <w:jc w:val="center"/>
        <w:rPr>
          <w:rFonts w:ascii="GHEA Grapalat" w:hAnsi="GHEA Grapalat" w:cs="Arial"/>
          <w:b/>
          <w:lang w:val="es-ES"/>
        </w:rPr>
      </w:pP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Pr="007821B6">
        <w:rPr>
          <w:rFonts w:ascii="GHEA Grapalat" w:hAnsi="GHEA Grapalat"/>
          <w:b/>
          <w:sz w:val="22"/>
          <w:szCs w:val="22"/>
          <w:lang w:val="af-ZA"/>
        </w:rPr>
        <w:t>20/</w:t>
      </w:r>
      <w:r w:rsidR="005D11D8">
        <w:rPr>
          <w:rFonts w:ascii="GHEA Grapalat" w:hAnsi="GHEA Grapalat"/>
          <w:b/>
          <w:sz w:val="22"/>
          <w:szCs w:val="22"/>
          <w:lang w:val="hy-AM"/>
        </w:rPr>
        <w:t>3</w:t>
      </w:r>
      <w:r w:rsidR="00FF3B68">
        <w:rPr>
          <w:rFonts w:ascii="GHEA Grapalat" w:hAnsi="GHEA Grapalat"/>
          <w:b/>
          <w:sz w:val="22"/>
          <w:szCs w:val="22"/>
          <w:lang w:val="af-ZA"/>
        </w:rPr>
        <w:t xml:space="preserve">  </w:t>
      </w:r>
      <w:r w:rsidRPr="00AE2768">
        <w:rPr>
          <w:rFonts w:ascii="GHEA Grapalat" w:hAnsi="GHEA Grapalat" w:cs="Sylfaen"/>
          <w:b/>
          <w:lang w:val="es-ES"/>
        </w:rPr>
        <w:t>ծածկագրով</w:t>
      </w:r>
    </w:p>
    <w:p w:rsidR="00840C54" w:rsidRDefault="00840C54" w:rsidP="00840C54">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66064" w:rsidRPr="00AE2768" w:rsidRDefault="00766064" w:rsidP="00840C54">
      <w:pPr>
        <w:pStyle w:val="31"/>
        <w:spacing w:line="240" w:lineRule="auto"/>
        <w:jc w:val="right"/>
        <w:rPr>
          <w:rFonts w:ascii="GHEA Grapalat" w:hAnsi="GHEA Grapalat" w:cs="Arial"/>
          <w:b/>
          <w:lang w:val="es-ES"/>
        </w:rPr>
      </w:pPr>
    </w:p>
    <w:p w:rsidR="003415B9" w:rsidRPr="00AE2768" w:rsidRDefault="003415B9" w:rsidP="003415B9">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3415B9" w:rsidRPr="00AE2768" w:rsidRDefault="003415B9" w:rsidP="003415B9">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3415B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3415B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3415B9" w:rsidRPr="00AE2768" w:rsidRDefault="003415B9" w:rsidP="003415B9">
      <w:pPr>
        <w:rPr>
          <w:rFonts w:ascii="GHEA Grapalat" w:hAnsi="GHEA Grapalat" w:cs="GHEA Grapalat"/>
          <w:b/>
          <w:sz w:val="20"/>
          <w:szCs w:val="20"/>
          <w:lang w:val="hy-AM"/>
        </w:rPr>
      </w:pPr>
    </w:p>
    <w:p w:rsidR="003415B9" w:rsidRPr="00AE2768" w:rsidRDefault="003415B9" w:rsidP="003415B9">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w:t>
      </w:r>
      <w:r w:rsidR="005D11D8">
        <w:rPr>
          <w:rFonts w:ascii="GHEA Grapalat" w:hAnsi="GHEA Grapalat" w:cs="GHEA Grapalat"/>
          <w:sz w:val="20"/>
          <w:szCs w:val="20"/>
          <w:lang w:val="hy-AM"/>
        </w:rPr>
        <w:t>20</w:t>
      </w:r>
      <w:r w:rsidRPr="00AE2768">
        <w:rPr>
          <w:rFonts w:ascii="GHEA Grapalat" w:hAnsi="GHEA Grapalat" w:cs="GHEA Grapalat"/>
          <w:sz w:val="20"/>
          <w:szCs w:val="20"/>
          <w:lang w:val="hy-AM"/>
        </w:rPr>
        <w:t xml:space="preserve"> թ.**</w:t>
      </w:r>
    </w:p>
    <w:p w:rsidR="003415B9" w:rsidRPr="00AE2768" w:rsidRDefault="003415B9" w:rsidP="003415B9">
      <w:pPr>
        <w:rPr>
          <w:rFonts w:ascii="GHEA Grapalat" w:hAnsi="GHEA Grapalat" w:cs="GHEA Grapalat"/>
          <w:sz w:val="20"/>
          <w:szCs w:val="20"/>
          <w:lang w:val="hy-AM"/>
        </w:rPr>
      </w:pPr>
    </w:p>
    <w:p w:rsidR="003415B9" w:rsidRPr="00AE2768" w:rsidRDefault="003415B9" w:rsidP="003415B9">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3415B9" w:rsidRPr="00AE2768" w:rsidRDefault="003415B9" w:rsidP="003415B9">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415B9" w:rsidRPr="00AE2768" w:rsidRDefault="003415B9" w:rsidP="003415B9">
      <w:pPr>
        <w:ind w:firstLine="708"/>
        <w:jc w:val="both"/>
        <w:rPr>
          <w:rFonts w:ascii="GHEA Grapalat" w:hAnsi="GHEA Grapalat" w:cs="GHEA Grapalat"/>
          <w:sz w:val="20"/>
          <w:szCs w:val="20"/>
          <w:lang w:val="hy-AM"/>
        </w:rPr>
      </w:pPr>
    </w:p>
    <w:p w:rsidR="003415B9" w:rsidRPr="00AE2768" w:rsidRDefault="003415B9" w:rsidP="003415B9">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3415B9" w:rsidRPr="00AE2768" w:rsidRDefault="003415B9" w:rsidP="003415B9">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3415B9" w:rsidRPr="00AE2768" w:rsidRDefault="003415B9" w:rsidP="003415B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3415B9" w:rsidRPr="00AE2768" w:rsidRDefault="003415B9" w:rsidP="003415B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3415B9" w:rsidRPr="00AE2768" w:rsidRDefault="003415B9" w:rsidP="003415B9">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3415B9" w:rsidRPr="00AE2768" w:rsidRDefault="003415B9" w:rsidP="003415B9">
      <w:pPr>
        <w:ind w:left="426"/>
        <w:jc w:val="both"/>
        <w:rPr>
          <w:rFonts w:ascii="GHEA Grapalat" w:hAnsi="GHEA Grapalat" w:cs="GHEA Grapalat"/>
          <w:sz w:val="20"/>
          <w:szCs w:val="20"/>
          <w:lang w:val="pt-BR"/>
        </w:rPr>
      </w:pPr>
      <w:r w:rsidRPr="003415B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3415B9" w:rsidRPr="00AE2768" w:rsidRDefault="003415B9" w:rsidP="003415B9">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415B9" w:rsidRPr="00AE2768" w:rsidRDefault="003415B9" w:rsidP="003415B9">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3415B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3415B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3415B9" w:rsidRPr="00AE2768" w:rsidRDefault="003415B9" w:rsidP="003415B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415B9" w:rsidRPr="00AE2768" w:rsidRDefault="003415B9" w:rsidP="003415B9">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415B9" w:rsidRPr="00AE2768" w:rsidRDefault="003415B9" w:rsidP="003415B9">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415B9" w:rsidRPr="00AE2768" w:rsidRDefault="003415B9" w:rsidP="003415B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3415B9" w:rsidRPr="00AE2768" w:rsidRDefault="003415B9" w:rsidP="003415B9">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415B9" w:rsidRPr="00AE2768" w:rsidRDefault="003415B9" w:rsidP="003415B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 xml:space="preserve">Բանկը </w:t>
      </w:r>
      <w:r w:rsidRPr="00AE2768">
        <w:rPr>
          <w:rFonts w:ascii="GHEA Grapalat" w:hAnsi="GHEA Grapalat" w:cs="GHEA Grapalat"/>
          <w:sz w:val="20"/>
          <w:szCs w:val="20"/>
          <w:lang w:val="hy-AM"/>
        </w:rPr>
        <w:lastRenderedPageBreak/>
        <w:t>պարտավոր չէ ստուգելու Ընկերության կողմից պայմանագրի պայմանները խախտելու փաստերը:</w:t>
      </w:r>
    </w:p>
    <w:p w:rsidR="003415B9" w:rsidRPr="00AE2768" w:rsidRDefault="003415B9" w:rsidP="003415B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3415B9" w:rsidRPr="00AE2768" w:rsidRDefault="003415B9" w:rsidP="003415B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415B9" w:rsidRPr="00AE2768" w:rsidRDefault="003415B9" w:rsidP="003415B9">
      <w:pPr>
        <w:jc w:val="both"/>
        <w:rPr>
          <w:rFonts w:ascii="GHEA Grapalat" w:hAnsi="GHEA Grapalat" w:cs="GHEA Grapalat"/>
          <w:sz w:val="20"/>
          <w:szCs w:val="20"/>
          <w:lang w:val="hy-AM"/>
        </w:rPr>
      </w:pPr>
    </w:p>
    <w:p w:rsidR="003415B9" w:rsidRPr="00AE2768" w:rsidRDefault="003415B9" w:rsidP="003415B9">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415B9" w:rsidRPr="00AE2768" w:rsidRDefault="003415B9" w:rsidP="003415B9">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415B9" w:rsidRPr="00AE2768" w:rsidDel="00A13215"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415B9" w:rsidRPr="00AE2768" w:rsidRDefault="003415B9" w:rsidP="003415B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15B9" w:rsidRPr="00AE2768" w:rsidRDefault="003415B9" w:rsidP="003415B9">
      <w:pPr>
        <w:ind w:firstLine="567"/>
        <w:jc w:val="both"/>
        <w:rPr>
          <w:rFonts w:ascii="GHEA Grapalat" w:hAnsi="GHEA Grapalat" w:cs="GHEA Grapalat"/>
          <w:sz w:val="20"/>
          <w:szCs w:val="20"/>
          <w:lang w:val="hy-AM"/>
        </w:rPr>
      </w:pPr>
    </w:p>
    <w:p w:rsidR="003415B9" w:rsidRPr="00AE2768" w:rsidRDefault="003415B9" w:rsidP="003415B9">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3415B9" w:rsidRPr="00AE2768" w:rsidRDefault="003415B9" w:rsidP="003415B9">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3415B9" w:rsidRPr="00AE2768" w:rsidRDefault="003415B9" w:rsidP="003415B9">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3415B9" w:rsidRPr="00AE2768" w:rsidRDefault="003415B9" w:rsidP="003415B9">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3415B9" w:rsidRPr="00AE2768" w:rsidRDefault="003415B9" w:rsidP="003415B9">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3415B9" w:rsidRPr="00AE2768" w:rsidRDefault="003415B9" w:rsidP="003415B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3415B9" w:rsidRPr="00AE2768" w:rsidRDefault="003415B9" w:rsidP="003415B9">
      <w:pPr>
        <w:jc w:val="both"/>
        <w:rPr>
          <w:rFonts w:ascii="GHEA Grapalat" w:hAnsi="GHEA Grapalat"/>
          <w:sz w:val="20"/>
          <w:szCs w:val="20"/>
          <w:lang w:val="hy-AM"/>
        </w:rPr>
      </w:pPr>
      <w:r w:rsidRPr="00AE2768">
        <w:rPr>
          <w:rFonts w:ascii="GHEA Grapalat" w:hAnsi="GHEA Grapalat"/>
          <w:sz w:val="20"/>
          <w:szCs w:val="20"/>
          <w:lang w:val="hy-AM"/>
        </w:rPr>
        <w:t>Կ.Տ</w:t>
      </w:r>
    </w:p>
    <w:p w:rsidR="003415B9" w:rsidRPr="00AE2768" w:rsidRDefault="003415B9" w:rsidP="003415B9">
      <w:pPr>
        <w:jc w:val="both"/>
        <w:rPr>
          <w:rFonts w:ascii="GHEA Grapalat" w:hAnsi="GHEA Grapalat"/>
          <w:sz w:val="20"/>
          <w:szCs w:val="20"/>
          <w:lang w:val="hy-AM"/>
        </w:rPr>
      </w:pPr>
    </w:p>
    <w:p w:rsidR="003415B9" w:rsidRPr="00AE2768" w:rsidRDefault="003415B9" w:rsidP="003415B9">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3415B9" w:rsidRPr="00AE2768" w:rsidRDefault="003415B9" w:rsidP="003415B9">
      <w:pPr>
        <w:jc w:val="center"/>
        <w:rPr>
          <w:rFonts w:ascii="GHEA Grapalat" w:hAnsi="GHEA Grapalat" w:cs="GHEA Grapalat"/>
          <w:sz w:val="20"/>
          <w:szCs w:val="20"/>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415B9" w:rsidRPr="00AE2768" w:rsidRDefault="003415B9" w:rsidP="003415B9">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15B9" w:rsidRPr="00AE2768" w:rsidTr="002A5932">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415B9" w:rsidRPr="00AE2768" w:rsidRDefault="003415B9" w:rsidP="003A50EF">
            <w:pPr>
              <w:jc w:val="center"/>
              <w:rPr>
                <w:rFonts w:ascii="GHEA Grapalat" w:hAnsi="GHEA Grapalat" w:cs="Arial"/>
                <w:bCs/>
                <w:i/>
                <w:sz w:val="20"/>
                <w:szCs w:val="20"/>
              </w:rPr>
            </w:pPr>
          </w:p>
        </w:tc>
      </w:tr>
      <w:tr w:rsidR="003415B9"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415B9" w:rsidRPr="00AE2768" w:rsidTr="003A50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415B9" w:rsidRPr="00AE2768" w:rsidTr="003A50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415B9" w:rsidRPr="00AE2768" w:rsidTr="003A50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415B9" w:rsidRPr="00AE2768" w:rsidTr="00D9124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415B9"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415B9" w:rsidRPr="00AE2768" w:rsidTr="00D9124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40C54"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0C54" w:rsidRPr="00840C54" w:rsidRDefault="00840C54" w:rsidP="00840C54">
            <w:pPr>
              <w:rPr>
                <w:rFonts w:ascii="GHEA Grapalat" w:hAnsi="GHEA Grapalat" w:cs="Arial"/>
                <w:sz w:val="20"/>
                <w:szCs w:val="20"/>
              </w:rPr>
            </w:pPr>
            <w:r w:rsidRPr="00840C54">
              <w:rPr>
                <w:rFonts w:ascii="GHEA Grapalat" w:hAnsi="GHEA Grapalat" w:cs="Sylfaen"/>
                <w:sz w:val="20"/>
                <w:szCs w:val="20"/>
                <w:lang w:val="hy-AM"/>
              </w:rPr>
              <w:t>9</w:t>
            </w:r>
            <w:r w:rsidRPr="00840C54">
              <w:rPr>
                <w:rFonts w:ascii="GHEA Grapalat" w:hAnsi="GHEA Grapalat" w:cs="Sylfaen"/>
                <w:sz w:val="20"/>
                <w:szCs w:val="20"/>
              </w:rPr>
              <w:t>. Շահառու</w:t>
            </w:r>
            <w:r w:rsidRPr="00840C54">
              <w:rPr>
                <w:rFonts w:ascii="GHEA Grapalat" w:hAnsi="GHEA Grapalat" w:cs="Sylfaen"/>
                <w:sz w:val="20"/>
                <w:szCs w:val="20"/>
                <w:lang w:val="hy-AM"/>
              </w:rPr>
              <w:t>ի  անվանումը</w:t>
            </w:r>
            <w:r w:rsidRPr="00840C54">
              <w:rPr>
                <w:rFonts w:ascii="GHEA Grapalat" w:hAnsi="GHEA Grapalat" w:cs="Sylfaen"/>
                <w:sz w:val="20"/>
                <w:szCs w:val="20"/>
              </w:rPr>
              <w:t>,</w:t>
            </w:r>
            <w:r w:rsidRPr="00840C54">
              <w:rPr>
                <w:rFonts w:ascii="GHEA Grapalat" w:hAnsi="GHEA Grapalat" w:cs="Sylfaen"/>
                <w:sz w:val="20"/>
                <w:szCs w:val="20"/>
                <w:lang w:val="hy-AM"/>
              </w:rPr>
              <w:t xml:space="preserve"> կամ անուն ազգանուն </w:t>
            </w:r>
            <w:r w:rsidRPr="00840C54">
              <w:rPr>
                <w:rFonts w:ascii="GHEA Grapalat" w:hAnsi="GHEA Grapalat" w:cs="Arial"/>
                <w:sz w:val="20"/>
                <w:szCs w:val="20"/>
              </w:rPr>
              <w:t xml:space="preserve">` </w:t>
            </w:r>
            <w:r w:rsidRPr="00840C54">
              <w:rPr>
                <w:rFonts w:ascii="GHEA Grapalat" w:hAnsi="GHEA Grapalat" w:cs="Arial"/>
                <w:b/>
                <w:i/>
                <w:sz w:val="20"/>
                <w:szCs w:val="20"/>
              </w:rPr>
              <w:t>&lt;&lt;</w:t>
            </w:r>
            <w:r w:rsidRPr="00840C54">
              <w:rPr>
                <w:rFonts w:ascii="GHEA Grapalat" w:hAnsi="GHEA Grapalat" w:cs="Arial"/>
                <w:b/>
                <w:i/>
                <w:sz w:val="20"/>
                <w:szCs w:val="20"/>
                <w:lang w:val="hy-AM"/>
              </w:rPr>
              <w:t>Կապանի թիվ 3 հատուկ կրթահամալիր</w:t>
            </w:r>
            <w:r w:rsidRPr="00840C54">
              <w:rPr>
                <w:rFonts w:ascii="GHEA Grapalat" w:hAnsi="GHEA Grapalat" w:cs="Arial"/>
                <w:b/>
                <w:i/>
                <w:sz w:val="20"/>
                <w:szCs w:val="20"/>
              </w:rPr>
              <w:t>&gt;&gt;</w:t>
            </w:r>
            <w:r w:rsidRPr="00840C54">
              <w:rPr>
                <w:rFonts w:ascii="GHEA Grapalat" w:hAnsi="GHEA Grapalat" w:cs="Arial"/>
                <w:b/>
                <w:i/>
                <w:sz w:val="20"/>
                <w:szCs w:val="20"/>
                <w:lang w:val="hy-AM"/>
              </w:rPr>
              <w:t xml:space="preserve"> ՊՈԱԿ</w:t>
            </w:r>
          </w:p>
        </w:tc>
      </w:tr>
      <w:tr w:rsidR="00840C54" w:rsidRPr="00AE2768" w:rsidTr="003A50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0C54" w:rsidRPr="00840C54" w:rsidRDefault="00840C54" w:rsidP="00840C54">
            <w:pPr>
              <w:rPr>
                <w:rFonts w:ascii="GHEA Grapalat" w:hAnsi="GHEA Grapalat" w:cs="Sylfaen"/>
                <w:sz w:val="20"/>
                <w:szCs w:val="20"/>
                <w:lang w:val="ru-RU"/>
              </w:rPr>
            </w:pPr>
            <w:r w:rsidRPr="00840C54">
              <w:rPr>
                <w:rFonts w:ascii="GHEA Grapalat" w:hAnsi="GHEA Grapalat" w:cs="Sylfaen"/>
                <w:sz w:val="20"/>
                <w:szCs w:val="20"/>
                <w:lang w:val="ru-RU"/>
              </w:rPr>
              <w:t xml:space="preserve">10. </w:t>
            </w:r>
            <w:r w:rsidRPr="00840C54">
              <w:rPr>
                <w:rFonts w:ascii="GHEA Grapalat" w:hAnsi="GHEA Grapalat" w:cs="Sylfaen"/>
                <w:sz w:val="20"/>
                <w:szCs w:val="20"/>
              </w:rPr>
              <w:t xml:space="preserve"> Շահառուի</w:t>
            </w:r>
            <w:r w:rsidRPr="00840C54">
              <w:rPr>
                <w:rFonts w:ascii="GHEA Grapalat" w:hAnsi="GHEA Grapalat" w:cs="Arial"/>
                <w:sz w:val="20"/>
                <w:szCs w:val="20"/>
              </w:rPr>
              <w:t xml:space="preserve"> </w:t>
            </w:r>
            <w:r w:rsidRPr="00840C54">
              <w:rPr>
                <w:rFonts w:ascii="GHEA Grapalat" w:hAnsi="GHEA Grapalat" w:cs="Sylfaen"/>
                <w:sz w:val="20"/>
                <w:szCs w:val="20"/>
              </w:rPr>
              <w:t xml:space="preserve"> ՀԾՀ</w:t>
            </w:r>
            <w:r w:rsidRPr="00840C54">
              <w:rPr>
                <w:rFonts w:ascii="GHEA Grapalat" w:hAnsi="GHEA Grapalat" w:cs="Sylfaen"/>
                <w:sz w:val="20"/>
                <w:szCs w:val="20"/>
                <w:lang w:val="ru-RU"/>
              </w:rPr>
              <w:t xml:space="preserve"> (</w:t>
            </w:r>
            <w:r w:rsidRPr="00840C54">
              <w:rPr>
                <w:rFonts w:ascii="GHEA Grapalat" w:hAnsi="GHEA Grapalat" w:cs="Sylfaen"/>
                <w:sz w:val="20"/>
                <w:szCs w:val="20"/>
                <w:lang w:val="hy-AM"/>
              </w:rPr>
              <w:t>չի լրացվում</w:t>
            </w:r>
            <w:r w:rsidRPr="00840C54">
              <w:rPr>
                <w:rFonts w:ascii="GHEA Grapalat" w:hAnsi="GHEA Grapalat" w:cs="Sylfaen"/>
                <w:sz w:val="20"/>
                <w:szCs w:val="20"/>
                <w:lang w:val="ru-RU"/>
              </w:rPr>
              <w:t>)</w:t>
            </w:r>
          </w:p>
        </w:tc>
      </w:tr>
      <w:tr w:rsidR="00840C54" w:rsidRPr="00AE2768" w:rsidTr="003A50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0C54" w:rsidRPr="00840C54" w:rsidRDefault="00840C54" w:rsidP="00840C54">
            <w:pPr>
              <w:rPr>
                <w:rFonts w:ascii="GHEA Grapalat" w:hAnsi="GHEA Grapalat" w:cs="Arial"/>
                <w:sz w:val="20"/>
                <w:szCs w:val="20"/>
              </w:rPr>
            </w:pPr>
            <w:r w:rsidRPr="00840C54">
              <w:rPr>
                <w:rFonts w:ascii="GHEA Grapalat" w:hAnsi="GHEA Grapalat" w:cs="Sylfaen"/>
                <w:sz w:val="20"/>
                <w:szCs w:val="20"/>
                <w:lang w:val="hy-AM"/>
              </w:rPr>
              <w:t>11</w:t>
            </w:r>
            <w:r w:rsidRPr="00840C54">
              <w:rPr>
                <w:rFonts w:ascii="GHEA Grapalat" w:hAnsi="GHEA Grapalat" w:cs="Sylfaen"/>
                <w:sz w:val="20"/>
                <w:szCs w:val="20"/>
              </w:rPr>
              <w:t>. Շահառուի</w:t>
            </w:r>
            <w:r w:rsidRPr="00840C54">
              <w:rPr>
                <w:rFonts w:ascii="GHEA Grapalat" w:hAnsi="GHEA Grapalat" w:cs="Arial"/>
                <w:sz w:val="20"/>
                <w:szCs w:val="20"/>
              </w:rPr>
              <w:t xml:space="preserve"> </w:t>
            </w:r>
            <w:r w:rsidRPr="00840C54">
              <w:rPr>
                <w:rFonts w:ascii="GHEA Grapalat" w:hAnsi="GHEA Grapalat" w:cs="Sylfaen"/>
                <w:sz w:val="20"/>
                <w:szCs w:val="20"/>
              </w:rPr>
              <w:t>ՀՎՀՀ</w:t>
            </w:r>
            <w:r w:rsidRPr="00840C54">
              <w:rPr>
                <w:rFonts w:ascii="GHEA Grapalat" w:hAnsi="GHEA Grapalat" w:cs="Arial"/>
                <w:sz w:val="20"/>
                <w:szCs w:val="20"/>
              </w:rPr>
              <w:t xml:space="preserve">` </w:t>
            </w:r>
            <w:r w:rsidRPr="00840C54">
              <w:rPr>
                <w:rFonts w:ascii="GHEA Grapalat" w:hAnsi="GHEA Grapalat"/>
                <w:b/>
                <w:i/>
                <w:sz w:val="20"/>
                <w:szCs w:val="20"/>
                <w:lang w:val="hy-AM" w:eastAsia="ru-RU"/>
              </w:rPr>
              <w:t>09402065</w:t>
            </w:r>
          </w:p>
        </w:tc>
      </w:tr>
      <w:tr w:rsidR="00840C54" w:rsidRPr="00AE2768" w:rsidTr="003A50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0C54" w:rsidRPr="00840C54" w:rsidRDefault="00840C54" w:rsidP="00840C54">
            <w:pPr>
              <w:rPr>
                <w:rFonts w:ascii="GHEA Grapalat" w:hAnsi="GHEA Grapalat" w:cs="Arial"/>
                <w:sz w:val="20"/>
                <w:szCs w:val="20"/>
                <w:lang w:val="hy-AM"/>
              </w:rPr>
            </w:pPr>
            <w:r w:rsidRPr="00840C54">
              <w:rPr>
                <w:rFonts w:ascii="GHEA Grapalat" w:hAnsi="GHEA Grapalat" w:cs="Sylfaen"/>
                <w:sz w:val="20"/>
                <w:szCs w:val="20"/>
              </w:rPr>
              <w:t>1</w:t>
            </w:r>
            <w:r w:rsidRPr="00840C54">
              <w:rPr>
                <w:rFonts w:ascii="GHEA Grapalat" w:hAnsi="GHEA Grapalat" w:cs="Sylfaen"/>
                <w:sz w:val="20"/>
                <w:szCs w:val="20"/>
                <w:lang w:val="hy-AM"/>
              </w:rPr>
              <w:t>2</w:t>
            </w:r>
            <w:r w:rsidRPr="00840C54">
              <w:rPr>
                <w:rFonts w:ascii="GHEA Grapalat" w:hAnsi="GHEA Grapalat" w:cs="Sylfaen"/>
                <w:sz w:val="20"/>
                <w:szCs w:val="20"/>
              </w:rPr>
              <w:t>.Շահառուի</w:t>
            </w:r>
            <w:r w:rsidRPr="00840C54">
              <w:rPr>
                <w:rFonts w:ascii="GHEA Grapalat" w:hAnsi="GHEA Grapalat" w:cs="Sylfaen"/>
                <w:sz w:val="20"/>
                <w:szCs w:val="20"/>
                <w:lang w:val="hy-AM"/>
              </w:rPr>
              <w:t>ն</w:t>
            </w:r>
            <w:r w:rsidRPr="00840C54">
              <w:rPr>
                <w:rFonts w:ascii="GHEA Grapalat" w:hAnsi="GHEA Grapalat" w:cs="Arial"/>
                <w:sz w:val="20"/>
                <w:szCs w:val="20"/>
              </w:rPr>
              <w:t xml:space="preserve"> </w:t>
            </w:r>
            <w:r w:rsidRPr="00840C54">
              <w:rPr>
                <w:rFonts w:ascii="GHEA Grapalat" w:hAnsi="GHEA Grapalat" w:cs="Sylfaen"/>
                <w:sz w:val="20"/>
                <w:szCs w:val="20"/>
                <w:lang w:val="hy-AM"/>
              </w:rPr>
              <w:t xml:space="preserve"> սպասարկող Ֆինանսական կազմակերպություն</w:t>
            </w:r>
            <w:r w:rsidRPr="00840C54">
              <w:rPr>
                <w:rFonts w:ascii="GHEA Grapalat" w:hAnsi="GHEA Grapalat" w:cs="Sylfaen"/>
                <w:sz w:val="20"/>
                <w:szCs w:val="20"/>
              </w:rPr>
              <w:t xml:space="preserve"> (բանկ)</w:t>
            </w:r>
            <w:r w:rsidRPr="00840C54">
              <w:rPr>
                <w:rFonts w:ascii="GHEA Grapalat" w:hAnsi="GHEA Grapalat" w:cs="Arial"/>
                <w:sz w:val="20"/>
                <w:szCs w:val="20"/>
              </w:rPr>
              <w:t xml:space="preserve">` </w:t>
            </w:r>
            <w:r w:rsidRPr="00840C54">
              <w:rPr>
                <w:rFonts w:ascii="GHEA Grapalat" w:hAnsi="GHEA Grapalat"/>
                <w:sz w:val="20"/>
                <w:szCs w:val="20"/>
                <w:lang w:val="hy-AM" w:eastAsia="ru-RU"/>
              </w:rPr>
              <w:t xml:space="preserve"> </w:t>
            </w:r>
            <w:r w:rsidRPr="00840C54">
              <w:rPr>
                <w:rFonts w:ascii="GHEA Grapalat" w:hAnsi="GHEA Grapalat"/>
                <w:b/>
                <w:i/>
                <w:sz w:val="20"/>
                <w:szCs w:val="20"/>
                <w:lang w:val="hy-AM" w:eastAsia="ru-RU"/>
              </w:rPr>
              <w:t>ՀՀ Ֆին. նախարարության</w:t>
            </w:r>
            <w:r w:rsidRPr="00840C54">
              <w:rPr>
                <w:rFonts w:ascii="GHEA Grapalat" w:hAnsi="GHEA Grapalat"/>
                <w:b/>
                <w:i/>
                <w:sz w:val="20"/>
                <w:szCs w:val="20"/>
                <w:lang w:val="hy-AM" w:eastAsia="ru-RU"/>
              </w:rPr>
              <w:br/>
              <w:t>գանձապետական բաժանմունք</w:t>
            </w:r>
          </w:p>
        </w:tc>
      </w:tr>
      <w:tr w:rsidR="00840C54" w:rsidRPr="00AE2768" w:rsidTr="002A593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0C54" w:rsidRPr="00840C54" w:rsidRDefault="00840C54" w:rsidP="00840C54">
            <w:pPr>
              <w:rPr>
                <w:rFonts w:ascii="GHEA Grapalat" w:hAnsi="GHEA Grapalat" w:cs="Arial"/>
                <w:sz w:val="20"/>
                <w:szCs w:val="20"/>
                <w:lang w:val="hy-AM"/>
              </w:rPr>
            </w:pPr>
            <w:r w:rsidRPr="00840C54">
              <w:rPr>
                <w:rFonts w:ascii="GHEA Grapalat" w:hAnsi="GHEA Grapalat" w:cs="Sylfaen"/>
                <w:sz w:val="20"/>
                <w:szCs w:val="20"/>
              </w:rPr>
              <w:t>1</w:t>
            </w:r>
            <w:r w:rsidRPr="00840C54">
              <w:rPr>
                <w:rFonts w:ascii="GHEA Grapalat" w:hAnsi="GHEA Grapalat" w:cs="Sylfaen"/>
                <w:sz w:val="20"/>
                <w:szCs w:val="20"/>
                <w:lang w:val="hy-AM"/>
              </w:rPr>
              <w:t>3</w:t>
            </w:r>
            <w:r w:rsidRPr="00840C54">
              <w:rPr>
                <w:rFonts w:ascii="GHEA Grapalat" w:hAnsi="GHEA Grapalat" w:cs="Sylfaen"/>
                <w:sz w:val="20"/>
                <w:szCs w:val="20"/>
              </w:rPr>
              <w:t>.Շահառուի</w:t>
            </w:r>
            <w:r w:rsidRPr="00840C54">
              <w:rPr>
                <w:rFonts w:ascii="GHEA Grapalat" w:hAnsi="GHEA Grapalat" w:cs="Arial"/>
                <w:sz w:val="20"/>
                <w:szCs w:val="20"/>
              </w:rPr>
              <w:t xml:space="preserve"> </w:t>
            </w:r>
            <w:r w:rsidRPr="00840C54">
              <w:rPr>
                <w:rFonts w:ascii="GHEA Grapalat" w:hAnsi="GHEA Grapalat" w:cs="Sylfaen"/>
                <w:sz w:val="20"/>
                <w:szCs w:val="20"/>
              </w:rPr>
              <w:t>հաշվի</w:t>
            </w:r>
            <w:r w:rsidRPr="00840C54">
              <w:rPr>
                <w:rFonts w:ascii="GHEA Grapalat" w:hAnsi="GHEA Grapalat" w:cs="Arial"/>
                <w:sz w:val="20"/>
                <w:szCs w:val="20"/>
              </w:rPr>
              <w:t xml:space="preserve"> </w:t>
            </w:r>
            <w:r w:rsidRPr="00840C54">
              <w:rPr>
                <w:rFonts w:ascii="GHEA Grapalat" w:hAnsi="GHEA Grapalat" w:cs="Sylfaen"/>
                <w:sz w:val="20"/>
                <w:szCs w:val="20"/>
              </w:rPr>
              <w:t>համարը</w:t>
            </w:r>
            <w:r w:rsidRPr="00840C54">
              <w:rPr>
                <w:rFonts w:ascii="GHEA Grapalat" w:hAnsi="GHEA Grapalat" w:cs="Arial"/>
                <w:sz w:val="20"/>
                <w:szCs w:val="20"/>
              </w:rPr>
              <w:t xml:space="preserve"> (</w:t>
            </w:r>
            <w:r w:rsidRPr="00840C54">
              <w:rPr>
                <w:rFonts w:ascii="GHEA Grapalat" w:hAnsi="GHEA Grapalat" w:cs="Sylfaen"/>
                <w:sz w:val="20"/>
                <w:szCs w:val="20"/>
              </w:rPr>
              <w:t>հշ</w:t>
            </w:r>
            <w:r w:rsidRPr="00840C54">
              <w:rPr>
                <w:rFonts w:ascii="GHEA Grapalat" w:hAnsi="GHEA Grapalat" w:cs="Arial"/>
                <w:sz w:val="20"/>
                <w:szCs w:val="20"/>
              </w:rPr>
              <w:t>.N)</w:t>
            </w:r>
            <w:r w:rsidRPr="00840C54">
              <w:rPr>
                <w:rFonts w:ascii="GHEA Grapalat" w:hAnsi="GHEA Grapalat" w:cs="Arial"/>
                <w:sz w:val="20"/>
                <w:szCs w:val="20"/>
                <w:lang w:val="hy-AM"/>
              </w:rPr>
              <w:t xml:space="preserve"> </w:t>
            </w:r>
            <w:r w:rsidRPr="00840C54">
              <w:rPr>
                <w:rFonts w:ascii="GHEA Grapalat" w:hAnsi="GHEA Grapalat" w:cs="Arial"/>
                <w:sz w:val="20"/>
                <w:szCs w:val="20"/>
              </w:rPr>
              <w:t xml:space="preserve"> </w:t>
            </w:r>
            <w:r w:rsidRPr="00840C54">
              <w:rPr>
                <w:rFonts w:ascii="GHEA Grapalat" w:hAnsi="GHEA Grapalat"/>
                <w:sz w:val="20"/>
                <w:szCs w:val="20"/>
                <w:lang w:val="hy-AM" w:eastAsia="ru-RU"/>
              </w:rPr>
              <w:t xml:space="preserve"> </w:t>
            </w:r>
            <w:r w:rsidRPr="00840C54">
              <w:rPr>
                <w:rFonts w:ascii="GHEA Grapalat" w:hAnsi="GHEA Grapalat"/>
                <w:b/>
                <w:i/>
                <w:sz w:val="20"/>
                <w:szCs w:val="20"/>
                <w:lang w:val="hy-AM" w:eastAsia="ru-RU"/>
              </w:rPr>
              <w:t>Հ/Հ 900318000263</w:t>
            </w:r>
          </w:p>
        </w:tc>
      </w:tr>
      <w:tr w:rsidR="003415B9" w:rsidRPr="00AE2768" w:rsidTr="00D9124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415B9" w:rsidRPr="00AE2768" w:rsidTr="00D9124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415B9" w:rsidRPr="00AE2768" w:rsidTr="003A50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840C54" w:rsidRPr="003415B9">
              <w:rPr>
                <w:rFonts w:ascii="GHEA Grapalat" w:hAnsi="GHEA Grapalat" w:cs="GHEA Grapalat"/>
                <w:b/>
                <w:sz w:val="18"/>
                <w:szCs w:val="18"/>
                <w:lang w:val="hy-AM"/>
              </w:rPr>
              <w:t xml:space="preserve"> պայմանագրի </w:t>
            </w:r>
            <w:r w:rsidR="00840C54" w:rsidRPr="00AE2768">
              <w:rPr>
                <w:rFonts w:ascii="GHEA Grapalat" w:hAnsi="GHEA Grapalat" w:cs="GHEA Grapalat"/>
                <w:b/>
                <w:sz w:val="18"/>
                <w:szCs w:val="18"/>
                <w:lang w:val="hy-AM"/>
              </w:rPr>
              <w:t>ապահովում</w:t>
            </w:r>
            <w:r w:rsidR="00840C54" w:rsidRPr="00AE2768">
              <w:rPr>
                <w:rFonts w:ascii="GHEA Grapalat" w:hAnsi="GHEA Grapalat" w:cs="Sylfaen"/>
                <w:bCs/>
                <w:i/>
                <w:sz w:val="20"/>
                <w:szCs w:val="20"/>
              </w:rPr>
              <w:t xml:space="preserve"> </w:t>
            </w:r>
            <w:r w:rsidRPr="00AE2768">
              <w:rPr>
                <w:rFonts w:ascii="GHEA Grapalat" w:hAnsi="GHEA Grapalat" w:cs="Sylfaen"/>
                <w:bCs/>
                <w:i/>
                <w:sz w:val="20"/>
                <w:szCs w:val="20"/>
              </w:rPr>
              <w:t>)</w:t>
            </w:r>
          </w:p>
        </w:tc>
      </w:tr>
      <w:tr w:rsidR="003415B9" w:rsidRPr="00AE2768" w:rsidTr="003A50EF">
        <w:trPr>
          <w:trHeight w:val="424"/>
        </w:trPr>
        <w:tc>
          <w:tcPr>
            <w:tcW w:w="10980" w:type="dxa"/>
            <w:gridSpan w:val="2"/>
            <w:tcBorders>
              <w:top w:val="single" w:sz="4" w:space="0" w:color="auto"/>
              <w:left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415B9" w:rsidRPr="00AE2768" w:rsidRDefault="003415B9" w:rsidP="003A50EF">
            <w:pPr>
              <w:rPr>
                <w:rFonts w:ascii="GHEA Grapalat" w:hAnsi="GHEA Grapalat" w:cs="Arial"/>
                <w:sz w:val="20"/>
                <w:szCs w:val="20"/>
              </w:rPr>
            </w:pPr>
          </w:p>
        </w:tc>
      </w:tr>
      <w:tr w:rsidR="003415B9" w:rsidRPr="00AE2768" w:rsidTr="00D91242">
        <w:trPr>
          <w:trHeight w:val="147"/>
        </w:trPr>
        <w:tc>
          <w:tcPr>
            <w:tcW w:w="10980" w:type="dxa"/>
            <w:gridSpan w:val="2"/>
            <w:tcBorders>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Arial"/>
                <w:sz w:val="20"/>
                <w:szCs w:val="20"/>
                <w:lang w:val="hy-AM"/>
              </w:rPr>
            </w:pPr>
          </w:p>
        </w:tc>
      </w:tr>
      <w:tr w:rsidR="003415B9" w:rsidRPr="00AE2768" w:rsidTr="00D91242">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415B9" w:rsidRPr="00AE2768" w:rsidRDefault="003415B9" w:rsidP="003A50EF">
            <w:pPr>
              <w:rPr>
                <w:rFonts w:ascii="GHEA Grapalat" w:hAnsi="GHEA Grapalat" w:cs="Sylfaen"/>
                <w:sz w:val="20"/>
                <w:szCs w:val="20"/>
                <w:lang w:val="ru-RU"/>
              </w:rPr>
            </w:pPr>
          </w:p>
        </w:tc>
      </w:tr>
      <w:tr w:rsidR="003415B9" w:rsidRPr="00AE2768" w:rsidTr="00D91242">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415B9" w:rsidRPr="00AE2768" w:rsidRDefault="003415B9" w:rsidP="003A50EF">
            <w:pPr>
              <w:rPr>
                <w:rFonts w:ascii="GHEA Grapalat" w:hAnsi="GHEA Grapalat" w:cs="Sylfaen"/>
                <w:sz w:val="20"/>
                <w:szCs w:val="20"/>
                <w:lang w:val="hy-AM"/>
              </w:rPr>
            </w:pPr>
          </w:p>
        </w:tc>
      </w:tr>
      <w:tr w:rsidR="003415B9" w:rsidRPr="00AE2768" w:rsidTr="00D91242">
        <w:trPr>
          <w:trHeight w:val="2378"/>
        </w:trPr>
        <w:tc>
          <w:tcPr>
            <w:tcW w:w="5616" w:type="dxa"/>
            <w:tcBorders>
              <w:top w:val="nil"/>
              <w:left w:val="single" w:sz="4" w:space="0" w:color="auto"/>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415B9" w:rsidRPr="00AE2768" w:rsidRDefault="003415B9" w:rsidP="003A50EF">
            <w:pPr>
              <w:rPr>
                <w:rFonts w:ascii="GHEA Grapalat" w:hAnsi="GHEA Grapalat" w:cs="Tahoma"/>
                <w:color w:val="000000"/>
                <w:sz w:val="20"/>
                <w:szCs w:val="20"/>
              </w:rPr>
            </w:pP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Կ.Տ.</w:t>
            </w:r>
          </w:p>
          <w:p w:rsidR="003415B9" w:rsidRPr="00AE2768" w:rsidRDefault="003415B9" w:rsidP="003A50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415B9" w:rsidRPr="00AE2768" w:rsidRDefault="003415B9" w:rsidP="003A50EF">
            <w:pPr>
              <w:jc w:val="right"/>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415B9" w:rsidRPr="00AE2768" w:rsidRDefault="003415B9" w:rsidP="003A50EF">
            <w:pPr>
              <w:jc w:val="right"/>
              <w:rPr>
                <w:rFonts w:ascii="GHEA Grapalat" w:hAnsi="GHEA Grapalat" w:cs="Sylfaen"/>
                <w:sz w:val="20"/>
                <w:szCs w:val="20"/>
              </w:rPr>
            </w:pPr>
          </w:p>
          <w:p w:rsidR="003415B9" w:rsidRPr="00AE2768" w:rsidRDefault="003415B9" w:rsidP="003A50E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415B9" w:rsidRPr="00AE2768" w:rsidRDefault="003415B9" w:rsidP="003A50EF">
            <w:pPr>
              <w:jc w:val="right"/>
              <w:rPr>
                <w:rFonts w:ascii="GHEA Grapalat" w:hAnsi="GHEA Grapalat" w:cs="Sylfaen"/>
                <w:sz w:val="20"/>
                <w:szCs w:val="20"/>
              </w:rPr>
            </w:pPr>
          </w:p>
        </w:tc>
      </w:tr>
      <w:tr w:rsidR="003415B9" w:rsidRPr="00AE2768" w:rsidTr="00D91242">
        <w:trPr>
          <w:trHeight w:val="1838"/>
        </w:trPr>
        <w:tc>
          <w:tcPr>
            <w:tcW w:w="5616" w:type="dxa"/>
            <w:tcBorders>
              <w:top w:val="single" w:sz="4" w:space="0" w:color="auto"/>
              <w:left w:val="single" w:sz="4" w:space="0" w:color="auto"/>
              <w:right w:val="single" w:sz="4" w:space="0" w:color="auto"/>
            </w:tcBorders>
            <w:noWrap/>
            <w:vAlign w:val="bottom"/>
          </w:tcPr>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415B9" w:rsidRPr="00AE2768" w:rsidRDefault="003415B9" w:rsidP="003A50E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415B9" w:rsidRPr="00AE2768" w:rsidRDefault="003415B9" w:rsidP="003A50EF">
            <w:pPr>
              <w:rPr>
                <w:rFonts w:ascii="GHEA Grapalat" w:hAnsi="GHEA Grapalat" w:cs="Tahoma"/>
                <w:color w:val="000000"/>
                <w:sz w:val="20"/>
                <w:szCs w:val="20"/>
              </w:rPr>
            </w:pPr>
          </w:p>
          <w:p w:rsidR="003415B9" w:rsidRPr="00AE2768" w:rsidRDefault="003415B9" w:rsidP="003A50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415B9" w:rsidRPr="00AE2768" w:rsidRDefault="003415B9" w:rsidP="003A50E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p>
          <w:p w:rsidR="003415B9" w:rsidRPr="00AE2768" w:rsidRDefault="003415B9" w:rsidP="003A50E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415B9" w:rsidRPr="00AE2768" w:rsidRDefault="003415B9" w:rsidP="003A50E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415B9" w:rsidRPr="00AE2768" w:rsidRDefault="003415B9" w:rsidP="003A50EF">
            <w:pPr>
              <w:jc w:val="right"/>
              <w:rPr>
                <w:rFonts w:ascii="GHEA Grapalat" w:hAnsi="GHEA Grapalat" w:cs="Arial"/>
                <w:sz w:val="20"/>
                <w:szCs w:val="20"/>
                <w:lang w:val="hy-AM"/>
              </w:rPr>
            </w:pPr>
          </w:p>
        </w:tc>
      </w:tr>
      <w:tr w:rsidR="003415B9" w:rsidRPr="00AE2768" w:rsidTr="003A50EF">
        <w:trPr>
          <w:trHeight w:val="2194"/>
        </w:trPr>
        <w:tc>
          <w:tcPr>
            <w:tcW w:w="5616" w:type="dxa"/>
            <w:tcBorders>
              <w:top w:val="nil"/>
              <w:left w:val="single" w:sz="4" w:space="0" w:color="auto"/>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24.բ.                                                       Կ.Տ.</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23.բ.                                                                 Կ.Տ.    </w:t>
            </w:r>
          </w:p>
          <w:p w:rsidR="003415B9" w:rsidRPr="00AE2768" w:rsidRDefault="003415B9" w:rsidP="003A50EF">
            <w:pPr>
              <w:rPr>
                <w:rFonts w:ascii="GHEA Grapalat" w:hAnsi="GHEA Grapalat" w:cs="Sylfaen"/>
                <w:sz w:val="20"/>
                <w:szCs w:val="20"/>
              </w:rPr>
            </w:pPr>
          </w:p>
          <w:p w:rsidR="003415B9" w:rsidRPr="00AE2768" w:rsidRDefault="003415B9" w:rsidP="003A50EF">
            <w:pPr>
              <w:rPr>
                <w:rFonts w:ascii="GHEA Grapalat" w:hAnsi="GHEA Grapalat" w:cs="Sylfaen"/>
                <w:sz w:val="20"/>
                <w:szCs w:val="20"/>
              </w:rPr>
            </w:pPr>
            <w:r w:rsidRPr="00AE2768">
              <w:rPr>
                <w:rFonts w:ascii="GHEA Grapalat" w:hAnsi="GHEA Grapalat" w:cs="Sylfaen"/>
                <w:sz w:val="20"/>
                <w:szCs w:val="20"/>
              </w:rPr>
              <w:t xml:space="preserve">                     </w:t>
            </w:r>
          </w:p>
          <w:p w:rsidR="003415B9" w:rsidRPr="00AE2768" w:rsidRDefault="003415B9" w:rsidP="003A50E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415B9" w:rsidRPr="00AE2768" w:rsidRDefault="003415B9" w:rsidP="003A50EF">
            <w:pPr>
              <w:rPr>
                <w:rFonts w:ascii="GHEA Grapalat" w:hAnsi="GHEA Grapalat" w:cs="Sylfaen"/>
                <w:color w:val="000000"/>
                <w:sz w:val="20"/>
                <w:szCs w:val="20"/>
              </w:rPr>
            </w:pPr>
          </w:p>
          <w:p w:rsidR="003415B9" w:rsidRPr="00AE2768" w:rsidRDefault="003415B9" w:rsidP="003A50EF">
            <w:pPr>
              <w:rPr>
                <w:rFonts w:ascii="GHEA Grapalat" w:hAnsi="GHEA Grapalat" w:cs="Sylfaen"/>
                <w:sz w:val="20"/>
                <w:szCs w:val="20"/>
              </w:rPr>
            </w:pPr>
          </w:p>
          <w:p w:rsidR="003415B9" w:rsidRPr="00AE2768" w:rsidRDefault="003415B9" w:rsidP="003A50EF">
            <w:pPr>
              <w:jc w:val="right"/>
              <w:rPr>
                <w:rFonts w:ascii="GHEA Grapalat" w:hAnsi="GHEA Grapalat" w:cs="Arial"/>
                <w:sz w:val="20"/>
                <w:szCs w:val="20"/>
              </w:rPr>
            </w:pPr>
          </w:p>
        </w:tc>
      </w:tr>
    </w:tbl>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AE2768"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415B9" w:rsidRPr="003415B9" w:rsidRDefault="003415B9" w:rsidP="003415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415B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415B9" w:rsidRPr="00AE2768" w:rsidRDefault="003415B9" w:rsidP="003415B9">
      <w:pPr>
        <w:jc w:val="center"/>
        <w:rPr>
          <w:rFonts w:ascii="GHEA Grapalat" w:hAnsi="GHEA Grapalat"/>
          <w:b/>
          <w:sz w:val="22"/>
          <w:szCs w:val="22"/>
          <w:lang w:val="nl-NL"/>
        </w:rPr>
      </w:pPr>
      <w:r w:rsidRPr="00AE2768">
        <w:rPr>
          <w:rFonts w:ascii="GHEA Grapalat" w:hAnsi="GHEA Grapalat"/>
          <w:b/>
          <w:lang w:val="hy-AM"/>
        </w:rPr>
        <w:br w:type="page"/>
      </w:r>
      <w:r w:rsidRPr="003415B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3415B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3415B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3415B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3415B9">
        <w:rPr>
          <w:rFonts w:ascii="GHEA Grapalat" w:hAnsi="GHEA Grapalat"/>
          <w:b/>
          <w:sz w:val="22"/>
          <w:szCs w:val="22"/>
          <w:lang w:val="hy-AM"/>
        </w:rPr>
        <w:t>և</w:t>
      </w:r>
      <w:r w:rsidRPr="00AE2768">
        <w:rPr>
          <w:rFonts w:ascii="GHEA Grapalat" w:hAnsi="GHEA Grapalat"/>
          <w:b/>
          <w:sz w:val="22"/>
          <w:szCs w:val="22"/>
          <w:lang w:val="nl-NL"/>
        </w:rPr>
        <w:t xml:space="preserve"> </w:t>
      </w:r>
      <w:r w:rsidRPr="003415B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3415B9">
        <w:rPr>
          <w:rFonts w:ascii="GHEA Grapalat" w:hAnsi="GHEA Grapalat"/>
          <w:b/>
          <w:sz w:val="22"/>
          <w:szCs w:val="22"/>
          <w:lang w:val="hy-AM"/>
        </w:rPr>
        <w:t>ը</w:t>
      </w:r>
    </w:p>
    <w:p w:rsidR="003415B9" w:rsidRPr="00AE2768" w:rsidRDefault="003415B9" w:rsidP="003415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Նշված դաշտի/</w:t>
            </w:r>
          </w:p>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415B9" w:rsidRPr="00AE2768" w:rsidRDefault="003415B9" w:rsidP="003A50E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b/>
                <w:sz w:val="20"/>
                <w:szCs w:val="20"/>
              </w:rPr>
            </w:pPr>
            <w:r w:rsidRPr="00AE2768">
              <w:rPr>
                <w:rFonts w:ascii="GHEA Grapalat" w:hAnsi="GHEA Grapalat"/>
                <w:b/>
                <w:sz w:val="20"/>
                <w:szCs w:val="20"/>
              </w:rPr>
              <w:t>5</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pStyle w:val="a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w:t>
            </w:r>
            <w:r w:rsidRPr="00AE2768">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շահառուի </w:t>
            </w:r>
            <w:r w:rsidRPr="00AE2768">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 xml:space="preserve">նախապես </w:t>
            </w:r>
            <w:r w:rsidRPr="00AE2768">
              <w:rPr>
                <w:rFonts w:ascii="GHEA Grapalat" w:hAnsi="GHEA Grapalat"/>
                <w:sz w:val="20"/>
                <w:szCs w:val="20"/>
              </w:rPr>
              <w:lastRenderedPageBreak/>
              <w:t>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Del="0010680B" w:rsidRDefault="003415B9" w:rsidP="003A50EF">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415B9" w:rsidRPr="00AE2768" w:rsidRDefault="003415B9" w:rsidP="003A50E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415B9" w:rsidRPr="00AE2768" w:rsidRDefault="003415B9" w:rsidP="003A50E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415B9" w:rsidRPr="00AE2768" w:rsidRDefault="003415B9" w:rsidP="003A50E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415B9" w:rsidRPr="00AE2768" w:rsidRDefault="003415B9" w:rsidP="003A50EF">
            <w:pPr>
              <w:jc w:val="center"/>
              <w:rPr>
                <w:rFonts w:ascii="GHEA Grapalat" w:hAnsi="GHEA Grapalat"/>
                <w:sz w:val="20"/>
                <w:szCs w:val="20"/>
                <w:lang w:val="hy-AM"/>
              </w:rPr>
            </w:pPr>
          </w:p>
        </w:tc>
      </w:tr>
      <w:tr w:rsidR="003415B9" w:rsidRPr="004B459A"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պարտադիր` </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w:t>
            </w:r>
            <w:r w:rsidRPr="00AE2768">
              <w:rPr>
                <w:rFonts w:ascii="GHEA Grapalat" w:hAnsi="GHEA Grapalat"/>
                <w:sz w:val="20"/>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lastRenderedPageBreak/>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vAlign w:val="center"/>
          </w:tcPr>
          <w:p w:rsidR="003415B9" w:rsidRPr="00AE2768" w:rsidRDefault="003415B9" w:rsidP="003A50E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ոչ 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r w:rsidR="003415B9" w:rsidRPr="00AE2768" w:rsidTr="003A50EF">
        <w:tc>
          <w:tcPr>
            <w:tcW w:w="72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415B9" w:rsidRPr="00AE2768" w:rsidRDefault="003415B9" w:rsidP="003A50E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415B9" w:rsidRPr="00AE2768" w:rsidRDefault="003415B9" w:rsidP="003A50EF">
            <w:pPr>
              <w:jc w:val="center"/>
              <w:rPr>
                <w:rFonts w:ascii="GHEA Grapalat" w:hAnsi="GHEA Grapalat"/>
                <w:sz w:val="20"/>
                <w:szCs w:val="20"/>
              </w:rPr>
            </w:pPr>
          </w:p>
        </w:tc>
      </w:tr>
    </w:tbl>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pStyle w:val="a5"/>
        <w:jc w:val="right"/>
        <w:rPr>
          <w:rFonts w:ascii="GHEA Grapalat" w:hAnsi="GHEA Grapalat" w:cs="Sylfaen"/>
          <w:i w:val="0"/>
          <w:lang w:val="en-US"/>
        </w:rPr>
      </w:pPr>
    </w:p>
    <w:p w:rsidR="003415B9" w:rsidRPr="00AE2768" w:rsidRDefault="003415B9" w:rsidP="003415B9">
      <w:pPr>
        <w:ind w:left="-66"/>
        <w:jc w:val="center"/>
        <w:rPr>
          <w:rFonts w:ascii="GHEA Grapalat" w:hAnsi="GHEA Grapalat" w:cs="Sylfaen"/>
          <w:b/>
          <w:lang w:val="hy-AM"/>
        </w:rPr>
      </w:pPr>
      <w:r w:rsidRPr="00AE2768">
        <w:rPr>
          <w:rFonts w:ascii="GHEA Grapalat" w:hAnsi="GHEA Grapalat"/>
          <w:b/>
          <w:lang w:val="hy-AM"/>
        </w:rPr>
        <w:br w:type="page"/>
      </w:r>
    </w:p>
    <w:p w:rsidR="003415B9" w:rsidRPr="003415B9" w:rsidRDefault="003415B9" w:rsidP="003415B9">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3415B9">
        <w:rPr>
          <w:rFonts w:ascii="GHEA Grapalat" w:hAnsi="GHEA Grapalat" w:cs="Sylfaen"/>
          <w:b/>
          <w:lang w:val="hy-AM"/>
        </w:rPr>
        <w:t>6</w:t>
      </w:r>
    </w:p>
    <w:p w:rsidR="008F738F" w:rsidRPr="00AE2768" w:rsidRDefault="008F738F" w:rsidP="008F738F">
      <w:pPr>
        <w:pStyle w:val="a5"/>
        <w:spacing w:line="240" w:lineRule="auto"/>
        <w:ind w:left="565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00C77944">
        <w:rPr>
          <w:rFonts w:ascii="GHEA Grapalat" w:hAnsi="GHEA Grapalat"/>
          <w:b/>
          <w:sz w:val="22"/>
          <w:szCs w:val="22"/>
          <w:lang w:val="af-ZA"/>
        </w:rPr>
        <w:t>20/</w:t>
      </w:r>
      <w:r w:rsidR="009D346E">
        <w:rPr>
          <w:rFonts w:ascii="GHEA Grapalat" w:hAnsi="GHEA Grapalat"/>
          <w:b/>
          <w:sz w:val="22"/>
          <w:szCs w:val="22"/>
          <w:lang w:val="hy-AM"/>
        </w:rPr>
        <w:t>3</w:t>
      </w:r>
      <w:r w:rsidR="00251797">
        <w:rPr>
          <w:rFonts w:ascii="GHEA Grapalat" w:hAnsi="GHEA Grapalat"/>
          <w:b/>
          <w:sz w:val="22"/>
          <w:szCs w:val="22"/>
          <w:lang w:val="af-ZA"/>
        </w:rPr>
        <w:t xml:space="preserve">  </w:t>
      </w:r>
      <w:r w:rsidRPr="00AE2768">
        <w:rPr>
          <w:rFonts w:ascii="GHEA Grapalat" w:hAnsi="GHEA Grapalat" w:cs="Sylfaen"/>
          <w:b/>
          <w:lang w:val="es-ES"/>
        </w:rPr>
        <w:t>ծածկագրով</w:t>
      </w:r>
    </w:p>
    <w:p w:rsidR="008F738F" w:rsidRPr="00AE2768" w:rsidRDefault="008F738F" w:rsidP="008F738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8F738F" w:rsidRPr="00AE2768" w:rsidRDefault="008F738F" w:rsidP="008F738F">
      <w:pPr>
        <w:jc w:val="center"/>
        <w:rPr>
          <w:rFonts w:ascii="GHEA Grapalat" w:hAnsi="GHEA Grapalat" w:cs="Sylfaen"/>
          <w:b/>
          <w:lang w:val="es-ES"/>
        </w:rPr>
      </w:pPr>
    </w:p>
    <w:p w:rsidR="003415B9" w:rsidRPr="008F738F" w:rsidRDefault="003415B9" w:rsidP="003415B9">
      <w:pPr>
        <w:jc w:val="right"/>
        <w:rPr>
          <w:rFonts w:ascii="GHEA Grapalat" w:hAnsi="GHEA Grapalat"/>
          <w:i/>
          <w:sz w:val="20"/>
          <w:lang w:val="es-ES"/>
        </w:rPr>
      </w:pPr>
    </w:p>
    <w:p w:rsidR="003415B9" w:rsidRPr="00AE2768" w:rsidRDefault="003415B9" w:rsidP="003415B9">
      <w:pPr>
        <w:tabs>
          <w:tab w:val="left" w:pos="2268"/>
        </w:tabs>
        <w:ind w:left="-284" w:firstLine="284"/>
        <w:jc w:val="right"/>
        <w:rPr>
          <w:rFonts w:ascii="GHEA Grapalat" w:hAnsi="GHEA Grapalat"/>
          <w:lang w:val="hy-AM"/>
        </w:rPr>
      </w:pPr>
    </w:p>
    <w:p w:rsidR="002A5932" w:rsidRPr="002A5932" w:rsidRDefault="002A5932" w:rsidP="002A5932">
      <w:pPr>
        <w:ind w:left="-142" w:firstLine="142"/>
        <w:jc w:val="center"/>
        <w:rPr>
          <w:rFonts w:ascii="GHEA Grapalat" w:hAnsi="GHEA Grapalat" w:cs="Times Armenian"/>
          <w:b/>
          <w:sz w:val="22"/>
          <w:szCs w:val="22"/>
          <w:lang w:val="hy-AM"/>
        </w:rPr>
      </w:pPr>
      <w:r w:rsidRPr="002A5932">
        <w:rPr>
          <w:rFonts w:ascii="GHEA Grapalat" w:hAnsi="GHEA Grapalat" w:cs="Sylfaen"/>
          <w:b/>
          <w:sz w:val="22"/>
          <w:szCs w:val="22"/>
          <w:lang w:val="hy-AM"/>
        </w:rPr>
        <w:t xml:space="preserve">ԿԱՊԱՆԻ ԹԻՎ 3 ՀԱՏՈՒԿ ԿՐԹԱՀԱՄԱԼԻՐ ՊՈԱԿ-Ի  ԿԱՐԻՔՆԵՐԻ ՀԱՄԱՐ </w:t>
      </w:r>
      <w:r w:rsidR="00DF5A48">
        <w:rPr>
          <w:rFonts w:ascii="GHEA Grapalat" w:hAnsi="GHEA Grapalat" w:cs="Sylfaen"/>
          <w:b/>
          <w:i/>
          <w:sz w:val="22"/>
          <w:szCs w:val="22"/>
          <w:lang w:val="hy-AM"/>
        </w:rPr>
        <w:t>ՀԱՆԴԵՐՁԱՆՔԻ</w:t>
      </w:r>
      <w:r>
        <w:rPr>
          <w:rFonts w:ascii="GHEA Grapalat" w:hAnsi="GHEA Grapalat" w:cs="Sylfaen"/>
          <w:b/>
          <w:sz w:val="22"/>
          <w:szCs w:val="22"/>
          <w:lang w:val="hy-AM"/>
        </w:rPr>
        <w:t xml:space="preserve"> </w:t>
      </w:r>
      <w:r w:rsidRPr="002A5932">
        <w:rPr>
          <w:rFonts w:ascii="GHEA Grapalat" w:hAnsi="GHEA Grapalat" w:cs="Sylfaen"/>
          <w:b/>
          <w:sz w:val="22"/>
          <w:szCs w:val="22"/>
          <w:lang w:val="hy-AM"/>
        </w:rPr>
        <w:t>ՄԱՏԱԿԱՐԱՐՄԱՆ ՊԱՅՄԱՆԱԳԻՐ</w:t>
      </w:r>
      <w:r w:rsidRPr="002A5932">
        <w:rPr>
          <w:rFonts w:ascii="GHEA Grapalat" w:hAnsi="GHEA Grapalat" w:cs="Times Armenian"/>
          <w:b/>
          <w:sz w:val="22"/>
          <w:szCs w:val="22"/>
          <w:lang w:val="hy-AM"/>
        </w:rPr>
        <w:t xml:space="preserve">   </w:t>
      </w:r>
    </w:p>
    <w:p w:rsidR="002A5932" w:rsidRPr="002A5932" w:rsidRDefault="002A5932" w:rsidP="002A5932">
      <w:pPr>
        <w:ind w:left="-142" w:firstLine="142"/>
        <w:jc w:val="center"/>
        <w:rPr>
          <w:rFonts w:ascii="GHEA Grapalat" w:hAnsi="GHEA Grapalat" w:cs="Sylfaen"/>
          <w:sz w:val="22"/>
          <w:szCs w:val="22"/>
          <w:lang w:val="hy-AM"/>
        </w:rPr>
      </w:pPr>
      <w:r w:rsidRPr="002A5932">
        <w:rPr>
          <w:rFonts w:ascii="GHEA Grapalat" w:hAnsi="GHEA Grapalat"/>
          <w:b/>
          <w:sz w:val="22"/>
          <w:szCs w:val="22"/>
          <w:lang w:val="hy-AM"/>
        </w:rPr>
        <w:t xml:space="preserve">N </w:t>
      </w:r>
      <w:r w:rsidR="00DF5A48">
        <w:rPr>
          <w:rFonts w:ascii="GHEA Grapalat" w:hAnsi="GHEA Grapalat" w:cs="Sylfaen"/>
          <w:b/>
          <w:sz w:val="22"/>
          <w:szCs w:val="22"/>
          <w:lang w:val="hy-AM"/>
        </w:rPr>
        <w:t>ԿՀԿ-ԳՀԱՊՁԲ-20/3</w:t>
      </w:r>
    </w:p>
    <w:p w:rsidR="002A5932" w:rsidRPr="002A5932" w:rsidRDefault="002A5932" w:rsidP="002A5932">
      <w:pPr>
        <w:jc w:val="center"/>
        <w:rPr>
          <w:rFonts w:ascii="GHEA Grapalat" w:hAnsi="GHEA Grapalat" w:cs="Sylfaen"/>
          <w:sz w:val="22"/>
          <w:szCs w:val="22"/>
          <w:lang w:val="hy-AM"/>
        </w:rPr>
      </w:pPr>
    </w:p>
    <w:p w:rsidR="003415B9" w:rsidRPr="00AE2768" w:rsidRDefault="003415B9" w:rsidP="003415B9">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002A5932">
        <w:rPr>
          <w:rFonts w:ascii="GHEA Grapalat" w:hAnsi="GHEA Grapalat" w:cs="Sylfaen"/>
          <w:sz w:val="20"/>
          <w:lang w:val="hy-AM"/>
        </w:rPr>
        <w:t>20</w:t>
      </w:r>
      <w:r w:rsidRPr="00AE2768">
        <w:rPr>
          <w:rFonts w:ascii="GHEA Grapalat" w:hAnsi="GHEA Grapalat" w:cs="Sylfaen"/>
          <w:sz w:val="20"/>
          <w:lang w:val="hy-AM"/>
        </w:rPr>
        <w:t>թ.</w:t>
      </w:r>
    </w:p>
    <w:p w:rsidR="003415B9" w:rsidRPr="00AE2768" w:rsidRDefault="003415B9" w:rsidP="003415B9">
      <w:pPr>
        <w:tabs>
          <w:tab w:val="left" w:pos="720"/>
          <w:tab w:val="left" w:pos="1440"/>
          <w:tab w:val="left" w:pos="8865"/>
        </w:tabs>
        <w:jc w:val="both"/>
        <w:rPr>
          <w:rFonts w:ascii="GHEA Grapalat" w:hAnsi="GHEA Grapalat" w:cs="Sylfaen"/>
          <w:sz w:val="20"/>
          <w:lang w:val="hy-AM"/>
        </w:rPr>
      </w:pPr>
    </w:p>
    <w:p w:rsidR="003415B9" w:rsidRPr="00AE2768" w:rsidRDefault="00CE61D8" w:rsidP="003415B9">
      <w:pPr>
        <w:ind w:firstLine="720"/>
        <w:jc w:val="both"/>
        <w:rPr>
          <w:rFonts w:ascii="GHEA Grapalat" w:hAnsi="GHEA Grapalat"/>
          <w:sz w:val="20"/>
          <w:lang w:val="hy-AM"/>
        </w:rPr>
      </w:pPr>
      <w:r w:rsidRPr="00CE61D8">
        <w:rPr>
          <w:rFonts w:ascii="GHEA Grapalat" w:hAnsi="GHEA Grapalat"/>
          <w:b/>
          <w:sz w:val="20"/>
          <w:szCs w:val="20"/>
          <w:lang w:val="hy-AM"/>
        </w:rPr>
        <w:t>Կապանի թիվ 3 հատուկ կրթահամալիր ՊՈԱԿ</w:t>
      </w:r>
      <w:r w:rsidRPr="00CE61D8">
        <w:rPr>
          <w:rFonts w:ascii="GHEA Grapalat" w:hAnsi="GHEA Grapalat"/>
          <w:sz w:val="20"/>
          <w:szCs w:val="20"/>
          <w:lang w:val="hy-AM"/>
        </w:rPr>
        <w:t>-ը ի դեմս տնօրեն Մարինե Ղազարյանի, որը գործում է կրթահամալիրի կանոնադրության հիման վրա, այսուհետ «Գնորդ», մի կողմից</w:t>
      </w:r>
      <w:r w:rsidRPr="00DE2006">
        <w:rPr>
          <w:sz w:val="20"/>
          <w:szCs w:val="20"/>
          <w:lang w:val="hy-AM"/>
        </w:rPr>
        <w:t xml:space="preserve">,  </w:t>
      </w:r>
      <w:r w:rsidR="003415B9" w:rsidRPr="00AE2768">
        <w:rPr>
          <w:rFonts w:ascii="GHEA Grapalat" w:hAnsi="GHEA Grapalat"/>
          <w:sz w:val="20"/>
          <w:lang w:val="hy-AM"/>
        </w:rPr>
        <w:t xml:space="preserve">և __________________-ը, ի դեմս տնօրեն _____________________-ի, որը գործում է </w:t>
      </w:r>
      <w:r w:rsidR="003415B9" w:rsidRPr="00AE2768">
        <w:rPr>
          <w:rFonts w:ascii="GHEA Grapalat" w:hAnsi="GHEA Grapalat"/>
          <w:sz w:val="20"/>
          <w:u w:val="single"/>
          <w:lang w:val="hy-AM"/>
        </w:rPr>
        <w:t xml:space="preserve">                       </w:t>
      </w:r>
      <w:r w:rsidR="003415B9" w:rsidRPr="00AE2768">
        <w:rPr>
          <w:rFonts w:ascii="GHEA Grapalat" w:hAnsi="GHEA Grapalat"/>
          <w:sz w:val="20"/>
          <w:lang w:val="hy-AM"/>
        </w:rPr>
        <w:t xml:space="preserve">-ի կանոնադրության հիման վրա, այսուհետ </w:t>
      </w:r>
      <w:r w:rsidR="003415B9" w:rsidRPr="00AE2768">
        <w:rPr>
          <w:rFonts w:ascii="GHEA Grapalat" w:hAnsi="GHEA Grapalat"/>
          <w:lang w:val="hy-AM"/>
        </w:rPr>
        <w:t>«</w:t>
      </w:r>
      <w:r w:rsidR="003415B9" w:rsidRPr="00AE2768">
        <w:rPr>
          <w:rFonts w:ascii="GHEA Grapalat" w:hAnsi="GHEA Grapalat"/>
          <w:sz w:val="20"/>
          <w:lang w:val="hy-AM"/>
        </w:rPr>
        <w:t>Վաճառող</w:t>
      </w:r>
      <w:r w:rsidR="003415B9" w:rsidRPr="00AE2768">
        <w:rPr>
          <w:rFonts w:ascii="GHEA Grapalat" w:hAnsi="GHEA Grapalat"/>
          <w:lang w:val="hy-AM"/>
        </w:rPr>
        <w:t>»</w:t>
      </w:r>
      <w:r w:rsidR="003415B9" w:rsidRPr="00AE2768">
        <w:rPr>
          <w:rFonts w:ascii="GHEA Grapalat" w:hAnsi="GHEA Grapalat"/>
          <w:sz w:val="20"/>
          <w:lang w:val="hy-AM"/>
        </w:rPr>
        <w:t xml:space="preserve"> մյուս կողմից, կնքեցին սույն պայմանագիրը հետևյալի մասին։</w:t>
      </w:r>
    </w:p>
    <w:p w:rsidR="003415B9" w:rsidRPr="00AE2768" w:rsidRDefault="003415B9" w:rsidP="003415B9">
      <w:pPr>
        <w:ind w:firstLine="709"/>
        <w:jc w:val="both"/>
        <w:rPr>
          <w:rFonts w:ascii="GHEA Grapalat" w:hAnsi="GHEA Grapalat"/>
          <w:b/>
          <w:sz w:val="20"/>
          <w:lang w:val="hy-AM"/>
        </w:rPr>
      </w:pPr>
    </w:p>
    <w:p w:rsidR="003415B9" w:rsidRPr="00AE2768" w:rsidRDefault="003415B9" w:rsidP="003415B9">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3415B9" w:rsidRPr="00AE2768" w:rsidRDefault="003415B9" w:rsidP="003415B9">
      <w:pPr>
        <w:ind w:firstLine="709"/>
        <w:jc w:val="center"/>
        <w:rPr>
          <w:rFonts w:ascii="GHEA Grapalat" w:hAnsi="GHEA Grapalat" w:cs="Times Armenian"/>
          <w:b/>
          <w:sz w:val="20"/>
          <w:lang w:val="hy-AM"/>
        </w:rPr>
      </w:pPr>
    </w:p>
    <w:p w:rsidR="003415B9" w:rsidRPr="00AE2768" w:rsidRDefault="003415B9" w:rsidP="003415B9">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3415B9" w:rsidRPr="00AE2768" w:rsidRDefault="003415B9" w:rsidP="003415B9">
      <w:pPr>
        <w:ind w:firstLine="709"/>
        <w:jc w:val="both"/>
        <w:rPr>
          <w:rFonts w:ascii="GHEA Grapalat" w:hAnsi="GHEA Grapalat" w:cs="Times Armenian"/>
          <w:sz w:val="20"/>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141BF">
        <w:rPr>
          <w:rFonts w:ascii="GHEA Grapalat" w:hAnsi="GHEA Grapalat"/>
          <w:sz w:val="20"/>
          <w:lang w:val="hy-AM"/>
        </w:rPr>
        <w:t>10/տասը/</w:t>
      </w:r>
      <w:r w:rsidRPr="00AE2768">
        <w:rPr>
          <w:rFonts w:ascii="GHEA Grapalat" w:hAnsi="GHEA Grapalat"/>
          <w:sz w:val="20"/>
          <w:lang w:val="hy-AM"/>
        </w:rPr>
        <w:t xml:space="preserve"> օրից ավելի:</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415B9" w:rsidRPr="00AE2768" w:rsidRDefault="003415B9" w:rsidP="003415B9">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3415B9" w:rsidRPr="00AE2768" w:rsidRDefault="003415B9" w:rsidP="003415B9">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3415B9" w:rsidRPr="00AE2768" w:rsidRDefault="003415B9" w:rsidP="003415B9">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415B9" w:rsidRPr="00AE2768" w:rsidRDefault="003415B9" w:rsidP="003415B9">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3415B9" w:rsidRPr="00AE2768" w:rsidRDefault="003415B9" w:rsidP="003415B9">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3415B9" w:rsidRPr="00AE2768" w:rsidRDefault="003415B9" w:rsidP="003415B9">
      <w:pPr>
        <w:tabs>
          <w:tab w:val="left" w:pos="720"/>
        </w:tabs>
        <w:ind w:firstLine="709"/>
        <w:jc w:val="both"/>
        <w:rPr>
          <w:rFonts w:ascii="GHEA Grapalat" w:hAnsi="GHEA Grapalat"/>
          <w:sz w:val="12"/>
          <w:szCs w:val="12"/>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3415B9" w:rsidRPr="00AE2768" w:rsidRDefault="003415B9" w:rsidP="003415B9">
      <w:pPr>
        <w:ind w:firstLine="709"/>
        <w:jc w:val="both"/>
        <w:rPr>
          <w:rFonts w:ascii="GHEA Grapalat" w:hAnsi="GHEA Grapalat"/>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3415B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8"/>
          <w:rFonts w:ascii="GHEA Grapalat" w:hAnsi="GHEA Grapalat"/>
          <w:color w:val="FFFFFF"/>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3415B9">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3415B9">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af8"/>
          <w:rFonts w:ascii="GHEA Grapalat" w:hAnsi="GHEA Grapalat" w:cs="Sylfaen"/>
          <w:color w:val="FFFFFF"/>
          <w:lang w:val="hy-AM"/>
        </w:rPr>
        <w:footnoteReference w:id="8"/>
      </w:r>
      <w:r w:rsidRPr="00AE2768">
        <w:rPr>
          <w:rFonts w:ascii="GHEA Grapalat" w:hAnsi="GHEA Grapalat"/>
          <w:sz w:val="20"/>
          <w:lang w:val="hy-AM"/>
        </w:rPr>
        <w:t xml:space="preserve">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3415B9" w:rsidRPr="00AE2768" w:rsidRDefault="003415B9" w:rsidP="003415B9">
      <w:pPr>
        <w:ind w:firstLine="720"/>
        <w:jc w:val="both"/>
        <w:rPr>
          <w:rFonts w:ascii="GHEA Grapalat" w:hAnsi="GHEA Grapalat" w:cs="Sylfaen"/>
          <w:i/>
          <w:sz w:val="20"/>
          <w:u w:val="single"/>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3415B9" w:rsidRPr="003415B9" w:rsidRDefault="003415B9" w:rsidP="003415B9">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3415B9">
        <w:rPr>
          <w:rFonts w:ascii="GHEA Grapalat" w:hAnsi="GHEA Grapalat"/>
          <w:sz w:val="20"/>
          <w:lang w:val="hy-AM"/>
        </w:rPr>
        <w:t xml:space="preserve"> </w:t>
      </w:r>
    </w:p>
    <w:p w:rsidR="003415B9" w:rsidRPr="00AE2768" w:rsidRDefault="003415B9" w:rsidP="003415B9">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8"/>
          <w:rFonts w:ascii="GHEA Grapalat" w:hAnsi="GHEA Grapalat" w:cs="Sylfaen"/>
          <w:color w:val="FFFFFF"/>
          <w:lang w:val="pt-BR"/>
        </w:rPr>
        <w:footnoteReference w:id="9"/>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415B9" w:rsidRPr="00AE2768" w:rsidRDefault="003415B9" w:rsidP="003415B9">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3415B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3415B9">
        <w:rPr>
          <w:rFonts w:ascii="GHEA Grapalat" w:hAnsi="GHEA Grapalat" w:cs="Sylfaen"/>
          <w:sz w:val="20"/>
          <w:szCs w:val="20"/>
          <w:lang w:val="hy-AM"/>
        </w:rPr>
        <w:t xml:space="preserve">ան </w:t>
      </w:r>
      <w:r w:rsidR="00CF5F0A">
        <w:rPr>
          <w:rFonts w:ascii="GHEA Grapalat" w:hAnsi="GHEA Grapalat" w:cs="Sylfaen"/>
          <w:sz w:val="20"/>
          <w:szCs w:val="20"/>
          <w:u w:val="single"/>
          <w:lang w:val="hy-AM"/>
        </w:rPr>
        <w:t>2/ երկու/</w:t>
      </w:r>
      <w:r w:rsidRPr="003415B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CF5F0A">
        <w:rPr>
          <w:rFonts w:ascii="GHEA Grapalat" w:hAnsi="GHEA Grapalat" w:cs="Sylfaen"/>
          <w:sz w:val="20"/>
          <w:szCs w:val="20"/>
          <w:u w:val="single"/>
          <w:lang w:val="hy-AM"/>
        </w:rPr>
        <w:t>5/հինգ/</w:t>
      </w:r>
      <w:r w:rsidRPr="00AE2768">
        <w:rPr>
          <w:rFonts w:ascii="GHEA Grapalat" w:hAnsi="GHEA Grapalat" w:cs="Sylfaen"/>
          <w:sz w:val="20"/>
          <w:szCs w:val="20"/>
          <w:lang w:val="hy-AM"/>
        </w:rPr>
        <w:t xml:space="preserve">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415B9" w:rsidRPr="00AE2768" w:rsidRDefault="003415B9" w:rsidP="003415B9">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3415B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3415B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3415B9" w:rsidRPr="00AE2768" w:rsidRDefault="003415B9" w:rsidP="003415B9">
      <w:pPr>
        <w:ind w:firstLine="720"/>
        <w:jc w:val="both"/>
        <w:rPr>
          <w:rFonts w:ascii="GHEA Grapalat" w:hAnsi="GHEA Grapalat" w:cs="Sylfaen"/>
          <w:sz w:val="20"/>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3415B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8"/>
          <w:rFonts w:ascii="GHEA Grapalat" w:hAnsi="GHEA Grapalat"/>
          <w:color w:val="FFFFFF"/>
          <w:lang w:val="hy-AM"/>
        </w:rPr>
        <w:footnoteReference w:id="10"/>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3415B9" w:rsidRPr="00AE2768" w:rsidRDefault="003415B9" w:rsidP="003415B9">
      <w:pPr>
        <w:ind w:firstLine="709"/>
        <w:jc w:val="center"/>
        <w:rPr>
          <w:rFonts w:ascii="GHEA Grapalat" w:hAnsi="GHEA Grapalat"/>
          <w:b/>
          <w:sz w:val="20"/>
          <w:lang w:val="hy-AM"/>
        </w:rPr>
      </w:pP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3415B9" w:rsidRPr="00AE2768" w:rsidRDefault="003415B9" w:rsidP="003415B9">
      <w:pPr>
        <w:ind w:firstLine="709"/>
        <w:jc w:val="center"/>
        <w:rPr>
          <w:rFonts w:ascii="GHEA Grapalat" w:hAnsi="GHEA Grapalat"/>
          <w:b/>
          <w:sz w:val="20"/>
          <w:lang w:val="hy-AM"/>
        </w:rPr>
      </w:pPr>
    </w:p>
    <w:p w:rsidR="003415B9" w:rsidRPr="00AE2768" w:rsidRDefault="003415B9" w:rsidP="003415B9">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3415B9" w:rsidRPr="00AE2768" w:rsidRDefault="003415B9" w:rsidP="003415B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415B9">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8"/>
          <w:rFonts w:ascii="GHEA Grapalat" w:hAnsi="GHEA Grapalat" w:cs="Sylfaen"/>
          <w:color w:val="FFFFFF"/>
          <w:lang w:val="hy-AM"/>
        </w:rPr>
        <w:footnoteReference w:id="11"/>
      </w:r>
    </w:p>
    <w:p w:rsidR="003415B9" w:rsidRPr="00AE2768" w:rsidRDefault="003415B9" w:rsidP="003415B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415B9" w:rsidRPr="00AE2768" w:rsidRDefault="003415B9" w:rsidP="003415B9">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3415B9" w:rsidRPr="00AE2768" w:rsidRDefault="003415B9" w:rsidP="003415B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415B9" w:rsidRPr="00AE2768" w:rsidRDefault="003415B9" w:rsidP="003415B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415B9" w:rsidRPr="00AE2768" w:rsidRDefault="003415B9" w:rsidP="003415B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AE2768">
        <w:rPr>
          <w:rFonts w:ascii="GHEA Grapalat" w:hAnsi="GHEA Grapalat" w:cs="Sylfaen"/>
          <w:sz w:val="20"/>
          <w:lang w:val="hy-AM"/>
        </w:rPr>
        <w:lastRenderedPageBreak/>
        <w:t>ապրանքի ծավալների կամ ձեռք բերվող ապրանքի միավորի գնի  կամ պայմանագրի գնի արհեստական փոփոխման։</w:t>
      </w:r>
    </w:p>
    <w:p w:rsidR="003415B9" w:rsidRPr="00AE2768" w:rsidRDefault="003415B9" w:rsidP="003415B9">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415B9" w:rsidRPr="00AE2768" w:rsidRDefault="003415B9" w:rsidP="003415B9">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3415B9" w:rsidRPr="00AE2768" w:rsidRDefault="003415B9" w:rsidP="003415B9">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415B9" w:rsidRPr="00AE2768" w:rsidRDefault="003415B9" w:rsidP="003415B9">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8"/>
          <w:rFonts w:ascii="GHEA Grapalat" w:hAnsi="GHEA Grapalat"/>
          <w:color w:val="FFFFFF"/>
          <w:lang w:val="pt-BR"/>
        </w:rPr>
        <w:footnoteReference w:id="12"/>
      </w:r>
    </w:p>
    <w:p w:rsidR="003415B9" w:rsidRPr="00AE2768" w:rsidRDefault="003415B9" w:rsidP="003415B9">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8"/>
          <w:rFonts w:ascii="GHEA Grapalat" w:hAnsi="GHEA Grapalat"/>
          <w:color w:val="FFFFFF"/>
          <w:lang w:val="pt-BR"/>
        </w:rPr>
        <w:footnoteReference w:id="13"/>
      </w:r>
    </w:p>
    <w:p w:rsidR="003415B9" w:rsidRPr="00AE2768" w:rsidRDefault="003415B9" w:rsidP="003415B9">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3415B9" w:rsidRPr="00AE2768" w:rsidRDefault="003415B9" w:rsidP="003415B9">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415B9" w:rsidRPr="00AE2768" w:rsidRDefault="003415B9" w:rsidP="003415B9">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415B9" w:rsidRPr="00AE2768" w:rsidRDefault="003415B9" w:rsidP="003415B9">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415B9" w:rsidRPr="00AE2768" w:rsidRDefault="003415B9" w:rsidP="003415B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w:t>
      </w:r>
      <w:r w:rsidRPr="00AE2768">
        <w:rPr>
          <w:rFonts w:ascii="GHEA Grapalat" w:hAnsi="GHEA Grapalat"/>
          <w:sz w:val="20"/>
          <w:szCs w:val="20"/>
          <w:lang w:val="hy-AM" w:eastAsia="ru-RU"/>
        </w:rPr>
        <w:lastRenderedPageBreak/>
        <w:t xml:space="preserve">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415B9">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3415B9">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15B9" w:rsidRPr="00AE2768" w:rsidRDefault="003415B9" w:rsidP="003415B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415B9" w:rsidRPr="00AE2768" w:rsidRDefault="003415B9" w:rsidP="003415B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3415B9" w:rsidRPr="00AE2768" w:rsidRDefault="003415B9" w:rsidP="003415B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3415B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415B9">
        <w:rPr>
          <w:rFonts w:ascii="GHEA Grapalat" w:hAnsi="GHEA Grapalat"/>
          <w:sz w:val="20"/>
          <w:szCs w:val="20"/>
          <w:vertAlign w:val="superscript"/>
          <w:lang w:val="hy-AM" w:eastAsia="ru-RU"/>
        </w:rPr>
        <w:t>24</w:t>
      </w:r>
      <w:r w:rsidRPr="00AE2768">
        <w:rPr>
          <w:rStyle w:val="af8"/>
          <w:rFonts w:ascii="GHEA Grapalat" w:hAnsi="GHEA Grapalat"/>
          <w:color w:val="FFFFFF"/>
          <w:lang w:val="hy-AM"/>
        </w:rPr>
        <w:footnoteReference w:id="14"/>
      </w:r>
    </w:p>
    <w:p w:rsidR="003415B9" w:rsidRPr="00AE2768" w:rsidRDefault="003415B9" w:rsidP="003415B9">
      <w:pPr>
        <w:ind w:firstLine="709"/>
        <w:jc w:val="both"/>
        <w:rPr>
          <w:rFonts w:ascii="GHEA Grapalat" w:hAnsi="GHEA Grapalat"/>
          <w:sz w:val="20"/>
          <w:lang w:val="hy-AM"/>
        </w:rPr>
      </w:pPr>
    </w:p>
    <w:p w:rsidR="003415B9" w:rsidRPr="00AE2768" w:rsidRDefault="003415B9" w:rsidP="003415B9">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3415B9" w:rsidRPr="00AE2768" w:rsidRDefault="003415B9" w:rsidP="003415B9">
      <w:pPr>
        <w:ind w:firstLine="709"/>
        <w:jc w:val="both"/>
        <w:rPr>
          <w:rFonts w:ascii="GHEA Grapalat" w:hAnsi="GHEA Grapalat"/>
          <w:sz w:val="20"/>
          <w:lang w:val="hy-AM"/>
        </w:rPr>
      </w:pPr>
      <w:r w:rsidRPr="00AE2768">
        <w:rPr>
          <w:rFonts w:ascii="GHEA Grapalat" w:hAnsi="GHEA Grapalat"/>
          <w:sz w:val="20"/>
          <w:lang w:val="hy-AM"/>
        </w:rPr>
        <w:t xml:space="preserve"> </w:t>
      </w:r>
    </w:p>
    <w:p w:rsidR="003415B9" w:rsidRPr="00AE2768" w:rsidRDefault="003415B9" w:rsidP="003415B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415B9" w:rsidRPr="00AE2768" w:rsidTr="003A50EF">
        <w:tc>
          <w:tcPr>
            <w:tcW w:w="4536" w:type="dxa"/>
          </w:tcPr>
          <w:p w:rsidR="00293FF4" w:rsidRPr="00293FF4" w:rsidRDefault="00293FF4" w:rsidP="00293FF4">
            <w:pPr>
              <w:jc w:val="center"/>
              <w:rPr>
                <w:rFonts w:ascii="GHEA Grapalat" w:hAnsi="GHEA Grapalat" w:cs="Sylfaen"/>
                <w:b/>
                <w:bCs/>
                <w:sz w:val="20"/>
                <w:szCs w:val="20"/>
                <w:lang w:val="nb-NO"/>
              </w:rPr>
            </w:pPr>
            <w:r w:rsidRPr="00293FF4">
              <w:rPr>
                <w:rFonts w:ascii="GHEA Grapalat" w:hAnsi="GHEA Grapalat" w:cs="Sylfaen"/>
                <w:b/>
                <w:bCs/>
                <w:sz w:val="20"/>
                <w:szCs w:val="20"/>
                <w:lang w:val="nb-NO"/>
              </w:rPr>
              <w:t>ԳՆՈՐԴ</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Կապանի</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թիվ</w:t>
            </w:r>
            <w:r w:rsidRPr="00293FF4">
              <w:rPr>
                <w:rFonts w:ascii="GHEA Grapalat" w:hAnsi="GHEA Grapalat"/>
                <w:sz w:val="20"/>
                <w:szCs w:val="20"/>
                <w:lang w:val="hy-AM" w:eastAsia="ru-RU"/>
              </w:rPr>
              <w:t xml:space="preserve"> 3 </w:t>
            </w:r>
            <w:r w:rsidRPr="00293FF4">
              <w:rPr>
                <w:rFonts w:ascii="GHEA Grapalat" w:hAnsi="GHEA Grapalat" w:cs="Sylfaen"/>
                <w:sz w:val="20"/>
                <w:szCs w:val="20"/>
                <w:lang w:val="hy-AM" w:eastAsia="ru-RU"/>
              </w:rPr>
              <w:t>հատուկ</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կրթահամալիր</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ՊՈԱԿ</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ք</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Կապան</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Սպանդարյան</w:t>
            </w:r>
            <w:r w:rsidRPr="00293FF4">
              <w:rPr>
                <w:rFonts w:ascii="GHEA Grapalat" w:hAnsi="GHEA Grapalat"/>
                <w:sz w:val="20"/>
                <w:szCs w:val="20"/>
                <w:lang w:val="hy-AM" w:eastAsia="ru-RU"/>
              </w:rPr>
              <w:t xml:space="preserve"> 4</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ՀՀ</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Ֆին</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նախարարության</w:t>
            </w:r>
            <w:r w:rsidRPr="00293FF4">
              <w:rPr>
                <w:rFonts w:ascii="GHEA Grapalat" w:hAnsi="GHEA Grapalat"/>
                <w:sz w:val="20"/>
                <w:szCs w:val="20"/>
                <w:lang w:val="hy-AM" w:eastAsia="ru-RU"/>
              </w:rPr>
              <w:br/>
            </w:r>
            <w:r w:rsidRPr="00293FF4">
              <w:rPr>
                <w:rFonts w:ascii="GHEA Grapalat" w:hAnsi="GHEA Grapalat" w:cs="Sylfaen"/>
                <w:sz w:val="20"/>
                <w:szCs w:val="20"/>
                <w:lang w:val="hy-AM" w:eastAsia="ru-RU"/>
              </w:rPr>
              <w:t>գանձապետական</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բաժանմունք</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Հ</w:t>
            </w:r>
            <w:r w:rsidRPr="00293FF4">
              <w:rPr>
                <w:rFonts w:ascii="GHEA Grapalat" w:hAnsi="GHEA Grapalat"/>
                <w:sz w:val="20"/>
                <w:szCs w:val="20"/>
                <w:lang w:val="hy-AM" w:eastAsia="ru-RU"/>
              </w:rPr>
              <w:t>/</w:t>
            </w:r>
            <w:r w:rsidRPr="00293FF4">
              <w:rPr>
                <w:rFonts w:ascii="GHEA Grapalat" w:hAnsi="GHEA Grapalat" w:cs="Sylfaen"/>
                <w:sz w:val="20"/>
                <w:szCs w:val="20"/>
                <w:lang w:val="hy-AM" w:eastAsia="ru-RU"/>
              </w:rPr>
              <w:t>Հ</w:t>
            </w:r>
            <w:r w:rsidRPr="00293FF4">
              <w:rPr>
                <w:rFonts w:ascii="GHEA Grapalat" w:hAnsi="GHEA Grapalat"/>
                <w:sz w:val="20"/>
                <w:szCs w:val="20"/>
                <w:lang w:val="hy-AM" w:eastAsia="ru-RU"/>
              </w:rPr>
              <w:t xml:space="preserve"> 900318000263</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ՀՎՀՀ՝</w:t>
            </w:r>
            <w:r w:rsidRPr="00293FF4">
              <w:rPr>
                <w:rFonts w:ascii="GHEA Grapalat" w:hAnsi="GHEA Grapalat"/>
                <w:sz w:val="20"/>
                <w:szCs w:val="20"/>
                <w:lang w:val="hy-AM" w:eastAsia="ru-RU"/>
              </w:rPr>
              <w:t xml:space="preserve">  09402065</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sz w:val="20"/>
                <w:szCs w:val="20"/>
                <w:lang w:val="hy-AM" w:eastAsia="ru-RU"/>
              </w:rPr>
              <w:t xml:space="preserve">    </w:t>
            </w:r>
          </w:p>
          <w:p w:rsidR="00293FF4" w:rsidRPr="00293FF4" w:rsidRDefault="00293FF4" w:rsidP="00293FF4">
            <w:pPr>
              <w:jc w:val="center"/>
              <w:rPr>
                <w:rFonts w:ascii="GHEA Grapalat" w:hAnsi="GHEA Grapalat"/>
                <w:sz w:val="20"/>
                <w:szCs w:val="20"/>
                <w:lang w:val="hy-AM" w:eastAsia="ru-RU"/>
              </w:rPr>
            </w:pPr>
            <w:r w:rsidRPr="00293FF4">
              <w:rPr>
                <w:rFonts w:ascii="GHEA Grapalat" w:hAnsi="GHEA Grapalat" w:cs="Sylfaen"/>
                <w:sz w:val="20"/>
                <w:szCs w:val="20"/>
                <w:lang w:val="hy-AM" w:eastAsia="ru-RU"/>
              </w:rPr>
              <w:t>Տնօրեն</w:t>
            </w:r>
            <w:r w:rsidRPr="00293FF4">
              <w:rPr>
                <w:rFonts w:ascii="GHEA Grapalat" w:hAnsi="GHEA Grapalat"/>
                <w:sz w:val="20"/>
                <w:szCs w:val="20"/>
                <w:lang w:val="hy-AM" w:eastAsia="ru-RU"/>
              </w:rPr>
              <w:t xml:space="preserve">`______________ </w:t>
            </w:r>
            <w:r w:rsidRPr="00293FF4">
              <w:rPr>
                <w:rFonts w:ascii="GHEA Grapalat" w:hAnsi="GHEA Grapalat" w:cs="Sylfaen"/>
                <w:sz w:val="20"/>
                <w:szCs w:val="20"/>
                <w:lang w:val="hy-AM" w:eastAsia="ru-RU"/>
              </w:rPr>
              <w:t>Մ</w:t>
            </w:r>
            <w:r w:rsidRPr="00293FF4">
              <w:rPr>
                <w:rFonts w:ascii="GHEA Grapalat" w:hAnsi="GHEA Grapalat"/>
                <w:sz w:val="20"/>
                <w:szCs w:val="20"/>
                <w:lang w:val="hy-AM" w:eastAsia="ru-RU"/>
              </w:rPr>
              <w:t xml:space="preserve">. </w:t>
            </w:r>
            <w:r w:rsidRPr="00293FF4">
              <w:rPr>
                <w:rFonts w:ascii="GHEA Grapalat" w:hAnsi="GHEA Grapalat" w:cs="Sylfaen"/>
                <w:sz w:val="20"/>
                <w:szCs w:val="20"/>
                <w:lang w:val="hy-AM" w:eastAsia="ru-RU"/>
              </w:rPr>
              <w:t>Ղազարյան</w:t>
            </w:r>
          </w:p>
          <w:p w:rsidR="00293FF4" w:rsidRPr="00425030" w:rsidRDefault="00293FF4" w:rsidP="00293FF4">
            <w:pPr>
              <w:rPr>
                <w:rFonts w:ascii="GHEA Grapalat" w:hAnsi="GHEA Grapalat"/>
                <w:sz w:val="18"/>
                <w:szCs w:val="18"/>
                <w:lang w:val="hy-AM" w:eastAsia="ru-RU"/>
              </w:rPr>
            </w:pPr>
            <w:r w:rsidRPr="00425030">
              <w:rPr>
                <w:rFonts w:ascii="GHEA Grapalat" w:hAnsi="GHEA Grapalat"/>
                <w:sz w:val="18"/>
                <w:szCs w:val="18"/>
                <w:lang w:val="hy-AM" w:eastAsia="ru-RU"/>
              </w:rPr>
              <w:t xml:space="preserve">                           /</w:t>
            </w:r>
            <w:r w:rsidRPr="00425030">
              <w:rPr>
                <w:rFonts w:ascii="GHEA Grapalat" w:hAnsi="GHEA Grapalat" w:cs="Sylfaen"/>
                <w:sz w:val="18"/>
                <w:szCs w:val="18"/>
                <w:lang w:val="hy-AM" w:eastAsia="ru-RU"/>
              </w:rPr>
              <w:t>ստորագրություն</w:t>
            </w:r>
            <w:r w:rsidRPr="00425030">
              <w:rPr>
                <w:rFonts w:ascii="GHEA Grapalat" w:hAnsi="GHEA Grapalat"/>
                <w:sz w:val="18"/>
                <w:szCs w:val="18"/>
                <w:lang w:val="hy-AM" w:eastAsia="ru-RU"/>
              </w:rPr>
              <w:t>/</w:t>
            </w:r>
          </w:p>
          <w:p w:rsidR="00293FF4" w:rsidRPr="00425030" w:rsidRDefault="00293FF4" w:rsidP="00293FF4">
            <w:pPr>
              <w:jc w:val="center"/>
              <w:rPr>
                <w:rFonts w:ascii="GHEA Grapalat" w:hAnsi="GHEA Grapalat"/>
                <w:sz w:val="18"/>
                <w:szCs w:val="18"/>
                <w:lang w:val="hy-AM"/>
              </w:rPr>
            </w:pPr>
            <w:r w:rsidRPr="00425030">
              <w:rPr>
                <w:rFonts w:ascii="GHEA Grapalat" w:hAnsi="GHEA Grapalat" w:cs="Sylfaen"/>
                <w:sz w:val="18"/>
                <w:szCs w:val="18"/>
                <w:lang w:val="hy-AM" w:eastAsia="ru-RU"/>
              </w:rPr>
              <w:t>Կ</w:t>
            </w:r>
            <w:r w:rsidRPr="00425030">
              <w:rPr>
                <w:rFonts w:ascii="GHEA Grapalat" w:hAnsi="GHEA Grapalat"/>
                <w:sz w:val="18"/>
                <w:szCs w:val="18"/>
                <w:lang w:val="hy-AM" w:eastAsia="ru-RU"/>
              </w:rPr>
              <w:t>.</w:t>
            </w:r>
            <w:r w:rsidRPr="00425030">
              <w:rPr>
                <w:rFonts w:ascii="GHEA Grapalat" w:hAnsi="GHEA Grapalat" w:cs="Sylfaen"/>
                <w:sz w:val="18"/>
                <w:szCs w:val="18"/>
                <w:lang w:val="hy-AM" w:eastAsia="ru-RU"/>
              </w:rPr>
              <w:t>Տ</w:t>
            </w:r>
            <w:r w:rsidRPr="00425030">
              <w:rPr>
                <w:rFonts w:ascii="GHEA Grapalat" w:hAnsi="GHEA Grapalat"/>
                <w:sz w:val="18"/>
                <w:szCs w:val="18"/>
                <w:lang w:val="hy-AM"/>
              </w:rPr>
              <w:t xml:space="preserve"> </w:t>
            </w:r>
          </w:p>
          <w:p w:rsidR="003415B9" w:rsidRPr="00AE2768" w:rsidRDefault="003415B9" w:rsidP="003A50EF">
            <w:pPr>
              <w:jc w:val="center"/>
              <w:rPr>
                <w:rFonts w:ascii="GHEA Grapalat" w:hAnsi="GHEA Grapalat"/>
                <w:sz w:val="18"/>
                <w:szCs w:val="18"/>
                <w:lang w:val="hy-AM"/>
              </w:rPr>
            </w:pPr>
          </w:p>
        </w:tc>
        <w:tc>
          <w:tcPr>
            <w:tcW w:w="760" w:type="dxa"/>
          </w:tcPr>
          <w:p w:rsidR="003415B9" w:rsidRPr="00AE2768" w:rsidRDefault="003415B9" w:rsidP="003A50EF">
            <w:pPr>
              <w:jc w:val="center"/>
              <w:rPr>
                <w:rFonts w:ascii="GHEA Grapalat" w:hAnsi="GHEA Grapalat"/>
                <w:lang w:val="hy-AM"/>
              </w:rPr>
            </w:pPr>
          </w:p>
        </w:tc>
        <w:tc>
          <w:tcPr>
            <w:tcW w:w="4343" w:type="dxa"/>
          </w:tcPr>
          <w:p w:rsidR="003415B9" w:rsidRPr="00AE2768" w:rsidRDefault="003415B9" w:rsidP="003A50EF">
            <w:pPr>
              <w:jc w:val="center"/>
              <w:rPr>
                <w:rFonts w:ascii="GHEA Grapalat" w:hAnsi="GHEA Grapalat" w:cs="Sylfaen"/>
                <w:b/>
                <w:bCs/>
                <w:lang w:val="hy-AM"/>
              </w:rPr>
            </w:pPr>
            <w:r w:rsidRPr="00AE2768">
              <w:rPr>
                <w:rFonts w:ascii="GHEA Grapalat" w:hAnsi="GHEA Grapalat" w:cs="Sylfaen"/>
                <w:b/>
                <w:bCs/>
                <w:lang w:val="hy-AM"/>
              </w:rPr>
              <w:t>ՎԱՃԱՌՈՂ</w:t>
            </w:r>
          </w:p>
          <w:p w:rsidR="003415B9" w:rsidRPr="00AE2768" w:rsidRDefault="003415B9" w:rsidP="003A50EF">
            <w:pPr>
              <w:jc w:val="center"/>
              <w:rPr>
                <w:rFonts w:ascii="GHEA Grapalat" w:hAnsi="GHEA Grapalat"/>
                <w:lang w:val="hy-AM"/>
              </w:rPr>
            </w:pPr>
          </w:p>
          <w:p w:rsidR="003415B9" w:rsidRPr="00AE2768" w:rsidRDefault="003415B9" w:rsidP="003A50EF">
            <w:pPr>
              <w:jc w:val="center"/>
              <w:rPr>
                <w:rFonts w:ascii="GHEA Grapalat" w:hAnsi="GHEA Grapalat"/>
                <w:lang w:val="hy-AM"/>
              </w:rPr>
            </w:pPr>
          </w:p>
          <w:p w:rsidR="003415B9" w:rsidRPr="00AE2768" w:rsidRDefault="003415B9" w:rsidP="003A50EF">
            <w:pPr>
              <w:jc w:val="center"/>
              <w:rPr>
                <w:rFonts w:ascii="GHEA Grapalat" w:hAnsi="GHEA Grapalat"/>
                <w:lang w:val="hy-AM"/>
              </w:rPr>
            </w:pPr>
            <w:r w:rsidRPr="00AE2768">
              <w:rPr>
                <w:rFonts w:ascii="GHEA Grapalat" w:hAnsi="GHEA Grapalat"/>
                <w:lang w:val="hy-AM"/>
              </w:rPr>
              <w:t>---------------------------------</w:t>
            </w:r>
          </w:p>
          <w:p w:rsidR="003415B9" w:rsidRPr="00AE2768" w:rsidRDefault="003415B9" w:rsidP="003A50E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3415B9" w:rsidRPr="00AE2768" w:rsidRDefault="003415B9" w:rsidP="003A50EF">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3415B9" w:rsidRPr="00AE2768" w:rsidRDefault="003415B9" w:rsidP="003415B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415B9" w:rsidRPr="00AE2768" w:rsidRDefault="003415B9" w:rsidP="003415B9">
      <w:pPr>
        <w:jc w:val="right"/>
        <w:rPr>
          <w:rFonts w:ascii="GHEA Grapalat" w:hAnsi="GHEA Grapalat"/>
          <w:sz w:val="20"/>
          <w:lang w:val="hy-AM"/>
        </w:rPr>
        <w:sectPr w:rsidR="003415B9" w:rsidRPr="00AE2768" w:rsidSect="007C25BF">
          <w:pgSz w:w="11906" w:h="16838" w:code="9"/>
          <w:pgMar w:top="142" w:right="662" w:bottom="284" w:left="1138" w:header="562" w:footer="562" w:gutter="0"/>
          <w:cols w:space="720"/>
        </w:sectPr>
      </w:pPr>
    </w:p>
    <w:p w:rsidR="003415B9" w:rsidRPr="00AE2768" w:rsidRDefault="003415B9" w:rsidP="003415B9">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F738F" w:rsidRPr="00AE2768" w:rsidRDefault="008F738F" w:rsidP="008F738F">
      <w:pPr>
        <w:pStyle w:val="a5"/>
        <w:spacing w:line="240" w:lineRule="auto"/>
        <w:ind w:left="11316" w:firstLine="1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Pr="007821B6">
        <w:rPr>
          <w:rFonts w:ascii="GHEA Grapalat" w:hAnsi="GHEA Grapalat"/>
          <w:b/>
          <w:sz w:val="22"/>
          <w:szCs w:val="22"/>
          <w:lang w:val="af-ZA"/>
        </w:rPr>
        <w:t>20/</w:t>
      </w:r>
      <w:r w:rsidR="003D5D58">
        <w:rPr>
          <w:rFonts w:ascii="GHEA Grapalat" w:hAnsi="GHEA Grapalat"/>
          <w:b/>
          <w:sz w:val="22"/>
          <w:szCs w:val="22"/>
          <w:lang w:val="hy-AM"/>
        </w:rPr>
        <w:t>3</w:t>
      </w:r>
      <w:r w:rsidR="00FC24EE">
        <w:rPr>
          <w:rFonts w:ascii="GHEA Grapalat" w:hAnsi="GHEA Grapalat"/>
          <w:b/>
          <w:sz w:val="22"/>
          <w:szCs w:val="22"/>
          <w:lang w:val="af-ZA"/>
        </w:rPr>
        <w:t xml:space="preserve"> </w:t>
      </w:r>
      <w:r w:rsidRPr="00AE2768">
        <w:rPr>
          <w:rFonts w:ascii="GHEA Grapalat" w:hAnsi="GHEA Grapalat" w:cs="Sylfaen"/>
          <w:b/>
          <w:lang w:val="es-ES"/>
        </w:rPr>
        <w:t>ծածկագրով</w:t>
      </w:r>
    </w:p>
    <w:p w:rsidR="008F738F" w:rsidRPr="00AE2768" w:rsidRDefault="008F738F" w:rsidP="008F738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8F738F" w:rsidRPr="00AE2768" w:rsidRDefault="008F738F" w:rsidP="008F738F">
      <w:pPr>
        <w:jc w:val="center"/>
        <w:rPr>
          <w:rFonts w:ascii="GHEA Grapalat" w:hAnsi="GHEA Grapalat" w:cs="Sylfaen"/>
          <w:b/>
          <w:lang w:val="es-ES"/>
        </w:rPr>
      </w:pPr>
    </w:p>
    <w:p w:rsidR="003415B9" w:rsidRPr="008F738F" w:rsidRDefault="003415B9" w:rsidP="003415B9">
      <w:pPr>
        <w:jc w:val="center"/>
        <w:rPr>
          <w:rFonts w:ascii="GHEA Grapalat" w:hAnsi="GHEA Grapalat"/>
          <w:sz w:val="20"/>
          <w:lang w:val="es-ES"/>
        </w:rPr>
      </w:pPr>
    </w:p>
    <w:p w:rsidR="003415B9" w:rsidRPr="00AE2768" w:rsidRDefault="003415B9" w:rsidP="003415B9">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3415B9" w:rsidRPr="00AE2768" w:rsidRDefault="003415B9" w:rsidP="003415B9">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2127"/>
        <w:gridCol w:w="990"/>
        <w:gridCol w:w="2880"/>
        <w:gridCol w:w="834"/>
        <w:gridCol w:w="880"/>
        <w:gridCol w:w="1070"/>
        <w:gridCol w:w="1070"/>
        <w:gridCol w:w="1075"/>
        <w:gridCol w:w="890"/>
        <w:gridCol w:w="1324"/>
      </w:tblGrid>
      <w:tr w:rsidR="003415B9" w:rsidRPr="00AE2768" w:rsidTr="00433639">
        <w:tc>
          <w:tcPr>
            <w:tcW w:w="15963" w:type="dxa"/>
            <w:gridSpan w:val="12"/>
          </w:tcPr>
          <w:p w:rsidR="003415B9" w:rsidRPr="00AE2768" w:rsidRDefault="003415B9" w:rsidP="003A50EF">
            <w:pPr>
              <w:jc w:val="center"/>
              <w:rPr>
                <w:rFonts w:ascii="GHEA Grapalat" w:hAnsi="GHEA Grapalat"/>
                <w:sz w:val="18"/>
              </w:rPr>
            </w:pPr>
            <w:r w:rsidRPr="00AE2768">
              <w:rPr>
                <w:rFonts w:ascii="GHEA Grapalat" w:hAnsi="GHEA Grapalat"/>
                <w:sz w:val="18"/>
              </w:rPr>
              <w:t>Ապրանքի</w:t>
            </w:r>
          </w:p>
        </w:tc>
      </w:tr>
      <w:tr w:rsidR="00C723F9" w:rsidRPr="00AE2768" w:rsidTr="00E96AF4">
        <w:trPr>
          <w:trHeight w:val="219"/>
        </w:trPr>
        <w:tc>
          <w:tcPr>
            <w:tcW w:w="1375"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48"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127"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 xml:space="preserve">անվանումը </w:t>
            </w:r>
          </w:p>
        </w:tc>
        <w:tc>
          <w:tcPr>
            <w:tcW w:w="990"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80"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տեխնիկական բնութագիրը</w:t>
            </w:r>
          </w:p>
        </w:tc>
        <w:tc>
          <w:tcPr>
            <w:tcW w:w="834"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չափման միավորը</w:t>
            </w:r>
          </w:p>
        </w:tc>
        <w:tc>
          <w:tcPr>
            <w:tcW w:w="880"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միավոր գինը/ՀՀ դրամ</w:t>
            </w:r>
          </w:p>
        </w:tc>
        <w:tc>
          <w:tcPr>
            <w:tcW w:w="1070"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ընդհանուր գինը/ՀՀ դրամ</w:t>
            </w:r>
          </w:p>
        </w:tc>
        <w:tc>
          <w:tcPr>
            <w:tcW w:w="1070" w:type="dxa"/>
            <w:vMerge w:val="restart"/>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ընդհանուր քանակը</w:t>
            </w:r>
          </w:p>
        </w:tc>
        <w:tc>
          <w:tcPr>
            <w:tcW w:w="3289" w:type="dxa"/>
            <w:gridSpan w:val="3"/>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մատակարարման</w:t>
            </w:r>
          </w:p>
        </w:tc>
      </w:tr>
      <w:tr w:rsidR="00C723F9" w:rsidRPr="00AE2768" w:rsidTr="00E96AF4">
        <w:trPr>
          <w:trHeight w:val="445"/>
        </w:trPr>
        <w:tc>
          <w:tcPr>
            <w:tcW w:w="1375" w:type="dxa"/>
            <w:vMerge/>
            <w:vAlign w:val="center"/>
          </w:tcPr>
          <w:p w:rsidR="003415B9" w:rsidRPr="00AE2768" w:rsidRDefault="003415B9" w:rsidP="003A50EF">
            <w:pPr>
              <w:jc w:val="center"/>
              <w:rPr>
                <w:rFonts w:ascii="GHEA Grapalat" w:hAnsi="GHEA Grapalat"/>
                <w:sz w:val="18"/>
              </w:rPr>
            </w:pPr>
          </w:p>
        </w:tc>
        <w:tc>
          <w:tcPr>
            <w:tcW w:w="1448" w:type="dxa"/>
            <w:vMerge/>
            <w:vAlign w:val="center"/>
          </w:tcPr>
          <w:p w:rsidR="003415B9" w:rsidRPr="00AE2768" w:rsidRDefault="003415B9" w:rsidP="003A50EF">
            <w:pPr>
              <w:jc w:val="center"/>
              <w:rPr>
                <w:rFonts w:ascii="GHEA Grapalat" w:hAnsi="GHEA Grapalat"/>
                <w:sz w:val="18"/>
              </w:rPr>
            </w:pPr>
          </w:p>
        </w:tc>
        <w:tc>
          <w:tcPr>
            <w:tcW w:w="2127" w:type="dxa"/>
            <w:vMerge/>
            <w:vAlign w:val="center"/>
          </w:tcPr>
          <w:p w:rsidR="003415B9" w:rsidRPr="00AE2768" w:rsidRDefault="003415B9" w:rsidP="003A50EF">
            <w:pPr>
              <w:jc w:val="center"/>
              <w:rPr>
                <w:rFonts w:ascii="GHEA Grapalat" w:hAnsi="GHEA Grapalat"/>
                <w:sz w:val="18"/>
              </w:rPr>
            </w:pPr>
          </w:p>
        </w:tc>
        <w:tc>
          <w:tcPr>
            <w:tcW w:w="990" w:type="dxa"/>
            <w:vMerge/>
            <w:vAlign w:val="center"/>
          </w:tcPr>
          <w:p w:rsidR="003415B9" w:rsidRPr="00AE2768" w:rsidRDefault="003415B9" w:rsidP="003A50EF">
            <w:pPr>
              <w:jc w:val="center"/>
              <w:rPr>
                <w:rFonts w:ascii="GHEA Grapalat" w:hAnsi="GHEA Grapalat"/>
                <w:sz w:val="18"/>
              </w:rPr>
            </w:pPr>
          </w:p>
        </w:tc>
        <w:tc>
          <w:tcPr>
            <w:tcW w:w="2880" w:type="dxa"/>
            <w:vMerge/>
            <w:vAlign w:val="center"/>
          </w:tcPr>
          <w:p w:rsidR="003415B9" w:rsidRPr="00AE2768" w:rsidRDefault="003415B9" w:rsidP="003A50EF">
            <w:pPr>
              <w:jc w:val="center"/>
              <w:rPr>
                <w:rFonts w:ascii="GHEA Grapalat" w:hAnsi="GHEA Grapalat"/>
                <w:sz w:val="18"/>
              </w:rPr>
            </w:pPr>
          </w:p>
        </w:tc>
        <w:tc>
          <w:tcPr>
            <w:tcW w:w="834" w:type="dxa"/>
            <w:vMerge/>
            <w:vAlign w:val="center"/>
          </w:tcPr>
          <w:p w:rsidR="003415B9" w:rsidRPr="00AE2768" w:rsidRDefault="003415B9" w:rsidP="003A50EF">
            <w:pPr>
              <w:jc w:val="center"/>
              <w:rPr>
                <w:rFonts w:ascii="GHEA Grapalat" w:hAnsi="GHEA Grapalat"/>
                <w:sz w:val="18"/>
              </w:rPr>
            </w:pPr>
          </w:p>
        </w:tc>
        <w:tc>
          <w:tcPr>
            <w:tcW w:w="880" w:type="dxa"/>
            <w:vMerge/>
            <w:vAlign w:val="center"/>
          </w:tcPr>
          <w:p w:rsidR="003415B9" w:rsidRPr="00AE2768" w:rsidRDefault="003415B9" w:rsidP="003A50EF">
            <w:pPr>
              <w:jc w:val="center"/>
              <w:rPr>
                <w:rFonts w:ascii="GHEA Grapalat" w:hAnsi="GHEA Grapalat"/>
                <w:sz w:val="18"/>
              </w:rPr>
            </w:pPr>
          </w:p>
        </w:tc>
        <w:tc>
          <w:tcPr>
            <w:tcW w:w="1070" w:type="dxa"/>
            <w:vMerge/>
            <w:vAlign w:val="center"/>
          </w:tcPr>
          <w:p w:rsidR="003415B9" w:rsidRPr="00AE2768" w:rsidRDefault="003415B9" w:rsidP="003A50EF">
            <w:pPr>
              <w:jc w:val="center"/>
              <w:rPr>
                <w:rFonts w:ascii="GHEA Grapalat" w:hAnsi="GHEA Grapalat"/>
                <w:sz w:val="18"/>
              </w:rPr>
            </w:pPr>
          </w:p>
        </w:tc>
        <w:tc>
          <w:tcPr>
            <w:tcW w:w="1070" w:type="dxa"/>
            <w:vMerge/>
            <w:vAlign w:val="center"/>
          </w:tcPr>
          <w:p w:rsidR="003415B9" w:rsidRPr="00AE2768" w:rsidRDefault="003415B9" w:rsidP="003A50EF">
            <w:pPr>
              <w:jc w:val="center"/>
              <w:rPr>
                <w:rFonts w:ascii="GHEA Grapalat" w:hAnsi="GHEA Grapalat"/>
                <w:sz w:val="18"/>
              </w:rPr>
            </w:pPr>
          </w:p>
        </w:tc>
        <w:tc>
          <w:tcPr>
            <w:tcW w:w="1075" w:type="dxa"/>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հասցեն</w:t>
            </w:r>
          </w:p>
        </w:tc>
        <w:tc>
          <w:tcPr>
            <w:tcW w:w="890" w:type="dxa"/>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ենթակա քանակը</w:t>
            </w:r>
          </w:p>
        </w:tc>
        <w:tc>
          <w:tcPr>
            <w:tcW w:w="1324" w:type="dxa"/>
            <w:vAlign w:val="center"/>
          </w:tcPr>
          <w:p w:rsidR="003415B9" w:rsidRPr="00AE2768" w:rsidRDefault="003415B9" w:rsidP="003A50EF">
            <w:pPr>
              <w:jc w:val="center"/>
              <w:rPr>
                <w:rFonts w:ascii="GHEA Grapalat" w:hAnsi="GHEA Grapalat"/>
                <w:sz w:val="18"/>
              </w:rPr>
            </w:pPr>
            <w:r w:rsidRPr="00AE2768">
              <w:rPr>
                <w:rFonts w:ascii="GHEA Grapalat" w:hAnsi="GHEA Grapalat"/>
                <w:sz w:val="18"/>
              </w:rPr>
              <w:t>Ժամկետը***</w:t>
            </w:r>
          </w:p>
          <w:p w:rsidR="003415B9" w:rsidRPr="00AE2768" w:rsidRDefault="003415B9" w:rsidP="003A50EF">
            <w:pPr>
              <w:jc w:val="center"/>
              <w:rPr>
                <w:rFonts w:ascii="GHEA Grapalat" w:hAnsi="GHEA Grapalat"/>
                <w:sz w:val="18"/>
              </w:rPr>
            </w:pP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18311110</w:t>
            </w:r>
          </w:p>
        </w:tc>
        <w:tc>
          <w:tcPr>
            <w:tcW w:w="2127" w:type="dxa"/>
            <w:vAlign w:val="center"/>
          </w:tcPr>
          <w:p w:rsidR="0009769B" w:rsidRPr="00C041B2" w:rsidRDefault="0009769B" w:rsidP="0009769B">
            <w:pPr>
              <w:rPr>
                <w:rFonts w:ascii="Sylfaen" w:hAnsi="Sylfaen"/>
                <w:sz w:val="20"/>
                <w:szCs w:val="20"/>
              </w:rPr>
            </w:pPr>
            <w:r w:rsidRPr="00C041B2">
              <w:rPr>
                <w:rFonts w:ascii="Sylfaen" w:hAnsi="Sylfaen" w:cs="Sylfaen"/>
                <w:sz w:val="20"/>
                <w:szCs w:val="20"/>
              </w:rPr>
              <w:t>վարտիք</w:t>
            </w:r>
            <w:r w:rsidRPr="00C041B2">
              <w:rPr>
                <w:rFonts w:ascii="Sylfaen" w:hAnsi="Sylfaen"/>
                <w:sz w:val="20"/>
                <w:szCs w:val="20"/>
              </w:rPr>
              <w:t xml:space="preserve"> </w:t>
            </w:r>
            <w:r w:rsidRPr="00C041B2">
              <w:rPr>
                <w:rFonts w:ascii="Sylfaen" w:hAnsi="Sylfaen" w:cs="Sylfaen"/>
                <w:sz w:val="20"/>
                <w:szCs w:val="20"/>
              </w:rPr>
              <w:t>աղջկա</w:t>
            </w:r>
            <w:r w:rsidRPr="00C041B2">
              <w:rPr>
                <w:rFonts w:ascii="Sylfaen" w:hAnsi="Sylfaen"/>
                <w:sz w:val="20"/>
                <w:szCs w:val="20"/>
              </w:rPr>
              <w:t xml:space="preserve"> </w:t>
            </w:r>
            <w:r w:rsidRPr="00C041B2">
              <w:rPr>
                <w:rFonts w:ascii="Sylfaen" w:hAnsi="Sylfaen" w:cs="Sylfaen"/>
                <w:sz w:val="20"/>
                <w:szCs w:val="20"/>
              </w:rPr>
              <w:t>գունավոր</w:t>
            </w:r>
            <w:r w:rsidRPr="00C041B2">
              <w:rPr>
                <w:rFonts w:ascii="Sylfaen" w:hAnsi="Sylfaen"/>
                <w:sz w:val="20"/>
                <w:szCs w:val="20"/>
              </w:rPr>
              <w:t xml:space="preserve"> </w:t>
            </w:r>
          </w:p>
          <w:p w:rsidR="0009769B" w:rsidRPr="00C041B2" w:rsidRDefault="0009769B" w:rsidP="0009769B">
            <w:pPr>
              <w:rPr>
                <w:rFonts w:ascii="Sylfaen" w:hAnsi="Sylfaen"/>
                <w:sz w:val="20"/>
                <w:szCs w:val="20"/>
              </w:rPr>
            </w:pPr>
            <w:r w:rsidRPr="00C041B2">
              <w:rPr>
                <w:rFonts w:ascii="Sylfaen" w:hAnsi="Sylfaen"/>
                <w:sz w:val="20"/>
                <w:szCs w:val="20"/>
              </w:rPr>
              <w:t>/6-12</w:t>
            </w:r>
            <w:r w:rsidRPr="00C041B2">
              <w:rPr>
                <w:rFonts w:ascii="Sylfaen" w:hAnsi="Sylfaen" w:cs="Sylfaen"/>
                <w:sz w:val="20"/>
                <w:szCs w:val="20"/>
              </w:rPr>
              <w:t>տ</w:t>
            </w:r>
            <w:r w:rsidRPr="00C041B2">
              <w:rPr>
                <w:rFonts w:ascii="Sylfaen" w:hAnsi="Sylfaen"/>
                <w:sz w:val="20"/>
                <w:szCs w:val="20"/>
              </w:rPr>
              <w:t>./</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վարտիք</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 անվ</w:t>
            </w:r>
            <w:r w:rsidRPr="007420C4">
              <w:rPr>
                <w:rFonts w:ascii="Sylfaen" w:hAnsi="Sylfaen" w:cs="Sylfaen"/>
                <w:sz w:val="16"/>
                <w:szCs w:val="16"/>
              </w:rPr>
              <w:t>անումը</w:t>
            </w:r>
            <w:r w:rsidRPr="007420C4">
              <w:rPr>
                <w:rFonts w:ascii="GHEA Grapalat" w:hAnsi="GHEA Grapalat" w:cs="Calibri"/>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vAlign w:val="center"/>
          </w:tcPr>
          <w:p w:rsidR="0009769B" w:rsidRPr="00B94C81" w:rsidRDefault="0009769B" w:rsidP="0009769B">
            <w:pPr>
              <w:jc w:val="center"/>
              <w:rPr>
                <w:rFonts w:ascii="GHEA Grapalat" w:hAnsi="GHEA Grapalat" w:cs="Calibri"/>
                <w:color w:val="FF0000"/>
                <w:sz w:val="14"/>
                <w:szCs w:val="14"/>
              </w:rPr>
            </w:pPr>
          </w:p>
        </w:tc>
        <w:tc>
          <w:tcPr>
            <w:tcW w:w="1070" w:type="dxa"/>
            <w:vAlign w:val="center"/>
          </w:tcPr>
          <w:p w:rsidR="0009769B" w:rsidRPr="00B94C81" w:rsidRDefault="0009769B" w:rsidP="0009769B">
            <w:pPr>
              <w:jc w:val="center"/>
              <w:rPr>
                <w:rFonts w:ascii="Sylfaen" w:hAnsi="Sylfaen"/>
                <w:sz w:val="14"/>
                <w:szCs w:val="14"/>
              </w:rPr>
            </w:pP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20</w:t>
            </w:r>
          </w:p>
        </w:tc>
        <w:tc>
          <w:tcPr>
            <w:tcW w:w="1075" w:type="dxa"/>
            <w:vAlign w:val="center"/>
          </w:tcPr>
          <w:p w:rsidR="0009769B" w:rsidRPr="00B94C81" w:rsidRDefault="0009769B" w:rsidP="0009769B">
            <w:pPr>
              <w:jc w:val="center"/>
              <w:rPr>
                <w:rFonts w:ascii="Sylfaen" w:hAnsi="Sylfaen"/>
                <w:sz w:val="14"/>
                <w:szCs w:val="14"/>
              </w:rPr>
            </w:pPr>
            <w:r w:rsidRPr="00B94C81">
              <w:rPr>
                <w:rFonts w:ascii="Sylfaen" w:hAnsi="Sylfaen"/>
                <w:sz w:val="14"/>
                <w:szCs w:val="14"/>
              </w:rPr>
              <w:t>Ք. Կապան, Սպանդարյան 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20</w:t>
            </w:r>
          </w:p>
        </w:tc>
        <w:tc>
          <w:tcPr>
            <w:tcW w:w="1324" w:type="dxa"/>
          </w:tcPr>
          <w:p w:rsidR="0009769B" w:rsidRPr="00AE2768" w:rsidRDefault="0009769B" w:rsidP="0009769B">
            <w:pPr>
              <w:jc w:val="center"/>
              <w:rPr>
                <w:rFonts w:ascii="GHEA Grapalat" w:hAnsi="GHEA Grapalat"/>
                <w:sz w:val="20"/>
              </w:rPr>
            </w:pPr>
            <w:r w:rsidRPr="00B94C81">
              <w:rPr>
                <w:rFonts w:ascii="Arial LatArm" w:hAnsi="Arial LatArm"/>
                <w:sz w:val="14"/>
                <w:szCs w:val="14"/>
              </w:rPr>
              <w:t>1-</w:t>
            </w:r>
            <w:r w:rsidRPr="00B94C81">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18311110</w:t>
            </w:r>
          </w:p>
        </w:tc>
        <w:tc>
          <w:tcPr>
            <w:tcW w:w="2127" w:type="dxa"/>
            <w:vAlign w:val="center"/>
          </w:tcPr>
          <w:p w:rsidR="0009769B" w:rsidRPr="00C041B2" w:rsidRDefault="0009769B" w:rsidP="0009769B">
            <w:pPr>
              <w:rPr>
                <w:rFonts w:ascii="Sylfaen" w:hAnsi="Sylfaen"/>
                <w:sz w:val="20"/>
                <w:szCs w:val="20"/>
              </w:rPr>
            </w:pPr>
            <w:r w:rsidRPr="00C041B2">
              <w:rPr>
                <w:rFonts w:ascii="Sylfaen" w:hAnsi="Sylfaen" w:cs="Sylfaen"/>
                <w:sz w:val="20"/>
                <w:szCs w:val="20"/>
              </w:rPr>
              <w:t>վարտիք</w:t>
            </w:r>
            <w:r w:rsidRPr="00C041B2">
              <w:rPr>
                <w:rFonts w:ascii="Sylfaen" w:hAnsi="Sylfaen"/>
                <w:sz w:val="20"/>
                <w:szCs w:val="20"/>
              </w:rPr>
              <w:t xml:space="preserve"> </w:t>
            </w:r>
            <w:r w:rsidRPr="00C041B2">
              <w:rPr>
                <w:rFonts w:ascii="Sylfaen" w:hAnsi="Sylfaen" w:cs="Sylfaen"/>
                <w:sz w:val="20"/>
                <w:szCs w:val="20"/>
              </w:rPr>
              <w:t>աղջկա</w:t>
            </w:r>
            <w:r w:rsidRPr="00C041B2">
              <w:rPr>
                <w:rFonts w:ascii="Sylfaen" w:hAnsi="Sylfaen"/>
                <w:sz w:val="20"/>
                <w:szCs w:val="20"/>
              </w:rPr>
              <w:t xml:space="preserve"> </w:t>
            </w:r>
            <w:r w:rsidRPr="00C041B2">
              <w:rPr>
                <w:rFonts w:ascii="Sylfaen" w:hAnsi="Sylfaen" w:cs="Sylfaen"/>
                <w:sz w:val="20"/>
                <w:szCs w:val="20"/>
              </w:rPr>
              <w:t>գունավոր</w:t>
            </w:r>
            <w:r w:rsidRPr="00C041B2">
              <w:rPr>
                <w:rFonts w:ascii="Sylfaen" w:hAnsi="Sylfaen"/>
                <w:sz w:val="20"/>
                <w:szCs w:val="20"/>
              </w:rPr>
              <w:t xml:space="preserve"> /13-17</w:t>
            </w:r>
            <w:r w:rsidRPr="00C041B2">
              <w:rPr>
                <w:rFonts w:ascii="Sylfaen" w:hAnsi="Sylfaen" w:cs="Sylfaen"/>
                <w:sz w:val="20"/>
                <w:szCs w:val="20"/>
              </w:rPr>
              <w:t>տ</w:t>
            </w:r>
            <w:r w:rsidRPr="00C041B2">
              <w:rPr>
                <w:rFonts w:ascii="Sylfaen" w:hAnsi="Sylfaen"/>
                <w:sz w:val="20"/>
                <w:szCs w:val="20"/>
              </w:rPr>
              <w:t>./</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վարտիք</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18331100</w:t>
            </w:r>
          </w:p>
        </w:tc>
        <w:tc>
          <w:tcPr>
            <w:tcW w:w="2127" w:type="dxa"/>
            <w:tcBorders>
              <w:top w:val="single" w:sz="4" w:space="0" w:color="auto"/>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շապիկ/ աղջկա  կարճ թևով/6-12տ./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lang w:val="hy-AM"/>
              </w:rPr>
              <w:t>Սպորտային շապիկ աղջկա</w:t>
            </w:r>
            <w:r w:rsidRPr="007420C4">
              <w:rPr>
                <w:rFonts w:ascii="GHEA Grapalat" w:hAnsi="GHEA Grapalat"/>
                <w:sz w:val="16"/>
                <w:szCs w:val="16"/>
              </w:rPr>
              <w:t xml:space="preserve">, </w:t>
            </w:r>
            <w:r w:rsidRPr="007420C4">
              <w:rPr>
                <w:rFonts w:ascii="GHEA Grapalat" w:hAnsi="GHEA Grapalat"/>
                <w:sz w:val="16"/>
                <w:szCs w:val="16"/>
                <w:lang w:val="hy-AM"/>
              </w:rPr>
              <w:t xml:space="preserve"> </w:t>
            </w:r>
            <w:r w:rsidRPr="007420C4">
              <w:rPr>
                <w:rFonts w:ascii="GHEA Grapalat" w:hAnsi="GHEA Grapalat"/>
                <w:b/>
                <w:i/>
                <w:sz w:val="16"/>
                <w:szCs w:val="16"/>
                <w:lang w:val="hy-AM"/>
              </w:rPr>
              <w:t>կարճաթև,</w:t>
            </w:r>
            <w:r w:rsidRPr="007420C4">
              <w:rPr>
                <w:rFonts w:ascii="GHEA Grapalat" w:hAnsi="GHEA Grapalat"/>
                <w:sz w:val="16"/>
                <w:szCs w:val="16"/>
                <w:lang w:val="hy-AM"/>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1</w:t>
            </w:r>
            <w:r w:rsidRPr="007420C4">
              <w:rPr>
                <w:rFonts w:ascii="GHEA Grapalat" w:hAnsi="GHEA Grapalat"/>
                <w:sz w:val="16"/>
                <w:szCs w:val="16"/>
                <w:lang w:val="hy-AM"/>
              </w:rPr>
              <w:t>2</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993B84"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4</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18331100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շապիկ/ աղջկա  կարճ թևով/13-17տ./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lang w:val="hy-AM"/>
              </w:rPr>
              <w:t>Սպորտային շապիկ աղջկա</w:t>
            </w:r>
            <w:r w:rsidRPr="007420C4">
              <w:rPr>
                <w:rFonts w:ascii="GHEA Grapalat" w:hAnsi="GHEA Grapalat"/>
                <w:sz w:val="16"/>
                <w:szCs w:val="16"/>
              </w:rPr>
              <w:t xml:space="preserve">, </w:t>
            </w:r>
            <w:r w:rsidRPr="007420C4">
              <w:rPr>
                <w:rFonts w:ascii="GHEA Grapalat" w:hAnsi="GHEA Grapalat"/>
                <w:b/>
                <w:i/>
                <w:sz w:val="16"/>
                <w:szCs w:val="16"/>
                <w:lang w:val="hy-AM"/>
              </w:rPr>
              <w:t xml:space="preserve">կարճաթև,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13-</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17</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lastRenderedPageBreak/>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993B84" w:rsidRDefault="0009769B" w:rsidP="0009769B">
            <w:pPr>
              <w:jc w:val="center"/>
              <w:rPr>
                <w:rFonts w:ascii="GHEA Grapalat" w:hAnsi="GHEA Grapalat"/>
                <w:sz w:val="20"/>
                <w:lang w:val="de-DE"/>
              </w:rPr>
            </w:pPr>
          </w:p>
        </w:tc>
        <w:tc>
          <w:tcPr>
            <w:tcW w:w="1070" w:type="dxa"/>
          </w:tcPr>
          <w:p w:rsidR="0009769B" w:rsidRPr="00993B84" w:rsidRDefault="0009769B" w:rsidP="0009769B">
            <w:pPr>
              <w:jc w:val="center"/>
              <w:rPr>
                <w:rFonts w:ascii="GHEA Grapalat" w:hAnsi="GHEA Grapalat"/>
                <w:sz w:val="20"/>
                <w:lang w:val="de-DE"/>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w:t>
            </w:r>
            <w:r w:rsidRPr="003A3988">
              <w:rPr>
                <w:rFonts w:ascii="Sylfaen" w:hAnsi="Sylfaen"/>
                <w:sz w:val="14"/>
                <w:szCs w:val="14"/>
              </w:rPr>
              <w:lastRenderedPageBreak/>
              <w:t xml:space="preserve">կնքման պահից 21 օրացուցային օր հետո </w:t>
            </w:r>
          </w:p>
        </w:tc>
      </w:tr>
      <w:tr w:rsidR="0009769B" w:rsidRPr="00993B84"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18331100</w:t>
            </w:r>
          </w:p>
        </w:tc>
        <w:tc>
          <w:tcPr>
            <w:tcW w:w="2127" w:type="dxa"/>
            <w:tcBorders>
              <w:top w:val="single" w:sz="4" w:space="0" w:color="auto"/>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շապիկ/տղայի կարճ թևով/6-12տ./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Sylfaen" w:hAnsi="Sylfaen" w:cs="Sylfaen"/>
                <w:sz w:val="16"/>
                <w:szCs w:val="16"/>
                <w:lang w:val="hy-AM"/>
              </w:rPr>
            </w:pPr>
            <w:r w:rsidRPr="007420C4">
              <w:rPr>
                <w:rFonts w:ascii="Sylfaen" w:hAnsi="Sylfaen" w:cs="Sylfaen"/>
                <w:sz w:val="16"/>
                <w:szCs w:val="16"/>
                <w:lang w:val="hy-AM"/>
              </w:rPr>
              <w:t>Սպորտային շապիկ տղայի</w:t>
            </w:r>
            <w:r w:rsidRPr="007420C4">
              <w:rPr>
                <w:rFonts w:ascii="GHEA Grapalat" w:hAnsi="GHEA Grapalat"/>
                <w:sz w:val="16"/>
                <w:szCs w:val="16"/>
              </w:rPr>
              <w:t xml:space="preserve">, </w:t>
            </w:r>
            <w:r w:rsidRPr="007420C4">
              <w:rPr>
                <w:rFonts w:ascii="GHEA Grapalat" w:hAnsi="GHEA Grapalat"/>
                <w:b/>
                <w:i/>
                <w:sz w:val="16"/>
                <w:szCs w:val="16"/>
                <w:lang w:val="hy-AM"/>
              </w:rPr>
              <w:t xml:space="preserve">կարճաթև,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12</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lang w:val="hy-AM"/>
              </w:rPr>
              <w:t>տղա</w:t>
            </w:r>
            <w:r w:rsidRPr="007420C4">
              <w:rPr>
                <w:rFonts w:ascii="Sylfaen" w:hAnsi="Sylfaen" w:cs="Sylfaen"/>
                <w:sz w:val="16"/>
                <w:szCs w:val="16"/>
              </w:rPr>
              <w:t>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993B84" w:rsidRDefault="0009769B" w:rsidP="0009769B">
            <w:pPr>
              <w:jc w:val="center"/>
              <w:rPr>
                <w:rFonts w:ascii="GHEA Grapalat" w:hAnsi="GHEA Grapalat"/>
                <w:sz w:val="20"/>
                <w:lang w:val="de-DE"/>
              </w:rPr>
            </w:pPr>
          </w:p>
        </w:tc>
        <w:tc>
          <w:tcPr>
            <w:tcW w:w="1070" w:type="dxa"/>
          </w:tcPr>
          <w:p w:rsidR="0009769B" w:rsidRPr="00993B84" w:rsidRDefault="0009769B" w:rsidP="0009769B">
            <w:pPr>
              <w:jc w:val="center"/>
              <w:rPr>
                <w:rFonts w:ascii="GHEA Grapalat" w:hAnsi="GHEA Grapalat"/>
                <w:sz w:val="20"/>
                <w:lang w:val="de-DE"/>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17</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17</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993B84"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6</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18331100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շապիկ/տղայի կարճ թևով/13-17տ./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Sylfaen" w:hAnsi="Sylfaen" w:cs="Sylfaen"/>
                <w:sz w:val="16"/>
                <w:szCs w:val="16"/>
                <w:lang w:val="hy-AM"/>
              </w:rPr>
            </w:pPr>
            <w:r w:rsidRPr="007420C4">
              <w:rPr>
                <w:rFonts w:ascii="Sylfaen" w:hAnsi="Sylfaen" w:cs="Sylfaen"/>
                <w:sz w:val="16"/>
                <w:szCs w:val="16"/>
                <w:lang w:val="hy-AM"/>
              </w:rPr>
              <w:t>Սպորտային շապիկ տղայի</w:t>
            </w:r>
            <w:r w:rsidRPr="007420C4">
              <w:rPr>
                <w:rFonts w:ascii="GHEA Grapalat" w:hAnsi="GHEA Grapalat"/>
                <w:sz w:val="16"/>
                <w:szCs w:val="16"/>
              </w:rPr>
              <w:t xml:space="preserve">, </w:t>
            </w:r>
            <w:r w:rsidRPr="007420C4">
              <w:rPr>
                <w:rFonts w:ascii="GHEA Grapalat" w:hAnsi="GHEA Grapalat"/>
                <w:b/>
                <w:i/>
                <w:sz w:val="16"/>
                <w:szCs w:val="16"/>
                <w:lang w:val="hy-AM"/>
              </w:rPr>
              <w:t xml:space="preserve">կարճաթև,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13-</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17</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lang w:val="hy-AM"/>
              </w:rPr>
              <w:t>տղա</w:t>
            </w:r>
            <w:r w:rsidRPr="007420C4">
              <w:rPr>
                <w:rFonts w:ascii="Sylfaen" w:hAnsi="Sylfaen" w:cs="Sylfaen"/>
                <w:sz w:val="16"/>
                <w:szCs w:val="16"/>
              </w:rPr>
              <w:t>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993B84" w:rsidRDefault="0009769B" w:rsidP="0009769B">
            <w:pPr>
              <w:jc w:val="center"/>
              <w:rPr>
                <w:rFonts w:ascii="GHEA Grapalat" w:hAnsi="GHEA Grapalat"/>
                <w:sz w:val="20"/>
                <w:lang w:val="de-DE"/>
              </w:rPr>
            </w:pPr>
          </w:p>
        </w:tc>
        <w:tc>
          <w:tcPr>
            <w:tcW w:w="1070" w:type="dxa"/>
          </w:tcPr>
          <w:p w:rsidR="0009769B" w:rsidRPr="00993B84" w:rsidRDefault="0009769B" w:rsidP="0009769B">
            <w:pPr>
              <w:jc w:val="center"/>
              <w:rPr>
                <w:rFonts w:ascii="GHEA Grapalat" w:hAnsi="GHEA Grapalat"/>
                <w:sz w:val="20"/>
                <w:lang w:val="de-DE"/>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tcBorders>
              <w:top w:val="single" w:sz="4" w:space="0" w:color="auto"/>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հագուստ/աղջկա սպորտային անդրավարտիք /6-12տ./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Sylfaen" w:hAnsi="Sylfaen" w:cs="Sylfaen"/>
                <w:sz w:val="16"/>
                <w:szCs w:val="16"/>
                <w:lang w:val="hy-AM"/>
              </w:rPr>
            </w:pPr>
            <w:r w:rsidRPr="007420C4">
              <w:rPr>
                <w:rFonts w:ascii="Sylfaen" w:hAnsi="Sylfaen" w:cs="Sylfaen"/>
                <w:sz w:val="16"/>
                <w:szCs w:val="16"/>
                <w:lang w:val="hy-AM"/>
              </w:rPr>
              <w:t xml:space="preserve">Սպորտային </w:t>
            </w:r>
            <w:r w:rsidRPr="007420C4">
              <w:rPr>
                <w:rFonts w:ascii="Sylfaen" w:hAnsi="Sylfaen" w:cs="Sylfaen"/>
                <w:b/>
                <w:i/>
                <w:sz w:val="16"/>
                <w:szCs w:val="16"/>
                <w:lang w:val="hy-AM"/>
              </w:rPr>
              <w:t>անդրավարտիք աղջկա</w:t>
            </w:r>
            <w:r w:rsidRPr="007420C4">
              <w:rPr>
                <w:rFonts w:ascii="GHEA Grapalat" w:hAnsi="GHEA Grapalat"/>
                <w:sz w:val="16"/>
                <w:szCs w:val="16"/>
              </w:rPr>
              <w:t xml:space="preserve"> </w:t>
            </w:r>
            <w:r w:rsidRPr="007420C4">
              <w:rPr>
                <w:rFonts w:ascii="GHEA Grapalat" w:hAnsi="GHEA Grapalat"/>
                <w:b/>
                <w:i/>
                <w:sz w:val="16"/>
                <w:szCs w:val="16"/>
                <w:lang w:val="hy-AM"/>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12</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lang w:val="hy-AM"/>
              </w:rPr>
              <w:t>տղա</w:t>
            </w:r>
            <w:r w:rsidRPr="007420C4">
              <w:rPr>
                <w:rFonts w:ascii="Sylfaen" w:hAnsi="Sylfaen" w:cs="Sylfaen"/>
                <w:sz w:val="16"/>
                <w:szCs w:val="16"/>
              </w:rPr>
              <w:t>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8</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հագուստ/աղջկա սպորտային անդրավարտիք /13-17տ./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Sylfaen" w:hAnsi="Sylfaen" w:cs="Sylfaen"/>
                <w:sz w:val="16"/>
                <w:szCs w:val="16"/>
                <w:lang w:val="hy-AM"/>
              </w:rPr>
            </w:pPr>
            <w:r w:rsidRPr="007420C4">
              <w:rPr>
                <w:rFonts w:ascii="Sylfaen" w:hAnsi="Sylfaen" w:cs="Sylfaen"/>
                <w:sz w:val="16"/>
                <w:szCs w:val="16"/>
                <w:lang w:val="hy-AM"/>
              </w:rPr>
              <w:t xml:space="preserve">Սպորտային </w:t>
            </w:r>
            <w:r w:rsidRPr="007420C4">
              <w:rPr>
                <w:rFonts w:ascii="Sylfaen" w:hAnsi="Sylfaen" w:cs="Sylfaen"/>
                <w:b/>
                <w:i/>
                <w:sz w:val="16"/>
                <w:szCs w:val="16"/>
                <w:lang w:val="hy-AM"/>
              </w:rPr>
              <w:t>անդրավարտիք աղջկա</w:t>
            </w:r>
            <w:r w:rsidRPr="007420C4">
              <w:rPr>
                <w:rFonts w:ascii="GHEA Grapalat" w:hAnsi="GHEA Grapalat"/>
                <w:b/>
                <w:i/>
                <w:sz w:val="16"/>
                <w:szCs w:val="16"/>
              </w:rPr>
              <w:t>,</w:t>
            </w:r>
            <w:r w:rsidRPr="007420C4">
              <w:rPr>
                <w:rFonts w:ascii="GHEA Grapalat" w:hAnsi="GHEA Grapalat"/>
                <w:sz w:val="16"/>
                <w:szCs w:val="16"/>
              </w:rPr>
              <w:t xml:space="preserve"> </w:t>
            </w:r>
            <w:r w:rsidRPr="007420C4">
              <w:rPr>
                <w:rFonts w:ascii="GHEA Grapalat" w:hAnsi="GHEA Grapalat"/>
                <w:b/>
                <w:i/>
                <w:sz w:val="16"/>
                <w:szCs w:val="16"/>
                <w:lang w:val="hy-AM"/>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13-</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17</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lang w:val="hy-AM"/>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9</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հագուստ/տղայի սպորտային անդրավարտիք  /6-12տ./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Sylfaen" w:hAnsi="Sylfaen" w:cs="Sylfaen"/>
                <w:sz w:val="16"/>
                <w:szCs w:val="16"/>
                <w:lang w:val="hy-AM"/>
              </w:rPr>
            </w:pPr>
            <w:r w:rsidRPr="007420C4">
              <w:rPr>
                <w:rFonts w:ascii="Sylfaen" w:hAnsi="Sylfaen" w:cs="Sylfaen"/>
                <w:sz w:val="16"/>
                <w:szCs w:val="16"/>
                <w:lang w:val="hy-AM"/>
              </w:rPr>
              <w:t xml:space="preserve">Սպորտային </w:t>
            </w:r>
            <w:r w:rsidRPr="007420C4">
              <w:rPr>
                <w:rFonts w:ascii="Sylfaen" w:hAnsi="Sylfaen" w:cs="Sylfaen"/>
                <w:b/>
                <w:i/>
                <w:sz w:val="16"/>
                <w:szCs w:val="16"/>
                <w:lang w:val="hy-AM"/>
              </w:rPr>
              <w:t>անդրավարտիք տղայի</w:t>
            </w:r>
            <w:r w:rsidRPr="007420C4">
              <w:rPr>
                <w:rFonts w:ascii="GHEA Grapalat" w:hAnsi="GHEA Grapalat"/>
                <w:b/>
                <w:i/>
                <w:sz w:val="16"/>
                <w:szCs w:val="16"/>
                <w:lang w:val="hy-AM"/>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w:t>
            </w:r>
            <w:r w:rsidRPr="007420C4">
              <w:rPr>
                <w:rFonts w:ascii="GHEA Grapalat" w:hAnsi="GHEA Grapalat"/>
                <w:sz w:val="16"/>
                <w:szCs w:val="16"/>
                <w:lang w:val="hy-AM"/>
              </w:rPr>
              <w:t>12</w:t>
            </w:r>
            <w:r w:rsidRPr="007420C4">
              <w:rPr>
                <w:rFonts w:ascii="GHEA Grapalat" w:hAnsi="GHEA Grapalat"/>
                <w:sz w:val="16"/>
                <w:szCs w:val="16"/>
              </w:rPr>
              <w:t xml:space="preserve">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lang w:val="hy-AM"/>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w:t>
            </w:r>
            <w:r w:rsidRPr="008F3FED">
              <w:rPr>
                <w:rFonts w:ascii="Sylfaen" w:hAnsi="Sylfaen" w:cs="Sylfaen"/>
                <w:sz w:val="16"/>
                <w:szCs w:val="16"/>
              </w:rPr>
              <w:t>ափ</w:t>
            </w:r>
            <w:r w:rsidRPr="007420C4">
              <w:rPr>
                <w:rFonts w:ascii="Sylfaen" w:hAnsi="Sylfaen" w:cs="Sylfaen"/>
                <w:sz w:val="16"/>
                <w:szCs w:val="16"/>
              </w:rPr>
              <w:t>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17</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17</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10</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սպորտային հագուստ/տղայի սպորտային անդրավարտիք  /13-17տ./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8F3FED" w:rsidRDefault="0009769B" w:rsidP="0009769B">
            <w:pPr>
              <w:rPr>
                <w:rFonts w:ascii="Sylfaen" w:hAnsi="Sylfaen" w:cs="Sylfaen"/>
                <w:sz w:val="16"/>
                <w:szCs w:val="16"/>
                <w:lang w:val="hy-AM"/>
              </w:rPr>
            </w:pPr>
            <w:r w:rsidRPr="008F3FED">
              <w:rPr>
                <w:rFonts w:ascii="Sylfaen" w:hAnsi="Sylfaen" w:cs="Sylfaen"/>
                <w:sz w:val="16"/>
                <w:szCs w:val="16"/>
                <w:lang w:val="hy-AM"/>
              </w:rPr>
              <w:t xml:space="preserve">Սպորտային </w:t>
            </w:r>
            <w:r w:rsidRPr="008F3FED">
              <w:rPr>
                <w:rFonts w:ascii="Sylfaen" w:hAnsi="Sylfaen" w:cs="Sylfaen"/>
                <w:b/>
                <w:i/>
                <w:sz w:val="16"/>
                <w:szCs w:val="16"/>
                <w:lang w:val="hy-AM"/>
              </w:rPr>
              <w:t>անդրավարտիք տղայի</w:t>
            </w:r>
            <w:r w:rsidRPr="008F3FED">
              <w:rPr>
                <w:rFonts w:ascii="GHEA Grapalat" w:hAnsi="GHEA Grapalat"/>
                <w:sz w:val="16"/>
                <w:szCs w:val="16"/>
              </w:rPr>
              <w:t xml:space="preserve"> </w:t>
            </w:r>
            <w:r w:rsidRPr="008F3FED">
              <w:rPr>
                <w:rFonts w:ascii="GHEA Grapalat" w:hAnsi="GHEA Grapalat"/>
                <w:b/>
                <w:i/>
                <w:sz w:val="16"/>
                <w:szCs w:val="16"/>
                <w:lang w:val="hy-AM"/>
              </w:rPr>
              <w:t xml:space="preserve"> </w:t>
            </w:r>
            <w:r w:rsidRPr="008F3FED">
              <w:rPr>
                <w:rFonts w:ascii="Sylfaen" w:hAnsi="Sylfaen" w:cs="Sylfaen"/>
                <w:sz w:val="16"/>
                <w:szCs w:val="16"/>
              </w:rPr>
              <w:t>որակյալ</w:t>
            </w:r>
            <w:r w:rsidRPr="008F3FED">
              <w:rPr>
                <w:rFonts w:ascii="GHEA Grapalat" w:hAnsi="GHEA Grapalat"/>
                <w:sz w:val="16"/>
                <w:szCs w:val="16"/>
              </w:rPr>
              <w:t xml:space="preserve">, </w:t>
            </w:r>
            <w:r w:rsidRPr="008F3FED">
              <w:rPr>
                <w:rFonts w:ascii="Sylfaen" w:hAnsi="Sylfaen" w:cs="Sylfaen"/>
                <w:sz w:val="16"/>
                <w:szCs w:val="16"/>
              </w:rPr>
              <w:t>նախատեսված</w:t>
            </w:r>
            <w:r w:rsidRPr="008F3FED">
              <w:rPr>
                <w:rFonts w:ascii="GHEA Grapalat" w:hAnsi="GHEA Grapalat"/>
                <w:sz w:val="16"/>
                <w:szCs w:val="16"/>
              </w:rPr>
              <w:t xml:space="preserve"> 13-</w:t>
            </w:r>
            <w:r w:rsidRPr="008F3FED">
              <w:rPr>
                <w:rFonts w:ascii="Sylfaen" w:hAnsi="Sylfaen" w:cs="Sylfaen"/>
                <w:sz w:val="16"/>
                <w:szCs w:val="16"/>
              </w:rPr>
              <w:t>ից</w:t>
            </w:r>
            <w:r w:rsidRPr="008F3FED">
              <w:rPr>
                <w:rFonts w:ascii="GHEA Grapalat" w:hAnsi="GHEA Grapalat"/>
                <w:sz w:val="16"/>
                <w:szCs w:val="16"/>
              </w:rPr>
              <w:t xml:space="preserve">  </w:t>
            </w:r>
            <w:r w:rsidRPr="008F3FED">
              <w:rPr>
                <w:rFonts w:ascii="GHEA Grapalat" w:hAnsi="GHEA Grapalat"/>
                <w:sz w:val="16"/>
                <w:szCs w:val="16"/>
                <w:lang w:val="hy-AM"/>
              </w:rPr>
              <w:t>17</w:t>
            </w:r>
            <w:r w:rsidRPr="008F3FED">
              <w:rPr>
                <w:rFonts w:ascii="GHEA Grapalat" w:hAnsi="GHEA Grapalat"/>
                <w:sz w:val="16"/>
                <w:szCs w:val="16"/>
              </w:rPr>
              <w:t xml:space="preserve"> </w:t>
            </w:r>
            <w:r w:rsidRPr="008F3FED">
              <w:rPr>
                <w:rFonts w:ascii="Sylfaen" w:hAnsi="Sylfaen" w:cs="Sylfaen"/>
                <w:sz w:val="16"/>
                <w:szCs w:val="16"/>
              </w:rPr>
              <w:t>տարեկան</w:t>
            </w:r>
            <w:r w:rsidRPr="008F3FED">
              <w:rPr>
                <w:rFonts w:ascii="GHEA Grapalat" w:hAnsi="GHEA Grapalat"/>
                <w:sz w:val="16"/>
                <w:szCs w:val="16"/>
              </w:rPr>
              <w:t xml:space="preserve"> </w:t>
            </w:r>
            <w:r w:rsidRPr="008F3FED">
              <w:rPr>
                <w:rFonts w:ascii="Sylfaen" w:hAnsi="Sylfaen" w:cs="Sylfaen"/>
                <w:sz w:val="16"/>
                <w:szCs w:val="16"/>
                <w:lang w:val="hy-AM"/>
              </w:rPr>
              <w:t>տղա</w:t>
            </w:r>
            <w:r w:rsidRPr="008F3FED">
              <w:rPr>
                <w:rFonts w:ascii="Sylfaen" w:hAnsi="Sylfaen" w:cs="Sylfaen"/>
                <w:sz w:val="16"/>
                <w:szCs w:val="16"/>
              </w:rPr>
              <w:t>ների</w:t>
            </w:r>
            <w:r w:rsidRPr="008F3FED">
              <w:rPr>
                <w:rFonts w:ascii="GHEA Grapalat" w:hAnsi="GHEA Grapalat"/>
                <w:sz w:val="16"/>
                <w:szCs w:val="16"/>
              </w:rPr>
              <w:t xml:space="preserve"> </w:t>
            </w:r>
            <w:r w:rsidRPr="008F3FED">
              <w:rPr>
                <w:rFonts w:ascii="Sylfaen" w:hAnsi="Sylfaen" w:cs="Sylfaen"/>
                <w:sz w:val="16"/>
                <w:szCs w:val="16"/>
              </w:rPr>
              <w:t>համար</w:t>
            </w:r>
            <w:r w:rsidRPr="008F3FED">
              <w:rPr>
                <w:rFonts w:ascii="GHEA Grapalat" w:hAnsi="GHEA Grapalat"/>
                <w:sz w:val="16"/>
                <w:szCs w:val="16"/>
              </w:rPr>
              <w:t>:</w:t>
            </w:r>
            <w:r w:rsidRPr="008F3FED">
              <w:rPr>
                <w:rFonts w:ascii="GHEA Grapalat" w:hAnsi="GHEA Grapalat" w:cs="Calibri"/>
                <w:sz w:val="16"/>
                <w:szCs w:val="16"/>
              </w:rPr>
              <w:t xml:space="preserve"> </w:t>
            </w:r>
            <w:r w:rsidRPr="008F3FED">
              <w:rPr>
                <w:rFonts w:ascii="Sylfaen" w:hAnsi="Sylfaen" w:cs="Sylfaen"/>
                <w:sz w:val="16"/>
                <w:szCs w:val="16"/>
              </w:rPr>
              <w:t>Փաթեթավորված</w:t>
            </w:r>
            <w:r w:rsidRPr="008F3FED">
              <w:rPr>
                <w:rFonts w:ascii="GHEA Grapalat" w:hAnsi="GHEA Grapalat" w:cs="Calibri"/>
                <w:sz w:val="16"/>
                <w:szCs w:val="16"/>
              </w:rPr>
              <w:t xml:space="preserve">, </w:t>
            </w:r>
            <w:r w:rsidRPr="008F3FED">
              <w:rPr>
                <w:rFonts w:ascii="Sylfaen" w:hAnsi="Sylfaen" w:cs="Sylfaen"/>
                <w:sz w:val="16"/>
                <w:szCs w:val="16"/>
              </w:rPr>
              <w:t>պիտակավորված</w:t>
            </w:r>
            <w:r w:rsidRPr="008F3FED">
              <w:rPr>
                <w:rFonts w:ascii="GHEA Grapalat" w:hAnsi="GHEA Grapalat" w:cs="Calibri"/>
                <w:sz w:val="16"/>
                <w:szCs w:val="16"/>
              </w:rPr>
              <w:t xml:space="preserve">, </w:t>
            </w:r>
            <w:r w:rsidRPr="008F3FED">
              <w:rPr>
                <w:rFonts w:ascii="Sylfaen" w:hAnsi="Sylfaen" w:cs="Sylfaen"/>
                <w:sz w:val="16"/>
                <w:szCs w:val="16"/>
              </w:rPr>
              <w:t>պիտակների</w:t>
            </w:r>
            <w:r w:rsidRPr="008F3FED">
              <w:rPr>
                <w:rFonts w:ascii="GHEA Grapalat" w:hAnsi="GHEA Grapalat" w:cs="Calibri"/>
                <w:sz w:val="16"/>
                <w:szCs w:val="16"/>
              </w:rPr>
              <w:t xml:space="preserve"> </w:t>
            </w:r>
            <w:r w:rsidRPr="008F3FED">
              <w:rPr>
                <w:rFonts w:ascii="Sylfaen" w:hAnsi="Sylfaen" w:cs="Sylfaen"/>
                <w:sz w:val="16"/>
                <w:szCs w:val="16"/>
              </w:rPr>
              <w:t>վրա</w:t>
            </w:r>
            <w:r w:rsidRPr="008F3FED">
              <w:rPr>
                <w:rFonts w:ascii="GHEA Grapalat" w:hAnsi="GHEA Grapalat" w:cs="Calibri"/>
                <w:sz w:val="16"/>
                <w:szCs w:val="16"/>
              </w:rPr>
              <w:t xml:space="preserve"> </w:t>
            </w:r>
            <w:r w:rsidRPr="008F3FED">
              <w:rPr>
                <w:rFonts w:ascii="Sylfaen" w:hAnsi="Sylfaen" w:cs="Sylfaen"/>
                <w:sz w:val="16"/>
                <w:szCs w:val="16"/>
              </w:rPr>
              <w:t>պետք</w:t>
            </w:r>
            <w:r w:rsidRPr="008F3FED">
              <w:rPr>
                <w:rFonts w:ascii="GHEA Grapalat" w:hAnsi="GHEA Grapalat" w:cs="Calibri"/>
                <w:sz w:val="16"/>
                <w:szCs w:val="16"/>
              </w:rPr>
              <w:t xml:space="preserve"> </w:t>
            </w:r>
            <w:r w:rsidRPr="008F3FED">
              <w:rPr>
                <w:rFonts w:ascii="Sylfaen" w:hAnsi="Sylfaen" w:cs="Sylfaen"/>
                <w:sz w:val="16"/>
                <w:szCs w:val="16"/>
              </w:rPr>
              <w:t>է</w:t>
            </w:r>
            <w:r w:rsidRPr="008F3FED">
              <w:rPr>
                <w:rFonts w:ascii="GHEA Grapalat" w:hAnsi="GHEA Grapalat" w:cs="Calibri"/>
                <w:sz w:val="16"/>
                <w:szCs w:val="16"/>
              </w:rPr>
              <w:t xml:space="preserve"> </w:t>
            </w:r>
            <w:r w:rsidRPr="008F3FED">
              <w:rPr>
                <w:rFonts w:ascii="Sylfaen" w:hAnsi="Sylfaen" w:cs="Sylfaen"/>
                <w:sz w:val="16"/>
                <w:szCs w:val="16"/>
              </w:rPr>
              <w:t>նշված</w:t>
            </w:r>
            <w:r w:rsidRPr="008F3FED">
              <w:rPr>
                <w:rFonts w:ascii="GHEA Grapalat" w:hAnsi="GHEA Grapalat" w:cs="Calibri"/>
                <w:sz w:val="16"/>
                <w:szCs w:val="16"/>
              </w:rPr>
              <w:t xml:space="preserve"> </w:t>
            </w:r>
            <w:r w:rsidRPr="008F3FED">
              <w:rPr>
                <w:rFonts w:ascii="Sylfaen" w:hAnsi="Sylfaen" w:cs="Sylfaen"/>
                <w:sz w:val="16"/>
                <w:szCs w:val="16"/>
              </w:rPr>
              <w:t>լինի</w:t>
            </w:r>
            <w:r w:rsidRPr="008F3FED">
              <w:rPr>
                <w:rFonts w:ascii="GHEA Grapalat" w:hAnsi="GHEA Grapalat" w:cs="Calibri"/>
                <w:sz w:val="16"/>
                <w:szCs w:val="16"/>
              </w:rPr>
              <w:t xml:space="preserve"> </w:t>
            </w:r>
            <w:r w:rsidRPr="008F3FED">
              <w:rPr>
                <w:rFonts w:ascii="Sylfaen" w:hAnsi="Sylfaen" w:cs="Sylfaen"/>
                <w:sz w:val="16"/>
                <w:szCs w:val="16"/>
              </w:rPr>
              <w:t>վարտիքի</w:t>
            </w:r>
            <w:r w:rsidRPr="008F3FED">
              <w:rPr>
                <w:rFonts w:ascii="GHEA Grapalat" w:hAnsi="GHEA Grapalat" w:cs="Calibri"/>
                <w:sz w:val="16"/>
                <w:szCs w:val="16"/>
              </w:rPr>
              <w:t xml:space="preserve"> </w:t>
            </w:r>
            <w:r w:rsidRPr="008F3FED">
              <w:rPr>
                <w:rFonts w:ascii="Sylfaen" w:hAnsi="Sylfaen" w:cs="Sylfaen"/>
                <w:sz w:val="16"/>
                <w:szCs w:val="16"/>
              </w:rPr>
              <w:t>չափսերը</w:t>
            </w:r>
            <w:r w:rsidRPr="008F3FED">
              <w:rPr>
                <w:rFonts w:ascii="GHEA Grapalat" w:hAnsi="GHEA Grapalat" w:cs="Calibri"/>
                <w:sz w:val="16"/>
                <w:szCs w:val="16"/>
              </w:rPr>
              <w:t>,</w:t>
            </w:r>
            <w:r w:rsidRPr="008F3FED">
              <w:rPr>
                <w:rFonts w:ascii="Sylfaen" w:hAnsi="Sylfaen" w:cs="Sylfaen"/>
                <w:sz w:val="16"/>
                <w:szCs w:val="16"/>
              </w:rPr>
              <w:t>արտադրող</w:t>
            </w:r>
            <w:r w:rsidRPr="008F3FED">
              <w:rPr>
                <w:rFonts w:ascii="GHEA Grapalat" w:hAnsi="GHEA Grapalat" w:cs="Calibri"/>
                <w:sz w:val="16"/>
                <w:szCs w:val="16"/>
              </w:rPr>
              <w:t xml:space="preserve"> </w:t>
            </w:r>
            <w:r w:rsidRPr="008F3FED">
              <w:rPr>
                <w:rFonts w:ascii="Sylfaen" w:hAnsi="Sylfaen" w:cs="Sylfaen"/>
                <w:sz w:val="16"/>
                <w:szCs w:val="16"/>
                <w:lang w:val="hy-AM"/>
              </w:rPr>
              <w:t>երկրի</w:t>
            </w:r>
            <w:r w:rsidRPr="008F3FED">
              <w:rPr>
                <w:rFonts w:ascii="GHEA Grapalat" w:hAnsi="GHEA Grapalat" w:cs="Calibri"/>
                <w:sz w:val="16"/>
                <w:szCs w:val="16"/>
              </w:rPr>
              <w:t xml:space="preserve"> </w:t>
            </w:r>
            <w:r w:rsidRPr="008F3FED">
              <w:rPr>
                <w:rFonts w:ascii="Sylfaen" w:hAnsi="Sylfaen" w:cs="Sylfaen"/>
                <w:sz w:val="16"/>
                <w:szCs w:val="16"/>
              </w:rPr>
              <w:t>անվանումը</w:t>
            </w:r>
          </w:p>
        </w:tc>
        <w:tc>
          <w:tcPr>
            <w:tcW w:w="834" w:type="dxa"/>
            <w:shd w:val="clear" w:color="auto" w:fill="auto"/>
            <w:vAlign w:val="center"/>
          </w:tcPr>
          <w:p w:rsidR="0009769B" w:rsidRPr="008F3FED" w:rsidRDefault="0009769B" w:rsidP="0009769B">
            <w:pPr>
              <w:jc w:val="center"/>
              <w:rPr>
                <w:rFonts w:ascii="GHEA Grapalat" w:hAnsi="GHEA Grapalat"/>
                <w:sz w:val="20"/>
                <w:szCs w:val="20"/>
              </w:rPr>
            </w:pP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11</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18311170</w:t>
            </w:r>
          </w:p>
        </w:tc>
        <w:tc>
          <w:tcPr>
            <w:tcW w:w="2127" w:type="dxa"/>
            <w:tcBorders>
              <w:top w:val="single" w:sz="4" w:space="0" w:color="auto"/>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 xml:space="preserve">Ննջազգեստ/գիշերային հագուստ աղջկա </w:t>
            </w:r>
            <w:r w:rsidRPr="00C041B2">
              <w:rPr>
                <w:rFonts w:ascii="Sylfaen" w:hAnsi="Sylfaen" w:cs="Calibri"/>
                <w:sz w:val="19"/>
                <w:szCs w:val="19"/>
              </w:rPr>
              <w:lastRenderedPageBreak/>
              <w:t>ձմեռային/6-12տ./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Գիշերազգեստ</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հաստ</w:t>
            </w:r>
            <w:r w:rsidRPr="007420C4">
              <w:rPr>
                <w:rFonts w:ascii="GHEA Grapalat" w:hAnsi="GHEA Grapalat"/>
                <w:sz w:val="16"/>
                <w:szCs w:val="16"/>
              </w:rPr>
              <w:t xml:space="preserve">, </w:t>
            </w:r>
            <w:r w:rsidRPr="007420C4">
              <w:rPr>
                <w:rFonts w:ascii="Sylfaen" w:hAnsi="Sylfaen" w:cs="Sylfaen"/>
                <w:sz w:val="16"/>
                <w:szCs w:val="16"/>
              </w:rPr>
              <w:t>երկարաթև</w:t>
            </w:r>
            <w:r w:rsidRPr="007420C4">
              <w:rPr>
                <w:rFonts w:ascii="GHEA Grapalat" w:hAnsi="GHEA Grapalat"/>
                <w:sz w:val="16"/>
                <w:szCs w:val="16"/>
              </w:rPr>
              <w:t xml:space="preserve"> /</w:t>
            </w:r>
            <w:r w:rsidRPr="007420C4">
              <w:rPr>
                <w:rFonts w:ascii="Sylfaen" w:hAnsi="Sylfaen" w:cs="Sylfaen"/>
                <w:sz w:val="16"/>
                <w:szCs w:val="16"/>
              </w:rPr>
              <w:t>տաբատով</w:t>
            </w:r>
            <w:r w:rsidRPr="007420C4">
              <w:rPr>
                <w:rFonts w:ascii="GHEA Grapalat" w:hAnsi="GHEA Grapalat"/>
                <w:sz w:val="16"/>
                <w:szCs w:val="16"/>
              </w:rPr>
              <w:t xml:space="preserve">/, </w:t>
            </w:r>
            <w:r w:rsidRPr="007420C4">
              <w:rPr>
                <w:rFonts w:ascii="Sylfaen" w:hAnsi="Sylfaen" w:cs="Sylfaen"/>
                <w:sz w:val="16"/>
                <w:szCs w:val="16"/>
              </w:rPr>
              <w:lastRenderedPageBreak/>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գիշերային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w:t>
            </w:r>
            <w:r w:rsidRPr="009777B6">
              <w:rPr>
                <w:rFonts w:ascii="Sylfaen" w:hAnsi="Sylfaen"/>
                <w:sz w:val="14"/>
                <w:szCs w:val="14"/>
              </w:rPr>
              <w:lastRenderedPageBreak/>
              <w:t>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lastRenderedPageBreak/>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ին մատակարարում</w:t>
            </w:r>
            <w:r w:rsidRPr="003A3988">
              <w:rPr>
                <w:rFonts w:ascii="Sylfaen" w:hAnsi="Sylfaen"/>
                <w:sz w:val="14"/>
                <w:szCs w:val="14"/>
              </w:rPr>
              <w:lastRenderedPageBreak/>
              <w:t xml:space="preserve">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12</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18311170</w:t>
            </w:r>
          </w:p>
        </w:tc>
        <w:tc>
          <w:tcPr>
            <w:tcW w:w="2127" w:type="dxa"/>
            <w:tcBorders>
              <w:top w:val="nil"/>
              <w:left w:val="nil"/>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Ննջազգեստ/գիշերային հագուստ աղջկա ձմեռային/13-17տ./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Գիշերազգեստ</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հաստ</w:t>
            </w:r>
            <w:r w:rsidRPr="007420C4">
              <w:rPr>
                <w:rFonts w:ascii="GHEA Grapalat" w:hAnsi="GHEA Grapalat"/>
                <w:sz w:val="16"/>
                <w:szCs w:val="16"/>
              </w:rPr>
              <w:t xml:space="preserve">, </w:t>
            </w:r>
            <w:r w:rsidRPr="007420C4">
              <w:rPr>
                <w:rFonts w:ascii="Sylfaen" w:hAnsi="Sylfaen" w:cs="Sylfaen"/>
                <w:sz w:val="16"/>
                <w:szCs w:val="16"/>
              </w:rPr>
              <w:t>երկարաթև</w:t>
            </w:r>
            <w:r w:rsidRPr="007420C4">
              <w:rPr>
                <w:rFonts w:ascii="GHEA Grapalat" w:hAnsi="GHEA Grapalat"/>
                <w:sz w:val="16"/>
                <w:szCs w:val="16"/>
              </w:rPr>
              <w:t xml:space="preserve"> /</w:t>
            </w:r>
            <w:r w:rsidRPr="007420C4">
              <w:rPr>
                <w:rFonts w:ascii="Sylfaen" w:hAnsi="Sylfaen" w:cs="Sylfaen"/>
                <w:sz w:val="16"/>
                <w:szCs w:val="16"/>
              </w:rPr>
              <w:t>տաբատով</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գիշերային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714"/>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13</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18311160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գուլպա բամբակյա աղջկա/6-12տ./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Գուլպա</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երկարությունը</w:t>
            </w:r>
            <w:r w:rsidRPr="007420C4">
              <w:rPr>
                <w:rFonts w:ascii="GHEA Grapalat" w:hAnsi="GHEA Grapalat"/>
                <w:sz w:val="16"/>
                <w:szCs w:val="16"/>
              </w:rPr>
              <w:t xml:space="preserve"> </w:t>
            </w:r>
            <w:r w:rsidRPr="007420C4">
              <w:rPr>
                <w:rFonts w:ascii="Sylfaen" w:hAnsi="Sylfaen" w:cs="Sylfaen"/>
                <w:sz w:val="16"/>
                <w:szCs w:val="16"/>
              </w:rPr>
              <w:t>ոչ</w:t>
            </w:r>
            <w:r w:rsidRPr="007420C4">
              <w:rPr>
                <w:rFonts w:ascii="GHEA Grapalat" w:hAnsi="GHEA Grapalat"/>
                <w:sz w:val="16"/>
                <w:szCs w:val="16"/>
              </w:rPr>
              <w:t xml:space="preserve"> </w:t>
            </w:r>
            <w:r w:rsidRPr="007420C4">
              <w:rPr>
                <w:rFonts w:ascii="Sylfaen" w:hAnsi="Sylfaen" w:cs="Sylfaen"/>
                <w:sz w:val="16"/>
                <w:szCs w:val="16"/>
              </w:rPr>
              <w:t>պակաս</w:t>
            </w:r>
            <w:r w:rsidRPr="007420C4">
              <w:rPr>
                <w:rFonts w:ascii="GHEA Grapalat" w:hAnsi="GHEA Grapalat"/>
                <w:sz w:val="16"/>
                <w:szCs w:val="16"/>
              </w:rPr>
              <w:t xml:space="preserve"> 20</w:t>
            </w:r>
            <w:r w:rsidRPr="007420C4">
              <w:rPr>
                <w:rFonts w:ascii="Sylfaen" w:hAnsi="Sylfaen" w:cs="Sylfaen"/>
                <w:sz w:val="16"/>
                <w:szCs w:val="16"/>
              </w:rPr>
              <w:t>սմ</w:t>
            </w:r>
            <w:r w:rsidRPr="007420C4">
              <w:rPr>
                <w:rFonts w:ascii="GHEA Grapalat" w:hAnsi="GHEA Grapalat"/>
                <w:sz w:val="16"/>
                <w:szCs w:val="16"/>
              </w:rPr>
              <w:t>,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14</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18311160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գուլպա բամբակյա աղջկա/13-17տ./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Default="0009769B" w:rsidP="0009769B">
            <w:pPr>
              <w:rPr>
                <w:rFonts w:ascii="Sylfaen" w:hAnsi="Sylfaen" w:cs="Sylfaen"/>
                <w:sz w:val="16"/>
                <w:szCs w:val="16"/>
              </w:rPr>
            </w:pPr>
            <w:r w:rsidRPr="007420C4">
              <w:rPr>
                <w:rFonts w:ascii="Sylfaen" w:hAnsi="Sylfaen" w:cs="Sylfaen"/>
                <w:sz w:val="16"/>
                <w:szCs w:val="16"/>
              </w:rPr>
              <w:t>Գուլպա</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երկարությունը</w:t>
            </w:r>
            <w:r w:rsidRPr="007420C4">
              <w:rPr>
                <w:rFonts w:ascii="GHEA Grapalat" w:hAnsi="GHEA Grapalat"/>
                <w:sz w:val="16"/>
                <w:szCs w:val="16"/>
              </w:rPr>
              <w:t xml:space="preserve"> </w:t>
            </w:r>
            <w:r w:rsidRPr="007420C4">
              <w:rPr>
                <w:rFonts w:ascii="Sylfaen" w:hAnsi="Sylfaen" w:cs="Sylfaen"/>
                <w:sz w:val="16"/>
                <w:szCs w:val="16"/>
              </w:rPr>
              <w:t>ոչ</w:t>
            </w:r>
            <w:r w:rsidRPr="007420C4">
              <w:rPr>
                <w:rFonts w:ascii="GHEA Grapalat" w:hAnsi="GHEA Grapalat"/>
                <w:sz w:val="16"/>
                <w:szCs w:val="16"/>
              </w:rPr>
              <w:t xml:space="preserve"> </w:t>
            </w:r>
            <w:r w:rsidRPr="007420C4">
              <w:rPr>
                <w:rFonts w:ascii="Sylfaen" w:hAnsi="Sylfaen" w:cs="Sylfaen"/>
                <w:sz w:val="16"/>
                <w:szCs w:val="16"/>
              </w:rPr>
              <w:t>պակաս</w:t>
            </w:r>
            <w:r w:rsidRPr="007420C4">
              <w:rPr>
                <w:rFonts w:ascii="GHEA Grapalat" w:hAnsi="GHEA Grapalat"/>
                <w:sz w:val="16"/>
                <w:szCs w:val="16"/>
              </w:rPr>
              <w:t xml:space="preserve"> 20</w:t>
            </w:r>
            <w:r w:rsidRPr="007420C4">
              <w:rPr>
                <w:rFonts w:ascii="Sylfaen" w:hAnsi="Sylfaen" w:cs="Sylfaen"/>
                <w:sz w:val="16"/>
                <w:szCs w:val="16"/>
              </w:rPr>
              <w:t>սմ</w:t>
            </w:r>
            <w:r w:rsidRPr="007420C4">
              <w:rPr>
                <w:rFonts w:ascii="GHEA Grapalat" w:hAnsi="GHEA Grapalat"/>
                <w:sz w:val="16"/>
                <w:szCs w:val="16"/>
              </w:rPr>
              <w:t>,13-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p w:rsidR="0009769B" w:rsidRPr="007420C4" w:rsidRDefault="0009769B" w:rsidP="0009769B">
            <w:pPr>
              <w:rPr>
                <w:rFonts w:ascii="GHEA Grapalat" w:hAnsi="GHEA Grapalat"/>
                <w:sz w:val="16"/>
                <w:szCs w:val="16"/>
              </w:rPr>
            </w:pP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15</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18311160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գուլպա բամբակյա տղայի/6-12տ./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Գուլպա</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մուգ</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երկարությունը</w:t>
            </w:r>
            <w:r w:rsidRPr="007420C4">
              <w:rPr>
                <w:rFonts w:ascii="GHEA Grapalat" w:hAnsi="GHEA Grapalat"/>
                <w:sz w:val="16"/>
                <w:szCs w:val="16"/>
              </w:rPr>
              <w:t xml:space="preserve"> </w:t>
            </w:r>
            <w:r w:rsidRPr="007420C4">
              <w:rPr>
                <w:rFonts w:ascii="Sylfaen" w:hAnsi="Sylfaen" w:cs="Sylfaen"/>
                <w:sz w:val="16"/>
                <w:szCs w:val="16"/>
              </w:rPr>
              <w:t>ոչ</w:t>
            </w:r>
            <w:r w:rsidRPr="007420C4">
              <w:rPr>
                <w:rFonts w:ascii="GHEA Grapalat" w:hAnsi="GHEA Grapalat"/>
                <w:sz w:val="16"/>
                <w:szCs w:val="16"/>
              </w:rPr>
              <w:t xml:space="preserve"> </w:t>
            </w:r>
            <w:r w:rsidRPr="007420C4">
              <w:rPr>
                <w:rFonts w:ascii="Sylfaen" w:hAnsi="Sylfaen" w:cs="Sylfaen"/>
                <w:sz w:val="16"/>
                <w:szCs w:val="16"/>
              </w:rPr>
              <w:t>պակաս</w:t>
            </w:r>
            <w:r w:rsidRPr="007420C4">
              <w:rPr>
                <w:rFonts w:ascii="GHEA Grapalat" w:hAnsi="GHEA Grapalat"/>
                <w:sz w:val="16"/>
                <w:szCs w:val="16"/>
              </w:rPr>
              <w:t xml:space="preserve"> 20</w:t>
            </w:r>
            <w:r w:rsidRPr="007420C4">
              <w:rPr>
                <w:rFonts w:ascii="Sylfaen" w:hAnsi="Sylfaen" w:cs="Sylfaen"/>
                <w:sz w:val="16"/>
                <w:szCs w:val="16"/>
              </w:rPr>
              <w:t>սմ</w:t>
            </w:r>
            <w:r w:rsidRPr="007420C4">
              <w:rPr>
                <w:rFonts w:ascii="GHEA Grapalat" w:hAnsi="GHEA Grapalat"/>
                <w:sz w:val="16"/>
                <w:szCs w:val="16"/>
              </w:rPr>
              <w:t>,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14</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14</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16</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18311160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գուլպա բամբակյա տղայի/13-17տ./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Գուլպա</w:t>
            </w:r>
            <w:r w:rsidRPr="007420C4">
              <w:rPr>
                <w:rFonts w:ascii="GHEA Grapalat" w:hAnsi="GHEA Grapalat"/>
                <w:sz w:val="16"/>
                <w:szCs w:val="16"/>
              </w:rPr>
              <w:t xml:space="preserve"> </w:t>
            </w: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մուգ</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երկարությունը</w:t>
            </w:r>
            <w:r w:rsidRPr="007420C4">
              <w:rPr>
                <w:rFonts w:ascii="GHEA Grapalat" w:hAnsi="GHEA Grapalat"/>
                <w:sz w:val="16"/>
                <w:szCs w:val="16"/>
              </w:rPr>
              <w:t xml:space="preserve"> </w:t>
            </w:r>
            <w:r w:rsidRPr="007420C4">
              <w:rPr>
                <w:rFonts w:ascii="Sylfaen" w:hAnsi="Sylfaen" w:cs="Sylfaen"/>
                <w:sz w:val="16"/>
                <w:szCs w:val="16"/>
              </w:rPr>
              <w:t>ոչ</w:t>
            </w:r>
            <w:r w:rsidRPr="007420C4">
              <w:rPr>
                <w:rFonts w:ascii="GHEA Grapalat" w:hAnsi="GHEA Grapalat"/>
                <w:sz w:val="16"/>
                <w:szCs w:val="16"/>
              </w:rPr>
              <w:t xml:space="preserve"> </w:t>
            </w:r>
            <w:r w:rsidRPr="007420C4">
              <w:rPr>
                <w:rFonts w:ascii="Sylfaen" w:hAnsi="Sylfaen" w:cs="Sylfaen"/>
                <w:sz w:val="16"/>
                <w:szCs w:val="16"/>
              </w:rPr>
              <w:t>պակաս</w:t>
            </w:r>
            <w:r w:rsidRPr="007420C4">
              <w:rPr>
                <w:rFonts w:ascii="GHEA Grapalat" w:hAnsi="GHEA Grapalat"/>
                <w:sz w:val="16"/>
                <w:szCs w:val="16"/>
              </w:rPr>
              <w:t xml:space="preserve"> 20</w:t>
            </w:r>
            <w:r w:rsidRPr="007420C4">
              <w:rPr>
                <w:rFonts w:ascii="Sylfaen" w:hAnsi="Sylfaen" w:cs="Sylfaen"/>
                <w:sz w:val="16"/>
                <w:szCs w:val="16"/>
              </w:rPr>
              <w:t>սմ</w:t>
            </w:r>
            <w:r w:rsidRPr="007420C4">
              <w:rPr>
                <w:rFonts w:ascii="GHEA Grapalat" w:hAnsi="GHEA Grapalat"/>
                <w:sz w:val="16"/>
                <w:szCs w:val="16"/>
              </w:rPr>
              <w:t>, 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 xml:space="preserve">, </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12</w:t>
            </w: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p w:rsidR="004A098B" w:rsidRDefault="004A098B" w:rsidP="0009769B">
            <w:pPr>
              <w:jc w:val="right"/>
              <w:rPr>
                <w:rFonts w:ascii="GHEA Grapalat" w:hAnsi="GHEA Grapalat" w:cs="Calibri"/>
                <w:sz w:val="19"/>
                <w:szCs w:val="19"/>
              </w:rPr>
            </w:pP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12</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17</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18811180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 xml:space="preserve">հողաթափ աղջկա ձմեռային/6-12տ./ </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Հողաթափ</w:t>
            </w:r>
            <w:r w:rsidRPr="007420C4">
              <w:rPr>
                <w:rFonts w:ascii="GHEA Grapalat" w:hAnsi="GHEA Grapalat"/>
                <w:sz w:val="16"/>
                <w:szCs w:val="16"/>
              </w:rPr>
              <w:t xml:space="preserve"> </w:t>
            </w:r>
            <w:r w:rsidRPr="007420C4">
              <w:rPr>
                <w:rFonts w:ascii="Sylfaen" w:hAnsi="Sylfaen" w:cs="Sylfaen"/>
                <w:sz w:val="16"/>
                <w:szCs w:val="16"/>
              </w:rPr>
              <w:t>ձմեռային</w:t>
            </w:r>
            <w:r w:rsidRPr="007420C4">
              <w:rPr>
                <w:rFonts w:ascii="GHEA Grapalat" w:hAnsi="GHEA Grapalat"/>
                <w:sz w:val="16"/>
                <w:szCs w:val="16"/>
              </w:rPr>
              <w:t xml:space="preserve">, </w:t>
            </w:r>
            <w:r w:rsidRPr="007420C4">
              <w:rPr>
                <w:rFonts w:ascii="Sylfaen" w:hAnsi="Sylfaen" w:cs="Sylfaen"/>
                <w:sz w:val="16"/>
                <w:szCs w:val="16"/>
              </w:rPr>
              <w:t>տաք</w:t>
            </w:r>
            <w:r w:rsidRPr="007420C4">
              <w:rPr>
                <w:rFonts w:ascii="GHEA Grapalat" w:hAnsi="GHEA Grapalat"/>
                <w:sz w:val="16"/>
                <w:szCs w:val="16"/>
              </w:rPr>
              <w:t xml:space="preserve">, </w:t>
            </w:r>
            <w:r w:rsidRPr="007420C4">
              <w:rPr>
                <w:rFonts w:ascii="Sylfaen" w:hAnsi="Sylfaen" w:cs="Sylfaen"/>
                <w:sz w:val="16"/>
                <w:szCs w:val="16"/>
              </w:rPr>
              <w:t>փափուկ</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w:t>
            </w:r>
            <w:r w:rsidRPr="007420C4">
              <w:rPr>
                <w:rFonts w:ascii="GHEA Grapalat" w:hAnsi="GHEA Grapalat" w:cs="Sylfaen"/>
                <w:bCs/>
                <w:sz w:val="16"/>
                <w:szCs w:val="16"/>
              </w:rPr>
              <w:t xml:space="preserve"> </w:t>
            </w:r>
            <w:r w:rsidRPr="007420C4">
              <w:rPr>
                <w:rFonts w:ascii="Sylfaen" w:hAnsi="Sylfaen" w:cs="Sylfaen"/>
                <w:bCs/>
                <w:sz w:val="16"/>
                <w:szCs w:val="16"/>
              </w:rPr>
              <w:t>երեսացուն</w:t>
            </w:r>
            <w:r w:rsidRPr="007420C4">
              <w:rPr>
                <w:rFonts w:ascii="GHEA Grapalat" w:hAnsi="GHEA Grapalat" w:cs="Sylfaen"/>
                <w:bCs/>
                <w:sz w:val="16"/>
                <w:szCs w:val="16"/>
              </w:rPr>
              <w:t xml:space="preserve"> </w:t>
            </w:r>
            <w:r w:rsidRPr="007420C4">
              <w:rPr>
                <w:rFonts w:ascii="Sylfaen" w:hAnsi="Sylfaen" w:cs="Sylfaen"/>
                <w:bCs/>
                <w:sz w:val="16"/>
                <w:szCs w:val="16"/>
              </w:rPr>
              <w:t>կտորից</w:t>
            </w:r>
            <w:r w:rsidRPr="007420C4">
              <w:rPr>
                <w:rFonts w:ascii="GHEA Grapalat" w:hAnsi="GHEA Grapalat" w:cs="Sylfaen"/>
                <w:bCs/>
                <w:sz w:val="16"/>
                <w:szCs w:val="16"/>
              </w:rPr>
              <w:t xml:space="preserve">, </w:t>
            </w:r>
            <w:r w:rsidRPr="007420C4">
              <w:rPr>
                <w:rFonts w:ascii="Sylfaen" w:hAnsi="Sylfaen" w:cs="Sylfaen"/>
                <w:bCs/>
                <w:sz w:val="16"/>
                <w:szCs w:val="16"/>
              </w:rPr>
              <w:t>տակացուն</w:t>
            </w:r>
            <w:r w:rsidRPr="007420C4">
              <w:rPr>
                <w:rFonts w:ascii="GHEA Grapalat" w:hAnsi="GHEA Grapalat" w:cs="Arial Armenian"/>
                <w:bCs/>
                <w:sz w:val="16"/>
                <w:szCs w:val="16"/>
              </w:rPr>
              <w:t xml:space="preserve"> </w:t>
            </w:r>
            <w:r w:rsidRPr="007420C4">
              <w:rPr>
                <w:rFonts w:ascii="Sylfaen" w:hAnsi="Sylfaen" w:cs="Sylfaen"/>
                <w:bCs/>
                <w:sz w:val="16"/>
                <w:szCs w:val="16"/>
              </w:rPr>
              <w:t>պոլիուրետանից</w:t>
            </w:r>
            <w:r w:rsidRPr="007420C4">
              <w:rPr>
                <w:rFonts w:ascii="GHEA Grapalat" w:hAnsi="GHEA Grapalat" w:cs="Arial Armenian"/>
                <w:bCs/>
                <w:sz w:val="16"/>
                <w:szCs w:val="16"/>
              </w:rPr>
              <w:t>/1-</w:t>
            </w:r>
            <w:r w:rsidRPr="007420C4">
              <w:rPr>
                <w:rFonts w:ascii="Sylfaen" w:hAnsi="Sylfaen" w:cs="Sylfaen"/>
                <w:bCs/>
                <w:sz w:val="16"/>
                <w:szCs w:val="16"/>
              </w:rPr>
              <w:t>ին</w:t>
            </w:r>
            <w:r w:rsidRPr="007420C4">
              <w:rPr>
                <w:rFonts w:ascii="GHEA Grapalat" w:hAnsi="GHEA Grapalat" w:cs="Arial Armenian"/>
                <w:bCs/>
                <w:sz w:val="16"/>
                <w:szCs w:val="16"/>
              </w:rPr>
              <w:t xml:space="preserve"> </w:t>
            </w:r>
            <w:r w:rsidRPr="007420C4">
              <w:rPr>
                <w:rFonts w:ascii="Sylfaen" w:hAnsi="Sylfaen" w:cs="Sylfaen"/>
                <w:bCs/>
                <w:sz w:val="16"/>
                <w:szCs w:val="16"/>
              </w:rPr>
              <w:t>կարգի</w:t>
            </w:r>
            <w:r w:rsidRPr="007420C4">
              <w:rPr>
                <w:rFonts w:ascii="GHEA Grapalat" w:hAnsi="GHEA Grapalat" w:cs="Arial Armenian"/>
                <w:bCs/>
                <w:sz w:val="16"/>
                <w:szCs w:val="16"/>
              </w:rPr>
              <w:t xml:space="preserve">/, </w:t>
            </w:r>
            <w:r w:rsidRPr="007420C4">
              <w:rPr>
                <w:rFonts w:ascii="Sylfaen" w:hAnsi="Sylfaen" w:cs="Sylfaen"/>
                <w:bCs/>
                <w:sz w:val="16"/>
                <w:szCs w:val="16"/>
              </w:rPr>
              <w:t>մեջը</w:t>
            </w:r>
            <w:r w:rsidRPr="007420C4">
              <w:rPr>
                <w:rFonts w:ascii="GHEA Grapalat" w:hAnsi="GHEA Grapalat" w:cs="Arial Armenian"/>
                <w:bCs/>
                <w:sz w:val="16"/>
                <w:szCs w:val="16"/>
              </w:rPr>
              <w:t xml:space="preserve"> </w:t>
            </w:r>
            <w:r w:rsidRPr="007420C4">
              <w:rPr>
                <w:rFonts w:ascii="Sylfaen" w:hAnsi="Sylfaen" w:cs="Sylfaen"/>
                <w:bCs/>
                <w:sz w:val="16"/>
                <w:szCs w:val="16"/>
              </w:rPr>
              <w:t>մորթիով</w:t>
            </w:r>
            <w:r w:rsidRPr="007420C4">
              <w:rPr>
                <w:rFonts w:ascii="GHEA Grapalat" w:hAnsi="GHEA Grapalat"/>
                <w:sz w:val="16"/>
                <w:szCs w:val="16"/>
              </w:rPr>
              <w:t xml:space="preserve"> </w:t>
            </w:r>
            <w:r w:rsidRPr="007420C4">
              <w:rPr>
                <w:rFonts w:ascii="Sylfaen" w:hAnsi="Sylfaen" w:cs="Sylfaen"/>
                <w:sz w:val="16"/>
                <w:szCs w:val="16"/>
              </w:rPr>
              <w:t>տակամասում</w:t>
            </w:r>
            <w:r w:rsidRPr="007420C4">
              <w:rPr>
                <w:rFonts w:ascii="GHEA Grapalat" w:hAnsi="GHEA Grapalat"/>
                <w:sz w:val="16"/>
                <w:szCs w:val="16"/>
              </w:rPr>
              <w:t xml:space="preserve"> </w:t>
            </w:r>
            <w:r w:rsidRPr="007420C4">
              <w:rPr>
                <w:rFonts w:ascii="Sylfaen" w:hAnsi="Sylfaen" w:cs="Sylfaen"/>
                <w:sz w:val="16"/>
                <w:szCs w:val="16"/>
              </w:rPr>
              <w:t>պետք</w:t>
            </w:r>
            <w:r w:rsidRPr="007420C4">
              <w:rPr>
                <w:rFonts w:ascii="GHEA Grapalat" w:hAnsi="GHEA Grapalat"/>
                <w:sz w:val="16"/>
                <w:szCs w:val="16"/>
              </w:rPr>
              <w:t xml:space="preserve"> </w:t>
            </w:r>
            <w:r w:rsidRPr="007420C4">
              <w:rPr>
                <w:rFonts w:ascii="Sylfaen" w:hAnsi="Sylfaen" w:cs="Sylfaen"/>
                <w:sz w:val="16"/>
                <w:szCs w:val="16"/>
              </w:rPr>
              <w:t>է</w:t>
            </w:r>
            <w:r w:rsidRPr="007420C4">
              <w:rPr>
                <w:rFonts w:ascii="GHEA Grapalat" w:hAnsi="GHEA Grapalat"/>
                <w:sz w:val="16"/>
                <w:szCs w:val="16"/>
              </w:rPr>
              <w:t xml:space="preserve"> </w:t>
            </w:r>
            <w:r w:rsidRPr="007420C4">
              <w:rPr>
                <w:rFonts w:ascii="Sylfaen" w:hAnsi="Sylfaen" w:cs="Sylfaen"/>
                <w:sz w:val="16"/>
                <w:szCs w:val="16"/>
              </w:rPr>
              <w:t>ունենա</w:t>
            </w:r>
            <w:r w:rsidRPr="007420C4">
              <w:rPr>
                <w:rFonts w:ascii="GHEA Grapalat" w:hAnsi="GHEA Grapalat"/>
                <w:sz w:val="16"/>
                <w:szCs w:val="16"/>
              </w:rPr>
              <w:t xml:space="preserve"> </w:t>
            </w:r>
            <w:r w:rsidRPr="007420C4">
              <w:rPr>
                <w:rFonts w:ascii="Sylfaen" w:hAnsi="Sylfaen" w:cs="Sylfaen"/>
                <w:sz w:val="16"/>
                <w:szCs w:val="16"/>
              </w:rPr>
              <w:t>դրոշմ</w:t>
            </w:r>
            <w:r w:rsidRPr="007420C4">
              <w:rPr>
                <w:rFonts w:ascii="GHEA Grapalat" w:hAnsi="GHEA Grapalat"/>
                <w:sz w:val="16"/>
                <w:szCs w:val="16"/>
              </w:rPr>
              <w:t xml:space="preserve">, </w:t>
            </w:r>
            <w:r w:rsidRPr="007420C4">
              <w:rPr>
                <w:rFonts w:ascii="Sylfaen" w:hAnsi="Sylfaen" w:cs="Sylfaen"/>
                <w:sz w:val="16"/>
                <w:szCs w:val="16"/>
              </w:rPr>
              <w:t>դրոշմի</w:t>
            </w:r>
            <w:r w:rsidRPr="007420C4">
              <w:rPr>
                <w:rFonts w:ascii="GHEA Grapalat" w:hAnsi="GHEA Grapalat"/>
                <w:sz w:val="16"/>
                <w:szCs w:val="16"/>
              </w:rPr>
              <w:t xml:space="preserve"> </w:t>
            </w:r>
            <w:r w:rsidRPr="007420C4">
              <w:rPr>
                <w:rFonts w:ascii="Sylfaen" w:hAnsi="Sylfaen" w:cs="Sylfaen"/>
                <w:sz w:val="16"/>
                <w:szCs w:val="16"/>
              </w:rPr>
              <w:t>վրա</w:t>
            </w:r>
            <w:r w:rsidRPr="007420C4">
              <w:rPr>
                <w:rFonts w:ascii="GHEA Grapalat" w:hAnsi="GHEA Grapalat"/>
                <w:sz w:val="16"/>
                <w:szCs w:val="16"/>
              </w:rPr>
              <w:t xml:space="preserve"> </w:t>
            </w:r>
            <w:r w:rsidRPr="007420C4">
              <w:rPr>
                <w:rFonts w:ascii="Sylfaen" w:hAnsi="Sylfaen" w:cs="Sylfaen"/>
                <w:sz w:val="16"/>
                <w:szCs w:val="16"/>
              </w:rPr>
              <w:t>նշված</w:t>
            </w:r>
            <w:r w:rsidRPr="007420C4">
              <w:rPr>
                <w:rFonts w:ascii="GHEA Grapalat" w:hAnsi="GHEA Grapalat"/>
                <w:sz w:val="16"/>
                <w:szCs w:val="16"/>
              </w:rPr>
              <w:t xml:space="preserve"> </w:t>
            </w:r>
            <w:r w:rsidRPr="007420C4">
              <w:rPr>
                <w:rFonts w:ascii="Sylfaen" w:hAnsi="Sylfaen" w:cs="Sylfaen"/>
                <w:sz w:val="16"/>
                <w:szCs w:val="16"/>
              </w:rPr>
              <w:t>լինի</w:t>
            </w:r>
            <w:r w:rsidRPr="007420C4">
              <w:rPr>
                <w:rFonts w:ascii="GHEA Grapalat" w:hAnsi="GHEA Grapalat"/>
                <w:sz w:val="16"/>
                <w:szCs w:val="16"/>
              </w:rPr>
              <w:t xml:space="preserve"> </w:t>
            </w:r>
            <w:r w:rsidRPr="007420C4">
              <w:rPr>
                <w:rFonts w:ascii="Sylfaen" w:hAnsi="Sylfaen" w:cs="Sylfaen"/>
                <w:sz w:val="16"/>
                <w:szCs w:val="16"/>
              </w:rPr>
              <w:t>չափսը</w:t>
            </w:r>
            <w:r w:rsidRPr="007420C4">
              <w:rPr>
                <w:rFonts w:ascii="GHEA Grapalat" w:hAnsi="GHEA Grapalat"/>
                <w:sz w:val="16"/>
                <w:szCs w:val="16"/>
              </w:rPr>
              <w:t>,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պոլիէթիլենային</w:t>
            </w:r>
            <w:r w:rsidRPr="007420C4">
              <w:rPr>
                <w:rFonts w:ascii="GHEA Grapalat" w:hAnsi="GHEA Grapalat" w:cs="Calibri"/>
                <w:sz w:val="16"/>
                <w:szCs w:val="16"/>
              </w:rPr>
              <w:t xml:space="preserve"> </w:t>
            </w:r>
            <w:r w:rsidRPr="007420C4">
              <w:rPr>
                <w:rFonts w:ascii="Sylfaen" w:hAnsi="Sylfaen" w:cs="Sylfaen"/>
                <w:sz w:val="16"/>
                <w:szCs w:val="16"/>
              </w:rPr>
              <w:t>պարկերով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հողաթափի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18</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18811180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 xml:space="preserve">հողաթափ աղջկա ձմեռային/13-17տ./ </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Հողաթափ</w:t>
            </w:r>
            <w:r w:rsidRPr="007420C4">
              <w:rPr>
                <w:rFonts w:ascii="GHEA Grapalat" w:hAnsi="GHEA Grapalat"/>
                <w:sz w:val="16"/>
                <w:szCs w:val="16"/>
              </w:rPr>
              <w:t xml:space="preserve"> </w:t>
            </w:r>
            <w:r w:rsidRPr="007420C4">
              <w:rPr>
                <w:rFonts w:ascii="Sylfaen" w:hAnsi="Sylfaen" w:cs="Sylfaen"/>
                <w:sz w:val="16"/>
                <w:szCs w:val="16"/>
              </w:rPr>
              <w:t>ձմեռային</w:t>
            </w:r>
            <w:r w:rsidRPr="007420C4">
              <w:rPr>
                <w:rFonts w:ascii="GHEA Grapalat" w:hAnsi="GHEA Grapalat"/>
                <w:sz w:val="16"/>
                <w:szCs w:val="16"/>
              </w:rPr>
              <w:t xml:space="preserve">, </w:t>
            </w:r>
            <w:r w:rsidRPr="007420C4">
              <w:rPr>
                <w:rFonts w:ascii="Sylfaen" w:hAnsi="Sylfaen" w:cs="Sylfaen"/>
                <w:sz w:val="16"/>
                <w:szCs w:val="16"/>
              </w:rPr>
              <w:t>տաք</w:t>
            </w:r>
            <w:r w:rsidRPr="007420C4">
              <w:rPr>
                <w:rFonts w:ascii="GHEA Grapalat" w:hAnsi="GHEA Grapalat"/>
                <w:sz w:val="16"/>
                <w:szCs w:val="16"/>
              </w:rPr>
              <w:t xml:space="preserve">, </w:t>
            </w:r>
            <w:r w:rsidRPr="007420C4">
              <w:rPr>
                <w:rFonts w:ascii="Sylfaen" w:hAnsi="Sylfaen" w:cs="Sylfaen"/>
                <w:sz w:val="16"/>
                <w:szCs w:val="16"/>
              </w:rPr>
              <w:t>փափուկ</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w:t>
            </w:r>
            <w:r w:rsidRPr="007420C4">
              <w:rPr>
                <w:rFonts w:ascii="GHEA Grapalat" w:hAnsi="GHEA Grapalat" w:cs="Sylfaen"/>
                <w:bCs/>
                <w:sz w:val="16"/>
                <w:szCs w:val="16"/>
              </w:rPr>
              <w:t xml:space="preserve"> </w:t>
            </w:r>
            <w:r w:rsidRPr="007420C4">
              <w:rPr>
                <w:rFonts w:ascii="Sylfaen" w:hAnsi="Sylfaen" w:cs="Sylfaen"/>
                <w:bCs/>
                <w:sz w:val="16"/>
                <w:szCs w:val="16"/>
              </w:rPr>
              <w:t>երեսացուն</w:t>
            </w:r>
            <w:r w:rsidRPr="007420C4">
              <w:rPr>
                <w:rFonts w:ascii="GHEA Grapalat" w:hAnsi="GHEA Grapalat" w:cs="Sylfaen"/>
                <w:bCs/>
                <w:sz w:val="16"/>
                <w:szCs w:val="16"/>
              </w:rPr>
              <w:t xml:space="preserve"> </w:t>
            </w:r>
            <w:r w:rsidRPr="007420C4">
              <w:rPr>
                <w:rFonts w:ascii="Sylfaen" w:hAnsi="Sylfaen" w:cs="Sylfaen"/>
                <w:bCs/>
                <w:sz w:val="16"/>
                <w:szCs w:val="16"/>
              </w:rPr>
              <w:t>կտորից</w:t>
            </w:r>
            <w:r w:rsidRPr="007420C4">
              <w:rPr>
                <w:rFonts w:ascii="GHEA Grapalat" w:hAnsi="GHEA Grapalat" w:cs="Sylfaen"/>
                <w:bCs/>
                <w:sz w:val="16"/>
                <w:szCs w:val="16"/>
              </w:rPr>
              <w:t xml:space="preserve">, </w:t>
            </w:r>
            <w:r w:rsidRPr="007420C4">
              <w:rPr>
                <w:rFonts w:ascii="Sylfaen" w:hAnsi="Sylfaen" w:cs="Sylfaen"/>
                <w:bCs/>
                <w:sz w:val="16"/>
                <w:szCs w:val="16"/>
              </w:rPr>
              <w:t>տակացուն</w:t>
            </w:r>
            <w:r w:rsidRPr="007420C4">
              <w:rPr>
                <w:rFonts w:ascii="GHEA Grapalat" w:hAnsi="GHEA Grapalat" w:cs="Arial Armenian"/>
                <w:bCs/>
                <w:sz w:val="16"/>
                <w:szCs w:val="16"/>
              </w:rPr>
              <w:t xml:space="preserve"> </w:t>
            </w:r>
            <w:r w:rsidRPr="007420C4">
              <w:rPr>
                <w:rFonts w:ascii="Sylfaen" w:hAnsi="Sylfaen" w:cs="Sylfaen"/>
                <w:bCs/>
                <w:sz w:val="16"/>
                <w:szCs w:val="16"/>
              </w:rPr>
              <w:t>պոլիուրետանից</w:t>
            </w:r>
            <w:r w:rsidRPr="007420C4">
              <w:rPr>
                <w:rFonts w:ascii="GHEA Grapalat" w:hAnsi="GHEA Grapalat" w:cs="Arial Armenian"/>
                <w:bCs/>
                <w:sz w:val="16"/>
                <w:szCs w:val="16"/>
              </w:rPr>
              <w:t>/1-</w:t>
            </w:r>
            <w:r w:rsidRPr="007420C4">
              <w:rPr>
                <w:rFonts w:ascii="Sylfaen" w:hAnsi="Sylfaen" w:cs="Sylfaen"/>
                <w:bCs/>
                <w:sz w:val="16"/>
                <w:szCs w:val="16"/>
              </w:rPr>
              <w:t>ին</w:t>
            </w:r>
            <w:r w:rsidRPr="007420C4">
              <w:rPr>
                <w:rFonts w:ascii="GHEA Grapalat" w:hAnsi="GHEA Grapalat" w:cs="Arial Armenian"/>
                <w:bCs/>
                <w:sz w:val="16"/>
                <w:szCs w:val="16"/>
              </w:rPr>
              <w:t xml:space="preserve"> </w:t>
            </w:r>
            <w:r w:rsidRPr="007420C4">
              <w:rPr>
                <w:rFonts w:ascii="Sylfaen" w:hAnsi="Sylfaen" w:cs="Sylfaen"/>
                <w:bCs/>
                <w:sz w:val="16"/>
                <w:szCs w:val="16"/>
              </w:rPr>
              <w:t>կարգի</w:t>
            </w:r>
            <w:r w:rsidRPr="007420C4">
              <w:rPr>
                <w:rFonts w:ascii="GHEA Grapalat" w:hAnsi="GHEA Grapalat" w:cs="Arial Armenian"/>
                <w:bCs/>
                <w:sz w:val="16"/>
                <w:szCs w:val="16"/>
              </w:rPr>
              <w:t xml:space="preserve">/, </w:t>
            </w:r>
            <w:r w:rsidRPr="007420C4">
              <w:rPr>
                <w:rFonts w:ascii="Sylfaen" w:hAnsi="Sylfaen" w:cs="Sylfaen"/>
                <w:bCs/>
                <w:sz w:val="16"/>
                <w:szCs w:val="16"/>
              </w:rPr>
              <w:t>մեջը</w:t>
            </w:r>
            <w:r w:rsidRPr="007420C4">
              <w:rPr>
                <w:rFonts w:ascii="GHEA Grapalat" w:hAnsi="GHEA Grapalat" w:cs="Arial Armenian"/>
                <w:bCs/>
                <w:sz w:val="16"/>
                <w:szCs w:val="16"/>
              </w:rPr>
              <w:t xml:space="preserve"> </w:t>
            </w:r>
            <w:r w:rsidRPr="007420C4">
              <w:rPr>
                <w:rFonts w:ascii="Sylfaen" w:hAnsi="Sylfaen" w:cs="Sylfaen"/>
                <w:bCs/>
                <w:sz w:val="16"/>
                <w:szCs w:val="16"/>
              </w:rPr>
              <w:t>մորթիով</w:t>
            </w:r>
            <w:r w:rsidRPr="007420C4">
              <w:rPr>
                <w:rFonts w:ascii="GHEA Grapalat" w:hAnsi="GHEA Grapalat"/>
                <w:sz w:val="16"/>
                <w:szCs w:val="16"/>
              </w:rPr>
              <w:t xml:space="preserve"> </w:t>
            </w:r>
            <w:r w:rsidRPr="007420C4">
              <w:rPr>
                <w:rFonts w:ascii="Sylfaen" w:hAnsi="Sylfaen" w:cs="Sylfaen"/>
                <w:sz w:val="16"/>
                <w:szCs w:val="16"/>
              </w:rPr>
              <w:t>տակամասում</w:t>
            </w:r>
            <w:r w:rsidRPr="007420C4">
              <w:rPr>
                <w:rFonts w:ascii="GHEA Grapalat" w:hAnsi="GHEA Grapalat"/>
                <w:sz w:val="16"/>
                <w:szCs w:val="16"/>
              </w:rPr>
              <w:t xml:space="preserve"> </w:t>
            </w:r>
            <w:r w:rsidRPr="007420C4">
              <w:rPr>
                <w:rFonts w:ascii="Sylfaen" w:hAnsi="Sylfaen" w:cs="Sylfaen"/>
                <w:sz w:val="16"/>
                <w:szCs w:val="16"/>
              </w:rPr>
              <w:t>պետք</w:t>
            </w:r>
            <w:r w:rsidRPr="007420C4">
              <w:rPr>
                <w:rFonts w:ascii="GHEA Grapalat" w:hAnsi="GHEA Grapalat"/>
                <w:sz w:val="16"/>
                <w:szCs w:val="16"/>
              </w:rPr>
              <w:t xml:space="preserve"> </w:t>
            </w:r>
            <w:r w:rsidRPr="007420C4">
              <w:rPr>
                <w:rFonts w:ascii="Sylfaen" w:hAnsi="Sylfaen" w:cs="Sylfaen"/>
                <w:sz w:val="16"/>
                <w:szCs w:val="16"/>
              </w:rPr>
              <w:t>է</w:t>
            </w:r>
            <w:r w:rsidRPr="007420C4">
              <w:rPr>
                <w:rFonts w:ascii="GHEA Grapalat" w:hAnsi="GHEA Grapalat"/>
                <w:sz w:val="16"/>
                <w:szCs w:val="16"/>
              </w:rPr>
              <w:t xml:space="preserve"> </w:t>
            </w:r>
            <w:r w:rsidRPr="007420C4">
              <w:rPr>
                <w:rFonts w:ascii="Sylfaen" w:hAnsi="Sylfaen" w:cs="Sylfaen"/>
                <w:sz w:val="16"/>
                <w:szCs w:val="16"/>
              </w:rPr>
              <w:t>ունենա</w:t>
            </w:r>
            <w:r w:rsidRPr="007420C4">
              <w:rPr>
                <w:rFonts w:ascii="GHEA Grapalat" w:hAnsi="GHEA Grapalat"/>
                <w:sz w:val="16"/>
                <w:szCs w:val="16"/>
              </w:rPr>
              <w:t xml:space="preserve"> </w:t>
            </w:r>
            <w:r w:rsidRPr="007420C4">
              <w:rPr>
                <w:rFonts w:ascii="Sylfaen" w:hAnsi="Sylfaen" w:cs="Sylfaen"/>
                <w:sz w:val="16"/>
                <w:szCs w:val="16"/>
              </w:rPr>
              <w:t>դրոշմ</w:t>
            </w:r>
            <w:r w:rsidRPr="007420C4">
              <w:rPr>
                <w:rFonts w:ascii="GHEA Grapalat" w:hAnsi="GHEA Grapalat"/>
                <w:sz w:val="16"/>
                <w:szCs w:val="16"/>
              </w:rPr>
              <w:t xml:space="preserve">, </w:t>
            </w:r>
            <w:r w:rsidRPr="007420C4">
              <w:rPr>
                <w:rFonts w:ascii="Sylfaen" w:hAnsi="Sylfaen" w:cs="Sylfaen"/>
                <w:sz w:val="16"/>
                <w:szCs w:val="16"/>
              </w:rPr>
              <w:t>դրոշմի</w:t>
            </w:r>
            <w:r w:rsidRPr="007420C4">
              <w:rPr>
                <w:rFonts w:ascii="GHEA Grapalat" w:hAnsi="GHEA Grapalat"/>
                <w:sz w:val="16"/>
                <w:szCs w:val="16"/>
              </w:rPr>
              <w:t xml:space="preserve"> </w:t>
            </w:r>
            <w:r w:rsidRPr="007420C4">
              <w:rPr>
                <w:rFonts w:ascii="Sylfaen" w:hAnsi="Sylfaen" w:cs="Sylfaen"/>
                <w:sz w:val="16"/>
                <w:szCs w:val="16"/>
              </w:rPr>
              <w:t>վրա</w:t>
            </w:r>
            <w:r w:rsidRPr="007420C4">
              <w:rPr>
                <w:rFonts w:ascii="GHEA Grapalat" w:hAnsi="GHEA Grapalat"/>
                <w:sz w:val="16"/>
                <w:szCs w:val="16"/>
              </w:rPr>
              <w:t xml:space="preserve"> </w:t>
            </w:r>
            <w:r w:rsidRPr="007420C4">
              <w:rPr>
                <w:rFonts w:ascii="Sylfaen" w:hAnsi="Sylfaen" w:cs="Sylfaen"/>
                <w:sz w:val="16"/>
                <w:szCs w:val="16"/>
              </w:rPr>
              <w:t>նշված</w:t>
            </w:r>
            <w:r w:rsidRPr="007420C4">
              <w:rPr>
                <w:rFonts w:ascii="GHEA Grapalat" w:hAnsi="GHEA Grapalat"/>
                <w:sz w:val="16"/>
                <w:szCs w:val="16"/>
              </w:rPr>
              <w:t xml:space="preserve"> </w:t>
            </w:r>
            <w:r w:rsidRPr="007420C4">
              <w:rPr>
                <w:rFonts w:ascii="Sylfaen" w:hAnsi="Sylfaen" w:cs="Sylfaen"/>
                <w:sz w:val="16"/>
                <w:szCs w:val="16"/>
              </w:rPr>
              <w:t>լինի</w:t>
            </w:r>
            <w:r w:rsidRPr="007420C4">
              <w:rPr>
                <w:rFonts w:ascii="GHEA Grapalat" w:hAnsi="GHEA Grapalat"/>
                <w:sz w:val="16"/>
                <w:szCs w:val="16"/>
              </w:rPr>
              <w:t xml:space="preserve"> </w:t>
            </w:r>
            <w:r w:rsidRPr="007420C4">
              <w:rPr>
                <w:rFonts w:ascii="Sylfaen" w:hAnsi="Sylfaen" w:cs="Sylfaen"/>
                <w:sz w:val="16"/>
                <w:szCs w:val="16"/>
              </w:rPr>
              <w:t>չափսը</w:t>
            </w:r>
            <w:r w:rsidRPr="007420C4">
              <w:rPr>
                <w:rFonts w:ascii="GHEA Grapalat" w:hAnsi="GHEA Grapalat"/>
                <w:sz w:val="16"/>
                <w:szCs w:val="16"/>
              </w:rPr>
              <w:t>, 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պոլիէթիլենային</w:t>
            </w:r>
            <w:r w:rsidRPr="007420C4">
              <w:rPr>
                <w:rFonts w:ascii="GHEA Grapalat" w:hAnsi="GHEA Grapalat" w:cs="Calibri"/>
                <w:sz w:val="16"/>
                <w:szCs w:val="16"/>
              </w:rPr>
              <w:t xml:space="preserve"> </w:t>
            </w:r>
            <w:r w:rsidRPr="007420C4">
              <w:rPr>
                <w:rFonts w:ascii="Sylfaen" w:hAnsi="Sylfaen" w:cs="Sylfaen"/>
                <w:sz w:val="16"/>
                <w:szCs w:val="16"/>
              </w:rPr>
              <w:t>պարկերով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հողաթափի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11</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11</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1083"/>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19</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18811190</w:t>
            </w:r>
          </w:p>
        </w:tc>
        <w:tc>
          <w:tcPr>
            <w:tcW w:w="2127" w:type="dxa"/>
            <w:vAlign w:val="center"/>
          </w:tcPr>
          <w:p w:rsidR="0009769B" w:rsidRPr="00C041B2" w:rsidRDefault="0009769B" w:rsidP="0009769B">
            <w:pPr>
              <w:rPr>
                <w:rFonts w:ascii="Sylfaen" w:hAnsi="Sylfaen"/>
                <w:sz w:val="20"/>
                <w:szCs w:val="20"/>
              </w:rPr>
            </w:pPr>
            <w:r w:rsidRPr="00C041B2">
              <w:rPr>
                <w:rFonts w:ascii="Sylfaen" w:hAnsi="Sylfaen" w:cs="Sylfaen"/>
                <w:sz w:val="20"/>
                <w:szCs w:val="20"/>
              </w:rPr>
              <w:t>կոշիկ</w:t>
            </w:r>
            <w:r w:rsidRPr="00C041B2">
              <w:rPr>
                <w:rFonts w:ascii="Sylfaen" w:hAnsi="Sylfaen"/>
                <w:sz w:val="20"/>
                <w:szCs w:val="20"/>
              </w:rPr>
              <w:t xml:space="preserve"> </w:t>
            </w:r>
            <w:r w:rsidRPr="00C041B2">
              <w:rPr>
                <w:rFonts w:ascii="Sylfaen" w:hAnsi="Sylfaen" w:cs="Sylfaen"/>
                <w:sz w:val="20"/>
                <w:szCs w:val="20"/>
              </w:rPr>
              <w:t>աղջկա</w:t>
            </w:r>
            <w:r w:rsidRPr="00C041B2">
              <w:rPr>
                <w:rFonts w:ascii="Sylfaen" w:hAnsi="Sylfaen"/>
                <w:sz w:val="20"/>
                <w:szCs w:val="20"/>
              </w:rPr>
              <w:t xml:space="preserve"> /6-12</w:t>
            </w:r>
            <w:r w:rsidRPr="00C041B2">
              <w:rPr>
                <w:rFonts w:ascii="Sylfaen" w:hAnsi="Sylfaen" w:cs="Sylfaen"/>
                <w:sz w:val="20"/>
                <w:szCs w:val="20"/>
              </w:rPr>
              <w:t>տ</w:t>
            </w:r>
            <w:r w:rsidRPr="00C041B2">
              <w:rPr>
                <w:rFonts w:ascii="Sylfaen" w:hAnsi="Sylfaen"/>
                <w:sz w:val="20"/>
                <w:szCs w:val="20"/>
              </w:rPr>
              <w:t>./</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20</w:t>
            </w:r>
          </w:p>
        </w:tc>
        <w:tc>
          <w:tcPr>
            <w:tcW w:w="1448" w:type="dxa"/>
            <w:tcBorders>
              <w:top w:val="nil"/>
              <w:left w:val="single" w:sz="4" w:space="0" w:color="auto"/>
              <w:bottom w:val="single" w:sz="4" w:space="0" w:color="auto"/>
              <w:right w:val="single" w:sz="4" w:space="0" w:color="auto"/>
            </w:tcBorders>
            <w:shd w:val="clear" w:color="auto" w:fill="auto"/>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18811190</w:t>
            </w:r>
          </w:p>
        </w:tc>
        <w:tc>
          <w:tcPr>
            <w:tcW w:w="2127" w:type="dxa"/>
            <w:vAlign w:val="center"/>
          </w:tcPr>
          <w:p w:rsidR="0009769B" w:rsidRPr="00C041B2" w:rsidRDefault="0009769B" w:rsidP="0009769B">
            <w:pPr>
              <w:rPr>
                <w:rFonts w:ascii="Sylfaen" w:hAnsi="Sylfaen"/>
                <w:sz w:val="20"/>
                <w:szCs w:val="20"/>
              </w:rPr>
            </w:pPr>
            <w:r w:rsidRPr="00C041B2">
              <w:rPr>
                <w:rFonts w:ascii="Sylfaen" w:hAnsi="Sylfaen" w:cs="Sylfaen"/>
                <w:sz w:val="20"/>
                <w:szCs w:val="20"/>
              </w:rPr>
              <w:t>կոշիկ</w:t>
            </w:r>
            <w:r w:rsidRPr="00C041B2">
              <w:rPr>
                <w:rFonts w:ascii="Sylfaen" w:hAnsi="Sylfaen"/>
                <w:sz w:val="20"/>
                <w:szCs w:val="20"/>
              </w:rPr>
              <w:t xml:space="preserve"> </w:t>
            </w:r>
            <w:r w:rsidRPr="00C041B2">
              <w:rPr>
                <w:rFonts w:ascii="Sylfaen" w:hAnsi="Sylfaen" w:cs="Sylfaen"/>
                <w:sz w:val="20"/>
                <w:szCs w:val="20"/>
              </w:rPr>
              <w:t>աղջկա</w:t>
            </w:r>
            <w:r w:rsidRPr="00C041B2">
              <w:rPr>
                <w:rFonts w:ascii="Sylfaen" w:hAnsi="Sylfaen"/>
                <w:sz w:val="20"/>
                <w:szCs w:val="20"/>
              </w:rPr>
              <w:t xml:space="preserve"> </w:t>
            </w:r>
          </w:p>
          <w:p w:rsidR="0009769B" w:rsidRPr="00C041B2" w:rsidRDefault="0009769B" w:rsidP="0009769B">
            <w:pPr>
              <w:rPr>
                <w:rFonts w:ascii="Sylfaen" w:hAnsi="Sylfaen"/>
                <w:sz w:val="20"/>
                <w:szCs w:val="20"/>
              </w:rPr>
            </w:pPr>
            <w:r w:rsidRPr="00C041B2">
              <w:rPr>
                <w:rFonts w:ascii="Sylfaen" w:hAnsi="Sylfaen"/>
                <w:sz w:val="20"/>
                <w:szCs w:val="20"/>
              </w:rPr>
              <w:t>/13-17</w:t>
            </w:r>
            <w:r w:rsidRPr="00C041B2">
              <w:rPr>
                <w:rFonts w:ascii="Sylfaen" w:hAnsi="Sylfaen" w:cs="Sylfaen"/>
                <w:sz w:val="20"/>
                <w:szCs w:val="20"/>
              </w:rPr>
              <w:t>տ</w:t>
            </w:r>
            <w:r w:rsidRPr="00C041B2">
              <w:rPr>
                <w:rFonts w:ascii="Sylfaen" w:hAnsi="Sylfaen"/>
                <w:sz w:val="20"/>
                <w:szCs w:val="20"/>
              </w:rPr>
              <w:t>./</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21</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18811240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կոշիկ աղջկա ձմեռային երկարաճիտ/6-12տ./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Կաշվից</w:t>
            </w:r>
            <w:r w:rsidRPr="007420C4">
              <w:rPr>
                <w:rFonts w:ascii="GHEA Grapalat" w:hAnsi="GHEA Grapalat" w:cs="Arial"/>
                <w:sz w:val="16"/>
                <w:szCs w:val="16"/>
              </w:rPr>
              <w:t xml:space="preserve">, </w:t>
            </w:r>
            <w:r w:rsidRPr="007420C4">
              <w:rPr>
                <w:rFonts w:ascii="Sylfaen" w:hAnsi="Sylfaen" w:cs="Sylfaen"/>
                <w:sz w:val="16"/>
                <w:szCs w:val="16"/>
              </w:rPr>
              <w:t>կիսասապոգ</w:t>
            </w:r>
            <w:r w:rsidRPr="007420C4">
              <w:rPr>
                <w:rFonts w:ascii="GHEA Grapalat" w:hAnsi="GHEA Grapalat" w:cs="Arial"/>
                <w:sz w:val="16"/>
                <w:szCs w:val="16"/>
              </w:rPr>
              <w:t xml:space="preserve">, </w:t>
            </w:r>
            <w:r w:rsidRPr="007420C4">
              <w:rPr>
                <w:rFonts w:ascii="Sylfaen" w:hAnsi="Sylfaen" w:cs="Sylfaen"/>
                <w:sz w:val="16"/>
                <w:szCs w:val="16"/>
              </w:rPr>
              <w:t>մորթիով</w:t>
            </w:r>
            <w:r w:rsidRPr="007420C4">
              <w:rPr>
                <w:rFonts w:ascii="GHEA Grapalat" w:hAnsi="GHEA Grapalat" w:cs="Arial"/>
                <w:sz w:val="16"/>
                <w:szCs w:val="16"/>
              </w:rPr>
              <w:t xml:space="preserve"> </w:t>
            </w:r>
            <w:r w:rsidRPr="007420C4">
              <w:rPr>
                <w:rFonts w:ascii="Sylfaen" w:hAnsi="Sylfaen" w:cs="Sylfaen"/>
                <w:sz w:val="16"/>
                <w:szCs w:val="16"/>
              </w:rPr>
              <w:t>տաքացված</w:t>
            </w:r>
            <w:r w:rsidRPr="007420C4">
              <w:rPr>
                <w:rFonts w:ascii="GHEA Grapalat" w:hAnsi="GHEA Grapalat" w:cs="Arial"/>
                <w:sz w:val="16"/>
                <w:szCs w:val="16"/>
              </w:rPr>
              <w:t xml:space="preserve">, </w:t>
            </w:r>
            <w:r w:rsidRPr="007420C4">
              <w:rPr>
                <w:rFonts w:ascii="Sylfaen" w:hAnsi="Sylfaen" w:cs="Sylfaen"/>
                <w:sz w:val="16"/>
                <w:szCs w:val="16"/>
              </w:rPr>
              <w:t>անջրանցիկ</w:t>
            </w:r>
            <w:r w:rsidRPr="007420C4">
              <w:rPr>
                <w:rFonts w:ascii="GHEA Grapalat" w:hAnsi="GHEA Grapalat" w:cs="Arial"/>
                <w:sz w:val="16"/>
                <w:szCs w:val="16"/>
              </w:rPr>
              <w:t xml:space="preserve">, </w:t>
            </w:r>
            <w:r w:rsidRPr="007420C4">
              <w:rPr>
                <w:rFonts w:ascii="Sylfaen" w:hAnsi="Sylfaen" w:cs="Sylfaen"/>
                <w:sz w:val="16"/>
                <w:szCs w:val="16"/>
              </w:rPr>
              <w:t>երկարաճիտ</w:t>
            </w:r>
            <w:r w:rsidRPr="007420C4">
              <w:rPr>
                <w:rFonts w:ascii="GHEA Grapalat" w:hAnsi="GHEA Grapalat" w:cs="Arial"/>
                <w:sz w:val="16"/>
                <w:szCs w:val="16"/>
              </w:rPr>
              <w:t xml:space="preserve">, </w:t>
            </w:r>
            <w:r w:rsidRPr="007420C4">
              <w:rPr>
                <w:rFonts w:ascii="Sylfaen" w:hAnsi="Sylfaen" w:cs="Sylfaen"/>
                <w:sz w:val="16"/>
                <w:szCs w:val="16"/>
              </w:rPr>
              <w:t>հաստ</w:t>
            </w:r>
            <w:r w:rsidRPr="007420C4">
              <w:rPr>
                <w:rFonts w:ascii="GHEA Grapalat" w:hAnsi="GHEA Grapalat" w:cs="Arial"/>
                <w:sz w:val="16"/>
                <w:szCs w:val="16"/>
              </w:rPr>
              <w:t xml:space="preserve">  </w:t>
            </w:r>
            <w:r w:rsidRPr="007420C4">
              <w:rPr>
                <w:rFonts w:ascii="Sylfaen" w:hAnsi="Sylfaen" w:cs="Sylfaen"/>
                <w:sz w:val="16"/>
                <w:szCs w:val="16"/>
              </w:rPr>
              <w:t>տակով</w:t>
            </w:r>
            <w:r w:rsidRPr="007420C4">
              <w:rPr>
                <w:rFonts w:ascii="GHEA Grapalat" w:hAnsi="GHEA Grapalat" w:cs="Arial"/>
                <w:sz w:val="16"/>
                <w:szCs w:val="16"/>
              </w:rPr>
              <w:t xml:space="preserve">, </w:t>
            </w:r>
            <w:r w:rsidRPr="007420C4">
              <w:rPr>
                <w:rFonts w:ascii="GHEA Grapalat" w:hAnsi="GHEA Grapalat"/>
                <w:sz w:val="16"/>
                <w:szCs w:val="16"/>
              </w:rPr>
              <w:t>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lastRenderedPageBreak/>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w:t>
            </w:r>
            <w:r w:rsidRPr="003A3988">
              <w:rPr>
                <w:rFonts w:ascii="Sylfaen" w:hAnsi="Sylfaen"/>
                <w:sz w:val="14"/>
                <w:szCs w:val="14"/>
              </w:rPr>
              <w:lastRenderedPageBreak/>
              <w:t xml:space="preserve">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22</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18811240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կոշիկ աղջկա ձմեռային երկարաճիտ/13-17տ./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Կաշվից</w:t>
            </w:r>
            <w:r w:rsidRPr="007420C4">
              <w:rPr>
                <w:rFonts w:ascii="GHEA Grapalat" w:hAnsi="GHEA Grapalat" w:cs="Arial"/>
                <w:sz w:val="16"/>
                <w:szCs w:val="16"/>
              </w:rPr>
              <w:t xml:space="preserve">, </w:t>
            </w:r>
            <w:r w:rsidRPr="007420C4">
              <w:rPr>
                <w:rFonts w:ascii="Sylfaen" w:hAnsi="Sylfaen" w:cs="Sylfaen"/>
                <w:sz w:val="16"/>
                <w:szCs w:val="16"/>
              </w:rPr>
              <w:t>կիսասապոգ</w:t>
            </w:r>
            <w:r w:rsidRPr="007420C4">
              <w:rPr>
                <w:rFonts w:ascii="GHEA Grapalat" w:hAnsi="GHEA Grapalat" w:cs="Arial"/>
                <w:sz w:val="16"/>
                <w:szCs w:val="16"/>
              </w:rPr>
              <w:t xml:space="preserve">, </w:t>
            </w:r>
            <w:r w:rsidRPr="007420C4">
              <w:rPr>
                <w:rFonts w:ascii="Sylfaen" w:hAnsi="Sylfaen" w:cs="Sylfaen"/>
                <w:sz w:val="16"/>
                <w:szCs w:val="16"/>
              </w:rPr>
              <w:t>մորթիով</w:t>
            </w:r>
            <w:r w:rsidRPr="007420C4">
              <w:rPr>
                <w:rFonts w:ascii="GHEA Grapalat" w:hAnsi="GHEA Grapalat" w:cs="Arial"/>
                <w:sz w:val="16"/>
                <w:szCs w:val="16"/>
              </w:rPr>
              <w:t xml:space="preserve"> </w:t>
            </w:r>
            <w:r w:rsidRPr="007420C4">
              <w:rPr>
                <w:rFonts w:ascii="Sylfaen" w:hAnsi="Sylfaen" w:cs="Sylfaen"/>
                <w:sz w:val="16"/>
                <w:szCs w:val="16"/>
              </w:rPr>
              <w:t>տաքացված</w:t>
            </w:r>
            <w:r w:rsidRPr="007420C4">
              <w:rPr>
                <w:rFonts w:ascii="GHEA Grapalat" w:hAnsi="GHEA Grapalat" w:cs="Arial"/>
                <w:sz w:val="16"/>
                <w:szCs w:val="16"/>
              </w:rPr>
              <w:t xml:space="preserve">, </w:t>
            </w:r>
            <w:r w:rsidRPr="007420C4">
              <w:rPr>
                <w:rFonts w:ascii="Sylfaen" w:hAnsi="Sylfaen" w:cs="Sylfaen"/>
                <w:sz w:val="16"/>
                <w:szCs w:val="16"/>
              </w:rPr>
              <w:t>անջրանցիկ</w:t>
            </w:r>
            <w:r w:rsidRPr="007420C4">
              <w:rPr>
                <w:rFonts w:ascii="GHEA Grapalat" w:hAnsi="GHEA Grapalat" w:cs="Arial"/>
                <w:sz w:val="16"/>
                <w:szCs w:val="16"/>
              </w:rPr>
              <w:t xml:space="preserve">, </w:t>
            </w:r>
            <w:r w:rsidRPr="007420C4">
              <w:rPr>
                <w:rFonts w:ascii="Sylfaen" w:hAnsi="Sylfaen" w:cs="Sylfaen"/>
                <w:sz w:val="16"/>
                <w:szCs w:val="16"/>
              </w:rPr>
              <w:t>երկարաճիտ</w:t>
            </w:r>
            <w:r w:rsidRPr="007420C4">
              <w:rPr>
                <w:rFonts w:ascii="GHEA Grapalat" w:hAnsi="GHEA Grapalat" w:cs="Arial"/>
                <w:sz w:val="16"/>
                <w:szCs w:val="16"/>
              </w:rPr>
              <w:t xml:space="preserve">, </w:t>
            </w:r>
            <w:r w:rsidRPr="007420C4">
              <w:rPr>
                <w:rFonts w:ascii="Sylfaen" w:hAnsi="Sylfaen" w:cs="Sylfaen"/>
                <w:sz w:val="16"/>
                <w:szCs w:val="16"/>
              </w:rPr>
              <w:t>հաստ</w:t>
            </w:r>
            <w:r w:rsidRPr="007420C4">
              <w:rPr>
                <w:rFonts w:ascii="GHEA Grapalat" w:hAnsi="GHEA Grapalat" w:cs="Arial"/>
                <w:sz w:val="16"/>
                <w:szCs w:val="16"/>
              </w:rPr>
              <w:t xml:space="preserve">  </w:t>
            </w:r>
            <w:r w:rsidRPr="007420C4">
              <w:rPr>
                <w:rFonts w:ascii="Sylfaen" w:hAnsi="Sylfaen" w:cs="Sylfaen"/>
                <w:sz w:val="16"/>
                <w:szCs w:val="16"/>
              </w:rPr>
              <w:t>տակով</w:t>
            </w:r>
            <w:r w:rsidRPr="007420C4">
              <w:rPr>
                <w:rFonts w:ascii="GHEA Grapalat" w:hAnsi="GHEA Grapalat" w:cs="Arial"/>
                <w:sz w:val="16"/>
                <w:szCs w:val="16"/>
              </w:rPr>
              <w:t xml:space="preserve">, </w:t>
            </w:r>
            <w:r w:rsidRPr="007420C4">
              <w:rPr>
                <w:rFonts w:ascii="GHEA Grapalat" w:hAnsi="GHEA Grapalat"/>
                <w:sz w:val="16"/>
                <w:szCs w:val="16"/>
              </w:rPr>
              <w:t>1</w:t>
            </w:r>
            <w:r w:rsidRPr="007420C4">
              <w:rPr>
                <w:rFonts w:ascii="GHEA Grapalat" w:hAnsi="GHEA Grapalat"/>
                <w:sz w:val="16"/>
                <w:szCs w:val="16"/>
                <w:lang w:val="hy-AM"/>
              </w:rPr>
              <w:t>3</w:t>
            </w:r>
            <w:r w:rsidRPr="007420C4">
              <w:rPr>
                <w:rFonts w:ascii="GHEA Grapalat" w:hAnsi="GHEA Grapalat"/>
                <w:sz w:val="16"/>
                <w:szCs w:val="16"/>
              </w:rPr>
              <w:t>-</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աղջիկների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23</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18211500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բաճկոն ձմեռային/6-12տ./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Բաճկոն</w:t>
            </w:r>
            <w:r w:rsidRPr="007420C4">
              <w:rPr>
                <w:rFonts w:ascii="GHEA Grapalat" w:hAnsi="GHEA Grapalat" w:cs="Sylfaen"/>
                <w:bCs/>
                <w:sz w:val="16"/>
                <w:szCs w:val="16"/>
              </w:rPr>
              <w:t xml:space="preserve">` </w:t>
            </w:r>
            <w:r w:rsidRPr="007420C4">
              <w:rPr>
                <w:rFonts w:ascii="Sylfaen" w:hAnsi="Sylfaen" w:cs="Sylfaen"/>
                <w:bCs/>
                <w:sz w:val="16"/>
                <w:szCs w:val="16"/>
              </w:rPr>
              <w:t>անջրաթափանց</w:t>
            </w:r>
            <w:r w:rsidRPr="007420C4">
              <w:rPr>
                <w:rFonts w:ascii="GHEA Grapalat" w:hAnsi="GHEA Grapalat" w:cs="Sylfaen"/>
                <w:bCs/>
                <w:sz w:val="16"/>
                <w:szCs w:val="16"/>
              </w:rPr>
              <w:t xml:space="preserve"> </w:t>
            </w:r>
            <w:r w:rsidRPr="007420C4">
              <w:rPr>
                <w:rFonts w:ascii="Sylfaen" w:hAnsi="Sylfaen" w:cs="Sylfaen"/>
                <w:bCs/>
                <w:sz w:val="16"/>
                <w:szCs w:val="16"/>
              </w:rPr>
              <w:t>պատրաստված</w:t>
            </w:r>
            <w:r w:rsidRPr="007420C4">
              <w:rPr>
                <w:rFonts w:ascii="GHEA Grapalat" w:hAnsi="GHEA Grapalat" w:cs="Sylfaen"/>
                <w:bCs/>
                <w:sz w:val="16"/>
                <w:szCs w:val="16"/>
              </w:rPr>
              <w:t xml:space="preserve"> 100% </w:t>
            </w:r>
            <w:r w:rsidRPr="007420C4">
              <w:rPr>
                <w:rFonts w:ascii="Sylfaen" w:hAnsi="Sylfaen" w:cs="Sylfaen"/>
                <w:bCs/>
                <w:sz w:val="16"/>
                <w:szCs w:val="16"/>
              </w:rPr>
              <w:t>պոլիէստերից</w:t>
            </w:r>
            <w:r w:rsidRPr="007420C4">
              <w:rPr>
                <w:rFonts w:ascii="GHEA Grapalat" w:hAnsi="GHEA Grapalat" w:cs="Sylfaen"/>
                <w:bCs/>
                <w:sz w:val="16"/>
                <w:szCs w:val="16"/>
              </w:rPr>
              <w:t xml:space="preserve"> , </w:t>
            </w:r>
            <w:r w:rsidRPr="007420C4">
              <w:rPr>
                <w:rFonts w:ascii="Sylfaen" w:hAnsi="Sylfaen" w:cs="Sylfaen"/>
                <w:bCs/>
                <w:sz w:val="16"/>
                <w:szCs w:val="16"/>
              </w:rPr>
              <w:t>խտությունը</w:t>
            </w:r>
            <w:r w:rsidRPr="007420C4">
              <w:rPr>
                <w:rFonts w:ascii="GHEA Grapalat" w:hAnsi="GHEA Grapalat" w:cs="Sylfaen"/>
                <w:bCs/>
                <w:sz w:val="16"/>
                <w:szCs w:val="16"/>
              </w:rPr>
              <w:t xml:space="preserve">` 340  </w:t>
            </w:r>
            <w:r w:rsidRPr="007420C4">
              <w:rPr>
                <w:rFonts w:ascii="Sylfaen" w:hAnsi="Sylfaen" w:cs="Sylfaen"/>
                <w:bCs/>
                <w:sz w:val="16"/>
                <w:szCs w:val="16"/>
              </w:rPr>
              <w:t>գ</w:t>
            </w:r>
            <w:r w:rsidRPr="007420C4">
              <w:rPr>
                <w:rFonts w:ascii="GHEA Grapalat" w:hAnsi="GHEA Grapalat" w:cs="Sylfaen"/>
                <w:bCs/>
                <w:sz w:val="16"/>
                <w:szCs w:val="16"/>
              </w:rPr>
              <w:t>/</w:t>
            </w:r>
            <w:r w:rsidRPr="007420C4">
              <w:rPr>
                <w:rFonts w:ascii="Sylfaen" w:hAnsi="Sylfaen" w:cs="Sylfaen"/>
                <w:bCs/>
                <w:sz w:val="16"/>
                <w:szCs w:val="16"/>
              </w:rPr>
              <w:t>մ</w:t>
            </w:r>
            <w:r w:rsidRPr="007420C4">
              <w:rPr>
                <w:rFonts w:ascii="GHEA Grapalat" w:hAnsi="GHEA Grapalat" w:cs="Sylfaen"/>
                <w:bCs/>
                <w:sz w:val="16"/>
                <w:szCs w:val="16"/>
                <w:vertAlign w:val="superscript"/>
              </w:rPr>
              <w:t>2</w:t>
            </w:r>
            <w:r w:rsidRPr="007420C4">
              <w:rPr>
                <w:rFonts w:ascii="Sylfaen" w:hAnsi="Sylfaen" w:cs="Sylfaen"/>
                <w:bCs/>
                <w:sz w:val="16"/>
                <w:szCs w:val="16"/>
              </w:rPr>
              <w:t xml:space="preserve"> գույները</w:t>
            </w:r>
            <w:r w:rsidRPr="007420C4">
              <w:rPr>
                <w:rFonts w:ascii="GHEA Grapalat" w:hAnsi="GHEA Grapalat" w:cs="Sylfaen"/>
                <w:bCs/>
                <w:sz w:val="16"/>
                <w:szCs w:val="16"/>
              </w:rPr>
              <w:t xml:space="preserve"> </w:t>
            </w:r>
            <w:r w:rsidRPr="007420C4">
              <w:rPr>
                <w:rFonts w:ascii="Sylfaen" w:hAnsi="Sylfaen" w:cs="Sylfaen"/>
                <w:bCs/>
                <w:sz w:val="16"/>
                <w:szCs w:val="16"/>
              </w:rPr>
              <w:t>կարմիր</w:t>
            </w:r>
            <w:r w:rsidRPr="007420C4">
              <w:rPr>
                <w:rFonts w:ascii="GHEA Grapalat" w:hAnsi="GHEA Grapalat" w:cs="Sylfaen"/>
                <w:bCs/>
                <w:sz w:val="16"/>
                <w:szCs w:val="16"/>
              </w:rPr>
              <w:t xml:space="preserve">, </w:t>
            </w:r>
            <w:r w:rsidRPr="007420C4">
              <w:rPr>
                <w:rFonts w:ascii="Sylfaen" w:hAnsi="Sylfaen" w:cs="Sylfaen"/>
                <w:bCs/>
                <w:sz w:val="16"/>
                <w:szCs w:val="16"/>
              </w:rPr>
              <w:t>կապույտ</w:t>
            </w:r>
            <w:r w:rsidRPr="007420C4">
              <w:rPr>
                <w:rFonts w:ascii="GHEA Grapalat" w:hAnsi="GHEA Grapalat" w:cs="Sylfaen"/>
                <w:bCs/>
                <w:sz w:val="16"/>
                <w:szCs w:val="16"/>
              </w:rPr>
              <w:t>, ս</w:t>
            </w:r>
            <w:r w:rsidRPr="007420C4">
              <w:rPr>
                <w:rFonts w:ascii="Sylfaen" w:hAnsi="Sylfaen" w:cs="Sylfaen"/>
                <w:bCs/>
                <w:sz w:val="16"/>
                <w:szCs w:val="16"/>
              </w:rPr>
              <w:t>և</w:t>
            </w:r>
            <w:r w:rsidRPr="007420C4">
              <w:rPr>
                <w:rFonts w:ascii="Sylfaen" w:hAnsi="Sylfaen" w:cs="Sylfaen"/>
                <w:bCs/>
                <w:sz w:val="16"/>
                <w:szCs w:val="16"/>
                <w:lang w:val="hy-AM"/>
              </w:rPr>
              <w:t xml:space="preserve"> կամ համարճեք</w:t>
            </w:r>
            <w:r w:rsidRPr="007420C4">
              <w:rPr>
                <w:rFonts w:ascii="GHEA Grapalat" w:hAnsi="GHEA Grapalat" w:cs="Sylfaen"/>
                <w:bCs/>
                <w:sz w:val="16"/>
                <w:szCs w:val="16"/>
              </w:rPr>
              <w:t>:</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ձևը՝</w:t>
            </w:r>
            <w:r w:rsidRPr="007420C4">
              <w:rPr>
                <w:rFonts w:ascii="GHEA Grapalat" w:hAnsi="GHEA Grapalat" w:cs="Arial Armenian"/>
                <w:bCs/>
                <w:sz w:val="16"/>
                <w:szCs w:val="16"/>
              </w:rPr>
              <w:t xml:space="preserve"> </w:t>
            </w:r>
            <w:r w:rsidRPr="007420C4">
              <w:rPr>
                <w:rFonts w:ascii="Sylfaen" w:hAnsi="Sylfaen" w:cs="Sylfaen"/>
                <w:bCs/>
                <w:sz w:val="16"/>
                <w:szCs w:val="16"/>
              </w:rPr>
              <w:t>ուղիղ</w:t>
            </w:r>
            <w:r w:rsidRPr="007420C4">
              <w:rPr>
                <w:rFonts w:ascii="GHEA Grapalat" w:hAnsi="GHEA Grapalat" w:cs="Arial Armenian"/>
                <w:bCs/>
                <w:sz w:val="16"/>
                <w:szCs w:val="16"/>
              </w:rPr>
              <w:t xml:space="preserve">, </w:t>
            </w:r>
            <w:r w:rsidRPr="007420C4">
              <w:rPr>
                <w:rFonts w:ascii="Sylfaen" w:hAnsi="Sylfaen" w:cs="Sylfaen"/>
                <w:bCs/>
                <w:sz w:val="16"/>
                <w:szCs w:val="16"/>
              </w:rPr>
              <w:t>աստառով</w:t>
            </w:r>
            <w:r w:rsidRPr="007420C4">
              <w:rPr>
                <w:rFonts w:ascii="GHEA Grapalat" w:hAnsi="GHEA Grapalat" w:cs="Arial Armenian"/>
                <w:bCs/>
                <w:sz w:val="16"/>
                <w:szCs w:val="16"/>
              </w:rPr>
              <w:t xml:space="preserve">: </w:t>
            </w:r>
            <w:r w:rsidRPr="007420C4">
              <w:rPr>
                <w:rFonts w:ascii="Sylfaen" w:hAnsi="Sylfaen" w:cs="Sylfaen"/>
                <w:bCs/>
                <w:sz w:val="16"/>
                <w:szCs w:val="16"/>
              </w:rPr>
              <w:t>Աստառը</w:t>
            </w:r>
            <w:r w:rsidRPr="007420C4">
              <w:rPr>
                <w:rFonts w:ascii="GHEA Grapalat" w:hAnsi="GHEA Grapalat" w:cs="Arial Armenian"/>
                <w:bCs/>
                <w:sz w:val="16"/>
                <w:szCs w:val="16"/>
              </w:rPr>
              <w:t xml:space="preserve"> </w:t>
            </w:r>
            <w:r w:rsidRPr="007420C4">
              <w:rPr>
                <w:rFonts w:ascii="Sylfaen" w:hAnsi="Sylfaen" w:cs="Sylfaen"/>
                <w:bCs/>
                <w:sz w:val="16"/>
                <w:szCs w:val="16"/>
              </w:rPr>
              <w:t>նույնպես</w:t>
            </w:r>
            <w:r w:rsidRPr="007420C4">
              <w:rPr>
                <w:rFonts w:ascii="GHEA Grapalat" w:hAnsi="GHEA Grapalat" w:cs="Arial Armenian"/>
                <w:bCs/>
                <w:sz w:val="16"/>
                <w:szCs w:val="16"/>
              </w:rPr>
              <w:t xml:space="preserve"> 100% </w:t>
            </w:r>
            <w:r w:rsidRPr="007420C4">
              <w:rPr>
                <w:rFonts w:ascii="Sylfaen" w:hAnsi="Sylfaen" w:cs="Sylfaen"/>
                <w:bCs/>
                <w:sz w:val="16"/>
                <w:szCs w:val="16"/>
              </w:rPr>
              <w:t>պոլիէստեր</w:t>
            </w:r>
            <w:r w:rsidRPr="007420C4">
              <w:rPr>
                <w:rFonts w:ascii="GHEA Grapalat" w:hAnsi="GHEA Grapalat" w:cs="Arial Armenian"/>
                <w:bCs/>
                <w:sz w:val="16"/>
                <w:szCs w:val="16"/>
              </w:rPr>
              <w:t xml:space="preserve">:  </w:t>
            </w:r>
            <w:r w:rsidRPr="007420C4">
              <w:rPr>
                <w:rFonts w:ascii="Sylfaen" w:hAnsi="Sylfaen" w:cs="Sylfaen"/>
                <w:bCs/>
                <w:sz w:val="16"/>
                <w:szCs w:val="16"/>
              </w:rPr>
              <w:t>Դիմացի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կենտրոնում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քամուց</w:t>
            </w:r>
            <w:r w:rsidRPr="007420C4">
              <w:rPr>
                <w:rFonts w:ascii="GHEA Grapalat" w:hAnsi="GHEA Grapalat" w:cs="Arial Armenian"/>
                <w:bCs/>
                <w:sz w:val="16"/>
                <w:szCs w:val="16"/>
              </w:rPr>
              <w:t xml:space="preserve"> </w:t>
            </w:r>
            <w:r w:rsidRPr="007420C4">
              <w:rPr>
                <w:rFonts w:ascii="Sylfaen" w:hAnsi="Sylfaen" w:cs="Sylfaen"/>
                <w:bCs/>
                <w:sz w:val="16"/>
                <w:szCs w:val="16"/>
              </w:rPr>
              <w:t>պաշտպանող</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ճարմանդը</w:t>
            </w:r>
            <w:r w:rsidRPr="007420C4">
              <w:rPr>
                <w:rFonts w:ascii="GHEA Grapalat" w:hAnsi="GHEA Grapalat" w:cs="Arial Armenian"/>
                <w:bCs/>
                <w:sz w:val="16"/>
                <w:szCs w:val="16"/>
              </w:rPr>
              <w:t xml:space="preserve">: </w:t>
            </w:r>
            <w:r w:rsidRPr="007420C4">
              <w:rPr>
                <w:rFonts w:ascii="Sylfaen" w:hAnsi="Sylfaen" w:cs="Sylfaen"/>
                <w:bCs/>
                <w:sz w:val="16"/>
                <w:szCs w:val="16"/>
              </w:rPr>
              <w:t>Կրծքավանդակի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գրպաններ</w:t>
            </w:r>
            <w:r w:rsidRPr="007420C4">
              <w:rPr>
                <w:rFonts w:ascii="GHEA Grapalat" w:hAnsi="GHEA Grapalat" w:cs="Arial Armenian"/>
                <w:bCs/>
                <w:sz w:val="16"/>
                <w:szCs w:val="16"/>
              </w:rPr>
              <w:t xml:space="preserve"> </w:t>
            </w:r>
            <w:r w:rsidRPr="007420C4">
              <w:rPr>
                <w:rFonts w:ascii="Sylfaen" w:hAnsi="Sylfaen" w:cs="Sylfaen"/>
                <w:bCs/>
                <w:sz w:val="16"/>
                <w:szCs w:val="16"/>
              </w:rPr>
              <w:t>են՝</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ճարմանդով</w:t>
            </w:r>
            <w:r w:rsidRPr="007420C4">
              <w:rPr>
                <w:rFonts w:ascii="GHEA Grapalat" w:hAnsi="GHEA Grapalat" w:cs="Arial Armenian"/>
                <w:bCs/>
                <w:sz w:val="16"/>
                <w:szCs w:val="16"/>
              </w:rPr>
              <w:t xml:space="preserve">:  </w:t>
            </w:r>
            <w:r w:rsidRPr="007420C4">
              <w:rPr>
                <w:rFonts w:ascii="Sylfaen" w:hAnsi="Sylfaen" w:cs="Sylfaen"/>
                <w:bCs/>
                <w:sz w:val="16"/>
                <w:szCs w:val="16"/>
              </w:rPr>
              <w:t>Օձիքի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գրպանը</w:t>
            </w:r>
            <w:r w:rsidRPr="007420C4">
              <w:rPr>
                <w:rFonts w:ascii="GHEA Grapalat" w:hAnsi="GHEA Grapalat" w:cs="Arial Armenian"/>
                <w:bCs/>
                <w:sz w:val="16"/>
                <w:szCs w:val="16"/>
              </w:rPr>
              <w:t xml:space="preserve"> </w:t>
            </w:r>
            <w:r w:rsidRPr="007420C4">
              <w:rPr>
                <w:rFonts w:ascii="Sylfaen" w:hAnsi="Sylfaen" w:cs="Sylfaen"/>
                <w:bCs/>
                <w:sz w:val="16"/>
                <w:szCs w:val="16"/>
              </w:rPr>
              <w:t>կնգուղի</w:t>
            </w:r>
            <w:r w:rsidRPr="007420C4">
              <w:rPr>
                <w:rFonts w:ascii="GHEA Grapalat" w:hAnsi="GHEA Grapalat" w:cs="Arial Armenian"/>
                <w:bCs/>
                <w:sz w:val="16"/>
                <w:szCs w:val="16"/>
              </w:rPr>
              <w:t xml:space="preserve"> (</w:t>
            </w:r>
            <w:r w:rsidRPr="007420C4">
              <w:rPr>
                <w:rFonts w:ascii="Sylfaen" w:hAnsi="Sylfaen" w:cs="Sylfaen"/>
                <w:bCs/>
                <w:sz w:val="16"/>
                <w:szCs w:val="16"/>
              </w:rPr>
              <w:t>կապիշոն</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 xml:space="preserve">:  </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լայնությունը</w:t>
            </w:r>
            <w:r w:rsidRPr="007420C4">
              <w:rPr>
                <w:rFonts w:ascii="GHEA Grapalat" w:hAnsi="GHEA Grapalat" w:cs="Arial Armenian"/>
                <w:bCs/>
                <w:sz w:val="16"/>
                <w:szCs w:val="16"/>
              </w:rPr>
              <w:t xml:space="preserve">  </w:t>
            </w:r>
            <w:r w:rsidRPr="007420C4">
              <w:rPr>
                <w:rFonts w:ascii="Sylfaen" w:hAnsi="Sylfaen" w:cs="Sylfaen"/>
                <w:bCs/>
                <w:sz w:val="16"/>
                <w:szCs w:val="16"/>
              </w:rPr>
              <w:t>կարգավորվում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առաձգական</w:t>
            </w:r>
            <w:r w:rsidRPr="007420C4">
              <w:rPr>
                <w:rFonts w:ascii="GHEA Grapalat" w:hAnsi="GHEA Grapalat" w:cs="Arial Armenian"/>
                <w:bCs/>
                <w:sz w:val="16"/>
                <w:szCs w:val="16"/>
              </w:rPr>
              <w:t xml:space="preserve">  </w:t>
            </w:r>
            <w:r w:rsidRPr="007420C4">
              <w:rPr>
                <w:rFonts w:ascii="Sylfaen" w:hAnsi="Sylfaen" w:cs="Sylfaen"/>
                <w:bCs/>
                <w:sz w:val="16"/>
                <w:szCs w:val="16"/>
              </w:rPr>
              <w:t>թելով</w:t>
            </w:r>
            <w:r w:rsidRPr="007420C4">
              <w:rPr>
                <w:rFonts w:ascii="GHEA Grapalat" w:hAnsi="GHEA Grapalat" w:cs="Arial Armenian"/>
                <w:bCs/>
                <w:sz w:val="16"/>
                <w:szCs w:val="16"/>
              </w:rPr>
              <w:t xml:space="preserve"> </w:t>
            </w:r>
            <w:r w:rsidRPr="007420C4">
              <w:rPr>
                <w:rFonts w:ascii="Sylfaen" w:hAnsi="Sylfaen" w:cs="Sylfaen"/>
                <w:bCs/>
                <w:sz w:val="16"/>
                <w:szCs w:val="16"/>
              </w:rPr>
              <w:t>և</w:t>
            </w:r>
            <w:r w:rsidRPr="007420C4">
              <w:rPr>
                <w:rFonts w:ascii="GHEA Grapalat" w:hAnsi="GHEA Grapalat" w:cs="Arial Armenian"/>
                <w:bCs/>
                <w:sz w:val="16"/>
                <w:szCs w:val="16"/>
              </w:rPr>
              <w:t xml:space="preserve"> </w:t>
            </w:r>
            <w:r w:rsidRPr="007420C4">
              <w:rPr>
                <w:rFonts w:ascii="Sylfaen" w:hAnsi="Sylfaen" w:cs="Sylfaen"/>
                <w:bCs/>
                <w:sz w:val="16"/>
                <w:szCs w:val="16"/>
              </w:rPr>
              <w:t>սեղմակներով</w:t>
            </w:r>
            <w:r w:rsidRPr="007420C4">
              <w:rPr>
                <w:rFonts w:ascii="GHEA Grapalat" w:hAnsi="GHEA Grapalat" w:cs="Arial Armenian"/>
                <w:bCs/>
                <w:sz w:val="16"/>
                <w:szCs w:val="16"/>
              </w:rPr>
              <w:t xml:space="preserve">: </w:t>
            </w:r>
            <w:r w:rsidRPr="007420C4">
              <w:rPr>
                <w:rFonts w:ascii="Sylfaen" w:hAnsi="Sylfaen" w:cs="Sylfaen"/>
                <w:bCs/>
                <w:sz w:val="16"/>
                <w:szCs w:val="16"/>
              </w:rPr>
              <w:t>նախատեսված</w:t>
            </w:r>
            <w:r w:rsidRPr="007420C4">
              <w:rPr>
                <w:rFonts w:ascii="GHEA Grapalat" w:hAnsi="GHEA Grapalat" w:cs="Arial Armenian"/>
                <w:bCs/>
                <w:sz w:val="16"/>
                <w:szCs w:val="16"/>
              </w:rPr>
              <w:t xml:space="preserve"> </w:t>
            </w:r>
            <w:r w:rsidRPr="007420C4">
              <w:rPr>
                <w:rFonts w:ascii="GHEA Grapalat" w:hAnsi="GHEA Grapalat" w:cs="Arial Armenian"/>
                <w:b/>
                <w:bCs/>
                <w:i/>
                <w:sz w:val="16"/>
                <w:szCs w:val="16"/>
              </w:rPr>
              <w:t>6-12</w:t>
            </w:r>
            <w:r w:rsidRPr="007420C4">
              <w:rPr>
                <w:rFonts w:ascii="Sylfaen" w:hAnsi="Sylfaen" w:cs="Sylfaen"/>
                <w:b/>
                <w:bCs/>
                <w:i/>
                <w:sz w:val="16"/>
                <w:szCs w:val="16"/>
              </w:rPr>
              <w:t>տ</w:t>
            </w:r>
            <w:r w:rsidRPr="007420C4">
              <w:rPr>
                <w:rFonts w:ascii="GHEA Grapalat" w:hAnsi="GHEA Grapalat" w:cs="Arial Armenian"/>
                <w:bCs/>
                <w:sz w:val="16"/>
                <w:szCs w:val="16"/>
              </w:rPr>
              <w:t xml:space="preserve"> </w:t>
            </w:r>
            <w:r w:rsidRPr="007420C4">
              <w:rPr>
                <w:rFonts w:ascii="Sylfaen" w:hAnsi="Sylfaen" w:cs="Sylfaen"/>
                <w:bCs/>
                <w:sz w:val="16"/>
                <w:szCs w:val="16"/>
              </w:rPr>
              <w:t>աղջիկների</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24</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18211500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բաճկոն ձմեռային/13-17տ./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Բաճկոն</w:t>
            </w:r>
            <w:r w:rsidRPr="007420C4">
              <w:rPr>
                <w:rFonts w:ascii="GHEA Grapalat" w:hAnsi="GHEA Grapalat" w:cs="Sylfaen"/>
                <w:bCs/>
                <w:sz w:val="16"/>
                <w:szCs w:val="16"/>
              </w:rPr>
              <w:t xml:space="preserve">` </w:t>
            </w:r>
            <w:r w:rsidRPr="007420C4">
              <w:rPr>
                <w:rFonts w:ascii="Sylfaen" w:hAnsi="Sylfaen" w:cs="Sylfaen"/>
                <w:bCs/>
                <w:sz w:val="16"/>
                <w:szCs w:val="16"/>
              </w:rPr>
              <w:t>անջրաթափանց</w:t>
            </w:r>
            <w:r w:rsidRPr="007420C4">
              <w:rPr>
                <w:rFonts w:ascii="GHEA Grapalat" w:hAnsi="GHEA Grapalat" w:cs="Sylfaen"/>
                <w:bCs/>
                <w:sz w:val="16"/>
                <w:szCs w:val="16"/>
              </w:rPr>
              <w:t xml:space="preserve"> </w:t>
            </w:r>
            <w:r w:rsidRPr="007420C4">
              <w:rPr>
                <w:rFonts w:ascii="Sylfaen" w:hAnsi="Sylfaen" w:cs="Sylfaen"/>
                <w:bCs/>
                <w:sz w:val="16"/>
                <w:szCs w:val="16"/>
              </w:rPr>
              <w:t>պատրաստված</w:t>
            </w:r>
            <w:r w:rsidRPr="007420C4">
              <w:rPr>
                <w:rFonts w:ascii="GHEA Grapalat" w:hAnsi="GHEA Grapalat" w:cs="Sylfaen"/>
                <w:bCs/>
                <w:sz w:val="16"/>
                <w:szCs w:val="16"/>
              </w:rPr>
              <w:t xml:space="preserve"> 100% </w:t>
            </w:r>
            <w:r w:rsidRPr="007420C4">
              <w:rPr>
                <w:rFonts w:ascii="Sylfaen" w:hAnsi="Sylfaen" w:cs="Sylfaen"/>
                <w:bCs/>
                <w:sz w:val="16"/>
                <w:szCs w:val="16"/>
              </w:rPr>
              <w:t>պոլիէստերից</w:t>
            </w:r>
            <w:r w:rsidRPr="007420C4">
              <w:rPr>
                <w:rFonts w:ascii="GHEA Grapalat" w:hAnsi="GHEA Grapalat" w:cs="Sylfaen"/>
                <w:bCs/>
                <w:sz w:val="16"/>
                <w:szCs w:val="16"/>
              </w:rPr>
              <w:t xml:space="preserve"> , </w:t>
            </w:r>
            <w:r w:rsidRPr="007420C4">
              <w:rPr>
                <w:rFonts w:ascii="Sylfaen" w:hAnsi="Sylfaen" w:cs="Sylfaen"/>
                <w:bCs/>
                <w:sz w:val="16"/>
                <w:szCs w:val="16"/>
              </w:rPr>
              <w:t>խտությունը</w:t>
            </w:r>
            <w:r w:rsidRPr="007420C4">
              <w:rPr>
                <w:rFonts w:ascii="GHEA Grapalat" w:hAnsi="GHEA Grapalat" w:cs="Sylfaen"/>
                <w:bCs/>
                <w:sz w:val="16"/>
                <w:szCs w:val="16"/>
              </w:rPr>
              <w:t xml:space="preserve">` 340  </w:t>
            </w:r>
            <w:r w:rsidRPr="007420C4">
              <w:rPr>
                <w:rFonts w:ascii="Sylfaen" w:hAnsi="Sylfaen" w:cs="Sylfaen"/>
                <w:bCs/>
                <w:sz w:val="16"/>
                <w:szCs w:val="16"/>
              </w:rPr>
              <w:t>գ</w:t>
            </w:r>
            <w:r w:rsidRPr="007420C4">
              <w:rPr>
                <w:rFonts w:ascii="GHEA Grapalat" w:hAnsi="GHEA Grapalat" w:cs="Sylfaen"/>
                <w:bCs/>
                <w:sz w:val="16"/>
                <w:szCs w:val="16"/>
              </w:rPr>
              <w:t>/</w:t>
            </w:r>
            <w:r w:rsidRPr="007420C4">
              <w:rPr>
                <w:rFonts w:ascii="Sylfaen" w:hAnsi="Sylfaen" w:cs="Sylfaen"/>
                <w:bCs/>
                <w:sz w:val="16"/>
                <w:szCs w:val="16"/>
              </w:rPr>
              <w:t>մ</w:t>
            </w:r>
            <w:r w:rsidRPr="007420C4">
              <w:rPr>
                <w:rFonts w:ascii="GHEA Grapalat" w:hAnsi="GHEA Grapalat" w:cs="Sylfaen"/>
                <w:bCs/>
                <w:sz w:val="16"/>
                <w:szCs w:val="16"/>
                <w:vertAlign w:val="superscript"/>
              </w:rPr>
              <w:t>2</w:t>
            </w:r>
            <w:r w:rsidRPr="007420C4">
              <w:rPr>
                <w:rFonts w:ascii="Sylfaen" w:hAnsi="Sylfaen" w:cs="Sylfaen"/>
                <w:bCs/>
                <w:sz w:val="16"/>
                <w:szCs w:val="16"/>
              </w:rPr>
              <w:t xml:space="preserve"> գույները</w:t>
            </w:r>
            <w:r w:rsidRPr="007420C4">
              <w:rPr>
                <w:rFonts w:ascii="GHEA Grapalat" w:hAnsi="GHEA Grapalat" w:cs="Sylfaen"/>
                <w:bCs/>
                <w:sz w:val="16"/>
                <w:szCs w:val="16"/>
              </w:rPr>
              <w:t xml:space="preserve"> </w:t>
            </w:r>
            <w:r w:rsidRPr="007420C4">
              <w:rPr>
                <w:rFonts w:ascii="Sylfaen" w:hAnsi="Sylfaen" w:cs="Sylfaen"/>
                <w:bCs/>
                <w:sz w:val="16"/>
                <w:szCs w:val="16"/>
              </w:rPr>
              <w:t>կարմիր</w:t>
            </w:r>
            <w:r w:rsidRPr="007420C4">
              <w:rPr>
                <w:rFonts w:ascii="GHEA Grapalat" w:hAnsi="GHEA Grapalat" w:cs="Sylfaen"/>
                <w:bCs/>
                <w:sz w:val="16"/>
                <w:szCs w:val="16"/>
              </w:rPr>
              <w:t xml:space="preserve">, </w:t>
            </w:r>
            <w:r w:rsidRPr="007420C4">
              <w:rPr>
                <w:rFonts w:ascii="Sylfaen" w:hAnsi="Sylfaen" w:cs="Sylfaen"/>
                <w:bCs/>
                <w:sz w:val="16"/>
                <w:szCs w:val="16"/>
              </w:rPr>
              <w:t>մուգ</w:t>
            </w:r>
            <w:r w:rsidRPr="007420C4">
              <w:rPr>
                <w:rFonts w:ascii="GHEA Grapalat" w:hAnsi="GHEA Grapalat" w:cs="Sylfaen"/>
                <w:bCs/>
                <w:sz w:val="16"/>
                <w:szCs w:val="16"/>
              </w:rPr>
              <w:t xml:space="preserve"> </w:t>
            </w:r>
            <w:r w:rsidRPr="007420C4">
              <w:rPr>
                <w:rFonts w:ascii="Sylfaen" w:hAnsi="Sylfaen" w:cs="Sylfaen"/>
                <w:bCs/>
                <w:sz w:val="16"/>
                <w:szCs w:val="16"/>
              </w:rPr>
              <w:t>կապույտ</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սև</w:t>
            </w:r>
            <w:r w:rsidRPr="007420C4">
              <w:rPr>
                <w:rFonts w:ascii="GHEA Grapalat" w:hAnsi="GHEA Grapalat" w:cs="Sylfaen"/>
                <w:bCs/>
                <w:sz w:val="16"/>
                <w:szCs w:val="16"/>
              </w:rPr>
              <w:t>:</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ձևը՝</w:t>
            </w:r>
            <w:r w:rsidRPr="007420C4">
              <w:rPr>
                <w:rFonts w:ascii="GHEA Grapalat" w:hAnsi="GHEA Grapalat" w:cs="Arial Armenian"/>
                <w:bCs/>
                <w:sz w:val="16"/>
                <w:szCs w:val="16"/>
              </w:rPr>
              <w:t xml:space="preserve"> </w:t>
            </w:r>
            <w:r w:rsidRPr="007420C4">
              <w:rPr>
                <w:rFonts w:ascii="Sylfaen" w:hAnsi="Sylfaen" w:cs="Sylfaen"/>
                <w:bCs/>
                <w:sz w:val="16"/>
                <w:szCs w:val="16"/>
              </w:rPr>
              <w:t>ուղիղ</w:t>
            </w:r>
            <w:r w:rsidRPr="007420C4">
              <w:rPr>
                <w:rFonts w:ascii="GHEA Grapalat" w:hAnsi="GHEA Grapalat" w:cs="Arial Armenian"/>
                <w:bCs/>
                <w:sz w:val="16"/>
                <w:szCs w:val="16"/>
              </w:rPr>
              <w:t xml:space="preserve">, </w:t>
            </w:r>
            <w:r w:rsidRPr="007420C4">
              <w:rPr>
                <w:rFonts w:ascii="Sylfaen" w:hAnsi="Sylfaen" w:cs="Sylfaen"/>
                <w:bCs/>
                <w:sz w:val="16"/>
                <w:szCs w:val="16"/>
              </w:rPr>
              <w:t>աստառով</w:t>
            </w:r>
            <w:r w:rsidRPr="007420C4">
              <w:rPr>
                <w:rFonts w:ascii="GHEA Grapalat" w:hAnsi="GHEA Grapalat" w:cs="Arial Armenian"/>
                <w:bCs/>
                <w:sz w:val="16"/>
                <w:szCs w:val="16"/>
              </w:rPr>
              <w:t xml:space="preserve">: </w:t>
            </w:r>
            <w:r w:rsidRPr="007420C4">
              <w:rPr>
                <w:rFonts w:ascii="Sylfaen" w:hAnsi="Sylfaen" w:cs="Sylfaen"/>
                <w:bCs/>
                <w:sz w:val="16"/>
                <w:szCs w:val="16"/>
              </w:rPr>
              <w:t>Աստառը</w:t>
            </w:r>
            <w:r w:rsidRPr="007420C4">
              <w:rPr>
                <w:rFonts w:ascii="GHEA Grapalat" w:hAnsi="GHEA Grapalat" w:cs="Arial Armenian"/>
                <w:bCs/>
                <w:sz w:val="16"/>
                <w:szCs w:val="16"/>
              </w:rPr>
              <w:t xml:space="preserve"> </w:t>
            </w:r>
            <w:r w:rsidRPr="007420C4">
              <w:rPr>
                <w:rFonts w:ascii="Sylfaen" w:hAnsi="Sylfaen" w:cs="Sylfaen"/>
                <w:bCs/>
                <w:sz w:val="16"/>
                <w:szCs w:val="16"/>
              </w:rPr>
              <w:t>նույնպես</w:t>
            </w:r>
            <w:r w:rsidRPr="007420C4">
              <w:rPr>
                <w:rFonts w:ascii="GHEA Grapalat" w:hAnsi="GHEA Grapalat" w:cs="Arial Armenian"/>
                <w:bCs/>
                <w:sz w:val="16"/>
                <w:szCs w:val="16"/>
              </w:rPr>
              <w:t xml:space="preserve"> 100% </w:t>
            </w:r>
            <w:r w:rsidRPr="007420C4">
              <w:rPr>
                <w:rFonts w:ascii="Sylfaen" w:hAnsi="Sylfaen" w:cs="Sylfaen"/>
                <w:bCs/>
                <w:sz w:val="16"/>
                <w:szCs w:val="16"/>
              </w:rPr>
              <w:t>պոլիէստեր</w:t>
            </w:r>
            <w:r w:rsidRPr="007420C4">
              <w:rPr>
                <w:rFonts w:ascii="GHEA Grapalat" w:hAnsi="GHEA Grapalat" w:cs="Arial Armenian"/>
                <w:bCs/>
                <w:sz w:val="16"/>
                <w:szCs w:val="16"/>
              </w:rPr>
              <w:t xml:space="preserve">:  </w:t>
            </w:r>
            <w:r w:rsidRPr="007420C4">
              <w:rPr>
                <w:rFonts w:ascii="Sylfaen" w:hAnsi="Sylfaen" w:cs="Sylfaen"/>
                <w:bCs/>
                <w:sz w:val="16"/>
                <w:szCs w:val="16"/>
              </w:rPr>
              <w:t>Դիմացի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կենտրոնում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քամուց</w:t>
            </w:r>
            <w:r w:rsidRPr="007420C4">
              <w:rPr>
                <w:rFonts w:ascii="GHEA Grapalat" w:hAnsi="GHEA Grapalat" w:cs="Arial Armenian"/>
                <w:bCs/>
                <w:sz w:val="16"/>
                <w:szCs w:val="16"/>
              </w:rPr>
              <w:t xml:space="preserve"> </w:t>
            </w:r>
            <w:r w:rsidRPr="007420C4">
              <w:rPr>
                <w:rFonts w:ascii="Sylfaen" w:hAnsi="Sylfaen" w:cs="Sylfaen"/>
                <w:bCs/>
                <w:sz w:val="16"/>
                <w:szCs w:val="16"/>
              </w:rPr>
              <w:t>պաշտպանող</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ճարմանդը</w:t>
            </w:r>
            <w:r w:rsidRPr="007420C4">
              <w:rPr>
                <w:rFonts w:ascii="GHEA Grapalat" w:hAnsi="GHEA Grapalat" w:cs="Arial Armenian"/>
                <w:bCs/>
                <w:sz w:val="16"/>
                <w:szCs w:val="16"/>
              </w:rPr>
              <w:t xml:space="preserve">: </w:t>
            </w:r>
            <w:r w:rsidRPr="007420C4">
              <w:rPr>
                <w:rFonts w:ascii="Sylfaen" w:hAnsi="Sylfaen" w:cs="Sylfaen"/>
                <w:bCs/>
                <w:sz w:val="16"/>
                <w:szCs w:val="16"/>
              </w:rPr>
              <w:t>Կրծքավանդակի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գրպաններ</w:t>
            </w:r>
            <w:r w:rsidRPr="007420C4">
              <w:rPr>
                <w:rFonts w:ascii="GHEA Grapalat" w:hAnsi="GHEA Grapalat" w:cs="Arial Armenian"/>
                <w:bCs/>
                <w:sz w:val="16"/>
                <w:szCs w:val="16"/>
              </w:rPr>
              <w:t xml:space="preserve"> </w:t>
            </w:r>
            <w:r w:rsidRPr="007420C4">
              <w:rPr>
                <w:rFonts w:ascii="Sylfaen" w:hAnsi="Sylfaen" w:cs="Sylfaen"/>
                <w:bCs/>
                <w:sz w:val="16"/>
                <w:szCs w:val="16"/>
              </w:rPr>
              <w:t>են՝</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ճարմանդով</w:t>
            </w:r>
            <w:r w:rsidRPr="007420C4">
              <w:rPr>
                <w:rFonts w:ascii="GHEA Grapalat" w:hAnsi="GHEA Grapalat" w:cs="Arial Armenian"/>
                <w:bCs/>
                <w:sz w:val="16"/>
                <w:szCs w:val="16"/>
              </w:rPr>
              <w:t xml:space="preserve">:  </w:t>
            </w:r>
            <w:r w:rsidRPr="007420C4">
              <w:rPr>
                <w:rFonts w:ascii="Sylfaen" w:hAnsi="Sylfaen" w:cs="Sylfaen"/>
                <w:bCs/>
                <w:sz w:val="16"/>
                <w:szCs w:val="16"/>
              </w:rPr>
              <w:t>Օձիքի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գրպանը</w:t>
            </w:r>
            <w:r w:rsidRPr="007420C4">
              <w:rPr>
                <w:rFonts w:ascii="GHEA Grapalat" w:hAnsi="GHEA Grapalat" w:cs="Arial Armenian"/>
                <w:bCs/>
                <w:sz w:val="16"/>
                <w:szCs w:val="16"/>
              </w:rPr>
              <w:t xml:space="preserve"> </w:t>
            </w:r>
            <w:r w:rsidRPr="007420C4">
              <w:rPr>
                <w:rFonts w:ascii="Sylfaen" w:hAnsi="Sylfaen" w:cs="Sylfaen"/>
                <w:bCs/>
                <w:sz w:val="16"/>
                <w:szCs w:val="16"/>
              </w:rPr>
              <w:t>կնգուղի</w:t>
            </w:r>
            <w:r w:rsidRPr="007420C4">
              <w:rPr>
                <w:rFonts w:ascii="GHEA Grapalat" w:hAnsi="GHEA Grapalat" w:cs="Arial Armenian"/>
                <w:bCs/>
                <w:sz w:val="16"/>
                <w:szCs w:val="16"/>
              </w:rPr>
              <w:t xml:space="preserve"> (</w:t>
            </w:r>
            <w:r w:rsidRPr="007420C4">
              <w:rPr>
                <w:rFonts w:ascii="Sylfaen" w:hAnsi="Sylfaen" w:cs="Sylfaen"/>
                <w:bCs/>
                <w:sz w:val="16"/>
                <w:szCs w:val="16"/>
              </w:rPr>
              <w:t>կապիշոն</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 xml:space="preserve">:  </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լայնությունը</w:t>
            </w:r>
            <w:r w:rsidRPr="007420C4">
              <w:rPr>
                <w:rFonts w:ascii="GHEA Grapalat" w:hAnsi="GHEA Grapalat" w:cs="Arial Armenian"/>
                <w:bCs/>
                <w:sz w:val="16"/>
                <w:szCs w:val="16"/>
              </w:rPr>
              <w:t xml:space="preserve">  </w:t>
            </w:r>
            <w:r w:rsidRPr="007420C4">
              <w:rPr>
                <w:rFonts w:ascii="Sylfaen" w:hAnsi="Sylfaen" w:cs="Sylfaen"/>
                <w:bCs/>
                <w:sz w:val="16"/>
                <w:szCs w:val="16"/>
              </w:rPr>
              <w:t>կարգավորվում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առաձգական</w:t>
            </w:r>
            <w:r w:rsidRPr="007420C4">
              <w:rPr>
                <w:rFonts w:ascii="GHEA Grapalat" w:hAnsi="GHEA Grapalat" w:cs="Arial Armenian"/>
                <w:bCs/>
                <w:sz w:val="16"/>
                <w:szCs w:val="16"/>
              </w:rPr>
              <w:t xml:space="preserve">  </w:t>
            </w:r>
            <w:r w:rsidRPr="007420C4">
              <w:rPr>
                <w:rFonts w:ascii="Sylfaen" w:hAnsi="Sylfaen" w:cs="Sylfaen"/>
                <w:bCs/>
                <w:sz w:val="16"/>
                <w:szCs w:val="16"/>
              </w:rPr>
              <w:t>թելով</w:t>
            </w:r>
            <w:r w:rsidRPr="007420C4">
              <w:rPr>
                <w:rFonts w:ascii="GHEA Grapalat" w:hAnsi="GHEA Grapalat" w:cs="Arial Armenian"/>
                <w:bCs/>
                <w:sz w:val="16"/>
                <w:szCs w:val="16"/>
              </w:rPr>
              <w:t xml:space="preserve"> </w:t>
            </w:r>
            <w:r w:rsidRPr="007420C4">
              <w:rPr>
                <w:rFonts w:ascii="Sylfaen" w:hAnsi="Sylfaen" w:cs="Sylfaen"/>
                <w:bCs/>
                <w:sz w:val="16"/>
                <w:szCs w:val="16"/>
              </w:rPr>
              <w:t>և</w:t>
            </w:r>
            <w:r w:rsidRPr="007420C4">
              <w:rPr>
                <w:rFonts w:ascii="GHEA Grapalat" w:hAnsi="GHEA Grapalat" w:cs="Arial Armenian"/>
                <w:bCs/>
                <w:sz w:val="16"/>
                <w:szCs w:val="16"/>
              </w:rPr>
              <w:t xml:space="preserve"> </w:t>
            </w:r>
            <w:r w:rsidRPr="007420C4">
              <w:rPr>
                <w:rFonts w:ascii="Sylfaen" w:hAnsi="Sylfaen" w:cs="Sylfaen"/>
                <w:bCs/>
                <w:sz w:val="16"/>
                <w:szCs w:val="16"/>
              </w:rPr>
              <w:t>սեղմակներով</w:t>
            </w:r>
            <w:r w:rsidRPr="007420C4">
              <w:rPr>
                <w:rFonts w:ascii="GHEA Grapalat" w:hAnsi="GHEA Grapalat" w:cs="Arial Armenian"/>
                <w:bCs/>
                <w:sz w:val="16"/>
                <w:szCs w:val="16"/>
              </w:rPr>
              <w:t xml:space="preserve">: </w:t>
            </w:r>
            <w:r w:rsidRPr="007420C4">
              <w:rPr>
                <w:rFonts w:ascii="Sylfaen" w:hAnsi="Sylfaen" w:cs="Sylfaen"/>
                <w:bCs/>
                <w:sz w:val="16"/>
                <w:szCs w:val="16"/>
              </w:rPr>
              <w:t>նախատեսված</w:t>
            </w:r>
            <w:r w:rsidRPr="007420C4">
              <w:rPr>
                <w:rFonts w:ascii="GHEA Grapalat" w:hAnsi="GHEA Grapalat" w:cs="Arial Armenian"/>
                <w:bCs/>
                <w:sz w:val="16"/>
                <w:szCs w:val="16"/>
              </w:rPr>
              <w:t xml:space="preserve"> </w:t>
            </w:r>
            <w:r w:rsidRPr="007420C4">
              <w:rPr>
                <w:rFonts w:ascii="GHEA Grapalat" w:hAnsi="GHEA Grapalat" w:cs="Arial Armenian"/>
                <w:bCs/>
                <w:sz w:val="16"/>
                <w:szCs w:val="16"/>
                <w:lang w:val="hy-AM"/>
              </w:rPr>
              <w:t>13-17</w:t>
            </w:r>
            <w:r w:rsidRPr="007420C4">
              <w:rPr>
                <w:rFonts w:ascii="Sylfaen" w:hAnsi="Sylfaen" w:cs="Sylfaen"/>
                <w:bCs/>
                <w:sz w:val="16"/>
                <w:szCs w:val="16"/>
              </w:rPr>
              <w:t>տ</w:t>
            </w:r>
            <w:r w:rsidRPr="007420C4">
              <w:rPr>
                <w:rFonts w:ascii="GHEA Grapalat" w:hAnsi="GHEA Grapalat" w:cs="Arial Armenian"/>
                <w:bCs/>
                <w:sz w:val="16"/>
                <w:szCs w:val="16"/>
              </w:rPr>
              <w:t xml:space="preserve"> </w:t>
            </w:r>
            <w:r w:rsidRPr="007420C4">
              <w:rPr>
                <w:rFonts w:ascii="Sylfaen" w:hAnsi="Sylfaen" w:cs="Sylfaen"/>
                <w:bCs/>
                <w:sz w:val="16"/>
                <w:szCs w:val="16"/>
              </w:rPr>
              <w:t>աղջիկների</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25</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սվիտեր/6-12տ./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Բրդյա</w:t>
            </w:r>
            <w:r w:rsidRPr="007420C4">
              <w:rPr>
                <w:rFonts w:ascii="GHEA Grapalat" w:hAnsi="GHEA Grapalat" w:cs="Sylfaen"/>
                <w:bCs/>
                <w:sz w:val="16"/>
                <w:szCs w:val="16"/>
              </w:rPr>
              <w:t xml:space="preserve"> </w:t>
            </w:r>
            <w:r w:rsidRPr="007420C4">
              <w:rPr>
                <w:rFonts w:ascii="Sylfaen" w:hAnsi="Sylfaen" w:cs="Sylfaen"/>
                <w:bCs/>
                <w:sz w:val="16"/>
                <w:szCs w:val="16"/>
              </w:rPr>
              <w:t>գործվացքից</w:t>
            </w:r>
            <w:r w:rsidRPr="007420C4">
              <w:rPr>
                <w:rFonts w:ascii="GHEA Grapalat" w:hAnsi="GHEA Grapalat" w:cs="Sylfaen"/>
                <w:bCs/>
                <w:sz w:val="16"/>
                <w:szCs w:val="16"/>
              </w:rPr>
              <w:t xml:space="preserve">, 80% </w:t>
            </w:r>
            <w:r w:rsidRPr="007420C4">
              <w:rPr>
                <w:rFonts w:ascii="Sylfaen" w:hAnsi="Sylfaen" w:cs="Sylfaen"/>
                <w:bCs/>
                <w:sz w:val="16"/>
                <w:szCs w:val="16"/>
              </w:rPr>
              <w:t>բուրդ</w:t>
            </w:r>
            <w:r w:rsidRPr="007420C4">
              <w:rPr>
                <w:rFonts w:ascii="GHEA Grapalat" w:hAnsi="GHEA Grapalat" w:cs="Sylfaen"/>
                <w:bCs/>
                <w:sz w:val="16"/>
                <w:szCs w:val="16"/>
              </w:rPr>
              <w:t>, 20%</w:t>
            </w:r>
            <w:r w:rsidRPr="007420C4">
              <w:rPr>
                <w:rFonts w:ascii="Sylfaen" w:hAnsi="Sylfaen" w:cs="Sylfaen"/>
                <w:bCs/>
                <w:sz w:val="16"/>
                <w:szCs w:val="16"/>
              </w:rPr>
              <w:t>արհեստական</w:t>
            </w:r>
            <w:r w:rsidRPr="007420C4">
              <w:rPr>
                <w:rFonts w:ascii="GHEA Grapalat" w:hAnsi="GHEA Grapalat" w:cs="Sylfaen"/>
                <w:bCs/>
                <w:sz w:val="16"/>
                <w:szCs w:val="16"/>
              </w:rPr>
              <w:t xml:space="preserve"> </w:t>
            </w:r>
            <w:r w:rsidRPr="007420C4">
              <w:rPr>
                <w:rFonts w:ascii="Sylfaen" w:hAnsi="Sylfaen" w:cs="Sylfaen"/>
                <w:bCs/>
                <w:sz w:val="16"/>
                <w:szCs w:val="16"/>
              </w:rPr>
              <w:t>գործվացքի</w:t>
            </w:r>
            <w:r w:rsidRPr="007420C4">
              <w:rPr>
                <w:rFonts w:ascii="GHEA Grapalat" w:hAnsi="GHEA Grapalat" w:cs="Sylfaen"/>
                <w:bCs/>
                <w:sz w:val="16"/>
                <w:szCs w:val="16"/>
              </w:rPr>
              <w:t xml:space="preserve"> ,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Sylfaen" w:hAnsi="Sylfaen" w:cs="Sylfaen"/>
                <w:bCs/>
                <w:sz w:val="16"/>
                <w:szCs w:val="16"/>
              </w:rPr>
              <w:t>առնվազն</w:t>
            </w:r>
            <w:r w:rsidRPr="007420C4">
              <w:rPr>
                <w:rFonts w:ascii="GHEA Grapalat" w:hAnsi="GHEA Grapalat" w:cs="Sylfaen"/>
                <w:bCs/>
                <w:sz w:val="16"/>
                <w:szCs w:val="16"/>
              </w:rPr>
              <w:t xml:space="preserve"> 0.8 </w:t>
            </w:r>
            <w:r w:rsidRPr="007420C4">
              <w:rPr>
                <w:rFonts w:ascii="Sylfaen" w:hAnsi="Sylfaen" w:cs="Sylfaen"/>
                <w:bCs/>
                <w:sz w:val="16"/>
                <w:szCs w:val="16"/>
              </w:rPr>
              <w:t>սմ</w:t>
            </w:r>
            <w:r w:rsidRPr="007420C4">
              <w:rPr>
                <w:rFonts w:ascii="GHEA Grapalat" w:hAnsi="GHEA Grapalat" w:cs="Sylfaen"/>
                <w:bCs/>
                <w:sz w:val="16"/>
                <w:szCs w:val="16"/>
              </w:rPr>
              <w:t xml:space="preserve">, </w:t>
            </w:r>
            <w:r w:rsidRPr="007420C4">
              <w:rPr>
                <w:rFonts w:ascii="Sylfaen" w:hAnsi="Sylfaen" w:cs="Sylfaen"/>
                <w:bCs/>
                <w:sz w:val="16"/>
                <w:szCs w:val="16"/>
              </w:rPr>
              <w:t>կլոր</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սրտաձև</w:t>
            </w:r>
            <w:r w:rsidRPr="007420C4">
              <w:rPr>
                <w:rFonts w:ascii="GHEA Grapalat" w:hAnsi="GHEA Grapalat" w:cs="Sylfaen"/>
                <w:bCs/>
                <w:sz w:val="16"/>
                <w:szCs w:val="16"/>
              </w:rPr>
              <w:t xml:space="preserve"> </w:t>
            </w:r>
            <w:r w:rsidRPr="007420C4">
              <w:rPr>
                <w:rFonts w:ascii="Sylfaen" w:hAnsi="Sylfaen" w:cs="Sylfaen"/>
                <w:bCs/>
                <w:sz w:val="16"/>
                <w:szCs w:val="16"/>
              </w:rPr>
              <w:t>վզով</w:t>
            </w:r>
            <w:r w:rsidRPr="007420C4">
              <w:rPr>
                <w:rFonts w:ascii="Arial Armenian" w:hAnsi="Arial Armenian" w:cs="Sylfaen"/>
                <w:bCs/>
                <w:sz w:val="16"/>
                <w:szCs w:val="16"/>
              </w:rPr>
              <w:t xml:space="preserve">: </w:t>
            </w:r>
            <w:r w:rsidRPr="007420C4">
              <w:rPr>
                <w:rFonts w:ascii="Sylfaen" w:hAnsi="Sylfaen" w:cs="Sylfaen"/>
                <w:bCs/>
                <w:sz w:val="16"/>
                <w:szCs w:val="16"/>
              </w:rPr>
              <w:t>փաթեթավորումը</w:t>
            </w:r>
            <w:r w:rsidRPr="007420C4">
              <w:rPr>
                <w:rFonts w:ascii="GHEA Grapalat" w:hAnsi="GHEA Grapalat" w:cs="Sylfaen"/>
                <w:bCs/>
                <w:sz w:val="16"/>
                <w:szCs w:val="16"/>
              </w:rPr>
              <w:t xml:space="preserve"> </w:t>
            </w:r>
            <w:r w:rsidRPr="007420C4">
              <w:rPr>
                <w:rFonts w:ascii="Sylfaen" w:hAnsi="Sylfaen" w:cs="Sylfaen"/>
                <w:bCs/>
                <w:sz w:val="16"/>
                <w:szCs w:val="16"/>
              </w:rPr>
              <w:t>պոլիէթիլենային</w:t>
            </w:r>
            <w:r w:rsidRPr="007420C4">
              <w:rPr>
                <w:rFonts w:ascii="GHEA Grapalat" w:hAnsi="GHEA Grapalat" w:cs="Sylfaen"/>
                <w:bCs/>
                <w:sz w:val="16"/>
                <w:szCs w:val="16"/>
              </w:rPr>
              <w:t xml:space="preserve"> </w:t>
            </w:r>
            <w:r w:rsidRPr="007420C4">
              <w:rPr>
                <w:rFonts w:ascii="Sylfaen" w:hAnsi="Sylfaen" w:cs="Sylfaen"/>
                <w:bCs/>
                <w:sz w:val="16"/>
                <w:szCs w:val="16"/>
              </w:rPr>
              <w:t>թափանցիկ</w:t>
            </w:r>
            <w:r w:rsidRPr="007420C4">
              <w:rPr>
                <w:rFonts w:ascii="GHEA Grapalat" w:hAnsi="GHEA Grapalat" w:cs="Sylfaen"/>
                <w:bCs/>
                <w:sz w:val="16"/>
                <w:szCs w:val="16"/>
              </w:rPr>
              <w:t xml:space="preserve"> </w:t>
            </w:r>
            <w:r w:rsidRPr="007420C4">
              <w:rPr>
                <w:rFonts w:ascii="Sylfaen" w:hAnsi="Sylfaen" w:cs="Sylfaen"/>
                <w:bCs/>
                <w:sz w:val="16"/>
                <w:szCs w:val="16"/>
              </w:rPr>
              <w:t>պարկերով</w:t>
            </w:r>
            <w:r w:rsidRPr="007420C4">
              <w:rPr>
                <w:rFonts w:ascii="GHEA Grapalat" w:hAnsi="GHEA Grapalat" w:cs="Sylfaen"/>
                <w:bCs/>
                <w:sz w:val="16"/>
                <w:szCs w:val="16"/>
              </w:rPr>
              <w:t xml:space="preserve"> , </w:t>
            </w:r>
            <w:r w:rsidRPr="007420C4">
              <w:rPr>
                <w:rFonts w:ascii="Sylfaen" w:hAnsi="Sylfaen" w:cs="Sylfaen"/>
                <w:bCs/>
                <w:sz w:val="16"/>
                <w:szCs w:val="16"/>
              </w:rPr>
              <w:t>մեկ</w:t>
            </w:r>
            <w:r w:rsidRPr="007420C4">
              <w:rPr>
                <w:rFonts w:ascii="GHEA Grapalat" w:hAnsi="GHEA Grapalat" w:cs="Sylfaen"/>
                <w:bCs/>
                <w:sz w:val="16"/>
                <w:szCs w:val="16"/>
              </w:rPr>
              <w:t xml:space="preserve"> </w:t>
            </w:r>
            <w:r w:rsidRPr="007420C4">
              <w:rPr>
                <w:rFonts w:ascii="Sylfaen" w:hAnsi="Sylfaen" w:cs="Sylfaen"/>
                <w:bCs/>
                <w:sz w:val="16"/>
                <w:szCs w:val="16"/>
              </w:rPr>
              <w:t>պարկի</w:t>
            </w:r>
            <w:r w:rsidRPr="007420C4">
              <w:rPr>
                <w:rFonts w:ascii="GHEA Grapalat" w:hAnsi="GHEA Grapalat" w:cs="Sylfaen"/>
                <w:bCs/>
                <w:sz w:val="16"/>
                <w:szCs w:val="16"/>
              </w:rPr>
              <w:t xml:space="preserve"> </w:t>
            </w:r>
            <w:r w:rsidRPr="007420C4">
              <w:rPr>
                <w:rFonts w:ascii="Sylfaen" w:hAnsi="Sylfaen" w:cs="Sylfaen"/>
                <w:bCs/>
                <w:sz w:val="16"/>
                <w:szCs w:val="16"/>
              </w:rPr>
              <w:t>մեջ</w:t>
            </w:r>
            <w:r w:rsidRPr="007420C4">
              <w:rPr>
                <w:rFonts w:ascii="GHEA Grapalat" w:hAnsi="GHEA Grapalat" w:cs="Sylfaen"/>
                <w:bCs/>
                <w:sz w:val="16"/>
                <w:szCs w:val="16"/>
              </w:rPr>
              <w:t xml:space="preserve"> 1 </w:t>
            </w:r>
            <w:r w:rsidRPr="007420C4">
              <w:rPr>
                <w:rFonts w:ascii="Sylfaen" w:hAnsi="Sylfaen" w:cs="Sylfaen"/>
                <w:bCs/>
                <w:sz w:val="16"/>
                <w:szCs w:val="16"/>
              </w:rPr>
              <w:t>հատ</w:t>
            </w:r>
            <w:r w:rsidRPr="007420C4">
              <w:rPr>
                <w:rFonts w:ascii="GHEA Grapalat" w:hAnsi="GHEA Grapalat" w:cs="Sylfaen"/>
                <w:bCs/>
                <w:sz w:val="16"/>
                <w:szCs w:val="16"/>
              </w:rPr>
              <w:t xml:space="preserve">, </w:t>
            </w:r>
            <w:r w:rsidRPr="007420C4">
              <w:rPr>
                <w:rFonts w:ascii="Sylfaen" w:hAnsi="Sylfaen" w:cs="Sylfaen"/>
                <w:bCs/>
                <w:sz w:val="16"/>
                <w:szCs w:val="16"/>
              </w:rPr>
              <w:t>պիտակավորված</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սվիտերի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 անվանումը</w:t>
            </w:r>
            <w:r w:rsidRPr="007420C4">
              <w:rPr>
                <w:rFonts w:ascii="GHEA Grapalat" w:hAnsi="GHEA Grapalat" w:cs="Sylfaen"/>
                <w:bCs/>
                <w:sz w:val="16"/>
                <w:szCs w:val="16"/>
              </w:rPr>
              <w:t>:</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w:t>
            </w:r>
            <w:r w:rsidRPr="007420C4">
              <w:rPr>
                <w:rFonts w:ascii="GHEA Grapalat" w:hAnsi="GHEA Grapalat" w:cs="Sylfaen"/>
                <w:b/>
                <w:bCs/>
                <w:i/>
                <w:sz w:val="16"/>
                <w:szCs w:val="16"/>
              </w:rPr>
              <w:t xml:space="preserve">6-12 </w:t>
            </w:r>
            <w:r w:rsidRPr="007420C4">
              <w:rPr>
                <w:rFonts w:ascii="Sylfaen" w:hAnsi="Sylfaen" w:cs="Sylfaen"/>
                <w:b/>
                <w:bCs/>
                <w:i/>
                <w:sz w:val="16"/>
                <w:szCs w:val="16"/>
              </w:rPr>
              <w:t>տ</w:t>
            </w:r>
            <w:r w:rsidRPr="007420C4">
              <w:rPr>
                <w:rFonts w:ascii="GHEA Grapalat" w:hAnsi="GHEA Grapalat" w:cs="Sylfaen"/>
                <w:bCs/>
                <w:sz w:val="16"/>
                <w:szCs w:val="16"/>
              </w:rPr>
              <w:t xml:space="preserve"> </w:t>
            </w:r>
            <w:r w:rsidRPr="007420C4">
              <w:rPr>
                <w:rFonts w:ascii="Sylfaen" w:hAnsi="Sylfaen" w:cs="Sylfaen"/>
                <w:bCs/>
                <w:sz w:val="16"/>
                <w:szCs w:val="16"/>
              </w:rPr>
              <w:t>աղջիկների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26</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սվիտեր/13-17տ./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Բրդյա</w:t>
            </w:r>
            <w:r w:rsidRPr="007420C4">
              <w:rPr>
                <w:rFonts w:ascii="GHEA Grapalat" w:hAnsi="GHEA Grapalat" w:cs="Sylfaen"/>
                <w:bCs/>
                <w:sz w:val="16"/>
                <w:szCs w:val="16"/>
              </w:rPr>
              <w:t xml:space="preserve"> </w:t>
            </w:r>
            <w:r w:rsidRPr="007420C4">
              <w:rPr>
                <w:rFonts w:ascii="Sylfaen" w:hAnsi="Sylfaen" w:cs="Sylfaen"/>
                <w:bCs/>
                <w:sz w:val="16"/>
                <w:szCs w:val="16"/>
              </w:rPr>
              <w:t>գործվացքից</w:t>
            </w:r>
            <w:r w:rsidRPr="007420C4">
              <w:rPr>
                <w:rFonts w:ascii="GHEA Grapalat" w:hAnsi="GHEA Grapalat" w:cs="Sylfaen"/>
                <w:bCs/>
                <w:sz w:val="16"/>
                <w:szCs w:val="16"/>
              </w:rPr>
              <w:t xml:space="preserve">, 80% </w:t>
            </w:r>
            <w:r w:rsidRPr="007420C4">
              <w:rPr>
                <w:rFonts w:ascii="Sylfaen" w:hAnsi="Sylfaen" w:cs="Sylfaen"/>
                <w:bCs/>
                <w:sz w:val="16"/>
                <w:szCs w:val="16"/>
              </w:rPr>
              <w:t>բուրդ</w:t>
            </w:r>
            <w:r w:rsidRPr="007420C4">
              <w:rPr>
                <w:rFonts w:ascii="GHEA Grapalat" w:hAnsi="GHEA Grapalat" w:cs="Sylfaen"/>
                <w:bCs/>
                <w:sz w:val="16"/>
                <w:szCs w:val="16"/>
              </w:rPr>
              <w:t>, 20%</w:t>
            </w:r>
            <w:r w:rsidRPr="007420C4">
              <w:rPr>
                <w:rFonts w:ascii="Sylfaen" w:hAnsi="Sylfaen" w:cs="Sylfaen"/>
                <w:bCs/>
                <w:sz w:val="16"/>
                <w:szCs w:val="16"/>
              </w:rPr>
              <w:t>արհեստական</w:t>
            </w:r>
            <w:r w:rsidRPr="007420C4">
              <w:rPr>
                <w:rFonts w:ascii="GHEA Grapalat" w:hAnsi="GHEA Grapalat" w:cs="Sylfaen"/>
                <w:bCs/>
                <w:sz w:val="16"/>
                <w:szCs w:val="16"/>
              </w:rPr>
              <w:t xml:space="preserve"> </w:t>
            </w:r>
            <w:r w:rsidRPr="007420C4">
              <w:rPr>
                <w:rFonts w:ascii="Sylfaen" w:hAnsi="Sylfaen" w:cs="Sylfaen"/>
                <w:bCs/>
                <w:sz w:val="16"/>
                <w:szCs w:val="16"/>
              </w:rPr>
              <w:t>գործվացքի</w:t>
            </w:r>
            <w:r w:rsidRPr="007420C4">
              <w:rPr>
                <w:rFonts w:ascii="GHEA Grapalat" w:hAnsi="GHEA Grapalat" w:cs="Sylfaen"/>
                <w:bCs/>
                <w:sz w:val="16"/>
                <w:szCs w:val="16"/>
              </w:rPr>
              <w:t xml:space="preserve"> ,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Sylfaen" w:hAnsi="Sylfaen" w:cs="Sylfaen"/>
                <w:bCs/>
                <w:sz w:val="16"/>
                <w:szCs w:val="16"/>
              </w:rPr>
              <w:t>առնվազն</w:t>
            </w:r>
            <w:r w:rsidRPr="007420C4">
              <w:rPr>
                <w:rFonts w:ascii="GHEA Grapalat" w:hAnsi="GHEA Grapalat" w:cs="Sylfaen"/>
                <w:bCs/>
                <w:sz w:val="16"/>
                <w:szCs w:val="16"/>
              </w:rPr>
              <w:t xml:space="preserve"> 0.8 </w:t>
            </w:r>
            <w:r w:rsidRPr="007420C4">
              <w:rPr>
                <w:rFonts w:ascii="Sylfaen" w:hAnsi="Sylfaen" w:cs="Sylfaen"/>
                <w:bCs/>
                <w:sz w:val="16"/>
                <w:szCs w:val="16"/>
              </w:rPr>
              <w:t>սմ</w:t>
            </w:r>
            <w:r w:rsidRPr="007420C4">
              <w:rPr>
                <w:rFonts w:ascii="GHEA Grapalat" w:hAnsi="GHEA Grapalat" w:cs="Sylfaen"/>
                <w:bCs/>
                <w:sz w:val="16"/>
                <w:szCs w:val="16"/>
              </w:rPr>
              <w:t xml:space="preserve">, </w:t>
            </w:r>
            <w:r w:rsidRPr="007420C4">
              <w:rPr>
                <w:rFonts w:ascii="Sylfaen" w:hAnsi="Sylfaen" w:cs="Sylfaen"/>
                <w:bCs/>
                <w:sz w:val="16"/>
                <w:szCs w:val="16"/>
              </w:rPr>
              <w:t>կլոր</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սրտաձև</w:t>
            </w:r>
            <w:r w:rsidRPr="007420C4">
              <w:rPr>
                <w:rFonts w:ascii="GHEA Grapalat" w:hAnsi="GHEA Grapalat" w:cs="Sylfaen"/>
                <w:bCs/>
                <w:sz w:val="16"/>
                <w:szCs w:val="16"/>
              </w:rPr>
              <w:t xml:space="preserve"> </w:t>
            </w:r>
            <w:r w:rsidRPr="007420C4">
              <w:rPr>
                <w:rFonts w:ascii="Sylfaen" w:hAnsi="Sylfaen" w:cs="Sylfaen"/>
                <w:bCs/>
                <w:sz w:val="16"/>
                <w:szCs w:val="16"/>
              </w:rPr>
              <w:t>վզով</w:t>
            </w:r>
            <w:r w:rsidRPr="007420C4">
              <w:rPr>
                <w:rFonts w:ascii="Arial Armenian" w:hAnsi="Arial Armenian" w:cs="Sylfaen"/>
                <w:bCs/>
                <w:sz w:val="16"/>
                <w:szCs w:val="16"/>
              </w:rPr>
              <w:t xml:space="preserve">: </w:t>
            </w:r>
            <w:r w:rsidRPr="007420C4">
              <w:rPr>
                <w:rFonts w:ascii="Sylfaen" w:hAnsi="Sylfaen" w:cs="Sylfaen"/>
                <w:bCs/>
                <w:sz w:val="16"/>
                <w:szCs w:val="16"/>
              </w:rPr>
              <w:t>փաթեթավորումը</w:t>
            </w:r>
            <w:r w:rsidRPr="007420C4">
              <w:rPr>
                <w:rFonts w:ascii="GHEA Grapalat" w:hAnsi="GHEA Grapalat" w:cs="Sylfaen"/>
                <w:bCs/>
                <w:sz w:val="16"/>
                <w:szCs w:val="16"/>
              </w:rPr>
              <w:t xml:space="preserve"> </w:t>
            </w:r>
            <w:r w:rsidRPr="007420C4">
              <w:rPr>
                <w:rFonts w:ascii="Sylfaen" w:hAnsi="Sylfaen" w:cs="Sylfaen"/>
                <w:bCs/>
                <w:sz w:val="16"/>
                <w:szCs w:val="16"/>
              </w:rPr>
              <w:t>պոլիէթիլենային</w:t>
            </w:r>
            <w:r w:rsidRPr="007420C4">
              <w:rPr>
                <w:rFonts w:ascii="GHEA Grapalat" w:hAnsi="GHEA Grapalat" w:cs="Sylfaen"/>
                <w:bCs/>
                <w:sz w:val="16"/>
                <w:szCs w:val="16"/>
              </w:rPr>
              <w:t xml:space="preserve"> </w:t>
            </w:r>
            <w:r w:rsidRPr="007420C4">
              <w:rPr>
                <w:rFonts w:ascii="Sylfaen" w:hAnsi="Sylfaen" w:cs="Sylfaen"/>
                <w:bCs/>
                <w:sz w:val="16"/>
                <w:szCs w:val="16"/>
              </w:rPr>
              <w:t>թափանցիկ</w:t>
            </w:r>
            <w:r w:rsidRPr="007420C4">
              <w:rPr>
                <w:rFonts w:ascii="GHEA Grapalat" w:hAnsi="GHEA Grapalat" w:cs="Sylfaen"/>
                <w:bCs/>
                <w:sz w:val="16"/>
                <w:szCs w:val="16"/>
              </w:rPr>
              <w:t xml:space="preserve"> </w:t>
            </w:r>
            <w:r w:rsidRPr="007420C4">
              <w:rPr>
                <w:rFonts w:ascii="Sylfaen" w:hAnsi="Sylfaen" w:cs="Sylfaen"/>
                <w:bCs/>
                <w:sz w:val="16"/>
                <w:szCs w:val="16"/>
              </w:rPr>
              <w:t>պարկերով</w:t>
            </w:r>
            <w:r w:rsidRPr="007420C4">
              <w:rPr>
                <w:rFonts w:ascii="GHEA Grapalat" w:hAnsi="GHEA Grapalat" w:cs="Sylfaen"/>
                <w:bCs/>
                <w:sz w:val="16"/>
                <w:szCs w:val="16"/>
              </w:rPr>
              <w:t xml:space="preserve"> , </w:t>
            </w:r>
            <w:r w:rsidRPr="007420C4">
              <w:rPr>
                <w:rFonts w:ascii="Sylfaen" w:hAnsi="Sylfaen" w:cs="Sylfaen"/>
                <w:bCs/>
                <w:sz w:val="16"/>
                <w:szCs w:val="16"/>
              </w:rPr>
              <w:t>մեկ</w:t>
            </w:r>
            <w:r w:rsidRPr="007420C4">
              <w:rPr>
                <w:rFonts w:ascii="GHEA Grapalat" w:hAnsi="GHEA Grapalat" w:cs="Sylfaen"/>
                <w:bCs/>
                <w:sz w:val="16"/>
                <w:szCs w:val="16"/>
              </w:rPr>
              <w:t xml:space="preserve"> </w:t>
            </w:r>
            <w:r w:rsidRPr="007420C4">
              <w:rPr>
                <w:rFonts w:ascii="Sylfaen" w:hAnsi="Sylfaen" w:cs="Sylfaen"/>
                <w:bCs/>
                <w:sz w:val="16"/>
                <w:szCs w:val="16"/>
              </w:rPr>
              <w:t>պարկի</w:t>
            </w:r>
            <w:r w:rsidRPr="007420C4">
              <w:rPr>
                <w:rFonts w:ascii="GHEA Grapalat" w:hAnsi="GHEA Grapalat" w:cs="Sylfaen"/>
                <w:bCs/>
                <w:sz w:val="16"/>
                <w:szCs w:val="16"/>
              </w:rPr>
              <w:t xml:space="preserve"> </w:t>
            </w:r>
            <w:r w:rsidRPr="007420C4">
              <w:rPr>
                <w:rFonts w:ascii="Sylfaen" w:hAnsi="Sylfaen" w:cs="Sylfaen"/>
                <w:bCs/>
                <w:sz w:val="16"/>
                <w:szCs w:val="16"/>
              </w:rPr>
              <w:t>մեջ</w:t>
            </w:r>
            <w:r w:rsidRPr="007420C4">
              <w:rPr>
                <w:rFonts w:ascii="GHEA Grapalat" w:hAnsi="GHEA Grapalat" w:cs="Sylfaen"/>
                <w:bCs/>
                <w:sz w:val="16"/>
                <w:szCs w:val="16"/>
              </w:rPr>
              <w:t xml:space="preserve"> 1 </w:t>
            </w:r>
            <w:r w:rsidRPr="007420C4">
              <w:rPr>
                <w:rFonts w:ascii="Sylfaen" w:hAnsi="Sylfaen" w:cs="Sylfaen"/>
                <w:bCs/>
                <w:sz w:val="16"/>
                <w:szCs w:val="16"/>
              </w:rPr>
              <w:t>հատ</w:t>
            </w:r>
            <w:r w:rsidRPr="007420C4">
              <w:rPr>
                <w:rFonts w:ascii="GHEA Grapalat" w:hAnsi="GHEA Grapalat" w:cs="Sylfaen"/>
                <w:bCs/>
                <w:sz w:val="16"/>
                <w:szCs w:val="16"/>
              </w:rPr>
              <w:t xml:space="preserve">, </w:t>
            </w:r>
            <w:r w:rsidRPr="007420C4">
              <w:rPr>
                <w:rFonts w:ascii="Sylfaen" w:hAnsi="Sylfaen" w:cs="Sylfaen"/>
                <w:bCs/>
                <w:sz w:val="16"/>
                <w:szCs w:val="16"/>
              </w:rPr>
              <w:t>պիտակավորված</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սվիտերի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 xml:space="preserve">երկրի </w:t>
            </w:r>
            <w:r w:rsidRPr="007420C4">
              <w:rPr>
                <w:rFonts w:ascii="Sylfaen" w:hAnsi="Sylfaen" w:cs="Sylfaen"/>
                <w:sz w:val="16"/>
                <w:szCs w:val="16"/>
              </w:rPr>
              <w:t>անվանումը</w:t>
            </w:r>
            <w:r w:rsidRPr="007420C4">
              <w:rPr>
                <w:rFonts w:ascii="GHEA Grapalat" w:hAnsi="GHEA Grapalat" w:cs="Sylfaen"/>
                <w:bCs/>
                <w:sz w:val="16"/>
                <w:szCs w:val="16"/>
              </w:rPr>
              <w:t>:</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w:t>
            </w:r>
            <w:r w:rsidRPr="007420C4">
              <w:rPr>
                <w:rFonts w:ascii="GHEA Grapalat" w:hAnsi="GHEA Grapalat" w:cs="Sylfaen"/>
                <w:b/>
                <w:bCs/>
                <w:i/>
                <w:sz w:val="16"/>
                <w:szCs w:val="16"/>
                <w:lang w:val="hy-AM"/>
              </w:rPr>
              <w:t>13-17</w:t>
            </w:r>
            <w:r w:rsidRPr="007420C4">
              <w:rPr>
                <w:rFonts w:ascii="GHEA Grapalat" w:hAnsi="GHEA Grapalat" w:cs="Sylfaen"/>
                <w:b/>
                <w:bCs/>
                <w:i/>
                <w:sz w:val="16"/>
                <w:szCs w:val="16"/>
              </w:rPr>
              <w:t xml:space="preserve"> </w:t>
            </w:r>
            <w:r w:rsidRPr="007420C4">
              <w:rPr>
                <w:rFonts w:ascii="Sylfaen" w:hAnsi="Sylfaen" w:cs="Sylfaen"/>
                <w:b/>
                <w:bCs/>
                <w:i/>
                <w:sz w:val="16"/>
                <w:szCs w:val="16"/>
              </w:rPr>
              <w:t>տ</w:t>
            </w:r>
            <w:r w:rsidRPr="007420C4">
              <w:rPr>
                <w:rFonts w:ascii="GHEA Grapalat" w:hAnsi="GHEA Grapalat" w:cs="Sylfaen"/>
                <w:bCs/>
                <w:sz w:val="16"/>
                <w:szCs w:val="16"/>
              </w:rPr>
              <w:t xml:space="preserve"> </w:t>
            </w:r>
            <w:r w:rsidRPr="007420C4">
              <w:rPr>
                <w:rFonts w:ascii="Sylfaen" w:hAnsi="Sylfaen" w:cs="Sylfaen"/>
                <w:bCs/>
                <w:sz w:val="16"/>
                <w:szCs w:val="16"/>
              </w:rPr>
              <w:t>աղջիկների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27</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18231400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անդրավարտիք ջինսե/6-12տ./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Անդրավարտիք</w:t>
            </w:r>
            <w:r w:rsidRPr="007420C4">
              <w:rPr>
                <w:rFonts w:ascii="GHEA Grapalat" w:hAnsi="GHEA Grapalat" w:cs="Calibri"/>
                <w:sz w:val="16"/>
                <w:szCs w:val="16"/>
              </w:rPr>
              <w:t xml:space="preserve"> </w:t>
            </w:r>
            <w:r w:rsidRPr="007420C4">
              <w:rPr>
                <w:rFonts w:ascii="Sylfaen" w:hAnsi="Sylfaen" w:cs="Sylfaen"/>
                <w:sz w:val="16"/>
                <w:szCs w:val="16"/>
              </w:rPr>
              <w:t>ջինսե</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w:t>
            </w:r>
            <w:r w:rsidRPr="007420C4">
              <w:rPr>
                <w:rFonts w:ascii="GHEA Grapalat" w:hAnsi="GHEA Grapalat" w:cs="Calibri"/>
                <w:b/>
                <w:i/>
                <w:sz w:val="16"/>
                <w:szCs w:val="16"/>
              </w:rPr>
              <w:t xml:space="preserve">6-12 </w:t>
            </w:r>
            <w:r w:rsidRPr="007420C4">
              <w:rPr>
                <w:rFonts w:ascii="Sylfaen" w:hAnsi="Sylfaen" w:cs="Sylfaen"/>
                <w:sz w:val="16"/>
                <w:szCs w:val="16"/>
              </w:rPr>
              <w:t>տարեկան</w:t>
            </w:r>
            <w:r w:rsidRPr="007420C4">
              <w:rPr>
                <w:rFonts w:ascii="GHEA Grapalat" w:hAnsi="GHEA Grapalat" w:cs="Calibri"/>
                <w:sz w:val="16"/>
                <w:szCs w:val="16"/>
              </w:rPr>
              <w:t xml:space="preserve"> </w:t>
            </w:r>
            <w:r w:rsidRPr="007420C4">
              <w:rPr>
                <w:rFonts w:ascii="Sylfaen" w:hAnsi="Sylfaen" w:cs="Sylfaen"/>
                <w:sz w:val="16"/>
                <w:szCs w:val="16"/>
              </w:rPr>
              <w:t>դպրոցական</w:t>
            </w:r>
            <w:r w:rsidRPr="007420C4">
              <w:rPr>
                <w:rFonts w:ascii="GHEA Grapalat" w:hAnsi="GHEA Grapalat" w:cs="Calibri"/>
                <w:sz w:val="16"/>
                <w:szCs w:val="16"/>
              </w:rPr>
              <w:t xml:space="preserve"> </w:t>
            </w:r>
            <w:r w:rsidRPr="007420C4">
              <w:rPr>
                <w:rFonts w:ascii="Sylfaen" w:hAnsi="Sylfaen" w:cs="Sylfaen"/>
                <w:sz w:val="16"/>
                <w:szCs w:val="16"/>
              </w:rPr>
              <w:t>աղջիկների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անդրավարտիքի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28</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18231400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անդրավարտիք ջինսե/13-17տ./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Անդրավարտիք</w:t>
            </w:r>
            <w:r w:rsidRPr="007420C4">
              <w:rPr>
                <w:rFonts w:ascii="GHEA Grapalat" w:hAnsi="GHEA Grapalat" w:cs="Calibri"/>
                <w:sz w:val="16"/>
                <w:szCs w:val="16"/>
              </w:rPr>
              <w:t xml:space="preserve"> </w:t>
            </w:r>
            <w:r w:rsidRPr="007420C4">
              <w:rPr>
                <w:rFonts w:ascii="Sylfaen" w:hAnsi="Sylfaen" w:cs="Sylfaen"/>
                <w:sz w:val="16"/>
                <w:szCs w:val="16"/>
              </w:rPr>
              <w:t>ջինսե</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w:t>
            </w:r>
            <w:r w:rsidRPr="007420C4">
              <w:rPr>
                <w:rFonts w:ascii="GHEA Grapalat" w:hAnsi="GHEA Grapalat" w:cs="Calibri"/>
                <w:b/>
                <w:i/>
                <w:sz w:val="16"/>
                <w:szCs w:val="16"/>
              </w:rPr>
              <w:t>13-17</w:t>
            </w:r>
            <w:r w:rsidRPr="007420C4">
              <w:rPr>
                <w:rFonts w:ascii="GHEA Grapalat" w:hAnsi="GHEA Grapalat" w:cs="Calibri"/>
                <w:sz w:val="16"/>
                <w:szCs w:val="16"/>
              </w:rPr>
              <w:t xml:space="preserve"> </w:t>
            </w:r>
            <w:r w:rsidRPr="007420C4">
              <w:rPr>
                <w:rFonts w:ascii="Sylfaen" w:hAnsi="Sylfaen" w:cs="Sylfaen"/>
                <w:sz w:val="16"/>
                <w:szCs w:val="16"/>
              </w:rPr>
              <w:t>տարեկան</w:t>
            </w:r>
            <w:r w:rsidRPr="007420C4">
              <w:rPr>
                <w:rFonts w:ascii="GHEA Grapalat" w:hAnsi="GHEA Grapalat" w:cs="Calibri"/>
                <w:sz w:val="16"/>
                <w:szCs w:val="16"/>
              </w:rPr>
              <w:t xml:space="preserve"> </w:t>
            </w:r>
            <w:r w:rsidRPr="007420C4">
              <w:rPr>
                <w:rFonts w:ascii="Sylfaen" w:hAnsi="Sylfaen" w:cs="Sylfaen"/>
                <w:sz w:val="16"/>
                <w:szCs w:val="16"/>
              </w:rPr>
              <w:t>դպրոցական</w:t>
            </w:r>
            <w:r w:rsidRPr="007420C4">
              <w:rPr>
                <w:rFonts w:ascii="GHEA Grapalat" w:hAnsi="GHEA Grapalat" w:cs="Calibri"/>
                <w:sz w:val="16"/>
                <w:szCs w:val="16"/>
              </w:rPr>
              <w:t xml:space="preserve"> </w:t>
            </w:r>
            <w:r w:rsidRPr="007420C4">
              <w:rPr>
                <w:rFonts w:ascii="Sylfaen" w:hAnsi="Sylfaen" w:cs="Sylfaen"/>
                <w:sz w:val="16"/>
                <w:szCs w:val="16"/>
              </w:rPr>
              <w:t>աղջիկների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անդրավարտիքի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29</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18311150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զուգագուլպա ձմեռային/6-12տ./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Զուգագուլպա</w:t>
            </w:r>
            <w:r w:rsidRPr="007420C4">
              <w:rPr>
                <w:rFonts w:ascii="GHEA Grapalat" w:hAnsi="GHEA Grapalat" w:cs="Sylfaen"/>
                <w:bCs/>
                <w:sz w:val="16"/>
                <w:szCs w:val="16"/>
              </w:rPr>
              <w:t xml:space="preserve">` </w:t>
            </w:r>
            <w:r w:rsidRPr="007420C4">
              <w:rPr>
                <w:rFonts w:ascii="Sylfaen" w:hAnsi="Sylfaen" w:cs="Sylfaen"/>
                <w:bCs/>
                <w:sz w:val="16"/>
                <w:szCs w:val="16"/>
              </w:rPr>
              <w:t>բամբակ</w:t>
            </w:r>
            <w:r w:rsidRPr="007420C4">
              <w:rPr>
                <w:rFonts w:ascii="GHEA Grapalat" w:hAnsi="GHEA Grapalat" w:cs="Sylfaen"/>
                <w:bCs/>
                <w:sz w:val="16"/>
                <w:szCs w:val="16"/>
              </w:rPr>
              <w:t xml:space="preserve"> 90</w:t>
            </w:r>
            <w:r w:rsidRPr="007420C4">
              <w:rPr>
                <w:rFonts w:ascii="Arial Armenian" w:hAnsi="Arial Armenian" w:cs="Sylfaen"/>
                <w:bCs/>
                <w:sz w:val="16"/>
                <w:szCs w:val="16"/>
              </w:rPr>
              <w:t xml:space="preserve">% </w:t>
            </w:r>
            <w:r w:rsidRPr="007420C4">
              <w:rPr>
                <w:rFonts w:ascii="Arial Unicode" w:hAnsi="Arial Unicode" w:cs="Sylfaen"/>
                <w:bCs/>
                <w:sz w:val="16"/>
                <w:szCs w:val="16"/>
              </w:rPr>
              <w:t>և</w:t>
            </w:r>
            <w:r w:rsidRPr="007420C4">
              <w:rPr>
                <w:rFonts w:ascii="GHEA Grapalat" w:hAnsi="GHEA Grapalat" w:cs="Sylfaen"/>
                <w:bCs/>
                <w:sz w:val="16"/>
                <w:szCs w:val="16"/>
              </w:rPr>
              <w:t xml:space="preserve"> </w:t>
            </w:r>
            <w:r w:rsidRPr="007420C4">
              <w:rPr>
                <w:rFonts w:ascii="Sylfaen" w:hAnsi="Sylfaen" w:cs="Sylfaen"/>
                <w:bCs/>
                <w:sz w:val="16"/>
                <w:szCs w:val="16"/>
              </w:rPr>
              <w:t>լայկրա</w:t>
            </w:r>
            <w:r w:rsidRPr="007420C4">
              <w:rPr>
                <w:rFonts w:ascii="Arial Unicode" w:hAnsi="Arial Unicode" w:cs="Sylfaen"/>
                <w:bCs/>
                <w:sz w:val="16"/>
                <w:szCs w:val="16"/>
              </w:rPr>
              <w:t xml:space="preserve"> </w:t>
            </w:r>
            <w:r w:rsidRPr="007420C4">
              <w:rPr>
                <w:rFonts w:ascii="Arial Armenian" w:hAnsi="Arial Armenian" w:cs="Sylfaen"/>
                <w:bCs/>
                <w:sz w:val="16"/>
                <w:szCs w:val="16"/>
              </w:rPr>
              <w:t>10%,  400</w:t>
            </w:r>
            <w:r w:rsidRPr="007420C4">
              <w:rPr>
                <w:rFonts w:ascii="Sylfaen" w:hAnsi="Sylfaen" w:cs="Sylfaen"/>
                <w:bCs/>
                <w:sz w:val="16"/>
                <w:szCs w:val="16"/>
              </w:rPr>
              <w:t>դեն</w:t>
            </w:r>
            <w:r w:rsidRPr="007420C4">
              <w:rPr>
                <w:rFonts w:ascii="GHEA Grapalat" w:hAnsi="GHEA Grapalat" w:cs="Sylfaen"/>
                <w:bCs/>
                <w:sz w:val="16"/>
                <w:szCs w:val="16"/>
              </w:rPr>
              <w:t xml:space="preserve"> </w:t>
            </w:r>
            <w:r w:rsidRPr="007420C4">
              <w:rPr>
                <w:rFonts w:ascii="Sylfaen" w:hAnsi="Sylfaen" w:cs="Sylfaen"/>
                <w:bCs/>
                <w:sz w:val="16"/>
                <w:szCs w:val="16"/>
              </w:rPr>
              <w:t>խտության</w:t>
            </w:r>
            <w:r w:rsidRPr="007420C4">
              <w:rPr>
                <w:rFonts w:ascii="Arial Armenian" w:hAnsi="Arial Armenian" w:cs="Sylfaen"/>
                <w:bCs/>
                <w:sz w:val="16"/>
                <w:szCs w:val="16"/>
              </w:rPr>
              <w:t xml:space="preserve">, </w:t>
            </w:r>
            <w:r w:rsidRPr="007420C4">
              <w:rPr>
                <w:rFonts w:ascii="Sylfaen" w:hAnsi="Sylfaen" w:cs="Sylfaen"/>
                <w:bCs/>
                <w:sz w:val="16"/>
                <w:szCs w:val="16"/>
              </w:rPr>
              <w:t>թելի</w:t>
            </w:r>
            <w:r w:rsidRPr="007420C4">
              <w:rPr>
                <w:rFonts w:ascii="GHEA Grapalat" w:hAnsi="GHEA Grapalat" w:cs="Sylfaen"/>
                <w:bCs/>
                <w:sz w:val="16"/>
                <w:szCs w:val="16"/>
              </w:rPr>
              <w:t xml:space="preserve">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Arial Armenian" w:hAnsi="Arial Armenian" w:cs="Sylfaen"/>
                <w:bCs/>
                <w:sz w:val="16"/>
                <w:szCs w:val="16"/>
              </w:rPr>
              <w:t xml:space="preserve">N300, </w:t>
            </w:r>
            <w:r w:rsidRPr="007420C4">
              <w:rPr>
                <w:rFonts w:ascii="Sylfaen" w:hAnsi="Sylfaen" w:cs="Sylfaen"/>
                <w:bCs/>
                <w:sz w:val="16"/>
                <w:szCs w:val="16"/>
              </w:rPr>
              <w:t>գործվացքի</w:t>
            </w:r>
            <w:r w:rsidRPr="007420C4">
              <w:rPr>
                <w:rFonts w:ascii="GHEA Grapalat" w:hAnsi="GHEA Grapalat" w:cs="Sylfaen"/>
                <w:bCs/>
                <w:sz w:val="16"/>
                <w:szCs w:val="16"/>
              </w:rPr>
              <w:t xml:space="preserve"> </w:t>
            </w:r>
            <w:r w:rsidRPr="007420C4">
              <w:rPr>
                <w:rFonts w:ascii="Sylfaen" w:hAnsi="Sylfaen" w:cs="Sylfaen"/>
                <w:bCs/>
                <w:sz w:val="16"/>
                <w:szCs w:val="16"/>
              </w:rPr>
              <w:t>քաշը</w:t>
            </w:r>
            <w:r w:rsidRPr="007420C4">
              <w:rPr>
                <w:rFonts w:ascii="GHEA Grapalat" w:hAnsi="GHEA Grapalat" w:cs="Sylfaen"/>
                <w:bCs/>
                <w:sz w:val="16"/>
                <w:szCs w:val="16"/>
              </w:rPr>
              <w:t xml:space="preserve"> 1</w:t>
            </w:r>
            <w:r w:rsidRPr="007420C4">
              <w:rPr>
                <w:rFonts w:ascii="Sylfaen" w:hAnsi="Sylfaen" w:cs="Sylfaen"/>
                <w:bCs/>
                <w:sz w:val="16"/>
                <w:szCs w:val="16"/>
              </w:rPr>
              <w:t>քմ</w:t>
            </w:r>
            <w:r w:rsidRPr="007420C4">
              <w:rPr>
                <w:rFonts w:ascii="GHEA Grapalat" w:hAnsi="GHEA Grapalat" w:cs="Sylfaen"/>
                <w:bCs/>
                <w:sz w:val="16"/>
                <w:szCs w:val="16"/>
              </w:rPr>
              <w:t xml:space="preserve"> 800</w:t>
            </w:r>
            <w:r w:rsidRPr="007420C4">
              <w:rPr>
                <w:rFonts w:ascii="Sylfaen" w:hAnsi="Sylfaen" w:cs="Sylfaen"/>
                <w:bCs/>
                <w:sz w:val="16"/>
                <w:szCs w:val="16"/>
              </w:rPr>
              <w:t>գր</w:t>
            </w:r>
            <w:r w:rsidRPr="007420C4">
              <w:rPr>
                <w:rFonts w:ascii="GHEA Grapalat" w:hAnsi="GHEA Grapalat" w:cs="Sylfaen"/>
                <w:bCs/>
                <w:sz w:val="16"/>
                <w:szCs w:val="16"/>
              </w:rPr>
              <w:t xml:space="preserve">, </w:t>
            </w:r>
            <w:r w:rsidRPr="007420C4">
              <w:rPr>
                <w:rFonts w:ascii="Sylfaen" w:hAnsi="Sylfaen" w:cs="Sylfaen"/>
                <w:bCs/>
                <w:sz w:val="16"/>
                <w:szCs w:val="16"/>
              </w:rPr>
              <w:t>էլաստիկությունը</w:t>
            </w:r>
            <w:r w:rsidRPr="007420C4">
              <w:rPr>
                <w:rFonts w:ascii="GHEA Grapalat" w:hAnsi="GHEA Grapalat" w:cs="Sylfaen"/>
                <w:bCs/>
                <w:sz w:val="16"/>
                <w:szCs w:val="16"/>
              </w:rPr>
              <w:t xml:space="preserve"> </w:t>
            </w:r>
            <w:r w:rsidRPr="007420C4">
              <w:rPr>
                <w:rFonts w:ascii="Arial Armenian" w:hAnsi="Arial Armenian" w:cs="Sylfaen"/>
                <w:bCs/>
                <w:sz w:val="16"/>
                <w:szCs w:val="16"/>
              </w:rPr>
              <w:t>20-30%,</w:t>
            </w:r>
            <w:r w:rsidRPr="007420C4">
              <w:rPr>
                <w:rFonts w:ascii="GHEA Grapalat" w:hAnsi="GHEA Grapalat" w:cs="Sylfaen"/>
                <w:bCs/>
                <w:sz w:val="16"/>
                <w:szCs w:val="16"/>
              </w:rPr>
              <w:t xml:space="preserve"> </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6-12 </w:t>
            </w:r>
            <w:r w:rsidRPr="007420C4">
              <w:rPr>
                <w:rFonts w:ascii="Sylfaen" w:hAnsi="Sylfaen" w:cs="Sylfaen"/>
                <w:bCs/>
                <w:sz w:val="16"/>
                <w:szCs w:val="16"/>
              </w:rPr>
              <w:t>տ</w:t>
            </w:r>
            <w:r w:rsidRPr="007420C4">
              <w:rPr>
                <w:rFonts w:ascii="GHEA Grapalat" w:hAnsi="GHEA Grapalat" w:cs="Sylfaen"/>
                <w:bCs/>
                <w:sz w:val="16"/>
                <w:szCs w:val="16"/>
              </w:rPr>
              <w:t xml:space="preserve">. </w:t>
            </w:r>
            <w:r w:rsidRPr="007420C4">
              <w:rPr>
                <w:rFonts w:ascii="Sylfaen" w:hAnsi="Sylfaen" w:cs="Sylfaen"/>
                <w:bCs/>
                <w:sz w:val="16"/>
                <w:szCs w:val="16"/>
              </w:rPr>
              <w:t>աղջիկների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lastRenderedPageBreak/>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զուգագուլպայի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w:t>
            </w:r>
            <w:r>
              <w:rPr>
                <w:rFonts w:ascii="Sylfaen" w:hAnsi="Sylfaen"/>
                <w:sz w:val="14"/>
                <w:szCs w:val="14"/>
                <w:lang w:val="hy-AM"/>
              </w:rPr>
              <w:t>30</w:t>
            </w:r>
            <w:r w:rsidRPr="003A3988">
              <w:rPr>
                <w:rFonts w:ascii="Sylfaen" w:hAnsi="Sylfaen"/>
                <w:sz w:val="14"/>
                <w:szCs w:val="14"/>
              </w:rPr>
              <w:t>պայմանագրի կն</w:t>
            </w:r>
            <w:r>
              <w:rPr>
                <w:rFonts w:ascii="Sylfaen" w:hAnsi="Sylfaen"/>
                <w:sz w:val="14"/>
                <w:szCs w:val="14"/>
                <w:lang w:val="hy-AM"/>
              </w:rPr>
              <w:t>31</w:t>
            </w:r>
            <w:r w:rsidRPr="003A3988">
              <w:rPr>
                <w:rFonts w:ascii="Sylfaen" w:hAnsi="Sylfaen"/>
                <w:sz w:val="14"/>
                <w:szCs w:val="14"/>
              </w:rPr>
              <w:t>քման պահ</w:t>
            </w:r>
            <w:r>
              <w:rPr>
                <w:rFonts w:ascii="Sylfaen" w:hAnsi="Sylfaen"/>
                <w:sz w:val="14"/>
                <w:szCs w:val="14"/>
                <w:lang w:val="hy-AM"/>
              </w:rPr>
              <w:t>3</w:t>
            </w:r>
            <w:r w:rsidRPr="003A3988">
              <w:rPr>
                <w:rFonts w:ascii="Sylfaen" w:hAnsi="Sylfaen"/>
                <w:sz w:val="14"/>
                <w:szCs w:val="14"/>
              </w:rPr>
              <w:t xml:space="preserve">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30</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18311150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զուգագուլպա ձմեռային/13-17տ./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Զուգագուլպա</w:t>
            </w:r>
            <w:r w:rsidRPr="007420C4">
              <w:rPr>
                <w:rFonts w:ascii="GHEA Grapalat" w:hAnsi="GHEA Grapalat" w:cs="Sylfaen"/>
                <w:bCs/>
                <w:sz w:val="16"/>
                <w:szCs w:val="16"/>
              </w:rPr>
              <w:t xml:space="preserve">` </w:t>
            </w:r>
            <w:r w:rsidRPr="007420C4">
              <w:rPr>
                <w:rFonts w:ascii="Sylfaen" w:hAnsi="Sylfaen" w:cs="Sylfaen"/>
                <w:bCs/>
                <w:sz w:val="16"/>
                <w:szCs w:val="16"/>
              </w:rPr>
              <w:t>բամբակ</w:t>
            </w:r>
            <w:r w:rsidRPr="007420C4">
              <w:rPr>
                <w:rFonts w:ascii="GHEA Grapalat" w:hAnsi="GHEA Grapalat" w:cs="Sylfaen"/>
                <w:bCs/>
                <w:sz w:val="16"/>
                <w:szCs w:val="16"/>
              </w:rPr>
              <w:t xml:space="preserve"> 90</w:t>
            </w:r>
            <w:r w:rsidRPr="007420C4">
              <w:rPr>
                <w:rFonts w:ascii="Arial Armenian" w:hAnsi="Arial Armenian" w:cs="Sylfaen"/>
                <w:bCs/>
                <w:sz w:val="16"/>
                <w:szCs w:val="16"/>
              </w:rPr>
              <w:t xml:space="preserve">% </w:t>
            </w:r>
            <w:r w:rsidRPr="007420C4">
              <w:rPr>
                <w:rFonts w:ascii="Arial Unicode" w:hAnsi="Arial Unicode" w:cs="Sylfaen"/>
                <w:bCs/>
                <w:sz w:val="16"/>
                <w:szCs w:val="16"/>
              </w:rPr>
              <w:t>և</w:t>
            </w:r>
            <w:r w:rsidRPr="007420C4">
              <w:rPr>
                <w:rFonts w:ascii="GHEA Grapalat" w:hAnsi="GHEA Grapalat" w:cs="Sylfaen"/>
                <w:bCs/>
                <w:sz w:val="16"/>
                <w:szCs w:val="16"/>
              </w:rPr>
              <w:t xml:space="preserve"> </w:t>
            </w:r>
            <w:r w:rsidRPr="007420C4">
              <w:rPr>
                <w:rFonts w:ascii="Sylfaen" w:hAnsi="Sylfaen" w:cs="Sylfaen"/>
                <w:bCs/>
                <w:sz w:val="16"/>
                <w:szCs w:val="16"/>
              </w:rPr>
              <w:t>լայկրա</w:t>
            </w:r>
            <w:r w:rsidRPr="007420C4">
              <w:rPr>
                <w:rFonts w:ascii="Arial Unicode" w:hAnsi="Arial Unicode" w:cs="Sylfaen"/>
                <w:bCs/>
                <w:sz w:val="16"/>
                <w:szCs w:val="16"/>
              </w:rPr>
              <w:t xml:space="preserve"> </w:t>
            </w:r>
            <w:r w:rsidRPr="007420C4">
              <w:rPr>
                <w:rFonts w:ascii="Arial Armenian" w:hAnsi="Arial Armenian" w:cs="Sylfaen"/>
                <w:bCs/>
                <w:sz w:val="16"/>
                <w:szCs w:val="16"/>
              </w:rPr>
              <w:t>10%,  400</w:t>
            </w:r>
            <w:r w:rsidRPr="007420C4">
              <w:rPr>
                <w:rFonts w:ascii="Sylfaen" w:hAnsi="Sylfaen" w:cs="Sylfaen"/>
                <w:bCs/>
                <w:sz w:val="16"/>
                <w:szCs w:val="16"/>
              </w:rPr>
              <w:t>դեն</w:t>
            </w:r>
            <w:r w:rsidRPr="007420C4">
              <w:rPr>
                <w:rFonts w:ascii="GHEA Grapalat" w:hAnsi="GHEA Grapalat" w:cs="Sylfaen"/>
                <w:bCs/>
                <w:sz w:val="16"/>
                <w:szCs w:val="16"/>
              </w:rPr>
              <w:t xml:space="preserve"> </w:t>
            </w:r>
            <w:r w:rsidRPr="007420C4">
              <w:rPr>
                <w:rFonts w:ascii="Sylfaen" w:hAnsi="Sylfaen" w:cs="Sylfaen"/>
                <w:bCs/>
                <w:sz w:val="16"/>
                <w:szCs w:val="16"/>
              </w:rPr>
              <w:t>խտության</w:t>
            </w:r>
            <w:r w:rsidRPr="007420C4">
              <w:rPr>
                <w:rFonts w:ascii="Arial Armenian" w:hAnsi="Arial Armenian" w:cs="Sylfaen"/>
                <w:bCs/>
                <w:sz w:val="16"/>
                <w:szCs w:val="16"/>
              </w:rPr>
              <w:t xml:space="preserve">, </w:t>
            </w:r>
            <w:r w:rsidRPr="007420C4">
              <w:rPr>
                <w:rFonts w:ascii="Sylfaen" w:hAnsi="Sylfaen" w:cs="Sylfaen"/>
                <w:bCs/>
                <w:sz w:val="16"/>
                <w:szCs w:val="16"/>
              </w:rPr>
              <w:t>թելի</w:t>
            </w:r>
            <w:r w:rsidRPr="007420C4">
              <w:rPr>
                <w:rFonts w:ascii="GHEA Grapalat" w:hAnsi="GHEA Grapalat" w:cs="Sylfaen"/>
                <w:bCs/>
                <w:sz w:val="16"/>
                <w:szCs w:val="16"/>
              </w:rPr>
              <w:t xml:space="preserve">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Arial Armenian" w:hAnsi="Arial Armenian" w:cs="Sylfaen"/>
                <w:bCs/>
                <w:sz w:val="16"/>
                <w:szCs w:val="16"/>
              </w:rPr>
              <w:t xml:space="preserve">N300, </w:t>
            </w:r>
            <w:r w:rsidRPr="007420C4">
              <w:rPr>
                <w:rFonts w:ascii="Sylfaen" w:hAnsi="Sylfaen" w:cs="Sylfaen"/>
                <w:bCs/>
                <w:sz w:val="16"/>
                <w:szCs w:val="16"/>
              </w:rPr>
              <w:t>գործվացքի</w:t>
            </w:r>
            <w:r w:rsidRPr="007420C4">
              <w:rPr>
                <w:rFonts w:ascii="GHEA Grapalat" w:hAnsi="GHEA Grapalat" w:cs="Sylfaen"/>
                <w:bCs/>
                <w:sz w:val="16"/>
                <w:szCs w:val="16"/>
              </w:rPr>
              <w:t xml:space="preserve"> </w:t>
            </w:r>
            <w:r w:rsidRPr="007420C4">
              <w:rPr>
                <w:rFonts w:ascii="Sylfaen" w:hAnsi="Sylfaen" w:cs="Sylfaen"/>
                <w:bCs/>
                <w:sz w:val="16"/>
                <w:szCs w:val="16"/>
              </w:rPr>
              <w:t>քաշը</w:t>
            </w:r>
            <w:r w:rsidRPr="007420C4">
              <w:rPr>
                <w:rFonts w:ascii="GHEA Grapalat" w:hAnsi="GHEA Grapalat" w:cs="Sylfaen"/>
                <w:bCs/>
                <w:sz w:val="16"/>
                <w:szCs w:val="16"/>
              </w:rPr>
              <w:t xml:space="preserve"> 1</w:t>
            </w:r>
            <w:r w:rsidRPr="007420C4">
              <w:rPr>
                <w:rFonts w:ascii="Sylfaen" w:hAnsi="Sylfaen" w:cs="Sylfaen"/>
                <w:bCs/>
                <w:sz w:val="16"/>
                <w:szCs w:val="16"/>
              </w:rPr>
              <w:t>քմ</w:t>
            </w:r>
            <w:r w:rsidRPr="007420C4">
              <w:rPr>
                <w:rFonts w:ascii="GHEA Grapalat" w:hAnsi="GHEA Grapalat" w:cs="Sylfaen"/>
                <w:bCs/>
                <w:sz w:val="16"/>
                <w:szCs w:val="16"/>
              </w:rPr>
              <w:t xml:space="preserve"> 800</w:t>
            </w:r>
            <w:r w:rsidRPr="007420C4">
              <w:rPr>
                <w:rFonts w:ascii="Sylfaen" w:hAnsi="Sylfaen" w:cs="Sylfaen"/>
                <w:bCs/>
                <w:sz w:val="16"/>
                <w:szCs w:val="16"/>
              </w:rPr>
              <w:t>գր</w:t>
            </w:r>
            <w:r w:rsidRPr="007420C4">
              <w:rPr>
                <w:rFonts w:ascii="GHEA Grapalat" w:hAnsi="GHEA Grapalat" w:cs="Sylfaen"/>
                <w:bCs/>
                <w:sz w:val="16"/>
                <w:szCs w:val="16"/>
              </w:rPr>
              <w:t xml:space="preserve">, </w:t>
            </w:r>
            <w:r w:rsidRPr="007420C4">
              <w:rPr>
                <w:rFonts w:ascii="Sylfaen" w:hAnsi="Sylfaen" w:cs="Sylfaen"/>
                <w:bCs/>
                <w:sz w:val="16"/>
                <w:szCs w:val="16"/>
              </w:rPr>
              <w:t>էլաստիկությունը</w:t>
            </w:r>
            <w:r w:rsidRPr="007420C4">
              <w:rPr>
                <w:rFonts w:ascii="GHEA Grapalat" w:hAnsi="GHEA Grapalat" w:cs="Sylfaen"/>
                <w:bCs/>
                <w:sz w:val="16"/>
                <w:szCs w:val="16"/>
              </w:rPr>
              <w:t xml:space="preserve"> </w:t>
            </w:r>
            <w:r w:rsidRPr="007420C4">
              <w:rPr>
                <w:rFonts w:ascii="Arial Armenian" w:hAnsi="Arial Armenian" w:cs="Sylfaen"/>
                <w:bCs/>
                <w:sz w:val="16"/>
                <w:szCs w:val="16"/>
              </w:rPr>
              <w:t>20-30%,</w:t>
            </w:r>
            <w:r w:rsidRPr="007420C4">
              <w:rPr>
                <w:rFonts w:ascii="GHEA Grapalat" w:hAnsi="GHEA Grapalat" w:cs="Sylfaen"/>
                <w:bCs/>
                <w:sz w:val="16"/>
                <w:szCs w:val="16"/>
              </w:rPr>
              <w:t xml:space="preserve"> </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13-17 </w:t>
            </w:r>
            <w:r w:rsidRPr="007420C4">
              <w:rPr>
                <w:rFonts w:ascii="Sylfaen" w:hAnsi="Sylfaen" w:cs="Sylfaen"/>
                <w:bCs/>
                <w:sz w:val="16"/>
                <w:szCs w:val="16"/>
              </w:rPr>
              <w:t>տ</w:t>
            </w:r>
            <w:r w:rsidRPr="007420C4">
              <w:rPr>
                <w:rFonts w:ascii="GHEA Grapalat" w:hAnsi="GHEA Grapalat" w:cs="Sylfaen"/>
                <w:bCs/>
                <w:sz w:val="16"/>
                <w:szCs w:val="16"/>
              </w:rPr>
              <w:t xml:space="preserve">. </w:t>
            </w:r>
            <w:r w:rsidRPr="007420C4">
              <w:rPr>
                <w:rFonts w:ascii="Sylfaen" w:hAnsi="Sylfaen" w:cs="Sylfaen"/>
                <w:bCs/>
                <w:sz w:val="16"/>
                <w:szCs w:val="16"/>
              </w:rPr>
              <w:t>աղջիկների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զուգագուլպայի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2</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31</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սպորտային հագուստ/6-12տ./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Կազմված</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բաճկոնից</w:t>
            </w:r>
            <w:r w:rsidRPr="007420C4">
              <w:rPr>
                <w:rFonts w:ascii="GHEA Grapalat" w:hAnsi="GHEA Grapalat" w:cs="Calibri"/>
                <w:sz w:val="16"/>
                <w:szCs w:val="16"/>
              </w:rPr>
              <w:t xml:space="preserve"> </w:t>
            </w:r>
            <w:r w:rsidRPr="007420C4">
              <w:rPr>
                <w:rFonts w:ascii="Sylfaen" w:hAnsi="Sylfaen" w:cs="Sylfaen"/>
                <w:sz w:val="16"/>
                <w:szCs w:val="16"/>
              </w:rPr>
              <w:t>և</w:t>
            </w:r>
            <w:r w:rsidRPr="007420C4">
              <w:rPr>
                <w:rFonts w:ascii="GHEA Grapalat" w:hAnsi="GHEA Grapalat" w:cs="Calibri"/>
                <w:sz w:val="16"/>
                <w:szCs w:val="16"/>
              </w:rPr>
              <w:t xml:space="preserve"> </w:t>
            </w:r>
            <w:r w:rsidRPr="007420C4">
              <w:rPr>
                <w:rFonts w:ascii="Sylfaen" w:hAnsi="Sylfaen" w:cs="Sylfaen"/>
                <w:sz w:val="16"/>
                <w:szCs w:val="16"/>
              </w:rPr>
              <w:t>անդրավարտիքից</w:t>
            </w:r>
            <w:r w:rsidRPr="007420C4">
              <w:rPr>
                <w:rFonts w:ascii="GHEA Grapalat" w:hAnsi="GHEA Grapalat" w:cs="Calibri"/>
                <w:sz w:val="16"/>
                <w:szCs w:val="16"/>
              </w:rPr>
              <w:t xml:space="preserve">: </w:t>
            </w:r>
            <w:r w:rsidRPr="007420C4">
              <w:rPr>
                <w:rFonts w:ascii="Sylfaen" w:hAnsi="Sylfaen" w:cs="Sylfaen"/>
                <w:sz w:val="16"/>
                <w:szCs w:val="16"/>
              </w:rPr>
              <w:t>Բաճկոնի</w:t>
            </w:r>
            <w:r w:rsidRPr="007420C4">
              <w:rPr>
                <w:rFonts w:ascii="GHEA Grapalat" w:hAnsi="GHEA Grapalat" w:cs="Calibri"/>
                <w:sz w:val="16"/>
                <w:szCs w:val="16"/>
              </w:rPr>
              <w:t xml:space="preserve"> </w:t>
            </w:r>
            <w:r w:rsidRPr="007420C4">
              <w:rPr>
                <w:rFonts w:ascii="Sylfaen" w:hAnsi="Sylfaen" w:cs="Sylfaen"/>
                <w:sz w:val="16"/>
                <w:szCs w:val="16"/>
              </w:rPr>
              <w:t>լանջափեշերի</w:t>
            </w:r>
            <w:r w:rsidRPr="007420C4">
              <w:rPr>
                <w:rFonts w:ascii="GHEA Grapalat" w:hAnsi="GHEA Grapalat" w:cs="Calibri"/>
                <w:sz w:val="16"/>
                <w:szCs w:val="16"/>
              </w:rPr>
              <w:t xml:space="preserve"> </w:t>
            </w:r>
            <w:r w:rsidRPr="007420C4">
              <w:rPr>
                <w:rFonts w:ascii="Sylfaen" w:hAnsi="Sylfaen" w:cs="Sylfaen"/>
                <w:sz w:val="16"/>
                <w:szCs w:val="16"/>
              </w:rPr>
              <w:t>միացումը</w:t>
            </w:r>
            <w:r w:rsidRPr="007420C4">
              <w:rPr>
                <w:rFonts w:ascii="GHEA Grapalat" w:hAnsi="GHEA Grapalat" w:cs="Calibri"/>
                <w:sz w:val="16"/>
                <w:szCs w:val="16"/>
              </w:rPr>
              <w:t xml:space="preserve"> </w:t>
            </w:r>
            <w:r w:rsidRPr="007420C4">
              <w:rPr>
                <w:rFonts w:ascii="Sylfaen" w:hAnsi="Sylfaen" w:cs="Sylfaen"/>
                <w:sz w:val="16"/>
                <w:szCs w:val="16"/>
              </w:rPr>
              <w:t>կենտրոնական</w:t>
            </w:r>
            <w:r w:rsidRPr="007420C4">
              <w:rPr>
                <w:rFonts w:ascii="GHEA Grapalat" w:hAnsi="GHEA Grapalat" w:cs="Calibri"/>
                <w:sz w:val="16"/>
                <w:szCs w:val="16"/>
              </w:rPr>
              <w:t xml:space="preserve"> </w:t>
            </w:r>
            <w:r w:rsidRPr="007420C4">
              <w:rPr>
                <w:rFonts w:ascii="Sylfaen" w:hAnsi="Sylfaen" w:cs="Sylfaen"/>
                <w:sz w:val="16"/>
                <w:szCs w:val="16"/>
              </w:rPr>
              <w:t>շղթայական</w:t>
            </w:r>
            <w:r w:rsidRPr="007420C4">
              <w:rPr>
                <w:rFonts w:ascii="GHEA Grapalat" w:hAnsi="GHEA Grapalat" w:cs="Calibri"/>
                <w:sz w:val="16"/>
                <w:szCs w:val="16"/>
              </w:rPr>
              <w:t xml:space="preserve"> </w:t>
            </w:r>
            <w:r w:rsidRPr="007420C4">
              <w:rPr>
                <w:rFonts w:ascii="Sylfaen" w:hAnsi="Sylfaen" w:cs="Sylfaen"/>
                <w:sz w:val="16"/>
                <w:szCs w:val="16"/>
              </w:rPr>
              <w:t>կոճկվածքով</w:t>
            </w:r>
            <w:r w:rsidRPr="007420C4">
              <w:rPr>
                <w:rFonts w:ascii="GHEA Grapalat" w:hAnsi="GHEA Grapalat" w:cs="Calibri"/>
                <w:sz w:val="16"/>
                <w:szCs w:val="16"/>
              </w:rPr>
              <w:t xml:space="preserve">, 50% </w:t>
            </w:r>
            <w:r w:rsidRPr="007420C4">
              <w:rPr>
                <w:rFonts w:ascii="Sylfaen" w:hAnsi="Sylfaen" w:cs="Sylfaen"/>
                <w:sz w:val="16"/>
                <w:szCs w:val="16"/>
              </w:rPr>
              <w:t>բամբակե</w:t>
            </w:r>
            <w:r w:rsidRPr="007420C4">
              <w:rPr>
                <w:rFonts w:ascii="GHEA Grapalat" w:hAnsi="GHEA Grapalat" w:cs="Calibri"/>
                <w:sz w:val="16"/>
                <w:szCs w:val="16"/>
              </w:rPr>
              <w:t xml:space="preserve"> 50% </w:t>
            </w:r>
            <w:r w:rsidRPr="007420C4">
              <w:rPr>
                <w:rFonts w:ascii="Sylfaen" w:hAnsi="Sylfaen" w:cs="Sylfaen"/>
                <w:sz w:val="16"/>
                <w:szCs w:val="16"/>
              </w:rPr>
              <w:t>արհեստական</w:t>
            </w:r>
            <w:r w:rsidRPr="007420C4">
              <w:rPr>
                <w:rFonts w:ascii="GHEA Grapalat" w:hAnsi="GHEA Grapalat" w:cs="Calibri"/>
                <w:sz w:val="16"/>
                <w:szCs w:val="16"/>
              </w:rPr>
              <w:t xml:space="preserve"> </w:t>
            </w:r>
            <w:r w:rsidRPr="007420C4">
              <w:rPr>
                <w:rFonts w:ascii="Sylfaen" w:hAnsi="Sylfaen" w:cs="Sylfaen"/>
                <w:sz w:val="16"/>
                <w:szCs w:val="16"/>
              </w:rPr>
              <w:t>մանրաթելերից</w:t>
            </w:r>
            <w:r w:rsidRPr="007420C4">
              <w:rPr>
                <w:rFonts w:ascii="GHEA Grapalat" w:hAnsi="GHEA Grapalat" w:cs="Calibri"/>
                <w:sz w:val="16"/>
                <w:szCs w:val="16"/>
              </w:rPr>
              <w:t xml:space="preserve"> </w:t>
            </w:r>
            <w:r w:rsidRPr="007420C4">
              <w:rPr>
                <w:rFonts w:ascii="Sylfaen" w:hAnsi="Sylfaen" w:cs="Sylfaen"/>
                <w:sz w:val="16"/>
                <w:szCs w:val="16"/>
              </w:rPr>
              <w:t>բաղկացած</w:t>
            </w:r>
            <w:r w:rsidRPr="007420C4">
              <w:rPr>
                <w:rFonts w:ascii="GHEA Grapalat" w:hAnsi="GHEA Grapalat" w:cs="Calibri"/>
                <w:sz w:val="16"/>
                <w:szCs w:val="16"/>
              </w:rPr>
              <w:t xml:space="preserve"> </w:t>
            </w:r>
            <w:r w:rsidRPr="007420C4">
              <w:rPr>
                <w:rFonts w:ascii="Sylfaen" w:hAnsi="Sylfaen" w:cs="Sylfaen"/>
                <w:sz w:val="16"/>
                <w:szCs w:val="16"/>
              </w:rPr>
              <w:t>գործվացքից</w:t>
            </w:r>
            <w:r w:rsidRPr="007420C4">
              <w:rPr>
                <w:rFonts w:ascii="GHEA Grapalat" w:hAnsi="GHEA Grapalat" w:cs="Calibri"/>
                <w:sz w:val="16"/>
                <w:szCs w:val="16"/>
              </w:rPr>
              <w:t xml:space="preserve">, </w:t>
            </w:r>
            <w:r w:rsidRPr="007420C4">
              <w:rPr>
                <w:rFonts w:ascii="Sylfaen" w:hAnsi="Sylfaen" w:cs="Sylfaen"/>
                <w:sz w:val="16"/>
                <w:szCs w:val="16"/>
              </w:rPr>
              <w:t>գույնը</w:t>
            </w:r>
            <w:r w:rsidRPr="007420C4">
              <w:rPr>
                <w:rFonts w:ascii="GHEA Grapalat" w:hAnsi="GHEA Grapalat" w:cs="Calibri"/>
                <w:sz w:val="16"/>
                <w:szCs w:val="16"/>
              </w:rPr>
              <w:t xml:space="preserve">` </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կապույտն</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w:t>
            </w:r>
            <w:r w:rsidRPr="007420C4">
              <w:rPr>
                <w:rFonts w:ascii="GHEA Grapalat" w:hAnsi="GHEA Grapalat" w:cs="Calibri"/>
                <w:b/>
                <w:sz w:val="16"/>
                <w:szCs w:val="16"/>
              </w:rPr>
              <w:t xml:space="preserve">6-12 </w:t>
            </w:r>
            <w:r w:rsidRPr="007420C4">
              <w:rPr>
                <w:rFonts w:ascii="Sylfaen" w:hAnsi="Sylfaen" w:cs="Sylfaen"/>
                <w:b/>
                <w:sz w:val="16"/>
                <w:szCs w:val="16"/>
              </w:rPr>
              <w:t>տարեկան</w:t>
            </w:r>
            <w:r w:rsidRPr="007420C4">
              <w:rPr>
                <w:rFonts w:ascii="GHEA Grapalat" w:hAnsi="GHEA Grapalat" w:cs="Calibri"/>
                <w:b/>
                <w:sz w:val="16"/>
                <w:szCs w:val="16"/>
              </w:rPr>
              <w:t xml:space="preserve"> </w:t>
            </w:r>
            <w:r w:rsidRPr="007420C4">
              <w:rPr>
                <w:rFonts w:ascii="Sylfaen" w:hAnsi="Sylfaen" w:cs="Sylfaen"/>
                <w:b/>
                <w:sz w:val="16"/>
                <w:szCs w:val="16"/>
              </w:rPr>
              <w:t>աղջիկ</w:t>
            </w:r>
            <w:r w:rsidRPr="007420C4">
              <w:rPr>
                <w:rFonts w:ascii="GHEA Grapalat" w:hAnsi="GHEA Grapalat" w:cs="Calibri"/>
                <w:sz w:val="16"/>
                <w:szCs w:val="16"/>
              </w:rPr>
              <w:t xml:space="preserve"> </w:t>
            </w:r>
            <w:r w:rsidRPr="007420C4">
              <w:rPr>
                <w:rFonts w:ascii="Sylfaen" w:hAnsi="Sylfaen" w:cs="Sylfaen"/>
                <w:sz w:val="16"/>
                <w:szCs w:val="16"/>
              </w:rPr>
              <w:t>երեխաների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սպորտային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Times Armenian" w:hAnsi="Times Armenian" w:cs="Calibri"/>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6</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6</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32</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18411200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սպորտային հագուստ/13-17տ./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Կազմված</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բաճկոնից</w:t>
            </w:r>
            <w:r w:rsidRPr="007420C4">
              <w:rPr>
                <w:rFonts w:ascii="GHEA Grapalat" w:hAnsi="GHEA Grapalat" w:cs="Calibri"/>
                <w:sz w:val="16"/>
                <w:szCs w:val="16"/>
              </w:rPr>
              <w:t xml:space="preserve"> </w:t>
            </w:r>
            <w:r w:rsidRPr="007420C4">
              <w:rPr>
                <w:rFonts w:ascii="Sylfaen" w:hAnsi="Sylfaen" w:cs="Sylfaen"/>
                <w:sz w:val="16"/>
                <w:szCs w:val="16"/>
              </w:rPr>
              <w:t>և</w:t>
            </w:r>
            <w:r w:rsidRPr="007420C4">
              <w:rPr>
                <w:rFonts w:ascii="GHEA Grapalat" w:hAnsi="GHEA Grapalat" w:cs="Calibri"/>
                <w:sz w:val="16"/>
                <w:szCs w:val="16"/>
              </w:rPr>
              <w:t xml:space="preserve"> </w:t>
            </w:r>
            <w:r w:rsidRPr="007420C4">
              <w:rPr>
                <w:rFonts w:ascii="Sylfaen" w:hAnsi="Sylfaen" w:cs="Sylfaen"/>
                <w:sz w:val="16"/>
                <w:szCs w:val="16"/>
              </w:rPr>
              <w:t>անդրավարտիքից</w:t>
            </w:r>
            <w:r w:rsidRPr="007420C4">
              <w:rPr>
                <w:rFonts w:ascii="GHEA Grapalat" w:hAnsi="GHEA Grapalat" w:cs="Calibri"/>
                <w:sz w:val="16"/>
                <w:szCs w:val="16"/>
              </w:rPr>
              <w:t xml:space="preserve">: </w:t>
            </w:r>
            <w:r w:rsidRPr="007420C4">
              <w:rPr>
                <w:rFonts w:ascii="Sylfaen" w:hAnsi="Sylfaen" w:cs="Sylfaen"/>
                <w:sz w:val="16"/>
                <w:szCs w:val="16"/>
              </w:rPr>
              <w:t>Բաճկոնի</w:t>
            </w:r>
            <w:r w:rsidRPr="007420C4">
              <w:rPr>
                <w:rFonts w:ascii="GHEA Grapalat" w:hAnsi="GHEA Grapalat" w:cs="Calibri"/>
                <w:sz w:val="16"/>
                <w:szCs w:val="16"/>
              </w:rPr>
              <w:t xml:space="preserve"> </w:t>
            </w:r>
            <w:r w:rsidRPr="007420C4">
              <w:rPr>
                <w:rFonts w:ascii="Sylfaen" w:hAnsi="Sylfaen" w:cs="Sylfaen"/>
                <w:sz w:val="16"/>
                <w:szCs w:val="16"/>
              </w:rPr>
              <w:t>լանջափեշերի</w:t>
            </w:r>
            <w:r w:rsidRPr="007420C4">
              <w:rPr>
                <w:rFonts w:ascii="GHEA Grapalat" w:hAnsi="GHEA Grapalat" w:cs="Calibri"/>
                <w:sz w:val="16"/>
                <w:szCs w:val="16"/>
              </w:rPr>
              <w:t xml:space="preserve"> </w:t>
            </w:r>
            <w:r w:rsidRPr="007420C4">
              <w:rPr>
                <w:rFonts w:ascii="Sylfaen" w:hAnsi="Sylfaen" w:cs="Sylfaen"/>
                <w:sz w:val="16"/>
                <w:szCs w:val="16"/>
              </w:rPr>
              <w:t>միացումը</w:t>
            </w:r>
            <w:r w:rsidRPr="007420C4">
              <w:rPr>
                <w:rFonts w:ascii="GHEA Grapalat" w:hAnsi="GHEA Grapalat" w:cs="Calibri"/>
                <w:sz w:val="16"/>
                <w:szCs w:val="16"/>
              </w:rPr>
              <w:t xml:space="preserve"> </w:t>
            </w:r>
            <w:r w:rsidRPr="007420C4">
              <w:rPr>
                <w:rFonts w:ascii="Sylfaen" w:hAnsi="Sylfaen" w:cs="Sylfaen"/>
                <w:sz w:val="16"/>
                <w:szCs w:val="16"/>
              </w:rPr>
              <w:t>կենտրոնական</w:t>
            </w:r>
            <w:r w:rsidRPr="007420C4">
              <w:rPr>
                <w:rFonts w:ascii="GHEA Grapalat" w:hAnsi="GHEA Grapalat" w:cs="Calibri"/>
                <w:sz w:val="16"/>
                <w:szCs w:val="16"/>
              </w:rPr>
              <w:t xml:space="preserve"> </w:t>
            </w:r>
            <w:r w:rsidRPr="007420C4">
              <w:rPr>
                <w:rFonts w:ascii="Sylfaen" w:hAnsi="Sylfaen" w:cs="Sylfaen"/>
                <w:sz w:val="16"/>
                <w:szCs w:val="16"/>
              </w:rPr>
              <w:t>շղթայական</w:t>
            </w:r>
            <w:r w:rsidRPr="007420C4">
              <w:rPr>
                <w:rFonts w:ascii="GHEA Grapalat" w:hAnsi="GHEA Grapalat" w:cs="Calibri"/>
                <w:sz w:val="16"/>
                <w:szCs w:val="16"/>
              </w:rPr>
              <w:t xml:space="preserve"> </w:t>
            </w:r>
            <w:r w:rsidRPr="007420C4">
              <w:rPr>
                <w:rFonts w:ascii="Sylfaen" w:hAnsi="Sylfaen" w:cs="Sylfaen"/>
                <w:sz w:val="16"/>
                <w:szCs w:val="16"/>
              </w:rPr>
              <w:t>կոճկվածքով</w:t>
            </w:r>
            <w:r w:rsidRPr="007420C4">
              <w:rPr>
                <w:rFonts w:ascii="GHEA Grapalat" w:hAnsi="GHEA Grapalat" w:cs="Calibri"/>
                <w:sz w:val="16"/>
                <w:szCs w:val="16"/>
              </w:rPr>
              <w:t xml:space="preserve">, 50% </w:t>
            </w:r>
            <w:r w:rsidRPr="007420C4">
              <w:rPr>
                <w:rFonts w:ascii="Sylfaen" w:hAnsi="Sylfaen" w:cs="Sylfaen"/>
                <w:sz w:val="16"/>
                <w:szCs w:val="16"/>
              </w:rPr>
              <w:t>բամբակե</w:t>
            </w:r>
            <w:r w:rsidRPr="007420C4">
              <w:rPr>
                <w:rFonts w:ascii="GHEA Grapalat" w:hAnsi="GHEA Grapalat" w:cs="Calibri"/>
                <w:sz w:val="16"/>
                <w:szCs w:val="16"/>
              </w:rPr>
              <w:t xml:space="preserve"> 50% </w:t>
            </w:r>
            <w:r w:rsidRPr="007420C4">
              <w:rPr>
                <w:rFonts w:ascii="Sylfaen" w:hAnsi="Sylfaen" w:cs="Sylfaen"/>
                <w:sz w:val="16"/>
                <w:szCs w:val="16"/>
              </w:rPr>
              <w:t>արհեստական</w:t>
            </w:r>
            <w:r w:rsidRPr="007420C4">
              <w:rPr>
                <w:rFonts w:ascii="GHEA Grapalat" w:hAnsi="GHEA Grapalat" w:cs="Calibri"/>
                <w:sz w:val="16"/>
                <w:szCs w:val="16"/>
              </w:rPr>
              <w:t xml:space="preserve"> </w:t>
            </w:r>
            <w:r w:rsidRPr="007420C4">
              <w:rPr>
                <w:rFonts w:ascii="Sylfaen" w:hAnsi="Sylfaen" w:cs="Sylfaen"/>
                <w:sz w:val="16"/>
                <w:szCs w:val="16"/>
              </w:rPr>
              <w:t>մանրաթելերից</w:t>
            </w:r>
            <w:r w:rsidRPr="007420C4">
              <w:rPr>
                <w:rFonts w:ascii="GHEA Grapalat" w:hAnsi="GHEA Grapalat" w:cs="Calibri"/>
                <w:sz w:val="16"/>
                <w:szCs w:val="16"/>
              </w:rPr>
              <w:t xml:space="preserve"> </w:t>
            </w:r>
            <w:r w:rsidRPr="007420C4">
              <w:rPr>
                <w:rFonts w:ascii="Sylfaen" w:hAnsi="Sylfaen" w:cs="Sylfaen"/>
                <w:sz w:val="16"/>
                <w:szCs w:val="16"/>
              </w:rPr>
              <w:t>բաղկացած</w:t>
            </w:r>
            <w:r w:rsidRPr="007420C4">
              <w:rPr>
                <w:rFonts w:ascii="GHEA Grapalat" w:hAnsi="GHEA Grapalat" w:cs="Calibri"/>
                <w:sz w:val="16"/>
                <w:szCs w:val="16"/>
              </w:rPr>
              <w:t xml:space="preserve"> </w:t>
            </w:r>
            <w:r w:rsidRPr="007420C4">
              <w:rPr>
                <w:rFonts w:ascii="Sylfaen" w:hAnsi="Sylfaen" w:cs="Sylfaen"/>
                <w:sz w:val="16"/>
                <w:szCs w:val="16"/>
              </w:rPr>
              <w:t>գործվացքից</w:t>
            </w:r>
            <w:r w:rsidRPr="007420C4">
              <w:rPr>
                <w:rFonts w:ascii="GHEA Grapalat" w:hAnsi="GHEA Grapalat" w:cs="Calibri"/>
                <w:sz w:val="16"/>
                <w:szCs w:val="16"/>
              </w:rPr>
              <w:t xml:space="preserve">, </w:t>
            </w:r>
            <w:r w:rsidRPr="007420C4">
              <w:rPr>
                <w:rFonts w:ascii="Sylfaen" w:hAnsi="Sylfaen" w:cs="Sylfaen"/>
                <w:sz w:val="16"/>
                <w:szCs w:val="16"/>
              </w:rPr>
              <w:t>գույնը</w:t>
            </w:r>
            <w:r w:rsidRPr="007420C4">
              <w:rPr>
                <w:rFonts w:ascii="GHEA Grapalat" w:hAnsi="GHEA Grapalat" w:cs="Calibri"/>
                <w:sz w:val="16"/>
                <w:szCs w:val="16"/>
              </w:rPr>
              <w:t xml:space="preserve">` </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կապույտն</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13-17 </w:t>
            </w:r>
            <w:r w:rsidRPr="007420C4">
              <w:rPr>
                <w:rFonts w:ascii="Sylfaen" w:hAnsi="Sylfaen" w:cs="Sylfaen"/>
                <w:sz w:val="16"/>
                <w:szCs w:val="16"/>
              </w:rPr>
              <w:t>տարեկան</w:t>
            </w:r>
            <w:r w:rsidRPr="007420C4">
              <w:rPr>
                <w:rFonts w:ascii="GHEA Grapalat" w:hAnsi="GHEA Grapalat" w:cs="Calibri"/>
                <w:sz w:val="16"/>
                <w:szCs w:val="16"/>
              </w:rPr>
              <w:t xml:space="preserve"> </w:t>
            </w:r>
            <w:r w:rsidRPr="007420C4">
              <w:rPr>
                <w:rFonts w:ascii="Sylfaen" w:hAnsi="Sylfaen" w:cs="Sylfaen"/>
                <w:sz w:val="16"/>
                <w:szCs w:val="16"/>
              </w:rPr>
              <w:t>աղջիկ</w:t>
            </w:r>
            <w:r w:rsidRPr="007420C4">
              <w:rPr>
                <w:rFonts w:ascii="GHEA Grapalat" w:hAnsi="GHEA Grapalat" w:cs="Calibri"/>
                <w:sz w:val="16"/>
                <w:szCs w:val="16"/>
              </w:rPr>
              <w:t xml:space="preserve"> </w:t>
            </w:r>
            <w:r w:rsidRPr="007420C4">
              <w:rPr>
                <w:rFonts w:ascii="Sylfaen" w:hAnsi="Sylfaen" w:cs="Sylfaen"/>
                <w:sz w:val="16"/>
                <w:szCs w:val="16"/>
              </w:rPr>
              <w:t>երեխաների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սպորտային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Times Armenian" w:hAnsi="Times Armenian" w:cs="Calibri"/>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6</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6</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33</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18820000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մարզակոշիկ/6-12տ./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Աղջկա</w:t>
            </w:r>
            <w:r w:rsidRPr="007420C4">
              <w:rPr>
                <w:rFonts w:ascii="GHEA Grapalat" w:hAnsi="GHEA Grapalat"/>
                <w:sz w:val="16"/>
                <w:szCs w:val="16"/>
              </w:rPr>
              <w:t xml:space="preserve"> </w:t>
            </w:r>
            <w:r w:rsidRPr="007420C4">
              <w:rPr>
                <w:rFonts w:ascii="Sylfaen" w:hAnsi="Sylfaen" w:cs="Sylfaen"/>
                <w:sz w:val="16"/>
                <w:szCs w:val="16"/>
              </w:rPr>
              <w:t>մարզակոշիկ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երեխաների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մուգ</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lastRenderedPageBreak/>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34</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18820000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աղջկա մարզակոշիկ/13-17տ./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Default="0009769B" w:rsidP="00261782">
            <w:pPr>
              <w:rPr>
                <w:rFonts w:ascii="GHEA Grapalat" w:hAnsi="GHEA Grapalat"/>
                <w:sz w:val="16"/>
                <w:szCs w:val="16"/>
              </w:rPr>
            </w:pPr>
            <w:r w:rsidRPr="007420C4">
              <w:rPr>
                <w:rFonts w:ascii="Sylfaen" w:hAnsi="Sylfaen" w:cs="Sylfaen"/>
                <w:sz w:val="16"/>
                <w:szCs w:val="16"/>
              </w:rPr>
              <w:t>Աղջկա</w:t>
            </w:r>
            <w:r w:rsidRPr="007420C4">
              <w:rPr>
                <w:rFonts w:ascii="GHEA Grapalat" w:hAnsi="GHEA Grapalat"/>
                <w:sz w:val="16"/>
                <w:szCs w:val="16"/>
              </w:rPr>
              <w:t xml:space="preserve"> </w:t>
            </w:r>
            <w:r w:rsidRPr="007420C4">
              <w:rPr>
                <w:rFonts w:ascii="Sylfaen" w:hAnsi="Sylfaen" w:cs="Sylfaen"/>
                <w:sz w:val="16"/>
                <w:szCs w:val="16"/>
              </w:rPr>
              <w:t>մարզակոշիկ</w:t>
            </w:r>
            <w:r w:rsidRPr="007420C4">
              <w:rPr>
                <w:rFonts w:ascii="GHEA Grapalat" w:hAnsi="GHEA Grapalat"/>
                <w:sz w:val="16"/>
                <w:szCs w:val="16"/>
              </w:rPr>
              <w:t xml:space="preserve"> 13-17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երեխաների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p w:rsidR="00261782" w:rsidRPr="007420C4" w:rsidRDefault="00261782" w:rsidP="00261782">
            <w:pPr>
              <w:rPr>
                <w:rFonts w:ascii="GHEA Grapalat" w:hAnsi="GHEA Grapalat"/>
                <w:sz w:val="16"/>
                <w:szCs w:val="16"/>
              </w:rPr>
            </w:pP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11</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11</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35</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18311110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վարտիք/6-12տ./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վարտիք</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36</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18311110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վարտիք/13-17տ./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Բամբակյա</w:t>
            </w:r>
            <w:r w:rsidRPr="007420C4">
              <w:rPr>
                <w:rFonts w:ascii="GHEA Grapalat" w:hAnsi="GHEA Grapalat"/>
                <w:sz w:val="16"/>
                <w:szCs w:val="16"/>
              </w:rPr>
              <w:t xml:space="preserve"> </w:t>
            </w:r>
            <w:r w:rsidRPr="007420C4">
              <w:rPr>
                <w:rFonts w:ascii="Sylfaen" w:hAnsi="Sylfaen" w:cs="Sylfaen"/>
                <w:sz w:val="16"/>
                <w:szCs w:val="16"/>
              </w:rPr>
              <w:t>վարտիք</w:t>
            </w:r>
            <w:r w:rsidRPr="007420C4">
              <w:rPr>
                <w:rFonts w:ascii="GHEA Grapalat" w:hAnsi="GHEA Grapalat"/>
                <w:sz w:val="16"/>
                <w:szCs w:val="16"/>
              </w:rPr>
              <w:t>,</w:t>
            </w:r>
            <w:r w:rsidRPr="007420C4">
              <w:rPr>
                <w:rFonts w:ascii="Sylfaen" w:hAnsi="Sylfaen" w:cs="Sylfaen"/>
                <w:sz w:val="16"/>
                <w:szCs w:val="16"/>
              </w:rPr>
              <w:t>որակյալ</w:t>
            </w:r>
            <w:r w:rsidRPr="007420C4">
              <w:rPr>
                <w:rFonts w:ascii="GHEA Grapalat" w:hAnsi="GHEA Grapalat"/>
                <w:sz w:val="16"/>
                <w:szCs w:val="16"/>
              </w:rPr>
              <w:t>,</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 xml:space="preserve">, </w:t>
            </w:r>
            <w:r w:rsidRPr="007420C4">
              <w:rPr>
                <w:rFonts w:ascii="Sylfaen" w:hAnsi="Sylfaen" w:cs="Sylfaen"/>
                <w:sz w:val="16"/>
                <w:szCs w:val="16"/>
              </w:rPr>
              <w:t>նախատեսված</w:t>
            </w:r>
            <w:r w:rsidRPr="007420C4">
              <w:rPr>
                <w:rFonts w:ascii="GHEA Grapalat" w:hAnsi="GHEA Grapalat"/>
                <w:sz w:val="16"/>
                <w:szCs w:val="16"/>
              </w:rPr>
              <w:t xml:space="preserve"> 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37</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18811190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կոշիկ/6-12տ./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Տղայի</w:t>
            </w:r>
            <w:r w:rsidRPr="007420C4">
              <w:rPr>
                <w:rFonts w:ascii="GHEA Grapalat" w:hAnsi="GHEA Grapalat"/>
                <w:sz w:val="16"/>
                <w:szCs w:val="16"/>
              </w:rPr>
              <w:t xml:space="preserve"> </w:t>
            </w:r>
            <w:r w:rsidRPr="007420C4">
              <w:rPr>
                <w:rFonts w:ascii="Sylfaen" w:hAnsi="Sylfaen" w:cs="Sylfaen"/>
                <w:sz w:val="16"/>
                <w:szCs w:val="16"/>
              </w:rPr>
              <w:t>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սև</w:t>
            </w:r>
            <w:r w:rsidRPr="007420C4">
              <w:rPr>
                <w:rFonts w:ascii="GHEA Grapalat" w:hAnsi="GHEA Grapalat"/>
                <w:sz w:val="16"/>
                <w:szCs w:val="16"/>
              </w:rPr>
              <w:t xml:space="preserve"> </w:t>
            </w:r>
            <w:r w:rsidRPr="007420C4">
              <w:rPr>
                <w:rFonts w:ascii="Sylfaen" w:hAnsi="Sylfaen" w:cs="Sylfaen"/>
                <w:sz w:val="16"/>
                <w:szCs w:val="16"/>
              </w:rPr>
              <w:t>գույնի</w:t>
            </w:r>
            <w:r w:rsidRPr="007420C4">
              <w:rPr>
                <w:rFonts w:ascii="GHEA Grapalat" w:hAnsi="GHEA Grapalat"/>
                <w:sz w:val="16"/>
                <w:szCs w:val="16"/>
              </w:rPr>
              <w:t xml:space="preserve">, </w:t>
            </w:r>
            <w:r w:rsidRPr="007420C4">
              <w:rPr>
                <w:rFonts w:ascii="Sylfaen" w:hAnsi="Sylfaen" w:cs="Sylfaen"/>
                <w:sz w:val="16"/>
                <w:szCs w:val="16"/>
              </w:rPr>
              <w:t>կապերով</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38</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18811190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կոշիկ/13-17տ./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Տղայի</w:t>
            </w:r>
            <w:r w:rsidRPr="007420C4">
              <w:rPr>
                <w:rFonts w:ascii="GHEA Grapalat" w:hAnsi="GHEA Grapalat"/>
                <w:sz w:val="16"/>
                <w:szCs w:val="16"/>
              </w:rPr>
              <w:t xml:space="preserve"> </w:t>
            </w:r>
            <w:r w:rsidRPr="007420C4">
              <w:rPr>
                <w:rFonts w:ascii="Sylfaen" w:hAnsi="Sylfaen" w:cs="Sylfaen"/>
                <w:sz w:val="16"/>
                <w:szCs w:val="16"/>
              </w:rPr>
              <w:t>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սև</w:t>
            </w:r>
            <w:r w:rsidRPr="007420C4">
              <w:rPr>
                <w:rFonts w:ascii="GHEA Grapalat" w:hAnsi="GHEA Grapalat"/>
                <w:sz w:val="16"/>
                <w:szCs w:val="16"/>
              </w:rPr>
              <w:t xml:space="preserve"> </w:t>
            </w:r>
            <w:r w:rsidRPr="007420C4">
              <w:rPr>
                <w:rFonts w:ascii="Sylfaen" w:hAnsi="Sylfaen" w:cs="Sylfaen"/>
                <w:sz w:val="16"/>
                <w:szCs w:val="16"/>
              </w:rPr>
              <w:t>գույնի</w:t>
            </w:r>
            <w:r w:rsidRPr="007420C4">
              <w:rPr>
                <w:rFonts w:ascii="GHEA Grapalat" w:hAnsi="GHEA Grapalat"/>
                <w:sz w:val="16"/>
                <w:szCs w:val="16"/>
              </w:rPr>
              <w:t xml:space="preserve">, </w:t>
            </w:r>
            <w:r w:rsidRPr="007420C4">
              <w:rPr>
                <w:rFonts w:ascii="Sylfaen" w:hAnsi="Sylfaen" w:cs="Sylfaen"/>
                <w:sz w:val="16"/>
                <w:szCs w:val="16"/>
              </w:rPr>
              <w:t>կապերով</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39</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18811180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հողաթափ ձմեռային/6-12տ./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Հողաթափ</w:t>
            </w:r>
            <w:r w:rsidRPr="007420C4">
              <w:rPr>
                <w:rFonts w:ascii="GHEA Grapalat" w:hAnsi="GHEA Grapalat"/>
                <w:sz w:val="16"/>
                <w:szCs w:val="16"/>
              </w:rPr>
              <w:t xml:space="preserve"> </w:t>
            </w:r>
            <w:r w:rsidRPr="007420C4">
              <w:rPr>
                <w:rFonts w:ascii="Sylfaen" w:hAnsi="Sylfaen" w:cs="Sylfaen"/>
                <w:sz w:val="16"/>
                <w:szCs w:val="16"/>
              </w:rPr>
              <w:t>ձմեռային</w:t>
            </w:r>
            <w:r w:rsidRPr="007420C4">
              <w:rPr>
                <w:rFonts w:ascii="GHEA Grapalat" w:hAnsi="GHEA Grapalat"/>
                <w:sz w:val="16"/>
                <w:szCs w:val="16"/>
              </w:rPr>
              <w:t xml:space="preserve">, </w:t>
            </w:r>
            <w:r w:rsidRPr="007420C4">
              <w:rPr>
                <w:rFonts w:ascii="Sylfaen" w:hAnsi="Sylfaen" w:cs="Sylfaen"/>
                <w:sz w:val="16"/>
                <w:szCs w:val="16"/>
              </w:rPr>
              <w:t>տաք</w:t>
            </w:r>
            <w:r w:rsidRPr="007420C4">
              <w:rPr>
                <w:rFonts w:ascii="GHEA Grapalat" w:hAnsi="GHEA Grapalat"/>
                <w:sz w:val="16"/>
                <w:szCs w:val="16"/>
              </w:rPr>
              <w:t xml:space="preserve">, </w:t>
            </w:r>
            <w:r w:rsidRPr="007420C4">
              <w:rPr>
                <w:rFonts w:ascii="Sylfaen" w:hAnsi="Sylfaen" w:cs="Sylfaen"/>
                <w:sz w:val="16"/>
                <w:szCs w:val="16"/>
              </w:rPr>
              <w:t>փափուկ</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w:t>
            </w:r>
            <w:r w:rsidRPr="007420C4">
              <w:rPr>
                <w:rFonts w:ascii="GHEA Grapalat" w:hAnsi="GHEA Grapalat" w:cs="Sylfaen"/>
                <w:bCs/>
                <w:sz w:val="16"/>
                <w:szCs w:val="16"/>
              </w:rPr>
              <w:t xml:space="preserve"> </w:t>
            </w:r>
            <w:r w:rsidRPr="007420C4">
              <w:rPr>
                <w:rFonts w:ascii="Sylfaen" w:hAnsi="Sylfaen" w:cs="Sylfaen"/>
                <w:bCs/>
                <w:sz w:val="16"/>
                <w:szCs w:val="16"/>
              </w:rPr>
              <w:t>երեսացուն</w:t>
            </w:r>
            <w:r w:rsidRPr="007420C4">
              <w:rPr>
                <w:rFonts w:ascii="GHEA Grapalat" w:hAnsi="GHEA Grapalat" w:cs="Sylfaen"/>
                <w:bCs/>
                <w:sz w:val="16"/>
                <w:szCs w:val="16"/>
              </w:rPr>
              <w:t xml:space="preserve"> </w:t>
            </w:r>
            <w:r w:rsidRPr="007420C4">
              <w:rPr>
                <w:rFonts w:ascii="Sylfaen" w:hAnsi="Sylfaen" w:cs="Sylfaen"/>
                <w:bCs/>
                <w:sz w:val="16"/>
                <w:szCs w:val="16"/>
              </w:rPr>
              <w:t>կտորից</w:t>
            </w:r>
            <w:r w:rsidRPr="007420C4">
              <w:rPr>
                <w:rFonts w:ascii="GHEA Grapalat" w:hAnsi="GHEA Grapalat" w:cs="Sylfaen"/>
                <w:bCs/>
                <w:sz w:val="16"/>
                <w:szCs w:val="16"/>
              </w:rPr>
              <w:t xml:space="preserve">, </w:t>
            </w:r>
            <w:r w:rsidRPr="007420C4">
              <w:rPr>
                <w:rFonts w:ascii="Sylfaen" w:hAnsi="Sylfaen" w:cs="Sylfaen"/>
                <w:bCs/>
                <w:sz w:val="16"/>
                <w:szCs w:val="16"/>
              </w:rPr>
              <w:t>տակացուն</w:t>
            </w:r>
            <w:r w:rsidRPr="007420C4">
              <w:rPr>
                <w:rFonts w:ascii="GHEA Grapalat" w:hAnsi="GHEA Grapalat" w:cs="Arial Armenian"/>
                <w:bCs/>
                <w:sz w:val="16"/>
                <w:szCs w:val="16"/>
              </w:rPr>
              <w:t xml:space="preserve"> </w:t>
            </w:r>
            <w:r w:rsidRPr="007420C4">
              <w:rPr>
                <w:rFonts w:ascii="Sylfaen" w:hAnsi="Sylfaen" w:cs="Sylfaen"/>
                <w:bCs/>
                <w:sz w:val="16"/>
                <w:szCs w:val="16"/>
              </w:rPr>
              <w:t>պոլիուրետանից</w:t>
            </w:r>
            <w:r w:rsidRPr="007420C4">
              <w:rPr>
                <w:rFonts w:ascii="GHEA Grapalat" w:hAnsi="GHEA Grapalat" w:cs="Arial Armenian"/>
                <w:bCs/>
                <w:sz w:val="16"/>
                <w:szCs w:val="16"/>
              </w:rPr>
              <w:t>/1-</w:t>
            </w:r>
            <w:r w:rsidRPr="007420C4">
              <w:rPr>
                <w:rFonts w:ascii="Sylfaen" w:hAnsi="Sylfaen" w:cs="Sylfaen"/>
                <w:bCs/>
                <w:sz w:val="16"/>
                <w:szCs w:val="16"/>
              </w:rPr>
              <w:t>ին</w:t>
            </w:r>
            <w:r w:rsidRPr="007420C4">
              <w:rPr>
                <w:rFonts w:ascii="GHEA Grapalat" w:hAnsi="GHEA Grapalat" w:cs="Arial Armenian"/>
                <w:bCs/>
                <w:sz w:val="16"/>
                <w:szCs w:val="16"/>
              </w:rPr>
              <w:t xml:space="preserve"> </w:t>
            </w:r>
            <w:r w:rsidRPr="007420C4">
              <w:rPr>
                <w:rFonts w:ascii="Sylfaen" w:hAnsi="Sylfaen" w:cs="Sylfaen"/>
                <w:bCs/>
                <w:sz w:val="16"/>
                <w:szCs w:val="16"/>
              </w:rPr>
              <w:t>կարգի</w:t>
            </w:r>
            <w:r w:rsidRPr="007420C4">
              <w:rPr>
                <w:rFonts w:ascii="GHEA Grapalat" w:hAnsi="GHEA Grapalat" w:cs="Arial Armenian"/>
                <w:bCs/>
                <w:sz w:val="16"/>
                <w:szCs w:val="16"/>
              </w:rPr>
              <w:t xml:space="preserve">/, </w:t>
            </w:r>
            <w:r w:rsidRPr="007420C4">
              <w:rPr>
                <w:rFonts w:ascii="Sylfaen" w:hAnsi="Sylfaen" w:cs="Sylfaen"/>
                <w:bCs/>
                <w:sz w:val="16"/>
                <w:szCs w:val="16"/>
              </w:rPr>
              <w:t>մեջը</w:t>
            </w:r>
            <w:r w:rsidRPr="007420C4">
              <w:rPr>
                <w:rFonts w:ascii="GHEA Grapalat" w:hAnsi="GHEA Grapalat" w:cs="Arial Armenian"/>
                <w:bCs/>
                <w:sz w:val="16"/>
                <w:szCs w:val="16"/>
              </w:rPr>
              <w:t xml:space="preserve"> </w:t>
            </w:r>
            <w:r w:rsidRPr="007420C4">
              <w:rPr>
                <w:rFonts w:ascii="Sylfaen" w:hAnsi="Sylfaen" w:cs="Sylfaen"/>
                <w:bCs/>
                <w:sz w:val="16"/>
                <w:szCs w:val="16"/>
              </w:rPr>
              <w:lastRenderedPageBreak/>
              <w:t>մորթիով</w:t>
            </w:r>
            <w:r w:rsidRPr="007420C4">
              <w:rPr>
                <w:rFonts w:ascii="GHEA Grapalat" w:hAnsi="GHEA Grapalat"/>
                <w:sz w:val="16"/>
                <w:szCs w:val="16"/>
              </w:rPr>
              <w:t xml:space="preserve"> </w:t>
            </w:r>
            <w:r w:rsidRPr="007420C4">
              <w:rPr>
                <w:rFonts w:ascii="Sylfaen" w:hAnsi="Sylfaen" w:cs="Sylfaen"/>
                <w:sz w:val="16"/>
                <w:szCs w:val="16"/>
              </w:rPr>
              <w:t>տակամասում</w:t>
            </w:r>
            <w:r w:rsidRPr="007420C4">
              <w:rPr>
                <w:rFonts w:ascii="GHEA Grapalat" w:hAnsi="GHEA Grapalat"/>
                <w:sz w:val="16"/>
                <w:szCs w:val="16"/>
              </w:rPr>
              <w:t xml:space="preserve"> </w:t>
            </w:r>
            <w:r w:rsidRPr="007420C4">
              <w:rPr>
                <w:rFonts w:ascii="Sylfaen" w:hAnsi="Sylfaen" w:cs="Sylfaen"/>
                <w:sz w:val="16"/>
                <w:szCs w:val="16"/>
              </w:rPr>
              <w:t>պետք</w:t>
            </w:r>
            <w:r w:rsidRPr="007420C4">
              <w:rPr>
                <w:rFonts w:ascii="GHEA Grapalat" w:hAnsi="GHEA Grapalat"/>
                <w:sz w:val="16"/>
                <w:szCs w:val="16"/>
              </w:rPr>
              <w:t xml:space="preserve"> </w:t>
            </w:r>
            <w:r w:rsidRPr="007420C4">
              <w:rPr>
                <w:rFonts w:ascii="Sylfaen" w:hAnsi="Sylfaen" w:cs="Sylfaen"/>
                <w:sz w:val="16"/>
                <w:szCs w:val="16"/>
              </w:rPr>
              <w:t>է</w:t>
            </w:r>
            <w:r w:rsidRPr="007420C4">
              <w:rPr>
                <w:rFonts w:ascii="GHEA Grapalat" w:hAnsi="GHEA Grapalat"/>
                <w:sz w:val="16"/>
                <w:szCs w:val="16"/>
              </w:rPr>
              <w:t xml:space="preserve"> </w:t>
            </w:r>
            <w:r w:rsidRPr="007420C4">
              <w:rPr>
                <w:rFonts w:ascii="Sylfaen" w:hAnsi="Sylfaen" w:cs="Sylfaen"/>
                <w:sz w:val="16"/>
                <w:szCs w:val="16"/>
              </w:rPr>
              <w:t>ունենա</w:t>
            </w:r>
            <w:r w:rsidRPr="007420C4">
              <w:rPr>
                <w:rFonts w:ascii="GHEA Grapalat" w:hAnsi="GHEA Grapalat"/>
                <w:sz w:val="16"/>
                <w:szCs w:val="16"/>
              </w:rPr>
              <w:t xml:space="preserve"> </w:t>
            </w:r>
            <w:r w:rsidRPr="007420C4">
              <w:rPr>
                <w:rFonts w:ascii="Sylfaen" w:hAnsi="Sylfaen" w:cs="Sylfaen"/>
                <w:sz w:val="16"/>
                <w:szCs w:val="16"/>
              </w:rPr>
              <w:t>դրոշմ</w:t>
            </w:r>
            <w:r w:rsidRPr="007420C4">
              <w:rPr>
                <w:rFonts w:ascii="GHEA Grapalat" w:hAnsi="GHEA Grapalat"/>
                <w:sz w:val="16"/>
                <w:szCs w:val="16"/>
              </w:rPr>
              <w:t xml:space="preserve">, </w:t>
            </w:r>
            <w:r w:rsidRPr="007420C4">
              <w:rPr>
                <w:rFonts w:ascii="Sylfaen" w:hAnsi="Sylfaen" w:cs="Sylfaen"/>
                <w:sz w:val="16"/>
                <w:szCs w:val="16"/>
              </w:rPr>
              <w:t>դրոշմի</w:t>
            </w:r>
            <w:r w:rsidRPr="007420C4">
              <w:rPr>
                <w:rFonts w:ascii="GHEA Grapalat" w:hAnsi="GHEA Grapalat"/>
                <w:sz w:val="16"/>
                <w:szCs w:val="16"/>
              </w:rPr>
              <w:t xml:space="preserve"> </w:t>
            </w:r>
            <w:r w:rsidRPr="007420C4">
              <w:rPr>
                <w:rFonts w:ascii="Sylfaen" w:hAnsi="Sylfaen" w:cs="Sylfaen"/>
                <w:sz w:val="16"/>
                <w:szCs w:val="16"/>
              </w:rPr>
              <w:t>վրա</w:t>
            </w:r>
            <w:r w:rsidRPr="007420C4">
              <w:rPr>
                <w:rFonts w:ascii="GHEA Grapalat" w:hAnsi="GHEA Grapalat"/>
                <w:sz w:val="16"/>
                <w:szCs w:val="16"/>
              </w:rPr>
              <w:t xml:space="preserve"> </w:t>
            </w:r>
            <w:r w:rsidRPr="007420C4">
              <w:rPr>
                <w:rFonts w:ascii="Sylfaen" w:hAnsi="Sylfaen" w:cs="Sylfaen"/>
                <w:sz w:val="16"/>
                <w:szCs w:val="16"/>
              </w:rPr>
              <w:t>նշված</w:t>
            </w:r>
            <w:r w:rsidRPr="007420C4">
              <w:rPr>
                <w:rFonts w:ascii="GHEA Grapalat" w:hAnsi="GHEA Grapalat"/>
                <w:sz w:val="16"/>
                <w:szCs w:val="16"/>
              </w:rPr>
              <w:t xml:space="preserve"> </w:t>
            </w:r>
            <w:r w:rsidRPr="007420C4">
              <w:rPr>
                <w:rFonts w:ascii="Sylfaen" w:hAnsi="Sylfaen" w:cs="Sylfaen"/>
                <w:sz w:val="16"/>
                <w:szCs w:val="16"/>
              </w:rPr>
              <w:t>լինի</w:t>
            </w:r>
            <w:r w:rsidRPr="007420C4">
              <w:rPr>
                <w:rFonts w:ascii="GHEA Grapalat" w:hAnsi="GHEA Grapalat"/>
                <w:sz w:val="16"/>
                <w:szCs w:val="16"/>
              </w:rPr>
              <w:t xml:space="preserve"> </w:t>
            </w:r>
            <w:r w:rsidRPr="007420C4">
              <w:rPr>
                <w:rFonts w:ascii="Sylfaen" w:hAnsi="Sylfaen" w:cs="Sylfaen"/>
                <w:sz w:val="16"/>
                <w:szCs w:val="16"/>
              </w:rPr>
              <w:t>չափսը</w:t>
            </w:r>
            <w:r w:rsidRPr="007420C4">
              <w:rPr>
                <w:rFonts w:ascii="GHEA Grapalat" w:hAnsi="GHEA Grapalat"/>
                <w:sz w:val="16"/>
                <w:szCs w:val="16"/>
              </w:rPr>
              <w:t xml:space="preserve">, </w:t>
            </w:r>
            <w:r w:rsidRPr="007420C4">
              <w:rPr>
                <w:rFonts w:ascii="GHEA Grapalat" w:hAnsi="GHEA Grapalat"/>
                <w:b/>
                <w:sz w:val="16"/>
                <w:szCs w:val="16"/>
              </w:rPr>
              <w:t>6-</w:t>
            </w:r>
            <w:r w:rsidRPr="007420C4">
              <w:rPr>
                <w:rFonts w:ascii="Sylfaen" w:hAnsi="Sylfaen" w:cs="Sylfaen"/>
                <w:b/>
                <w:sz w:val="16"/>
                <w:szCs w:val="16"/>
              </w:rPr>
              <w:t>ից</w:t>
            </w:r>
            <w:r w:rsidRPr="007420C4">
              <w:rPr>
                <w:rFonts w:ascii="GHEA Grapalat" w:hAnsi="GHEA Grapalat"/>
                <w:b/>
                <w:sz w:val="16"/>
                <w:szCs w:val="16"/>
              </w:rPr>
              <w:t xml:space="preserve"> 12 </w:t>
            </w:r>
            <w:r w:rsidRPr="007420C4">
              <w:rPr>
                <w:rFonts w:ascii="Sylfaen" w:hAnsi="Sylfaen" w:cs="Sylfaen"/>
                <w:b/>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պոլիէթիլենային</w:t>
            </w:r>
            <w:r w:rsidRPr="007420C4">
              <w:rPr>
                <w:rFonts w:ascii="GHEA Grapalat" w:hAnsi="GHEA Grapalat" w:cs="Calibri"/>
                <w:sz w:val="16"/>
                <w:szCs w:val="16"/>
              </w:rPr>
              <w:t xml:space="preserve"> </w:t>
            </w:r>
            <w:r w:rsidRPr="007420C4">
              <w:rPr>
                <w:rFonts w:ascii="Sylfaen" w:hAnsi="Sylfaen" w:cs="Sylfaen"/>
                <w:sz w:val="16"/>
                <w:szCs w:val="16"/>
              </w:rPr>
              <w:t>պարկերով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հողաթափի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w:t>
            </w:r>
            <w:r w:rsidRPr="003A3988">
              <w:rPr>
                <w:rFonts w:ascii="Sylfaen" w:hAnsi="Sylfaen"/>
                <w:sz w:val="14"/>
                <w:szCs w:val="14"/>
              </w:rPr>
              <w:lastRenderedPageBreak/>
              <w:t xml:space="preserve">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lastRenderedPageBreak/>
              <w:t>40</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18811180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հողաթափ ձմեռային/13-17տ./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Հողաթափ</w:t>
            </w:r>
            <w:r w:rsidRPr="007420C4">
              <w:rPr>
                <w:rFonts w:ascii="GHEA Grapalat" w:hAnsi="GHEA Grapalat"/>
                <w:sz w:val="16"/>
                <w:szCs w:val="16"/>
              </w:rPr>
              <w:t xml:space="preserve"> </w:t>
            </w:r>
            <w:r w:rsidRPr="007420C4">
              <w:rPr>
                <w:rFonts w:ascii="Sylfaen" w:hAnsi="Sylfaen" w:cs="Sylfaen"/>
                <w:sz w:val="16"/>
                <w:szCs w:val="16"/>
              </w:rPr>
              <w:t>ձմեռային</w:t>
            </w:r>
            <w:r w:rsidRPr="007420C4">
              <w:rPr>
                <w:rFonts w:ascii="GHEA Grapalat" w:hAnsi="GHEA Grapalat"/>
                <w:sz w:val="16"/>
                <w:szCs w:val="16"/>
              </w:rPr>
              <w:t xml:space="preserve">, </w:t>
            </w:r>
            <w:r w:rsidRPr="007420C4">
              <w:rPr>
                <w:rFonts w:ascii="Sylfaen" w:hAnsi="Sylfaen" w:cs="Sylfaen"/>
                <w:sz w:val="16"/>
                <w:szCs w:val="16"/>
              </w:rPr>
              <w:t>տաք</w:t>
            </w:r>
            <w:r w:rsidRPr="007420C4">
              <w:rPr>
                <w:rFonts w:ascii="GHEA Grapalat" w:hAnsi="GHEA Grapalat"/>
                <w:sz w:val="16"/>
                <w:szCs w:val="16"/>
              </w:rPr>
              <w:t xml:space="preserve">, </w:t>
            </w:r>
            <w:r w:rsidRPr="007420C4">
              <w:rPr>
                <w:rFonts w:ascii="Sylfaen" w:hAnsi="Sylfaen" w:cs="Sylfaen"/>
                <w:sz w:val="16"/>
                <w:szCs w:val="16"/>
              </w:rPr>
              <w:t>փափուկ</w:t>
            </w:r>
            <w:r w:rsidRPr="007420C4">
              <w:rPr>
                <w:rFonts w:ascii="GHEA Grapalat" w:hAnsi="GHEA Grapalat"/>
                <w:sz w:val="16"/>
                <w:szCs w:val="16"/>
              </w:rPr>
              <w:t xml:space="preserve">, </w:t>
            </w:r>
            <w:r w:rsidRPr="007420C4">
              <w:rPr>
                <w:rFonts w:ascii="Sylfaen" w:hAnsi="Sylfaen" w:cs="Sylfaen"/>
                <w:sz w:val="16"/>
                <w:szCs w:val="16"/>
              </w:rPr>
              <w:t>տարբեր</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sz w:val="16"/>
                <w:szCs w:val="16"/>
              </w:rPr>
              <w:t>,</w:t>
            </w:r>
            <w:r w:rsidRPr="007420C4">
              <w:rPr>
                <w:rFonts w:ascii="GHEA Grapalat" w:hAnsi="GHEA Grapalat" w:cs="Sylfaen"/>
                <w:bCs/>
                <w:sz w:val="16"/>
                <w:szCs w:val="16"/>
              </w:rPr>
              <w:t xml:space="preserve"> </w:t>
            </w:r>
            <w:r w:rsidRPr="007420C4">
              <w:rPr>
                <w:rFonts w:ascii="Sylfaen" w:hAnsi="Sylfaen" w:cs="Sylfaen"/>
                <w:bCs/>
                <w:sz w:val="16"/>
                <w:szCs w:val="16"/>
              </w:rPr>
              <w:t>երեսացուն</w:t>
            </w:r>
            <w:r w:rsidRPr="007420C4">
              <w:rPr>
                <w:rFonts w:ascii="GHEA Grapalat" w:hAnsi="GHEA Grapalat" w:cs="Sylfaen"/>
                <w:bCs/>
                <w:sz w:val="16"/>
                <w:szCs w:val="16"/>
              </w:rPr>
              <w:t xml:space="preserve"> </w:t>
            </w:r>
            <w:r w:rsidRPr="007420C4">
              <w:rPr>
                <w:rFonts w:ascii="Sylfaen" w:hAnsi="Sylfaen" w:cs="Sylfaen"/>
                <w:bCs/>
                <w:sz w:val="16"/>
                <w:szCs w:val="16"/>
              </w:rPr>
              <w:t>կտորից</w:t>
            </w:r>
            <w:r w:rsidRPr="007420C4">
              <w:rPr>
                <w:rFonts w:ascii="GHEA Grapalat" w:hAnsi="GHEA Grapalat" w:cs="Sylfaen"/>
                <w:bCs/>
                <w:sz w:val="16"/>
                <w:szCs w:val="16"/>
              </w:rPr>
              <w:t xml:space="preserve">, </w:t>
            </w:r>
            <w:r w:rsidRPr="007420C4">
              <w:rPr>
                <w:rFonts w:ascii="Sylfaen" w:hAnsi="Sylfaen" w:cs="Sylfaen"/>
                <w:bCs/>
                <w:sz w:val="16"/>
                <w:szCs w:val="16"/>
              </w:rPr>
              <w:t>տակացուն</w:t>
            </w:r>
            <w:r w:rsidRPr="007420C4">
              <w:rPr>
                <w:rFonts w:ascii="GHEA Grapalat" w:hAnsi="GHEA Grapalat" w:cs="Arial Armenian"/>
                <w:bCs/>
                <w:sz w:val="16"/>
                <w:szCs w:val="16"/>
              </w:rPr>
              <w:t xml:space="preserve"> </w:t>
            </w:r>
            <w:r w:rsidRPr="007420C4">
              <w:rPr>
                <w:rFonts w:ascii="Sylfaen" w:hAnsi="Sylfaen" w:cs="Sylfaen"/>
                <w:bCs/>
                <w:sz w:val="16"/>
                <w:szCs w:val="16"/>
              </w:rPr>
              <w:t>պոլիուրետանից</w:t>
            </w:r>
            <w:r w:rsidRPr="007420C4">
              <w:rPr>
                <w:rFonts w:ascii="GHEA Grapalat" w:hAnsi="GHEA Grapalat" w:cs="Arial Armenian"/>
                <w:bCs/>
                <w:sz w:val="16"/>
                <w:szCs w:val="16"/>
              </w:rPr>
              <w:t>/1-</w:t>
            </w:r>
            <w:r w:rsidRPr="007420C4">
              <w:rPr>
                <w:rFonts w:ascii="Sylfaen" w:hAnsi="Sylfaen" w:cs="Sylfaen"/>
                <w:bCs/>
                <w:sz w:val="16"/>
                <w:szCs w:val="16"/>
              </w:rPr>
              <w:t>ին</w:t>
            </w:r>
            <w:r w:rsidRPr="007420C4">
              <w:rPr>
                <w:rFonts w:ascii="GHEA Grapalat" w:hAnsi="GHEA Grapalat" w:cs="Arial Armenian"/>
                <w:bCs/>
                <w:sz w:val="16"/>
                <w:szCs w:val="16"/>
              </w:rPr>
              <w:t xml:space="preserve"> </w:t>
            </w:r>
            <w:r w:rsidRPr="007420C4">
              <w:rPr>
                <w:rFonts w:ascii="Sylfaen" w:hAnsi="Sylfaen" w:cs="Sylfaen"/>
                <w:bCs/>
                <w:sz w:val="16"/>
                <w:szCs w:val="16"/>
              </w:rPr>
              <w:t>կարգի</w:t>
            </w:r>
            <w:r w:rsidRPr="007420C4">
              <w:rPr>
                <w:rFonts w:ascii="GHEA Grapalat" w:hAnsi="GHEA Grapalat" w:cs="Arial Armenian"/>
                <w:bCs/>
                <w:sz w:val="16"/>
                <w:szCs w:val="16"/>
              </w:rPr>
              <w:t xml:space="preserve">/, </w:t>
            </w:r>
            <w:r w:rsidRPr="007420C4">
              <w:rPr>
                <w:rFonts w:ascii="Sylfaen" w:hAnsi="Sylfaen" w:cs="Sylfaen"/>
                <w:bCs/>
                <w:sz w:val="16"/>
                <w:szCs w:val="16"/>
              </w:rPr>
              <w:t>մեջը</w:t>
            </w:r>
            <w:r w:rsidRPr="007420C4">
              <w:rPr>
                <w:rFonts w:ascii="GHEA Grapalat" w:hAnsi="GHEA Grapalat" w:cs="Arial Armenian"/>
                <w:bCs/>
                <w:sz w:val="16"/>
                <w:szCs w:val="16"/>
              </w:rPr>
              <w:t xml:space="preserve"> </w:t>
            </w:r>
            <w:r w:rsidRPr="007420C4">
              <w:rPr>
                <w:rFonts w:ascii="Sylfaen" w:hAnsi="Sylfaen" w:cs="Sylfaen"/>
                <w:bCs/>
                <w:sz w:val="16"/>
                <w:szCs w:val="16"/>
              </w:rPr>
              <w:t>մորթիով</w:t>
            </w:r>
            <w:r w:rsidRPr="007420C4">
              <w:rPr>
                <w:rFonts w:ascii="GHEA Grapalat" w:hAnsi="GHEA Grapalat"/>
                <w:sz w:val="16"/>
                <w:szCs w:val="16"/>
              </w:rPr>
              <w:t xml:space="preserve"> </w:t>
            </w:r>
            <w:r w:rsidRPr="007420C4">
              <w:rPr>
                <w:rFonts w:ascii="Sylfaen" w:hAnsi="Sylfaen" w:cs="Sylfaen"/>
                <w:sz w:val="16"/>
                <w:szCs w:val="16"/>
              </w:rPr>
              <w:t>տակամասում</w:t>
            </w:r>
            <w:r w:rsidRPr="007420C4">
              <w:rPr>
                <w:rFonts w:ascii="GHEA Grapalat" w:hAnsi="GHEA Grapalat"/>
                <w:sz w:val="16"/>
                <w:szCs w:val="16"/>
              </w:rPr>
              <w:t xml:space="preserve"> </w:t>
            </w:r>
            <w:r w:rsidRPr="007420C4">
              <w:rPr>
                <w:rFonts w:ascii="Sylfaen" w:hAnsi="Sylfaen" w:cs="Sylfaen"/>
                <w:sz w:val="16"/>
                <w:szCs w:val="16"/>
              </w:rPr>
              <w:t>պետք</w:t>
            </w:r>
            <w:r w:rsidRPr="007420C4">
              <w:rPr>
                <w:rFonts w:ascii="GHEA Grapalat" w:hAnsi="GHEA Grapalat"/>
                <w:sz w:val="16"/>
                <w:szCs w:val="16"/>
              </w:rPr>
              <w:t xml:space="preserve"> </w:t>
            </w:r>
            <w:r w:rsidRPr="007420C4">
              <w:rPr>
                <w:rFonts w:ascii="Sylfaen" w:hAnsi="Sylfaen" w:cs="Sylfaen"/>
                <w:sz w:val="16"/>
                <w:szCs w:val="16"/>
              </w:rPr>
              <w:t>է</w:t>
            </w:r>
            <w:r w:rsidRPr="007420C4">
              <w:rPr>
                <w:rFonts w:ascii="GHEA Grapalat" w:hAnsi="GHEA Grapalat"/>
                <w:sz w:val="16"/>
                <w:szCs w:val="16"/>
              </w:rPr>
              <w:t xml:space="preserve"> </w:t>
            </w:r>
            <w:r w:rsidRPr="007420C4">
              <w:rPr>
                <w:rFonts w:ascii="Sylfaen" w:hAnsi="Sylfaen" w:cs="Sylfaen"/>
                <w:sz w:val="16"/>
                <w:szCs w:val="16"/>
              </w:rPr>
              <w:t>ունենա</w:t>
            </w:r>
            <w:r w:rsidRPr="007420C4">
              <w:rPr>
                <w:rFonts w:ascii="GHEA Grapalat" w:hAnsi="GHEA Grapalat"/>
                <w:sz w:val="16"/>
                <w:szCs w:val="16"/>
              </w:rPr>
              <w:t xml:space="preserve"> </w:t>
            </w:r>
            <w:r w:rsidRPr="007420C4">
              <w:rPr>
                <w:rFonts w:ascii="Sylfaen" w:hAnsi="Sylfaen" w:cs="Sylfaen"/>
                <w:sz w:val="16"/>
                <w:szCs w:val="16"/>
              </w:rPr>
              <w:t>դրոշմ</w:t>
            </w:r>
            <w:r w:rsidRPr="007420C4">
              <w:rPr>
                <w:rFonts w:ascii="GHEA Grapalat" w:hAnsi="GHEA Grapalat"/>
                <w:sz w:val="16"/>
                <w:szCs w:val="16"/>
              </w:rPr>
              <w:t xml:space="preserve">, </w:t>
            </w:r>
            <w:r w:rsidRPr="007420C4">
              <w:rPr>
                <w:rFonts w:ascii="Sylfaen" w:hAnsi="Sylfaen" w:cs="Sylfaen"/>
                <w:sz w:val="16"/>
                <w:szCs w:val="16"/>
              </w:rPr>
              <w:t>դրոշմի</w:t>
            </w:r>
            <w:r w:rsidRPr="007420C4">
              <w:rPr>
                <w:rFonts w:ascii="GHEA Grapalat" w:hAnsi="GHEA Grapalat"/>
                <w:sz w:val="16"/>
                <w:szCs w:val="16"/>
              </w:rPr>
              <w:t xml:space="preserve"> </w:t>
            </w:r>
            <w:r w:rsidRPr="007420C4">
              <w:rPr>
                <w:rFonts w:ascii="Sylfaen" w:hAnsi="Sylfaen" w:cs="Sylfaen"/>
                <w:sz w:val="16"/>
                <w:szCs w:val="16"/>
              </w:rPr>
              <w:t>վրա</w:t>
            </w:r>
            <w:r w:rsidRPr="007420C4">
              <w:rPr>
                <w:rFonts w:ascii="GHEA Grapalat" w:hAnsi="GHEA Grapalat"/>
                <w:sz w:val="16"/>
                <w:szCs w:val="16"/>
              </w:rPr>
              <w:t xml:space="preserve"> </w:t>
            </w:r>
            <w:r w:rsidRPr="007420C4">
              <w:rPr>
                <w:rFonts w:ascii="Sylfaen" w:hAnsi="Sylfaen" w:cs="Sylfaen"/>
                <w:sz w:val="16"/>
                <w:szCs w:val="16"/>
              </w:rPr>
              <w:t>նշված</w:t>
            </w:r>
            <w:r w:rsidRPr="007420C4">
              <w:rPr>
                <w:rFonts w:ascii="GHEA Grapalat" w:hAnsi="GHEA Grapalat"/>
                <w:sz w:val="16"/>
                <w:szCs w:val="16"/>
              </w:rPr>
              <w:t xml:space="preserve"> </w:t>
            </w:r>
            <w:r w:rsidRPr="007420C4">
              <w:rPr>
                <w:rFonts w:ascii="Sylfaen" w:hAnsi="Sylfaen" w:cs="Sylfaen"/>
                <w:sz w:val="16"/>
                <w:szCs w:val="16"/>
              </w:rPr>
              <w:t>լինի</w:t>
            </w:r>
            <w:r w:rsidRPr="007420C4">
              <w:rPr>
                <w:rFonts w:ascii="GHEA Grapalat" w:hAnsi="GHEA Grapalat"/>
                <w:sz w:val="16"/>
                <w:szCs w:val="16"/>
              </w:rPr>
              <w:t xml:space="preserve"> </w:t>
            </w:r>
            <w:r w:rsidRPr="007420C4">
              <w:rPr>
                <w:rFonts w:ascii="Sylfaen" w:hAnsi="Sylfaen" w:cs="Sylfaen"/>
                <w:sz w:val="16"/>
                <w:szCs w:val="16"/>
              </w:rPr>
              <w:t>չափսը</w:t>
            </w:r>
            <w:r w:rsidRPr="007420C4">
              <w:rPr>
                <w:rFonts w:ascii="GHEA Grapalat" w:hAnsi="GHEA Grapalat"/>
                <w:sz w:val="16"/>
                <w:szCs w:val="16"/>
              </w:rPr>
              <w:t xml:space="preserve">, </w:t>
            </w:r>
            <w:r w:rsidRPr="007420C4">
              <w:rPr>
                <w:rFonts w:ascii="GHEA Grapalat" w:hAnsi="GHEA Grapalat"/>
                <w:b/>
                <w:sz w:val="16"/>
                <w:szCs w:val="16"/>
              </w:rPr>
              <w:t>13-</w:t>
            </w:r>
            <w:r w:rsidRPr="007420C4">
              <w:rPr>
                <w:rFonts w:ascii="Sylfaen" w:hAnsi="Sylfaen" w:cs="Sylfaen"/>
                <w:b/>
                <w:sz w:val="16"/>
                <w:szCs w:val="16"/>
              </w:rPr>
              <w:t>ից</w:t>
            </w:r>
            <w:r w:rsidRPr="007420C4">
              <w:rPr>
                <w:rFonts w:ascii="GHEA Grapalat" w:hAnsi="GHEA Grapalat"/>
                <w:b/>
                <w:sz w:val="16"/>
                <w:szCs w:val="16"/>
              </w:rPr>
              <w:t xml:space="preserve"> 17 </w:t>
            </w:r>
            <w:r w:rsidRPr="007420C4">
              <w:rPr>
                <w:rFonts w:ascii="Sylfaen" w:hAnsi="Sylfaen" w:cs="Sylfaen"/>
                <w:b/>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պոլիէթիլենային</w:t>
            </w:r>
            <w:r w:rsidRPr="007420C4">
              <w:rPr>
                <w:rFonts w:ascii="GHEA Grapalat" w:hAnsi="GHEA Grapalat" w:cs="Calibri"/>
                <w:sz w:val="16"/>
                <w:szCs w:val="16"/>
              </w:rPr>
              <w:t xml:space="preserve"> </w:t>
            </w:r>
            <w:r w:rsidRPr="007420C4">
              <w:rPr>
                <w:rFonts w:ascii="Sylfaen" w:hAnsi="Sylfaen" w:cs="Sylfaen"/>
                <w:sz w:val="16"/>
                <w:szCs w:val="16"/>
              </w:rPr>
              <w:t>պարկերով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հողաթափի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Pr="00655FE5" w:rsidRDefault="0009769B" w:rsidP="0009769B">
            <w:pPr>
              <w:jc w:val="center"/>
              <w:rPr>
                <w:rFonts w:ascii="GHEA Grapalat" w:hAnsi="GHEA Grapalat"/>
                <w:sz w:val="20"/>
                <w:lang w:val="hy-AM"/>
              </w:rPr>
            </w:pPr>
            <w:r>
              <w:rPr>
                <w:rFonts w:ascii="GHEA Grapalat" w:hAnsi="GHEA Grapalat"/>
                <w:sz w:val="20"/>
                <w:lang w:val="hy-AM"/>
              </w:rPr>
              <w:t>41</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18211500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բաճկոն ձմեռային/6-12տ./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Բաճկոն</w:t>
            </w:r>
            <w:r w:rsidRPr="007420C4">
              <w:rPr>
                <w:rFonts w:ascii="GHEA Grapalat" w:hAnsi="GHEA Grapalat" w:cs="Sylfaen"/>
                <w:bCs/>
                <w:sz w:val="16"/>
                <w:szCs w:val="16"/>
              </w:rPr>
              <w:t xml:space="preserve">` </w:t>
            </w:r>
            <w:r w:rsidRPr="007420C4">
              <w:rPr>
                <w:rFonts w:ascii="Sylfaen" w:hAnsi="Sylfaen" w:cs="Sylfaen"/>
                <w:bCs/>
                <w:sz w:val="16"/>
                <w:szCs w:val="16"/>
              </w:rPr>
              <w:t>անջրաթափանց</w:t>
            </w:r>
            <w:r w:rsidRPr="007420C4">
              <w:rPr>
                <w:rFonts w:ascii="GHEA Grapalat" w:hAnsi="GHEA Grapalat" w:cs="Sylfaen"/>
                <w:bCs/>
                <w:sz w:val="16"/>
                <w:szCs w:val="16"/>
              </w:rPr>
              <w:t xml:space="preserve"> </w:t>
            </w:r>
            <w:r w:rsidRPr="007420C4">
              <w:rPr>
                <w:rFonts w:ascii="Sylfaen" w:hAnsi="Sylfaen" w:cs="Sylfaen"/>
                <w:bCs/>
                <w:sz w:val="16"/>
                <w:szCs w:val="16"/>
              </w:rPr>
              <w:t>պատրաստված</w:t>
            </w:r>
            <w:r w:rsidRPr="007420C4">
              <w:rPr>
                <w:rFonts w:ascii="GHEA Grapalat" w:hAnsi="GHEA Grapalat" w:cs="Sylfaen"/>
                <w:bCs/>
                <w:sz w:val="16"/>
                <w:szCs w:val="16"/>
              </w:rPr>
              <w:t xml:space="preserve"> 100% </w:t>
            </w:r>
            <w:r w:rsidRPr="007420C4">
              <w:rPr>
                <w:rFonts w:ascii="Sylfaen" w:hAnsi="Sylfaen" w:cs="Sylfaen"/>
                <w:bCs/>
                <w:sz w:val="16"/>
                <w:szCs w:val="16"/>
              </w:rPr>
              <w:t>պոլիէստերից</w:t>
            </w:r>
            <w:r w:rsidRPr="007420C4">
              <w:rPr>
                <w:rFonts w:ascii="GHEA Grapalat" w:hAnsi="GHEA Grapalat" w:cs="Sylfaen"/>
                <w:bCs/>
                <w:sz w:val="16"/>
                <w:szCs w:val="16"/>
              </w:rPr>
              <w:t xml:space="preserve"> , </w:t>
            </w:r>
            <w:r w:rsidRPr="007420C4">
              <w:rPr>
                <w:rFonts w:ascii="Sylfaen" w:hAnsi="Sylfaen" w:cs="Sylfaen"/>
                <w:bCs/>
                <w:sz w:val="16"/>
                <w:szCs w:val="16"/>
              </w:rPr>
              <w:t>խտությունը</w:t>
            </w:r>
            <w:r w:rsidRPr="007420C4">
              <w:rPr>
                <w:rFonts w:ascii="GHEA Grapalat" w:hAnsi="GHEA Grapalat" w:cs="Sylfaen"/>
                <w:bCs/>
                <w:sz w:val="16"/>
                <w:szCs w:val="16"/>
              </w:rPr>
              <w:t xml:space="preserve">` 340  </w:t>
            </w:r>
            <w:r w:rsidRPr="007420C4">
              <w:rPr>
                <w:rFonts w:ascii="Sylfaen" w:hAnsi="Sylfaen" w:cs="Sylfaen"/>
                <w:bCs/>
                <w:sz w:val="16"/>
                <w:szCs w:val="16"/>
              </w:rPr>
              <w:t>գ</w:t>
            </w:r>
            <w:r w:rsidRPr="007420C4">
              <w:rPr>
                <w:rFonts w:ascii="GHEA Grapalat" w:hAnsi="GHEA Grapalat" w:cs="Sylfaen"/>
                <w:bCs/>
                <w:sz w:val="16"/>
                <w:szCs w:val="16"/>
              </w:rPr>
              <w:t>/</w:t>
            </w:r>
            <w:r w:rsidRPr="007420C4">
              <w:rPr>
                <w:rFonts w:ascii="Sylfaen" w:hAnsi="Sylfaen" w:cs="Sylfaen"/>
                <w:bCs/>
                <w:sz w:val="16"/>
                <w:szCs w:val="16"/>
              </w:rPr>
              <w:t>մ</w:t>
            </w:r>
            <w:r w:rsidRPr="007420C4">
              <w:rPr>
                <w:rFonts w:ascii="GHEA Grapalat" w:hAnsi="GHEA Grapalat" w:cs="Sylfaen"/>
                <w:bCs/>
                <w:sz w:val="16"/>
                <w:szCs w:val="16"/>
                <w:vertAlign w:val="superscript"/>
              </w:rPr>
              <w:t>2</w:t>
            </w:r>
            <w:r w:rsidRPr="007420C4">
              <w:rPr>
                <w:rFonts w:ascii="Sylfaen" w:hAnsi="Sylfaen" w:cs="Sylfaen"/>
                <w:bCs/>
                <w:sz w:val="16"/>
                <w:szCs w:val="16"/>
              </w:rPr>
              <w:t xml:space="preserve"> գույները</w:t>
            </w:r>
            <w:r w:rsidRPr="007420C4">
              <w:rPr>
                <w:rFonts w:ascii="GHEA Grapalat" w:hAnsi="GHEA Grapalat" w:cs="Sylfaen"/>
                <w:bCs/>
                <w:sz w:val="16"/>
                <w:szCs w:val="16"/>
              </w:rPr>
              <w:t xml:space="preserve"> </w:t>
            </w:r>
            <w:r w:rsidRPr="007420C4">
              <w:rPr>
                <w:rFonts w:ascii="Sylfaen" w:hAnsi="Sylfaen" w:cs="Sylfaen"/>
                <w:bCs/>
                <w:sz w:val="16"/>
                <w:szCs w:val="16"/>
              </w:rPr>
              <w:t>մուգ</w:t>
            </w:r>
            <w:r w:rsidRPr="007420C4">
              <w:rPr>
                <w:rFonts w:ascii="GHEA Grapalat" w:hAnsi="GHEA Grapalat" w:cs="Sylfaen"/>
                <w:bCs/>
                <w:sz w:val="16"/>
                <w:szCs w:val="16"/>
              </w:rPr>
              <w:t xml:space="preserve"> </w:t>
            </w:r>
            <w:r w:rsidRPr="007420C4">
              <w:rPr>
                <w:rFonts w:ascii="Sylfaen" w:hAnsi="Sylfaen" w:cs="Sylfaen"/>
                <w:bCs/>
                <w:sz w:val="16"/>
                <w:szCs w:val="16"/>
              </w:rPr>
              <w:t>կապույտ</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սև</w:t>
            </w:r>
            <w:r w:rsidRPr="007420C4">
              <w:rPr>
                <w:rFonts w:ascii="GHEA Grapalat" w:hAnsi="GHEA Grapalat" w:cs="Sylfaen"/>
                <w:bCs/>
                <w:sz w:val="16"/>
                <w:szCs w:val="16"/>
              </w:rPr>
              <w:t>:</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ձևը՝</w:t>
            </w:r>
            <w:r w:rsidRPr="007420C4">
              <w:rPr>
                <w:rFonts w:ascii="GHEA Grapalat" w:hAnsi="GHEA Grapalat" w:cs="Arial Armenian"/>
                <w:bCs/>
                <w:sz w:val="16"/>
                <w:szCs w:val="16"/>
              </w:rPr>
              <w:t xml:space="preserve"> </w:t>
            </w:r>
            <w:r w:rsidRPr="007420C4">
              <w:rPr>
                <w:rFonts w:ascii="Sylfaen" w:hAnsi="Sylfaen" w:cs="Sylfaen"/>
                <w:bCs/>
                <w:sz w:val="16"/>
                <w:szCs w:val="16"/>
              </w:rPr>
              <w:t>ուղիղ</w:t>
            </w:r>
            <w:r w:rsidRPr="007420C4">
              <w:rPr>
                <w:rFonts w:ascii="GHEA Grapalat" w:hAnsi="GHEA Grapalat" w:cs="Arial Armenian"/>
                <w:bCs/>
                <w:sz w:val="16"/>
                <w:szCs w:val="16"/>
              </w:rPr>
              <w:t xml:space="preserve">, </w:t>
            </w:r>
            <w:r w:rsidRPr="007420C4">
              <w:rPr>
                <w:rFonts w:ascii="Sylfaen" w:hAnsi="Sylfaen" w:cs="Sylfaen"/>
                <w:bCs/>
                <w:sz w:val="16"/>
                <w:szCs w:val="16"/>
              </w:rPr>
              <w:t>աստառով</w:t>
            </w:r>
            <w:r w:rsidRPr="007420C4">
              <w:rPr>
                <w:rFonts w:ascii="GHEA Grapalat" w:hAnsi="GHEA Grapalat" w:cs="Arial Armenian"/>
                <w:bCs/>
                <w:sz w:val="16"/>
                <w:szCs w:val="16"/>
              </w:rPr>
              <w:t xml:space="preserve">: </w:t>
            </w:r>
            <w:r w:rsidRPr="007420C4">
              <w:rPr>
                <w:rFonts w:ascii="Sylfaen" w:hAnsi="Sylfaen" w:cs="Sylfaen"/>
                <w:bCs/>
                <w:sz w:val="16"/>
                <w:szCs w:val="16"/>
              </w:rPr>
              <w:t>Աստառը</w:t>
            </w:r>
            <w:r w:rsidRPr="007420C4">
              <w:rPr>
                <w:rFonts w:ascii="GHEA Grapalat" w:hAnsi="GHEA Grapalat" w:cs="Arial Armenian"/>
                <w:bCs/>
                <w:sz w:val="16"/>
                <w:szCs w:val="16"/>
              </w:rPr>
              <w:t xml:space="preserve"> </w:t>
            </w:r>
            <w:r w:rsidRPr="007420C4">
              <w:rPr>
                <w:rFonts w:ascii="Sylfaen" w:hAnsi="Sylfaen" w:cs="Sylfaen"/>
                <w:bCs/>
                <w:sz w:val="16"/>
                <w:szCs w:val="16"/>
              </w:rPr>
              <w:t>նույնպես</w:t>
            </w:r>
            <w:r w:rsidRPr="007420C4">
              <w:rPr>
                <w:rFonts w:ascii="GHEA Grapalat" w:hAnsi="GHEA Grapalat" w:cs="Arial Armenian"/>
                <w:bCs/>
                <w:sz w:val="16"/>
                <w:szCs w:val="16"/>
              </w:rPr>
              <w:t xml:space="preserve"> 100% </w:t>
            </w:r>
            <w:r w:rsidRPr="007420C4">
              <w:rPr>
                <w:rFonts w:ascii="Sylfaen" w:hAnsi="Sylfaen" w:cs="Sylfaen"/>
                <w:bCs/>
                <w:sz w:val="16"/>
                <w:szCs w:val="16"/>
              </w:rPr>
              <w:t>պոլիէստեր</w:t>
            </w:r>
            <w:r w:rsidRPr="007420C4">
              <w:rPr>
                <w:rFonts w:ascii="GHEA Grapalat" w:hAnsi="GHEA Grapalat" w:cs="Arial Armenian"/>
                <w:bCs/>
                <w:sz w:val="16"/>
                <w:szCs w:val="16"/>
              </w:rPr>
              <w:t xml:space="preserve">:  </w:t>
            </w:r>
            <w:r w:rsidRPr="007420C4">
              <w:rPr>
                <w:rFonts w:ascii="Sylfaen" w:hAnsi="Sylfaen" w:cs="Sylfaen"/>
                <w:bCs/>
                <w:sz w:val="16"/>
                <w:szCs w:val="16"/>
              </w:rPr>
              <w:t>Դիմացի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կենտրոնում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քամուց</w:t>
            </w:r>
            <w:r w:rsidRPr="007420C4">
              <w:rPr>
                <w:rFonts w:ascii="GHEA Grapalat" w:hAnsi="GHEA Grapalat" w:cs="Arial Armenian"/>
                <w:bCs/>
                <w:sz w:val="16"/>
                <w:szCs w:val="16"/>
              </w:rPr>
              <w:t xml:space="preserve"> </w:t>
            </w:r>
            <w:r w:rsidRPr="007420C4">
              <w:rPr>
                <w:rFonts w:ascii="Sylfaen" w:hAnsi="Sylfaen" w:cs="Sylfaen"/>
                <w:bCs/>
                <w:sz w:val="16"/>
                <w:szCs w:val="16"/>
              </w:rPr>
              <w:t>պաշտպանող</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ճարմանդը</w:t>
            </w:r>
            <w:r w:rsidRPr="007420C4">
              <w:rPr>
                <w:rFonts w:ascii="GHEA Grapalat" w:hAnsi="GHEA Grapalat" w:cs="Arial Armenian"/>
                <w:bCs/>
                <w:sz w:val="16"/>
                <w:szCs w:val="16"/>
              </w:rPr>
              <w:t xml:space="preserve">: </w:t>
            </w:r>
            <w:r w:rsidRPr="007420C4">
              <w:rPr>
                <w:rFonts w:ascii="Sylfaen" w:hAnsi="Sylfaen" w:cs="Sylfaen"/>
                <w:bCs/>
                <w:sz w:val="16"/>
                <w:szCs w:val="16"/>
              </w:rPr>
              <w:t>Կրծքավանդակի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գրպաններ</w:t>
            </w:r>
            <w:r w:rsidRPr="007420C4">
              <w:rPr>
                <w:rFonts w:ascii="GHEA Grapalat" w:hAnsi="GHEA Grapalat" w:cs="Arial Armenian"/>
                <w:bCs/>
                <w:sz w:val="16"/>
                <w:szCs w:val="16"/>
              </w:rPr>
              <w:t xml:space="preserve"> </w:t>
            </w:r>
            <w:r w:rsidRPr="007420C4">
              <w:rPr>
                <w:rFonts w:ascii="Sylfaen" w:hAnsi="Sylfaen" w:cs="Sylfaen"/>
                <w:bCs/>
                <w:sz w:val="16"/>
                <w:szCs w:val="16"/>
              </w:rPr>
              <w:t>են՝</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ճարմանդով</w:t>
            </w:r>
            <w:r w:rsidRPr="007420C4">
              <w:rPr>
                <w:rFonts w:ascii="GHEA Grapalat" w:hAnsi="GHEA Grapalat" w:cs="Arial Armenian"/>
                <w:bCs/>
                <w:sz w:val="16"/>
                <w:szCs w:val="16"/>
              </w:rPr>
              <w:t xml:space="preserve">:  </w:t>
            </w:r>
            <w:r w:rsidRPr="007420C4">
              <w:rPr>
                <w:rFonts w:ascii="Sylfaen" w:hAnsi="Sylfaen" w:cs="Sylfaen"/>
                <w:bCs/>
                <w:sz w:val="16"/>
                <w:szCs w:val="16"/>
              </w:rPr>
              <w:t>Օձիքի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գրպանը</w:t>
            </w:r>
            <w:r w:rsidRPr="007420C4">
              <w:rPr>
                <w:rFonts w:ascii="GHEA Grapalat" w:hAnsi="GHEA Grapalat" w:cs="Arial Armenian"/>
                <w:bCs/>
                <w:sz w:val="16"/>
                <w:szCs w:val="16"/>
              </w:rPr>
              <w:t xml:space="preserve"> </w:t>
            </w:r>
            <w:r w:rsidRPr="007420C4">
              <w:rPr>
                <w:rFonts w:ascii="Sylfaen" w:hAnsi="Sylfaen" w:cs="Sylfaen"/>
                <w:bCs/>
                <w:sz w:val="16"/>
                <w:szCs w:val="16"/>
              </w:rPr>
              <w:t>կնգուղի</w:t>
            </w:r>
            <w:r w:rsidRPr="007420C4">
              <w:rPr>
                <w:rFonts w:ascii="GHEA Grapalat" w:hAnsi="GHEA Grapalat" w:cs="Arial Armenian"/>
                <w:bCs/>
                <w:sz w:val="16"/>
                <w:szCs w:val="16"/>
              </w:rPr>
              <w:t xml:space="preserve"> (</w:t>
            </w:r>
            <w:r w:rsidRPr="007420C4">
              <w:rPr>
                <w:rFonts w:ascii="Sylfaen" w:hAnsi="Sylfaen" w:cs="Sylfaen"/>
                <w:bCs/>
                <w:sz w:val="16"/>
                <w:szCs w:val="16"/>
              </w:rPr>
              <w:t>կապիշոն</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 xml:space="preserve">:  </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լայնությունը</w:t>
            </w:r>
            <w:r w:rsidRPr="007420C4">
              <w:rPr>
                <w:rFonts w:ascii="GHEA Grapalat" w:hAnsi="GHEA Grapalat" w:cs="Arial Armenian"/>
                <w:bCs/>
                <w:sz w:val="16"/>
                <w:szCs w:val="16"/>
              </w:rPr>
              <w:t xml:space="preserve">  </w:t>
            </w:r>
            <w:r w:rsidRPr="007420C4">
              <w:rPr>
                <w:rFonts w:ascii="Sylfaen" w:hAnsi="Sylfaen" w:cs="Sylfaen"/>
                <w:bCs/>
                <w:sz w:val="16"/>
                <w:szCs w:val="16"/>
              </w:rPr>
              <w:t>կարգավորվում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առաձգական</w:t>
            </w:r>
            <w:r w:rsidRPr="007420C4">
              <w:rPr>
                <w:rFonts w:ascii="GHEA Grapalat" w:hAnsi="GHEA Grapalat" w:cs="Arial Armenian"/>
                <w:bCs/>
                <w:sz w:val="16"/>
                <w:szCs w:val="16"/>
              </w:rPr>
              <w:t xml:space="preserve">  </w:t>
            </w:r>
            <w:r w:rsidRPr="007420C4">
              <w:rPr>
                <w:rFonts w:ascii="Sylfaen" w:hAnsi="Sylfaen" w:cs="Sylfaen"/>
                <w:bCs/>
                <w:sz w:val="16"/>
                <w:szCs w:val="16"/>
              </w:rPr>
              <w:t>թելով</w:t>
            </w:r>
            <w:r w:rsidRPr="007420C4">
              <w:rPr>
                <w:rFonts w:ascii="GHEA Grapalat" w:hAnsi="GHEA Grapalat" w:cs="Arial Armenian"/>
                <w:bCs/>
                <w:sz w:val="16"/>
                <w:szCs w:val="16"/>
              </w:rPr>
              <w:t xml:space="preserve"> </w:t>
            </w:r>
            <w:r w:rsidRPr="007420C4">
              <w:rPr>
                <w:rFonts w:ascii="Sylfaen" w:hAnsi="Sylfaen" w:cs="Sylfaen"/>
                <w:bCs/>
                <w:sz w:val="16"/>
                <w:szCs w:val="16"/>
              </w:rPr>
              <w:t>և</w:t>
            </w:r>
            <w:r w:rsidRPr="007420C4">
              <w:rPr>
                <w:rFonts w:ascii="GHEA Grapalat" w:hAnsi="GHEA Grapalat" w:cs="Arial Armenian"/>
                <w:bCs/>
                <w:sz w:val="16"/>
                <w:szCs w:val="16"/>
              </w:rPr>
              <w:t xml:space="preserve"> </w:t>
            </w:r>
            <w:r w:rsidRPr="007420C4">
              <w:rPr>
                <w:rFonts w:ascii="Sylfaen" w:hAnsi="Sylfaen" w:cs="Sylfaen"/>
                <w:bCs/>
                <w:sz w:val="16"/>
                <w:szCs w:val="16"/>
              </w:rPr>
              <w:t>սեղմակներով</w:t>
            </w:r>
            <w:r w:rsidRPr="007420C4">
              <w:rPr>
                <w:rFonts w:ascii="GHEA Grapalat" w:hAnsi="GHEA Grapalat" w:cs="Arial Armenian"/>
                <w:bCs/>
                <w:sz w:val="16"/>
                <w:szCs w:val="16"/>
              </w:rPr>
              <w:t xml:space="preserve">: </w:t>
            </w:r>
            <w:r w:rsidRPr="007420C4">
              <w:rPr>
                <w:rFonts w:ascii="Sylfaen" w:hAnsi="Sylfaen" w:cs="Sylfaen"/>
                <w:bCs/>
                <w:sz w:val="16"/>
                <w:szCs w:val="16"/>
              </w:rPr>
              <w:t>նախատեսված</w:t>
            </w:r>
            <w:r w:rsidRPr="007420C4">
              <w:rPr>
                <w:rFonts w:ascii="GHEA Grapalat" w:hAnsi="GHEA Grapalat" w:cs="Arial Armenian"/>
                <w:bCs/>
                <w:sz w:val="16"/>
                <w:szCs w:val="16"/>
              </w:rPr>
              <w:t xml:space="preserve"> </w:t>
            </w:r>
            <w:r w:rsidRPr="007420C4">
              <w:rPr>
                <w:rFonts w:ascii="GHEA Grapalat" w:hAnsi="GHEA Grapalat" w:cs="Arial Armenian"/>
                <w:b/>
                <w:bCs/>
                <w:sz w:val="16"/>
                <w:szCs w:val="16"/>
              </w:rPr>
              <w:t>6-12</w:t>
            </w:r>
            <w:r w:rsidRPr="007420C4">
              <w:rPr>
                <w:rFonts w:ascii="Sylfaen" w:hAnsi="Sylfaen" w:cs="Sylfaen"/>
                <w:b/>
                <w:bCs/>
                <w:sz w:val="16"/>
                <w:szCs w:val="16"/>
              </w:rPr>
              <w:t>տ</w:t>
            </w:r>
            <w:r w:rsidRPr="007420C4">
              <w:rPr>
                <w:rFonts w:ascii="GHEA Grapalat" w:hAnsi="GHEA Grapalat" w:cs="Arial Armenian"/>
                <w:b/>
                <w:bCs/>
                <w:sz w:val="16"/>
                <w:szCs w:val="16"/>
              </w:rPr>
              <w:t xml:space="preserve"> </w:t>
            </w:r>
            <w:r w:rsidRPr="007420C4">
              <w:rPr>
                <w:rFonts w:ascii="Sylfaen" w:hAnsi="Sylfaen" w:cs="Sylfaen"/>
                <w:b/>
                <w:bCs/>
                <w:sz w:val="16"/>
                <w:szCs w:val="16"/>
              </w:rPr>
              <w:t>տղաների</w:t>
            </w:r>
            <w:r w:rsidRPr="007420C4">
              <w:rPr>
                <w:rFonts w:ascii="GHEA Grapalat" w:hAnsi="GHEA Grapalat" w:cs="Arial Armenian"/>
                <w:b/>
                <w:bCs/>
                <w:sz w:val="16"/>
                <w:szCs w:val="16"/>
              </w:rPr>
              <w:t xml:space="preserve"> </w:t>
            </w:r>
            <w:r w:rsidRPr="007420C4">
              <w:rPr>
                <w:rFonts w:ascii="Sylfaen" w:hAnsi="Sylfaen" w:cs="Sylfaen"/>
                <w:b/>
                <w:bCs/>
                <w:sz w:val="16"/>
                <w:szCs w:val="16"/>
              </w:rPr>
              <w:t>համար</w:t>
            </w:r>
            <w:r w:rsidRPr="007420C4">
              <w:rPr>
                <w:rFonts w:ascii="GHEA Grapalat" w:hAnsi="GHEA Grapalat" w:cs="Arial Armenian"/>
                <w:b/>
                <w:bCs/>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Default="0009769B" w:rsidP="0009769B">
            <w:pPr>
              <w:jc w:val="center"/>
              <w:rPr>
                <w:rFonts w:ascii="GHEA Grapalat" w:hAnsi="GHEA Grapalat"/>
                <w:sz w:val="20"/>
                <w:lang w:val="hy-AM"/>
              </w:rPr>
            </w:pPr>
            <w:r>
              <w:rPr>
                <w:rFonts w:ascii="GHEA Grapalat" w:hAnsi="GHEA Grapalat"/>
                <w:sz w:val="20"/>
                <w:lang w:val="hy-AM"/>
              </w:rPr>
              <w:t>42</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18211500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բաճկոն ձմեռային/13-17տ./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bCs/>
                <w:sz w:val="16"/>
                <w:szCs w:val="16"/>
              </w:rPr>
              <w:t>Բաճկոն</w:t>
            </w:r>
            <w:r w:rsidRPr="007420C4">
              <w:rPr>
                <w:rFonts w:ascii="GHEA Grapalat" w:hAnsi="GHEA Grapalat" w:cs="Sylfaen"/>
                <w:bCs/>
                <w:sz w:val="16"/>
                <w:szCs w:val="16"/>
              </w:rPr>
              <w:t xml:space="preserve">` </w:t>
            </w:r>
            <w:r w:rsidRPr="007420C4">
              <w:rPr>
                <w:rFonts w:ascii="Sylfaen" w:hAnsi="Sylfaen" w:cs="Sylfaen"/>
                <w:bCs/>
                <w:sz w:val="16"/>
                <w:szCs w:val="16"/>
              </w:rPr>
              <w:t>անջրաթափանց</w:t>
            </w:r>
            <w:r w:rsidRPr="007420C4">
              <w:rPr>
                <w:rFonts w:ascii="GHEA Grapalat" w:hAnsi="GHEA Grapalat" w:cs="Sylfaen"/>
                <w:bCs/>
                <w:sz w:val="16"/>
                <w:szCs w:val="16"/>
              </w:rPr>
              <w:t xml:space="preserve"> </w:t>
            </w:r>
            <w:r w:rsidRPr="007420C4">
              <w:rPr>
                <w:rFonts w:ascii="Sylfaen" w:hAnsi="Sylfaen" w:cs="Sylfaen"/>
                <w:bCs/>
                <w:sz w:val="16"/>
                <w:szCs w:val="16"/>
              </w:rPr>
              <w:t>պատրաստված</w:t>
            </w:r>
            <w:r w:rsidRPr="007420C4">
              <w:rPr>
                <w:rFonts w:ascii="GHEA Grapalat" w:hAnsi="GHEA Grapalat" w:cs="Sylfaen"/>
                <w:bCs/>
                <w:sz w:val="16"/>
                <w:szCs w:val="16"/>
              </w:rPr>
              <w:t xml:space="preserve"> 100% </w:t>
            </w:r>
            <w:r w:rsidRPr="007420C4">
              <w:rPr>
                <w:rFonts w:ascii="Sylfaen" w:hAnsi="Sylfaen" w:cs="Sylfaen"/>
                <w:bCs/>
                <w:sz w:val="16"/>
                <w:szCs w:val="16"/>
              </w:rPr>
              <w:t>պոլիէստերից</w:t>
            </w:r>
            <w:r w:rsidRPr="007420C4">
              <w:rPr>
                <w:rFonts w:ascii="GHEA Grapalat" w:hAnsi="GHEA Grapalat" w:cs="Sylfaen"/>
                <w:bCs/>
                <w:sz w:val="16"/>
                <w:szCs w:val="16"/>
              </w:rPr>
              <w:t xml:space="preserve"> , </w:t>
            </w:r>
            <w:r w:rsidRPr="007420C4">
              <w:rPr>
                <w:rFonts w:ascii="Sylfaen" w:hAnsi="Sylfaen" w:cs="Sylfaen"/>
                <w:bCs/>
                <w:sz w:val="16"/>
                <w:szCs w:val="16"/>
              </w:rPr>
              <w:t>խտությունը</w:t>
            </w:r>
            <w:r w:rsidRPr="007420C4">
              <w:rPr>
                <w:rFonts w:ascii="GHEA Grapalat" w:hAnsi="GHEA Grapalat" w:cs="Sylfaen"/>
                <w:bCs/>
                <w:sz w:val="16"/>
                <w:szCs w:val="16"/>
              </w:rPr>
              <w:t xml:space="preserve">` 340  </w:t>
            </w:r>
            <w:r w:rsidRPr="007420C4">
              <w:rPr>
                <w:rFonts w:ascii="Sylfaen" w:hAnsi="Sylfaen" w:cs="Sylfaen"/>
                <w:bCs/>
                <w:sz w:val="16"/>
                <w:szCs w:val="16"/>
              </w:rPr>
              <w:t>գ</w:t>
            </w:r>
            <w:r w:rsidRPr="007420C4">
              <w:rPr>
                <w:rFonts w:ascii="GHEA Grapalat" w:hAnsi="GHEA Grapalat" w:cs="Sylfaen"/>
                <w:bCs/>
                <w:sz w:val="16"/>
                <w:szCs w:val="16"/>
              </w:rPr>
              <w:t>/</w:t>
            </w:r>
            <w:r w:rsidRPr="007420C4">
              <w:rPr>
                <w:rFonts w:ascii="Sylfaen" w:hAnsi="Sylfaen" w:cs="Sylfaen"/>
                <w:bCs/>
                <w:sz w:val="16"/>
                <w:szCs w:val="16"/>
              </w:rPr>
              <w:t>մ</w:t>
            </w:r>
            <w:r w:rsidRPr="007420C4">
              <w:rPr>
                <w:rFonts w:ascii="GHEA Grapalat" w:hAnsi="GHEA Grapalat" w:cs="Sylfaen"/>
                <w:bCs/>
                <w:sz w:val="16"/>
                <w:szCs w:val="16"/>
                <w:vertAlign w:val="superscript"/>
              </w:rPr>
              <w:t>2</w:t>
            </w:r>
            <w:r w:rsidRPr="007420C4">
              <w:rPr>
                <w:rFonts w:ascii="Sylfaen" w:hAnsi="Sylfaen" w:cs="Sylfaen"/>
                <w:bCs/>
                <w:sz w:val="16"/>
                <w:szCs w:val="16"/>
              </w:rPr>
              <w:t xml:space="preserve"> գույները</w:t>
            </w:r>
            <w:r w:rsidRPr="007420C4">
              <w:rPr>
                <w:rFonts w:ascii="GHEA Grapalat" w:hAnsi="GHEA Grapalat" w:cs="Sylfaen"/>
                <w:bCs/>
                <w:sz w:val="16"/>
                <w:szCs w:val="16"/>
              </w:rPr>
              <w:t xml:space="preserve"> </w:t>
            </w:r>
            <w:r w:rsidRPr="007420C4">
              <w:rPr>
                <w:rFonts w:ascii="Sylfaen" w:hAnsi="Sylfaen" w:cs="Sylfaen"/>
                <w:bCs/>
                <w:sz w:val="16"/>
                <w:szCs w:val="16"/>
              </w:rPr>
              <w:t>մուգ</w:t>
            </w:r>
            <w:r w:rsidRPr="007420C4">
              <w:rPr>
                <w:rFonts w:ascii="GHEA Grapalat" w:hAnsi="GHEA Grapalat" w:cs="Sylfaen"/>
                <w:bCs/>
                <w:sz w:val="16"/>
                <w:szCs w:val="16"/>
              </w:rPr>
              <w:t xml:space="preserve"> </w:t>
            </w:r>
            <w:r w:rsidRPr="007420C4">
              <w:rPr>
                <w:rFonts w:ascii="Sylfaen" w:hAnsi="Sylfaen" w:cs="Sylfaen"/>
                <w:bCs/>
                <w:sz w:val="16"/>
                <w:szCs w:val="16"/>
              </w:rPr>
              <w:t>կապույտ</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սև</w:t>
            </w:r>
            <w:r w:rsidRPr="007420C4">
              <w:rPr>
                <w:rFonts w:ascii="GHEA Grapalat" w:hAnsi="GHEA Grapalat" w:cs="Sylfaen"/>
                <w:bCs/>
                <w:sz w:val="16"/>
                <w:szCs w:val="16"/>
              </w:rPr>
              <w:t>:</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ձևը՝</w:t>
            </w:r>
            <w:r w:rsidRPr="007420C4">
              <w:rPr>
                <w:rFonts w:ascii="GHEA Grapalat" w:hAnsi="GHEA Grapalat" w:cs="Arial Armenian"/>
                <w:bCs/>
                <w:sz w:val="16"/>
                <w:szCs w:val="16"/>
              </w:rPr>
              <w:t xml:space="preserve"> </w:t>
            </w:r>
            <w:r w:rsidRPr="007420C4">
              <w:rPr>
                <w:rFonts w:ascii="Sylfaen" w:hAnsi="Sylfaen" w:cs="Sylfaen"/>
                <w:bCs/>
                <w:sz w:val="16"/>
                <w:szCs w:val="16"/>
              </w:rPr>
              <w:t>ուղիղ</w:t>
            </w:r>
            <w:r w:rsidRPr="007420C4">
              <w:rPr>
                <w:rFonts w:ascii="GHEA Grapalat" w:hAnsi="GHEA Grapalat" w:cs="Arial Armenian"/>
                <w:bCs/>
                <w:sz w:val="16"/>
                <w:szCs w:val="16"/>
              </w:rPr>
              <w:t xml:space="preserve">, </w:t>
            </w:r>
            <w:r w:rsidRPr="007420C4">
              <w:rPr>
                <w:rFonts w:ascii="Sylfaen" w:hAnsi="Sylfaen" w:cs="Sylfaen"/>
                <w:bCs/>
                <w:sz w:val="16"/>
                <w:szCs w:val="16"/>
              </w:rPr>
              <w:t>աստառով</w:t>
            </w:r>
            <w:r w:rsidRPr="007420C4">
              <w:rPr>
                <w:rFonts w:ascii="GHEA Grapalat" w:hAnsi="GHEA Grapalat" w:cs="Arial Armenian"/>
                <w:bCs/>
                <w:sz w:val="16"/>
                <w:szCs w:val="16"/>
              </w:rPr>
              <w:t xml:space="preserve">: </w:t>
            </w:r>
            <w:r w:rsidRPr="007420C4">
              <w:rPr>
                <w:rFonts w:ascii="Sylfaen" w:hAnsi="Sylfaen" w:cs="Sylfaen"/>
                <w:bCs/>
                <w:sz w:val="16"/>
                <w:szCs w:val="16"/>
              </w:rPr>
              <w:t>Աստառը</w:t>
            </w:r>
            <w:r w:rsidRPr="007420C4">
              <w:rPr>
                <w:rFonts w:ascii="GHEA Grapalat" w:hAnsi="GHEA Grapalat" w:cs="Arial Armenian"/>
                <w:bCs/>
                <w:sz w:val="16"/>
                <w:szCs w:val="16"/>
              </w:rPr>
              <w:t xml:space="preserve"> </w:t>
            </w:r>
            <w:r w:rsidRPr="007420C4">
              <w:rPr>
                <w:rFonts w:ascii="Sylfaen" w:hAnsi="Sylfaen" w:cs="Sylfaen"/>
                <w:bCs/>
                <w:sz w:val="16"/>
                <w:szCs w:val="16"/>
              </w:rPr>
              <w:t>նույնպես</w:t>
            </w:r>
            <w:r w:rsidRPr="007420C4">
              <w:rPr>
                <w:rFonts w:ascii="GHEA Grapalat" w:hAnsi="GHEA Grapalat" w:cs="Arial Armenian"/>
                <w:bCs/>
                <w:sz w:val="16"/>
                <w:szCs w:val="16"/>
              </w:rPr>
              <w:t xml:space="preserve"> 100% </w:t>
            </w:r>
            <w:r w:rsidRPr="007420C4">
              <w:rPr>
                <w:rFonts w:ascii="Sylfaen" w:hAnsi="Sylfaen" w:cs="Sylfaen"/>
                <w:bCs/>
                <w:sz w:val="16"/>
                <w:szCs w:val="16"/>
              </w:rPr>
              <w:t>պոլիէստեր</w:t>
            </w:r>
            <w:r w:rsidRPr="007420C4">
              <w:rPr>
                <w:rFonts w:ascii="GHEA Grapalat" w:hAnsi="GHEA Grapalat" w:cs="Arial Armenian"/>
                <w:bCs/>
                <w:sz w:val="16"/>
                <w:szCs w:val="16"/>
              </w:rPr>
              <w:t xml:space="preserve">:  </w:t>
            </w:r>
            <w:r w:rsidRPr="007420C4">
              <w:rPr>
                <w:rFonts w:ascii="Sylfaen" w:hAnsi="Sylfaen" w:cs="Sylfaen"/>
                <w:bCs/>
                <w:sz w:val="16"/>
                <w:szCs w:val="16"/>
              </w:rPr>
              <w:t>Դիմացի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կենտրոնում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lastRenderedPageBreak/>
              <w:t>քամուց</w:t>
            </w:r>
            <w:r w:rsidRPr="007420C4">
              <w:rPr>
                <w:rFonts w:ascii="GHEA Grapalat" w:hAnsi="GHEA Grapalat" w:cs="Arial Armenian"/>
                <w:bCs/>
                <w:sz w:val="16"/>
                <w:szCs w:val="16"/>
              </w:rPr>
              <w:t xml:space="preserve"> </w:t>
            </w:r>
            <w:r w:rsidRPr="007420C4">
              <w:rPr>
                <w:rFonts w:ascii="Sylfaen" w:hAnsi="Sylfaen" w:cs="Sylfaen"/>
                <w:bCs/>
                <w:sz w:val="16"/>
                <w:szCs w:val="16"/>
              </w:rPr>
              <w:t>պաշտպանող</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ճարմանդը</w:t>
            </w:r>
            <w:r w:rsidRPr="007420C4">
              <w:rPr>
                <w:rFonts w:ascii="GHEA Grapalat" w:hAnsi="GHEA Grapalat" w:cs="Arial Armenian"/>
                <w:bCs/>
                <w:sz w:val="16"/>
                <w:szCs w:val="16"/>
              </w:rPr>
              <w:t xml:space="preserve">: </w:t>
            </w:r>
            <w:r w:rsidRPr="007420C4">
              <w:rPr>
                <w:rFonts w:ascii="Sylfaen" w:hAnsi="Sylfaen" w:cs="Sylfaen"/>
                <w:bCs/>
                <w:sz w:val="16"/>
                <w:szCs w:val="16"/>
              </w:rPr>
              <w:t>Կրծքավանդակի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գրպաններ</w:t>
            </w:r>
            <w:r w:rsidRPr="007420C4">
              <w:rPr>
                <w:rFonts w:ascii="GHEA Grapalat" w:hAnsi="GHEA Grapalat" w:cs="Arial Armenian"/>
                <w:bCs/>
                <w:sz w:val="16"/>
                <w:szCs w:val="16"/>
              </w:rPr>
              <w:t xml:space="preserve"> </w:t>
            </w:r>
            <w:r w:rsidRPr="007420C4">
              <w:rPr>
                <w:rFonts w:ascii="Sylfaen" w:hAnsi="Sylfaen" w:cs="Sylfaen"/>
                <w:bCs/>
                <w:sz w:val="16"/>
                <w:szCs w:val="16"/>
              </w:rPr>
              <w:t>են՝</w:t>
            </w:r>
            <w:r w:rsidRPr="007420C4">
              <w:rPr>
                <w:rFonts w:ascii="GHEA Grapalat" w:hAnsi="GHEA Grapalat" w:cs="Arial Armenian"/>
                <w:bCs/>
                <w:sz w:val="16"/>
                <w:szCs w:val="16"/>
              </w:rPr>
              <w:t xml:space="preserve"> </w:t>
            </w:r>
            <w:r w:rsidRPr="007420C4">
              <w:rPr>
                <w:rFonts w:ascii="Sylfaen" w:hAnsi="Sylfaen" w:cs="Sylfaen"/>
                <w:bCs/>
                <w:sz w:val="16"/>
                <w:szCs w:val="16"/>
              </w:rPr>
              <w:t>կայծակ</w:t>
            </w:r>
            <w:r w:rsidRPr="007420C4">
              <w:rPr>
                <w:rFonts w:ascii="GHEA Grapalat" w:hAnsi="GHEA Grapalat" w:cs="Arial Armenian"/>
                <w:bCs/>
                <w:sz w:val="16"/>
                <w:szCs w:val="16"/>
              </w:rPr>
              <w:t>-</w:t>
            </w:r>
            <w:r w:rsidRPr="007420C4">
              <w:rPr>
                <w:rFonts w:ascii="Sylfaen" w:hAnsi="Sylfaen" w:cs="Sylfaen"/>
                <w:bCs/>
                <w:sz w:val="16"/>
                <w:szCs w:val="16"/>
              </w:rPr>
              <w:t>ճարմանդով</w:t>
            </w:r>
            <w:r w:rsidRPr="007420C4">
              <w:rPr>
                <w:rFonts w:ascii="GHEA Grapalat" w:hAnsi="GHEA Grapalat" w:cs="Arial Armenian"/>
                <w:bCs/>
                <w:sz w:val="16"/>
                <w:szCs w:val="16"/>
              </w:rPr>
              <w:t xml:space="preserve">:  </w:t>
            </w:r>
            <w:r w:rsidRPr="007420C4">
              <w:rPr>
                <w:rFonts w:ascii="Sylfaen" w:hAnsi="Sylfaen" w:cs="Sylfaen"/>
                <w:bCs/>
                <w:sz w:val="16"/>
                <w:szCs w:val="16"/>
              </w:rPr>
              <w:t>Օձիքի</w:t>
            </w:r>
            <w:r w:rsidRPr="007420C4">
              <w:rPr>
                <w:rFonts w:ascii="GHEA Grapalat" w:hAnsi="GHEA Grapalat" w:cs="Arial Armenian"/>
                <w:bCs/>
                <w:sz w:val="16"/>
                <w:szCs w:val="16"/>
              </w:rPr>
              <w:t xml:space="preserve"> </w:t>
            </w:r>
            <w:r w:rsidRPr="007420C4">
              <w:rPr>
                <w:rFonts w:ascii="Sylfaen" w:hAnsi="Sylfaen" w:cs="Sylfaen"/>
                <w:bCs/>
                <w:sz w:val="16"/>
                <w:szCs w:val="16"/>
              </w:rPr>
              <w:t>մասում</w:t>
            </w:r>
            <w:r w:rsidRPr="007420C4">
              <w:rPr>
                <w:rFonts w:ascii="GHEA Grapalat" w:hAnsi="GHEA Grapalat" w:cs="Arial Armenian"/>
                <w:bCs/>
                <w:sz w:val="16"/>
                <w:szCs w:val="16"/>
              </w:rPr>
              <w:t xml:space="preserve"> </w:t>
            </w:r>
            <w:r w:rsidRPr="007420C4">
              <w:rPr>
                <w:rFonts w:ascii="Sylfaen" w:hAnsi="Sylfaen" w:cs="Sylfaen"/>
                <w:bCs/>
                <w:sz w:val="16"/>
                <w:szCs w:val="16"/>
              </w:rPr>
              <w:t>գտնվում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գրպանը</w:t>
            </w:r>
            <w:r w:rsidRPr="007420C4">
              <w:rPr>
                <w:rFonts w:ascii="GHEA Grapalat" w:hAnsi="GHEA Grapalat" w:cs="Arial Armenian"/>
                <w:bCs/>
                <w:sz w:val="16"/>
                <w:szCs w:val="16"/>
              </w:rPr>
              <w:t xml:space="preserve"> </w:t>
            </w:r>
            <w:r w:rsidRPr="007420C4">
              <w:rPr>
                <w:rFonts w:ascii="Sylfaen" w:hAnsi="Sylfaen" w:cs="Sylfaen"/>
                <w:bCs/>
                <w:sz w:val="16"/>
                <w:szCs w:val="16"/>
              </w:rPr>
              <w:t>կնգուղի</w:t>
            </w:r>
            <w:r w:rsidRPr="007420C4">
              <w:rPr>
                <w:rFonts w:ascii="GHEA Grapalat" w:hAnsi="GHEA Grapalat" w:cs="Arial Armenian"/>
                <w:bCs/>
                <w:sz w:val="16"/>
                <w:szCs w:val="16"/>
              </w:rPr>
              <w:t xml:space="preserve"> (</w:t>
            </w:r>
            <w:r w:rsidRPr="007420C4">
              <w:rPr>
                <w:rFonts w:ascii="Sylfaen" w:hAnsi="Sylfaen" w:cs="Sylfaen"/>
                <w:bCs/>
                <w:sz w:val="16"/>
                <w:szCs w:val="16"/>
              </w:rPr>
              <w:t>կապիշոն</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 xml:space="preserve">:  </w:t>
            </w:r>
            <w:r w:rsidRPr="007420C4">
              <w:rPr>
                <w:rFonts w:ascii="Sylfaen" w:hAnsi="Sylfaen" w:cs="Sylfaen"/>
                <w:bCs/>
                <w:sz w:val="16"/>
                <w:szCs w:val="16"/>
              </w:rPr>
              <w:t>Բաճկոնի</w:t>
            </w:r>
            <w:r w:rsidRPr="007420C4">
              <w:rPr>
                <w:rFonts w:ascii="GHEA Grapalat" w:hAnsi="GHEA Grapalat" w:cs="Arial Armenian"/>
                <w:bCs/>
                <w:sz w:val="16"/>
                <w:szCs w:val="16"/>
              </w:rPr>
              <w:t xml:space="preserve"> </w:t>
            </w:r>
            <w:r w:rsidRPr="007420C4">
              <w:rPr>
                <w:rFonts w:ascii="Sylfaen" w:hAnsi="Sylfaen" w:cs="Sylfaen"/>
                <w:bCs/>
                <w:sz w:val="16"/>
                <w:szCs w:val="16"/>
              </w:rPr>
              <w:t>լայնությունը</w:t>
            </w:r>
            <w:r w:rsidRPr="007420C4">
              <w:rPr>
                <w:rFonts w:ascii="GHEA Grapalat" w:hAnsi="GHEA Grapalat" w:cs="Arial Armenian"/>
                <w:bCs/>
                <w:sz w:val="16"/>
                <w:szCs w:val="16"/>
              </w:rPr>
              <w:t xml:space="preserve">  </w:t>
            </w:r>
            <w:r w:rsidRPr="007420C4">
              <w:rPr>
                <w:rFonts w:ascii="Sylfaen" w:hAnsi="Sylfaen" w:cs="Sylfaen"/>
                <w:bCs/>
                <w:sz w:val="16"/>
                <w:szCs w:val="16"/>
              </w:rPr>
              <w:t>կարգավորվում</w:t>
            </w:r>
            <w:r w:rsidRPr="007420C4">
              <w:rPr>
                <w:rFonts w:ascii="GHEA Grapalat" w:hAnsi="GHEA Grapalat" w:cs="Arial Armenian"/>
                <w:bCs/>
                <w:sz w:val="16"/>
                <w:szCs w:val="16"/>
              </w:rPr>
              <w:t xml:space="preserve"> </w:t>
            </w:r>
            <w:r w:rsidRPr="007420C4">
              <w:rPr>
                <w:rFonts w:ascii="Sylfaen" w:hAnsi="Sylfaen" w:cs="Sylfaen"/>
                <w:bCs/>
                <w:sz w:val="16"/>
                <w:szCs w:val="16"/>
              </w:rPr>
              <w:t>է</w:t>
            </w:r>
            <w:r w:rsidRPr="007420C4">
              <w:rPr>
                <w:rFonts w:ascii="GHEA Grapalat" w:hAnsi="GHEA Grapalat" w:cs="Arial Armenian"/>
                <w:bCs/>
                <w:sz w:val="16"/>
                <w:szCs w:val="16"/>
              </w:rPr>
              <w:t xml:space="preserve">  </w:t>
            </w:r>
            <w:r w:rsidRPr="007420C4">
              <w:rPr>
                <w:rFonts w:ascii="Sylfaen" w:hAnsi="Sylfaen" w:cs="Sylfaen"/>
                <w:bCs/>
                <w:sz w:val="16"/>
                <w:szCs w:val="16"/>
              </w:rPr>
              <w:t>առաձգական</w:t>
            </w:r>
            <w:r w:rsidRPr="007420C4">
              <w:rPr>
                <w:rFonts w:ascii="GHEA Grapalat" w:hAnsi="GHEA Grapalat" w:cs="Arial Armenian"/>
                <w:bCs/>
                <w:sz w:val="16"/>
                <w:szCs w:val="16"/>
              </w:rPr>
              <w:t xml:space="preserve">  </w:t>
            </w:r>
            <w:r w:rsidRPr="007420C4">
              <w:rPr>
                <w:rFonts w:ascii="Sylfaen" w:hAnsi="Sylfaen" w:cs="Sylfaen"/>
                <w:bCs/>
                <w:sz w:val="16"/>
                <w:szCs w:val="16"/>
              </w:rPr>
              <w:t>թելով</w:t>
            </w:r>
            <w:r w:rsidRPr="007420C4">
              <w:rPr>
                <w:rFonts w:ascii="GHEA Grapalat" w:hAnsi="GHEA Grapalat" w:cs="Arial Armenian"/>
                <w:bCs/>
                <w:sz w:val="16"/>
                <w:szCs w:val="16"/>
              </w:rPr>
              <w:t xml:space="preserve"> </w:t>
            </w:r>
            <w:r w:rsidRPr="007420C4">
              <w:rPr>
                <w:rFonts w:ascii="Sylfaen" w:hAnsi="Sylfaen" w:cs="Sylfaen"/>
                <w:bCs/>
                <w:sz w:val="16"/>
                <w:szCs w:val="16"/>
              </w:rPr>
              <w:t>և</w:t>
            </w:r>
            <w:r w:rsidRPr="007420C4">
              <w:rPr>
                <w:rFonts w:ascii="GHEA Grapalat" w:hAnsi="GHEA Grapalat" w:cs="Arial Armenian"/>
                <w:bCs/>
                <w:sz w:val="16"/>
                <w:szCs w:val="16"/>
              </w:rPr>
              <w:t xml:space="preserve"> </w:t>
            </w:r>
            <w:r w:rsidRPr="007420C4">
              <w:rPr>
                <w:rFonts w:ascii="Sylfaen" w:hAnsi="Sylfaen" w:cs="Sylfaen"/>
                <w:bCs/>
                <w:sz w:val="16"/>
                <w:szCs w:val="16"/>
              </w:rPr>
              <w:t>սեղմակներով</w:t>
            </w:r>
            <w:r w:rsidRPr="007420C4">
              <w:rPr>
                <w:rFonts w:ascii="GHEA Grapalat" w:hAnsi="GHEA Grapalat" w:cs="Arial Armenian"/>
                <w:bCs/>
                <w:sz w:val="16"/>
                <w:szCs w:val="16"/>
              </w:rPr>
              <w:t xml:space="preserve">: </w:t>
            </w:r>
            <w:r w:rsidRPr="007420C4">
              <w:rPr>
                <w:rFonts w:ascii="Sylfaen" w:hAnsi="Sylfaen" w:cs="Sylfaen"/>
                <w:bCs/>
                <w:sz w:val="16"/>
                <w:szCs w:val="16"/>
              </w:rPr>
              <w:t>նախատեսված</w:t>
            </w:r>
            <w:r w:rsidRPr="007420C4">
              <w:rPr>
                <w:rFonts w:ascii="GHEA Grapalat" w:hAnsi="GHEA Grapalat" w:cs="Arial Armenian"/>
                <w:bCs/>
                <w:sz w:val="16"/>
                <w:szCs w:val="16"/>
              </w:rPr>
              <w:t xml:space="preserve"> </w:t>
            </w:r>
            <w:r w:rsidRPr="007420C4">
              <w:rPr>
                <w:rFonts w:ascii="GHEA Grapalat" w:hAnsi="GHEA Grapalat" w:cs="Arial Armenian"/>
                <w:bCs/>
                <w:sz w:val="16"/>
                <w:szCs w:val="16"/>
                <w:lang w:val="hy-AM"/>
              </w:rPr>
              <w:t>13-17</w:t>
            </w:r>
            <w:r w:rsidRPr="007420C4">
              <w:rPr>
                <w:rFonts w:ascii="Sylfaen" w:hAnsi="Sylfaen" w:cs="Sylfaen"/>
                <w:bCs/>
                <w:sz w:val="16"/>
                <w:szCs w:val="16"/>
              </w:rPr>
              <w:t>տ</w:t>
            </w:r>
            <w:r w:rsidRPr="007420C4">
              <w:rPr>
                <w:rFonts w:ascii="GHEA Grapalat" w:hAnsi="GHEA Grapalat" w:cs="Arial Armenian"/>
                <w:bCs/>
                <w:sz w:val="16"/>
                <w:szCs w:val="16"/>
              </w:rPr>
              <w:t xml:space="preserve"> </w:t>
            </w:r>
            <w:r w:rsidRPr="007420C4">
              <w:rPr>
                <w:rFonts w:ascii="Sylfaen" w:hAnsi="Sylfaen" w:cs="Sylfaen"/>
                <w:bCs/>
                <w:sz w:val="16"/>
                <w:szCs w:val="16"/>
              </w:rPr>
              <w:t>տղաների</w:t>
            </w:r>
            <w:r w:rsidRPr="007420C4">
              <w:rPr>
                <w:rFonts w:ascii="GHEA Grapalat" w:hAnsi="GHEA Grapalat" w:cs="Arial Armenian"/>
                <w:bCs/>
                <w:sz w:val="16"/>
                <w:szCs w:val="16"/>
              </w:rPr>
              <w:t xml:space="preserve"> </w:t>
            </w:r>
            <w:r w:rsidRPr="007420C4">
              <w:rPr>
                <w:rFonts w:ascii="Sylfaen" w:hAnsi="Sylfaen" w:cs="Sylfaen"/>
                <w:bCs/>
                <w:sz w:val="16"/>
                <w:szCs w:val="16"/>
              </w:rPr>
              <w:t>համար</w:t>
            </w:r>
            <w:r w:rsidRPr="007420C4">
              <w:rPr>
                <w:rFonts w:ascii="GHEA Grapalat" w:hAnsi="GHEA Grapalat" w:cs="Arial Armenian"/>
                <w:bCs/>
                <w:sz w:val="16"/>
                <w:szCs w:val="16"/>
              </w:rPr>
              <w:t>:</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lastRenderedPageBreak/>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8</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Pr>
          <w:p w:rsidR="0009769B" w:rsidRDefault="0009769B" w:rsidP="0009769B">
            <w:pPr>
              <w:jc w:val="center"/>
              <w:rPr>
                <w:rFonts w:ascii="GHEA Grapalat" w:hAnsi="GHEA Grapalat"/>
                <w:sz w:val="20"/>
                <w:lang w:val="hy-AM"/>
              </w:rPr>
            </w:pPr>
            <w:r>
              <w:rPr>
                <w:rFonts w:ascii="GHEA Grapalat" w:hAnsi="GHEA Grapalat"/>
                <w:sz w:val="20"/>
                <w:lang w:val="hy-AM"/>
              </w:rPr>
              <w:lastRenderedPageBreak/>
              <w:t>43</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18231400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անդրավարտիք ջինսե/6-12տ./</w:t>
            </w:r>
          </w:p>
        </w:tc>
        <w:tc>
          <w:tcPr>
            <w:tcW w:w="990" w:type="dxa"/>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Անդրավարտիք</w:t>
            </w:r>
            <w:r w:rsidRPr="007420C4">
              <w:rPr>
                <w:rFonts w:ascii="GHEA Grapalat" w:hAnsi="GHEA Grapalat" w:cs="Calibri"/>
                <w:sz w:val="16"/>
                <w:szCs w:val="16"/>
              </w:rPr>
              <w:t xml:space="preserve"> </w:t>
            </w:r>
            <w:r w:rsidRPr="007420C4">
              <w:rPr>
                <w:rFonts w:ascii="Sylfaen" w:hAnsi="Sylfaen" w:cs="Sylfaen"/>
                <w:sz w:val="16"/>
                <w:szCs w:val="16"/>
              </w:rPr>
              <w:t>ջինսե</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w:t>
            </w:r>
            <w:r w:rsidRPr="007420C4">
              <w:rPr>
                <w:rFonts w:ascii="GHEA Grapalat" w:hAnsi="GHEA Grapalat" w:cs="Calibri"/>
                <w:b/>
                <w:sz w:val="16"/>
                <w:szCs w:val="16"/>
              </w:rPr>
              <w:t xml:space="preserve">6-12 </w:t>
            </w:r>
            <w:r w:rsidRPr="007420C4">
              <w:rPr>
                <w:rFonts w:ascii="Sylfaen" w:hAnsi="Sylfaen" w:cs="Sylfaen"/>
                <w:b/>
                <w:sz w:val="16"/>
                <w:szCs w:val="16"/>
              </w:rPr>
              <w:t>տարեկան</w:t>
            </w:r>
            <w:r w:rsidRPr="007420C4">
              <w:rPr>
                <w:rFonts w:ascii="GHEA Grapalat" w:hAnsi="GHEA Grapalat" w:cs="Calibri"/>
                <w:b/>
                <w:sz w:val="16"/>
                <w:szCs w:val="16"/>
              </w:rPr>
              <w:t xml:space="preserve"> </w:t>
            </w:r>
            <w:r w:rsidRPr="007420C4">
              <w:rPr>
                <w:rFonts w:ascii="Sylfaen" w:hAnsi="Sylfaen" w:cs="Sylfaen"/>
                <w:b/>
                <w:sz w:val="16"/>
                <w:szCs w:val="16"/>
              </w:rPr>
              <w:t>դպրոցական</w:t>
            </w:r>
            <w:r w:rsidRPr="007420C4">
              <w:rPr>
                <w:rFonts w:ascii="GHEA Grapalat" w:hAnsi="GHEA Grapalat" w:cs="Calibri"/>
                <w:b/>
                <w:sz w:val="16"/>
                <w:szCs w:val="16"/>
              </w:rPr>
              <w:t xml:space="preserve"> </w:t>
            </w:r>
            <w:r w:rsidRPr="007420C4">
              <w:rPr>
                <w:rFonts w:ascii="Sylfaen" w:hAnsi="Sylfaen" w:cs="Sylfaen"/>
                <w:b/>
                <w:sz w:val="16"/>
                <w:szCs w:val="16"/>
              </w:rPr>
              <w:t>տղաների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անդրավարտիքի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 xml:space="preserve"> </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Pr>
          <w:p w:rsidR="0009769B" w:rsidRPr="00AE2768" w:rsidRDefault="0009769B" w:rsidP="0009769B">
            <w:pPr>
              <w:jc w:val="center"/>
              <w:rPr>
                <w:rFonts w:ascii="GHEA Grapalat" w:hAnsi="GHEA Grapalat"/>
                <w:sz w:val="20"/>
              </w:rPr>
            </w:pPr>
          </w:p>
        </w:tc>
        <w:tc>
          <w:tcPr>
            <w:tcW w:w="1070" w:type="dxa"/>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075" w:type="dxa"/>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5</w:t>
            </w:r>
          </w:p>
        </w:tc>
        <w:tc>
          <w:tcPr>
            <w:tcW w:w="1324" w:type="dxa"/>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09769B" w:rsidRPr="00AE2768" w:rsidTr="004A140B">
        <w:trPr>
          <w:trHeight w:val="246"/>
        </w:trPr>
        <w:tc>
          <w:tcPr>
            <w:tcW w:w="1375" w:type="dxa"/>
            <w:tcBorders>
              <w:bottom w:val="single" w:sz="4" w:space="0" w:color="auto"/>
            </w:tcBorders>
          </w:tcPr>
          <w:p w:rsidR="0009769B" w:rsidRDefault="0009769B" w:rsidP="0009769B">
            <w:pPr>
              <w:jc w:val="center"/>
              <w:rPr>
                <w:rFonts w:ascii="GHEA Grapalat" w:hAnsi="GHEA Grapalat"/>
                <w:sz w:val="20"/>
                <w:lang w:val="hy-AM"/>
              </w:rPr>
            </w:pPr>
            <w:r>
              <w:rPr>
                <w:rFonts w:ascii="GHEA Grapalat" w:hAnsi="GHEA Grapalat"/>
                <w:sz w:val="20"/>
                <w:lang w:val="hy-AM"/>
              </w:rPr>
              <w:t>44</w:t>
            </w:r>
          </w:p>
        </w:tc>
        <w:tc>
          <w:tcPr>
            <w:tcW w:w="1448"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18231400</w:t>
            </w:r>
          </w:p>
        </w:tc>
        <w:tc>
          <w:tcPr>
            <w:tcW w:w="2127" w:type="dxa"/>
            <w:vAlign w:val="center"/>
          </w:tcPr>
          <w:p w:rsidR="0009769B" w:rsidRPr="00C041B2" w:rsidRDefault="0009769B" w:rsidP="0009769B">
            <w:pPr>
              <w:rPr>
                <w:rFonts w:ascii="Sylfaen" w:hAnsi="Sylfaen" w:cs="Calibri"/>
                <w:sz w:val="19"/>
                <w:szCs w:val="19"/>
              </w:rPr>
            </w:pPr>
            <w:r w:rsidRPr="00C041B2">
              <w:rPr>
                <w:rFonts w:ascii="Sylfaen" w:hAnsi="Sylfaen" w:cs="Calibri"/>
                <w:sz w:val="19"/>
                <w:szCs w:val="19"/>
              </w:rPr>
              <w:t>տղայի անդրավարտիք ջինսե/13-17տ./</w:t>
            </w:r>
          </w:p>
        </w:tc>
        <w:tc>
          <w:tcPr>
            <w:tcW w:w="990" w:type="dxa"/>
            <w:tcBorders>
              <w:bottom w:val="single" w:sz="4" w:space="0" w:color="auto"/>
            </w:tcBorders>
          </w:tcPr>
          <w:p w:rsidR="0009769B" w:rsidRPr="00AE2768" w:rsidRDefault="0009769B" w:rsidP="0009769B">
            <w:pPr>
              <w:jc w:val="center"/>
              <w:rPr>
                <w:rFonts w:ascii="GHEA Grapalat" w:hAnsi="GHEA Grapalat"/>
                <w:sz w:val="20"/>
              </w:rPr>
            </w:pPr>
          </w:p>
        </w:tc>
        <w:tc>
          <w:tcPr>
            <w:tcW w:w="2880" w:type="dxa"/>
            <w:shd w:val="clear" w:color="auto" w:fill="auto"/>
          </w:tcPr>
          <w:p w:rsidR="0009769B" w:rsidRPr="007420C4" w:rsidRDefault="0009769B" w:rsidP="0009769B">
            <w:pPr>
              <w:rPr>
                <w:rFonts w:ascii="GHEA Grapalat" w:hAnsi="GHEA Grapalat"/>
                <w:sz w:val="16"/>
                <w:szCs w:val="16"/>
              </w:rPr>
            </w:pPr>
            <w:r w:rsidRPr="007420C4">
              <w:rPr>
                <w:rFonts w:ascii="Sylfaen" w:hAnsi="Sylfaen" w:cs="Sylfaen"/>
                <w:sz w:val="16"/>
                <w:szCs w:val="16"/>
              </w:rPr>
              <w:t>Անդրավարտիք</w:t>
            </w:r>
            <w:r w:rsidRPr="007420C4">
              <w:rPr>
                <w:rFonts w:ascii="GHEA Grapalat" w:hAnsi="GHEA Grapalat" w:cs="Calibri"/>
                <w:sz w:val="16"/>
                <w:szCs w:val="16"/>
              </w:rPr>
              <w:t xml:space="preserve"> </w:t>
            </w:r>
            <w:r w:rsidRPr="007420C4">
              <w:rPr>
                <w:rFonts w:ascii="Sylfaen" w:hAnsi="Sylfaen" w:cs="Sylfaen"/>
                <w:sz w:val="16"/>
                <w:szCs w:val="16"/>
              </w:rPr>
              <w:t>ջինսե</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w:t>
            </w:r>
            <w:r w:rsidRPr="007420C4">
              <w:rPr>
                <w:rFonts w:ascii="GHEA Grapalat" w:hAnsi="GHEA Grapalat" w:cs="Calibri"/>
                <w:b/>
                <w:sz w:val="16"/>
                <w:szCs w:val="16"/>
              </w:rPr>
              <w:t xml:space="preserve">13-17 </w:t>
            </w:r>
            <w:r w:rsidRPr="007420C4">
              <w:rPr>
                <w:rFonts w:ascii="Sylfaen" w:hAnsi="Sylfaen" w:cs="Sylfaen"/>
                <w:b/>
                <w:sz w:val="16"/>
                <w:szCs w:val="16"/>
              </w:rPr>
              <w:t>տարեկան</w:t>
            </w:r>
            <w:r w:rsidRPr="007420C4">
              <w:rPr>
                <w:rFonts w:ascii="GHEA Grapalat" w:hAnsi="GHEA Grapalat" w:cs="Calibri"/>
                <w:b/>
                <w:sz w:val="16"/>
                <w:szCs w:val="16"/>
              </w:rPr>
              <w:t xml:space="preserve"> </w:t>
            </w:r>
            <w:r w:rsidRPr="007420C4">
              <w:rPr>
                <w:rFonts w:ascii="Sylfaen" w:hAnsi="Sylfaen" w:cs="Sylfaen"/>
                <w:b/>
                <w:sz w:val="16"/>
                <w:szCs w:val="16"/>
              </w:rPr>
              <w:t>դպրոցական</w:t>
            </w:r>
            <w:r w:rsidRPr="007420C4">
              <w:rPr>
                <w:rFonts w:ascii="GHEA Grapalat" w:hAnsi="GHEA Grapalat" w:cs="Calibri"/>
                <w:b/>
                <w:sz w:val="16"/>
                <w:szCs w:val="16"/>
              </w:rPr>
              <w:t xml:space="preserve"> </w:t>
            </w:r>
            <w:r w:rsidRPr="007420C4">
              <w:rPr>
                <w:rFonts w:ascii="Sylfaen" w:hAnsi="Sylfaen" w:cs="Sylfaen"/>
                <w:b/>
                <w:sz w:val="16"/>
                <w:szCs w:val="16"/>
              </w:rPr>
              <w:t>տղաների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անդրավարտիքի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09769B" w:rsidRPr="007420C4" w:rsidRDefault="0009769B" w:rsidP="0009769B">
            <w:pPr>
              <w:jc w:val="center"/>
              <w:rPr>
                <w:rFonts w:ascii="GHEA Grapalat" w:hAnsi="GHEA Grapalat"/>
                <w:sz w:val="20"/>
                <w:szCs w:val="20"/>
              </w:rPr>
            </w:pPr>
            <w:r w:rsidRPr="007420C4">
              <w:rPr>
                <w:rFonts w:ascii="Sylfaen" w:hAnsi="Sylfaen" w:cs="Sylfaen"/>
                <w:sz w:val="20"/>
                <w:szCs w:val="20"/>
              </w:rPr>
              <w:t>հատ</w:t>
            </w:r>
          </w:p>
        </w:tc>
        <w:tc>
          <w:tcPr>
            <w:tcW w:w="880" w:type="dxa"/>
            <w:tcBorders>
              <w:bottom w:val="single" w:sz="4" w:space="0" w:color="auto"/>
            </w:tcBorders>
          </w:tcPr>
          <w:p w:rsidR="0009769B" w:rsidRPr="00AE2768" w:rsidRDefault="0009769B" w:rsidP="0009769B">
            <w:pPr>
              <w:jc w:val="center"/>
              <w:rPr>
                <w:rFonts w:ascii="GHEA Grapalat" w:hAnsi="GHEA Grapalat"/>
                <w:sz w:val="20"/>
              </w:rPr>
            </w:pPr>
          </w:p>
        </w:tc>
        <w:tc>
          <w:tcPr>
            <w:tcW w:w="1070" w:type="dxa"/>
            <w:tcBorders>
              <w:bottom w:val="single" w:sz="4" w:space="0" w:color="auto"/>
            </w:tcBorders>
          </w:tcPr>
          <w:p w:rsidR="0009769B" w:rsidRPr="00AE2768" w:rsidRDefault="0009769B"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075" w:type="dxa"/>
            <w:tcBorders>
              <w:bottom w:val="single" w:sz="4" w:space="0" w:color="auto"/>
            </w:tcBorders>
          </w:tcPr>
          <w:p w:rsidR="0009769B" w:rsidRDefault="0009769B" w:rsidP="0009769B">
            <w:r w:rsidRPr="009777B6">
              <w:rPr>
                <w:rFonts w:ascii="Sylfaen" w:hAnsi="Sylfaen"/>
                <w:sz w:val="14"/>
                <w:szCs w:val="14"/>
              </w:rPr>
              <w:t>Ք. Կապան, Սպանդարյան 4</w:t>
            </w:r>
          </w:p>
        </w:tc>
        <w:tc>
          <w:tcPr>
            <w:tcW w:w="890" w:type="dxa"/>
            <w:tcBorders>
              <w:top w:val="nil"/>
              <w:left w:val="single" w:sz="4" w:space="0" w:color="auto"/>
              <w:bottom w:val="single" w:sz="4" w:space="0" w:color="auto"/>
              <w:right w:val="single" w:sz="4" w:space="0" w:color="auto"/>
            </w:tcBorders>
            <w:shd w:val="clear" w:color="auto" w:fill="auto"/>
            <w:vAlign w:val="center"/>
          </w:tcPr>
          <w:p w:rsidR="0009769B" w:rsidRDefault="0009769B" w:rsidP="0009769B">
            <w:pPr>
              <w:jc w:val="right"/>
              <w:rPr>
                <w:rFonts w:ascii="GHEA Grapalat" w:hAnsi="GHEA Grapalat" w:cs="Calibri"/>
                <w:sz w:val="19"/>
                <w:szCs w:val="19"/>
              </w:rPr>
            </w:pPr>
            <w:r>
              <w:rPr>
                <w:rFonts w:ascii="GHEA Grapalat" w:hAnsi="GHEA Grapalat" w:cs="Calibri"/>
                <w:sz w:val="19"/>
                <w:szCs w:val="19"/>
              </w:rPr>
              <w:t>3</w:t>
            </w:r>
          </w:p>
        </w:tc>
        <w:tc>
          <w:tcPr>
            <w:tcW w:w="1324" w:type="dxa"/>
            <w:tcBorders>
              <w:bottom w:val="single" w:sz="4" w:space="0" w:color="auto"/>
            </w:tcBorders>
          </w:tcPr>
          <w:p w:rsidR="0009769B" w:rsidRDefault="0009769B" w:rsidP="0009769B">
            <w:r w:rsidRPr="003A3988">
              <w:rPr>
                <w:rFonts w:ascii="Arial LatArm" w:hAnsi="Arial LatArm"/>
                <w:sz w:val="14"/>
                <w:szCs w:val="14"/>
              </w:rPr>
              <w:t>1-</w:t>
            </w:r>
            <w:r w:rsidRPr="003A3988">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45</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18231500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սվիտեր/6-12տ./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Default="0074328C" w:rsidP="0009769B">
            <w:pPr>
              <w:rPr>
                <w:rFonts w:ascii="GHEA Grapalat" w:hAnsi="GHEA Grapalat" w:cs="Sylfaen"/>
                <w:bCs/>
                <w:sz w:val="16"/>
                <w:szCs w:val="16"/>
              </w:rPr>
            </w:pPr>
            <w:r w:rsidRPr="007420C4">
              <w:rPr>
                <w:rFonts w:ascii="Sylfaen" w:hAnsi="Sylfaen" w:cs="Sylfaen"/>
                <w:bCs/>
                <w:sz w:val="16"/>
                <w:szCs w:val="16"/>
              </w:rPr>
              <w:t>Բրդյա</w:t>
            </w:r>
            <w:r w:rsidRPr="007420C4">
              <w:rPr>
                <w:rFonts w:ascii="GHEA Grapalat" w:hAnsi="GHEA Grapalat" w:cs="Sylfaen"/>
                <w:bCs/>
                <w:sz w:val="16"/>
                <w:szCs w:val="16"/>
              </w:rPr>
              <w:t xml:space="preserve"> </w:t>
            </w:r>
            <w:r w:rsidRPr="007420C4">
              <w:rPr>
                <w:rFonts w:ascii="Sylfaen" w:hAnsi="Sylfaen" w:cs="Sylfaen"/>
                <w:bCs/>
                <w:sz w:val="16"/>
                <w:szCs w:val="16"/>
              </w:rPr>
              <w:t>գործվացքից</w:t>
            </w:r>
            <w:r w:rsidRPr="007420C4">
              <w:rPr>
                <w:rFonts w:ascii="GHEA Grapalat" w:hAnsi="GHEA Grapalat" w:cs="Sylfaen"/>
                <w:bCs/>
                <w:sz w:val="16"/>
                <w:szCs w:val="16"/>
              </w:rPr>
              <w:t xml:space="preserve">, 80% </w:t>
            </w:r>
            <w:r w:rsidRPr="007420C4">
              <w:rPr>
                <w:rFonts w:ascii="Sylfaen" w:hAnsi="Sylfaen" w:cs="Sylfaen"/>
                <w:bCs/>
                <w:sz w:val="16"/>
                <w:szCs w:val="16"/>
              </w:rPr>
              <w:t>բուրդ</w:t>
            </w:r>
            <w:r w:rsidRPr="007420C4">
              <w:rPr>
                <w:rFonts w:ascii="GHEA Grapalat" w:hAnsi="GHEA Grapalat" w:cs="Sylfaen"/>
                <w:bCs/>
                <w:sz w:val="16"/>
                <w:szCs w:val="16"/>
              </w:rPr>
              <w:t>, 20%</w:t>
            </w:r>
            <w:r w:rsidRPr="007420C4">
              <w:rPr>
                <w:rFonts w:ascii="Sylfaen" w:hAnsi="Sylfaen" w:cs="Sylfaen"/>
                <w:bCs/>
                <w:sz w:val="16"/>
                <w:szCs w:val="16"/>
              </w:rPr>
              <w:t>արհեստական</w:t>
            </w:r>
            <w:r w:rsidRPr="007420C4">
              <w:rPr>
                <w:rFonts w:ascii="GHEA Grapalat" w:hAnsi="GHEA Grapalat" w:cs="Sylfaen"/>
                <w:bCs/>
                <w:sz w:val="16"/>
                <w:szCs w:val="16"/>
              </w:rPr>
              <w:t xml:space="preserve"> </w:t>
            </w:r>
            <w:r w:rsidRPr="007420C4">
              <w:rPr>
                <w:rFonts w:ascii="Sylfaen" w:hAnsi="Sylfaen" w:cs="Sylfaen"/>
                <w:bCs/>
                <w:sz w:val="16"/>
                <w:szCs w:val="16"/>
              </w:rPr>
              <w:t>գործվացքի</w:t>
            </w:r>
            <w:r w:rsidRPr="007420C4">
              <w:rPr>
                <w:rFonts w:ascii="GHEA Grapalat" w:hAnsi="GHEA Grapalat" w:cs="Sylfaen"/>
                <w:bCs/>
                <w:sz w:val="16"/>
                <w:szCs w:val="16"/>
              </w:rPr>
              <w:t xml:space="preserve"> ,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Sylfaen" w:hAnsi="Sylfaen" w:cs="Sylfaen"/>
                <w:bCs/>
                <w:sz w:val="16"/>
                <w:szCs w:val="16"/>
              </w:rPr>
              <w:t>առնվազն</w:t>
            </w:r>
            <w:r w:rsidRPr="007420C4">
              <w:rPr>
                <w:rFonts w:ascii="GHEA Grapalat" w:hAnsi="GHEA Grapalat" w:cs="Sylfaen"/>
                <w:bCs/>
                <w:sz w:val="16"/>
                <w:szCs w:val="16"/>
              </w:rPr>
              <w:t xml:space="preserve"> 0.8 </w:t>
            </w:r>
            <w:r w:rsidRPr="007420C4">
              <w:rPr>
                <w:rFonts w:ascii="Sylfaen" w:hAnsi="Sylfaen" w:cs="Sylfaen"/>
                <w:bCs/>
                <w:sz w:val="16"/>
                <w:szCs w:val="16"/>
              </w:rPr>
              <w:t>սմ</w:t>
            </w:r>
            <w:r w:rsidRPr="007420C4">
              <w:rPr>
                <w:rFonts w:ascii="GHEA Grapalat" w:hAnsi="GHEA Grapalat" w:cs="Sylfaen"/>
                <w:bCs/>
                <w:sz w:val="16"/>
                <w:szCs w:val="16"/>
              </w:rPr>
              <w:t xml:space="preserve">, </w:t>
            </w:r>
            <w:r w:rsidRPr="007420C4">
              <w:rPr>
                <w:rFonts w:ascii="Sylfaen" w:hAnsi="Sylfaen" w:cs="Sylfaen"/>
                <w:bCs/>
                <w:sz w:val="16"/>
                <w:szCs w:val="16"/>
              </w:rPr>
              <w:t>կլոր</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սրտաձև</w:t>
            </w:r>
            <w:r w:rsidRPr="007420C4">
              <w:rPr>
                <w:rFonts w:ascii="GHEA Grapalat" w:hAnsi="GHEA Grapalat" w:cs="Sylfaen"/>
                <w:bCs/>
                <w:sz w:val="16"/>
                <w:szCs w:val="16"/>
              </w:rPr>
              <w:t xml:space="preserve"> </w:t>
            </w:r>
            <w:r w:rsidRPr="007420C4">
              <w:rPr>
                <w:rFonts w:ascii="Sylfaen" w:hAnsi="Sylfaen" w:cs="Sylfaen"/>
                <w:bCs/>
                <w:sz w:val="16"/>
                <w:szCs w:val="16"/>
              </w:rPr>
              <w:t>վզով</w:t>
            </w:r>
            <w:r w:rsidRPr="007420C4">
              <w:rPr>
                <w:rFonts w:ascii="Arial Armenian" w:hAnsi="Arial Armenian" w:cs="Sylfaen"/>
                <w:bCs/>
                <w:sz w:val="16"/>
                <w:szCs w:val="16"/>
              </w:rPr>
              <w:t xml:space="preserve">: </w:t>
            </w:r>
            <w:r w:rsidRPr="007420C4">
              <w:rPr>
                <w:rFonts w:ascii="Sylfaen" w:hAnsi="Sylfaen" w:cs="Sylfaen"/>
                <w:bCs/>
                <w:sz w:val="16"/>
                <w:szCs w:val="16"/>
              </w:rPr>
              <w:t>փաթեթավորումը</w:t>
            </w:r>
            <w:r w:rsidRPr="007420C4">
              <w:rPr>
                <w:rFonts w:ascii="GHEA Grapalat" w:hAnsi="GHEA Grapalat" w:cs="Sylfaen"/>
                <w:bCs/>
                <w:sz w:val="16"/>
                <w:szCs w:val="16"/>
              </w:rPr>
              <w:t xml:space="preserve"> </w:t>
            </w:r>
            <w:r w:rsidRPr="007420C4">
              <w:rPr>
                <w:rFonts w:ascii="Sylfaen" w:hAnsi="Sylfaen" w:cs="Sylfaen"/>
                <w:bCs/>
                <w:sz w:val="16"/>
                <w:szCs w:val="16"/>
              </w:rPr>
              <w:t>պոլիէթիլենային</w:t>
            </w:r>
            <w:r w:rsidRPr="007420C4">
              <w:rPr>
                <w:rFonts w:ascii="GHEA Grapalat" w:hAnsi="GHEA Grapalat" w:cs="Sylfaen"/>
                <w:bCs/>
                <w:sz w:val="16"/>
                <w:szCs w:val="16"/>
              </w:rPr>
              <w:t xml:space="preserve"> </w:t>
            </w:r>
            <w:r w:rsidRPr="007420C4">
              <w:rPr>
                <w:rFonts w:ascii="Sylfaen" w:hAnsi="Sylfaen" w:cs="Sylfaen"/>
                <w:bCs/>
                <w:sz w:val="16"/>
                <w:szCs w:val="16"/>
              </w:rPr>
              <w:t>թափանցիկ</w:t>
            </w:r>
            <w:r w:rsidRPr="007420C4">
              <w:rPr>
                <w:rFonts w:ascii="GHEA Grapalat" w:hAnsi="GHEA Grapalat" w:cs="Sylfaen"/>
                <w:bCs/>
                <w:sz w:val="16"/>
                <w:szCs w:val="16"/>
              </w:rPr>
              <w:t xml:space="preserve"> </w:t>
            </w:r>
            <w:r w:rsidRPr="007420C4">
              <w:rPr>
                <w:rFonts w:ascii="Sylfaen" w:hAnsi="Sylfaen" w:cs="Sylfaen"/>
                <w:bCs/>
                <w:sz w:val="16"/>
                <w:szCs w:val="16"/>
              </w:rPr>
              <w:t>պարկերով</w:t>
            </w:r>
            <w:r w:rsidRPr="007420C4">
              <w:rPr>
                <w:rFonts w:ascii="GHEA Grapalat" w:hAnsi="GHEA Grapalat" w:cs="Sylfaen"/>
                <w:bCs/>
                <w:sz w:val="16"/>
                <w:szCs w:val="16"/>
              </w:rPr>
              <w:t xml:space="preserve"> , </w:t>
            </w:r>
            <w:r w:rsidRPr="007420C4">
              <w:rPr>
                <w:rFonts w:ascii="Sylfaen" w:hAnsi="Sylfaen" w:cs="Sylfaen"/>
                <w:bCs/>
                <w:sz w:val="16"/>
                <w:szCs w:val="16"/>
              </w:rPr>
              <w:t>մեկ</w:t>
            </w:r>
            <w:r w:rsidRPr="007420C4">
              <w:rPr>
                <w:rFonts w:ascii="GHEA Grapalat" w:hAnsi="GHEA Grapalat" w:cs="Sylfaen"/>
                <w:bCs/>
                <w:sz w:val="16"/>
                <w:szCs w:val="16"/>
              </w:rPr>
              <w:t xml:space="preserve"> </w:t>
            </w:r>
            <w:r w:rsidRPr="007420C4">
              <w:rPr>
                <w:rFonts w:ascii="Sylfaen" w:hAnsi="Sylfaen" w:cs="Sylfaen"/>
                <w:bCs/>
                <w:sz w:val="16"/>
                <w:szCs w:val="16"/>
              </w:rPr>
              <w:t>պարկի</w:t>
            </w:r>
            <w:r w:rsidRPr="007420C4">
              <w:rPr>
                <w:rFonts w:ascii="GHEA Grapalat" w:hAnsi="GHEA Grapalat" w:cs="Sylfaen"/>
                <w:bCs/>
                <w:sz w:val="16"/>
                <w:szCs w:val="16"/>
              </w:rPr>
              <w:t xml:space="preserve"> </w:t>
            </w:r>
            <w:r w:rsidRPr="007420C4">
              <w:rPr>
                <w:rFonts w:ascii="Sylfaen" w:hAnsi="Sylfaen" w:cs="Sylfaen"/>
                <w:bCs/>
                <w:sz w:val="16"/>
                <w:szCs w:val="16"/>
              </w:rPr>
              <w:t>մեջ</w:t>
            </w:r>
            <w:r w:rsidRPr="007420C4">
              <w:rPr>
                <w:rFonts w:ascii="GHEA Grapalat" w:hAnsi="GHEA Grapalat" w:cs="Sylfaen"/>
                <w:bCs/>
                <w:sz w:val="16"/>
                <w:szCs w:val="16"/>
              </w:rPr>
              <w:t xml:space="preserve"> 1 </w:t>
            </w:r>
            <w:r w:rsidRPr="007420C4">
              <w:rPr>
                <w:rFonts w:ascii="Sylfaen" w:hAnsi="Sylfaen" w:cs="Sylfaen"/>
                <w:bCs/>
                <w:sz w:val="16"/>
                <w:szCs w:val="16"/>
              </w:rPr>
              <w:t>հատ</w:t>
            </w:r>
            <w:r w:rsidRPr="007420C4">
              <w:rPr>
                <w:rFonts w:ascii="GHEA Grapalat" w:hAnsi="GHEA Grapalat" w:cs="Sylfaen"/>
                <w:bCs/>
                <w:sz w:val="16"/>
                <w:szCs w:val="16"/>
              </w:rPr>
              <w:t xml:space="preserve">, </w:t>
            </w:r>
            <w:r w:rsidRPr="007420C4">
              <w:rPr>
                <w:rFonts w:ascii="Sylfaen" w:hAnsi="Sylfaen" w:cs="Sylfaen"/>
                <w:bCs/>
                <w:sz w:val="16"/>
                <w:szCs w:val="16"/>
              </w:rPr>
              <w:t>պիտակավորված</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սվիտերի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Sylfaen"/>
                <w:bCs/>
                <w:sz w:val="16"/>
                <w:szCs w:val="16"/>
              </w:rPr>
              <w:t>:</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w:t>
            </w:r>
            <w:r w:rsidRPr="007420C4">
              <w:rPr>
                <w:rFonts w:ascii="GHEA Grapalat" w:hAnsi="GHEA Grapalat" w:cs="Sylfaen"/>
                <w:b/>
                <w:bCs/>
                <w:sz w:val="16"/>
                <w:szCs w:val="16"/>
              </w:rPr>
              <w:t xml:space="preserve">6-12 </w:t>
            </w:r>
            <w:r w:rsidRPr="007420C4">
              <w:rPr>
                <w:rFonts w:ascii="Sylfaen" w:hAnsi="Sylfaen" w:cs="Sylfaen"/>
                <w:b/>
                <w:bCs/>
                <w:sz w:val="16"/>
                <w:szCs w:val="16"/>
              </w:rPr>
              <w:t>տ</w:t>
            </w:r>
            <w:r w:rsidRPr="007420C4">
              <w:rPr>
                <w:rFonts w:ascii="GHEA Grapalat" w:hAnsi="GHEA Grapalat" w:cs="Sylfaen"/>
                <w:b/>
                <w:bCs/>
                <w:sz w:val="16"/>
                <w:szCs w:val="16"/>
              </w:rPr>
              <w:t xml:space="preserve"> </w:t>
            </w:r>
            <w:r w:rsidRPr="007420C4">
              <w:rPr>
                <w:rFonts w:ascii="Sylfaen" w:hAnsi="Sylfaen" w:cs="Sylfaen"/>
                <w:b/>
                <w:bCs/>
                <w:sz w:val="16"/>
                <w:szCs w:val="16"/>
              </w:rPr>
              <w:t>տղաների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w:t>
            </w:r>
          </w:p>
          <w:p w:rsidR="0074328C" w:rsidRDefault="0074328C" w:rsidP="0009769B">
            <w:pPr>
              <w:rPr>
                <w:rFonts w:ascii="GHEA Grapalat" w:hAnsi="GHEA Grapalat" w:cs="Sylfaen"/>
                <w:bCs/>
                <w:sz w:val="16"/>
                <w:szCs w:val="16"/>
              </w:rPr>
            </w:pPr>
          </w:p>
          <w:p w:rsidR="0074328C" w:rsidRPr="007420C4" w:rsidRDefault="0074328C" w:rsidP="0009769B">
            <w:pPr>
              <w:rPr>
                <w:rFonts w:ascii="GHEA Grapalat" w:hAnsi="GHEA Grapalat"/>
                <w:sz w:val="16"/>
                <w:szCs w:val="16"/>
              </w:rPr>
            </w:pP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հատ</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46</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18231500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սվիտեր /13-17տ./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bCs/>
                <w:sz w:val="16"/>
                <w:szCs w:val="16"/>
              </w:rPr>
              <w:t>Բրդյա</w:t>
            </w:r>
            <w:r w:rsidRPr="007420C4">
              <w:rPr>
                <w:rFonts w:ascii="GHEA Grapalat" w:hAnsi="GHEA Grapalat" w:cs="Sylfaen"/>
                <w:bCs/>
                <w:sz w:val="16"/>
                <w:szCs w:val="16"/>
              </w:rPr>
              <w:t xml:space="preserve"> </w:t>
            </w:r>
            <w:r w:rsidRPr="007420C4">
              <w:rPr>
                <w:rFonts w:ascii="Sylfaen" w:hAnsi="Sylfaen" w:cs="Sylfaen"/>
                <w:bCs/>
                <w:sz w:val="16"/>
                <w:szCs w:val="16"/>
              </w:rPr>
              <w:t>գործվացքից</w:t>
            </w:r>
            <w:r w:rsidRPr="007420C4">
              <w:rPr>
                <w:rFonts w:ascii="GHEA Grapalat" w:hAnsi="GHEA Grapalat" w:cs="Sylfaen"/>
                <w:bCs/>
                <w:sz w:val="16"/>
                <w:szCs w:val="16"/>
              </w:rPr>
              <w:t xml:space="preserve">, 80% </w:t>
            </w:r>
            <w:r w:rsidRPr="007420C4">
              <w:rPr>
                <w:rFonts w:ascii="Sylfaen" w:hAnsi="Sylfaen" w:cs="Sylfaen"/>
                <w:bCs/>
                <w:sz w:val="16"/>
                <w:szCs w:val="16"/>
              </w:rPr>
              <w:t>բուրդ</w:t>
            </w:r>
            <w:r w:rsidRPr="007420C4">
              <w:rPr>
                <w:rFonts w:ascii="GHEA Grapalat" w:hAnsi="GHEA Grapalat" w:cs="Sylfaen"/>
                <w:bCs/>
                <w:sz w:val="16"/>
                <w:szCs w:val="16"/>
              </w:rPr>
              <w:t>, 20%</w:t>
            </w:r>
            <w:r w:rsidRPr="007420C4">
              <w:rPr>
                <w:rFonts w:ascii="Sylfaen" w:hAnsi="Sylfaen" w:cs="Sylfaen"/>
                <w:bCs/>
                <w:sz w:val="16"/>
                <w:szCs w:val="16"/>
              </w:rPr>
              <w:t>արհեստական</w:t>
            </w:r>
            <w:r w:rsidRPr="007420C4">
              <w:rPr>
                <w:rFonts w:ascii="GHEA Grapalat" w:hAnsi="GHEA Grapalat" w:cs="Sylfaen"/>
                <w:bCs/>
                <w:sz w:val="16"/>
                <w:szCs w:val="16"/>
              </w:rPr>
              <w:t xml:space="preserve"> </w:t>
            </w:r>
            <w:r w:rsidRPr="007420C4">
              <w:rPr>
                <w:rFonts w:ascii="Sylfaen" w:hAnsi="Sylfaen" w:cs="Sylfaen"/>
                <w:bCs/>
                <w:sz w:val="16"/>
                <w:szCs w:val="16"/>
              </w:rPr>
              <w:t>գործվացքի</w:t>
            </w:r>
            <w:r w:rsidRPr="007420C4">
              <w:rPr>
                <w:rFonts w:ascii="GHEA Grapalat" w:hAnsi="GHEA Grapalat" w:cs="Sylfaen"/>
                <w:bCs/>
                <w:sz w:val="16"/>
                <w:szCs w:val="16"/>
              </w:rPr>
              <w:t xml:space="preserve"> , </w:t>
            </w:r>
            <w:r w:rsidRPr="007420C4">
              <w:rPr>
                <w:rFonts w:ascii="Sylfaen" w:hAnsi="Sylfaen" w:cs="Sylfaen"/>
                <w:bCs/>
                <w:sz w:val="16"/>
                <w:szCs w:val="16"/>
              </w:rPr>
              <w:t>հաստությունը</w:t>
            </w:r>
            <w:r w:rsidRPr="007420C4">
              <w:rPr>
                <w:rFonts w:ascii="GHEA Grapalat" w:hAnsi="GHEA Grapalat" w:cs="Sylfaen"/>
                <w:bCs/>
                <w:sz w:val="16"/>
                <w:szCs w:val="16"/>
              </w:rPr>
              <w:t xml:space="preserve"> </w:t>
            </w:r>
            <w:r w:rsidRPr="007420C4">
              <w:rPr>
                <w:rFonts w:ascii="Sylfaen" w:hAnsi="Sylfaen" w:cs="Sylfaen"/>
                <w:bCs/>
                <w:sz w:val="16"/>
                <w:szCs w:val="16"/>
              </w:rPr>
              <w:t>առնվազն</w:t>
            </w:r>
            <w:r w:rsidRPr="007420C4">
              <w:rPr>
                <w:rFonts w:ascii="GHEA Grapalat" w:hAnsi="GHEA Grapalat" w:cs="Sylfaen"/>
                <w:bCs/>
                <w:sz w:val="16"/>
                <w:szCs w:val="16"/>
              </w:rPr>
              <w:t xml:space="preserve"> 0.8 </w:t>
            </w:r>
            <w:r w:rsidRPr="007420C4">
              <w:rPr>
                <w:rFonts w:ascii="Sylfaen" w:hAnsi="Sylfaen" w:cs="Sylfaen"/>
                <w:bCs/>
                <w:sz w:val="16"/>
                <w:szCs w:val="16"/>
              </w:rPr>
              <w:t>սմ</w:t>
            </w:r>
            <w:r w:rsidRPr="007420C4">
              <w:rPr>
                <w:rFonts w:ascii="GHEA Grapalat" w:hAnsi="GHEA Grapalat" w:cs="Sylfaen"/>
                <w:bCs/>
                <w:sz w:val="16"/>
                <w:szCs w:val="16"/>
              </w:rPr>
              <w:t xml:space="preserve">, </w:t>
            </w:r>
            <w:r w:rsidRPr="007420C4">
              <w:rPr>
                <w:rFonts w:ascii="Sylfaen" w:hAnsi="Sylfaen" w:cs="Sylfaen"/>
                <w:bCs/>
                <w:sz w:val="16"/>
                <w:szCs w:val="16"/>
              </w:rPr>
              <w:t>կլոր</w:t>
            </w:r>
            <w:r w:rsidRPr="007420C4">
              <w:rPr>
                <w:rFonts w:ascii="GHEA Grapalat" w:hAnsi="GHEA Grapalat" w:cs="Sylfaen"/>
                <w:bCs/>
                <w:sz w:val="16"/>
                <w:szCs w:val="16"/>
              </w:rPr>
              <w:t xml:space="preserve"> </w:t>
            </w:r>
            <w:r w:rsidRPr="007420C4">
              <w:rPr>
                <w:rFonts w:ascii="Sylfaen" w:hAnsi="Sylfaen" w:cs="Sylfaen"/>
                <w:bCs/>
                <w:sz w:val="16"/>
                <w:szCs w:val="16"/>
              </w:rPr>
              <w:t>կամ</w:t>
            </w:r>
            <w:r w:rsidRPr="007420C4">
              <w:rPr>
                <w:rFonts w:ascii="GHEA Grapalat" w:hAnsi="GHEA Grapalat" w:cs="Sylfaen"/>
                <w:bCs/>
                <w:sz w:val="16"/>
                <w:szCs w:val="16"/>
              </w:rPr>
              <w:t xml:space="preserve"> </w:t>
            </w:r>
            <w:r w:rsidRPr="007420C4">
              <w:rPr>
                <w:rFonts w:ascii="Sylfaen" w:hAnsi="Sylfaen" w:cs="Sylfaen"/>
                <w:bCs/>
                <w:sz w:val="16"/>
                <w:szCs w:val="16"/>
              </w:rPr>
              <w:t>սրտաձև</w:t>
            </w:r>
            <w:r w:rsidRPr="007420C4">
              <w:rPr>
                <w:rFonts w:ascii="GHEA Grapalat" w:hAnsi="GHEA Grapalat" w:cs="Sylfaen"/>
                <w:bCs/>
                <w:sz w:val="16"/>
                <w:szCs w:val="16"/>
              </w:rPr>
              <w:t xml:space="preserve"> </w:t>
            </w:r>
            <w:r w:rsidRPr="007420C4">
              <w:rPr>
                <w:rFonts w:ascii="Sylfaen" w:hAnsi="Sylfaen" w:cs="Sylfaen"/>
                <w:bCs/>
                <w:sz w:val="16"/>
                <w:szCs w:val="16"/>
              </w:rPr>
              <w:t>վզով</w:t>
            </w:r>
            <w:r w:rsidRPr="007420C4">
              <w:rPr>
                <w:rFonts w:ascii="Arial Armenian" w:hAnsi="Arial Armenian" w:cs="Sylfaen"/>
                <w:bCs/>
                <w:sz w:val="16"/>
                <w:szCs w:val="16"/>
              </w:rPr>
              <w:t xml:space="preserve">: </w:t>
            </w:r>
            <w:r w:rsidRPr="007420C4">
              <w:rPr>
                <w:rFonts w:ascii="Sylfaen" w:hAnsi="Sylfaen" w:cs="Sylfaen"/>
                <w:bCs/>
                <w:sz w:val="16"/>
                <w:szCs w:val="16"/>
              </w:rPr>
              <w:t>փաթեթավորումը</w:t>
            </w:r>
            <w:r w:rsidRPr="007420C4">
              <w:rPr>
                <w:rFonts w:ascii="GHEA Grapalat" w:hAnsi="GHEA Grapalat" w:cs="Sylfaen"/>
                <w:bCs/>
                <w:sz w:val="16"/>
                <w:szCs w:val="16"/>
              </w:rPr>
              <w:t xml:space="preserve"> </w:t>
            </w:r>
            <w:r w:rsidRPr="007420C4">
              <w:rPr>
                <w:rFonts w:ascii="Sylfaen" w:hAnsi="Sylfaen" w:cs="Sylfaen"/>
                <w:bCs/>
                <w:sz w:val="16"/>
                <w:szCs w:val="16"/>
              </w:rPr>
              <w:t>պոլիէթիլենային</w:t>
            </w:r>
            <w:r w:rsidRPr="007420C4">
              <w:rPr>
                <w:rFonts w:ascii="GHEA Grapalat" w:hAnsi="GHEA Grapalat" w:cs="Sylfaen"/>
                <w:bCs/>
                <w:sz w:val="16"/>
                <w:szCs w:val="16"/>
              </w:rPr>
              <w:t xml:space="preserve"> </w:t>
            </w:r>
            <w:r w:rsidRPr="007420C4">
              <w:rPr>
                <w:rFonts w:ascii="Sylfaen" w:hAnsi="Sylfaen" w:cs="Sylfaen"/>
                <w:bCs/>
                <w:sz w:val="16"/>
                <w:szCs w:val="16"/>
              </w:rPr>
              <w:t>թափանցիկ</w:t>
            </w:r>
            <w:r w:rsidRPr="007420C4">
              <w:rPr>
                <w:rFonts w:ascii="GHEA Grapalat" w:hAnsi="GHEA Grapalat" w:cs="Sylfaen"/>
                <w:bCs/>
                <w:sz w:val="16"/>
                <w:szCs w:val="16"/>
              </w:rPr>
              <w:t xml:space="preserve"> </w:t>
            </w:r>
            <w:r w:rsidRPr="007420C4">
              <w:rPr>
                <w:rFonts w:ascii="Sylfaen" w:hAnsi="Sylfaen" w:cs="Sylfaen"/>
                <w:bCs/>
                <w:sz w:val="16"/>
                <w:szCs w:val="16"/>
              </w:rPr>
              <w:t>պարկերով</w:t>
            </w:r>
            <w:r w:rsidRPr="007420C4">
              <w:rPr>
                <w:rFonts w:ascii="GHEA Grapalat" w:hAnsi="GHEA Grapalat" w:cs="Sylfaen"/>
                <w:bCs/>
                <w:sz w:val="16"/>
                <w:szCs w:val="16"/>
              </w:rPr>
              <w:t xml:space="preserve"> , </w:t>
            </w:r>
            <w:r w:rsidRPr="007420C4">
              <w:rPr>
                <w:rFonts w:ascii="Sylfaen" w:hAnsi="Sylfaen" w:cs="Sylfaen"/>
                <w:bCs/>
                <w:sz w:val="16"/>
                <w:szCs w:val="16"/>
              </w:rPr>
              <w:t>մեկ</w:t>
            </w:r>
            <w:r w:rsidRPr="007420C4">
              <w:rPr>
                <w:rFonts w:ascii="GHEA Grapalat" w:hAnsi="GHEA Grapalat" w:cs="Sylfaen"/>
                <w:bCs/>
                <w:sz w:val="16"/>
                <w:szCs w:val="16"/>
              </w:rPr>
              <w:t xml:space="preserve"> </w:t>
            </w:r>
            <w:r w:rsidRPr="007420C4">
              <w:rPr>
                <w:rFonts w:ascii="Sylfaen" w:hAnsi="Sylfaen" w:cs="Sylfaen"/>
                <w:bCs/>
                <w:sz w:val="16"/>
                <w:szCs w:val="16"/>
              </w:rPr>
              <w:t>պարկի</w:t>
            </w:r>
            <w:r w:rsidRPr="007420C4">
              <w:rPr>
                <w:rFonts w:ascii="GHEA Grapalat" w:hAnsi="GHEA Grapalat" w:cs="Sylfaen"/>
                <w:bCs/>
                <w:sz w:val="16"/>
                <w:szCs w:val="16"/>
              </w:rPr>
              <w:t xml:space="preserve"> </w:t>
            </w:r>
            <w:r w:rsidRPr="007420C4">
              <w:rPr>
                <w:rFonts w:ascii="Sylfaen" w:hAnsi="Sylfaen" w:cs="Sylfaen"/>
                <w:bCs/>
                <w:sz w:val="16"/>
                <w:szCs w:val="16"/>
              </w:rPr>
              <w:t>մեջ</w:t>
            </w:r>
            <w:r w:rsidRPr="007420C4">
              <w:rPr>
                <w:rFonts w:ascii="GHEA Grapalat" w:hAnsi="GHEA Grapalat" w:cs="Sylfaen"/>
                <w:bCs/>
                <w:sz w:val="16"/>
                <w:szCs w:val="16"/>
              </w:rPr>
              <w:t xml:space="preserve"> 1 </w:t>
            </w:r>
            <w:r w:rsidRPr="007420C4">
              <w:rPr>
                <w:rFonts w:ascii="Sylfaen" w:hAnsi="Sylfaen" w:cs="Sylfaen"/>
                <w:bCs/>
                <w:sz w:val="16"/>
                <w:szCs w:val="16"/>
              </w:rPr>
              <w:t>հատ</w:t>
            </w:r>
            <w:r w:rsidRPr="007420C4">
              <w:rPr>
                <w:rFonts w:ascii="GHEA Grapalat" w:hAnsi="GHEA Grapalat" w:cs="Sylfaen"/>
                <w:bCs/>
                <w:sz w:val="16"/>
                <w:szCs w:val="16"/>
              </w:rPr>
              <w:t xml:space="preserve">, </w:t>
            </w:r>
            <w:r w:rsidRPr="007420C4">
              <w:rPr>
                <w:rFonts w:ascii="Sylfaen" w:hAnsi="Sylfaen" w:cs="Sylfaen"/>
                <w:bCs/>
                <w:sz w:val="16"/>
                <w:szCs w:val="16"/>
              </w:rPr>
              <w:t>պիտակավորված</w:t>
            </w:r>
            <w:r w:rsidRPr="007420C4">
              <w:rPr>
                <w:rFonts w:ascii="GHEA Grapalat" w:hAnsi="GHEA Grapalat" w:cs="Sylfaen"/>
                <w:bCs/>
                <w:sz w:val="16"/>
                <w:szCs w:val="16"/>
              </w:rPr>
              <w:t>,</w:t>
            </w:r>
            <w:r w:rsidRPr="007420C4">
              <w:rPr>
                <w:rFonts w:ascii="GHEA Grapalat" w:hAnsi="GHEA Grapalat" w:cs="Calibri"/>
                <w:sz w:val="16"/>
                <w:szCs w:val="16"/>
              </w:rPr>
              <w:t xml:space="preserve"> </w:t>
            </w:r>
            <w:r w:rsidRPr="007420C4">
              <w:rPr>
                <w:rFonts w:ascii="Sylfaen" w:hAnsi="Sylfaen" w:cs="Sylfaen"/>
                <w:sz w:val="16"/>
                <w:szCs w:val="16"/>
              </w:rPr>
              <w:lastRenderedPageBreak/>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սվիտերի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Sylfaen"/>
                <w:bCs/>
                <w:sz w:val="16"/>
                <w:szCs w:val="16"/>
              </w:rPr>
              <w:t>:</w:t>
            </w:r>
            <w:r w:rsidRPr="007420C4">
              <w:rPr>
                <w:rFonts w:ascii="Sylfaen" w:hAnsi="Sylfaen" w:cs="Sylfaen"/>
                <w:bCs/>
                <w:sz w:val="16"/>
                <w:szCs w:val="16"/>
              </w:rPr>
              <w:t>Տարբեր</w:t>
            </w:r>
            <w:r w:rsidRPr="007420C4">
              <w:rPr>
                <w:rFonts w:ascii="GHEA Grapalat" w:hAnsi="GHEA Grapalat" w:cs="Sylfaen"/>
                <w:bCs/>
                <w:sz w:val="16"/>
                <w:szCs w:val="16"/>
              </w:rPr>
              <w:t xml:space="preserve"> </w:t>
            </w:r>
            <w:r w:rsidRPr="007420C4">
              <w:rPr>
                <w:rFonts w:ascii="Sylfaen" w:hAnsi="Sylfaen" w:cs="Sylfaen"/>
                <w:bCs/>
                <w:sz w:val="16"/>
                <w:szCs w:val="16"/>
              </w:rPr>
              <w:t>գույների</w:t>
            </w:r>
            <w:r w:rsidRPr="007420C4">
              <w:rPr>
                <w:rFonts w:ascii="GHEA Grapalat" w:hAnsi="GHEA Grapalat" w:cs="Sylfaen"/>
                <w:bCs/>
                <w:sz w:val="16"/>
                <w:szCs w:val="16"/>
              </w:rPr>
              <w:t xml:space="preserve">, </w:t>
            </w:r>
            <w:r w:rsidRPr="007420C4">
              <w:rPr>
                <w:rFonts w:ascii="Sylfaen" w:hAnsi="Sylfaen" w:cs="Sylfaen"/>
                <w:bCs/>
                <w:sz w:val="16"/>
                <w:szCs w:val="16"/>
              </w:rPr>
              <w:t>նախատեսված</w:t>
            </w:r>
            <w:r w:rsidRPr="007420C4">
              <w:rPr>
                <w:rFonts w:ascii="GHEA Grapalat" w:hAnsi="GHEA Grapalat" w:cs="Sylfaen"/>
                <w:bCs/>
                <w:sz w:val="16"/>
                <w:szCs w:val="16"/>
              </w:rPr>
              <w:t xml:space="preserve"> </w:t>
            </w:r>
            <w:r w:rsidRPr="007420C4">
              <w:rPr>
                <w:rFonts w:ascii="GHEA Grapalat" w:hAnsi="GHEA Grapalat" w:cs="Sylfaen"/>
                <w:b/>
                <w:bCs/>
                <w:sz w:val="16"/>
                <w:szCs w:val="16"/>
              </w:rPr>
              <w:t>1</w:t>
            </w:r>
            <w:r w:rsidRPr="007420C4">
              <w:rPr>
                <w:rFonts w:ascii="GHEA Grapalat" w:hAnsi="GHEA Grapalat" w:cs="Sylfaen"/>
                <w:b/>
                <w:bCs/>
                <w:sz w:val="16"/>
                <w:szCs w:val="16"/>
                <w:lang w:val="hy-AM"/>
              </w:rPr>
              <w:t>3</w:t>
            </w:r>
            <w:r w:rsidRPr="007420C4">
              <w:rPr>
                <w:rFonts w:ascii="GHEA Grapalat" w:hAnsi="GHEA Grapalat" w:cs="Sylfaen"/>
                <w:b/>
                <w:bCs/>
                <w:sz w:val="16"/>
                <w:szCs w:val="16"/>
              </w:rPr>
              <w:t xml:space="preserve">-17 </w:t>
            </w:r>
            <w:r w:rsidRPr="007420C4">
              <w:rPr>
                <w:rFonts w:ascii="Sylfaen" w:hAnsi="Sylfaen" w:cs="Sylfaen"/>
                <w:b/>
                <w:bCs/>
                <w:sz w:val="16"/>
                <w:szCs w:val="16"/>
              </w:rPr>
              <w:t>տ</w:t>
            </w:r>
            <w:r w:rsidRPr="007420C4">
              <w:rPr>
                <w:rFonts w:ascii="GHEA Grapalat" w:hAnsi="GHEA Grapalat" w:cs="Sylfaen"/>
                <w:b/>
                <w:bCs/>
                <w:sz w:val="16"/>
                <w:szCs w:val="16"/>
              </w:rPr>
              <w:t xml:space="preserve"> </w:t>
            </w:r>
            <w:r w:rsidRPr="007420C4">
              <w:rPr>
                <w:rFonts w:ascii="Sylfaen" w:hAnsi="Sylfaen" w:cs="Sylfaen"/>
                <w:b/>
                <w:bCs/>
                <w:sz w:val="16"/>
                <w:szCs w:val="16"/>
              </w:rPr>
              <w:t>տղաների</w:t>
            </w:r>
            <w:r w:rsidRPr="007420C4">
              <w:rPr>
                <w:rFonts w:ascii="GHEA Grapalat" w:hAnsi="GHEA Grapalat" w:cs="Sylfaen"/>
                <w:bCs/>
                <w:sz w:val="16"/>
                <w:szCs w:val="16"/>
              </w:rPr>
              <w:t xml:space="preserve"> </w:t>
            </w:r>
            <w:r w:rsidRPr="007420C4">
              <w:rPr>
                <w:rFonts w:ascii="Sylfaen" w:hAnsi="Sylfaen" w:cs="Sylfaen"/>
                <w:bCs/>
                <w:sz w:val="16"/>
                <w:szCs w:val="16"/>
              </w:rPr>
              <w:t>համար</w:t>
            </w:r>
            <w:r w:rsidRPr="007420C4">
              <w:rPr>
                <w:rFonts w:ascii="GHEA Grapalat" w:hAnsi="GHEA Grapalat" w:cs="Sylfaen"/>
                <w:bCs/>
                <w:sz w:val="16"/>
                <w:szCs w:val="16"/>
              </w:rPr>
              <w:t>:</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lastRenderedPageBreak/>
              <w:t>հատ</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7</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7</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lastRenderedPageBreak/>
              <w:t>47</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18411200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սպորտային համազգեստ/6-12տ./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sz w:val="16"/>
                <w:szCs w:val="16"/>
              </w:rPr>
              <w:t>Կազմված</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բաճկոնից</w:t>
            </w:r>
            <w:r w:rsidRPr="007420C4">
              <w:rPr>
                <w:rFonts w:ascii="GHEA Grapalat" w:hAnsi="GHEA Grapalat" w:cs="Calibri"/>
                <w:sz w:val="16"/>
                <w:szCs w:val="16"/>
              </w:rPr>
              <w:t xml:space="preserve"> </w:t>
            </w:r>
            <w:r w:rsidRPr="007420C4">
              <w:rPr>
                <w:rFonts w:ascii="Sylfaen" w:hAnsi="Sylfaen" w:cs="Sylfaen"/>
                <w:sz w:val="16"/>
                <w:szCs w:val="16"/>
              </w:rPr>
              <w:t>և</w:t>
            </w:r>
            <w:r w:rsidRPr="007420C4">
              <w:rPr>
                <w:rFonts w:ascii="GHEA Grapalat" w:hAnsi="GHEA Grapalat" w:cs="Calibri"/>
                <w:sz w:val="16"/>
                <w:szCs w:val="16"/>
              </w:rPr>
              <w:t xml:space="preserve"> </w:t>
            </w:r>
            <w:r w:rsidRPr="007420C4">
              <w:rPr>
                <w:rFonts w:ascii="Sylfaen" w:hAnsi="Sylfaen" w:cs="Sylfaen"/>
                <w:sz w:val="16"/>
                <w:szCs w:val="16"/>
              </w:rPr>
              <w:t>անդրավարտիքից</w:t>
            </w:r>
            <w:r w:rsidRPr="007420C4">
              <w:rPr>
                <w:rFonts w:ascii="GHEA Grapalat" w:hAnsi="GHEA Grapalat" w:cs="Calibri"/>
                <w:sz w:val="16"/>
                <w:szCs w:val="16"/>
              </w:rPr>
              <w:t xml:space="preserve">: </w:t>
            </w:r>
            <w:r w:rsidRPr="007420C4">
              <w:rPr>
                <w:rFonts w:ascii="Sylfaen" w:hAnsi="Sylfaen" w:cs="Sylfaen"/>
                <w:sz w:val="16"/>
                <w:szCs w:val="16"/>
              </w:rPr>
              <w:t>Բաճկոնի</w:t>
            </w:r>
            <w:r w:rsidRPr="007420C4">
              <w:rPr>
                <w:rFonts w:ascii="GHEA Grapalat" w:hAnsi="GHEA Grapalat" w:cs="Calibri"/>
                <w:sz w:val="16"/>
                <w:szCs w:val="16"/>
              </w:rPr>
              <w:t xml:space="preserve"> </w:t>
            </w:r>
            <w:r w:rsidRPr="007420C4">
              <w:rPr>
                <w:rFonts w:ascii="Sylfaen" w:hAnsi="Sylfaen" w:cs="Sylfaen"/>
                <w:sz w:val="16"/>
                <w:szCs w:val="16"/>
              </w:rPr>
              <w:t>լանջափեշերի</w:t>
            </w:r>
            <w:r w:rsidRPr="007420C4">
              <w:rPr>
                <w:rFonts w:ascii="GHEA Grapalat" w:hAnsi="GHEA Grapalat" w:cs="Calibri"/>
                <w:sz w:val="16"/>
                <w:szCs w:val="16"/>
              </w:rPr>
              <w:t xml:space="preserve"> </w:t>
            </w:r>
            <w:r w:rsidRPr="007420C4">
              <w:rPr>
                <w:rFonts w:ascii="Sylfaen" w:hAnsi="Sylfaen" w:cs="Sylfaen"/>
                <w:sz w:val="16"/>
                <w:szCs w:val="16"/>
              </w:rPr>
              <w:t>միացումը</w:t>
            </w:r>
            <w:r w:rsidRPr="007420C4">
              <w:rPr>
                <w:rFonts w:ascii="GHEA Grapalat" w:hAnsi="GHEA Grapalat" w:cs="Calibri"/>
                <w:sz w:val="16"/>
                <w:szCs w:val="16"/>
              </w:rPr>
              <w:t xml:space="preserve"> </w:t>
            </w:r>
            <w:r w:rsidRPr="007420C4">
              <w:rPr>
                <w:rFonts w:ascii="Sylfaen" w:hAnsi="Sylfaen" w:cs="Sylfaen"/>
                <w:sz w:val="16"/>
                <w:szCs w:val="16"/>
              </w:rPr>
              <w:t>կենտրոնական</w:t>
            </w:r>
            <w:r w:rsidRPr="007420C4">
              <w:rPr>
                <w:rFonts w:ascii="GHEA Grapalat" w:hAnsi="GHEA Grapalat" w:cs="Calibri"/>
                <w:sz w:val="16"/>
                <w:szCs w:val="16"/>
              </w:rPr>
              <w:t xml:space="preserve"> </w:t>
            </w:r>
            <w:r w:rsidRPr="007420C4">
              <w:rPr>
                <w:rFonts w:ascii="Sylfaen" w:hAnsi="Sylfaen" w:cs="Sylfaen"/>
                <w:sz w:val="16"/>
                <w:szCs w:val="16"/>
              </w:rPr>
              <w:t>շղթայական</w:t>
            </w:r>
            <w:r w:rsidRPr="007420C4">
              <w:rPr>
                <w:rFonts w:ascii="GHEA Grapalat" w:hAnsi="GHEA Grapalat" w:cs="Calibri"/>
                <w:sz w:val="16"/>
                <w:szCs w:val="16"/>
              </w:rPr>
              <w:t xml:space="preserve"> </w:t>
            </w:r>
            <w:r w:rsidRPr="007420C4">
              <w:rPr>
                <w:rFonts w:ascii="Sylfaen" w:hAnsi="Sylfaen" w:cs="Sylfaen"/>
                <w:sz w:val="16"/>
                <w:szCs w:val="16"/>
              </w:rPr>
              <w:t>կոճկվածքով</w:t>
            </w:r>
            <w:r w:rsidRPr="007420C4">
              <w:rPr>
                <w:rFonts w:ascii="GHEA Grapalat" w:hAnsi="GHEA Grapalat" w:cs="Calibri"/>
                <w:sz w:val="16"/>
                <w:szCs w:val="16"/>
              </w:rPr>
              <w:t xml:space="preserve">, 50% </w:t>
            </w:r>
            <w:r w:rsidRPr="007420C4">
              <w:rPr>
                <w:rFonts w:ascii="Sylfaen" w:hAnsi="Sylfaen" w:cs="Sylfaen"/>
                <w:sz w:val="16"/>
                <w:szCs w:val="16"/>
              </w:rPr>
              <w:t>բամբակե</w:t>
            </w:r>
            <w:r w:rsidRPr="007420C4">
              <w:rPr>
                <w:rFonts w:ascii="GHEA Grapalat" w:hAnsi="GHEA Grapalat" w:cs="Calibri"/>
                <w:sz w:val="16"/>
                <w:szCs w:val="16"/>
              </w:rPr>
              <w:t xml:space="preserve"> 50% </w:t>
            </w:r>
            <w:r w:rsidRPr="007420C4">
              <w:rPr>
                <w:rFonts w:ascii="Sylfaen" w:hAnsi="Sylfaen" w:cs="Sylfaen"/>
                <w:sz w:val="16"/>
                <w:szCs w:val="16"/>
              </w:rPr>
              <w:t>արհեստական</w:t>
            </w:r>
            <w:r w:rsidRPr="007420C4">
              <w:rPr>
                <w:rFonts w:ascii="GHEA Grapalat" w:hAnsi="GHEA Grapalat" w:cs="Calibri"/>
                <w:sz w:val="16"/>
                <w:szCs w:val="16"/>
              </w:rPr>
              <w:t xml:space="preserve"> </w:t>
            </w:r>
            <w:r w:rsidRPr="007420C4">
              <w:rPr>
                <w:rFonts w:ascii="Sylfaen" w:hAnsi="Sylfaen" w:cs="Sylfaen"/>
                <w:sz w:val="16"/>
                <w:szCs w:val="16"/>
              </w:rPr>
              <w:t>մանրաթելերից</w:t>
            </w:r>
            <w:r w:rsidRPr="007420C4">
              <w:rPr>
                <w:rFonts w:ascii="GHEA Grapalat" w:hAnsi="GHEA Grapalat" w:cs="Calibri"/>
                <w:sz w:val="16"/>
                <w:szCs w:val="16"/>
              </w:rPr>
              <w:t xml:space="preserve"> </w:t>
            </w:r>
            <w:r w:rsidRPr="007420C4">
              <w:rPr>
                <w:rFonts w:ascii="Sylfaen" w:hAnsi="Sylfaen" w:cs="Sylfaen"/>
                <w:sz w:val="16"/>
                <w:szCs w:val="16"/>
              </w:rPr>
              <w:t>բաղկացած</w:t>
            </w:r>
            <w:r w:rsidRPr="007420C4">
              <w:rPr>
                <w:rFonts w:ascii="GHEA Grapalat" w:hAnsi="GHEA Grapalat" w:cs="Calibri"/>
                <w:sz w:val="16"/>
                <w:szCs w:val="16"/>
              </w:rPr>
              <w:t xml:space="preserve"> </w:t>
            </w:r>
            <w:r w:rsidRPr="007420C4">
              <w:rPr>
                <w:rFonts w:ascii="Sylfaen" w:hAnsi="Sylfaen" w:cs="Sylfaen"/>
                <w:sz w:val="16"/>
                <w:szCs w:val="16"/>
              </w:rPr>
              <w:t>գործվացքից</w:t>
            </w:r>
            <w:r w:rsidRPr="007420C4">
              <w:rPr>
                <w:rFonts w:ascii="GHEA Grapalat" w:hAnsi="GHEA Grapalat" w:cs="Calibri"/>
                <w:sz w:val="16"/>
                <w:szCs w:val="16"/>
              </w:rPr>
              <w:t xml:space="preserve">, </w:t>
            </w:r>
            <w:r w:rsidRPr="007420C4">
              <w:rPr>
                <w:rFonts w:ascii="Sylfaen" w:hAnsi="Sylfaen" w:cs="Sylfaen"/>
                <w:sz w:val="16"/>
                <w:szCs w:val="16"/>
              </w:rPr>
              <w:t>գույնը</w:t>
            </w:r>
            <w:r w:rsidRPr="007420C4">
              <w:rPr>
                <w:rFonts w:ascii="GHEA Grapalat" w:hAnsi="GHEA Grapalat" w:cs="Calibri"/>
                <w:sz w:val="16"/>
                <w:szCs w:val="16"/>
              </w:rPr>
              <w:t xml:space="preserve">` </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կապույտն</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6-12 </w:t>
            </w:r>
            <w:r w:rsidRPr="007420C4">
              <w:rPr>
                <w:rFonts w:ascii="Sylfaen" w:hAnsi="Sylfaen" w:cs="Sylfaen"/>
                <w:sz w:val="16"/>
                <w:szCs w:val="16"/>
              </w:rPr>
              <w:t>տարեկան</w:t>
            </w:r>
            <w:r w:rsidRPr="007420C4">
              <w:rPr>
                <w:rFonts w:ascii="GHEA Grapalat" w:hAnsi="GHEA Grapalat" w:cs="Calibri"/>
                <w:sz w:val="16"/>
                <w:szCs w:val="16"/>
              </w:rPr>
              <w:t xml:space="preserve"> </w:t>
            </w:r>
            <w:r w:rsidRPr="007420C4">
              <w:rPr>
                <w:rFonts w:ascii="Sylfaen" w:hAnsi="Sylfaen" w:cs="Sylfaen"/>
                <w:sz w:val="16"/>
                <w:szCs w:val="16"/>
              </w:rPr>
              <w:t>տղա</w:t>
            </w:r>
            <w:r w:rsidRPr="007420C4">
              <w:rPr>
                <w:rFonts w:ascii="GHEA Grapalat" w:hAnsi="GHEA Grapalat" w:cs="Calibri"/>
                <w:sz w:val="16"/>
                <w:szCs w:val="16"/>
              </w:rPr>
              <w:t xml:space="preserve"> </w:t>
            </w:r>
            <w:r w:rsidRPr="007420C4">
              <w:rPr>
                <w:rFonts w:ascii="Sylfaen" w:hAnsi="Sylfaen" w:cs="Sylfaen"/>
                <w:sz w:val="16"/>
                <w:szCs w:val="16"/>
              </w:rPr>
              <w:t>երեխաների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սպորտային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Times Armenian" w:hAnsi="Times Armenian" w:cs="Calibri"/>
                <w:sz w:val="16"/>
                <w:szCs w:val="16"/>
              </w:rPr>
              <w:t>:</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հատ</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48</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18411200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սպորտային համազգեստ/13-17տ./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sz w:val="16"/>
                <w:szCs w:val="16"/>
              </w:rPr>
              <w:t>Կազմված</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բաճկոնից</w:t>
            </w:r>
            <w:r w:rsidRPr="007420C4">
              <w:rPr>
                <w:rFonts w:ascii="GHEA Grapalat" w:hAnsi="GHEA Grapalat" w:cs="Calibri"/>
                <w:sz w:val="16"/>
                <w:szCs w:val="16"/>
              </w:rPr>
              <w:t xml:space="preserve"> </w:t>
            </w:r>
            <w:r w:rsidRPr="007420C4">
              <w:rPr>
                <w:rFonts w:ascii="Sylfaen" w:hAnsi="Sylfaen" w:cs="Sylfaen"/>
                <w:sz w:val="16"/>
                <w:szCs w:val="16"/>
              </w:rPr>
              <w:t>և</w:t>
            </w:r>
            <w:r w:rsidRPr="007420C4">
              <w:rPr>
                <w:rFonts w:ascii="GHEA Grapalat" w:hAnsi="GHEA Grapalat" w:cs="Calibri"/>
                <w:sz w:val="16"/>
                <w:szCs w:val="16"/>
              </w:rPr>
              <w:t xml:space="preserve"> </w:t>
            </w:r>
            <w:r w:rsidRPr="007420C4">
              <w:rPr>
                <w:rFonts w:ascii="Sylfaen" w:hAnsi="Sylfaen" w:cs="Sylfaen"/>
                <w:sz w:val="16"/>
                <w:szCs w:val="16"/>
              </w:rPr>
              <w:t>անդրավարտիքից</w:t>
            </w:r>
            <w:r w:rsidRPr="007420C4">
              <w:rPr>
                <w:rFonts w:ascii="GHEA Grapalat" w:hAnsi="GHEA Grapalat" w:cs="Calibri"/>
                <w:sz w:val="16"/>
                <w:szCs w:val="16"/>
              </w:rPr>
              <w:t xml:space="preserve">: </w:t>
            </w:r>
            <w:r w:rsidRPr="007420C4">
              <w:rPr>
                <w:rFonts w:ascii="Sylfaen" w:hAnsi="Sylfaen" w:cs="Sylfaen"/>
                <w:sz w:val="16"/>
                <w:szCs w:val="16"/>
              </w:rPr>
              <w:t>Բաճկոնի</w:t>
            </w:r>
            <w:r w:rsidRPr="007420C4">
              <w:rPr>
                <w:rFonts w:ascii="GHEA Grapalat" w:hAnsi="GHEA Grapalat" w:cs="Calibri"/>
                <w:sz w:val="16"/>
                <w:szCs w:val="16"/>
              </w:rPr>
              <w:t xml:space="preserve"> </w:t>
            </w:r>
            <w:r w:rsidRPr="007420C4">
              <w:rPr>
                <w:rFonts w:ascii="Sylfaen" w:hAnsi="Sylfaen" w:cs="Sylfaen"/>
                <w:sz w:val="16"/>
                <w:szCs w:val="16"/>
              </w:rPr>
              <w:t>լանջափեշերի</w:t>
            </w:r>
            <w:r w:rsidRPr="007420C4">
              <w:rPr>
                <w:rFonts w:ascii="GHEA Grapalat" w:hAnsi="GHEA Grapalat" w:cs="Calibri"/>
                <w:sz w:val="16"/>
                <w:szCs w:val="16"/>
              </w:rPr>
              <w:t xml:space="preserve"> </w:t>
            </w:r>
            <w:r w:rsidRPr="007420C4">
              <w:rPr>
                <w:rFonts w:ascii="Sylfaen" w:hAnsi="Sylfaen" w:cs="Sylfaen"/>
                <w:sz w:val="16"/>
                <w:szCs w:val="16"/>
              </w:rPr>
              <w:t>միացումը</w:t>
            </w:r>
            <w:r w:rsidRPr="007420C4">
              <w:rPr>
                <w:rFonts w:ascii="GHEA Grapalat" w:hAnsi="GHEA Grapalat" w:cs="Calibri"/>
                <w:sz w:val="16"/>
                <w:szCs w:val="16"/>
              </w:rPr>
              <w:t xml:space="preserve"> </w:t>
            </w:r>
            <w:r w:rsidRPr="007420C4">
              <w:rPr>
                <w:rFonts w:ascii="Sylfaen" w:hAnsi="Sylfaen" w:cs="Sylfaen"/>
                <w:sz w:val="16"/>
                <w:szCs w:val="16"/>
              </w:rPr>
              <w:t>կենտրոնական</w:t>
            </w:r>
            <w:r w:rsidRPr="007420C4">
              <w:rPr>
                <w:rFonts w:ascii="GHEA Grapalat" w:hAnsi="GHEA Grapalat" w:cs="Calibri"/>
                <w:sz w:val="16"/>
                <w:szCs w:val="16"/>
              </w:rPr>
              <w:t xml:space="preserve"> </w:t>
            </w:r>
            <w:r w:rsidRPr="007420C4">
              <w:rPr>
                <w:rFonts w:ascii="Sylfaen" w:hAnsi="Sylfaen" w:cs="Sylfaen"/>
                <w:sz w:val="16"/>
                <w:szCs w:val="16"/>
              </w:rPr>
              <w:t>շղթայական</w:t>
            </w:r>
            <w:r w:rsidRPr="007420C4">
              <w:rPr>
                <w:rFonts w:ascii="GHEA Grapalat" w:hAnsi="GHEA Grapalat" w:cs="Calibri"/>
                <w:sz w:val="16"/>
                <w:szCs w:val="16"/>
              </w:rPr>
              <w:t xml:space="preserve"> </w:t>
            </w:r>
            <w:r w:rsidRPr="007420C4">
              <w:rPr>
                <w:rFonts w:ascii="Sylfaen" w:hAnsi="Sylfaen" w:cs="Sylfaen"/>
                <w:sz w:val="16"/>
                <w:szCs w:val="16"/>
              </w:rPr>
              <w:t>կոճկվածքով</w:t>
            </w:r>
            <w:r w:rsidRPr="007420C4">
              <w:rPr>
                <w:rFonts w:ascii="GHEA Grapalat" w:hAnsi="GHEA Grapalat" w:cs="Calibri"/>
                <w:sz w:val="16"/>
                <w:szCs w:val="16"/>
              </w:rPr>
              <w:t xml:space="preserve">, 50% </w:t>
            </w:r>
            <w:r w:rsidRPr="007420C4">
              <w:rPr>
                <w:rFonts w:ascii="Sylfaen" w:hAnsi="Sylfaen" w:cs="Sylfaen"/>
                <w:sz w:val="16"/>
                <w:szCs w:val="16"/>
              </w:rPr>
              <w:t>բամբակե</w:t>
            </w:r>
            <w:r w:rsidRPr="007420C4">
              <w:rPr>
                <w:rFonts w:ascii="GHEA Grapalat" w:hAnsi="GHEA Grapalat" w:cs="Calibri"/>
                <w:sz w:val="16"/>
                <w:szCs w:val="16"/>
              </w:rPr>
              <w:t xml:space="preserve"> 50% </w:t>
            </w:r>
            <w:r w:rsidRPr="007420C4">
              <w:rPr>
                <w:rFonts w:ascii="Sylfaen" w:hAnsi="Sylfaen" w:cs="Sylfaen"/>
                <w:sz w:val="16"/>
                <w:szCs w:val="16"/>
              </w:rPr>
              <w:t>արհեստական</w:t>
            </w:r>
            <w:r w:rsidRPr="007420C4">
              <w:rPr>
                <w:rFonts w:ascii="GHEA Grapalat" w:hAnsi="GHEA Grapalat" w:cs="Calibri"/>
                <w:sz w:val="16"/>
                <w:szCs w:val="16"/>
              </w:rPr>
              <w:t xml:space="preserve"> </w:t>
            </w:r>
            <w:r w:rsidRPr="007420C4">
              <w:rPr>
                <w:rFonts w:ascii="Sylfaen" w:hAnsi="Sylfaen" w:cs="Sylfaen"/>
                <w:sz w:val="16"/>
                <w:szCs w:val="16"/>
              </w:rPr>
              <w:t>մանրաթելերից</w:t>
            </w:r>
            <w:r w:rsidRPr="007420C4">
              <w:rPr>
                <w:rFonts w:ascii="GHEA Grapalat" w:hAnsi="GHEA Grapalat" w:cs="Calibri"/>
                <w:sz w:val="16"/>
                <w:szCs w:val="16"/>
              </w:rPr>
              <w:t xml:space="preserve"> </w:t>
            </w:r>
            <w:r w:rsidRPr="007420C4">
              <w:rPr>
                <w:rFonts w:ascii="Sylfaen" w:hAnsi="Sylfaen" w:cs="Sylfaen"/>
                <w:sz w:val="16"/>
                <w:szCs w:val="16"/>
              </w:rPr>
              <w:t>բաղկացած</w:t>
            </w:r>
            <w:r w:rsidRPr="007420C4">
              <w:rPr>
                <w:rFonts w:ascii="GHEA Grapalat" w:hAnsi="GHEA Grapalat" w:cs="Calibri"/>
                <w:sz w:val="16"/>
                <w:szCs w:val="16"/>
              </w:rPr>
              <w:t xml:space="preserve"> </w:t>
            </w:r>
            <w:r w:rsidRPr="007420C4">
              <w:rPr>
                <w:rFonts w:ascii="Sylfaen" w:hAnsi="Sylfaen" w:cs="Sylfaen"/>
                <w:sz w:val="16"/>
                <w:szCs w:val="16"/>
              </w:rPr>
              <w:t>գործվացքից</w:t>
            </w:r>
            <w:r w:rsidRPr="007420C4">
              <w:rPr>
                <w:rFonts w:ascii="GHEA Grapalat" w:hAnsi="GHEA Grapalat" w:cs="Calibri"/>
                <w:sz w:val="16"/>
                <w:szCs w:val="16"/>
              </w:rPr>
              <w:t xml:space="preserve">, </w:t>
            </w:r>
            <w:r w:rsidRPr="007420C4">
              <w:rPr>
                <w:rFonts w:ascii="Sylfaen" w:hAnsi="Sylfaen" w:cs="Sylfaen"/>
                <w:sz w:val="16"/>
                <w:szCs w:val="16"/>
              </w:rPr>
              <w:t>գույնը</w:t>
            </w:r>
            <w:r w:rsidRPr="007420C4">
              <w:rPr>
                <w:rFonts w:ascii="GHEA Grapalat" w:hAnsi="GHEA Grapalat" w:cs="Calibri"/>
                <w:sz w:val="16"/>
                <w:szCs w:val="16"/>
              </w:rPr>
              <w:t xml:space="preserve">` </w:t>
            </w:r>
            <w:r w:rsidRPr="007420C4">
              <w:rPr>
                <w:rFonts w:ascii="Sylfaen" w:hAnsi="Sylfaen" w:cs="Sylfaen"/>
                <w:sz w:val="16"/>
                <w:szCs w:val="16"/>
              </w:rPr>
              <w:t>սև</w:t>
            </w:r>
            <w:r w:rsidRPr="007420C4">
              <w:rPr>
                <w:rFonts w:ascii="GHEA Grapalat" w:hAnsi="GHEA Grapalat" w:cs="Calibri"/>
                <w:sz w:val="16"/>
                <w:szCs w:val="16"/>
              </w:rPr>
              <w:t xml:space="preserve"> </w:t>
            </w:r>
            <w:r w:rsidRPr="007420C4">
              <w:rPr>
                <w:rFonts w:ascii="Sylfaen" w:hAnsi="Sylfaen" w:cs="Sylfaen"/>
                <w:sz w:val="16"/>
                <w:szCs w:val="16"/>
              </w:rPr>
              <w:t>կամ</w:t>
            </w:r>
            <w:r w:rsidRPr="007420C4">
              <w:rPr>
                <w:rFonts w:ascii="GHEA Grapalat" w:hAnsi="GHEA Grapalat" w:cs="Calibri"/>
                <w:sz w:val="16"/>
                <w:szCs w:val="16"/>
              </w:rPr>
              <w:t xml:space="preserve"> </w:t>
            </w:r>
            <w:r w:rsidRPr="007420C4">
              <w:rPr>
                <w:rFonts w:ascii="Sylfaen" w:hAnsi="Sylfaen" w:cs="Sylfaen"/>
                <w:sz w:val="16"/>
                <w:szCs w:val="16"/>
              </w:rPr>
              <w:t>մուգ</w:t>
            </w:r>
            <w:r w:rsidRPr="007420C4">
              <w:rPr>
                <w:rFonts w:ascii="GHEA Grapalat" w:hAnsi="GHEA Grapalat" w:cs="Calibri"/>
                <w:sz w:val="16"/>
                <w:szCs w:val="16"/>
              </w:rPr>
              <w:t xml:space="preserve"> </w:t>
            </w:r>
            <w:r w:rsidRPr="007420C4">
              <w:rPr>
                <w:rFonts w:ascii="Sylfaen" w:hAnsi="Sylfaen" w:cs="Sylfaen"/>
                <w:sz w:val="16"/>
                <w:szCs w:val="16"/>
              </w:rPr>
              <w:t>կապույտն</w:t>
            </w:r>
            <w:r w:rsidRPr="007420C4">
              <w:rPr>
                <w:rFonts w:ascii="GHEA Grapalat" w:hAnsi="GHEA Grapalat" w:cs="Calibri"/>
                <w:sz w:val="16"/>
                <w:szCs w:val="16"/>
              </w:rPr>
              <w:t xml:space="preserve"> </w:t>
            </w:r>
            <w:r w:rsidRPr="007420C4">
              <w:rPr>
                <w:rFonts w:ascii="Sylfaen" w:hAnsi="Sylfaen" w:cs="Sylfaen"/>
                <w:sz w:val="16"/>
                <w:szCs w:val="16"/>
              </w:rPr>
              <w:t>նախատեսված</w:t>
            </w:r>
            <w:r w:rsidRPr="007420C4">
              <w:rPr>
                <w:rFonts w:ascii="GHEA Grapalat" w:hAnsi="GHEA Grapalat" w:cs="Calibri"/>
                <w:sz w:val="16"/>
                <w:szCs w:val="16"/>
              </w:rPr>
              <w:t xml:space="preserve"> 13-17 </w:t>
            </w:r>
            <w:r w:rsidRPr="007420C4">
              <w:rPr>
                <w:rFonts w:ascii="Sylfaen" w:hAnsi="Sylfaen" w:cs="Sylfaen"/>
                <w:sz w:val="16"/>
                <w:szCs w:val="16"/>
              </w:rPr>
              <w:t>տարեկան</w:t>
            </w:r>
            <w:r w:rsidRPr="007420C4">
              <w:rPr>
                <w:rFonts w:ascii="GHEA Grapalat" w:hAnsi="GHEA Grapalat" w:cs="Calibri"/>
                <w:sz w:val="16"/>
                <w:szCs w:val="16"/>
              </w:rPr>
              <w:t xml:space="preserve"> </w:t>
            </w:r>
            <w:r w:rsidRPr="007420C4">
              <w:rPr>
                <w:rFonts w:ascii="Sylfaen" w:hAnsi="Sylfaen" w:cs="Sylfaen"/>
                <w:sz w:val="16"/>
                <w:szCs w:val="16"/>
              </w:rPr>
              <w:t>տղա</w:t>
            </w:r>
            <w:r w:rsidRPr="007420C4">
              <w:rPr>
                <w:rFonts w:ascii="GHEA Grapalat" w:hAnsi="GHEA Grapalat" w:cs="Calibri"/>
                <w:sz w:val="16"/>
                <w:szCs w:val="16"/>
              </w:rPr>
              <w:t xml:space="preserve"> </w:t>
            </w:r>
            <w:r w:rsidRPr="007420C4">
              <w:rPr>
                <w:rFonts w:ascii="Sylfaen" w:hAnsi="Sylfaen" w:cs="Sylfaen"/>
                <w:sz w:val="16"/>
                <w:szCs w:val="16"/>
              </w:rPr>
              <w:t>երեխաների</w:t>
            </w:r>
            <w:r w:rsidRPr="007420C4">
              <w:rPr>
                <w:rFonts w:ascii="GHEA Grapalat" w:hAnsi="GHEA Grapalat" w:cs="Calibri"/>
                <w:sz w:val="16"/>
                <w:szCs w:val="16"/>
              </w:rPr>
              <w:t xml:space="preserve"> </w:t>
            </w:r>
            <w:r w:rsidRPr="007420C4">
              <w:rPr>
                <w:rFonts w:ascii="Sylfaen" w:hAnsi="Sylfaen" w:cs="Sylfaen"/>
                <w:sz w:val="16"/>
                <w:szCs w:val="16"/>
              </w:rPr>
              <w:t>համար</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սպորտային</w:t>
            </w:r>
            <w:r w:rsidRPr="007420C4">
              <w:rPr>
                <w:rFonts w:ascii="GHEA Grapalat" w:hAnsi="GHEA Grapalat" w:cs="Calibri"/>
                <w:sz w:val="16"/>
                <w:szCs w:val="16"/>
              </w:rPr>
              <w:t xml:space="preserve"> </w:t>
            </w:r>
            <w:r w:rsidRPr="007420C4">
              <w:rPr>
                <w:rFonts w:ascii="Sylfaen" w:hAnsi="Sylfaen" w:cs="Sylfaen"/>
                <w:sz w:val="16"/>
                <w:szCs w:val="16"/>
              </w:rPr>
              <w:t>հագուստի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GHEA Grapalat" w:hAnsi="GHEA Grapalat" w:cs="Calibri"/>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Times Armenian" w:hAnsi="Times Armenian" w:cs="Calibri"/>
                <w:sz w:val="16"/>
                <w:szCs w:val="16"/>
              </w:rPr>
              <w:t>:</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հատ</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49</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18820000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մարզակոշիկ/6-12տ./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sz w:val="16"/>
                <w:szCs w:val="16"/>
              </w:rPr>
              <w:t>Տղայի</w:t>
            </w:r>
            <w:r w:rsidRPr="007420C4">
              <w:rPr>
                <w:rFonts w:ascii="GHEA Grapalat" w:hAnsi="GHEA Grapalat"/>
                <w:sz w:val="16"/>
                <w:szCs w:val="16"/>
              </w:rPr>
              <w:t xml:space="preserve"> </w:t>
            </w:r>
            <w:r w:rsidRPr="007420C4">
              <w:rPr>
                <w:rFonts w:ascii="Sylfaen" w:hAnsi="Sylfaen" w:cs="Sylfaen"/>
                <w:sz w:val="16"/>
                <w:szCs w:val="16"/>
              </w:rPr>
              <w:t>մարզակոշիկ</w:t>
            </w:r>
            <w:r w:rsidRPr="007420C4">
              <w:rPr>
                <w:rFonts w:ascii="GHEA Grapalat" w:hAnsi="GHEA Grapalat"/>
                <w:sz w:val="16"/>
                <w:szCs w:val="16"/>
              </w:rPr>
              <w:t xml:space="preserve"> 6-12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երեխաների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մուգ</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50</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18820000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մարզակոշիկ/13-17տ./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sz w:val="16"/>
                <w:szCs w:val="16"/>
              </w:rPr>
              <w:t>Տղայի</w:t>
            </w:r>
            <w:r w:rsidRPr="007420C4">
              <w:rPr>
                <w:rFonts w:ascii="GHEA Grapalat" w:hAnsi="GHEA Grapalat"/>
                <w:sz w:val="16"/>
                <w:szCs w:val="16"/>
              </w:rPr>
              <w:t xml:space="preserve"> </w:t>
            </w:r>
            <w:r w:rsidRPr="007420C4">
              <w:rPr>
                <w:rFonts w:ascii="Sylfaen" w:hAnsi="Sylfaen" w:cs="Sylfaen"/>
                <w:sz w:val="16"/>
                <w:szCs w:val="16"/>
              </w:rPr>
              <w:t>մարզակոշիկ</w:t>
            </w:r>
            <w:r w:rsidRPr="007420C4">
              <w:rPr>
                <w:rFonts w:ascii="GHEA Grapalat" w:hAnsi="GHEA Grapalat"/>
                <w:sz w:val="16"/>
                <w:szCs w:val="16"/>
              </w:rPr>
              <w:t xml:space="preserve"> 13-17 </w:t>
            </w:r>
            <w:r w:rsidRPr="007420C4">
              <w:rPr>
                <w:rFonts w:ascii="Sylfaen" w:hAnsi="Sylfaen" w:cs="Sylfaen"/>
                <w:sz w:val="16"/>
                <w:szCs w:val="16"/>
              </w:rPr>
              <w:t>տ</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 xml:space="preserve">, </w:t>
            </w:r>
            <w:r w:rsidRPr="007420C4">
              <w:rPr>
                <w:rFonts w:ascii="Sylfaen" w:hAnsi="Sylfaen" w:cs="Sylfaen"/>
                <w:sz w:val="16"/>
                <w:szCs w:val="16"/>
              </w:rPr>
              <w:t>որակյալ</w:t>
            </w:r>
            <w:r w:rsidRPr="007420C4">
              <w:rPr>
                <w:rFonts w:ascii="GHEA Grapalat" w:hAnsi="GHEA Grapalat"/>
                <w:sz w:val="16"/>
                <w:szCs w:val="16"/>
              </w:rPr>
              <w:t xml:space="preserve">, </w:t>
            </w:r>
            <w:r w:rsidRPr="007420C4">
              <w:rPr>
                <w:rFonts w:ascii="Sylfaen" w:hAnsi="Sylfaen" w:cs="Sylfaen"/>
                <w:sz w:val="16"/>
                <w:szCs w:val="16"/>
              </w:rPr>
              <w:t>մուգ</w:t>
            </w:r>
            <w:r w:rsidRPr="007420C4">
              <w:rPr>
                <w:rFonts w:ascii="GHEA Grapalat" w:hAnsi="GHEA Grapalat"/>
                <w:sz w:val="16"/>
                <w:szCs w:val="16"/>
              </w:rPr>
              <w:t xml:space="preserve"> </w:t>
            </w:r>
            <w:r w:rsidRPr="007420C4">
              <w:rPr>
                <w:rFonts w:ascii="Sylfaen" w:hAnsi="Sylfaen" w:cs="Sylfaen"/>
                <w:sz w:val="16"/>
                <w:szCs w:val="16"/>
              </w:rPr>
              <w:t>գույների</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GHEA Grapalat" w:hAnsi="GHEA Grapalat" w:cs="Calibri"/>
                <w:sz w:val="16"/>
                <w:szCs w:val="16"/>
                <w:lang w:val="hy-AM"/>
              </w:rPr>
              <w:t xml:space="preserve">երկրի </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r w:rsidRPr="007420C4">
              <w:rPr>
                <w:rFonts w:ascii="GHEA Grapalat" w:hAnsi="GHEA Grapalat"/>
                <w:sz w:val="16"/>
                <w:szCs w:val="16"/>
              </w:rPr>
              <w:t xml:space="preserve"> </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10</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10</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bottom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lastRenderedPageBreak/>
              <w:t>51</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18811230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կոշիկ կիսաճտքավոր/6-12տ./</w:t>
            </w:r>
          </w:p>
        </w:tc>
        <w:tc>
          <w:tcPr>
            <w:tcW w:w="99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Default="0074328C" w:rsidP="0009769B">
            <w:pPr>
              <w:rPr>
                <w:rFonts w:ascii="GHEA Grapalat" w:hAnsi="GHEA Grapalat" w:cs="Calibri"/>
                <w:sz w:val="16"/>
                <w:szCs w:val="16"/>
              </w:rPr>
            </w:pPr>
            <w:r w:rsidRPr="007420C4">
              <w:rPr>
                <w:rFonts w:ascii="Sylfaen" w:hAnsi="Sylfaen" w:cs="Sylfaen"/>
                <w:sz w:val="16"/>
                <w:szCs w:val="16"/>
              </w:rPr>
              <w:t>Կաշվից</w:t>
            </w:r>
            <w:r w:rsidRPr="007420C4">
              <w:rPr>
                <w:rFonts w:ascii="GHEA Grapalat" w:hAnsi="GHEA Grapalat" w:cs="Arial"/>
                <w:sz w:val="16"/>
                <w:szCs w:val="16"/>
              </w:rPr>
              <w:t xml:space="preserve">, </w:t>
            </w:r>
            <w:r w:rsidRPr="007420C4">
              <w:rPr>
                <w:rFonts w:ascii="Sylfaen" w:hAnsi="Sylfaen" w:cs="Sylfaen"/>
                <w:sz w:val="16"/>
                <w:szCs w:val="16"/>
              </w:rPr>
              <w:t>կիսասապոգ</w:t>
            </w:r>
            <w:r w:rsidRPr="007420C4">
              <w:rPr>
                <w:rFonts w:ascii="GHEA Grapalat" w:hAnsi="GHEA Grapalat" w:cs="Arial"/>
                <w:sz w:val="16"/>
                <w:szCs w:val="16"/>
              </w:rPr>
              <w:t xml:space="preserve">, </w:t>
            </w:r>
            <w:r w:rsidRPr="007420C4">
              <w:rPr>
                <w:rFonts w:ascii="Sylfaen" w:hAnsi="Sylfaen" w:cs="Sylfaen"/>
                <w:sz w:val="16"/>
                <w:szCs w:val="16"/>
              </w:rPr>
              <w:t>մորթիով</w:t>
            </w:r>
            <w:r w:rsidRPr="007420C4">
              <w:rPr>
                <w:rFonts w:ascii="GHEA Grapalat" w:hAnsi="GHEA Grapalat" w:cs="Arial"/>
                <w:sz w:val="16"/>
                <w:szCs w:val="16"/>
              </w:rPr>
              <w:t xml:space="preserve"> </w:t>
            </w:r>
            <w:r w:rsidRPr="007420C4">
              <w:rPr>
                <w:rFonts w:ascii="Sylfaen" w:hAnsi="Sylfaen" w:cs="Sylfaen"/>
                <w:sz w:val="16"/>
                <w:szCs w:val="16"/>
              </w:rPr>
              <w:t>տաքացված</w:t>
            </w:r>
            <w:r w:rsidRPr="007420C4">
              <w:rPr>
                <w:rFonts w:ascii="GHEA Grapalat" w:hAnsi="GHEA Grapalat" w:cs="Arial"/>
                <w:sz w:val="16"/>
                <w:szCs w:val="16"/>
              </w:rPr>
              <w:t xml:space="preserve">, </w:t>
            </w:r>
            <w:r w:rsidRPr="007420C4">
              <w:rPr>
                <w:rFonts w:ascii="Sylfaen" w:hAnsi="Sylfaen" w:cs="Sylfaen"/>
                <w:sz w:val="16"/>
                <w:szCs w:val="16"/>
              </w:rPr>
              <w:t>անջրանցիկ</w:t>
            </w:r>
            <w:r w:rsidRPr="007420C4">
              <w:rPr>
                <w:rFonts w:ascii="GHEA Grapalat" w:hAnsi="GHEA Grapalat" w:cs="Arial"/>
                <w:sz w:val="16"/>
                <w:szCs w:val="16"/>
              </w:rPr>
              <w:t xml:space="preserve">, </w:t>
            </w:r>
            <w:r w:rsidRPr="007420C4">
              <w:rPr>
                <w:rFonts w:ascii="Sylfaen" w:hAnsi="Sylfaen" w:cs="Sylfaen"/>
                <w:sz w:val="16"/>
                <w:szCs w:val="16"/>
              </w:rPr>
              <w:t>երկարաճիտ</w:t>
            </w:r>
            <w:r w:rsidRPr="007420C4">
              <w:rPr>
                <w:rFonts w:ascii="GHEA Grapalat" w:hAnsi="GHEA Grapalat" w:cs="Arial"/>
                <w:sz w:val="16"/>
                <w:szCs w:val="16"/>
              </w:rPr>
              <w:t xml:space="preserve">, </w:t>
            </w:r>
            <w:r w:rsidRPr="007420C4">
              <w:rPr>
                <w:rFonts w:ascii="Sylfaen" w:hAnsi="Sylfaen" w:cs="Sylfaen"/>
                <w:sz w:val="16"/>
                <w:szCs w:val="16"/>
              </w:rPr>
              <w:t>հաստ</w:t>
            </w:r>
            <w:r w:rsidRPr="007420C4">
              <w:rPr>
                <w:rFonts w:ascii="GHEA Grapalat" w:hAnsi="GHEA Grapalat" w:cs="Arial"/>
                <w:sz w:val="16"/>
                <w:szCs w:val="16"/>
              </w:rPr>
              <w:t xml:space="preserve">  </w:t>
            </w:r>
            <w:r w:rsidRPr="007420C4">
              <w:rPr>
                <w:rFonts w:ascii="Sylfaen" w:hAnsi="Sylfaen" w:cs="Sylfaen"/>
                <w:sz w:val="16"/>
                <w:szCs w:val="16"/>
              </w:rPr>
              <w:t>տակով</w:t>
            </w:r>
            <w:r w:rsidRPr="007420C4">
              <w:rPr>
                <w:rFonts w:ascii="GHEA Grapalat" w:hAnsi="GHEA Grapalat" w:cs="Arial"/>
                <w:sz w:val="16"/>
                <w:szCs w:val="16"/>
              </w:rPr>
              <w:t xml:space="preserve">, </w:t>
            </w:r>
            <w:r w:rsidRPr="007420C4">
              <w:rPr>
                <w:rFonts w:ascii="GHEA Grapalat" w:hAnsi="GHEA Grapalat"/>
                <w:sz w:val="16"/>
                <w:szCs w:val="16"/>
              </w:rPr>
              <w:t>6-</w:t>
            </w:r>
            <w:r w:rsidRPr="007420C4">
              <w:rPr>
                <w:rFonts w:ascii="Sylfaen" w:hAnsi="Sylfaen" w:cs="Sylfaen"/>
                <w:sz w:val="16"/>
                <w:szCs w:val="16"/>
              </w:rPr>
              <w:t>ից</w:t>
            </w:r>
            <w:r w:rsidRPr="007420C4">
              <w:rPr>
                <w:rFonts w:ascii="GHEA Grapalat" w:hAnsi="GHEA Grapalat"/>
                <w:sz w:val="16"/>
                <w:szCs w:val="16"/>
              </w:rPr>
              <w:t xml:space="preserve"> 12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GHEA Grapalat" w:hAnsi="GHEA Grapalat" w:cs="Calibri"/>
                <w:sz w:val="16"/>
                <w:szCs w:val="16"/>
                <w:lang w:val="hy-AM"/>
              </w:rPr>
              <w:t>երկրի</w:t>
            </w:r>
            <w:r w:rsidRPr="007420C4">
              <w:rPr>
                <w:rFonts w:ascii="GHEA Grapalat" w:hAnsi="GHEA Grapalat" w:cs="Calibri"/>
                <w:sz w:val="16"/>
                <w:szCs w:val="16"/>
              </w:rPr>
              <w:t xml:space="preserve"> </w:t>
            </w:r>
            <w:r w:rsidRPr="007420C4">
              <w:rPr>
                <w:rFonts w:ascii="Sylfaen" w:hAnsi="Sylfaen" w:cs="Sylfaen"/>
                <w:sz w:val="16"/>
                <w:szCs w:val="16"/>
              </w:rPr>
              <w:t>անվանումը</w:t>
            </w:r>
            <w:r w:rsidRPr="007420C4">
              <w:rPr>
                <w:rFonts w:ascii="GHEA Grapalat" w:hAnsi="GHEA Grapalat" w:cs="Calibri"/>
                <w:sz w:val="16"/>
                <w:szCs w:val="16"/>
              </w:rPr>
              <w:t>:</w:t>
            </w:r>
          </w:p>
          <w:p w:rsidR="0074328C" w:rsidRPr="007420C4" w:rsidRDefault="0074328C" w:rsidP="0009769B">
            <w:pPr>
              <w:rPr>
                <w:rFonts w:ascii="GHEA Grapalat" w:hAnsi="GHEA Grapalat"/>
                <w:sz w:val="16"/>
                <w:szCs w:val="16"/>
              </w:rPr>
            </w:pP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bottom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8</w:t>
            </w:r>
          </w:p>
        </w:tc>
        <w:tc>
          <w:tcPr>
            <w:tcW w:w="1075" w:type="dxa"/>
            <w:tcBorders>
              <w:top w:val="single" w:sz="4" w:space="0" w:color="auto"/>
              <w:bottom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8</w:t>
            </w:r>
          </w:p>
        </w:tc>
        <w:tc>
          <w:tcPr>
            <w:tcW w:w="1324" w:type="dxa"/>
            <w:tcBorders>
              <w:top w:val="single" w:sz="4" w:space="0" w:color="auto"/>
              <w:bottom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r w:rsidR="0074328C" w:rsidRPr="00AE2768" w:rsidTr="007551A0">
        <w:trPr>
          <w:trHeight w:val="246"/>
        </w:trPr>
        <w:tc>
          <w:tcPr>
            <w:tcW w:w="1375" w:type="dxa"/>
            <w:tcBorders>
              <w:top w:val="single" w:sz="4" w:space="0" w:color="auto"/>
            </w:tcBorders>
          </w:tcPr>
          <w:p w:rsidR="0074328C" w:rsidRDefault="0074328C" w:rsidP="0009769B">
            <w:pPr>
              <w:jc w:val="center"/>
              <w:rPr>
                <w:rFonts w:ascii="GHEA Grapalat" w:hAnsi="GHEA Grapalat"/>
                <w:sz w:val="20"/>
                <w:lang w:val="hy-AM"/>
              </w:rPr>
            </w:pPr>
            <w:r>
              <w:rPr>
                <w:rFonts w:ascii="GHEA Grapalat" w:hAnsi="GHEA Grapalat"/>
                <w:sz w:val="20"/>
                <w:lang w:val="hy-AM"/>
              </w:rPr>
              <w:t>52</w:t>
            </w:r>
          </w:p>
        </w:tc>
        <w:tc>
          <w:tcPr>
            <w:tcW w:w="1448"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18811230</w:t>
            </w:r>
          </w:p>
        </w:tc>
        <w:tc>
          <w:tcPr>
            <w:tcW w:w="2127" w:type="dxa"/>
            <w:vAlign w:val="center"/>
          </w:tcPr>
          <w:p w:rsidR="0074328C" w:rsidRPr="00C041B2" w:rsidRDefault="0074328C" w:rsidP="0009769B">
            <w:pPr>
              <w:rPr>
                <w:rFonts w:ascii="Sylfaen" w:hAnsi="Sylfaen" w:cs="Calibri"/>
                <w:sz w:val="19"/>
                <w:szCs w:val="19"/>
              </w:rPr>
            </w:pPr>
            <w:r w:rsidRPr="00C041B2">
              <w:rPr>
                <w:rFonts w:ascii="Sylfaen" w:hAnsi="Sylfaen" w:cs="Calibri"/>
                <w:sz w:val="19"/>
                <w:szCs w:val="19"/>
              </w:rPr>
              <w:t>տղայի կոշիկ կիսաճտքավոր</w:t>
            </w:r>
          </w:p>
          <w:p w:rsidR="0074328C" w:rsidRPr="00C041B2" w:rsidRDefault="0074328C" w:rsidP="0009769B">
            <w:pPr>
              <w:rPr>
                <w:rFonts w:ascii="Sylfaen" w:hAnsi="Sylfaen" w:cs="Calibri"/>
                <w:sz w:val="19"/>
                <w:szCs w:val="19"/>
              </w:rPr>
            </w:pPr>
            <w:r w:rsidRPr="00C041B2">
              <w:rPr>
                <w:rFonts w:ascii="Sylfaen" w:hAnsi="Sylfaen" w:cs="Calibri"/>
                <w:sz w:val="19"/>
                <w:szCs w:val="19"/>
              </w:rPr>
              <w:t>/13-17տ./</w:t>
            </w:r>
          </w:p>
        </w:tc>
        <w:tc>
          <w:tcPr>
            <w:tcW w:w="990" w:type="dxa"/>
            <w:tcBorders>
              <w:top w:val="single" w:sz="4" w:space="0" w:color="auto"/>
            </w:tcBorders>
          </w:tcPr>
          <w:p w:rsidR="0074328C" w:rsidRPr="00AE2768" w:rsidRDefault="0074328C" w:rsidP="0009769B">
            <w:pPr>
              <w:jc w:val="center"/>
              <w:rPr>
                <w:rFonts w:ascii="GHEA Grapalat" w:hAnsi="GHEA Grapalat"/>
                <w:sz w:val="20"/>
              </w:rPr>
            </w:pPr>
          </w:p>
        </w:tc>
        <w:tc>
          <w:tcPr>
            <w:tcW w:w="2880" w:type="dxa"/>
            <w:shd w:val="clear" w:color="auto" w:fill="auto"/>
          </w:tcPr>
          <w:p w:rsidR="0074328C" w:rsidRPr="007420C4" w:rsidRDefault="0074328C" w:rsidP="0009769B">
            <w:pPr>
              <w:rPr>
                <w:rFonts w:ascii="GHEA Grapalat" w:hAnsi="GHEA Grapalat"/>
                <w:sz w:val="16"/>
                <w:szCs w:val="16"/>
              </w:rPr>
            </w:pPr>
            <w:r w:rsidRPr="007420C4">
              <w:rPr>
                <w:rFonts w:ascii="Sylfaen" w:hAnsi="Sylfaen" w:cs="Sylfaen"/>
                <w:sz w:val="16"/>
                <w:szCs w:val="16"/>
              </w:rPr>
              <w:t>Կաշվից</w:t>
            </w:r>
            <w:r w:rsidRPr="007420C4">
              <w:rPr>
                <w:rFonts w:ascii="GHEA Grapalat" w:hAnsi="GHEA Grapalat" w:cs="Arial"/>
                <w:sz w:val="16"/>
                <w:szCs w:val="16"/>
              </w:rPr>
              <w:t xml:space="preserve">, </w:t>
            </w:r>
            <w:r w:rsidRPr="007420C4">
              <w:rPr>
                <w:rFonts w:ascii="Sylfaen" w:hAnsi="Sylfaen" w:cs="Sylfaen"/>
                <w:sz w:val="16"/>
                <w:szCs w:val="16"/>
              </w:rPr>
              <w:t>կիսասապոգ</w:t>
            </w:r>
            <w:r w:rsidRPr="007420C4">
              <w:rPr>
                <w:rFonts w:ascii="GHEA Grapalat" w:hAnsi="GHEA Grapalat" w:cs="Arial"/>
                <w:sz w:val="16"/>
                <w:szCs w:val="16"/>
              </w:rPr>
              <w:t xml:space="preserve">, </w:t>
            </w:r>
            <w:r w:rsidRPr="007420C4">
              <w:rPr>
                <w:rFonts w:ascii="Sylfaen" w:hAnsi="Sylfaen" w:cs="Sylfaen"/>
                <w:sz w:val="16"/>
                <w:szCs w:val="16"/>
              </w:rPr>
              <w:t>մորթիով</w:t>
            </w:r>
            <w:r w:rsidRPr="007420C4">
              <w:rPr>
                <w:rFonts w:ascii="GHEA Grapalat" w:hAnsi="GHEA Grapalat" w:cs="Arial"/>
                <w:sz w:val="16"/>
                <w:szCs w:val="16"/>
              </w:rPr>
              <w:t xml:space="preserve"> </w:t>
            </w:r>
            <w:r w:rsidRPr="007420C4">
              <w:rPr>
                <w:rFonts w:ascii="Sylfaen" w:hAnsi="Sylfaen" w:cs="Sylfaen"/>
                <w:sz w:val="16"/>
                <w:szCs w:val="16"/>
              </w:rPr>
              <w:t>տաքացված</w:t>
            </w:r>
            <w:r w:rsidRPr="007420C4">
              <w:rPr>
                <w:rFonts w:ascii="GHEA Grapalat" w:hAnsi="GHEA Grapalat" w:cs="Arial"/>
                <w:sz w:val="16"/>
                <w:szCs w:val="16"/>
              </w:rPr>
              <w:t xml:space="preserve">, </w:t>
            </w:r>
            <w:r w:rsidRPr="007420C4">
              <w:rPr>
                <w:rFonts w:ascii="Sylfaen" w:hAnsi="Sylfaen" w:cs="Sylfaen"/>
                <w:sz w:val="16"/>
                <w:szCs w:val="16"/>
              </w:rPr>
              <w:t>անջրանցիկ</w:t>
            </w:r>
            <w:r w:rsidRPr="007420C4">
              <w:rPr>
                <w:rFonts w:ascii="GHEA Grapalat" w:hAnsi="GHEA Grapalat" w:cs="Arial"/>
                <w:sz w:val="16"/>
                <w:szCs w:val="16"/>
              </w:rPr>
              <w:t xml:space="preserve">, </w:t>
            </w:r>
            <w:r w:rsidRPr="007420C4">
              <w:rPr>
                <w:rFonts w:ascii="Sylfaen" w:hAnsi="Sylfaen" w:cs="Sylfaen"/>
                <w:sz w:val="16"/>
                <w:szCs w:val="16"/>
              </w:rPr>
              <w:t>երկարաճիտ</w:t>
            </w:r>
            <w:r w:rsidRPr="007420C4">
              <w:rPr>
                <w:rFonts w:ascii="GHEA Grapalat" w:hAnsi="GHEA Grapalat" w:cs="Arial"/>
                <w:sz w:val="16"/>
                <w:szCs w:val="16"/>
              </w:rPr>
              <w:t xml:space="preserve">, </w:t>
            </w:r>
            <w:r w:rsidRPr="007420C4">
              <w:rPr>
                <w:rFonts w:ascii="Sylfaen" w:hAnsi="Sylfaen" w:cs="Sylfaen"/>
                <w:sz w:val="16"/>
                <w:szCs w:val="16"/>
              </w:rPr>
              <w:t>հաստ</w:t>
            </w:r>
            <w:r w:rsidRPr="007420C4">
              <w:rPr>
                <w:rFonts w:ascii="GHEA Grapalat" w:hAnsi="GHEA Grapalat" w:cs="Arial"/>
                <w:sz w:val="16"/>
                <w:szCs w:val="16"/>
              </w:rPr>
              <w:t xml:space="preserve">  </w:t>
            </w:r>
            <w:r w:rsidRPr="007420C4">
              <w:rPr>
                <w:rFonts w:ascii="Sylfaen" w:hAnsi="Sylfaen" w:cs="Sylfaen"/>
                <w:sz w:val="16"/>
                <w:szCs w:val="16"/>
              </w:rPr>
              <w:t>տակով</w:t>
            </w:r>
            <w:r w:rsidRPr="007420C4">
              <w:rPr>
                <w:rFonts w:ascii="GHEA Grapalat" w:hAnsi="GHEA Grapalat" w:cs="Arial"/>
                <w:sz w:val="16"/>
                <w:szCs w:val="16"/>
              </w:rPr>
              <w:t xml:space="preserve">, </w:t>
            </w:r>
            <w:r w:rsidRPr="007420C4">
              <w:rPr>
                <w:rFonts w:ascii="GHEA Grapalat" w:hAnsi="GHEA Grapalat"/>
                <w:sz w:val="16"/>
                <w:szCs w:val="16"/>
              </w:rPr>
              <w:t>13-</w:t>
            </w:r>
            <w:r w:rsidRPr="007420C4">
              <w:rPr>
                <w:rFonts w:ascii="Sylfaen" w:hAnsi="Sylfaen" w:cs="Sylfaen"/>
                <w:sz w:val="16"/>
                <w:szCs w:val="16"/>
              </w:rPr>
              <w:t>ից</w:t>
            </w:r>
            <w:r w:rsidRPr="007420C4">
              <w:rPr>
                <w:rFonts w:ascii="GHEA Grapalat" w:hAnsi="GHEA Grapalat"/>
                <w:sz w:val="16"/>
                <w:szCs w:val="16"/>
              </w:rPr>
              <w:t xml:space="preserve"> 17 </w:t>
            </w:r>
            <w:r w:rsidRPr="007420C4">
              <w:rPr>
                <w:rFonts w:ascii="Sylfaen" w:hAnsi="Sylfaen" w:cs="Sylfaen"/>
                <w:sz w:val="16"/>
                <w:szCs w:val="16"/>
              </w:rPr>
              <w:t>տարեկան</w:t>
            </w:r>
            <w:r w:rsidRPr="007420C4">
              <w:rPr>
                <w:rFonts w:ascii="GHEA Grapalat" w:hAnsi="GHEA Grapalat"/>
                <w:sz w:val="16"/>
                <w:szCs w:val="16"/>
              </w:rPr>
              <w:t xml:space="preserve"> </w:t>
            </w:r>
            <w:r w:rsidRPr="007420C4">
              <w:rPr>
                <w:rFonts w:ascii="Sylfaen" w:hAnsi="Sylfaen" w:cs="Sylfaen"/>
                <w:sz w:val="16"/>
                <w:szCs w:val="16"/>
              </w:rPr>
              <w:t>տղաների</w:t>
            </w:r>
            <w:r w:rsidRPr="007420C4">
              <w:rPr>
                <w:rFonts w:ascii="GHEA Grapalat" w:hAnsi="GHEA Grapalat"/>
                <w:sz w:val="16"/>
                <w:szCs w:val="16"/>
              </w:rPr>
              <w:t xml:space="preserve"> </w:t>
            </w:r>
            <w:r w:rsidRPr="007420C4">
              <w:rPr>
                <w:rFonts w:ascii="Sylfaen" w:hAnsi="Sylfaen" w:cs="Sylfaen"/>
                <w:sz w:val="16"/>
                <w:szCs w:val="16"/>
              </w:rPr>
              <w:t>համար</w:t>
            </w:r>
            <w:r w:rsidRPr="007420C4">
              <w:rPr>
                <w:rFonts w:ascii="GHEA Grapalat" w:hAnsi="GHEA Grapalat"/>
                <w:sz w:val="16"/>
                <w:szCs w:val="16"/>
              </w:rPr>
              <w:t>:</w:t>
            </w:r>
            <w:r w:rsidRPr="007420C4">
              <w:rPr>
                <w:rFonts w:ascii="GHEA Grapalat" w:hAnsi="GHEA Grapalat" w:cs="Calibri"/>
                <w:sz w:val="16"/>
                <w:szCs w:val="16"/>
              </w:rPr>
              <w:t xml:space="preserve"> </w:t>
            </w:r>
            <w:r w:rsidRPr="007420C4">
              <w:rPr>
                <w:rFonts w:ascii="Sylfaen" w:hAnsi="Sylfaen" w:cs="Sylfaen"/>
                <w:sz w:val="16"/>
                <w:szCs w:val="16"/>
              </w:rPr>
              <w:t>Փաթեթավորված</w:t>
            </w:r>
            <w:r w:rsidRPr="007420C4">
              <w:rPr>
                <w:rFonts w:ascii="GHEA Grapalat" w:hAnsi="GHEA Grapalat" w:cs="Calibri"/>
                <w:sz w:val="16"/>
                <w:szCs w:val="16"/>
              </w:rPr>
              <w:t xml:space="preserve">, </w:t>
            </w:r>
            <w:r w:rsidRPr="007420C4">
              <w:rPr>
                <w:rFonts w:ascii="Sylfaen" w:hAnsi="Sylfaen" w:cs="Sylfaen"/>
                <w:sz w:val="16"/>
                <w:szCs w:val="16"/>
              </w:rPr>
              <w:t>փաթեթավորումը</w:t>
            </w:r>
            <w:r w:rsidRPr="007420C4">
              <w:rPr>
                <w:rFonts w:ascii="GHEA Grapalat" w:hAnsi="GHEA Grapalat" w:cs="Calibri"/>
                <w:sz w:val="16"/>
                <w:szCs w:val="16"/>
              </w:rPr>
              <w:t xml:space="preserve"> </w:t>
            </w:r>
            <w:r w:rsidRPr="007420C4">
              <w:rPr>
                <w:rFonts w:ascii="Sylfaen" w:hAnsi="Sylfaen" w:cs="Sylfaen"/>
                <w:sz w:val="16"/>
                <w:szCs w:val="16"/>
              </w:rPr>
              <w:t>ստվարաթղթե</w:t>
            </w:r>
            <w:r w:rsidRPr="007420C4">
              <w:rPr>
                <w:rFonts w:ascii="GHEA Grapalat" w:hAnsi="GHEA Grapalat" w:cs="Calibri"/>
                <w:sz w:val="16"/>
                <w:szCs w:val="16"/>
              </w:rPr>
              <w:t xml:space="preserve"> </w:t>
            </w:r>
            <w:r w:rsidRPr="007420C4">
              <w:rPr>
                <w:rFonts w:ascii="Sylfaen" w:hAnsi="Sylfaen" w:cs="Sylfaen"/>
                <w:sz w:val="16"/>
                <w:szCs w:val="16"/>
              </w:rPr>
              <w:t>արկղերով</w:t>
            </w:r>
            <w:r w:rsidRPr="007420C4">
              <w:rPr>
                <w:rFonts w:ascii="GHEA Grapalat" w:hAnsi="GHEA Grapalat" w:cs="Calibri"/>
                <w:sz w:val="16"/>
                <w:szCs w:val="16"/>
              </w:rPr>
              <w:t xml:space="preserve"> </w:t>
            </w:r>
            <w:r w:rsidRPr="007420C4">
              <w:rPr>
                <w:rFonts w:ascii="Sylfaen" w:hAnsi="Sylfaen" w:cs="Sylfaen"/>
                <w:sz w:val="16"/>
                <w:szCs w:val="16"/>
              </w:rPr>
              <w:t>պիտակավորված</w:t>
            </w:r>
            <w:r w:rsidRPr="007420C4">
              <w:rPr>
                <w:rFonts w:ascii="GHEA Grapalat" w:hAnsi="GHEA Grapalat" w:cs="Calibri"/>
                <w:sz w:val="16"/>
                <w:szCs w:val="16"/>
              </w:rPr>
              <w:t xml:space="preserve">, </w:t>
            </w:r>
            <w:r w:rsidRPr="007420C4">
              <w:rPr>
                <w:rFonts w:ascii="Sylfaen" w:hAnsi="Sylfaen" w:cs="Sylfaen"/>
                <w:sz w:val="16"/>
                <w:szCs w:val="16"/>
              </w:rPr>
              <w:t>պիտակների</w:t>
            </w:r>
            <w:r w:rsidRPr="007420C4">
              <w:rPr>
                <w:rFonts w:ascii="GHEA Grapalat" w:hAnsi="GHEA Grapalat" w:cs="Calibri"/>
                <w:sz w:val="16"/>
                <w:szCs w:val="16"/>
              </w:rPr>
              <w:t xml:space="preserve"> </w:t>
            </w:r>
            <w:r w:rsidRPr="007420C4">
              <w:rPr>
                <w:rFonts w:ascii="Sylfaen" w:hAnsi="Sylfaen" w:cs="Sylfaen"/>
                <w:sz w:val="16"/>
                <w:szCs w:val="16"/>
              </w:rPr>
              <w:t>վրա</w:t>
            </w:r>
            <w:r w:rsidRPr="007420C4">
              <w:rPr>
                <w:rFonts w:ascii="GHEA Grapalat" w:hAnsi="GHEA Grapalat" w:cs="Calibri"/>
                <w:sz w:val="16"/>
                <w:szCs w:val="16"/>
              </w:rPr>
              <w:t xml:space="preserve"> </w:t>
            </w:r>
            <w:r w:rsidRPr="007420C4">
              <w:rPr>
                <w:rFonts w:ascii="Sylfaen" w:hAnsi="Sylfaen" w:cs="Sylfaen"/>
                <w:sz w:val="16"/>
                <w:szCs w:val="16"/>
              </w:rPr>
              <w:t>պետք</w:t>
            </w:r>
            <w:r w:rsidRPr="007420C4">
              <w:rPr>
                <w:rFonts w:ascii="GHEA Grapalat" w:hAnsi="GHEA Grapalat" w:cs="Calibri"/>
                <w:sz w:val="16"/>
                <w:szCs w:val="16"/>
              </w:rPr>
              <w:t xml:space="preserve"> </w:t>
            </w:r>
            <w:r w:rsidRPr="007420C4">
              <w:rPr>
                <w:rFonts w:ascii="Sylfaen" w:hAnsi="Sylfaen" w:cs="Sylfaen"/>
                <w:sz w:val="16"/>
                <w:szCs w:val="16"/>
              </w:rPr>
              <w:t>է</w:t>
            </w:r>
            <w:r w:rsidRPr="007420C4">
              <w:rPr>
                <w:rFonts w:ascii="GHEA Grapalat" w:hAnsi="GHEA Grapalat" w:cs="Calibri"/>
                <w:sz w:val="16"/>
                <w:szCs w:val="16"/>
              </w:rPr>
              <w:t xml:space="preserve"> </w:t>
            </w:r>
            <w:r w:rsidRPr="007420C4">
              <w:rPr>
                <w:rFonts w:ascii="Sylfaen" w:hAnsi="Sylfaen" w:cs="Sylfaen"/>
                <w:sz w:val="16"/>
                <w:szCs w:val="16"/>
              </w:rPr>
              <w:t>նշված</w:t>
            </w:r>
            <w:r w:rsidRPr="007420C4">
              <w:rPr>
                <w:rFonts w:ascii="GHEA Grapalat" w:hAnsi="GHEA Grapalat" w:cs="Calibri"/>
                <w:sz w:val="16"/>
                <w:szCs w:val="16"/>
              </w:rPr>
              <w:t xml:space="preserve"> </w:t>
            </w:r>
            <w:r w:rsidRPr="007420C4">
              <w:rPr>
                <w:rFonts w:ascii="Sylfaen" w:hAnsi="Sylfaen" w:cs="Sylfaen"/>
                <w:sz w:val="16"/>
                <w:szCs w:val="16"/>
              </w:rPr>
              <w:t>լինի</w:t>
            </w:r>
            <w:r w:rsidRPr="007420C4">
              <w:rPr>
                <w:rFonts w:ascii="GHEA Grapalat" w:hAnsi="GHEA Grapalat" w:cs="Calibri"/>
                <w:sz w:val="16"/>
                <w:szCs w:val="16"/>
              </w:rPr>
              <w:t xml:space="preserve"> </w:t>
            </w:r>
            <w:r w:rsidRPr="007420C4">
              <w:rPr>
                <w:rFonts w:ascii="Sylfaen" w:hAnsi="Sylfaen" w:cs="Sylfaen"/>
                <w:sz w:val="16"/>
                <w:szCs w:val="16"/>
              </w:rPr>
              <w:t>կոշիկի</w:t>
            </w:r>
            <w:r w:rsidRPr="007420C4">
              <w:rPr>
                <w:rFonts w:ascii="GHEA Grapalat" w:hAnsi="GHEA Grapalat" w:cs="Calibri"/>
                <w:sz w:val="16"/>
                <w:szCs w:val="16"/>
              </w:rPr>
              <w:t xml:space="preserve"> </w:t>
            </w:r>
            <w:r w:rsidRPr="007420C4">
              <w:rPr>
                <w:rFonts w:ascii="Sylfaen" w:hAnsi="Sylfaen" w:cs="Sylfaen"/>
                <w:sz w:val="16"/>
                <w:szCs w:val="16"/>
              </w:rPr>
              <w:t>չափսերը</w:t>
            </w:r>
            <w:r w:rsidRPr="007420C4">
              <w:rPr>
                <w:rFonts w:ascii="GHEA Grapalat" w:hAnsi="GHEA Grapalat" w:cs="Calibri"/>
                <w:sz w:val="16"/>
                <w:szCs w:val="16"/>
              </w:rPr>
              <w:t>,</w:t>
            </w:r>
            <w:r w:rsidRPr="007420C4">
              <w:rPr>
                <w:rFonts w:ascii="Sylfaen" w:hAnsi="Sylfaen" w:cs="Sylfaen"/>
                <w:sz w:val="16"/>
                <w:szCs w:val="16"/>
              </w:rPr>
              <w:t>արտադրող</w:t>
            </w:r>
            <w:r w:rsidRPr="007420C4">
              <w:rPr>
                <w:rFonts w:ascii="GHEA Grapalat" w:hAnsi="GHEA Grapalat" w:cs="Calibri"/>
                <w:sz w:val="16"/>
                <w:szCs w:val="16"/>
              </w:rPr>
              <w:t xml:space="preserve"> </w:t>
            </w:r>
            <w:r w:rsidRPr="007420C4">
              <w:rPr>
                <w:rFonts w:ascii="Sylfaen" w:hAnsi="Sylfaen" w:cs="Sylfaen"/>
                <w:sz w:val="16"/>
                <w:szCs w:val="16"/>
              </w:rPr>
              <w:t>կազմակերպության</w:t>
            </w:r>
            <w:r w:rsidRPr="007420C4">
              <w:rPr>
                <w:rFonts w:ascii="GHEA Grapalat" w:hAnsi="GHEA Grapalat" w:cs="Calibri"/>
                <w:sz w:val="16"/>
                <w:szCs w:val="16"/>
              </w:rPr>
              <w:t xml:space="preserve"> </w:t>
            </w:r>
            <w:r w:rsidRPr="007420C4">
              <w:rPr>
                <w:rFonts w:ascii="Sylfaen" w:hAnsi="Sylfaen" w:cs="Sylfaen"/>
                <w:sz w:val="16"/>
                <w:szCs w:val="16"/>
              </w:rPr>
              <w:t>անվանումը</w:t>
            </w:r>
          </w:p>
        </w:tc>
        <w:tc>
          <w:tcPr>
            <w:tcW w:w="834" w:type="dxa"/>
            <w:shd w:val="clear" w:color="auto" w:fill="auto"/>
            <w:vAlign w:val="center"/>
          </w:tcPr>
          <w:p w:rsidR="0074328C" w:rsidRPr="007420C4" w:rsidRDefault="0074328C" w:rsidP="0009769B">
            <w:pPr>
              <w:jc w:val="center"/>
              <w:rPr>
                <w:rFonts w:ascii="GHEA Grapalat" w:hAnsi="GHEA Grapalat"/>
                <w:sz w:val="20"/>
                <w:szCs w:val="20"/>
              </w:rPr>
            </w:pPr>
            <w:r w:rsidRPr="007420C4">
              <w:rPr>
                <w:rFonts w:ascii="Sylfaen" w:hAnsi="Sylfaen" w:cs="Sylfaen"/>
                <w:sz w:val="20"/>
                <w:szCs w:val="20"/>
              </w:rPr>
              <w:t>զույգ</w:t>
            </w:r>
          </w:p>
        </w:tc>
        <w:tc>
          <w:tcPr>
            <w:tcW w:w="880" w:type="dxa"/>
            <w:tcBorders>
              <w:top w:val="single" w:sz="4" w:space="0" w:color="auto"/>
            </w:tcBorders>
          </w:tcPr>
          <w:p w:rsidR="0074328C" w:rsidRPr="00AE2768" w:rsidRDefault="0074328C" w:rsidP="0009769B">
            <w:pPr>
              <w:jc w:val="center"/>
              <w:rPr>
                <w:rFonts w:ascii="GHEA Grapalat" w:hAnsi="GHEA Grapalat"/>
                <w:sz w:val="20"/>
              </w:rPr>
            </w:pPr>
          </w:p>
        </w:tc>
        <w:tc>
          <w:tcPr>
            <w:tcW w:w="1070" w:type="dxa"/>
            <w:tcBorders>
              <w:top w:val="single" w:sz="4" w:space="0" w:color="auto"/>
            </w:tcBorders>
          </w:tcPr>
          <w:p w:rsidR="0074328C" w:rsidRPr="00AE2768" w:rsidRDefault="0074328C" w:rsidP="0009769B">
            <w:pPr>
              <w:jc w:val="center"/>
              <w:rPr>
                <w:rFonts w:ascii="GHEA Grapalat" w:hAnsi="GHEA Grapalat"/>
                <w:sz w:val="20"/>
              </w:rPr>
            </w:pPr>
          </w:p>
        </w:tc>
        <w:tc>
          <w:tcPr>
            <w:tcW w:w="107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075" w:type="dxa"/>
            <w:tcBorders>
              <w:top w:val="single" w:sz="4" w:space="0" w:color="auto"/>
            </w:tcBorders>
          </w:tcPr>
          <w:p w:rsidR="0074328C" w:rsidRPr="009777B6" w:rsidRDefault="0074328C" w:rsidP="0009769B">
            <w:pPr>
              <w:rPr>
                <w:rFonts w:ascii="Sylfaen" w:hAnsi="Sylfaen"/>
                <w:sz w:val="14"/>
                <w:szCs w:val="14"/>
              </w:rPr>
            </w:pPr>
          </w:p>
        </w:tc>
        <w:tc>
          <w:tcPr>
            <w:tcW w:w="890" w:type="dxa"/>
            <w:tcBorders>
              <w:top w:val="nil"/>
              <w:left w:val="single" w:sz="4" w:space="0" w:color="auto"/>
              <w:bottom w:val="single" w:sz="4" w:space="0" w:color="auto"/>
              <w:right w:val="single" w:sz="4" w:space="0" w:color="auto"/>
            </w:tcBorders>
            <w:shd w:val="clear" w:color="auto" w:fill="auto"/>
            <w:vAlign w:val="center"/>
          </w:tcPr>
          <w:p w:rsidR="0074328C" w:rsidRDefault="0074328C" w:rsidP="0009769B">
            <w:pPr>
              <w:jc w:val="right"/>
              <w:rPr>
                <w:rFonts w:ascii="GHEA Grapalat" w:hAnsi="GHEA Grapalat" w:cs="Calibri"/>
                <w:sz w:val="19"/>
                <w:szCs w:val="19"/>
              </w:rPr>
            </w:pPr>
            <w:r>
              <w:rPr>
                <w:rFonts w:ascii="GHEA Grapalat" w:hAnsi="GHEA Grapalat" w:cs="Calibri"/>
                <w:sz w:val="19"/>
                <w:szCs w:val="19"/>
              </w:rPr>
              <w:t>5</w:t>
            </w:r>
          </w:p>
        </w:tc>
        <w:tc>
          <w:tcPr>
            <w:tcW w:w="1324" w:type="dxa"/>
            <w:tcBorders>
              <w:top w:val="single" w:sz="4" w:space="0" w:color="auto"/>
            </w:tcBorders>
          </w:tcPr>
          <w:p w:rsidR="0074328C" w:rsidRDefault="0074328C">
            <w:r w:rsidRPr="007C0705">
              <w:rPr>
                <w:rFonts w:ascii="Arial LatArm" w:hAnsi="Arial LatArm"/>
                <w:sz w:val="14"/>
                <w:szCs w:val="14"/>
              </w:rPr>
              <w:t>1-</w:t>
            </w:r>
            <w:r w:rsidRPr="007C0705">
              <w:rPr>
                <w:rFonts w:ascii="Sylfaen" w:hAnsi="Sylfaen"/>
                <w:sz w:val="14"/>
                <w:szCs w:val="14"/>
              </w:rPr>
              <w:t xml:space="preserve">ին մատակարարումը կկատարվի պայմանագրի կնքման պահից 21 օրացուցային օր հետո </w:t>
            </w:r>
          </w:p>
        </w:tc>
      </w:tr>
    </w:tbl>
    <w:p w:rsidR="003415B9" w:rsidRPr="00497F9C" w:rsidRDefault="003415B9" w:rsidP="003415B9">
      <w:pPr>
        <w:jc w:val="both"/>
        <w:rPr>
          <w:rFonts w:ascii="GHEA Grapalat" w:hAnsi="GHEA Grapalat"/>
          <w:sz w:val="20"/>
          <w:lang w:val="hy-AM"/>
        </w:rPr>
      </w:pPr>
    </w:p>
    <w:p w:rsidR="003415B9" w:rsidRPr="00AE2768" w:rsidRDefault="003415B9" w:rsidP="003415B9">
      <w:pPr>
        <w:jc w:val="both"/>
        <w:rPr>
          <w:rFonts w:ascii="GHEA Grapalat" w:hAnsi="GHEA Grapalat" w:cs="Sylfaen"/>
          <w:i/>
          <w:sz w:val="18"/>
          <w:szCs w:val="18"/>
          <w:lang w:val="pt-BR"/>
        </w:rPr>
      </w:pPr>
      <w:r w:rsidRPr="003B71A1">
        <w:rPr>
          <w:rFonts w:ascii="GHEA Grapalat" w:hAnsi="GHEA Grapalat"/>
          <w:sz w:val="20"/>
          <w:lang w:val="hy-AM"/>
        </w:rPr>
        <w:t xml:space="preserve">* </w:t>
      </w:r>
      <w:r w:rsidRPr="00AE2768">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w:t>
      </w:r>
      <w:r w:rsidRPr="00302A98">
        <w:rPr>
          <w:rFonts w:ascii="GHEA Grapalat" w:hAnsi="GHEA Grapalat" w:cs="Sylfaen"/>
          <w:b/>
          <w:i/>
          <w:sz w:val="18"/>
          <w:szCs w:val="18"/>
          <w:lang w:val="pt-BR"/>
        </w:rPr>
        <w:t>բացառությամբ այն դեպքի, երբ ընտրված մասնակիցը համաձայնում է ապրանքը մատակարարել ավելի կարճ ժամկետում:</w:t>
      </w:r>
      <w:r w:rsidRPr="00AE2768">
        <w:rPr>
          <w:rFonts w:ascii="GHEA Grapalat" w:hAnsi="GHEA Grapalat" w:cs="Sylfaen"/>
          <w:i/>
          <w:sz w:val="18"/>
          <w:szCs w:val="18"/>
          <w:lang w:val="pt-BR"/>
        </w:rPr>
        <w:t xml:space="preserve"> Մատակարարման վերջնաժամկետը չի կարող ավել լինել, </w:t>
      </w:r>
      <w:r w:rsidRPr="00302A98">
        <w:rPr>
          <w:rFonts w:ascii="GHEA Grapalat" w:hAnsi="GHEA Grapalat" w:cs="Sylfaen"/>
          <w:b/>
          <w:i/>
          <w:sz w:val="18"/>
          <w:szCs w:val="18"/>
          <w:lang w:val="pt-BR"/>
        </w:rPr>
        <w:t>քան տվյալ տարվա դեկտեմբերի 25-ը:</w:t>
      </w:r>
    </w:p>
    <w:p w:rsidR="003415B9" w:rsidRPr="00AE2768" w:rsidRDefault="003415B9" w:rsidP="003415B9">
      <w:pPr>
        <w:jc w:val="both"/>
        <w:rPr>
          <w:rFonts w:ascii="GHEA Grapalat" w:hAnsi="GHEA Grapalat" w:cs="Sylfaen"/>
          <w:i/>
          <w:sz w:val="12"/>
          <w:szCs w:val="12"/>
          <w:lang w:val="pt-BR"/>
        </w:rPr>
      </w:pPr>
    </w:p>
    <w:p w:rsidR="003415B9" w:rsidRDefault="003415B9" w:rsidP="003415B9">
      <w:pPr>
        <w:pStyle w:val="af4"/>
        <w:jc w:val="both"/>
        <w:rPr>
          <w:rFonts w:ascii="GHEA Grapalat" w:hAnsi="GHEA Grapalat" w:cs="Sylfaen"/>
          <w:i/>
          <w:sz w:val="18"/>
          <w:szCs w:val="18"/>
          <w:lang w:val="pt-BR" w:eastAsia="en-US"/>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302A98" w:rsidRDefault="00302A98" w:rsidP="003415B9">
      <w:pPr>
        <w:pStyle w:val="af4"/>
        <w:jc w:val="both"/>
        <w:rPr>
          <w:rFonts w:ascii="GHEA Grapalat" w:hAnsi="GHEA Grapalat" w:cs="Sylfaen"/>
          <w:i/>
          <w:sz w:val="18"/>
          <w:szCs w:val="18"/>
          <w:lang w:val="pt-BR" w:eastAsia="en-US"/>
        </w:rPr>
      </w:pPr>
    </w:p>
    <w:p w:rsidR="00302A98" w:rsidRDefault="00302A98" w:rsidP="003415B9">
      <w:pPr>
        <w:pStyle w:val="af4"/>
        <w:jc w:val="both"/>
        <w:rPr>
          <w:rFonts w:ascii="GHEA Grapalat" w:hAnsi="GHEA Grapalat" w:cs="Sylfaen"/>
          <w:i/>
          <w:sz w:val="18"/>
          <w:szCs w:val="18"/>
          <w:lang w:val="pt-BR" w:eastAsia="en-US"/>
        </w:rPr>
      </w:pPr>
    </w:p>
    <w:p w:rsidR="00302A98" w:rsidRPr="00AE2768" w:rsidRDefault="00302A98" w:rsidP="003415B9">
      <w:pPr>
        <w:pStyle w:val="af4"/>
        <w:jc w:val="both"/>
        <w:rPr>
          <w:lang w:val="pt-BR"/>
        </w:rPr>
      </w:pPr>
    </w:p>
    <w:p w:rsidR="003415B9" w:rsidRPr="00AE2768" w:rsidRDefault="003415B9" w:rsidP="003415B9">
      <w:pPr>
        <w:jc w:val="both"/>
        <w:rPr>
          <w:rFonts w:ascii="GHEA Grapalat" w:hAnsi="GHEA Grapalat"/>
          <w:sz w:val="12"/>
          <w:szCs w:val="12"/>
          <w:lang w:val="pt-BR"/>
        </w:rPr>
      </w:pPr>
    </w:p>
    <w:p w:rsidR="003415B9" w:rsidRPr="00AE2768" w:rsidRDefault="003415B9" w:rsidP="003415B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415B9" w:rsidRPr="00AE2768" w:rsidTr="003A50EF">
        <w:trPr>
          <w:jc w:val="center"/>
        </w:trPr>
        <w:tc>
          <w:tcPr>
            <w:tcW w:w="4536" w:type="dxa"/>
          </w:tcPr>
          <w:p w:rsidR="00AD6EF8" w:rsidRPr="00AD6EF8" w:rsidRDefault="00AD6EF8" w:rsidP="00AD6EF8">
            <w:pPr>
              <w:jc w:val="center"/>
              <w:rPr>
                <w:rFonts w:ascii="GHEA Grapalat" w:hAnsi="GHEA Grapalat" w:cs="Sylfaen"/>
                <w:b/>
                <w:bCs/>
                <w:sz w:val="20"/>
                <w:szCs w:val="20"/>
                <w:lang w:val="nb-NO"/>
              </w:rPr>
            </w:pPr>
            <w:r w:rsidRPr="00AD6EF8">
              <w:rPr>
                <w:rFonts w:ascii="GHEA Grapalat" w:hAnsi="GHEA Grapalat" w:cs="Sylfaen"/>
                <w:b/>
                <w:bCs/>
                <w:sz w:val="20"/>
                <w:szCs w:val="20"/>
                <w:lang w:val="nb-NO"/>
              </w:rPr>
              <w:t>ԳՆՈՐԴ</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Կապանի</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թիվ</w:t>
            </w:r>
            <w:r w:rsidRPr="00AD6EF8">
              <w:rPr>
                <w:rFonts w:ascii="GHEA Grapalat" w:hAnsi="GHEA Grapalat"/>
                <w:sz w:val="20"/>
                <w:szCs w:val="20"/>
                <w:lang w:val="hy-AM" w:eastAsia="ru-RU"/>
              </w:rPr>
              <w:t xml:space="preserve"> 3 </w:t>
            </w:r>
            <w:r w:rsidRPr="00AD6EF8">
              <w:rPr>
                <w:rFonts w:ascii="GHEA Grapalat" w:hAnsi="GHEA Grapalat" w:cs="Sylfaen"/>
                <w:sz w:val="20"/>
                <w:szCs w:val="20"/>
                <w:lang w:val="hy-AM" w:eastAsia="ru-RU"/>
              </w:rPr>
              <w:t>հատուկ</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Կրթահամալիր</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ՊՈԱԿ</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ք</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Կապան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Սպանդարյան</w:t>
            </w:r>
            <w:r w:rsidRPr="00AD6EF8">
              <w:rPr>
                <w:rFonts w:ascii="GHEA Grapalat" w:hAnsi="GHEA Grapalat"/>
                <w:sz w:val="20"/>
                <w:szCs w:val="20"/>
                <w:lang w:val="hy-AM" w:eastAsia="ru-RU"/>
              </w:rPr>
              <w:t xml:space="preserve"> 4</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ՀՀ</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Ֆին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նախարարության</w:t>
            </w:r>
            <w:r w:rsidRPr="00AD6EF8">
              <w:rPr>
                <w:rFonts w:ascii="GHEA Grapalat" w:hAnsi="GHEA Grapalat"/>
                <w:sz w:val="20"/>
                <w:szCs w:val="20"/>
                <w:lang w:val="hy-AM" w:eastAsia="ru-RU"/>
              </w:rPr>
              <w:br/>
            </w:r>
            <w:r w:rsidRPr="00AD6EF8">
              <w:rPr>
                <w:rFonts w:ascii="GHEA Grapalat" w:hAnsi="GHEA Grapalat" w:cs="Sylfaen"/>
                <w:sz w:val="20"/>
                <w:szCs w:val="20"/>
                <w:lang w:val="hy-AM" w:eastAsia="ru-RU"/>
              </w:rPr>
              <w:t>գանձապետական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բաժանմունք</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w:t>
            </w:r>
            <w:r w:rsidRPr="00AD6EF8">
              <w:rPr>
                <w:rFonts w:ascii="GHEA Grapalat" w:hAnsi="GHEA Grapalat"/>
                <w:sz w:val="20"/>
                <w:szCs w:val="20"/>
                <w:lang w:val="hy-AM" w:eastAsia="ru-RU"/>
              </w:rPr>
              <w:t>/</w:t>
            </w:r>
            <w:r w:rsidRPr="00AD6EF8">
              <w:rPr>
                <w:rFonts w:ascii="GHEA Grapalat" w:hAnsi="GHEA Grapalat" w:cs="Sylfaen"/>
                <w:sz w:val="20"/>
                <w:szCs w:val="20"/>
                <w:lang w:val="hy-AM" w:eastAsia="ru-RU"/>
              </w:rPr>
              <w:t>Հ</w:t>
            </w:r>
            <w:r w:rsidRPr="00AD6EF8">
              <w:rPr>
                <w:rFonts w:ascii="GHEA Grapalat" w:hAnsi="GHEA Grapalat"/>
                <w:sz w:val="20"/>
                <w:szCs w:val="20"/>
                <w:lang w:val="hy-AM" w:eastAsia="ru-RU"/>
              </w:rPr>
              <w:t xml:space="preserve"> 900318000263</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ՀՎՀՀ՝</w:t>
            </w:r>
            <w:r w:rsidRPr="00AD6EF8">
              <w:rPr>
                <w:rFonts w:ascii="GHEA Grapalat" w:hAnsi="GHEA Grapalat"/>
                <w:sz w:val="20"/>
                <w:szCs w:val="20"/>
                <w:lang w:val="hy-AM" w:eastAsia="ru-RU"/>
              </w:rPr>
              <w:t xml:space="preserve">  09402065</w:t>
            </w:r>
          </w:p>
          <w:p w:rsidR="00AD6EF8" w:rsidRPr="00AD6EF8" w:rsidRDefault="00AD6EF8" w:rsidP="00AD6EF8">
            <w:pPr>
              <w:jc w:val="center"/>
              <w:rPr>
                <w:rFonts w:ascii="GHEA Grapalat" w:hAnsi="GHEA Grapalat"/>
                <w:sz w:val="20"/>
                <w:szCs w:val="20"/>
                <w:lang w:val="hy-AM" w:eastAsia="ru-RU"/>
              </w:rPr>
            </w:pP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sz w:val="20"/>
                <w:szCs w:val="20"/>
                <w:lang w:val="hy-AM" w:eastAsia="ru-RU"/>
              </w:rPr>
              <w:t xml:space="preserve">     </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Տնօրեն</w:t>
            </w:r>
            <w:r w:rsidRPr="00AD6EF8">
              <w:rPr>
                <w:rFonts w:ascii="GHEA Grapalat" w:hAnsi="GHEA Grapalat"/>
                <w:sz w:val="20"/>
                <w:szCs w:val="20"/>
                <w:lang w:val="hy-AM" w:eastAsia="ru-RU"/>
              </w:rPr>
              <w:t xml:space="preserve">`______________ </w:t>
            </w:r>
            <w:r w:rsidRPr="00AD6EF8">
              <w:rPr>
                <w:rFonts w:ascii="GHEA Grapalat" w:hAnsi="GHEA Grapalat" w:cs="Sylfaen"/>
                <w:sz w:val="20"/>
                <w:szCs w:val="20"/>
                <w:lang w:val="hy-AM" w:eastAsia="ru-RU"/>
              </w:rPr>
              <w:t>Մ</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lastRenderedPageBreak/>
              <w:t>Ղազարյան</w:t>
            </w:r>
          </w:p>
          <w:p w:rsidR="00AD6EF8" w:rsidRPr="00AD6EF8" w:rsidRDefault="00AD6EF8" w:rsidP="00AD6EF8">
            <w:pPr>
              <w:rPr>
                <w:rFonts w:ascii="GHEA Grapalat" w:hAnsi="GHEA Grapalat"/>
                <w:sz w:val="20"/>
                <w:szCs w:val="20"/>
                <w:lang w:val="hy-AM" w:eastAsia="ru-RU"/>
              </w:rPr>
            </w:pP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ստորագրություն</w:t>
            </w:r>
            <w:r w:rsidRPr="00AD6EF8">
              <w:rPr>
                <w:rFonts w:ascii="GHEA Grapalat" w:hAnsi="GHEA Grapalat"/>
                <w:sz w:val="20"/>
                <w:szCs w:val="20"/>
                <w:lang w:val="hy-AM" w:eastAsia="ru-RU"/>
              </w:rPr>
              <w:t>/</w:t>
            </w:r>
          </w:p>
          <w:p w:rsidR="00AD6EF8" w:rsidRPr="00AD6EF8" w:rsidRDefault="00AD6EF8" w:rsidP="00AD6EF8">
            <w:pPr>
              <w:jc w:val="center"/>
              <w:rPr>
                <w:rFonts w:ascii="GHEA Grapalat" w:hAnsi="GHEA Grapalat"/>
                <w:sz w:val="20"/>
                <w:szCs w:val="20"/>
                <w:lang w:val="hy-AM"/>
              </w:rPr>
            </w:pPr>
            <w:r w:rsidRPr="00AD6EF8">
              <w:rPr>
                <w:rFonts w:ascii="GHEA Grapalat" w:hAnsi="GHEA Grapalat" w:cs="Sylfaen"/>
                <w:sz w:val="20"/>
                <w:szCs w:val="20"/>
                <w:lang w:val="hy-AM" w:eastAsia="ru-RU"/>
              </w:rPr>
              <w:t>Կ</w:t>
            </w:r>
            <w:r w:rsidRPr="00AD6EF8">
              <w:rPr>
                <w:rFonts w:ascii="GHEA Grapalat" w:hAnsi="GHEA Grapalat"/>
                <w:sz w:val="20"/>
                <w:szCs w:val="20"/>
                <w:lang w:val="hy-AM" w:eastAsia="ru-RU"/>
              </w:rPr>
              <w:t>.</w:t>
            </w:r>
            <w:r w:rsidRPr="00AD6EF8">
              <w:rPr>
                <w:rFonts w:ascii="GHEA Grapalat" w:hAnsi="GHEA Grapalat" w:cs="Sylfaen"/>
                <w:sz w:val="20"/>
                <w:szCs w:val="20"/>
                <w:lang w:val="hy-AM" w:eastAsia="ru-RU"/>
              </w:rPr>
              <w:t>Տ</w:t>
            </w:r>
            <w:r w:rsidRPr="00AD6EF8">
              <w:rPr>
                <w:rFonts w:ascii="GHEA Grapalat" w:hAnsi="GHEA Grapalat"/>
                <w:sz w:val="20"/>
                <w:szCs w:val="20"/>
                <w:lang w:val="hy-AM"/>
              </w:rPr>
              <w:t xml:space="preserve"> </w:t>
            </w:r>
          </w:p>
          <w:p w:rsidR="003415B9" w:rsidRPr="00AE2768" w:rsidRDefault="003415B9" w:rsidP="003A50EF">
            <w:pPr>
              <w:jc w:val="center"/>
              <w:rPr>
                <w:rFonts w:ascii="GHEA Grapalat" w:hAnsi="GHEA Grapalat"/>
                <w:sz w:val="18"/>
                <w:szCs w:val="18"/>
                <w:lang w:val="ru-RU"/>
              </w:rPr>
            </w:pPr>
          </w:p>
        </w:tc>
        <w:tc>
          <w:tcPr>
            <w:tcW w:w="760" w:type="dxa"/>
          </w:tcPr>
          <w:p w:rsidR="003415B9" w:rsidRPr="00AE2768" w:rsidRDefault="003415B9" w:rsidP="003A50EF">
            <w:pPr>
              <w:jc w:val="center"/>
              <w:rPr>
                <w:rFonts w:ascii="GHEA Grapalat" w:hAnsi="GHEA Grapalat"/>
                <w:lang w:val="ru-RU"/>
              </w:rPr>
            </w:pPr>
          </w:p>
        </w:tc>
        <w:tc>
          <w:tcPr>
            <w:tcW w:w="4343" w:type="dxa"/>
          </w:tcPr>
          <w:p w:rsidR="003415B9" w:rsidRPr="00AE2768" w:rsidRDefault="003415B9" w:rsidP="003A50EF">
            <w:pPr>
              <w:jc w:val="center"/>
              <w:rPr>
                <w:rFonts w:ascii="GHEA Grapalat" w:hAnsi="GHEA Grapalat" w:cs="Sylfaen"/>
                <w:b/>
                <w:bCs/>
                <w:lang w:val="ru-RU"/>
              </w:rPr>
            </w:pPr>
            <w:r w:rsidRPr="00AE2768">
              <w:rPr>
                <w:rFonts w:ascii="GHEA Grapalat" w:hAnsi="GHEA Grapalat" w:cs="Sylfaen"/>
                <w:b/>
                <w:bCs/>
                <w:lang w:val="pt-BR"/>
              </w:rPr>
              <w:t>ՎԱՃԱՌՈՂ</w:t>
            </w:r>
          </w:p>
          <w:p w:rsidR="003415B9" w:rsidRPr="00AE2768" w:rsidRDefault="003415B9" w:rsidP="003A50EF">
            <w:pPr>
              <w:jc w:val="center"/>
              <w:rPr>
                <w:rFonts w:ascii="GHEA Grapalat" w:hAnsi="GHEA Grapalat"/>
                <w:lang w:val="ru-RU"/>
              </w:rPr>
            </w:pPr>
          </w:p>
          <w:p w:rsidR="003415B9" w:rsidRPr="00AE2768" w:rsidRDefault="003415B9" w:rsidP="003A50EF">
            <w:pPr>
              <w:jc w:val="center"/>
              <w:rPr>
                <w:rFonts w:ascii="GHEA Grapalat" w:hAnsi="GHEA Grapalat"/>
                <w:lang w:val="ru-RU"/>
              </w:rPr>
            </w:pPr>
          </w:p>
          <w:p w:rsidR="003415B9" w:rsidRPr="00AE2768" w:rsidRDefault="003415B9" w:rsidP="003A50EF">
            <w:pPr>
              <w:jc w:val="center"/>
              <w:rPr>
                <w:rFonts w:ascii="GHEA Grapalat" w:hAnsi="GHEA Grapalat"/>
                <w:lang w:val="ru-RU"/>
              </w:rPr>
            </w:pPr>
            <w:r w:rsidRPr="00AE2768">
              <w:rPr>
                <w:rFonts w:ascii="GHEA Grapalat" w:hAnsi="GHEA Grapalat"/>
                <w:lang w:val="ru-RU"/>
              </w:rPr>
              <w:t>---------------------------------</w:t>
            </w:r>
          </w:p>
          <w:p w:rsidR="003415B9" w:rsidRPr="00AE2768" w:rsidRDefault="003415B9" w:rsidP="003A50E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3415B9" w:rsidRPr="00AE2768" w:rsidRDefault="003415B9" w:rsidP="003A50E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3415B9" w:rsidRPr="00AE2768" w:rsidRDefault="003415B9" w:rsidP="003415B9">
      <w:pPr>
        <w:jc w:val="center"/>
        <w:rPr>
          <w:rFonts w:ascii="GHEA Grapalat" w:hAnsi="GHEA Grapalat"/>
          <w:sz w:val="20"/>
        </w:rPr>
      </w:pPr>
      <w:r w:rsidRPr="00AE2768">
        <w:rPr>
          <w:rFonts w:ascii="GHEA Grapalat" w:hAnsi="GHEA Grapalat"/>
          <w:sz w:val="20"/>
        </w:rPr>
        <w:lastRenderedPageBreak/>
        <w:br w:type="page"/>
      </w:r>
    </w:p>
    <w:p w:rsidR="003415B9" w:rsidRPr="00AE2768" w:rsidRDefault="003415B9" w:rsidP="003415B9">
      <w:pPr>
        <w:jc w:val="right"/>
        <w:rPr>
          <w:rFonts w:ascii="GHEA Grapalat" w:hAnsi="GHEA Grapalat"/>
          <w:sz w:val="20"/>
        </w:rPr>
      </w:pPr>
    </w:p>
    <w:p w:rsidR="003415B9" w:rsidRPr="00AE2768" w:rsidRDefault="003415B9" w:rsidP="003415B9">
      <w:pPr>
        <w:jc w:val="right"/>
        <w:rPr>
          <w:rFonts w:ascii="GHEA Grapalat" w:hAnsi="GHEA Grapalat"/>
          <w:i/>
          <w:sz w:val="18"/>
          <w:lang w:val="hy-AM"/>
        </w:rPr>
      </w:pPr>
      <w:r w:rsidRPr="00AE2768">
        <w:rPr>
          <w:rFonts w:ascii="GHEA Grapalat" w:hAnsi="GHEA Grapalat"/>
          <w:i/>
          <w:sz w:val="18"/>
          <w:lang w:val="hy-AM"/>
        </w:rPr>
        <w:t>Հավելված N 2</w:t>
      </w:r>
    </w:p>
    <w:p w:rsidR="008F738F" w:rsidRPr="00AE2768" w:rsidRDefault="008F738F" w:rsidP="008F738F">
      <w:pPr>
        <w:pStyle w:val="a5"/>
        <w:spacing w:line="240" w:lineRule="auto"/>
        <w:ind w:left="5652"/>
        <w:jc w:val="center"/>
        <w:rPr>
          <w:rFonts w:ascii="GHEA Grapalat" w:hAnsi="GHEA Grapalat" w:cs="Arial"/>
          <w:b/>
          <w:lang w:val="es-ES"/>
        </w:rPr>
      </w:pPr>
      <w:r>
        <w:rPr>
          <w:rFonts w:ascii="Sylfaen" w:hAnsi="Sylfaen"/>
          <w:b/>
          <w:sz w:val="22"/>
          <w:szCs w:val="22"/>
          <w:lang w:val="hy-AM"/>
        </w:rPr>
        <w:t xml:space="preserve">                                                                                                         </w:t>
      </w:r>
      <w:r w:rsidRPr="007821B6">
        <w:rPr>
          <w:rFonts w:ascii="Sylfaen" w:hAnsi="Sylfaen"/>
          <w:b/>
          <w:sz w:val="22"/>
          <w:szCs w:val="22"/>
          <w:lang w:val="af-ZA"/>
        </w:rPr>
        <w:t>ԿՀԿ-ԳՀ</w:t>
      </w:r>
      <w:r w:rsidRPr="007821B6">
        <w:rPr>
          <w:rFonts w:ascii="GHEA Grapalat" w:hAnsi="GHEA Grapalat"/>
          <w:b/>
          <w:sz w:val="22"/>
          <w:szCs w:val="22"/>
          <w:lang w:val="af-ZA"/>
        </w:rPr>
        <w:t>ԱՊՁԲ</w:t>
      </w:r>
      <w:r w:rsidRPr="00AE0AC0">
        <w:rPr>
          <w:rFonts w:ascii="GHEA Grapalat" w:hAnsi="GHEA Grapalat"/>
          <w:b/>
          <w:sz w:val="22"/>
          <w:szCs w:val="22"/>
          <w:lang w:val="af-ZA"/>
        </w:rPr>
        <w:t>-</w:t>
      </w:r>
      <w:r w:rsidR="00FC24EE">
        <w:rPr>
          <w:rFonts w:ascii="GHEA Grapalat" w:hAnsi="GHEA Grapalat"/>
          <w:b/>
          <w:sz w:val="22"/>
          <w:szCs w:val="22"/>
          <w:lang w:val="af-ZA"/>
        </w:rPr>
        <w:t>20/</w:t>
      </w:r>
      <w:r w:rsidR="003D0FA0">
        <w:rPr>
          <w:rFonts w:ascii="GHEA Grapalat" w:hAnsi="GHEA Grapalat"/>
          <w:b/>
          <w:sz w:val="22"/>
          <w:szCs w:val="22"/>
          <w:lang w:val="af-ZA"/>
        </w:rPr>
        <w:t xml:space="preserve">3 </w:t>
      </w:r>
      <w:r w:rsidRPr="00AE2768">
        <w:rPr>
          <w:rFonts w:ascii="GHEA Grapalat" w:hAnsi="GHEA Grapalat" w:cs="Sylfaen"/>
          <w:b/>
          <w:lang w:val="es-ES"/>
        </w:rPr>
        <w:t>ծածկագրով</w:t>
      </w:r>
    </w:p>
    <w:p w:rsidR="008F738F" w:rsidRPr="00AE2768" w:rsidRDefault="008F738F" w:rsidP="008F738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8F738F" w:rsidRPr="00AE2768" w:rsidRDefault="008F738F" w:rsidP="008F738F">
      <w:pPr>
        <w:jc w:val="center"/>
        <w:rPr>
          <w:rFonts w:ascii="GHEA Grapalat" w:hAnsi="GHEA Grapalat" w:cs="Sylfaen"/>
          <w:b/>
          <w:lang w:val="es-ES"/>
        </w:rPr>
      </w:pPr>
    </w:p>
    <w:p w:rsidR="003415B9" w:rsidRPr="003D5D58" w:rsidRDefault="003415B9" w:rsidP="003415B9">
      <w:pPr>
        <w:tabs>
          <w:tab w:val="left" w:pos="9540"/>
        </w:tabs>
        <w:rPr>
          <w:rFonts w:ascii="GHEA Grapalat" w:hAnsi="GHEA Grapalat"/>
          <w:sz w:val="20"/>
          <w:lang w:val="hy-AM"/>
        </w:rPr>
      </w:pPr>
    </w:p>
    <w:p w:rsidR="003415B9" w:rsidRPr="00AE2768" w:rsidRDefault="003415B9" w:rsidP="003415B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3415B9" w:rsidRPr="00AE2768" w:rsidRDefault="003415B9" w:rsidP="003415B9">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125"/>
        <w:gridCol w:w="3601"/>
        <w:gridCol w:w="1598"/>
        <w:gridCol w:w="1604"/>
        <w:gridCol w:w="1604"/>
        <w:gridCol w:w="1604"/>
        <w:gridCol w:w="1604"/>
      </w:tblGrid>
      <w:tr w:rsidR="003415B9" w:rsidRPr="00AE2768" w:rsidTr="003745AC">
        <w:tc>
          <w:tcPr>
            <w:tcW w:w="15478" w:type="dxa"/>
            <w:gridSpan w:val="8"/>
          </w:tcPr>
          <w:p w:rsidR="003415B9" w:rsidRPr="00AE2768" w:rsidRDefault="003415B9" w:rsidP="003A50EF">
            <w:pPr>
              <w:jc w:val="center"/>
              <w:rPr>
                <w:rFonts w:ascii="GHEA Grapalat" w:hAnsi="GHEA Grapalat"/>
                <w:sz w:val="18"/>
                <w:lang w:val="es-ES"/>
              </w:rPr>
            </w:pPr>
            <w:r w:rsidRPr="00AE2768">
              <w:rPr>
                <w:rFonts w:ascii="GHEA Grapalat" w:hAnsi="GHEA Grapalat"/>
                <w:sz w:val="18"/>
                <w:lang w:val="es-ES"/>
              </w:rPr>
              <w:t>Ապրանքի</w:t>
            </w:r>
          </w:p>
        </w:tc>
      </w:tr>
      <w:tr w:rsidR="003415B9" w:rsidRPr="004B459A" w:rsidTr="003745AC">
        <w:tc>
          <w:tcPr>
            <w:tcW w:w="1980" w:type="dxa"/>
            <w:vAlign w:val="center"/>
          </w:tcPr>
          <w:p w:rsidR="003415B9" w:rsidRPr="00AE2768" w:rsidRDefault="003415B9" w:rsidP="003A50E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3415B9" w:rsidRPr="00AE2768" w:rsidRDefault="003415B9" w:rsidP="003A50E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3415B9" w:rsidRPr="00AE2768" w:rsidRDefault="003415B9" w:rsidP="003A50EF">
            <w:pPr>
              <w:jc w:val="center"/>
              <w:rPr>
                <w:rFonts w:ascii="GHEA Grapalat" w:hAnsi="GHEA Grapalat"/>
                <w:sz w:val="18"/>
                <w:lang w:val="es-ES"/>
              </w:rPr>
            </w:pPr>
            <w:r w:rsidRPr="00AE2768">
              <w:rPr>
                <w:rFonts w:ascii="GHEA Grapalat" w:hAnsi="GHEA Grapalat"/>
                <w:sz w:val="18"/>
              </w:rPr>
              <w:t>անվանումը</w:t>
            </w:r>
          </w:p>
        </w:tc>
        <w:tc>
          <w:tcPr>
            <w:tcW w:w="8278" w:type="dxa"/>
            <w:gridSpan w:val="5"/>
            <w:vAlign w:val="center"/>
          </w:tcPr>
          <w:p w:rsidR="003415B9" w:rsidRPr="00AE2768" w:rsidRDefault="003415B9" w:rsidP="003745AC">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3745AC">
              <w:rPr>
                <w:rFonts w:ascii="GHEA Grapalat" w:hAnsi="GHEA Grapalat"/>
                <w:sz w:val="18"/>
                <w:lang w:val="hy-AM"/>
              </w:rPr>
              <w:t>20</w:t>
            </w:r>
            <w:r w:rsidRPr="00AE2768">
              <w:rPr>
                <w:rFonts w:ascii="GHEA Grapalat" w:hAnsi="GHEA Grapalat"/>
                <w:sz w:val="18"/>
                <w:lang w:val="es-ES"/>
              </w:rPr>
              <w:t>թ-ին` ըստ ամիսների, այդ թվում**</w:t>
            </w:r>
          </w:p>
        </w:tc>
      </w:tr>
      <w:tr w:rsidR="006A34AD" w:rsidRPr="00AE2768" w:rsidTr="006A34AD">
        <w:trPr>
          <w:trHeight w:val="1538"/>
        </w:trPr>
        <w:tc>
          <w:tcPr>
            <w:tcW w:w="1980" w:type="dxa"/>
          </w:tcPr>
          <w:p w:rsidR="006A34AD" w:rsidRPr="00AE2768" w:rsidRDefault="006A34AD" w:rsidP="006A34AD">
            <w:pPr>
              <w:jc w:val="center"/>
              <w:rPr>
                <w:rFonts w:ascii="GHEA Grapalat" w:hAnsi="GHEA Grapalat"/>
                <w:sz w:val="20"/>
                <w:lang w:val="es-ES"/>
              </w:rPr>
            </w:pPr>
          </w:p>
        </w:tc>
        <w:tc>
          <w:tcPr>
            <w:tcW w:w="2700" w:type="dxa"/>
          </w:tcPr>
          <w:p w:rsidR="006A34AD" w:rsidRPr="00AE2768" w:rsidRDefault="006A34AD" w:rsidP="006A34AD">
            <w:pPr>
              <w:jc w:val="center"/>
              <w:rPr>
                <w:rFonts w:ascii="GHEA Grapalat" w:hAnsi="GHEA Grapalat"/>
                <w:sz w:val="20"/>
                <w:lang w:val="es-ES"/>
              </w:rPr>
            </w:pPr>
          </w:p>
        </w:tc>
        <w:tc>
          <w:tcPr>
            <w:tcW w:w="2520" w:type="dxa"/>
          </w:tcPr>
          <w:p w:rsidR="006A34AD" w:rsidRPr="00AE2768" w:rsidRDefault="006A34AD" w:rsidP="006A34AD">
            <w:pPr>
              <w:jc w:val="center"/>
              <w:rPr>
                <w:rFonts w:ascii="GHEA Grapalat" w:hAnsi="GHEA Grapalat"/>
                <w:sz w:val="20"/>
                <w:lang w:val="es-ES"/>
              </w:rPr>
            </w:pPr>
          </w:p>
        </w:tc>
        <w:tc>
          <w:tcPr>
            <w:tcW w:w="1710" w:type="dxa"/>
            <w:vAlign w:val="center"/>
          </w:tcPr>
          <w:p w:rsidR="006A34AD" w:rsidRDefault="006A34AD" w:rsidP="006A34AD">
            <w:pPr>
              <w:ind w:right="-7"/>
              <w:jc w:val="center"/>
              <w:rPr>
                <w:rFonts w:ascii="GHEA Grapalat" w:hAnsi="GHEA Grapalat" w:cs="Sylfaen"/>
                <w:sz w:val="18"/>
                <w:szCs w:val="22"/>
                <w:lang w:val="hy-AM"/>
              </w:rPr>
            </w:pPr>
            <w:r>
              <w:rPr>
                <w:rFonts w:ascii="GHEA Grapalat" w:hAnsi="GHEA Grapalat" w:cs="Sylfaen"/>
                <w:sz w:val="18"/>
                <w:szCs w:val="22"/>
                <w:lang w:val="hy-AM"/>
              </w:rPr>
              <w:t xml:space="preserve">1-ին </w:t>
            </w:r>
          </w:p>
          <w:p w:rsidR="006A34AD" w:rsidRPr="006A34AD" w:rsidRDefault="006A34AD" w:rsidP="006A34AD">
            <w:pPr>
              <w:ind w:right="-7"/>
              <w:jc w:val="center"/>
              <w:rPr>
                <w:rFonts w:ascii="GHEA Grapalat" w:hAnsi="GHEA Grapalat" w:cs="Sylfaen"/>
                <w:sz w:val="18"/>
                <w:szCs w:val="22"/>
                <w:lang w:val="hy-AM"/>
              </w:rPr>
            </w:pPr>
            <w:r>
              <w:rPr>
                <w:rFonts w:ascii="GHEA Grapalat" w:hAnsi="GHEA Grapalat" w:cs="Sylfaen"/>
                <w:sz w:val="18"/>
                <w:szCs w:val="22"/>
                <w:lang w:val="hy-AM"/>
              </w:rPr>
              <w:t>եռամսյակ</w:t>
            </w:r>
          </w:p>
        </w:tc>
        <w:tc>
          <w:tcPr>
            <w:tcW w:w="1440" w:type="dxa"/>
          </w:tcPr>
          <w:p w:rsidR="006A34AD" w:rsidRDefault="006A34AD" w:rsidP="006A34AD">
            <w:pPr>
              <w:rPr>
                <w:rFonts w:ascii="GHEA Grapalat" w:hAnsi="GHEA Grapalat" w:cs="Sylfaen"/>
                <w:sz w:val="18"/>
                <w:szCs w:val="22"/>
                <w:lang w:val="hy-AM"/>
              </w:rPr>
            </w:pPr>
          </w:p>
          <w:p w:rsidR="006A34AD" w:rsidRDefault="006A34AD" w:rsidP="006A34AD">
            <w:pPr>
              <w:rPr>
                <w:rFonts w:ascii="GHEA Grapalat" w:hAnsi="GHEA Grapalat" w:cs="Sylfaen"/>
                <w:sz w:val="18"/>
                <w:szCs w:val="22"/>
                <w:lang w:val="hy-AM"/>
              </w:rPr>
            </w:pPr>
          </w:p>
          <w:p w:rsidR="006A34AD" w:rsidRDefault="006A34AD" w:rsidP="006A34AD">
            <w:r>
              <w:rPr>
                <w:rFonts w:ascii="GHEA Grapalat" w:hAnsi="GHEA Grapalat" w:cs="Sylfaen"/>
                <w:sz w:val="18"/>
                <w:szCs w:val="22"/>
                <w:lang w:val="hy-AM"/>
              </w:rPr>
              <w:t>2-րդ</w:t>
            </w:r>
            <w:r w:rsidRPr="00943DBC">
              <w:rPr>
                <w:rFonts w:ascii="GHEA Grapalat" w:hAnsi="GHEA Grapalat" w:cs="Sylfaen"/>
                <w:sz w:val="18"/>
                <w:szCs w:val="22"/>
                <w:lang w:val="hy-AM"/>
              </w:rPr>
              <w:t xml:space="preserve"> եռամսյակ</w:t>
            </w:r>
          </w:p>
        </w:tc>
        <w:tc>
          <w:tcPr>
            <w:tcW w:w="1440" w:type="dxa"/>
          </w:tcPr>
          <w:p w:rsidR="006A34AD" w:rsidRDefault="006A34AD" w:rsidP="006A34AD">
            <w:pPr>
              <w:rPr>
                <w:rFonts w:ascii="GHEA Grapalat" w:hAnsi="GHEA Grapalat" w:cs="Sylfaen"/>
                <w:sz w:val="18"/>
                <w:szCs w:val="22"/>
                <w:lang w:val="hy-AM"/>
              </w:rPr>
            </w:pPr>
          </w:p>
          <w:p w:rsidR="006A34AD" w:rsidRDefault="006A34AD" w:rsidP="006A34AD">
            <w:pPr>
              <w:rPr>
                <w:rFonts w:ascii="GHEA Grapalat" w:hAnsi="GHEA Grapalat" w:cs="Sylfaen"/>
                <w:sz w:val="18"/>
                <w:szCs w:val="22"/>
                <w:lang w:val="hy-AM"/>
              </w:rPr>
            </w:pPr>
          </w:p>
          <w:p w:rsidR="006A34AD" w:rsidRDefault="006A34AD" w:rsidP="006A34AD">
            <w:r>
              <w:rPr>
                <w:rFonts w:ascii="GHEA Grapalat" w:hAnsi="GHEA Grapalat" w:cs="Sylfaen"/>
                <w:sz w:val="18"/>
                <w:szCs w:val="22"/>
                <w:lang w:val="hy-AM"/>
              </w:rPr>
              <w:t>3-րդ</w:t>
            </w:r>
            <w:r w:rsidRPr="00943DBC">
              <w:rPr>
                <w:rFonts w:ascii="GHEA Grapalat" w:hAnsi="GHEA Grapalat" w:cs="Sylfaen"/>
                <w:sz w:val="18"/>
                <w:szCs w:val="22"/>
                <w:lang w:val="hy-AM"/>
              </w:rPr>
              <w:t xml:space="preserve"> եռամսյակ</w:t>
            </w:r>
          </w:p>
        </w:tc>
        <w:tc>
          <w:tcPr>
            <w:tcW w:w="1725" w:type="dxa"/>
          </w:tcPr>
          <w:p w:rsidR="006A34AD" w:rsidRDefault="006A34AD" w:rsidP="006A34AD">
            <w:pPr>
              <w:rPr>
                <w:rFonts w:ascii="GHEA Grapalat" w:hAnsi="GHEA Grapalat" w:cs="Sylfaen"/>
                <w:sz w:val="18"/>
                <w:szCs w:val="22"/>
                <w:lang w:val="hy-AM"/>
              </w:rPr>
            </w:pPr>
          </w:p>
          <w:p w:rsidR="006A34AD" w:rsidRDefault="006A34AD" w:rsidP="006A34AD">
            <w:pPr>
              <w:rPr>
                <w:rFonts w:ascii="GHEA Grapalat" w:hAnsi="GHEA Grapalat" w:cs="Sylfaen"/>
                <w:sz w:val="18"/>
                <w:szCs w:val="22"/>
                <w:lang w:val="hy-AM"/>
              </w:rPr>
            </w:pPr>
          </w:p>
          <w:p w:rsidR="006A34AD" w:rsidRDefault="006A34AD" w:rsidP="006A34AD">
            <w:pPr>
              <w:rPr>
                <w:rFonts w:ascii="GHEA Grapalat" w:hAnsi="GHEA Grapalat" w:cs="Sylfaen"/>
                <w:sz w:val="18"/>
                <w:szCs w:val="22"/>
                <w:lang w:val="hy-AM"/>
              </w:rPr>
            </w:pPr>
            <w:r>
              <w:rPr>
                <w:rFonts w:ascii="GHEA Grapalat" w:hAnsi="GHEA Grapalat" w:cs="Sylfaen"/>
                <w:sz w:val="18"/>
                <w:szCs w:val="22"/>
                <w:lang w:val="hy-AM"/>
              </w:rPr>
              <w:t>4-րդ</w:t>
            </w:r>
          </w:p>
          <w:p w:rsidR="006A34AD" w:rsidRDefault="006A34AD" w:rsidP="006A34AD">
            <w:r w:rsidRPr="00943DBC">
              <w:rPr>
                <w:rFonts w:ascii="GHEA Grapalat" w:hAnsi="GHEA Grapalat" w:cs="Sylfaen"/>
                <w:sz w:val="18"/>
                <w:szCs w:val="22"/>
                <w:lang w:val="hy-AM"/>
              </w:rPr>
              <w:t xml:space="preserve"> եռամսյակ</w:t>
            </w:r>
          </w:p>
        </w:tc>
        <w:tc>
          <w:tcPr>
            <w:tcW w:w="1963" w:type="dxa"/>
            <w:vAlign w:val="center"/>
          </w:tcPr>
          <w:p w:rsidR="006A34AD" w:rsidRPr="00AE2768" w:rsidRDefault="006A34AD" w:rsidP="006A34AD">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6A34AD" w:rsidRPr="00AE2768" w:rsidRDefault="006A34AD" w:rsidP="006A34AD">
            <w:pPr>
              <w:jc w:val="center"/>
              <w:rPr>
                <w:rFonts w:ascii="GHEA Grapalat" w:hAnsi="GHEA Grapalat"/>
                <w:sz w:val="18"/>
                <w:lang w:val="es-ES"/>
              </w:rPr>
            </w:pPr>
          </w:p>
        </w:tc>
      </w:tr>
      <w:tr w:rsidR="002C13EF" w:rsidRPr="00AE2768" w:rsidTr="006A34AD">
        <w:trPr>
          <w:trHeight w:val="264"/>
        </w:trPr>
        <w:tc>
          <w:tcPr>
            <w:tcW w:w="1980" w:type="dxa"/>
            <w:vAlign w:val="center"/>
          </w:tcPr>
          <w:p w:rsidR="002C13EF" w:rsidRPr="00B94C81" w:rsidRDefault="002C13EF" w:rsidP="002C13EF">
            <w:pPr>
              <w:jc w:val="center"/>
              <w:rPr>
                <w:rFonts w:ascii="GHEA Grapalat" w:hAnsi="GHEA Grapalat" w:cs="Calibri"/>
                <w:b/>
                <w:color w:val="000000"/>
                <w:sz w:val="14"/>
                <w:szCs w:val="14"/>
              </w:rPr>
            </w:pPr>
            <w:r w:rsidRPr="00B94C81">
              <w:rPr>
                <w:rFonts w:ascii="GHEA Grapalat" w:hAnsi="GHEA Grapalat" w:cs="Calibri"/>
                <w:b/>
                <w:color w:val="000000"/>
                <w:sz w:val="14"/>
                <w:szCs w:val="14"/>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18311110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վարտիք աղջկա գունավոր /6-12տ./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18311110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վարտիք աղջկա գունավոր /13-17տ./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18331100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շապիկ/ աղջկա  կարճ թևով/6-12տ./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18331100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շապիկ/ աղջկա  կարճ թևով/13-17տ./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5</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18331100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շապիկ/տղայի կարճ թևով/6-12տ./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6</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18331100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շապիկ/տղայի կարճ թևով/13-17տ./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7</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հագուստ/աղջկա սպորտային անդրավարտիք /6-12տ./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8</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 xml:space="preserve">սպորտային հագուստ/աղջկա սպորտային </w:t>
            </w:r>
            <w:r>
              <w:rPr>
                <w:rFonts w:ascii="GHEA Grapalat" w:hAnsi="GHEA Grapalat" w:cs="Calibri"/>
                <w:sz w:val="19"/>
                <w:szCs w:val="19"/>
              </w:rPr>
              <w:lastRenderedPageBreak/>
              <w:t>անդրավարտիք /13-17տ./</w:t>
            </w:r>
          </w:p>
        </w:tc>
        <w:tc>
          <w:tcPr>
            <w:tcW w:w="1710" w:type="dxa"/>
          </w:tcPr>
          <w:p w:rsidR="002C13EF" w:rsidRPr="004B22D9" w:rsidRDefault="002C13EF" w:rsidP="002C13EF">
            <w:pPr>
              <w:jc w:val="center"/>
              <w:rPr>
                <w:rFonts w:ascii="Sylfaen" w:hAnsi="Sylfaen"/>
                <w:lang w:val="ru-RU"/>
              </w:rPr>
            </w:pPr>
            <w:r>
              <w:lastRenderedPageBreak/>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lastRenderedPageBreak/>
              <w:t>9</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հագուստ/տղայի սպորտային անդրավարտիք  /6-12տ./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10</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սպորտային հագուստ/տղայի սպորտային անդրավարտիք  /13-17տ./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11</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18311170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Ննջազգեստ/գիշերային հագուստ աղջկա ձմեռային/6-12տ./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18311170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Ննջազգեստ/գիշերային հագուստ աղջկա ձմեռային/13-17տ./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13</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18311160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գուլպա բամբակյա աղջկա/6-12տ./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14</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18311160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գուլպա բամբակյա աղջկա/13-17տ./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15</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18311160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գուլպա բամբակյա տղայի/6-12տ./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16</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18311160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գուլպա բամբակյա տղայի/13-17տ./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17</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18811180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 xml:space="preserve">հողաթափ աղջկա ձմեռային/6-12տ./ </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18</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18811180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 xml:space="preserve">հողաթափ աղջկա ձմեռային/13-17տ./ </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19</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18811190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կոշիկ աղջկա /6-12տ./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20</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18811190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կոշիկ աղջկա /13-17տ./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21</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18811240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կոշիկ աղջկա ձմեռային երկարաճիտ/6-12տ./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18811240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կոշիկ աղջկա ձմեռային երկարաճիտ/13-17տ./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23</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18211500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բաճկոն ձմեռային/6-12տ./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24</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18211500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բաճկոն ձմեռային/13-17տ./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25</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սվիտեր/6-12տ./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lastRenderedPageBreak/>
              <w:t>26</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սվիտեր/13-17տ./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27</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18231400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անդրավարտիք ջինսե/6-12տ./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28</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18231400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անդրավարտիք ջինսե/13-17տ./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29</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18311150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զուգագուլպա ձմեռային/6-12տ./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30</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18311150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զուգագուլպա ձմեռային/13-17տ./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31</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սպորտային հագուստ/6-12տ./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սպորտային հագուստ/13-17տ./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33</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18820000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մարզակոշիկ/6-12տ./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34</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18820000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աղջկա մարզակոշիկ/13-17տ./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35</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18311110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վարտիք/6-12տ./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36</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18311110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վարտիք/13-17տ./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37</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18811190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կոշիկ/6-12տ./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38</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18811190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կոշիկ/13-17տ./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39</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18811180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հողաթափ ձմեռային/6-12տ./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40</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18811180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հողաթափ ձմեռային/13-17տ./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41</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18211500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բաճկոն ձմեռային/6-12տ./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18211500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բաճկոն ձմեռային/13-17տ./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43</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18231400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անդրավարտիք ջինսե/6-12տ./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Pr="002E0778"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44</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18231400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անդրավարտիք ջինսե/13-17տ./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45</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սվիտեր/6-12տ./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lastRenderedPageBreak/>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lastRenderedPageBreak/>
              <w:t>46</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18231500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սվիտեր /13-17տ./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47</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սպորտային համազգեստ/6-12տ./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48</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18411200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սպորտային համազգեստ/13-17տ./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49</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18820000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մարզակոշիկ/6-12տ./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50</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18820000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մարզակոշիկ/13-17տ./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51</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18811230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կոշիկ կիսաճտքավոր/6-12տ./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r w:rsidR="002C13EF" w:rsidRPr="00AE2768" w:rsidTr="006A34AD">
        <w:trPr>
          <w:trHeight w:val="264"/>
        </w:trPr>
        <w:tc>
          <w:tcPr>
            <w:tcW w:w="1980" w:type="dxa"/>
            <w:vAlign w:val="center"/>
          </w:tcPr>
          <w:p w:rsidR="002C13EF" w:rsidRDefault="002C13EF" w:rsidP="002C13EF">
            <w:pPr>
              <w:jc w:val="center"/>
              <w:rPr>
                <w:rFonts w:ascii="GHEA Grapalat" w:hAnsi="GHEA Grapalat" w:cs="Calibri"/>
                <w:b/>
                <w:color w:val="000000"/>
                <w:sz w:val="14"/>
                <w:szCs w:val="14"/>
                <w:lang w:val="hy-AM"/>
              </w:rPr>
            </w:pPr>
            <w:r>
              <w:rPr>
                <w:rFonts w:ascii="GHEA Grapalat" w:hAnsi="GHEA Grapalat" w:cs="Calibri"/>
                <w:b/>
                <w:color w:val="000000"/>
                <w:sz w:val="14"/>
                <w:szCs w:val="14"/>
                <w:lang w:val="hy-AM"/>
              </w:rPr>
              <w:t>52</w:t>
            </w:r>
          </w:p>
        </w:tc>
        <w:tc>
          <w:tcPr>
            <w:tcW w:w="270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18811230</w:t>
            </w:r>
          </w:p>
        </w:tc>
        <w:tc>
          <w:tcPr>
            <w:tcW w:w="2520" w:type="dxa"/>
            <w:tcBorders>
              <w:top w:val="nil"/>
              <w:left w:val="single" w:sz="4" w:space="0" w:color="auto"/>
              <w:bottom w:val="single" w:sz="4" w:space="0" w:color="auto"/>
              <w:right w:val="single" w:sz="4" w:space="0" w:color="auto"/>
            </w:tcBorders>
            <w:shd w:val="clear" w:color="auto" w:fill="auto"/>
            <w:vAlign w:val="center"/>
          </w:tcPr>
          <w:p w:rsidR="002C13EF" w:rsidRDefault="002C13EF" w:rsidP="002C13EF">
            <w:pPr>
              <w:rPr>
                <w:rFonts w:ascii="GHEA Grapalat" w:hAnsi="GHEA Grapalat" w:cs="Calibri"/>
                <w:sz w:val="19"/>
                <w:szCs w:val="19"/>
              </w:rPr>
            </w:pPr>
            <w:r>
              <w:rPr>
                <w:rFonts w:ascii="GHEA Grapalat" w:hAnsi="GHEA Grapalat" w:cs="Calibri"/>
                <w:sz w:val="19"/>
                <w:szCs w:val="19"/>
              </w:rPr>
              <w:t>տղայի կոշիկ կիսաճտքավոր/13-17տ./</w:t>
            </w:r>
          </w:p>
        </w:tc>
        <w:tc>
          <w:tcPr>
            <w:tcW w:w="1710" w:type="dxa"/>
          </w:tcPr>
          <w:p w:rsidR="002C13EF" w:rsidRPr="004B22D9" w:rsidRDefault="002C13EF" w:rsidP="002C13EF">
            <w:pPr>
              <w:jc w:val="center"/>
              <w:rPr>
                <w:rFonts w:ascii="Sylfaen" w:hAnsi="Sylfaen"/>
                <w:lang w:val="ru-RU"/>
              </w:rPr>
            </w:pPr>
            <w:r>
              <w:t>30</w:t>
            </w:r>
            <w:r>
              <w:rPr>
                <w:rFonts w:ascii="Sylfaen" w:hAnsi="Sylfaen"/>
                <w:lang w:val="ru-RU"/>
              </w:rPr>
              <w:t>%</w:t>
            </w:r>
          </w:p>
        </w:tc>
        <w:tc>
          <w:tcPr>
            <w:tcW w:w="1440" w:type="dxa"/>
          </w:tcPr>
          <w:p w:rsidR="002C13EF" w:rsidRDefault="002C13EF" w:rsidP="002C13EF">
            <w:pPr>
              <w:jc w:val="center"/>
            </w:pPr>
            <w:r>
              <w:t>50</w:t>
            </w:r>
            <w:r>
              <w:rPr>
                <w:rFonts w:ascii="Sylfaen" w:hAnsi="Sylfaen"/>
                <w:lang w:val="ru-RU"/>
              </w:rPr>
              <w:t>%</w:t>
            </w:r>
          </w:p>
        </w:tc>
        <w:tc>
          <w:tcPr>
            <w:tcW w:w="1440" w:type="dxa"/>
          </w:tcPr>
          <w:p w:rsidR="002C13EF" w:rsidRDefault="002C13EF" w:rsidP="002C13EF">
            <w:pPr>
              <w:jc w:val="center"/>
            </w:pPr>
            <w:r>
              <w:t>70</w:t>
            </w:r>
            <w:r>
              <w:rPr>
                <w:rFonts w:ascii="Sylfaen" w:hAnsi="Sylfaen"/>
                <w:lang w:val="ru-RU"/>
              </w:rPr>
              <w:t>%</w:t>
            </w:r>
          </w:p>
        </w:tc>
        <w:tc>
          <w:tcPr>
            <w:tcW w:w="1725" w:type="dxa"/>
          </w:tcPr>
          <w:p w:rsidR="002C13EF" w:rsidRDefault="002C13EF" w:rsidP="002C13EF">
            <w:pPr>
              <w:jc w:val="center"/>
            </w:pPr>
            <w:r>
              <w:t>100</w:t>
            </w:r>
            <w:r>
              <w:rPr>
                <w:rFonts w:ascii="Sylfaen" w:hAnsi="Sylfaen"/>
                <w:lang w:val="ru-RU"/>
              </w:rPr>
              <w:t>%</w:t>
            </w:r>
          </w:p>
        </w:tc>
        <w:tc>
          <w:tcPr>
            <w:tcW w:w="1963" w:type="dxa"/>
          </w:tcPr>
          <w:p w:rsidR="002C13EF" w:rsidRPr="003C1731" w:rsidRDefault="002C13EF" w:rsidP="002C13EF">
            <w:pPr>
              <w:jc w:val="center"/>
              <w:rPr>
                <w:rFonts w:ascii="Sylfaen" w:hAnsi="Sylfaen"/>
                <w:sz w:val="16"/>
                <w:lang w:val="pt-BR"/>
              </w:rPr>
            </w:pPr>
          </w:p>
          <w:p w:rsidR="002C13EF" w:rsidRPr="003C1731" w:rsidRDefault="002C13EF" w:rsidP="002C13EF">
            <w:pPr>
              <w:jc w:val="center"/>
              <w:rPr>
                <w:rFonts w:ascii="Sylfaen" w:hAnsi="Sylfaen"/>
                <w:b/>
                <w:sz w:val="16"/>
                <w:lang w:val="pt-BR"/>
              </w:rPr>
            </w:pPr>
            <w:r>
              <w:t>100</w:t>
            </w:r>
            <w:r>
              <w:rPr>
                <w:rFonts w:ascii="Sylfaen" w:hAnsi="Sylfaen"/>
                <w:lang w:val="ru-RU"/>
              </w:rPr>
              <w:t>%</w:t>
            </w:r>
          </w:p>
        </w:tc>
      </w:tr>
    </w:tbl>
    <w:p w:rsidR="003415B9" w:rsidRPr="00AE2768" w:rsidRDefault="003415B9" w:rsidP="003415B9">
      <w:pPr>
        <w:rPr>
          <w:rFonts w:ascii="GHEA Grapalat" w:hAnsi="GHEA Grapalat" w:cs="Sylfaen"/>
          <w:i/>
          <w:sz w:val="18"/>
          <w:szCs w:val="18"/>
          <w:lang w:val="pt-BR"/>
        </w:rPr>
      </w:pPr>
      <w:r w:rsidRPr="00AE2768">
        <w:rPr>
          <w:rFonts w:ascii="GHEA Grapalat" w:hAnsi="GHEA Grapalat" w:cs="Sylfaen"/>
          <w:i/>
          <w:sz w:val="18"/>
          <w:szCs w:val="18"/>
          <w:lang w:val="pt-BR"/>
        </w:rPr>
        <w:t>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15B9" w:rsidRPr="00AE2768" w:rsidRDefault="003415B9" w:rsidP="003415B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415B9" w:rsidRPr="00AE2768" w:rsidRDefault="003415B9" w:rsidP="003415B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415B9" w:rsidRPr="00AE2768" w:rsidTr="003A50EF">
        <w:trPr>
          <w:jc w:val="center"/>
        </w:trPr>
        <w:tc>
          <w:tcPr>
            <w:tcW w:w="4536" w:type="dxa"/>
          </w:tcPr>
          <w:p w:rsidR="00AD6EF8" w:rsidRPr="00AD6EF8" w:rsidRDefault="00AD6EF8" w:rsidP="00AD6EF8">
            <w:pPr>
              <w:jc w:val="center"/>
              <w:rPr>
                <w:rFonts w:ascii="GHEA Grapalat" w:hAnsi="GHEA Grapalat" w:cs="Sylfaen"/>
                <w:b/>
                <w:bCs/>
                <w:sz w:val="20"/>
                <w:szCs w:val="20"/>
                <w:lang w:val="nb-NO"/>
              </w:rPr>
            </w:pPr>
            <w:r w:rsidRPr="00AD6EF8">
              <w:rPr>
                <w:rFonts w:ascii="GHEA Grapalat" w:hAnsi="GHEA Grapalat" w:cs="Sylfaen"/>
                <w:b/>
                <w:bCs/>
                <w:sz w:val="20"/>
                <w:szCs w:val="20"/>
                <w:lang w:val="nb-NO"/>
              </w:rPr>
              <w:t>ԳՆՈՐԴ</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sz w:val="20"/>
                <w:szCs w:val="20"/>
                <w:lang w:val="hy-AM" w:eastAsia="ru-RU"/>
              </w:rPr>
              <w:t>«</w:t>
            </w:r>
            <w:r w:rsidRPr="00AD6EF8">
              <w:rPr>
                <w:rFonts w:ascii="GHEA Grapalat" w:hAnsi="GHEA Grapalat" w:cs="Sylfaen"/>
                <w:sz w:val="20"/>
                <w:szCs w:val="20"/>
                <w:lang w:val="hy-AM" w:eastAsia="ru-RU"/>
              </w:rPr>
              <w:t>Կապանի</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թիվ</w:t>
            </w:r>
            <w:r w:rsidRPr="00AD6EF8">
              <w:rPr>
                <w:rFonts w:ascii="GHEA Grapalat" w:hAnsi="GHEA Grapalat"/>
                <w:sz w:val="20"/>
                <w:szCs w:val="20"/>
                <w:lang w:val="hy-AM" w:eastAsia="ru-RU"/>
              </w:rPr>
              <w:t xml:space="preserve"> 3 </w:t>
            </w:r>
            <w:r w:rsidRPr="00AD6EF8">
              <w:rPr>
                <w:rFonts w:ascii="GHEA Grapalat" w:hAnsi="GHEA Grapalat" w:cs="Sylfaen"/>
                <w:sz w:val="20"/>
                <w:szCs w:val="20"/>
                <w:lang w:val="hy-AM" w:eastAsia="ru-RU"/>
              </w:rPr>
              <w:t>հատուկ</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կրթահամալիր</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ՊՈԱԿ</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ք</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Կապան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Սպանդարյան</w:t>
            </w:r>
            <w:r w:rsidRPr="00AD6EF8">
              <w:rPr>
                <w:rFonts w:ascii="GHEA Grapalat" w:hAnsi="GHEA Grapalat"/>
                <w:sz w:val="20"/>
                <w:szCs w:val="20"/>
                <w:lang w:val="hy-AM" w:eastAsia="ru-RU"/>
              </w:rPr>
              <w:t xml:space="preserve"> 4</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ՀՀ</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Ֆին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նախարարության</w:t>
            </w:r>
            <w:r w:rsidRPr="00AD6EF8">
              <w:rPr>
                <w:rFonts w:ascii="GHEA Grapalat" w:hAnsi="GHEA Grapalat"/>
                <w:sz w:val="20"/>
                <w:szCs w:val="20"/>
                <w:lang w:val="hy-AM" w:eastAsia="ru-RU"/>
              </w:rPr>
              <w:br/>
            </w:r>
            <w:r w:rsidRPr="00AD6EF8">
              <w:rPr>
                <w:rFonts w:ascii="GHEA Grapalat" w:hAnsi="GHEA Grapalat" w:cs="Sylfaen"/>
                <w:sz w:val="20"/>
                <w:szCs w:val="20"/>
                <w:lang w:val="hy-AM" w:eastAsia="ru-RU"/>
              </w:rPr>
              <w:t>գանձապետական</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բաժանմունք</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w:t>
            </w:r>
            <w:r w:rsidRPr="00AD6EF8">
              <w:rPr>
                <w:rFonts w:ascii="GHEA Grapalat" w:hAnsi="GHEA Grapalat"/>
                <w:sz w:val="20"/>
                <w:szCs w:val="20"/>
                <w:lang w:val="hy-AM" w:eastAsia="ru-RU"/>
              </w:rPr>
              <w:t>/</w:t>
            </w:r>
            <w:r w:rsidRPr="00AD6EF8">
              <w:rPr>
                <w:rFonts w:ascii="GHEA Grapalat" w:hAnsi="GHEA Grapalat" w:cs="Sylfaen"/>
                <w:sz w:val="20"/>
                <w:szCs w:val="20"/>
                <w:lang w:val="hy-AM" w:eastAsia="ru-RU"/>
              </w:rPr>
              <w:t>Հ</w:t>
            </w:r>
            <w:r w:rsidRPr="00AD6EF8">
              <w:rPr>
                <w:rFonts w:ascii="GHEA Grapalat" w:hAnsi="GHEA Grapalat"/>
                <w:sz w:val="20"/>
                <w:szCs w:val="20"/>
                <w:lang w:val="hy-AM" w:eastAsia="ru-RU"/>
              </w:rPr>
              <w:t xml:space="preserve"> 900318000263</w:t>
            </w: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ՀՎՀՀ՝</w:t>
            </w:r>
            <w:r w:rsidRPr="00AD6EF8">
              <w:rPr>
                <w:rFonts w:ascii="GHEA Grapalat" w:hAnsi="GHEA Grapalat"/>
                <w:sz w:val="20"/>
                <w:szCs w:val="20"/>
                <w:lang w:val="hy-AM" w:eastAsia="ru-RU"/>
              </w:rPr>
              <w:t xml:space="preserve">  09402065</w:t>
            </w:r>
          </w:p>
          <w:p w:rsidR="00AD6EF8" w:rsidRPr="00AD6EF8" w:rsidRDefault="00AD6EF8" w:rsidP="00AD6EF8">
            <w:pPr>
              <w:jc w:val="center"/>
              <w:rPr>
                <w:rFonts w:ascii="GHEA Grapalat" w:hAnsi="GHEA Grapalat"/>
                <w:sz w:val="20"/>
                <w:szCs w:val="20"/>
                <w:lang w:val="hy-AM" w:eastAsia="ru-RU"/>
              </w:rPr>
            </w:pPr>
          </w:p>
          <w:p w:rsidR="00AD6EF8" w:rsidRDefault="00AD6EF8" w:rsidP="00AD6EF8">
            <w:pPr>
              <w:jc w:val="center"/>
              <w:rPr>
                <w:rFonts w:ascii="GHEA Grapalat" w:hAnsi="GHEA Grapalat"/>
                <w:sz w:val="20"/>
                <w:szCs w:val="20"/>
                <w:lang w:val="hy-AM" w:eastAsia="ru-RU"/>
              </w:rPr>
            </w:pPr>
            <w:r w:rsidRPr="00AD6EF8">
              <w:rPr>
                <w:rFonts w:ascii="GHEA Grapalat" w:hAnsi="GHEA Grapalat"/>
                <w:sz w:val="20"/>
                <w:szCs w:val="20"/>
                <w:lang w:val="hy-AM" w:eastAsia="ru-RU"/>
              </w:rPr>
              <w:t xml:space="preserve">     </w:t>
            </w:r>
          </w:p>
          <w:p w:rsidR="00C54EE2" w:rsidRPr="00AD6EF8" w:rsidRDefault="00C54EE2" w:rsidP="00AD6EF8">
            <w:pPr>
              <w:jc w:val="center"/>
              <w:rPr>
                <w:rFonts w:ascii="GHEA Grapalat" w:hAnsi="GHEA Grapalat"/>
                <w:sz w:val="20"/>
                <w:szCs w:val="20"/>
                <w:lang w:val="hy-AM" w:eastAsia="ru-RU"/>
              </w:rPr>
            </w:pPr>
          </w:p>
          <w:p w:rsidR="00AD6EF8" w:rsidRPr="00AD6EF8" w:rsidRDefault="00AD6EF8" w:rsidP="00AD6EF8">
            <w:pPr>
              <w:jc w:val="center"/>
              <w:rPr>
                <w:rFonts w:ascii="GHEA Grapalat" w:hAnsi="GHEA Grapalat"/>
                <w:sz w:val="20"/>
                <w:szCs w:val="20"/>
                <w:lang w:val="hy-AM" w:eastAsia="ru-RU"/>
              </w:rPr>
            </w:pPr>
            <w:r w:rsidRPr="00AD6EF8">
              <w:rPr>
                <w:rFonts w:ascii="GHEA Grapalat" w:hAnsi="GHEA Grapalat" w:cs="Sylfaen"/>
                <w:sz w:val="20"/>
                <w:szCs w:val="20"/>
                <w:lang w:val="hy-AM" w:eastAsia="ru-RU"/>
              </w:rPr>
              <w:t>Տնօրեն</w:t>
            </w:r>
            <w:r w:rsidRPr="00AD6EF8">
              <w:rPr>
                <w:rFonts w:ascii="GHEA Grapalat" w:hAnsi="GHEA Grapalat"/>
                <w:sz w:val="20"/>
                <w:szCs w:val="20"/>
                <w:lang w:val="hy-AM" w:eastAsia="ru-RU"/>
              </w:rPr>
              <w:t xml:space="preserve">`______________ </w:t>
            </w:r>
            <w:r w:rsidRPr="00AD6EF8">
              <w:rPr>
                <w:rFonts w:ascii="GHEA Grapalat" w:hAnsi="GHEA Grapalat" w:cs="Sylfaen"/>
                <w:sz w:val="20"/>
                <w:szCs w:val="20"/>
                <w:lang w:val="hy-AM" w:eastAsia="ru-RU"/>
              </w:rPr>
              <w:t>Մ</w:t>
            </w: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Ղազարյան</w:t>
            </w:r>
          </w:p>
          <w:p w:rsidR="00AD6EF8" w:rsidRPr="00AD6EF8" w:rsidRDefault="00AD6EF8" w:rsidP="00AD6EF8">
            <w:pPr>
              <w:rPr>
                <w:rFonts w:ascii="GHEA Grapalat" w:hAnsi="GHEA Grapalat"/>
                <w:sz w:val="20"/>
                <w:szCs w:val="20"/>
                <w:lang w:val="hy-AM" w:eastAsia="ru-RU"/>
              </w:rPr>
            </w:pPr>
            <w:r w:rsidRPr="00AD6EF8">
              <w:rPr>
                <w:rFonts w:ascii="GHEA Grapalat" w:hAnsi="GHEA Grapalat"/>
                <w:sz w:val="20"/>
                <w:szCs w:val="20"/>
                <w:lang w:val="hy-AM" w:eastAsia="ru-RU"/>
              </w:rPr>
              <w:t xml:space="preserve">                           /</w:t>
            </w:r>
            <w:r w:rsidRPr="00AD6EF8">
              <w:rPr>
                <w:rFonts w:ascii="GHEA Grapalat" w:hAnsi="GHEA Grapalat" w:cs="Sylfaen"/>
                <w:sz w:val="20"/>
                <w:szCs w:val="20"/>
                <w:lang w:val="hy-AM" w:eastAsia="ru-RU"/>
              </w:rPr>
              <w:t>ստորագրություն</w:t>
            </w:r>
            <w:r w:rsidRPr="00AD6EF8">
              <w:rPr>
                <w:rFonts w:ascii="GHEA Grapalat" w:hAnsi="GHEA Grapalat"/>
                <w:sz w:val="20"/>
                <w:szCs w:val="20"/>
                <w:lang w:val="hy-AM" w:eastAsia="ru-RU"/>
              </w:rPr>
              <w:t>/</w:t>
            </w:r>
          </w:p>
          <w:p w:rsidR="00AD6EF8" w:rsidRPr="00AD6EF8" w:rsidRDefault="00AD6EF8" w:rsidP="00AD6EF8">
            <w:pPr>
              <w:jc w:val="center"/>
              <w:rPr>
                <w:rFonts w:ascii="GHEA Grapalat" w:hAnsi="GHEA Grapalat"/>
                <w:sz w:val="20"/>
                <w:szCs w:val="20"/>
                <w:lang w:val="hy-AM"/>
              </w:rPr>
            </w:pPr>
            <w:r w:rsidRPr="00AD6EF8">
              <w:rPr>
                <w:rFonts w:ascii="GHEA Grapalat" w:hAnsi="GHEA Grapalat" w:cs="Sylfaen"/>
                <w:sz w:val="20"/>
                <w:szCs w:val="20"/>
                <w:lang w:val="hy-AM" w:eastAsia="ru-RU"/>
              </w:rPr>
              <w:t>Կ</w:t>
            </w:r>
            <w:r w:rsidRPr="00AD6EF8">
              <w:rPr>
                <w:rFonts w:ascii="GHEA Grapalat" w:hAnsi="GHEA Grapalat"/>
                <w:sz w:val="20"/>
                <w:szCs w:val="20"/>
                <w:lang w:val="hy-AM" w:eastAsia="ru-RU"/>
              </w:rPr>
              <w:t>.</w:t>
            </w:r>
            <w:r w:rsidRPr="00AD6EF8">
              <w:rPr>
                <w:rFonts w:ascii="GHEA Grapalat" w:hAnsi="GHEA Grapalat" w:cs="Sylfaen"/>
                <w:sz w:val="20"/>
                <w:szCs w:val="20"/>
                <w:lang w:val="hy-AM" w:eastAsia="ru-RU"/>
              </w:rPr>
              <w:t>Տ</w:t>
            </w:r>
            <w:r w:rsidRPr="00AD6EF8">
              <w:rPr>
                <w:rFonts w:ascii="GHEA Grapalat" w:hAnsi="GHEA Grapalat"/>
                <w:sz w:val="20"/>
                <w:szCs w:val="20"/>
                <w:lang w:val="hy-AM"/>
              </w:rPr>
              <w:t xml:space="preserve"> </w:t>
            </w:r>
          </w:p>
          <w:p w:rsidR="003415B9" w:rsidRPr="00AE2768" w:rsidRDefault="003415B9" w:rsidP="003A50EF">
            <w:pPr>
              <w:jc w:val="center"/>
              <w:rPr>
                <w:rFonts w:ascii="GHEA Grapalat" w:hAnsi="GHEA Grapalat"/>
                <w:sz w:val="18"/>
                <w:szCs w:val="18"/>
                <w:lang w:val="ru-RU"/>
              </w:rPr>
            </w:pPr>
          </w:p>
        </w:tc>
        <w:tc>
          <w:tcPr>
            <w:tcW w:w="760" w:type="dxa"/>
          </w:tcPr>
          <w:p w:rsidR="003415B9" w:rsidRPr="00AE2768" w:rsidRDefault="003415B9" w:rsidP="003A50EF">
            <w:pPr>
              <w:jc w:val="center"/>
              <w:rPr>
                <w:rFonts w:ascii="GHEA Grapalat" w:hAnsi="GHEA Grapalat"/>
                <w:lang w:val="ru-RU"/>
              </w:rPr>
            </w:pPr>
          </w:p>
        </w:tc>
        <w:tc>
          <w:tcPr>
            <w:tcW w:w="4343" w:type="dxa"/>
          </w:tcPr>
          <w:p w:rsidR="003415B9" w:rsidRPr="00AE2768" w:rsidRDefault="003415B9" w:rsidP="003A50EF">
            <w:pPr>
              <w:jc w:val="center"/>
              <w:rPr>
                <w:rFonts w:ascii="GHEA Grapalat" w:hAnsi="GHEA Grapalat" w:cs="Sylfaen"/>
                <w:b/>
                <w:bCs/>
                <w:lang w:val="ru-RU"/>
              </w:rPr>
            </w:pPr>
            <w:r w:rsidRPr="00AE2768">
              <w:rPr>
                <w:rFonts w:ascii="GHEA Grapalat" w:hAnsi="GHEA Grapalat" w:cs="Sylfaen"/>
                <w:b/>
                <w:bCs/>
                <w:lang w:val="pt-BR"/>
              </w:rPr>
              <w:t>ՎԱՃԱՌՈՂ</w:t>
            </w:r>
          </w:p>
          <w:p w:rsidR="003415B9" w:rsidRPr="00AE2768" w:rsidRDefault="003415B9" w:rsidP="003A50EF">
            <w:pPr>
              <w:jc w:val="center"/>
              <w:rPr>
                <w:rFonts w:ascii="GHEA Grapalat" w:hAnsi="GHEA Grapalat"/>
                <w:lang w:val="ru-RU"/>
              </w:rPr>
            </w:pPr>
          </w:p>
          <w:p w:rsidR="003415B9" w:rsidRPr="00AE2768" w:rsidRDefault="003415B9" w:rsidP="003A50EF">
            <w:pPr>
              <w:jc w:val="center"/>
              <w:rPr>
                <w:rFonts w:ascii="GHEA Grapalat" w:hAnsi="GHEA Grapalat"/>
                <w:lang w:val="ru-RU"/>
              </w:rPr>
            </w:pPr>
          </w:p>
          <w:p w:rsidR="003415B9" w:rsidRPr="00AE2768" w:rsidRDefault="003415B9" w:rsidP="003A50EF">
            <w:pPr>
              <w:jc w:val="center"/>
              <w:rPr>
                <w:rFonts w:ascii="GHEA Grapalat" w:hAnsi="GHEA Grapalat"/>
                <w:lang w:val="ru-RU"/>
              </w:rPr>
            </w:pPr>
            <w:r w:rsidRPr="00AE2768">
              <w:rPr>
                <w:rFonts w:ascii="GHEA Grapalat" w:hAnsi="GHEA Grapalat"/>
                <w:lang w:val="ru-RU"/>
              </w:rPr>
              <w:t>---------------------------------</w:t>
            </w:r>
          </w:p>
          <w:p w:rsidR="003415B9" w:rsidRPr="00AE2768" w:rsidRDefault="003415B9" w:rsidP="003A50E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3415B9" w:rsidRPr="00AE2768" w:rsidRDefault="003415B9" w:rsidP="003A50E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3415B9" w:rsidRPr="00AE2768" w:rsidRDefault="003415B9" w:rsidP="003415B9">
      <w:pPr>
        <w:rPr>
          <w:rFonts w:ascii="GHEA Grapalat" w:hAnsi="GHEA Grapalat"/>
          <w:sz w:val="20"/>
          <w:lang w:val="ru-RU"/>
        </w:rPr>
        <w:sectPr w:rsidR="003415B9" w:rsidRPr="00AE2768" w:rsidSect="00D731E5">
          <w:footnotePr>
            <w:pos w:val="beneathText"/>
          </w:footnotePr>
          <w:pgSz w:w="16838" w:h="11906" w:orient="landscape" w:code="9"/>
          <w:pgMar w:top="360" w:right="533" w:bottom="810" w:left="720" w:header="562" w:footer="562" w:gutter="0"/>
          <w:cols w:space="720"/>
        </w:sectPr>
      </w:pPr>
    </w:p>
    <w:p w:rsidR="003415B9" w:rsidRPr="00AE2768" w:rsidRDefault="003415B9" w:rsidP="003415B9">
      <w:pPr>
        <w:rPr>
          <w:rFonts w:ascii="GHEA Grapalat" w:hAnsi="GHEA Grapalat"/>
          <w:sz w:val="20"/>
          <w:lang w:val="ru-RU"/>
        </w:rPr>
      </w:pPr>
    </w:p>
    <w:p w:rsidR="003415B9" w:rsidRPr="00AE2768" w:rsidRDefault="003415B9" w:rsidP="003415B9">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3415B9" w:rsidRPr="00AE2768" w:rsidRDefault="003415B9" w:rsidP="003415B9">
      <w:pPr>
        <w:jc w:val="right"/>
        <w:rPr>
          <w:rFonts w:ascii="GHEA Grapalat" w:hAnsi="GHEA Grapalat"/>
          <w:i/>
          <w:sz w:val="18"/>
          <w:lang w:val="hy-AM"/>
        </w:rPr>
      </w:pPr>
      <w:r w:rsidRPr="00AE2768">
        <w:rPr>
          <w:rFonts w:ascii="GHEA Grapalat" w:hAnsi="GHEA Grapalat"/>
          <w:i/>
          <w:sz w:val="18"/>
          <w:lang w:val="hy-AM"/>
        </w:rPr>
        <w:t>«         »              20</w:t>
      </w:r>
      <w:r w:rsidR="008F738F">
        <w:rPr>
          <w:rFonts w:ascii="GHEA Grapalat" w:hAnsi="GHEA Grapalat"/>
          <w:i/>
          <w:sz w:val="18"/>
          <w:lang w:val="hy-AM"/>
        </w:rPr>
        <w:t>20</w:t>
      </w:r>
      <w:r w:rsidRPr="00AE2768">
        <w:rPr>
          <w:rFonts w:ascii="GHEA Grapalat" w:hAnsi="GHEA Grapalat"/>
          <w:i/>
          <w:sz w:val="18"/>
          <w:lang w:val="hy-AM"/>
        </w:rPr>
        <w:t xml:space="preserve">  թ. կնքված </w:t>
      </w:r>
    </w:p>
    <w:p w:rsidR="003415B9" w:rsidRPr="00AE2768" w:rsidRDefault="003415B9" w:rsidP="003415B9">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3415B9" w:rsidRPr="00AE2768" w:rsidRDefault="003415B9" w:rsidP="003415B9">
      <w:pPr>
        <w:ind w:left="-142" w:firstLine="142"/>
        <w:jc w:val="center"/>
        <w:rPr>
          <w:rFonts w:ascii="GHEA Grapalat" w:hAnsi="GHEA Grapalat" w:cs="Sylfaen"/>
          <w:b/>
        </w:rPr>
      </w:pPr>
    </w:p>
    <w:p w:rsidR="003415B9" w:rsidRPr="00AE2768" w:rsidRDefault="003415B9" w:rsidP="003415B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3"/>
        <w:gridCol w:w="5047"/>
      </w:tblGrid>
      <w:tr w:rsidR="003415B9" w:rsidRPr="004B459A" w:rsidTr="003A50EF">
        <w:trPr>
          <w:tblCellSpacing w:w="7" w:type="dxa"/>
          <w:jc w:val="center"/>
        </w:trPr>
        <w:tc>
          <w:tcPr>
            <w:tcW w:w="0" w:type="auto"/>
            <w:vAlign w:val="center"/>
          </w:tcPr>
          <w:p w:rsidR="003415B9" w:rsidRPr="00AE2768" w:rsidRDefault="003415B9" w:rsidP="003A50EF">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B5A468B"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415B9" w:rsidRPr="00AE2768" w:rsidRDefault="003415B9" w:rsidP="003A50E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415B9" w:rsidRPr="00AE2768" w:rsidRDefault="003415B9" w:rsidP="003415B9">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415B9" w:rsidRPr="00AE2768" w:rsidRDefault="003415B9" w:rsidP="003415B9">
      <w:pPr>
        <w:ind w:firstLine="375"/>
        <w:rPr>
          <w:rFonts w:ascii="GHEA Grapalat" w:hAnsi="GHEA Grapalat"/>
          <w:iCs/>
          <w:color w:val="000000"/>
          <w:sz w:val="15"/>
          <w:szCs w:val="21"/>
          <w:lang w:val="pt-BR"/>
        </w:rPr>
      </w:pPr>
    </w:p>
    <w:p w:rsidR="003415B9" w:rsidRPr="00AE2768" w:rsidRDefault="003415B9" w:rsidP="003415B9">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415B9" w:rsidRPr="00AE2768" w:rsidRDefault="003415B9" w:rsidP="003415B9">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415B9" w:rsidRPr="00AE2768" w:rsidRDefault="003415B9" w:rsidP="003415B9">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415B9" w:rsidRPr="00AE2768" w:rsidRDefault="003415B9" w:rsidP="003415B9">
      <w:pPr>
        <w:pStyle w:val="a5"/>
        <w:spacing w:line="240" w:lineRule="auto"/>
        <w:ind w:firstLine="0"/>
        <w:jc w:val="center"/>
        <w:rPr>
          <w:b/>
          <w:bCs/>
          <w:iCs/>
          <w:lang w:val="es-ES"/>
        </w:rPr>
      </w:pPr>
    </w:p>
    <w:p w:rsidR="003415B9" w:rsidRPr="00AE2768" w:rsidRDefault="003415B9" w:rsidP="003415B9">
      <w:pPr>
        <w:pStyle w:val="a5"/>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004C1BD8">
        <w:rPr>
          <w:rFonts w:ascii="GHEA Grapalat" w:hAnsi="GHEA Grapalat"/>
          <w:color w:val="000000"/>
          <w:sz w:val="21"/>
          <w:szCs w:val="21"/>
          <w:lang w:val="es-ES" w:eastAsia="ru-RU"/>
        </w:rPr>
        <w:t>20</w:t>
      </w:r>
      <w:r w:rsidR="004C1BD8">
        <w:rPr>
          <w:rFonts w:ascii="GHEA Grapalat" w:hAnsi="GHEA Grapalat"/>
          <w:color w:val="000000"/>
          <w:sz w:val="21"/>
          <w:szCs w:val="21"/>
          <w:lang w:val="hy-AM" w:eastAsia="ru-RU"/>
        </w:rPr>
        <w:t>20</w:t>
      </w:r>
      <w:r w:rsidRPr="00AE2768">
        <w:rPr>
          <w:rFonts w:ascii="GHEA Grapalat" w:hAnsi="GHEA Grapalat"/>
          <w:color w:val="000000"/>
          <w:sz w:val="21"/>
          <w:szCs w:val="21"/>
          <w:lang w:val="es-ES" w:eastAsia="ru-RU"/>
        </w:rPr>
        <w:t xml:space="preserve">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415B9" w:rsidRPr="00AE2768" w:rsidRDefault="003415B9" w:rsidP="003415B9">
      <w:pPr>
        <w:pStyle w:val="a5"/>
        <w:spacing w:line="240" w:lineRule="auto"/>
        <w:ind w:firstLine="0"/>
        <w:rPr>
          <w:iCs/>
          <w:lang w:val="es-ES"/>
        </w:rPr>
      </w:pPr>
    </w:p>
    <w:p w:rsidR="003415B9" w:rsidRPr="00AE2768" w:rsidRDefault="003415B9" w:rsidP="003415B9">
      <w:pPr>
        <w:pStyle w:val="af6"/>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415B9" w:rsidRPr="00AE2768" w:rsidRDefault="003415B9" w:rsidP="003415B9">
      <w:pPr>
        <w:pStyle w:val="af6"/>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415B9" w:rsidRPr="00AE2768" w:rsidRDefault="003415B9" w:rsidP="003415B9">
      <w:pPr>
        <w:pStyle w:val="af6"/>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415B9" w:rsidRPr="00AE2768" w:rsidRDefault="003415B9" w:rsidP="003415B9">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415B9" w:rsidRPr="00AE2768" w:rsidRDefault="003415B9" w:rsidP="003415B9">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415B9" w:rsidRPr="00AE2768" w:rsidRDefault="003415B9" w:rsidP="003415B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15B9" w:rsidRPr="00AE2768" w:rsidTr="003A50EF">
        <w:trPr>
          <w:jc w:val="right"/>
        </w:trPr>
        <w:tc>
          <w:tcPr>
            <w:tcW w:w="357" w:type="dxa"/>
            <w:vMerge w:val="restart"/>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415B9" w:rsidRPr="00AE2768" w:rsidRDefault="003415B9" w:rsidP="003A5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415B9" w:rsidRPr="00AE2768" w:rsidTr="003A50EF">
        <w:trPr>
          <w:jc w:val="right"/>
        </w:trPr>
        <w:tc>
          <w:tcPr>
            <w:tcW w:w="357" w:type="dxa"/>
            <w:vMerge/>
            <w:shd w:val="clear" w:color="auto" w:fill="auto"/>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415B9" w:rsidRPr="00AE2768" w:rsidTr="003A50EF">
        <w:trPr>
          <w:trHeight w:val="1105"/>
          <w:jc w:val="right"/>
        </w:trPr>
        <w:tc>
          <w:tcPr>
            <w:tcW w:w="357" w:type="dxa"/>
            <w:vMerge/>
            <w:tcBorders>
              <w:bottom w:val="single" w:sz="4" w:space="0" w:color="auto"/>
            </w:tcBorders>
            <w:shd w:val="clear" w:color="auto" w:fill="auto"/>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r>
      <w:tr w:rsidR="003415B9" w:rsidRPr="00AE2768" w:rsidTr="003A50EF">
        <w:trPr>
          <w:jc w:val="right"/>
        </w:trPr>
        <w:tc>
          <w:tcPr>
            <w:tcW w:w="357"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73"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440"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800"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16"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842"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34"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1168"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c>
          <w:tcPr>
            <w:tcW w:w="675" w:type="dxa"/>
            <w:shd w:val="clear" w:color="auto" w:fill="auto"/>
            <w:vAlign w:val="center"/>
          </w:tcPr>
          <w:p w:rsidR="003415B9" w:rsidRPr="00AE2768" w:rsidRDefault="003415B9" w:rsidP="003A50EF">
            <w:pPr>
              <w:pStyle w:val="af6"/>
              <w:spacing w:before="0" w:beforeAutospacing="0" w:after="0" w:afterAutospacing="0"/>
              <w:jc w:val="center"/>
              <w:rPr>
                <w:rFonts w:ascii="GHEA Grapalat" w:hAnsi="GHEA Grapalat"/>
                <w:sz w:val="18"/>
                <w:szCs w:val="18"/>
              </w:rPr>
            </w:pPr>
          </w:p>
        </w:tc>
      </w:tr>
      <w:tr w:rsidR="003415B9" w:rsidRPr="00AE2768" w:rsidTr="003A50EF">
        <w:trPr>
          <w:jc w:val="right"/>
        </w:trPr>
        <w:tc>
          <w:tcPr>
            <w:tcW w:w="357"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173"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440"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800"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116"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842"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134"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1168"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c>
          <w:tcPr>
            <w:tcW w:w="675" w:type="dxa"/>
            <w:shd w:val="clear" w:color="auto" w:fill="auto"/>
          </w:tcPr>
          <w:p w:rsidR="003415B9" w:rsidRPr="00AE2768" w:rsidRDefault="003415B9" w:rsidP="003A50EF">
            <w:pPr>
              <w:pStyle w:val="af6"/>
              <w:spacing w:before="0" w:beforeAutospacing="0" w:after="0" w:afterAutospacing="0"/>
              <w:jc w:val="center"/>
              <w:rPr>
                <w:rFonts w:ascii="GHEA Grapalat" w:hAnsi="GHEA Grapalat"/>
              </w:rPr>
            </w:pPr>
          </w:p>
        </w:tc>
      </w:tr>
    </w:tbl>
    <w:p w:rsidR="003415B9" w:rsidRPr="00AE2768" w:rsidRDefault="003415B9" w:rsidP="003415B9">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415B9" w:rsidRPr="00AE2768" w:rsidRDefault="003415B9" w:rsidP="003415B9">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415B9" w:rsidRPr="00AE2768" w:rsidRDefault="003415B9" w:rsidP="003415B9">
      <w:pPr>
        <w:ind w:firstLine="375"/>
        <w:jc w:val="both"/>
        <w:rPr>
          <w:rFonts w:ascii="GHEA Grapalat" w:hAnsi="GHEA Grapalat"/>
          <w:iCs/>
          <w:snapToGrid w:val="0"/>
          <w:color w:val="000000"/>
          <w:sz w:val="21"/>
          <w:szCs w:val="21"/>
          <w:lang w:val="es-ES"/>
        </w:rPr>
      </w:pPr>
    </w:p>
    <w:p w:rsidR="003415B9" w:rsidRPr="00AE2768" w:rsidRDefault="003415B9" w:rsidP="003415B9">
      <w:pPr>
        <w:ind w:firstLine="375"/>
        <w:jc w:val="both"/>
        <w:rPr>
          <w:rFonts w:ascii="GHEA Grapalat" w:hAnsi="GHEA Grapalat"/>
          <w:iCs/>
          <w:snapToGrid w:val="0"/>
          <w:color w:val="000000"/>
          <w:sz w:val="2"/>
          <w:szCs w:val="21"/>
          <w:lang w:val="es-ES"/>
        </w:rPr>
      </w:pPr>
    </w:p>
    <w:p w:rsidR="003415B9" w:rsidRPr="00AE2768" w:rsidRDefault="003415B9" w:rsidP="003415B9">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88"/>
        <w:gridCol w:w="5016"/>
      </w:tblGrid>
      <w:tr w:rsidR="003415B9" w:rsidRPr="00AE2768" w:rsidTr="003A50EF">
        <w:trPr>
          <w:trHeight w:val="266"/>
          <w:tblCellSpacing w:w="7" w:type="dxa"/>
          <w:jc w:val="center"/>
        </w:trPr>
        <w:tc>
          <w:tcPr>
            <w:tcW w:w="0" w:type="auto"/>
            <w:vAlign w:val="center"/>
          </w:tcPr>
          <w:p w:rsidR="003415B9" w:rsidRPr="00AE2768" w:rsidRDefault="003415B9" w:rsidP="003A50EF">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415B9" w:rsidRPr="00AE2768" w:rsidRDefault="003415B9" w:rsidP="003A50EF">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415B9" w:rsidRPr="00AE2768" w:rsidTr="003A50EF">
        <w:trPr>
          <w:trHeight w:val="473"/>
          <w:tblCellSpacing w:w="7" w:type="dxa"/>
          <w:jc w:val="center"/>
        </w:trPr>
        <w:tc>
          <w:tcPr>
            <w:tcW w:w="0" w:type="auto"/>
            <w:vAlign w:val="center"/>
          </w:tcPr>
          <w:p w:rsidR="003415B9" w:rsidRPr="00AE2768" w:rsidRDefault="003415B9" w:rsidP="003A50EF">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415B9" w:rsidRPr="00AE2768" w:rsidRDefault="003415B9" w:rsidP="003A50E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415B9" w:rsidRPr="00AE2768" w:rsidRDefault="003415B9" w:rsidP="003A50EF">
            <w:pPr>
              <w:jc w:val="center"/>
              <w:rPr>
                <w:rFonts w:ascii="GHEA Grapalat" w:hAnsi="GHEA Grapalat"/>
                <w:iCs/>
                <w:sz w:val="21"/>
                <w:szCs w:val="21"/>
              </w:rPr>
            </w:pPr>
            <w:r w:rsidRPr="00AE2768">
              <w:rPr>
                <w:rFonts w:ascii="GHEA Grapalat" w:hAnsi="GHEA Grapalat"/>
                <w:iCs/>
                <w:sz w:val="21"/>
                <w:szCs w:val="21"/>
              </w:rPr>
              <w:t>___________________________</w:t>
            </w:r>
          </w:p>
          <w:p w:rsidR="003415B9" w:rsidRPr="00AE2768" w:rsidRDefault="003415B9" w:rsidP="003A50E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415B9" w:rsidRPr="00AE2768" w:rsidTr="003A50EF">
        <w:trPr>
          <w:trHeight w:val="503"/>
          <w:tblCellSpacing w:w="7" w:type="dxa"/>
          <w:jc w:val="center"/>
        </w:trPr>
        <w:tc>
          <w:tcPr>
            <w:tcW w:w="0" w:type="auto"/>
            <w:vAlign w:val="center"/>
          </w:tcPr>
          <w:p w:rsidR="003415B9" w:rsidRPr="00AE2768" w:rsidRDefault="003415B9" w:rsidP="003A50EF">
            <w:pPr>
              <w:jc w:val="center"/>
              <w:rPr>
                <w:rFonts w:ascii="GHEA Grapalat" w:hAnsi="GHEA Grapalat"/>
                <w:iCs/>
                <w:sz w:val="21"/>
                <w:szCs w:val="21"/>
              </w:rPr>
            </w:pPr>
            <w:r w:rsidRPr="00AE2768">
              <w:rPr>
                <w:rFonts w:ascii="GHEA Grapalat" w:hAnsi="GHEA Grapalat"/>
                <w:iCs/>
                <w:sz w:val="21"/>
                <w:szCs w:val="21"/>
              </w:rPr>
              <w:lastRenderedPageBreak/>
              <w:t xml:space="preserve">___________________________ </w:t>
            </w:r>
          </w:p>
          <w:p w:rsidR="003415B9" w:rsidRPr="00AE2768" w:rsidRDefault="003415B9" w:rsidP="003A50EF">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415B9" w:rsidRPr="00AE2768" w:rsidRDefault="003415B9" w:rsidP="003A50EF">
            <w:pPr>
              <w:jc w:val="center"/>
              <w:rPr>
                <w:rFonts w:ascii="GHEA Grapalat" w:hAnsi="GHEA Grapalat"/>
                <w:iCs/>
                <w:sz w:val="21"/>
                <w:szCs w:val="21"/>
              </w:rPr>
            </w:pPr>
            <w:r w:rsidRPr="00AE2768">
              <w:rPr>
                <w:rFonts w:ascii="GHEA Grapalat" w:hAnsi="GHEA Grapalat"/>
                <w:iCs/>
                <w:sz w:val="21"/>
                <w:szCs w:val="21"/>
              </w:rPr>
              <w:t>___________________________</w:t>
            </w:r>
          </w:p>
          <w:p w:rsidR="003415B9" w:rsidRPr="00AE2768" w:rsidRDefault="003415B9" w:rsidP="003A50EF">
            <w:pPr>
              <w:jc w:val="center"/>
              <w:rPr>
                <w:rFonts w:ascii="GHEA Grapalat" w:hAnsi="GHEA Grapalat"/>
                <w:iCs/>
                <w:sz w:val="21"/>
                <w:szCs w:val="21"/>
              </w:rPr>
            </w:pPr>
            <w:r w:rsidRPr="00AE2768">
              <w:rPr>
                <w:rFonts w:ascii="GHEA Grapalat" w:hAnsi="GHEA Grapalat"/>
                <w:iCs/>
                <w:sz w:val="15"/>
                <w:szCs w:val="15"/>
              </w:rPr>
              <w:t>ազգանուն, անուն</w:t>
            </w:r>
          </w:p>
        </w:tc>
      </w:tr>
      <w:tr w:rsidR="003415B9" w:rsidRPr="00AE2768" w:rsidTr="003A50EF">
        <w:trPr>
          <w:trHeight w:val="281"/>
          <w:tblCellSpacing w:w="7" w:type="dxa"/>
          <w:jc w:val="center"/>
        </w:trPr>
        <w:tc>
          <w:tcPr>
            <w:tcW w:w="0" w:type="auto"/>
            <w:vAlign w:val="center"/>
          </w:tcPr>
          <w:p w:rsidR="003415B9" w:rsidRPr="00AE2768" w:rsidRDefault="003415B9" w:rsidP="003A50EF">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415B9" w:rsidRPr="00AE2768" w:rsidRDefault="003415B9" w:rsidP="003A50EF">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3415B9" w:rsidRPr="00AE2768" w:rsidRDefault="003415B9" w:rsidP="003415B9">
      <w:pPr>
        <w:ind w:left="-142" w:firstLine="142"/>
        <w:jc w:val="center"/>
        <w:rPr>
          <w:rFonts w:ascii="GHEA Grapalat" w:hAnsi="GHEA Grapalat" w:cs="Sylfaen"/>
          <w:b/>
        </w:rPr>
      </w:pPr>
    </w:p>
    <w:p w:rsidR="003415B9" w:rsidRPr="00AE2768" w:rsidRDefault="003415B9" w:rsidP="003415B9">
      <w:pPr>
        <w:ind w:left="-142" w:firstLine="142"/>
        <w:jc w:val="center"/>
        <w:rPr>
          <w:rFonts w:ascii="GHEA Grapalat" w:hAnsi="GHEA Grapalat" w:cs="Sylfaen"/>
          <w:b/>
        </w:rPr>
      </w:pPr>
    </w:p>
    <w:p w:rsidR="003415B9" w:rsidRPr="00AE2768" w:rsidRDefault="003415B9" w:rsidP="003415B9">
      <w:pPr>
        <w:ind w:left="-142" w:firstLine="142"/>
        <w:jc w:val="center"/>
        <w:rPr>
          <w:rFonts w:ascii="GHEA Grapalat" w:hAnsi="GHEA Grapalat" w:cs="Sylfaen"/>
          <w:b/>
        </w:rPr>
      </w:pPr>
    </w:p>
    <w:p w:rsidR="003415B9" w:rsidRPr="00AE2768" w:rsidRDefault="003415B9" w:rsidP="003415B9">
      <w:pPr>
        <w:jc w:val="right"/>
        <w:rPr>
          <w:rFonts w:ascii="GHEA Grapalat" w:hAnsi="GHEA Grapalat" w:cs="Sylfaen"/>
          <w:i/>
          <w:sz w:val="20"/>
          <w:lang w:val="pt-BR"/>
        </w:rPr>
      </w:pPr>
    </w:p>
    <w:p w:rsidR="003415B9" w:rsidRPr="00AE2768" w:rsidRDefault="003415B9" w:rsidP="003415B9">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3415B9" w:rsidRPr="00AE2768" w:rsidRDefault="008F738F" w:rsidP="003415B9">
      <w:pPr>
        <w:jc w:val="right"/>
        <w:rPr>
          <w:rFonts w:ascii="GHEA Grapalat" w:hAnsi="GHEA Grapalat" w:cs="Sylfaen"/>
          <w:i/>
          <w:sz w:val="20"/>
          <w:lang w:val="pt-BR"/>
        </w:rPr>
      </w:pPr>
      <w:r>
        <w:rPr>
          <w:rFonts w:ascii="GHEA Grapalat" w:hAnsi="GHEA Grapalat" w:cs="Sylfaen"/>
          <w:i/>
          <w:sz w:val="20"/>
          <w:lang w:val="pt-BR"/>
        </w:rPr>
        <w:t>«         »              2020</w:t>
      </w:r>
      <w:r w:rsidR="003415B9" w:rsidRPr="00AE2768">
        <w:rPr>
          <w:rFonts w:ascii="GHEA Grapalat" w:hAnsi="GHEA Grapalat" w:cs="Sylfaen"/>
          <w:i/>
          <w:sz w:val="20"/>
          <w:lang w:val="pt-BR"/>
        </w:rPr>
        <w:t xml:space="preserve"> թ. կնքված </w:t>
      </w:r>
    </w:p>
    <w:p w:rsidR="003415B9" w:rsidRPr="00AE2768" w:rsidRDefault="003415B9" w:rsidP="003415B9">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3415B9" w:rsidRPr="00AE2768" w:rsidRDefault="003415B9" w:rsidP="003415B9">
      <w:pPr>
        <w:tabs>
          <w:tab w:val="left" w:pos="360"/>
          <w:tab w:val="left" w:pos="540"/>
        </w:tabs>
        <w:jc w:val="center"/>
        <w:rPr>
          <w:rFonts w:ascii="Sylfaen" w:hAnsi="Sylfaen" w:cs="Sylfaen"/>
          <w:b/>
          <w:bCs/>
        </w:rPr>
      </w:pPr>
    </w:p>
    <w:p w:rsidR="003415B9" w:rsidRPr="00AE2768" w:rsidRDefault="003415B9" w:rsidP="003415B9">
      <w:pPr>
        <w:tabs>
          <w:tab w:val="left" w:pos="360"/>
          <w:tab w:val="left" w:pos="540"/>
        </w:tabs>
        <w:jc w:val="center"/>
        <w:rPr>
          <w:rFonts w:ascii="Sylfaen" w:hAnsi="Sylfaen" w:cs="Sylfaen"/>
          <w:b/>
          <w:bCs/>
        </w:rPr>
      </w:pPr>
    </w:p>
    <w:p w:rsidR="003415B9" w:rsidRPr="00AE2768" w:rsidRDefault="003415B9" w:rsidP="003415B9">
      <w:pPr>
        <w:ind w:left="-142" w:firstLine="142"/>
        <w:jc w:val="center"/>
        <w:rPr>
          <w:rFonts w:ascii="GHEA Grapalat" w:hAnsi="GHEA Grapalat" w:cs="Sylfaen"/>
        </w:rPr>
      </w:pPr>
    </w:p>
    <w:p w:rsidR="003415B9" w:rsidRPr="00AE2768" w:rsidRDefault="003415B9" w:rsidP="003415B9">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3415B9" w:rsidRPr="00AE2768" w:rsidRDefault="003415B9" w:rsidP="003415B9">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3415B9" w:rsidRPr="00AE2768" w:rsidRDefault="003415B9" w:rsidP="003415B9">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3415B9" w:rsidRPr="00AE2768" w:rsidRDefault="003415B9" w:rsidP="003415B9">
      <w:pPr>
        <w:tabs>
          <w:tab w:val="left" w:pos="360"/>
          <w:tab w:val="left" w:pos="540"/>
        </w:tabs>
        <w:rPr>
          <w:rFonts w:ascii="GHEA Grapalat" w:hAnsi="GHEA Grapalat" w:cs="Sylfaen"/>
          <w:sz w:val="18"/>
          <w:szCs w:val="22"/>
        </w:rPr>
      </w:pPr>
    </w:p>
    <w:p w:rsidR="003415B9" w:rsidRPr="00AE2768" w:rsidRDefault="003415B9" w:rsidP="003415B9">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3415B9" w:rsidRPr="00AE2768" w:rsidRDefault="003415B9" w:rsidP="003415B9">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3415B9" w:rsidRPr="00AE2768" w:rsidRDefault="003415B9" w:rsidP="003415B9">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3415B9" w:rsidRPr="00AE2768" w:rsidRDefault="003415B9" w:rsidP="003415B9">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3415B9" w:rsidRPr="00AE2768" w:rsidRDefault="003415B9" w:rsidP="003415B9">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3415B9" w:rsidRPr="00AE2768" w:rsidRDefault="003415B9" w:rsidP="003415B9">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15B9" w:rsidRPr="00AE2768" w:rsidTr="003A50E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415B9" w:rsidRPr="00AE2768" w:rsidRDefault="003415B9" w:rsidP="003A50EF">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3415B9" w:rsidRPr="00AE2768" w:rsidTr="003A50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415B9" w:rsidRPr="00AE2768" w:rsidRDefault="003415B9" w:rsidP="003A50EF">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415B9" w:rsidRPr="00AE2768" w:rsidRDefault="003415B9" w:rsidP="003A50E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415B9" w:rsidRPr="00AE2768" w:rsidRDefault="003415B9" w:rsidP="003A50E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3415B9" w:rsidRPr="00AE2768" w:rsidTr="003A50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415B9" w:rsidRPr="00AE2768" w:rsidRDefault="003415B9" w:rsidP="003A50E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415B9" w:rsidRPr="00AE2768" w:rsidRDefault="003415B9" w:rsidP="003A50E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415B9" w:rsidRPr="00AE2768" w:rsidRDefault="003415B9" w:rsidP="003A50EF">
            <w:pPr>
              <w:jc w:val="center"/>
              <w:rPr>
                <w:rFonts w:ascii="GHEA Grapalat" w:hAnsi="GHEA Grapalat" w:cs="Sylfaen"/>
                <w:sz w:val="18"/>
                <w:szCs w:val="18"/>
                <w:lang w:val="ru-RU" w:eastAsia="ru-RU"/>
              </w:rPr>
            </w:pPr>
          </w:p>
        </w:tc>
      </w:tr>
      <w:tr w:rsidR="003415B9" w:rsidRPr="00AE2768" w:rsidTr="003A50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415B9" w:rsidRPr="00AE2768" w:rsidRDefault="003415B9" w:rsidP="003A50E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415B9" w:rsidRPr="00AE2768" w:rsidRDefault="003415B9" w:rsidP="003A50E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415B9" w:rsidRPr="00AE2768" w:rsidRDefault="003415B9" w:rsidP="003A50EF">
            <w:pPr>
              <w:jc w:val="center"/>
              <w:rPr>
                <w:rFonts w:ascii="GHEA Grapalat" w:hAnsi="GHEA Grapalat" w:cs="Sylfaen"/>
                <w:sz w:val="18"/>
                <w:szCs w:val="18"/>
                <w:lang w:val="ru-RU" w:eastAsia="ru-RU"/>
              </w:rPr>
            </w:pPr>
          </w:p>
        </w:tc>
      </w:tr>
    </w:tbl>
    <w:p w:rsidR="003415B9" w:rsidRPr="00AE2768" w:rsidRDefault="003415B9" w:rsidP="003415B9">
      <w:pPr>
        <w:tabs>
          <w:tab w:val="left" w:pos="360"/>
          <w:tab w:val="left" w:pos="540"/>
        </w:tabs>
        <w:jc w:val="both"/>
        <w:rPr>
          <w:rFonts w:ascii="GHEA Grapalat" w:hAnsi="GHEA Grapalat" w:cs="Sylfaen"/>
          <w:lang w:eastAsia="ru-RU"/>
        </w:rPr>
      </w:pPr>
    </w:p>
    <w:p w:rsidR="003415B9" w:rsidRPr="00AE2768" w:rsidRDefault="003415B9" w:rsidP="003415B9">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3415B9" w:rsidRPr="00AE2768" w:rsidRDefault="003415B9" w:rsidP="003415B9">
      <w:pPr>
        <w:tabs>
          <w:tab w:val="left" w:pos="360"/>
          <w:tab w:val="left" w:pos="540"/>
        </w:tabs>
        <w:rPr>
          <w:rFonts w:ascii="GHEA Grapalat" w:hAnsi="GHEA Grapalat" w:cs="Sylfaen"/>
          <w:sz w:val="22"/>
          <w:szCs w:val="22"/>
          <w:lang w:val="hy-AM"/>
        </w:rPr>
      </w:pPr>
    </w:p>
    <w:p w:rsidR="003415B9" w:rsidRPr="00AE2768" w:rsidRDefault="003415B9" w:rsidP="003415B9">
      <w:pPr>
        <w:jc w:val="center"/>
        <w:rPr>
          <w:rFonts w:ascii="GHEA Grapalat" w:hAnsi="GHEA Grapalat" w:cs="Sylfaen"/>
          <w:sz w:val="22"/>
          <w:szCs w:val="22"/>
          <w:lang w:val="hy-AM"/>
        </w:rPr>
      </w:pPr>
    </w:p>
    <w:p w:rsidR="003415B9" w:rsidRPr="00AE2768" w:rsidRDefault="003415B9" w:rsidP="003415B9">
      <w:pPr>
        <w:jc w:val="center"/>
        <w:rPr>
          <w:rFonts w:ascii="GHEA Grapalat" w:hAnsi="GHEA Grapalat" w:cs="Sylfaen"/>
          <w:sz w:val="14"/>
          <w:szCs w:val="14"/>
          <w:lang w:val="hy-AM"/>
        </w:rPr>
      </w:pPr>
    </w:p>
    <w:p w:rsidR="003415B9" w:rsidRPr="00AE2768" w:rsidRDefault="003415B9" w:rsidP="003415B9">
      <w:pPr>
        <w:jc w:val="center"/>
        <w:rPr>
          <w:rFonts w:ascii="GHEA Grapalat" w:hAnsi="GHEA Grapalat" w:cs="Sylfaen"/>
          <w:sz w:val="22"/>
          <w:szCs w:val="22"/>
          <w:lang w:val="hy-AM"/>
        </w:rPr>
      </w:pPr>
    </w:p>
    <w:p w:rsidR="003415B9" w:rsidRPr="00AE2768" w:rsidRDefault="003415B9" w:rsidP="003415B9">
      <w:pPr>
        <w:jc w:val="center"/>
        <w:rPr>
          <w:rFonts w:ascii="GHEA Grapalat" w:hAnsi="GHEA Grapalat" w:cs="Sylfaen"/>
          <w:sz w:val="22"/>
          <w:szCs w:val="22"/>
        </w:rPr>
      </w:pPr>
      <w:r w:rsidRPr="00AE2768">
        <w:rPr>
          <w:rFonts w:ascii="GHEA Grapalat" w:hAnsi="GHEA Grapalat" w:cs="Sylfaen"/>
          <w:sz w:val="22"/>
          <w:szCs w:val="22"/>
        </w:rPr>
        <w:t>ԿՈՂՄԵՐԸ</w:t>
      </w:r>
    </w:p>
    <w:p w:rsidR="003415B9" w:rsidRPr="00AE2768" w:rsidRDefault="003415B9" w:rsidP="003415B9">
      <w:pPr>
        <w:jc w:val="center"/>
        <w:rPr>
          <w:rFonts w:ascii="GHEA Grapalat" w:hAnsi="GHEA Grapalat" w:cs="Sylfaen"/>
          <w:sz w:val="22"/>
          <w:szCs w:val="22"/>
        </w:rPr>
      </w:pPr>
    </w:p>
    <w:p w:rsidR="003415B9" w:rsidRPr="00AE2768" w:rsidRDefault="003415B9" w:rsidP="003415B9">
      <w:pPr>
        <w:tabs>
          <w:tab w:val="left" w:pos="360"/>
          <w:tab w:val="left" w:pos="540"/>
        </w:tabs>
        <w:rPr>
          <w:rFonts w:ascii="GHEA Grapalat" w:hAnsi="GHEA Grapalat" w:cs="Sylfaen"/>
          <w:sz w:val="22"/>
          <w:szCs w:val="22"/>
        </w:rPr>
      </w:pPr>
    </w:p>
    <w:p w:rsidR="003415B9" w:rsidRPr="00AE2768" w:rsidRDefault="003415B9" w:rsidP="003415B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415B9" w:rsidRPr="00AE2768" w:rsidTr="003A50EF">
        <w:tc>
          <w:tcPr>
            <w:tcW w:w="4785" w:type="dxa"/>
          </w:tcPr>
          <w:p w:rsidR="003415B9" w:rsidRPr="00AE2768" w:rsidRDefault="003415B9" w:rsidP="003A50E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3415B9" w:rsidRPr="00AE2768" w:rsidRDefault="003415B9" w:rsidP="003A50E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3415B9" w:rsidRPr="00AE2768" w:rsidRDefault="003415B9" w:rsidP="003415B9">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3415B9" w:rsidRPr="00AE2768" w:rsidRDefault="003415B9" w:rsidP="003415B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15B9" w:rsidRPr="00AE2768" w:rsidTr="003A50EF">
        <w:trPr>
          <w:tblCellSpacing w:w="7" w:type="dxa"/>
          <w:jc w:val="center"/>
        </w:trPr>
        <w:tc>
          <w:tcPr>
            <w:tcW w:w="0" w:type="auto"/>
            <w:vAlign w:val="center"/>
          </w:tcPr>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3415B9" w:rsidRPr="00AE2768" w:rsidTr="003A50EF">
        <w:trPr>
          <w:tblCellSpacing w:w="7" w:type="dxa"/>
          <w:jc w:val="center"/>
        </w:trPr>
        <w:tc>
          <w:tcPr>
            <w:tcW w:w="0" w:type="auto"/>
            <w:vAlign w:val="center"/>
          </w:tcPr>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3415B9" w:rsidRPr="00AE2768" w:rsidRDefault="003415B9" w:rsidP="003A50E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3415B9" w:rsidRPr="00AE2768" w:rsidTr="003A50EF">
        <w:trPr>
          <w:tblCellSpacing w:w="7" w:type="dxa"/>
          <w:jc w:val="center"/>
        </w:trPr>
        <w:tc>
          <w:tcPr>
            <w:tcW w:w="0" w:type="auto"/>
            <w:vAlign w:val="center"/>
          </w:tcPr>
          <w:p w:rsidR="003415B9" w:rsidRPr="00AE2768" w:rsidRDefault="003415B9" w:rsidP="003A50E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3415B9" w:rsidRPr="00AE2768" w:rsidRDefault="003415B9" w:rsidP="003A50EF">
            <w:pPr>
              <w:rPr>
                <w:rFonts w:ascii="GHEA Grapalat" w:hAnsi="GHEA Grapalat" w:cs="GHEA Grapalat"/>
                <w:color w:val="000000"/>
                <w:sz w:val="21"/>
                <w:szCs w:val="21"/>
                <w:lang w:val="ru-RU" w:eastAsia="ru-RU"/>
              </w:rPr>
            </w:pPr>
          </w:p>
        </w:tc>
      </w:tr>
    </w:tbl>
    <w:p w:rsidR="003415B9" w:rsidRPr="00AE2768" w:rsidRDefault="003415B9" w:rsidP="003415B9">
      <w:pPr>
        <w:ind w:left="-142" w:firstLine="142"/>
        <w:jc w:val="center"/>
        <w:rPr>
          <w:rFonts w:ascii="GHEA Grapalat" w:hAnsi="GHEA Grapalat" w:cs="Sylfaen"/>
          <w:b/>
        </w:rPr>
      </w:pPr>
    </w:p>
    <w:p w:rsidR="003415B9" w:rsidRPr="00AE2768" w:rsidRDefault="003415B9" w:rsidP="003415B9">
      <w:pPr>
        <w:ind w:left="-142" w:firstLine="142"/>
        <w:jc w:val="center"/>
        <w:rPr>
          <w:rFonts w:ascii="GHEA Grapalat" w:hAnsi="GHEA Grapalat" w:cs="Sylfaen"/>
          <w:b/>
        </w:rPr>
      </w:pPr>
    </w:p>
    <w:p w:rsidR="003415B9" w:rsidRPr="00AE2768" w:rsidRDefault="003415B9" w:rsidP="003415B9">
      <w:pPr>
        <w:rPr>
          <w:rFonts w:ascii="GHEA Grapalat" w:hAnsi="GHEA Grapalat"/>
          <w:sz w:val="20"/>
          <w:lang w:val="hy-AM"/>
        </w:rPr>
      </w:pPr>
    </w:p>
    <w:sectPr w:rsidR="003415B9" w:rsidRPr="00AE2768" w:rsidSect="003415B9">
      <w:pgSz w:w="11906" w:h="16838"/>
      <w:pgMar w:top="426"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069" w:rsidRDefault="00521069" w:rsidP="003415B9">
      <w:r>
        <w:separator/>
      </w:r>
    </w:p>
  </w:endnote>
  <w:endnote w:type="continuationSeparator" w:id="0">
    <w:p w:rsidR="00521069" w:rsidRDefault="00521069" w:rsidP="0034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069" w:rsidRDefault="00521069" w:rsidP="003415B9">
      <w:r>
        <w:separator/>
      </w:r>
    </w:p>
  </w:footnote>
  <w:footnote w:type="continuationSeparator" w:id="0">
    <w:p w:rsidR="00521069" w:rsidRDefault="00521069" w:rsidP="003415B9">
      <w:r>
        <w:continuationSeparator/>
      </w:r>
    </w:p>
  </w:footnote>
  <w:footnote w:id="1">
    <w:p w:rsidR="00521069" w:rsidRPr="006265F4" w:rsidRDefault="00521069" w:rsidP="003415B9">
      <w:pPr>
        <w:pStyle w:val="af4"/>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521069" w:rsidRPr="006265F4" w:rsidRDefault="00521069" w:rsidP="003415B9">
      <w:pPr>
        <w:pStyle w:val="af4"/>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521069" w:rsidRPr="006265F4" w:rsidRDefault="00521069" w:rsidP="003415B9">
      <w:pPr>
        <w:pStyle w:val="af4"/>
        <w:rPr>
          <w:rFonts w:ascii="GHEA Grapalat" w:hAnsi="GHEA Grapalat" w:cs="Sylfaen"/>
          <w:i/>
          <w:sz w:val="16"/>
          <w:szCs w:val="16"/>
          <w:lang w:val="en-US"/>
        </w:rPr>
      </w:pPr>
      <w:r w:rsidRPr="006265F4">
        <w:rPr>
          <w:rStyle w:val="af8"/>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521069" w:rsidRPr="006265F4" w:rsidRDefault="00521069" w:rsidP="003415B9">
      <w:pPr>
        <w:pStyle w:val="af4"/>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521069" w:rsidRPr="006265F4" w:rsidRDefault="00521069" w:rsidP="003415B9">
      <w:pPr>
        <w:pStyle w:val="af4"/>
        <w:rPr>
          <w:rFonts w:ascii="Times New Roman" w:hAnsi="Times New Roman"/>
          <w:vertAlign w:val="superscript"/>
          <w:lang w:val="en-US"/>
        </w:rPr>
      </w:pPr>
    </w:p>
  </w:footnote>
  <w:footnote w:id="4">
    <w:p w:rsidR="00521069" w:rsidRPr="006265F4" w:rsidRDefault="00521069" w:rsidP="003415B9">
      <w:pPr>
        <w:pStyle w:val="af4"/>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521069" w:rsidRPr="006265F4" w:rsidRDefault="00521069" w:rsidP="003415B9">
      <w:pPr>
        <w:pStyle w:val="af4"/>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521069" w:rsidRPr="006265F4" w:rsidDel="006C3873" w:rsidRDefault="00521069" w:rsidP="003415B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521069" w:rsidRPr="006265F4" w:rsidRDefault="00521069" w:rsidP="003415B9">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21069" w:rsidRPr="006265F4" w:rsidRDefault="00521069" w:rsidP="003415B9">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21069" w:rsidRPr="006265F4" w:rsidDel="00856FDE" w:rsidRDefault="00521069" w:rsidP="003415B9">
      <w:pPr>
        <w:pStyle w:val="af4"/>
        <w:rPr>
          <w:del w:id="12" w:author="User" w:date="2019-05-26T09:57:00Z"/>
          <w:i/>
          <w:lang w:val="af-ZA"/>
        </w:rPr>
      </w:pPr>
    </w:p>
  </w:footnote>
  <w:footnote w:id="7">
    <w:p w:rsidR="00521069" w:rsidRPr="006265F4" w:rsidDel="007942E8" w:rsidRDefault="00521069" w:rsidP="003415B9">
      <w:pPr>
        <w:pStyle w:val="af4"/>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8">
    <w:p w:rsidR="00521069" w:rsidRPr="006265F4" w:rsidDel="007942E8" w:rsidRDefault="00521069" w:rsidP="003415B9">
      <w:pPr>
        <w:pStyle w:val="af4"/>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9">
    <w:p w:rsidR="00521069" w:rsidRPr="006265F4" w:rsidDel="007942E8" w:rsidRDefault="00521069" w:rsidP="003415B9">
      <w:pPr>
        <w:pStyle w:val="af4"/>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3415B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521069" w:rsidRPr="006265F4" w:rsidRDefault="00521069" w:rsidP="003415B9">
      <w:pPr>
        <w:pStyle w:val="af4"/>
        <w:jc w:val="both"/>
        <w:rPr>
          <w:rFonts w:ascii="GHEA Grapalat" w:hAnsi="GHEA Grapalat"/>
          <w:i/>
          <w:sz w:val="16"/>
          <w:szCs w:val="24"/>
          <w:lang w:val="hy-AM" w:eastAsia="en-US"/>
        </w:rPr>
      </w:pPr>
      <w:r w:rsidRPr="003415B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21069" w:rsidRPr="006265F4" w:rsidDel="007942E8" w:rsidRDefault="00521069" w:rsidP="003415B9">
      <w:pPr>
        <w:pStyle w:val="af4"/>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521069" w:rsidRPr="006265F4" w:rsidDel="007942E8" w:rsidRDefault="00521069" w:rsidP="003415B9">
      <w:pPr>
        <w:pStyle w:val="af4"/>
        <w:jc w:val="both"/>
        <w:rPr>
          <w:del w:id="17" w:author="User" w:date="2019-05-26T10:04:00Z"/>
          <w:sz w:val="16"/>
          <w:szCs w:val="16"/>
          <w:lang w:val="hy-AM"/>
        </w:rPr>
      </w:pPr>
      <w:r w:rsidRPr="003415B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521069" w:rsidRPr="006265F4" w:rsidDel="002877FC" w:rsidRDefault="00521069" w:rsidP="003415B9">
      <w:pPr>
        <w:pStyle w:val="af4"/>
        <w:jc w:val="both"/>
        <w:rPr>
          <w:del w:id="18" w:author="User" w:date="2019-05-26T10:04:00Z"/>
          <w:lang w:val="hy-AM"/>
        </w:rPr>
      </w:pPr>
      <w:r w:rsidRPr="003415B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521069" w:rsidRPr="006265F4" w:rsidDel="002877FC" w:rsidRDefault="00521069" w:rsidP="003415B9">
      <w:pPr>
        <w:pStyle w:val="af4"/>
        <w:jc w:val="both"/>
        <w:rPr>
          <w:del w:id="19" w:author="User" w:date="2019-05-26T10:04:00Z"/>
          <w:lang w:val="hy-AM"/>
        </w:rPr>
      </w:pPr>
      <w:r w:rsidRPr="003415B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521069" w:rsidRPr="006A3F6B" w:rsidRDefault="00521069">
      <w:pPr>
        <w:rPr>
          <w:lang w:val="hy-AM"/>
        </w:rPr>
      </w:pPr>
      <w:r w:rsidRPr="003415B9">
        <w:rPr>
          <w:vertAlign w:val="superscript"/>
          <w:lang w:val="hy-AM"/>
        </w:rPr>
        <w:t>24</w:t>
      </w:r>
      <w:r w:rsidRPr="006265F4">
        <w:rPr>
          <w:vertAlign w:val="superscript"/>
          <w:lang w:val="hy-A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F662F"/>
    <w:multiLevelType w:val="multilevel"/>
    <w:tmpl w:val="AEEAFA0A"/>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BD378B"/>
    <w:multiLevelType w:val="multilevel"/>
    <w:tmpl w:val="14F68ED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9"/>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4"/>
  </w:num>
  <w:num w:numId="13">
    <w:abstractNumId w:val="21"/>
  </w:num>
  <w:num w:numId="14">
    <w:abstractNumId w:val="10"/>
  </w:num>
  <w:num w:numId="15">
    <w:abstractNumId w:val="22"/>
  </w:num>
  <w:num w:numId="16">
    <w:abstractNumId w:val="12"/>
  </w:num>
  <w:num w:numId="17">
    <w:abstractNumId w:val="6"/>
  </w:num>
  <w:num w:numId="18">
    <w:abstractNumId w:val="1"/>
  </w:num>
  <w:num w:numId="19">
    <w:abstractNumId w:val="4"/>
  </w:num>
  <w:num w:numId="20">
    <w:abstractNumId w:val="3"/>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92D"/>
    <w:rsid w:val="00001D78"/>
    <w:rsid w:val="00003B27"/>
    <w:rsid w:val="0004687E"/>
    <w:rsid w:val="00067616"/>
    <w:rsid w:val="00075D0E"/>
    <w:rsid w:val="0009769B"/>
    <w:rsid w:val="000A69D5"/>
    <w:rsid w:val="000B306F"/>
    <w:rsid w:val="000D424C"/>
    <w:rsid w:val="000E47EA"/>
    <w:rsid w:val="001035D4"/>
    <w:rsid w:val="001214D8"/>
    <w:rsid w:val="0012362F"/>
    <w:rsid w:val="001349BB"/>
    <w:rsid w:val="00140B8B"/>
    <w:rsid w:val="00150B59"/>
    <w:rsid w:val="00182DEF"/>
    <w:rsid w:val="00185232"/>
    <w:rsid w:val="001971C8"/>
    <w:rsid w:val="001A4DDC"/>
    <w:rsid w:val="001C0FCA"/>
    <w:rsid w:val="00251797"/>
    <w:rsid w:val="00261782"/>
    <w:rsid w:val="00286ABD"/>
    <w:rsid w:val="00291569"/>
    <w:rsid w:val="00293FF4"/>
    <w:rsid w:val="002950C5"/>
    <w:rsid w:val="002A5127"/>
    <w:rsid w:val="002A5932"/>
    <w:rsid w:val="002B63EF"/>
    <w:rsid w:val="002C13EF"/>
    <w:rsid w:val="002E0622"/>
    <w:rsid w:val="002E0778"/>
    <w:rsid w:val="002E2D10"/>
    <w:rsid w:val="002F0765"/>
    <w:rsid w:val="002F76B4"/>
    <w:rsid w:val="00302A98"/>
    <w:rsid w:val="003047DD"/>
    <w:rsid w:val="0033439F"/>
    <w:rsid w:val="003415B9"/>
    <w:rsid w:val="00350A5D"/>
    <w:rsid w:val="00365319"/>
    <w:rsid w:val="003745AC"/>
    <w:rsid w:val="003A50EF"/>
    <w:rsid w:val="003B71A1"/>
    <w:rsid w:val="003D0FA0"/>
    <w:rsid w:val="003D5D58"/>
    <w:rsid w:val="004035B0"/>
    <w:rsid w:val="004141BF"/>
    <w:rsid w:val="00425030"/>
    <w:rsid w:val="0043243D"/>
    <w:rsid w:val="00433639"/>
    <w:rsid w:val="0047177B"/>
    <w:rsid w:val="00497F9C"/>
    <w:rsid w:val="004A098B"/>
    <w:rsid w:val="004B459A"/>
    <w:rsid w:val="004C1BD8"/>
    <w:rsid w:val="004C214F"/>
    <w:rsid w:val="004D0397"/>
    <w:rsid w:val="004D7371"/>
    <w:rsid w:val="004E7368"/>
    <w:rsid w:val="004E7E9C"/>
    <w:rsid w:val="00514B95"/>
    <w:rsid w:val="00521069"/>
    <w:rsid w:val="00523F01"/>
    <w:rsid w:val="005247D7"/>
    <w:rsid w:val="00525316"/>
    <w:rsid w:val="00530F13"/>
    <w:rsid w:val="00557519"/>
    <w:rsid w:val="00570531"/>
    <w:rsid w:val="00585CE4"/>
    <w:rsid w:val="005A2000"/>
    <w:rsid w:val="005A2D22"/>
    <w:rsid w:val="005C1FB8"/>
    <w:rsid w:val="005C3B1D"/>
    <w:rsid w:val="005D11D8"/>
    <w:rsid w:val="005D4949"/>
    <w:rsid w:val="005F0997"/>
    <w:rsid w:val="00655FE5"/>
    <w:rsid w:val="006863FC"/>
    <w:rsid w:val="006978F1"/>
    <w:rsid w:val="006A34AD"/>
    <w:rsid w:val="006A3F6B"/>
    <w:rsid w:val="006C0733"/>
    <w:rsid w:val="006D0090"/>
    <w:rsid w:val="006D748B"/>
    <w:rsid w:val="006F09C9"/>
    <w:rsid w:val="006F7CB6"/>
    <w:rsid w:val="007157B6"/>
    <w:rsid w:val="00717714"/>
    <w:rsid w:val="0072092D"/>
    <w:rsid w:val="00733D01"/>
    <w:rsid w:val="0074328C"/>
    <w:rsid w:val="007465DE"/>
    <w:rsid w:val="00754F33"/>
    <w:rsid w:val="00766064"/>
    <w:rsid w:val="007821B6"/>
    <w:rsid w:val="007869AF"/>
    <w:rsid w:val="007C2596"/>
    <w:rsid w:val="007C25BF"/>
    <w:rsid w:val="007C6438"/>
    <w:rsid w:val="00802422"/>
    <w:rsid w:val="00817F88"/>
    <w:rsid w:val="008215A5"/>
    <w:rsid w:val="00840C54"/>
    <w:rsid w:val="0084747D"/>
    <w:rsid w:val="008A28E8"/>
    <w:rsid w:val="008C2347"/>
    <w:rsid w:val="008D540D"/>
    <w:rsid w:val="008E07E3"/>
    <w:rsid w:val="008F14F5"/>
    <w:rsid w:val="008F21D6"/>
    <w:rsid w:val="008F738F"/>
    <w:rsid w:val="00901FBD"/>
    <w:rsid w:val="00913091"/>
    <w:rsid w:val="00980148"/>
    <w:rsid w:val="00993B84"/>
    <w:rsid w:val="00995F22"/>
    <w:rsid w:val="009A3860"/>
    <w:rsid w:val="009B508C"/>
    <w:rsid w:val="009D346E"/>
    <w:rsid w:val="00A01662"/>
    <w:rsid w:val="00A313D5"/>
    <w:rsid w:val="00A334E6"/>
    <w:rsid w:val="00A43DDB"/>
    <w:rsid w:val="00A61C56"/>
    <w:rsid w:val="00A62EFD"/>
    <w:rsid w:val="00A63367"/>
    <w:rsid w:val="00A90970"/>
    <w:rsid w:val="00AA1A48"/>
    <w:rsid w:val="00AB4889"/>
    <w:rsid w:val="00AB4ABC"/>
    <w:rsid w:val="00AB75DD"/>
    <w:rsid w:val="00AD2400"/>
    <w:rsid w:val="00AD6EF8"/>
    <w:rsid w:val="00AE0AC0"/>
    <w:rsid w:val="00AE31D7"/>
    <w:rsid w:val="00AE6ED9"/>
    <w:rsid w:val="00B25ECA"/>
    <w:rsid w:val="00B50858"/>
    <w:rsid w:val="00B55736"/>
    <w:rsid w:val="00B67552"/>
    <w:rsid w:val="00BE5D2A"/>
    <w:rsid w:val="00BE666C"/>
    <w:rsid w:val="00BE73F7"/>
    <w:rsid w:val="00C041B2"/>
    <w:rsid w:val="00C1368A"/>
    <w:rsid w:val="00C16BCC"/>
    <w:rsid w:val="00C2523B"/>
    <w:rsid w:val="00C25AFC"/>
    <w:rsid w:val="00C54EE2"/>
    <w:rsid w:val="00C723F9"/>
    <w:rsid w:val="00C77944"/>
    <w:rsid w:val="00C9153B"/>
    <w:rsid w:val="00CB574C"/>
    <w:rsid w:val="00CE3FED"/>
    <w:rsid w:val="00CE61D8"/>
    <w:rsid w:val="00CF5F0A"/>
    <w:rsid w:val="00D025F5"/>
    <w:rsid w:val="00D03E3A"/>
    <w:rsid w:val="00D11E76"/>
    <w:rsid w:val="00D5115E"/>
    <w:rsid w:val="00D5364A"/>
    <w:rsid w:val="00D54F6D"/>
    <w:rsid w:val="00D60B22"/>
    <w:rsid w:val="00D632D8"/>
    <w:rsid w:val="00D731E5"/>
    <w:rsid w:val="00D76AE7"/>
    <w:rsid w:val="00D91242"/>
    <w:rsid w:val="00D95688"/>
    <w:rsid w:val="00DA4770"/>
    <w:rsid w:val="00DF5A48"/>
    <w:rsid w:val="00E06D8D"/>
    <w:rsid w:val="00E134C6"/>
    <w:rsid w:val="00E36D86"/>
    <w:rsid w:val="00E542D5"/>
    <w:rsid w:val="00E8080A"/>
    <w:rsid w:val="00E919E7"/>
    <w:rsid w:val="00E962D5"/>
    <w:rsid w:val="00E96AF4"/>
    <w:rsid w:val="00EA7251"/>
    <w:rsid w:val="00EB7E02"/>
    <w:rsid w:val="00EC2545"/>
    <w:rsid w:val="00EE2147"/>
    <w:rsid w:val="00EE4578"/>
    <w:rsid w:val="00F03237"/>
    <w:rsid w:val="00F12071"/>
    <w:rsid w:val="00F17DAA"/>
    <w:rsid w:val="00F30C0B"/>
    <w:rsid w:val="00F31F43"/>
    <w:rsid w:val="00F408F8"/>
    <w:rsid w:val="00F46793"/>
    <w:rsid w:val="00F65B6C"/>
    <w:rsid w:val="00F6780B"/>
    <w:rsid w:val="00F732FF"/>
    <w:rsid w:val="00F81B9D"/>
    <w:rsid w:val="00F81D04"/>
    <w:rsid w:val="00FC24EE"/>
    <w:rsid w:val="00FC3C14"/>
    <w:rsid w:val="00FD3446"/>
    <w:rsid w:val="00FE2756"/>
    <w:rsid w:val="00FF3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B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415B9"/>
    <w:pPr>
      <w:keepNext/>
      <w:jc w:val="center"/>
      <w:outlineLvl w:val="0"/>
    </w:pPr>
    <w:rPr>
      <w:rFonts w:ascii="Arial Armenian" w:hAnsi="Arial Armenian"/>
      <w:sz w:val="28"/>
      <w:szCs w:val="20"/>
      <w:lang w:eastAsia="ru-RU"/>
    </w:rPr>
  </w:style>
  <w:style w:type="paragraph" w:styleId="2">
    <w:name w:val="heading 2"/>
    <w:basedOn w:val="a"/>
    <w:next w:val="a"/>
    <w:link w:val="20"/>
    <w:qFormat/>
    <w:rsid w:val="003415B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415B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415B9"/>
    <w:pPr>
      <w:keepNext/>
      <w:outlineLvl w:val="3"/>
    </w:pPr>
    <w:rPr>
      <w:rFonts w:ascii="Arial LatArm" w:hAnsi="Arial LatArm"/>
      <w:i/>
      <w:sz w:val="18"/>
      <w:szCs w:val="20"/>
    </w:rPr>
  </w:style>
  <w:style w:type="paragraph" w:styleId="5">
    <w:name w:val="heading 5"/>
    <w:basedOn w:val="a"/>
    <w:next w:val="a"/>
    <w:link w:val="50"/>
    <w:qFormat/>
    <w:rsid w:val="003415B9"/>
    <w:pPr>
      <w:keepNext/>
      <w:jc w:val="center"/>
      <w:outlineLvl w:val="4"/>
    </w:pPr>
    <w:rPr>
      <w:rFonts w:ascii="Arial LatArm" w:hAnsi="Arial LatArm"/>
      <w:b/>
      <w:sz w:val="26"/>
      <w:szCs w:val="20"/>
      <w:lang w:eastAsia="ru-RU"/>
    </w:rPr>
  </w:style>
  <w:style w:type="paragraph" w:styleId="6">
    <w:name w:val="heading 6"/>
    <w:basedOn w:val="a"/>
    <w:next w:val="a"/>
    <w:link w:val="60"/>
    <w:qFormat/>
    <w:rsid w:val="003415B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415B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415B9"/>
    <w:pPr>
      <w:keepNext/>
      <w:outlineLvl w:val="7"/>
    </w:pPr>
    <w:rPr>
      <w:rFonts w:ascii="Times Armenian" w:hAnsi="Times Armenian"/>
      <w:i/>
      <w:sz w:val="20"/>
      <w:szCs w:val="20"/>
      <w:lang w:val="nl-NL" w:eastAsia="x-none"/>
    </w:rPr>
  </w:style>
  <w:style w:type="paragraph" w:styleId="9">
    <w:name w:val="heading 9"/>
    <w:basedOn w:val="a"/>
    <w:next w:val="a"/>
    <w:link w:val="90"/>
    <w:qFormat/>
    <w:rsid w:val="003415B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E5D2A"/>
    <w:pPr>
      <w:ind w:left="720"/>
      <w:contextualSpacing/>
    </w:pPr>
  </w:style>
  <w:style w:type="character" w:customStyle="1" w:styleId="10">
    <w:name w:val="Заголовок 1 Знак"/>
    <w:basedOn w:val="a0"/>
    <w:link w:val="1"/>
    <w:rsid w:val="003415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415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415B9"/>
    <w:rPr>
      <w:rFonts w:ascii="Arial LatArm" w:eastAsia="Times New Roman" w:hAnsi="Arial LatArm" w:cs="Times New Roman"/>
      <w:i/>
      <w:sz w:val="20"/>
      <w:szCs w:val="20"/>
      <w:lang w:val="en-AU"/>
    </w:rPr>
  </w:style>
  <w:style w:type="character" w:customStyle="1" w:styleId="40">
    <w:name w:val="Заголовок 4 Знак"/>
    <w:basedOn w:val="a0"/>
    <w:link w:val="4"/>
    <w:rsid w:val="003415B9"/>
    <w:rPr>
      <w:rFonts w:ascii="Arial LatArm" w:eastAsia="Times New Roman" w:hAnsi="Arial LatArm" w:cs="Times New Roman"/>
      <w:i/>
      <w:sz w:val="18"/>
      <w:szCs w:val="20"/>
      <w:lang w:val="en-US"/>
    </w:rPr>
  </w:style>
  <w:style w:type="character" w:customStyle="1" w:styleId="50">
    <w:name w:val="Заголовок 5 Знак"/>
    <w:basedOn w:val="a0"/>
    <w:link w:val="5"/>
    <w:rsid w:val="003415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415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415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415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415B9"/>
    <w:rPr>
      <w:rFonts w:ascii="Times Armenian" w:eastAsia="Times New Roman" w:hAnsi="Times Armenian" w:cs="Times New Roman"/>
      <w:b/>
      <w:color w:val="000000"/>
      <w:szCs w:val="20"/>
      <w:lang w:val="pt-BR" w:eastAsia="ru-RU"/>
    </w:rPr>
  </w:style>
  <w:style w:type="paragraph" w:styleId="a5">
    <w:name w:val="Body Text Indent"/>
    <w:aliases w:val=" Char, Char Char Char Char,Char Char Char Char"/>
    <w:basedOn w:val="a"/>
    <w:link w:val="a6"/>
    <w:rsid w:val="003415B9"/>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415B9"/>
    <w:rPr>
      <w:rFonts w:ascii="Arial LatArm" w:eastAsia="Times New Roman" w:hAnsi="Arial LatArm" w:cs="Times New Roman"/>
      <w:i/>
      <w:sz w:val="20"/>
      <w:szCs w:val="20"/>
      <w:lang w:val="en-AU"/>
    </w:rPr>
  </w:style>
  <w:style w:type="paragraph" w:styleId="a7">
    <w:name w:val="footer"/>
    <w:basedOn w:val="a"/>
    <w:link w:val="a8"/>
    <w:rsid w:val="003415B9"/>
    <w:pPr>
      <w:tabs>
        <w:tab w:val="center" w:pos="4320"/>
        <w:tab w:val="right" w:pos="8640"/>
      </w:tabs>
    </w:pPr>
    <w:rPr>
      <w:sz w:val="20"/>
      <w:szCs w:val="20"/>
    </w:rPr>
  </w:style>
  <w:style w:type="character" w:customStyle="1" w:styleId="a8">
    <w:name w:val="Нижний колонтитул Знак"/>
    <w:basedOn w:val="a0"/>
    <w:link w:val="a7"/>
    <w:rsid w:val="003415B9"/>
    <w:rPr>
      <w:rFonts w:ascii="Times New Roman" w:eastAsia="Times New Roman" w:hAnsi="Times New Roman" w:cs="Times New Roman"/>
      <w:sz w:val="20"/>
      <w:szCs w:val="20"/>
      <w:lang w:val="en-US"/>
    </w:rPr>
  </w:style>
  <w:style w:type="paragraph" w:styleId="31">
    <w:name w:val="Body Text Indent 3"/>
    <w:basedOn w:val="a"/>
    <w:link w:val="32"/>
    <w:rsid w:val="003415B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415B9"/>
    <w:rPr>
      <w:rFonts w:ascii="Times Armenian" w:eastAsia="Times New Roman" w:hAnsi="Times Armenian" w:cs="Times New Roman"/>
      <w:sz w:val="20"/>
      <w:szCs w:val="20"/>
      <w:lang w:val="en-US"/>
    </w:rPr>
  </w:style>
  <w:style w:type="paragraph" w:styleId="21">
    <w:name w:val="Body Text 2"/>
    <w:basedOn w:val="a"/>
    <w:link w:val="22"/>
    <w:rsid w:val="003415B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415B9"/>
    <w:rPr>
      <w:rFonts w:ascii="Arial LatArm" w:eastAsia="Times New Roman" w:hAnsi="Arial LatArm" w:cs="Times New Roman"/>
      <w:sz w:val="20"/>
      <w:szCs w:val="20"/>
      <w:lang w:val="en-US"/>
    </w:rPr>
  </w:style>
  <w:style w:type="paragraph" w:styleId="23">
    <w:name w:val="Body Text Indent 2"/>
    <w:basedOn w:val="a"/>
    <w:link w:val="24"/>
    <w:rsid w:val="003415B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415B9"/>
    <w:rPr>
      <w:rFonts w:ascii="Baltica" w:eastAsia="Times New Roman" w:hAnsi="Baltica" w:cs="Times New Roman"/>
      <w:sz w:val="20"/>
      <w:szCs w:val="20"/>
      <w:lang w:val="af-ZA"/>
    </w:rPr>
  </w:style>
  <w:style w:type="paragraph" w:customStyle="1" w:styleId="Char">
    <w:name w:val="Char"/>
    <w:basedOn w:val="a"/>
    <w:semiHidden/>
    <w:rsid w:val="003415B9"/>
    <w:pPr>
      <w:spacing w:after="160" w:line="360" w:lineRule="auto"/>
      <w:ind w:firstLine="709"/>
      <w:jc w:val="both"/>
    </w:pPr>
    <w:rPr>
      <w:rFonts w:ascii="Arial AMU" w:hAnsi="Arial AMU" w:cs="Arial"/>
      <w:sz w:val="22"/>
      <w:szCs w:val="20"/>
    </w:rPr>
  </w:style>
  <w:style w:type="paragraph" w:customStyle="1" w:styleId="Default">
    <w:name w:val="Default"/>
    <w:rsid w:val="003415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9">
    <w:name w:val="Balloon Text"/>
    <w:basedOn w:val="a"/>
    <w:link w:val="aa"/>
    <w:rsid w:val="003415B9"/>
    <w:rPr>
      <w:rFonts w:ascii="Tahoma" w:hAnsi="Tahoma"/>
      <w:sz w:val="16"/>
      <w:szCs w:val="16"/>
      <w:lang w:val="x-none" w:eastAsia="x-none"/>
    </w:rPr>
  </w:style>
  <w:style w:type="character" w:customStyle="1" w:styleId="aa">
    <w:name w:val="Текст выноски Знак"/>
    <w:basedOn w:val="a0"/>
    <w:link w:val="a9"/>
    <w:rsid w:val="003415B9"/>
    <w:rPr>
      <w:rFonts w:ascii="Tahoma" w:eastAsia="Times New Roman" w:hAnsi="Tahoma" w:cs="Times New Roman"/>
      <w:sz w:val="16"/>
      <w:szCs w:val="16"/>
      <w:lang w:val="x-none" w:eastAsia="x-none"/>
    </w:rPr>
  </w:style>
  <w:style w:type="character" w:styleId="ab">
    <w:name w:val="Hyperlink"/>
    <w:rsid w:val="003415B9"/>
    <w:rPr>
      <w:color w:val="0000FF"/>
      <w:u w:val="single"/>
    </w:rPr>
  </w:style>
  <w:style w:type="character" w:customStyle="1" w:styleId="CharChar1">
    <w:name w:val="Char Char1"/>
    <w:locked/>
    <w:rsid w:val="003415B9"/>
    <w:rPr>
      <w:rFonts w:ascii="Arial LatArm" w:hAnsi="Arial LatArm"/>
      <w:i/>
      <w:lang w:val="en-AU" w:eastAsia="en-US" w:bidi="ar-SA"/>
    </w:rPr>
  </w:style>
  <w:style w:type="paragraph" w:styleId="ac">
    <w:name w:val="Body Text"/>
    <w:basedOn w:val="a"/>
    <w:link w:val="ad"/>
    <w:rsid w:val="003415B9"/>
    <w:pPr>
      <w:spacing w:after="120"/>
    </w:pPr>
  </w:style>
  <w:style w:type="character" w:customStyle="1" w:styleId="ad">
    <w:name w:val="Основной текст Знак"/>
    <w:basedOn w:val="a0"/>
    <w:link w:val="ac"/>
    <w:rsid w:val="003415B9"/>
    <w:rPr>
      <w:rFonts w:ascii="Times New Roman" w:eastAsia="Times New Roman" w:hAnsi="Times New Roman" w:cs="Times New Roman"/>
      <w:sz w:val="24"/>
      <w:szCs w:val="24"/>
      <w:lang w:val="en-US"/>
    </w:rPr>
  </w:style>
  <w:style w:type="paragraph" w:styleId="11">
    <w:name w:val="index 1"/>
    <w:basedOn w:val="a"/>
    <w:next w:val="a"/>
    <w:autoRedefine/>
    <w:semiHidden/>
    <w:rsid w:val="003415B9"/>
    <w:pPr>
      <w:ind w:left="240" w:hanging="240"/>
    </w:pPr>
  </w:style>
  <w:style w:type="paragraph" w:styleId="ae">
    <w:name w:val="index heading"/>
    <w:basedOn w:val="a"/>
    <w:next w:val="11"/>
    <w:semiHidden/>
    <w:rsid w:val="003415B9"/>
    <w:rPr>
      <w:sz w:val="20"/>
      <w:szCs w:val="20"/>
      <w:lang w:val="en-AU" w:eastAsia="ru-RU"/>
    </w:rPr>
  </w:style>
  <w:style w:type="paragraph" w:styleId="af">
    <w:name w:val="header"/>
    <w:basedOn w:val="a"/>
    <w:link w:val="af0"/>
    <w:rsid w:val="003415B9"/>
    <w:pPr>
      <w:tabs>
        <w:tab w:val="center" w:pos="4153"/>
        <w:tab w:val="right" w:pos="8306"/>
      </w:tabs>
    </w:pPr>
    <w:rPr>
      <w:sz w:val="20"/>
      <w:szCs w:val="20"/>
      <w:lang w:val="en-AU" w:eastAsia="ru-RU"/>
    </w:rPr>
  </w:style>
  <w:style w:type="character" w:customStyle="1" w:styleId="af0">
    <w:name w:val="Верхний колонтитул Знак"/>
    <w:basedOn w:val="a0"/>
    <w:link w:val="af"/>
    <w:rsid w:val="003415B9"/>
    <w:rPr>
      <w:rFonts w:ascii="Times New Roman" w:eastAsia="Times New Roman" w:hAnsi="Times New Roman" w:cs="Times New Roman"/>
      <w:sz w:val="20"/>
      <w:szCs w:val="20"/>
      <w:lang w:val="en-AU" w:eastAsia="ru-RU"/>
    </w:rPr>
  </w:style>
  <w:style w:type="paragraph" w:styleId="33">
    <w:name w:val="Body Text 3"/>
    <w:basedOn w:val="a"/>
    <w:link w:val="34"/>
    <w:rsid w:val="003415B9"/>
    <w:pPr>
      <w:jc w:val="both"/>
    </w:pPr>
    <w:rPr>
      <w:rFonts w:ascii="Arial LatArm" w:hAnsi="Arial LatArm"/>
      <w:sz w:val="20"/>
      <w:szCs w:val="20"/>
      <w:lang w:eastAsia="ru-RU"/>
    </w:rPr>
  </w:style>
  <w:style w:type="character" w:customStyle="1" w:styleId="34">
    <w:name w:val="Основной текст 3 Знак"/>
    <w:basedOn w:val="a0"/>
    <w:link w:val="33"/>
    <w:rsid w:val="003415B9"/>
    <w:rPr>
      <w:rFonts w:ascii="Arial LatArm" w:eastAsia="Times New Roman" w:hAnsi="Arial LatArm" w:cs="Times New Roman"/>
      <w:sz w:val="20"/>
      <w:szCs w:val="20"/>
      <w:lang w:val="en-US" w:eastAsia="ru-RU"/>
    </w:rPr>
  </w:style>
  <w:style w:type="paragraph" w:styleId="af1">
    <w:name w:val="Title"/>
    <w:basedOn w:val="a"/>
    <w:link w:val="af2"/>
    <w:qFormat/>
    <w:rsid w:val="003415B9"/>
    <w:pPr>
      <w:jc w:val="center"/>
    </w:pPr>
    <w:rPr>
      <w:rFonts w:ascii="Arial Armenian" w:hAnsi="Arial Armenian"/>
      <w:szCs w:val="20"/>
    </w:rPr>
  </w:style>
  <w:style w:type="character" w:customStyle="1" w:styleId="af2">
    <w:name w:val="Название Знак"/>
    <w:basedOn w:val="a0"/>
    <w:link w:val="af1"/>
    <w:rsid w:val="003415B9"/>
    <w:rPr>
      <w:rFonts w:ascii="Arial Armenian" w:eastAsia="Times New Roman" w:hAnsi="Arial Armenian" w:cs="Times New Roman"/>
      <w:sz w:val="24"/>
      <w:szCs w:val="20"/>
      <w:lang w:val="en-US"/>
    </w:rPr>
  </w:style>
  <w:style w:type="character" w:styleId="af3">
    <w:name w:val="page number"/>
    <w:basedOn w:val="a0"/>
    <w:rsid w:val="003415B9"/>
  </w:style>
  <w:style w:type="paragraph" w:styleId="af4">
    <w:name w:val="footnote text"/>
    <w:basedOn w:val="a"/>
    <w:link w:val="af5"/>
    <w:semiHidden/>
    <w:rsid w:val="003415B9"/>
    <w:rPr>
      <w:rFonts w:ascii="Times Armenian" w:hAnsi="Times Armenian"/>
      <w:sz w:val="20"/>
      <w:szCs w:val="20"/>
      <w:lang w:val="x-none" w:eastAsia="ru-RU"/>
    </w:rPr>
  </w:style>
  <w:style w:type="character" w:customStyle="1" w:styleId="af5">
    <w:name w:val="Текст сноски Знак"/>
    <w:basedOn w:val="a0"/>
    <w:link w:val="af4"/>
    <w:semiHidden/>
    <w:rsid w:val="003415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415B9"/>
    <w:pPr>
      <w:spacing w:after="160" w:line="240" w:lineRule="exact"/>
    </w:pPr>
    <w:rPr>
      <w:rFonts w:ascii="Arial" w:hAnsi="Arial" w:cs="Arial"/>
      <w:sz w:val="20"/>
      <w:szCs w:val="20"/>
    </w:rPr>
  </w:style>
  <w:style w:type="paragraph" w:customStyle="1" w:styleId="norm">
    <w:name w:val="norm"/>
    <w:basedOn w:val="a"/>
    <w:rsid w:val="003415B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415B9"/>
    <w:rPr>
      <w:rFonts w:ascii="Arial Armenian" w:hAnsi="Arial Armenian"/>
      <w:sz w:val="22"/>
      <w:lang w:val="en-US" w:eastAsia="ru-RU" w:bidi="ar-SA"/>
    </w:rPr>
  </w:style>
  <w:style w:type="character" w:customStyle="1" w:styleId="CharCharChar">
    <w:name w:val="Char Char Char"/>
    <w:rsid w:val="003415B9"/>
    <w:rPr>
      <w:rFonts w:ascii="Arial LatArm" w:hAnsi="Arial LatArm"/>
      <w:sz w:val="24"/>
      <w:lang w:eastAsia="ru-RU"/>
    </w:rPr>
  </w:style>
  <w:style w:type="paragraph" w:styleId="af6">
    <w:name w:val="Normal (Web)"/>
    <w:basedOn w:val="a"/>
    <w:uiPriority w:val="99"/>
    <w:rsid w:val="003415B9"/>
    <w:pPr>
      <w:spacing w:before="100" w:beforeAutospacing="1" w:after="100" w:afterAutospacing="1"/>
    </w:pPr>
  </w:style>
  <w:style w:type="character" w:styleId="af7">
    <w:name w:val="Strong"/>
    <w:uiPriority w:val="22"/>
    <w:qFormat/>
    <w:rsid w:val="003415B9"/>
    <w:rPr>
      <w:b/>
      <w:bCs/>
    </w:rPr>
  </w:style>
  <w:style w:type="character" w:styleId="af8">
    <w:name w:val="footnote reference"/>
    <w:semiHidden/>
    <w:rsid w:val="003415B9"/>
    <w:rPr>
      <w:vertAlign w:val="superscript"/>
    </w:rPr>
  </w:style>
  <w:style w:type="character" w:customStyle="1" w:styleId="CharChar22">
    <w:name w:val="Char Char22"/>
    <w:rsid w:val="003415B9"/>
    <w:rPr>
      <w:rFonts w:ascii="Arial Armenian" w:hAnsi="Arial Armenian"/>
      <w:sz w:val="28"/>
      <w:lang w:val="en-US"/>
    </w:rPr>
  </w:style>
  <w:style w:type="character" w:customStyle="1" w:styleId="CharChar20">
    <w:name w:val="Char Char20"/>
    <w:rsid w:val="003415B9"/>
    <w:rPr>
      <w:rFonts w:ascii="Times LatArm" w:hAnsi="Times LatArm"/>
      <w:b/>
      <w:sz w:val="28"/>
      <w:lang w:val="en-US"/>
    </w:rPr>
  </w:style>
  <w:style w:type="character" w:customStyle="1" w:styleId="CharChar16">
    <w:name w:val="Char Char16"/>
    <w:rsid w:val="003415B9"/>
    <w:rPr>
      <w:rFonts w:ascii="Times Armenian" w:hAnsi="Times Armenian"/>
      <w:b/>
      <w:lang w:val="hy-AM"/>
    </w:rPr>
  </w:style>
  <w:style w:type="character" w:customStyle="1" w:styleId="CharChar15">
    <w:name w:val="Char Char15"/>
    <w:rsid w:val="003415B9"/>
    <w:rPr>
      <w:rFonts w:ascii="Times Armenian" w:hAnsi="Times Armenian"/>
      <w:i/>
      <w:lang w:val="nl-NL"/>
    </w:rPr>
  </w:style>
  <w:style w:type="character" w:customStyle="1" w:styleId="CharChar13">
    <w:name w:val="Char Char13"/>
    <w:rsid w:val="003415B9"/>
    <w:rPr>
      <w:rFonts w:ascii="Arial Armenian" w:hAnsi="Arial Armenian"/>
      <w:lang w:val="en-US"/>
    </w:rPr>
  </w:style>
  <w:style w:type="character" w:styleId="af9">
    <w:name w:val="annotation reference"/>
    <w:semiHidden/>
    <w:rsid w:val="003415B9"/>
    <w:rPr>
      <w:sz w:val="16"/>
      <w:szCs w:val="16"/>
    </w:rPr>
  </w:style>
  <w:style w:type="paragraph" w:styleId="afa">
    <w:name w:val="annotation text"/>
    <w:basedOn w:val="a"/>
    <w:link w:val="afb"/>
    <w:semiHidden/>
    <w:rsid w:val="003415B9"/>
    <w:rPr>
      <w:rFonts w:ascii="Times Armenian" w:hAnsi="Times Armenian"/>
      <w:sz w:val="20"/>
      <w:szCs w:val="20"/>
      <w:lang w:eastAsia="ru-RU"/>
    </w:rPr>
  </w:style>
  <w:style w:type="character" w:customStyle="1" w:styleId="afb">
    <w:name w:val="Текст примечания Знак"/>
    <w:basedOn w:val="a0"/>
    <w:link w:val="afa"/>
    <w:semiHidden/>
    <w:rsid w:val="003415B9"/>
    <w:rPr>
      <w:rFonts w:ascii="Times Armenian" w:eastAsia="Times New Roman" w:hAnsi="Times Armenian" w:cs="Times New Roman"/>
      <w:sz w:val="20"/>
      <w:szCs w:val="20"/>
      <w:lang w:val="en-US" w:eastAsia="ru-RU"/>
    </w:rPr>
  </w:style>
  <w:style w:type="paragraph" w:styleId="afc">
    <w:name w:val="annotation subject"/>
    <w:basedOn w:val="afa"/>
    <w:next w:val="afa"/>
    <w:link w:val="afd"/>
    <w:semiHidden/>
    <w:rsid w:val="003415B9"/>
    <w:rPr>
      <w:b/>
      <w:bCs/>
    </w:rPr>
  </w:style>
  <w:style w:type="character" w:customStyle="1" w:styleId="afd">
    <w:name w:val="Тема примечания Знак"/>
    <w:basedOn w:val="afb"/>
    <w:link w:val="afc"/>
    <w:semiHidden/>
    <w:rsid w:val="003415B9"/>
    <w:rPr>
      <w:rFonts w:ascii="Times Armenian" w:eastAsia="Times New Roman" w:hAnsi="Times Armenian" w:cs="Times New Roman"/>
      <w:b/>
      <w:bCs/>
      <w:sz w:val="20"/>
      <w:szCs w:val="20"/>
      <w:lang w:val="en-US" w:eastAsia="ru-RU"/>
    </w:rPr>
  </w:style>
  <w:style w:type="paragraph" w:styleId="afe">
    <w:name w:val="endnote text"/>
    <w:basedOn w:val="a"/>
    <w:link w:val="aff"/>
    <w:semiHidden/>
    <w:rsid w:val="003415B9"/>
    <w:rPr>
      <w:rFonts w:ascii="Times Armenian" w:hAnsi="Times Armenian"/>
      <w:sz w:val="20"/>
      <w:szCs w:val="20"/>
      <w:lang w:eastAsia="ru-RU"/>
    </w:rPr>
  </w:style>
  <w:style w:type="character" w:customStyle="1" w:styleId="aff">
    <w:name w:val="Текст концевой сноски Знак"/>
    <w:basedOn w:val="a0"/>
    <w:link w:val="afe"/>
    <w:semiHidden/>
    <w:rsid w:val="003415B9"/>
    <w:rPr>
      <w:rFonts w:ascii="Times Armenian" w:eastAsia="Times New Roman" w:hAnsi="Times Armenian" w:cs="Times New Roman"/>
      <w:sz w:val="20"/>
      <w:szCs w:val="20"/>
      <w:lang w:val="en-US" w:eastAsia="ru-RU"/>
    </w:rPr>
  </w:style>
  <w:style w:type="character" w:styleId="aff0">
    <w:name w:val="endnote reference"/>
    <w:semiHidden/>
    <w:rsid w:val="003415B9"/>
    <w:rPr>
      <w:vertAlign w:val="superscript"/>
    </w:rPr>
  </w:style>
  <w:style w:type="paragraph" w:styleId="aff1">
    <w:name w:val="Document Map"/>
    <w:basedOn w:val="a"/>
    <w:link w:val="aff2"/>
    <w:semiHidden/>
    <w:rsid w:val="003415B9"/>
    <w:pPr>
      <w:shd w:val="clear" w:color="auto" w:fill="000080"/>
    </w:pPr>
    <w:rPr>
      <w:rFonts w:ascii="Tahoma" w:hAnsi="Tahoma" w:cs="Tahoma"/>
      <w:sz w:val="20"/>
      <w:szCs w:val="20"/>
      <w:lang w:eastAsia="ru-RU"/>
    </w:rPr>
  </w:style>
  <w:style w:type="character" w:customStyle="1" w:styleId="aff2">
    <w:name w:val="Схема документа Знак"/>
    <w:basedOn w:val="a0"/>
    <w:link w:val="aff1"/>
    <w:semiHidden/>
    <w:rsid w:val="003415B9"/>
    <w:rPr>
      <w:rFonts w:ascii="Tahoma" w:eastAsia="Times New Roman" w:hAnsi="Tahoma" w:cs="Tahoma"/>
      <w:sz w:val="20"/>
      <w:szCs w:val="20"/>
      <w:shd w:val="clear" w:color="auto" w:fill="000080"/>
      <w:lang w:val="en-US" w:eastAsia="ru-RU"/>
    </w:rPr>
  </w:style>
  <w:style w:type="paragraph" w:styleId="aff3">
    <w:name w:val="Revision"/>
    <w:hidden/>
    <w:semiHidden/>
    <w:rsid w:val="003415B9"/>
    <w:pPr>
      <w:spacing w:after="0" w:line="240" w:lineRule="auto"/>
    </w:pPr>
    <w:rPr>
      <w:rFonts w:ascii="Times Armenian" w:eastAsia="Times New Roman" w:hAnsi="Times Armenian" w:cs="Times New Roman"/>
      <w:sz w:val="24"/>
      <w:szCs w:val="20"/>
      <w:lang w:val="en-US" w:eastAsia="ru-RU"/>
    </w:rPr>
  </w:style>
  <w:style w:type="table" w:styleId="aff4">
    <w:name w:val="Table Grid"/>
    <w:basedOn w:val="a1"/>
    <w:rsid w:val="003415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415B9"/>
    <w:pPr>
      <w:spacing w:after="160" w:line="240" w:lineRule="exact"/>
    </w:pPr>
    <w:rPr>
      <w:rFonts w:ascii="Verdana" w:hAnsi="Verdana"/>
      <w:sz w:val="20"/>
      <w:szCs w:val="20"/>
    </w:rPr>
  </w:style>
  <w:style w:type="paragraph" w:customStyle="1" w:styleId="Style2">
    <w:name w:val="Style2"/>
    <w:basedOn w:val="a"/>
    <w:rsid w:val="003415B9"/>
    <w:pPr>
      <w:jc w:val="center"/>
    </w:pPr>
    <w:rPr>
      <w:rFonts w:ascii="Arial Armenian" w:hAnsi="Arial Armenian"/>
      <w:w w:val="90"/>
      <w:sz w:val="22"/>
      <w:szCs w:val="20"/>
      <w:lang w:eastAsia="ru-RU"/>
    </w:rPr>
  </w:style>
  <w:style w:type="character" w:customStyle="1" w:styleId="CharChar23">
    <w:name w:val="Char Char23"/>
    <w:rsid w:val="003415B9"/>
    <w:rPr>
      <w:rFonts w:ascii="Arial Armenian" w:hAnsi="Arial Armenian"/>
      <w:sz w:val="28"/>
      <w:lang w:val="en-US" w:eastAsia="ru-RU" w:bidi="ar-SA"/>
    </w:rPr>
  </w:style>
  <w:style w:type="character" w:customStyle="1" w:styleId="CharChar21">
    <w:name w:val="Char Char21"/>
    <w:rsid w:val="003415B9"/>
    <w:rPr>
      <w:rFonts w:ascii="Arial LatArm" w:hAnsi="Arial LatArm"/>
      <w:b/>
      <w:color w:val="0000FF"/>
      <w:lang w:val="en-US" w:eastAsia="ru-RU" w:bidi="ar-SA"/>
    </w:rPr>
  </w:style>
  <w:style w:type="character" w:customStyle="1" w:styleId="CharChar25">
    <w:name w:val="Char Char25"/>
    <w:rsid w:val="003415B9"/>
    <w:rPr>
      <w:rFonts w:ascii="Arial Armenian" w:hAnsi="Arial Armenian"/>
      <w:sz w:val="28"/>
      <w:lang w:val="en-US" w:eastAsia="ru-RU" w:bidi="ar-SA"/>
    </w:rPr>
  </w:style>
  <w:style w:type="character" w:customStyle="1" w:styleId="CharChar24">
    <w:name w:val="Char Char24"/>
    <w:rsid w:val="003415B9"/>
    <w:rPr>
      <w:rFonts w:ascii="Arial LatArm" w:hAnsi="Arial LatArm"/>
      <w:b/>
      <w:color w:val="0000FF"/>
      <w:lang w:val="en-US" w:eastAsia="ru-RU" w:bidi="ar-SA"/>
    </w:rPr>
  </w:style>
  <w:style w:type="paragraph" w:styleId="aff5">
    <w:name w:val="Block Text"/>
    <w:basedOn w:val="a"/>
    <w:rsid w:val="003415B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415B9"/>
    <w:pPr>
      <w:autoSpaceDE w:val="0"/>
      <w:autoSpaceDN w:val="0"/>
      <w:adjustRightInd w:val="0"/>
    </w:pPr>
    <w:rPr>
      <w:rFonts w:ascii="Times Armenian" w:hAnsi="Times Armenian"/>
      <w:lang w:val="ru-RU" w:eastAsia="ru-RU"/>
    </w:rPr>
  </w:style>
  <w:style w:type="paragraph" w:customStyle="1" w:styleId="Normal2">
    <w:name w:val="Normal+2"/>
    <w:basedOn w:val="a"/>
    <w:next w:val="a"/>
    <w:rsid w:val="003415B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415B9"/>
    <w:pPr>
      <w:widowControl w:val="0"/>
      <w:bidi/>
      <w:adjustRightInd w:val="0"/>
      <w:spacing w:after="160" w:line="240" w:lineRule="exact"/>
    </w:pPr>
    <w:rPr>
      <w:sz w:val="20"/>
      <w:szCs w:val="20"/>
      <w:lang w:val="en-GB" w:eastAsia="ru-RU" w:bidi="he-IL"/>
    </w:rPr>
  </w:style>
  <w:style w:type="paragraph" w:customStyle="1" w:styleId="xl63">
    <w:name w:val="xl63"/>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415B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415B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415B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415B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415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415B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415B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415B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415B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415B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415B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415B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415B9"/>
    <w:pPr>
      <w:spacing w:before="100" w:beforeAutospacing="1" w:after="100" w:afterAutospacing="1"/>
    </w:pPr>
    <w:rPr>
      <w:rFonts w:eastAsia="Arial Unicode MS"/>
      <w:sz w:val="16"/>
      <w:szCs w:val="16"/>
    </w:rPr>
  </w:style>
  <w:style w:type="paragraph" w:customStyle="1" w:styleId="font13">
    <w:name w:val="font13"/>
    <w:basedOn w:val="a"/>
    <w:rsid w:val="003415B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415B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415B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415B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415B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415B9"/>
    <w:pPr>
      <w:suppressAutoHyphens/>
      <w:spacing w:line="100" w:lineRule="atLeast"/>
    </w:pPr>
    <w:rPr>
      <w:kern w:val="1"/>
      <w:sz w:val="20"/>
      <w:szCs w:val="20"/>
      <w:lang w:val="en-AU" w:eastAsia="ar-SA"/>
    </w:rPr>
  </w:style>
  <w:style w:type="character" w:styleId="aff6">
    <w:name w:val="FollowedHyperlink"/>
    <w:rsid w:val="003415B9"/>
    <w:rPr>
      <w:color w:val="800080"/>
      <w:u w:val="single"/>
    </w:rPr>
  </w:style>
  <w:style w:type="character" w:customStyle="1" w:styleId="CharCharCharChar1">
    <w:name w:val="Char Char Char Char1"/>
    <w:aliases w:val=" Char Char Char Char Char Char"/>
    <w:rsid w:val="003415B9"/>
    <w:rPr>
      <w:rFonts w:ascii="Arial LatArm" w:hAnsi="Arial LatArm"/>
      <w:sz w:val="24"/>
      <w:lang w:val="en-US" w:eastAsia="ru-RU" w:bidi="ar-SA"/>
    </w:rPr>
  </w:style>
  <w:style w:type="character" w:customStyle="1" w:styleId="CharChar">
    <w:name w:val="Char Char"/>
    <w:locked/>
    <w:rsid w:val="003415B9"/>
    <w:rPr>
      <w:lang w:val="en-US" w:eastAsia="en-US" w:bidi="ar-SA"/>
    </w:rPr>
  </w:style>
  <w:style w:type="paragraph" w:customStyle="1" w:styleId="Char3CharCharChar">
    <w:name w:val="Char3 Char Char Char"/>
    <w:basedOn w:val="a"/>
    <w:next w:val="a"/>
    <w:semiHidden/>
    <w:rsid w:val="003415B9"/>
    <w:pPr>
      <w:spacing w:after="160" w:line="240" w:lineRule="exact"/>
      <w:jc w:val="both"/>
    </w:pPr>
    <w:rPr>
      <w:rFonts w:ascii="Arial" w:hAnsi="Arial" w:cs="Arial"/>
      <w:b/>
      <w:sz w:val="20"/>
      <w:szCs w:val="20"/>
      <w:lang w:val="en-GB"/>
    </w:rPr>
  </w:style>
  <w:style w:type="character" w:customStyle="1" w:styleId="a4">
    <w:name w:val="Абзац списка Знак"/>
    <w:link w:val="a3"/>
    <w:uiPriority w:val="34"/>
    <w:locked/>
    <w:rsid w:val="003415B9"/>
  </w:style>
  <w:style w:type="character" w:styleId="aff7">
    <w:name w:val="Emphasis"/>
    <w:qFormat/>
    <w:rsid w:val="003415B9"/>
    <w:rPr>
      <w:i/>
      <w:iCs/>
    </w:rPr>
  </w:style>
  <w:style w:type="character" w:customStyle="1" w:styleId="UnresolvedMention">
    <w:name w:val="Unresolved Mention"/>
    <w:uiPriority w:val="99"/>
    <w:semiHidden/>
    <w:unhideWhenUsed/>
    <w:rsid w:val="003415B9"/>
    <w:rPr>
      <w:color w:val="605E5C"/>
      <w:shd w:val="clear" w:color="auto" w:fill="E1DFDD"/>
    </w:rPr>
  </w:style>
  <w:style w:type="paragraph" w:styleId="aff8">
    <w:name w:val="No Spacing"/>
    <w:uiPriority w:val="1"/>
    <w:qFormat/>
    <w:rsid w:val="00993B84"/>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B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415B9"/>
    <w:pPr>
      <w:keepNext/>
      <w:jc w:val="center"/>
      <w:outlineLvl w:val="0"/>
    </w:pPr>
    <w:rPr>
      <w:rFonts w:ascii="Arial Armenian" w:hAnsi="Arial Armenian"/>
      <w:sz w:val="28"/>
      <w:szCs w:val="20"/>
      <w:lang w:eastAsia="ru-RU"/>
    </w:rPr>
  </w:style>
  <w:style w:type="paragraph" w:styleId="2">
    <w:name w:val="heading 2"/>
    <w:basedOn w:val="a"/>
    <w:next w:val="a"/>
    <w:link w:val="20"/>
    <w:qFormat/>
    <w:rsid w:val="003415B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415B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415B9"/>
    <w:pPr>
      <w:keepNext/>
      <w:outlineLvl w:val="3"/>
    </w:pPr>
    <w:rPr>
      <w:rFonts w:ascii="Arial LatArm" w:hAnsi="Arial LatArm"/>
      <w:i/>
      <w:sz w:val="18"/>
      <w:szCs w:val="20"/>
    </w:rPr>
  </w:style>
  <w:style w:type="paragraph" w:styleId="5">
    <w:name w:val="heading 5"/>
    <w:basedOn w:val="a"/>
    <w:next w:val="a"/>
    <w:link w:val="50"/>
    <w:qFormat/>
    <w:rsid w:val="003415B9"/>
    <w:pPr>
      <w:keepNext/>
      <w:jc w:val="center"/>
      <w:outlineLvl w:val="4"/>
    </w:pPr>
    <w:rPr>
      <w:rFonts w:ascii="Arial LatArm" w:hAnsi="Arial LatArm"/>
      <w:b/>
      <w:sz w:val="26"/>
      <w:szCs w:val="20"/>
      <w:lang w:eastAsia="ru-RU"/>
    </w:rPr>
  </w:style>
  <w:style w:type="paragraph" w:styleId="6">
    <w:name w:val="heading 6"/>
    <w:basedOn w:val="a"/>
    <w:next w:val="a"/>
    <w:link w:val="60"/>
    <w:qFormat/>
    <w:rsid w:val="003415B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415B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415B9"/>
    <w:pPr>
      <w:keepNext/>
      <w:outlineLvl w:val="7"/>
    </w:pPr>
    <w:rPr>
      <w:rFonts w:ascii="Times Armenian" w:hAnsi="Times Armenian"/>
      <w:i/>
      <w:sz w:val="20"/>
      <w:szCs w:val="20"/>
      <w:lang w:val="nl-NL" w:eastAsia="x-none"/>
    </w:rPr>
  </w:style>
  <w:style w:type="paragraph" w:styleId="9">
    <w:name w:val="heading 9"/>
    <w:basedOn w:val="a"/>
    <w:next w:val="a"/>
    <w:link w:val="90"/>
    <w:qFormat/>
    <w:rsid w:val="003415B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E5D2A"/>
    <w:pPr>
      <w:ind w:left="720"/>
      <w:contextualSpacing/>
    </w:pPr>
  </w:style>
  <w:style w:type="character" w:customStyle="1" w:styleId="10">
    <w:name w:val="Заголовок 1 Знак"/>
    <w:basedOn w:val="a0"/>
    <w:link w:val="1"/>
    <w:rsid w:val="003415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415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415B9"/>
    <w:rPr>
      <w:rFonts w:ascii="Arial LatArm" w:eastAsia="Times New Roman" w:hAnsi="Arial LatArm" w:cs="Times New Roman"/>
      <w:i/>
      <w:sz w:val="20"/>
      <w:szCs w:val="20"/>
      <w:lang w:val="en-AU"/>
    </w:rPr>
  </w:style>
  <w:style w:type="character" w:customStyle="1" w:styleId="40">
    <w:name w:val="Заголовок 4 Знак"/>
    <w:basedOn w:val="a0"/>
    <w:link w:val="4"/>
    <w:rsid w:val="003415B9"/>
    <w:rPr>
      <w:rFonts w:ascii="Arial LatArm" w:eastAsia="Times New Roman" w:hAnsi="Arial LatArm" w:cs="Times New Roman"/>
      <w:i/>
      <w:sz w:val="18"/>
      <w:szCs w:val="20"/>
      <w:lang w:val="en-US"/>
    </w:rPr>
  </w:style>
  <w:style w:type="character" w:customStyle="1" w:styleId="50">
    <w:name w:val="Заголовок 5 Знак"/>
    <w:basedOn w:val="a0"/>
    <w:link w:val="5"/>
    <w:rsid w:val="003415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415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415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415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415B9"/>
    <w:rPr>
      <w:rFonts w:ascii="Times Armenian" w:eastAsia="Times New Roman" w:hAnsi="Times Armenian" w:cs="Times New Roman"/>
      <w:b/>
      <w:color w:val="000000"/>
      <w:szCs w:val="20"/>
      <w:lang w:val="pt-BR" w:eastAsia="ru-RU"/>
    </w:rPr>
  </w:style>
  <w:style w:type="paragraph" w:styleId="a5">
    <w:name w:val="Body Text Indent"/>
    <w:aliases w:val=" Char, Char Char Char Char,Char Char Char Char"/>
    <w:basedOn w:val="a"/>
    <w:link w:val="a6"/>
    <w:rsid w:val="003415B9"/>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415B9"/>
    <w:rPr>
      <w:rFonts w:ascii="Arial LatArm" w:eastAsia="Times New Roman" w:hAnsi="Arial LatArm" w:cs="Times New Roman"/>
      <w:i/>
      <w:sz w:val="20"/>
      <w:szCs w:val="20"/>
      <w:lang w:val="en-AU"/>
    </w:rPr>
  </w:style>
  <w:style w:type="paragraph" w:styleId="a7">
    <w:name w:val="footer"/>
    <w:basedOn w:val="a"/>
    <w:link w:val="a8"/>
    <w:rsid w:val="003415B9"/>
    <w:pPr>
      <w:tabs>
        <w:tab w:val="center" w:pos="4320"/>
        <w:tab w:val="right" w:pos="8640"/>
      </w:tabs>
    </w:pPr>
    <w:rPr>
      <w:sz w:val="20"/>
      <w:szCs w:val="20"/>
    </w:rPr>
  </w:style>
  <w:style w:type="character" w:customStyle="1" w:styleId="a8">
    <w:name w:val="Нижний колонтитул Знак"/>
    <w:basedOn w:val="a0"/>
    <w:link w:val="a7"/>
    <w:rsid w:val="003415B9"/>
    <w:rPr>
      <w:rFonts w:ascii="Times New Roman" w:eastAsia="Times New Roman" w:hAnsi="Times New Roman" w:cs="Times New Roman"/>
      <w:sz w:val="20"/>
      <w:szCs w:val="20"/>
      <w:lang w:val="en-US"/>
    </w:rPr>
  </w:style>
  <w:style w:type="paragraph" w:styleId="31">
    <w:name w:val="Body Text Indent 3"/>
    <w:basedOn w:val="a"/>
    <w:link w:val="32"/>
    <w:rsid w:val="003415B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415B9"/>
    <w:rPr>
      <w:rFonts w:ascii="Times Armenian" w:eastAsia="Times New Roman" w:hAnsi="Times Armenian" w:cs="Times New Roman"/>
      <w:sz w:val="20"/>
      <w:szCs w:val="20"/>
      <w:lang w:val="en-US"/>
    </w:rPr>
  </w:style>
  <w:style w:type="paragraph" w:styleId="21">
    <w:name w:val="Body Text 2"/>
    <w:basedOn w:val="a"/>
    <w:link w:val="22"/>
    <w:rsid w:val="003415B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415B9"/>
    <w:rPr>
      <w:rFonts w:ascii="Arial LatArm" w:eastAsia="Times New Roman" w:hAnsi="Arial LatArm" w:cs="Times New Roman"/>
      <w:sz w:val="20"/>
      <w:szCs w:val="20"/>
      <w:lang w:val="en-US"/>
    </w:rPr>
  </w:style>
  <w:style w:type="paragraph" w:styleId="23">
    <w:name w:val="Body Text Indent 2"/>
    <w:basedOn w:val="a"/>
    <w:link w:val="24"/>
    <w:rsid w:val="003415B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415B9"/>
    <w:rPr>
      <w:rFonts w:ascii="Baltica" w:eastAsia="Times New Roman" w:hAnsi="Baltica" w:cs="Times New Roman"/>
      <w:sz w:val="20"/>
      <w:szCs w:val="20"/>
      <w:lang w:val="af-ZA"/>
    </w:rPr>
  </w:style>
  <w:style w:type="paragraph" w:customStyle="1" w:styleId="Char">
    <w:name w:val="Char"/>
    <w:basedOn w:val="a"/>
    <w:semiHidden/>
    <w:rsid w:val="003415B9"/>
    <w:pPr>
      <w:spacing w:after="160" w:line="360" w:lineRule="auto"/>
      <w:ind w:firstLine="709"/>
      <w:jc w:val="both"/>
    </w:pPr>
    <w:rPr>
      <w:rFonts w:ascii="Arial AMU" w:hAnsi="Arial AMU" w:cs="Arial"/>
      <w:sz w:val="22"/>
      <w:szCs w:val="20"/>
    </w:rPr>
  </w:style>
  <w:style w:type="paragraph" w:customStyle="1" w:styleId="Default">
    <w:name w:val="Default"/>
    <w:rsid w:val="003415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9">
    <w:name w:val="Balloon Text"/>
    <w:basedOn w:val="a"/>
    <w:link w:val="aa"/>
    <w:rsid w:val="003415B9"/>
    <w:rPr>
      <w:rFonts w:ascii="Tahoma" w:hAnsi="Tahoma"/>
      <w:sz w:val="16"/>
      <w:szCs w:val="16"/>
      <w:lang w:val="x-none" w:eastAsia="x-none"/>
    </w:rPr>
  </w:style>
  <w:style w:type="character" w:customStyle="1" w:styleId="aa">
    <w:name w:val="Текст выноски Знак"/>
    <w:basedOn w:val="a0"/>
    <w:link w:val="a9"/>
    <w:rsid w:val="003415B9"/>
    <w:rPr>
      <w:rFonts w:ascii="Tahoma" w:eastAsia="Times New Roman" w:hAnsi="Tahoma" w:cs="Times New Roman"/>
      <w:sz w:val="16"/>
      <w:szCs w:val="16"/>
      <w:lang w:val="x-none" w:eastAsia="x-none"/>
    </w:rPr>
  </w:style>
  <w:style w:type="character" w:styleId="ab">
    <w:name w:val="Hyperlink"/>
    <w:rsid w:val="003415B9"/>
    <w:rPr>
      <w:color w:val="0000FF"/>
      <w:u w:val="single"/>
    </w:rPr>
  </w:style>
  <w:style w:type="character" w:customStyle="1" w:styleId="CharChar1">
    <w:name w:val="Char Char1"/>
    <w:locked/>
    <w:rsid w:val="003415B9"/>
    <w:rPr>
      <w:rFonts w:ascii="Arial LatArm" w:hAnsi="Arial LatArm"/>
      <w:i/>
      <w:lang w:val="en-AU" w:eastAsia="en-US" w:bidi="ar-SA"/>
    </w:rPr>
  </w:style>
  <w:style w:type="paragraph" w:styleId="ac">
    <w:name w:val="Body Text"/>
    <w:basedOn w:val="a"/>
    <w:link w:val="ad"/>
    <w:rsid w:val="003415B9"/>
    <w:pPr>
      <w:spacing w:after="120"/>
    </w:pPr>
  </w:style>
  <w:style w:type="character" w:customStyle="1" w:styleId="ad">
    <w:name w:val="Основной текст Знак"/>
    <w:basedOn w:val="a0"/>
    <w:link w:val="ac"/>
    <w:rsid w:val="003415B9"/>
    <w:rPr>
      <w:rFonts w:ascii="Times New Roman" w:eastAsia="Times New Roman" w:hAnsi="Times New Roman" w:cs="Times New Roman"/>
      <w:sz w:val="24"/>
      <w:szCs w:val="24"/>
      <w:lang w:val="en-US"/>
    </w:rPr>
  </w:style>
  <w:style w:type="paragraph" w:styleId="11">
    <w:name w:val="index 1"/>
    <w:basedOn w:val="a"/>
    <w:next w:val="a"/>
    <w:autoRedefine/>
    <w:semiHidden/>
    <w:rsid w:val="003415B9"/>
    <w:pPr>
      <w:ind w:left="240" w:hanging="240"/>
    </w:pPr>
  </w:style>
  <w:style w:type="paragraph" w:styleId="ae">
    <w:name w:val="index heading"/>
    <w:basedOn w:val="a"/>
    <w:next w:val="11"/>
    <w:semiHidden/>
    <w:rsid w:val="003415B9"/>
    <w:rPr>
      <w:sz w:val="20"/>
      <w:szCs w:val="20"/>
      <w:lang w:val="en-AU" w:eastAsia="ru-RU"/>
    </w:rPr>
  </w:style>
  <w:style w:type="paragraph" w:styleId="af">
    <w:name w:val="header"/>
    <w:basedOn w:val="a"/>
    <w:link w:val="af0"/>
    <w:rsid w:val="003415B9"/>
    <w:pPr>
      <w:tabs>
        <w:tab w:val="center" w:pos="4153"/>
        <w:tab w:val="right" w:pos="8306"/>
      </w:tabs>
    </w:pPr>
    <w:rPr>
      <w:sz w:val="20"/>
      <w:szCs w:val="20"/>
      <w:lang w:val="en-AU" w:eastAsia="ru-RU"/>
    </w:rPr>
  </w:style>
  <w:style w:type="character" w:customStyle="1" w:styleId="af0">
    <w:name w:val="Верхний колонтитул Знак"/>
    <w:basedOn w:val="a0"/>
    <w:link w:val="af"/>
    <w:rsid w:val="003415B9"/>
    <w:rPr>
      <w:rFonts w:ascii="Times New Roman" w:eastAsia="Times New Roman" w:hAnsi="Times New Roman" w:cs="Times New Roman"/>
      <w:sz w:val="20"/>
      <w:szCs w:val="20"/>
      <w:lang w:val="en-AU" w:eastAsia="ru-RU"/>
    </w:rPr>
  </w:style>
  <w:style w:type="paragraph" w:styleId="33">
    <w:name w:val="Body Text 3"/>
    <w:basedOn w:val="a"/>
    <w:link w:val="34"/>
    <w:rsid w:val="003415B9"/>
    <w:pPr>
      <w:jc w:val="both"/>
    </w:pPr>
    <w:rPr>
      <w:rFonts w:ascii="Arial LatArm" w:hAnsi="Arial LatArm"/>
      <w:sz w:val="20"/>
      <w:szCs w:val="20"/>
      <w:lang w:eastAsia="ru-RU"/>
    </w:rPr>
  </w:style>
  <w:style w:type="character" w:customStyle="1" w:styleId="34">
    <w:name w:val="Основной текст 3 Знак"/>
    <w:basedOn w:val="a0"/>
    <w:link w:val="33"/>
    <w:rsid w:val="003415B9"/>
    <w:rPr>
      <w:rFonts w:ascii="Arial LatArm" w:eastAsia="Times New Roman" w:hAnsi="Arial LatArm" w:cs="Times New Roman"/>
      <w:sz w:val="20"/>
      <w:szCs w:val="20"/>
      <w:lang w:val="en-US" w:eastAsia="ru-RU"/>
    </w:rPr>
  </w:style>
  <w:style w:type="paragraph" w:styleId="af1">
    <w:name w:val="Title"/>
    <w:basedOn w:val="a"/>
    <w:link w:val="af2"/>
    <w:qFormat/>
    <w:rsid w:val="003415B9"/>
    <w:pPr>
      <w:jc w:val="center"/>
    </w:pPr>
    <w:rPr>
      <w:rFonts w:ascii="Arial Armenian" w:hAnsi="Arial Armenian"/>
      <w:szCs w:val="20"/>
    </w:rPr>
  </w:style>
  <w:style w:type="character" w:customStyle="1" w:styleId="af2">
    <w:name w:val="Название Знак"/>
    <w:basedOn w:val="a0"/>
    <w:link w:val="af1"/>
    <w:rsid w:val="003415B9"/>
    <w:rPr>
      <w:rFonts w:ascii="Arial Armenian" w:eastAsia="Times New Roman" w:hAnsi="Arial Armenian" w:cs="Times New Roman"/>
      <w:sz w:val="24"/>
      <w:szCs w:val="20"/>
      <w:lang w:val="en-US"/>
    </w:rPr>
  </w:style>
  <w:style w:type="character" w:styleId="af3">
    <w:name w:val="page number"/>
    <w:basedOn w:val="a0"/>
    <w:rsid w:val="003415B9"/>
  </w:style>
  <w:style w:type="paragraph" w:styleId="af4">
    <w:name w:val="footnote text"/>
    <w:basedOn w:val="a"/>
    <w:link w:val="af5"/>
    <w:semiHidden/>
    <w:rsid w:val="003415B9"/>
    <w:rPr>
      <w:rFonts w:ascii="Times Armenian" w:hAnsi="Times Armenian"/>
      <w:sz w:val="20"/>
      <w:szCs w:val="20"/>
      <w:lang w:val="x-none" w:eastAsia="ru-RU"/>
    </w:rPr>
  </w:style>
  <w:style w:type="character" w:customStyle="1" w:styleId="af5">
    <w:name w:val="Текст сноски Знак"/>
    <w:basedOn w:val="a0"/>
    <w:link w:val="af4"/>
    <w:semiHidden/>
    <w:rsid w:val="003415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415B9"/>
    <w:pPr>
      <w:spacing w:after="160" w:line="240" w:lineRule="exact"/>
    </w:pPr>
    <w:rPr>
      <w:rFonts w:ascii="Arial" w:hAnsi="Arial" w:cs="Arial"/>
      <w:sz w:val="20"/>
      <w:szCs w:val="20"/>
    </w:rPr>
  </w:style>
  <w:style w:type="paragraph" w:customStyle="1" w:styleId="norm">
    <w:name w:val="norm"/>
    <w:basedOn w:val="a"/>
    <w:rsid w:val="003415B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415B9"/>
    <w:rPr>
      <w:rFonts w:ascii="Arial Armenian" w:hAnsi="Arial Armenian"/>
      <w:sz w:val="22"/>
      <w:lang w:val="en-US" w:eastAsia="ru-RU" w:bidi="ar-SA"/>
    </w:rPr>
  </w:style>
  <w:style w:type="character" w:customStyle="1" w:styleId="CharCharChar">
    <w:name w:val="Char Char Char"/>
    <w:rsid w:val="003415B9"/>
    <w:rPr>
      <w:rFonts w:ascii="Arial LatArm" w:hAnsi="Arial LatArm"/>
      <w:sz w:val="24"/>
      <w:lang w:eastAsia="ru-RU"/>
    </w:rPr>
  </w:style>
  <w:style w:type="paragraph" w:styleId="af6">
    <w:name w:val="Normal (Web)"/>
    <w:basedOn w:val="a"/>
    <w:uiPriority w:val="99"/>
    <w:rsid w:val="003415B9"/>
    <w:pPr>
      <w:spacing w:before="100" w:beforeAutospacing="1" w:after="100" w:afterAutospacing="1"/>
    </w:pPr>
  </w:style>
  <w:style w:type="character" w:styleId="af7">
    <w:name w:val="Strong"/>
    <w:uiPriority w:val="22"/>
    <w:qFormat/>
    <w:rsid w:val="003415B9"/>
    <w:rPr>
      <w:b/>
      <w:bCs/>
    </w:rPr>
  </w:style>
  <w:style w:type="character" w:styleId="af8">
    <w:name w:val="footnote reference"/>
    <w:semiHidden/>
    <w:rsid w:val="003415B9"/>
    <w:rPr>
      <w:vertAlign w:val="superscript"/>
    </w:rPr>
  </w:style>
  <w:style w:type="character" w:customStyle="1" w:styleId="CharChar22">
    <w:name w:val="Char Char22"/>
    <w:rsid w:val="003415B9"/>
    <w:rPr>
      <w:rFonts w:ascii="Arial Armenian" w:hAnsi="Arial Armenian"/>
      <w:sz w:val="28"/>
      <w:lang w:val="en-US"/>
    </w:rPr>
  </w:style>
  <w:style w:type="character" w:customStyle="1" w:styleId="CharChar20">
    <w:name w:val="Char Char20"/>
    <w:rsid w:val="003415B9"/>
    <w:rPr>
      <w:rFonts w:ascii="Times LatArm" w:hAnsi="Times LatArm"/>
      <w:b/>
      <w:sz w:val="28"/>
      <w:lang w:val="en-US"/>
    </w:rPr>
  </w:style>
  <w:style w:type="character" w:customStyle="1" w:styleId="CharChar16">
    <w:name w:val="Char Char16"/>
    <w:rsid w:val="003415B9"/>
    <w:rPr>
      <w:rFonts w:ascii="Times Armenian" w:hAnsi="Times Armenian"/>
      <w:b/>
      <w:lang w:val="hy-AM"/>
    </w:rPr>
  </w:style>
  <w:style w:type="character" w:customStyle="1" w:styleId="CharChar15">
    <w:name w:val="Char Char15"/>
    <w:rsid w:val="003415B9"/>
    <w:rPr>
      <w:rFonts w:ascii="Times Armenian" w:hAnsi="Times Armenian"/>
      <w:i/>
      <w:lang w:val="nl-NL"/>
    </w:rPr>
  </w:style>
  <w:style w:type="character" w:customStyle="1" w:styleId="CharChar13">
    <w:name w:val="Char Char13"/>
    <w:rsid w:val="003415B9"/>
    <w:rPr>
      <w:rFonts w:ascii="Arial Armenian" w:hAnsi="Arial Armenian"/>
      <w:lang w:val="en-US"/>
    </w:rPr>
  </w:style>
  <w:style w:type="character" w:styleId="af9">
    <w:name w:val="annotation reference"/>
    <w:semiHidden/>
    <w:rsid w:val="003415B9"/>
    <w:rPr>
      <w:sz w:val="16"/>
      <w:szCs w:val="16"/>
    </w:rPr>
  </w:style>
  <w:style w:type="paragraph" w:styleId="afa">
    <w:name w:val="annotation text"/>
    <w:basedOn w:val="a"/>
    <w:link w:val="afb"/>
    <w:semiHidden/>
    <w:rsid w:val="003415B9"/>
    <w:rPr>
      <w:rFonts w:ascii="Times Armenian" w:hAnsi="Times Armenian"/>
      <w:sz w:val="20"/>
      <w:szCs w:val="20"/>
      <w:lang w:eastAsia="ru-RU"/>
    </w:rPr>
  </w:style>
  <w:style w:type="character" w:customStyle="1" w:styleId="afb">
    <w:name w:val="Текст примечания Знак"/>
    <w:basedOn w:val="a0"/>
    <w:link w:val="afa"/>
    <w:semiHidden/>
    <w:rsid w:val="003415B9"/>
    <w:rPr>
      <w:rFonts w:ascii="Times Armenian" w:eastAsia="Times New Roman" w:hAnsi="Times Armenian" w:cs="Times New Roman"/>
      <w:sz w:val="20"/>
      <w:szCs w:val="20"/>
      <w:lang w:val="en-US" w:eastAsia="ru-RU"/>
    </w:rPr>
  </w:style>
  <w:style w:type="paragraph" w:styleId="afc">
    <w:name w:val="annotation subject"/>
    <w:basedOn w:val="afa"/>
    <w:next w:val="afa"/>
    <w:link w:val="afd"/>
    <w:semiHidden/>
    <w:rsid w:val="003415B9"/>
    <w:rPr>
      <w:b/>
      <w:bCs/>
    </w:rPr>
  </w:style>
  <w:style w:type="character" w:customStyle="1" w:styleId="afd">
    <w:name w:val="Тема примечания Знак"/>
    <w:basedOn w:val="afb"/>
    <w:link w:val="afc"/>
    <w:semiHidden/>
    <w:rsid w:val="003415B9"/>
    <w:rPr>
      <w:rFonts w:ascii="Times Armenian" w:eastAsia="Times New Roman" w:hAnsi="Times Armenian" w:cs="Times New Roman"/>
      <w:b/>
      <w:bCs/>
      <w:sz w:val="20"/>
      <w:szCs w:val="20"/>
      <w:lang w:val="en-US" w:eastAsia="ru-RU"/>
    </w:rPr>
  </w:style>
  <w:style w:type="paragraph" w:styleId="afe">
    <w:name w:val="endnote text"/>
    <w:basedOn w:val="a"/>
    <w:link w:val="aff"/>
    <w:semiHidden/>
    <w:rsid w:val="003415B9"/>
    <w:rPr>
      <w:rFonts w:ascii="Times Armenian" w:hAnsi="Times Armenian"/>
      <w:sz w:val="20"/>
      <w:szCs w:val="20"/>
      <w:lang w:eastAsia="ru-RU"/>
    </w:rPr>
  </w:style>
  <w:style w:type="character" w:customStyle="1" w:styleId="aff">
    <w:name w:val="Текст концевой сноски Знак"/>
    <w:basedOn w:val="a0"/>
    <w:link w:val="afe"/>
    <w:semiHidden/>
    <w:rsid w:val="003415B9"/>
    <w:rPr>
      <w:rFonts w:ascii="Times Armenian" w:eastAsia="Times New Roman" w:hAnsi="Times Armenian" w:cs="Times New Roman"/>
      <w:sz w:val="20"/>
      <w:szCs w:val="20"/>
      <w:lang w:val="en-US" w:eastAsia="ru-RU"/>
    </w:rPr>
  </w:style>
  <w:style w:type="character" w:styleId="aff0">
    <w:name w:val="endnote reference"/>
    <w:semiHidden/>
    <w:rsid w:val="003415B9"/>
    <w:rPr>
      <w:vertAlign w:val="superscript"/>
    </w:rPr>
  </w:style>
  <w:style w:type="paragraph" w:styleId="aff1">
    <w:name w:val="Document Map"/>
    <w:basedOn w:val="a"/>
    <w:link w:val="aff2"/>
    <w:semiHidden/>
    <w:rsid w:val="003415B9"/>
    <w:pPr>
      <w:shd w:val="clear" w:color="auto" w:fill="000080"/>
    </w:pPr>
    <w:rPr>
      <w:rFonts w:ascii="Tahoma" w:hAnsi="Tahoma" w:cs="Tahoma"/>
      <w:sz w:val="20"/>
      <w:szCs w:val="20"/>
      <w:lang w:eastAsia="ru-RU"/>
    </w:rPr>
  </w:style>
  <w:style w:type="character" w:customStyle="1" w:styleId="aff2">
    <w:name w:val="Схема документа Знак"/>
    <w:basedOn w:val="a0"/>
    <w:link w:val="aff1"/>
    <w:semiHidden/>
    <w:rsid w:val="003415B9"/>
    <w:rPr>
      <w:rFonts w:ascii="Tahoma" w:eastAsia="Times New Roman" w:hAnsi="Tahoma" w:cs="Tahoma"/>
      <w:sz w:val="20"/>
      <w:szCs w:val="20"/>
      <w:shd w:val="clear" w:color="auto" w:fill="000080"/>
      <w:lang w:val="en-US" w:eastAsia="ru-RU"/>
    </w:rPr>
  </w:style>
  <w:style w:type="paragraph" w:styleId="aff3">
    <w:name w:val="Revision"/>
    <w:hidden/>
    <w:semiHidden/>
    <w:rsid w:val="003415B9"/>
    <w:pPr>
      <w:spacing w:after="0" w:line="240" w:lineRule="auto"/>
    </w:pPr>
    <w:rPr>
      <w:rFonts w:ascii="Times Armenian" w:eastAsia="Times New Roman" w:hAnsi="Times Armenian" w:cs="Times New Roman"/>
      <w:sz w:val="24"/>
      <w:szCs w:val="20"/>
      <w:lang w:val="en-US" w:eastAsia="ru-RU"/>
    </w:rPr>
  </w:style>
  <w:style w:type="table" w:styleId="aff4">
    <w:name w:val="Table Grid"/>
    <w:basedOn w:val="a1"/>
    <w:rsid w:val="003415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415B9"/>
    <w:pPr>
      <w:spacing w:after="160" w:line="240" w:lineRule="exact"/>
    </w:pPr>
    <w:rPr>
      <w:rFonts w:ascii="Verdana" w:hAnsi="Verdana"/>
      <w:sz w:val="20"/>
      <w:szCs w:val="20"/>
    </w:rPr>
  </w:style>
  <w:style w:type="paragraph" w:customStyle="1" w:styleId="Style2">
    <w:name w:val="Style2"/>
    <w:basedOn w:val="a"/>
    <w:rsid w:val="003415B9"/>
    <w:pPr>
      <w:jc w:val="center"/>
    </w:pPr>
    <w:rPr>
      <w:rFonts w:ascii="Arial Armenian" w:hAnsi="Arial Armenian"/>
      <w:w w:val="90"/>
      <w:sz w:val="22"/>
      <w:szCs w:val="20"/>
      <w:lang w:eastAsia="ru-RU"/>
    </w:rPr>
  </w:style>
  <w:style w:type="character" w:customStyle="1" w:styleId="CharChar23">
    <w:name w:val="Char Char23"/>
    <w:rsid w:val="003415B9"/>
    <w:rPr>
      <w:rFonts w:ascii="Arial Armenian" w:hAnsi="Arial Armenian"/>
      <w:sz w:val="28"/>
      <w:lang w:val="en-US" w:eastAsia="ru-RU" w:bidi="ar-SA"/>
    </w:rPr>
  </w:style>
  <w:style w:type="character" w:customStyle="1" w:styleId="CharChar21">
    <w:name w:val="Char Char21"/>
    <w:rsid w:val="003415B9"/>
    <w:rPr>
      <w:rFonts w:ascii="Arial LatArm" w:hAnsi="Arial LatArm"/>
      <w:b/>
      <w:color w:val="0000FF"/>
      <w:lang w:val="en-US" w:eastAsia="ru-RU" w:bidi="ar-SA"/>
    </w:rPr>
  </w:style>
  <w:style w:type="character" w:customStyle="1" w:styleId="CharChar25">
    <w:name w:val="Char Char25"/>
    <w:rsid w:val="003415B9"/>
    <w:rPr>
      <w:rFonts w:ascii="Arial Armenian" w:hAnsi="Arial Armenian"/>
      <w:sz w:val="28"/>
      <w:lang w:val="en-US" w:eastAsia="ru-RU" w:bidi="ar-SA"/>
    </w:rPr>
  </w:style>
  <w:style w:type="character" w:customStyle="1" w:styleId="CharChar24">
    <w:name w:val="Char Char24"/>
    <w:rsid w:val="003415B9"/>
    <w:rPr>
      <w:rFonts w:ascii="Arial LatArm" w:hAnsi="Arial LatArm"/>
      <w:b/>
      <w:color w:val="0000FF"/>
      <w:lang w:val="en-US" w:eastAsia="ru-RU" w:bidi="ar-SA"/>
    </w:rPr>
  </w:style>
  <w:style w:type="paragraph" w:styleId="aff5">
    <w:name w:val="Block Text"/>
    <w:basedOn w:val="a"/>
    <w:rsid w:val="003415B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415B9"/>
    <w:pPr>
      <w:autoSpaceDE w:val="0"/>
      <w:autoSpaceDN w:val="0"/>
      <w:adjustRightInd w:val="0"/>
    </w:pPr>
    <w:rPr>
      <w:rFonts w:ascii="Times Armenian" w:hAnsi="Times Armenian"/>
      <w:lang w:val="ru-RU" w:eastAsia="ru-RU"/>
    </w:rPr>
  </w:style>
  <w:style w:type="paragraph" w:customStyle="1" w:styleId="Normal2">
    <w:name w:val="Normal+2"/>
    <w:basedOn w:val="a"/>
    <w:next w:val="a"/>
    <w:rsid w:val="003415B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415B9"/>
    <w:pPr>
      <w:widowControl w:val="0"/>
      <w:bidi/>
      <w:adjustRightInd w:val="0"/>
      <w:spacing w:after="160" w:line="240" w:lineRule="exact"/>
    </w:pPr>
    <w:rPr>
      <w:sz w:val="20"/>
      <w:szCs w:val="20"/>
      <w:lang w:val="en-GB" w:eastAsia="ru-RU" w:bidi="he-IL"/>
    </w:rPr>
  </w:style>
  <w:style w:type="paragraph" w:customStyle="1" w:styleId="xl63">
    <w:name w:val="xl63"/>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415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415B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415B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415B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415B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415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415B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415B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415B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415B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415B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415B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415B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415B9"/>
    <w:pPr>
      <w:spacing w:before="100" w:beforeAutospacing="1" w:after="100" w:afterAutospacing="1"/>
    </w:pPr>
    <w:rPr>
      <w:rFonts w:eastAsia="Arial Unicode MS"/>
      <w:sz w:val="16"/>
      <w:szCs w:val="16"/>
    </w:rPr>
  </w:style>
  <w:style w:type="paragraph" w:customStyle="1" w:styleId="font13">
    <w:name w:val="font13"/>
    <w:basedOn w:val="a"/>
    <w:rsid w:val="003415B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415B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415B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415B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415B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415B9"/>
    <w:pPr>
      <w:suppressAutoHyphens/>
      <w:spacing w:line="100" w:lineRule="atLeast"/>
    </w:pPr>
    <w:rPr>
      <w:kern w:val="1"/>
      <w:sz w:val="20"/>
      <w:szCs w:val="20"/>
      <w:lang w:val="en-AU" w:eastAsia="ar-SA"/>
    </w:rPr>
  </w:style>
  <w:style w:type="character" w:styleId="aff6">
    <w:name w:val="FollowedHyperlink"/>
    <w:rsid w:val="003415B9"/>
    <w:rPr>
      <w:color w:val="800080"/>
      <w:u w:val="single"/>
    </w:rPr>
  </w:style>
  <w:style w:type="character" w:customStyle="1" w:styleId="CharCharCharChar1">
    <w:name w:val="Char Char Char Char1"/>
    <w:aliases w:val=" Char Char Char Char Char Char"/>
    <w:rsid w:val="003415B9"/>
    <w:rPr>
      <w:rFonts w:ascii="Arial LatArm" w:hAnsi="Arial LatArm"/>
      <w:sz w:val="24"/>
      <w:lang w:val="en-US" w:eastAsia="ru-RU" w:bidi="ar-SA"/>
    </w:rPr>
  </w:style>
  <w:style w:type="character" w:customStyle="1" w:styleId="CharChar">
    <w:name w:val="Char Char"/>
    <w:locked/>
    <w:rsid w:val="003415B9"/>
    <w:rPr>
      <w:lang w:val="en-US" w:eastAsia="en-US" w:bidi="ar-SA"/>
    </w:rPr>
  </w:style>
  <w:style w:type="paragraph" w:customStyle="1" w:styleId="Char3CharCharChar">
    <w:name w:val="Char3 Char Char Char"/>
    <w:basedOn w:val="a"/>
    <w:next w:val="a"/>
    <w:semiHidden/>
    <w:rsid w:val="003415B9"/>
    <w:pPr>
      <w:spacing w:after="160" w:line="240" w:lineRule="exact"/>
      <w:jc w:val="both"/>
    </w:pPr>
    <w:rPr>
      <w:rFonts w:ascii="Arial" w:hAnsi="Arial" w:cs="Arial"/>
      <w:b/>
      <w:sz w:val="20"/>
      <w:szCs w:val="20"/>
      <w:lang w:val="en-GB"/>
    </w:rPr>
  </w:style>
  <w:style w:type="character" w:customStyle="1" w:styleId="a4">
    <w:name w:val="Абзац списка Знак"/>
    <w:link w:val="a3"/>
    <w:uiPriority w:val="34"/>
    <w:locked/>
    <w:rsid w:val="003415B9"/>
  </w:style>
  <w:style w:type="character" w:styleId="aff7">
    <w:name w:val="Emphasis"/>
    <w:qFormat/>
    <w:rsid w:val="003415B9"/>
    <w:rPr>
      <w:i/>
      <w:iCs/>
    </w:rPr>
  </w:style>
  <w:style w:type="character" w:customStyle="1" w:styleId="UnresolvedMention">
    <w:name w:val="Unresolved Mention"/>
    <w:uiPriority w:val="99"/>
    <w:semiHidden/>
    <w:unhideWhenUsed/>
    <w:rsid w:val="003415B9"/>
    <w:rPr>
      <w:color w:val="605E5C"/>
      <w:shd w:val="clear" w:color="auto" w:fill="E1DFDD"/>
    </w:rPr>
  </w:style>
  <w:style w:type="paragraph" w:styleId="aff8">
    <w:name w:val="No Spacing"/>
    <w:uiPriority w:val="1"/>
    <w:qFormat/>
    <w:rsid w:val="00993B84"/>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4AD1B-2236-4CCD-92A6-549A8C5D6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71</Pages>
  <Words>21444</Words>
  <Characters>122231</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187</cp:revision>
  <dcterms:created xsi:type="dcterms:W3CDTF">2020-01-27T07:56:00Z</dcterms:created>
  <dcterms:modified xsi:type="dcterms:W3CDTF">2020-02-13T11:28:00Z</dcterms:modified>
</cp:coreProperties>
</file>