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1A349C" w:rsidP="00D21F8D">
      <w:pPr>
        <w:pStyle w:val="a3"/>
        <w:spacing w:line="240" w:lineRule="auto"/>
        <w:jc w:val="center"/>
        <w:rPr>
          <w:rFonts w:ascii="GHEA Grapalat" w:hAnsi="GHEA Grapalat"/>
          <w:i w:val="0"/>
          <w:lang w:val="af-ZA"/>
        </w:rPr>
      </w:pPr>
      <w:r>
        <w:rPr>
          <w:rFonts w:ascii="GHEA Grapalat" w:hAnsi="GHEA Grapalat"/>
          <w:i w:val="0"/>
          <w:lang w:val="af-ZA"/>
        </w:rPr>
        <w:t>2023</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A551D0">
        <w:rPr>
          <w:rFonts w:ascii="GHEA Grapalat" w:hAnsi="GHEA Grapalat"/>
          <w:i w:val="0"/>
          <w:lang w:val="af-ZA"/>
        </w:rPr>
        <w:t>հունվարի</w:t>
      </w:r>
      <w:r w:rsidR="003C53D4" w:rsidRPr="00A71D81">
        <w:rPr>
          <w:rFonts w:ascii="GHEA Grapalat" w:hAnsi="GHEA Grapalat"/>
          <w:i w:val="0"/>
          <w:lang w:val="af-ZA"/>
        </w:rPr>
        <w:t>»«</w:t>
      </w:r>
      <w:r w:rsidR="00A551D0">
        <w:rPr>
          <w:rFonts w:ascii="GHEA Grapalat" w:hAnsi="GHEA Grapalat"/>
          <w:i w:val="0"/>
          <w:lang w:val="af-ZA"/>
        </w:rPr>
        <w:t>10</w:t>
      </w:r>
      <w:r w:rsidR="003C53D4" w:rsidRPr="00A71D81">
        <w:rPr>
          <w:rFonts w:ascii="GHEA Grapalat" w:hAnsi="GHEA Grapalat"/>
          <w:i w:val="0"/>
          <w:lang w:val="af-ZA"/>
        </w:rPr>
        <w:t>»</w:t>
      </w:r>
      <w:r w:rsidR="00A76C15" w:rsidRPr="00A71D81">
        <w:rPr>
          <w:rFonts w:ascii="GHEA Grapalat" w:hAnsi="GHEA Grapalat"/>
          <w:i w:val="0"/>
          <w:lang w:val="af-ZA"/>
        </w:rPr>
        <w:t>«</w:t>
      </w:r>
      <w:r w:rsidR="00A551D0">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6E01D0" w:rsidRDefault="00496E18" w:rsidP="00A551D0">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575BEF">
        <w:rPr>
          <w:rFonts w:ascii="GHEA Grapalat" w:hAnsi="GHEA Grapalat"/>
          <w:i w:val="0"/>
          <w:lang w:val="af-ZA"/>
        </w:rPr>
        <w:t xml:space="preserve">  </w:t>
      </w:r>
      <w:r w:rsidR="00575BEF" w:rsidRPr="006E01D0">
        <w:rPr>
          <w:rFonts w:ascii="Arial Unicode" w:hAnsi="Arial Unicode"/>
          <w:i w:val="0"/>
          <w:sz w:val="24"/>
          <w:szCs w:val="24"/>
          <w:lang w:val="ru-RU"/>
        </w:rPr>
        <w:t>Վ</w:t>
      </w:r>
      <w:r w:rsidR="00575BEF">
        <w:rPr>
          <w:rFonts w:ascii="Sylfaen" w:hAnsi="Sylfaen"/>
          <w:i w:val="0"/>
          <w:sz w:val="24"/>
          <w:szCs w:val="24"/>
          <w:lang w:val="af-ZA"/>
        </w:rPr>
        <w:t>1Մ-ԳՀԱՊՁԲ-23</w:t>
      </w:r>
      <w:r w:rsidR="00575BEF" w:rsidRPr="006E01D0">
        <w:rPr>
          <w:rFonts w:ascii="Sylfaen" w:hAnsi="Sylfaen"/>
          <w:i w:val="0"/>
          <w:sz w:val="24"/>
          <w:szCs w:val="24"/>
          <w:lang w:val="af-ZA"/>
        </w:rPr>
        <w:t>/01</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575BEF" w:rsidRDefault="00A551D0" w:rsidP="00575BEF">
      <w:pPr>
        <w:jc w:val="both"/>
        <w:rPr>
          <w:rFonts w:ascii="Sylfaen" w:hAnsi="Sylfaen"/>
          <w:lang w:val="hy-AM"/>
        </w:rPr>
      </w:pPr>
      <w:r w:rsidRPr="00575BEF">
        <w:rPr>
          <w:rFonts w:ascii="GHEA Grapalat" w:hAnsi="GHEA Grapalat"/>
          <w:i/>
          <w:lang w:val="af-ZA"/>
        </w:rPr>
        <w:t>Պատվիրատուն</w:t>
      </w:r>
      <w:r w:rsidR="00575BEF">
        <w:rPr>
          <w:rFonts w:ascii="GHEA Grapalat" w:hAnsi="GHEA Grapalat"/>
          <w:i/>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575BEF" w:rsidRPr="003C38B1">
        <w:rPr>
          <w:rFonts w:ascii="Sylfaen" w:hAnsi="Sylfaen"/>
          <w:sz w:val="22"/>
          <w:szCs w:val="22"/>
          <w:lang w:val="af-ZA"/>
        </w:rPr>
        <w:t xml:space="preserve"> 1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sidR="00575BEF" w:rsidRPr="00A71D81">
        <w:rPr>
          <w:rFonts w:ascii="GHEA Grapalat" w:hAnsi="GHEA Grapalat"/>
          <w:lang w:val="af-ZA"/>
        </w:rPr>
        <w:t>, որը գտնվում է</w:t>
      </w:r>
      <w:r w:rsidR="00575BEF" w:rsidRPr="005318E2">
        <w:rPr>
          <w:rFonts w:ascii="Sylfaen" w:hAnsi="Sylfaen"/>
          <w:sz w:val="22"/>
          <w:szCs w:val="22"/>
          <w:lang w:val="af-ZA"/>
        </w:rPr>
        <w:t xml:space="preserve"> </w:t>
      </w:r>
      <w:r w:rsidR="00575BEF" w:rsidRPr="00113673">
        <w:rPr>
          <w:rFonts w:ascii="Sylfaen" w:hAnsi="Sylfaen"/>
          <w:sz w:val="22"/>
          <w:szCs w:val="22"/>
          <w:lang w:val="af-ZA"/>
        </w:rPr>
        <w:t xml:space="preserve">ք. </w:t>
      </w:r>
      <w:r w:rsidR="00575BEF" w:rsidRPr="00113673">
        <w:rPr>
          <w:rFonts w:ascii="Sylfaen" w:hAnsi="Sylfaen"/>
          <w:sz w:val="22"/>
          <w:szCs w:val="22"/>
          <w:lang w:val="ru-RU"/>
        </w:rPr>
        <w:t>Վեդի</w:t>
      </w:r>
      <w:r w:rsidR="00575BEF" w:rsidRPr="00113673">
        <w:rPr>
          <w:rFonts w:ascii="Sylfaen" w:hAnsi="Sylfaen"/>
          <w:sz w:val="22"/>
          <w:szCs w:val="22"/>
          <w:lang w:val="af-ZA"/>
        </w:rPr>
        <w:t xml:space="preserve">   </w:t>
      </w:r>
      <w:r w:rsidR="00575BEF" w:rsidRPr="00113673">
        <w:rPr>
          <w:rFonts w:ascii="Sylfaen" w:hAnsi="Sylfaen"/>
          <w:sz w:val="22"/>
          <w:szCs w:val="22"/>
          <w:lang w:val="ru-RU"/>
        </w:rPr>
        <w:t>Պուշկինի</w:t>
      </w:r>
      <w:r w:rsidR="00575BEF" w:rsidRPr="00113673">
        <w:rPr>
          <w:rFonts w:ascii="Sylfaen" w:hAnsi="Sylfaen"/>
          <w:sz w:val="22"/>
          <w:szCs w:val="22"/>
          <w:lang w:val="af-ZA"/>
        </w:rPr>
        <w:t xml:space="preserve">    7 </w:t>
      </w:r>
      <w:r w:rsidR="00575BEF">
        <w:rPr>
          <w:rFonts w:ascii="Sylfaen" w:hAnsi="Sylfaen"/>
          <w:lang w:val="af-ZA"/>
        </w:rPr>
        <w:t xml:space="preserve">  </w:t>
      </w:r>
      <w:r w:rsidR="00575BEF" w:rsidRPr="00A71D81">
        <w:rPr>
          <w:rFonts w:ascii="GHEA Grapalat" w:hAnsi="GHEA Grapalat"/>
          <w:lang w:val="af-ZA"/>
        </w:rPr>
        <w:t>հաս</w:t>
      </w:r>
      <w:r w:rsidR="00575BEF">
        <w:rPr>
          <w:rFonts w:ascii="GHEA Grapalat" w:hAnsi="GHEA Grapalat"/>
          <w:lang w:val="af-ZA"/>
        </w:rPr>
        <w:t>ցեում</w:t>
      </w:r>
      <w:r w:rsidR="00575BEF" w:rsidRPr="00A71D81">
        <w:rPr>
          <w:rFonts w:ascii="GHEA Grapalat" w:hAnsi="GHEA Grapalat"/>
          <w:sz w:val="16"/>
          <w:szCs w:val="16"/>
          <w:lang w:val="af-ZA"/>
        </w:rPr>
        <w:t xml:space="preserve">       </w:t>
      </w:r>
      <w:r w:rsidR="00575BEF" w:rsidRPr="00A71D81">
        <w:rPr>
          <w:rFonts w:ascii="GHEA Grapalat" w:hAnsi="GHEA Grapalat"/>
          <w:lang w:val="af-ZA"/>
        </w:rPr>
        <w:t xml:space="preserve">հայտարարում է </w:t>
      </w:r>
      <w:r w:rsidR="00575BEF">
        <w:rPr>
          <w:rFonts w:ascii="GHEA Grapalat" w:hAnsi="GHEA Grapalat"/>
          <w:lang w:val="af-ZA"/>
        </w:rPr>
        <w:t>գնանշան հարցում</w:t>
      </w:r>
      <w:r w:rsidR="00575BEF" w:rsidRPr="00A71D81">
        <w:rPr>
          <w:rFonts w:ascii="GHEA Grapalat" w:hAnsi="GHEA Grapalat"/>
          <w:lang w:val="af-ZA"/>
        </w:rPr>
        <w:t>, որն իրականացվում է մեկ փուլով</w:t>
      </w:r>
      <w:r w:rsidR="00575BEF" w:rsidRPr="00575BEF">
        <w:rPr>
          <w:rFonts w:ascii="GHEA Grapalat" w:hAnsi="GHEA Grapalat"/>
          <w:lang w:val="af-ZA"/>
        </w:rPr>
        <w:t xml:space="preserve"> </w:t>
      </w:r>
      <w:r w:rsidRPr="00575BEF">
        <w:rPr>
          <w:rFonts w:ascii="GHEA Grapalat" w:hAnsi="GHEA Grapalat"/>
          <w:lang w:val="af-ZA"/>
        </w:rPr>
        <w:t xml:space="preserve">հայտարարում է  գնանշման հարցման </w:t>
      </w:r>
      <w:r w:rsidR="00955E87" w:rsidRPr="00575BEF">
        <w:rPr>
          <w:rFonts w:ascii="GHEA Grapalat" w:hAnsi="GHEA Grapalat"/>
          <w:lang w:val="af-ZA"/>
        </w:rPr>
        <w:t>մրցույթ</w:t>
      </w:r>
      <w:r w:rsidR="00A20B69" w:rsidRPr="00575BEF">
        <w:rPr>
          <w:rFonts w:ascii="GHEA Grapalat" w:hAnsi="GHEA Grapalat"/>
          <w:lang w:val="af-ZA"/>
        </w:rPr>
        <w:t>, որն իրականացվում է մեկ փուլով</w:t>
      </w:r>
      <w:r w:rsidR="00236B75" w:rsidRPr="00575BEF">
        <w:rPr>
          <w:rFonts w:ascii="GHEA Grapalat" w:hAnsi="GHEA Grapalat"/>
          <w:lang w:val="af-ZA"/>
        </w:rPr>
        <w:t>:</w:t>
      </w:r>
    </w:p>
    <w:p w:rsidR="006265F4" w:rsidRPr="00575BEF" w:rsidRDefault="00A20B69" w:rsidP="00575BEF">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bookmarkStart w:id="0" w:name="_Hlk23167417"/>
      <w:r w:rsidR="00496E18" w:rsidRPr="00575BEF">
        <w:rPr>
          <w:rFonts w:ascii="GHEA Grapalat" w:hAnsi="GHEA Grapalat"/>
          <w:i w:val="0"/>
          <w:sz w:val="24"/>
          <w:szCs w:val="24"/>
          <w:lang w:val="af-ZA"/>
        </w:rPr>
        <w:t>Սույն ընթացակարգի</w:t>
      </w:r>
      <w:bookmarkEnd w:id="0"/>
      <w:r w:rsidR="00496E18" w:rsidRPr="00575BEF">
        <w:rPr>
          <w:rFonts w:ascii="GHEA Grapalat" w:hAnsi="GHEA Grapalat"/>
          <w:i w:val="0"/>
          <w:sz w:val="24"/>
          <w:szCs w:val="24"/>
          <w:lang w:val="af-ZA"/>
        </w:rPr>
        <w:t xml:space="preserve"> արդյունքում</w:t>
      </w:r>
      <w:r w:rsidR="002E7EE1" w:rsidRPr="00575BEF">
        <w:rPr>
          <w:rFonts w:ascii="GHEA Grapalat" w:hAnsi="GHEA Grapalat"/>
          <w:i w:val="0"/>
          <w:sz w:val="24"/>
          <w:szCs w:val="24"/>
          <w:lang w:val="hy-AM"/>
        </w:rPr>
        <w:t>ընտրված</w:t>
      </w:r>
      <w:r w:rsidR="00642EFE" w:rsidRPr="00575BEF">
        <w:rPr>
          <w:rFonts w:ascii="GHEA Grapalat" w:hAnsi="GHEA Grapalat"/>
          <w:i w:val="0"/>
          <w:sz w:val="24"/>
          <w:szCs w:val="24"/>
          <w:lang w:val="af-ZA"/>
        </w:rPr>
        <w:t xml:space="preserve"> մասնակցին սահմանված կարգով կառաջարկվի կնքել</w:t>
      </w:r>
      <w:r w:rsidR="00A551D0" w:rsidRPr="00575BEF">
        <w:rPr>
          <w:rFonts w:ascii="Sylfaen" w:hAnsi="Sylfaen"/>
          <w:i w:val="0"/>
          <w:sz w:val="24"/>
          <w:szCs w:val="24"/>
          <w:lang w:val="af-ZA"/>
        </w:rPr>
        <w:t>&lt;&lt;Սննդամթերքի&gt;&gt;</w:t>
      </w:r>
      <w:r w:rsidR="00341A74" w:rsidRPr="00575BEF">
        <w:rPr>
          <w:rFonts w:ascii="GHEA Grapalat" w:hAnsi="GHEA Grapalat"/>
          <w:i w:val="0"/>
          <w:sz w:val="24"/>
          <w:szCs w:val="24"/>
          <w:lang w:val="af-ZA"/>
        </w:rPr>
        <w:t xml:space="preserve">մատակարարման պայմանագիր (այսուհետ` </w:t>
      </w:r>
      <w:r w:rsidR="006265F4" w:rsidRPr="00575BEF">
        <w:rPr>
          <w:rFonts w:ascii="GHEA Grapalat" w:hAnsi="GHEA Grapalat"/>
          <w:i w:val="0"/>
          <w:sz w:val="24"/>
          <w:szCs w:val="24"/>
          <w:lang w:val="af-ZA"/>
        </w:rPr>
        <w:t xml:space="preserve">պայմանագիր)։ </w:t>
      </w:r>
    </w:p>
    <w:p w:rsidR="00496E18" w:rsidRPr="00575BEF" w:rsidRDefault="00496E18"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t>ապրանքի անվանումը</w:t>
      </w:r>
    </w:p>
    <w:p w:rsidR="00357D48" w:rsidRPr="00575BEF" w:rsidRDefault="00A20B69"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Գնումների մասին</w:t>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 xml:space="preserve">ՀՀ օրենքի </w:t>
      </w:r>
      <w:r w:rsidR="00955E87" w:rsidRPr="00575BEF">
        <w:rPr>
          <w:rFonts w:ascii="GHEA Grapalat" w:hAnsi="GHEA Grapalat"/>
          <w:i w:val="0"/>
          <w:sz w:val="24"/>
          <w:szCs w:val="24"/>
          <w:lang w:val="af-ZA"/>
        </w:rPr>
        <w:t>7</w:t>
      </w:r>
      <w:r w:rsidR="00357D48" w:rsidRPr="00575BEF">
        <w:rPr>
          <w:rFonts w:ascii="GHEA Grapalat" w:hAnsi="GHEA Grapalat"/>
          <w:i w:val="0"/>
          <w:sz w:val="24"/>
          <w:szCs w:val="24"/>
          <w:lang w:val="af-ZA"/>
        </w:rPr>
        <w:t xml:space="preserve">-րդ հոդվածի համաձայն` </w:t>
      </w:r>
      <w:r w:rsidR="00DB4CC7" w:rsidRPr="00575BE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ընթացակարգին </w:t>
      </w:r>
      <w:r w:rsidR="00DB4CC7" w:rsidRPr="00575BEF">
        <w:rPr>
          <w:rFonts w:ascii="GHEA Grapalat" w:hAnsi="GHEA Grapalat"/>
          <w:i w:val="0"/>
          <w:sz w:val="24"/>
          <w:szCs w:val="24"/>
          <w:lang w:val="af-ZA"/>
        </w:rPr>
        <w:t>մասնակցելու հավասար իրավունք:</w:t>
      </w:r>
    </w:p>
    <w:p w:rsidR="00A20B69" w:rsidRPr="00575BEF" w:rsidRDefault="00496E18" w:rsidP="00EF3662">
      <w:pPr>
        <w:ind w:firstLine="720"/>
        <w:jc w:val="both"/>
        <w:rPr>
          <w:rFonts w:ascii="GHEA Grapalat" w:hAnsi="GHEA Grapalat"/>
          <w:lang w:val="af-ZA"/>
        </w:rPr>
      </w:pPr>
      <w:r w:rsidRPr="00575BEF">
        <w:rPr>
          <w:rFonts w:ascii="GHEA Grapalat" w:hAnsi="GHEA Grapalat"/>
          <w:lang w:val="af-ZA"/>
        </w:rPr>
        <w:t xml:space="preserve">Սույն ընթացակարգին </w:t>
      </w:r>
      <w:r w:rsidR="00357D48" w:rsidRPr="00575BEF">
        <w:rPr>
          <w:rFonts w:ascii="GHEA Grapalat" w:hAnsi="GHEA Grapalat"/>
          <w:lang w:val="af-ZA"/>
        </w:rPr>
        <w:t>մասնակցելու իրավունք</w:t>
      </w:r>
      <w:r w:rsidR="003C3660" w:rsidRPr="00575BEF">
        <w:rPr>
          <w:rFonts w:ascii="GHEA Grapalat" w:hAnsi="GHEA Grapalat"/>
          <w:lang w:val="af-ZA"/>
        </w:rPr>
        <w:t xml:space="preserve">չունեցող </w:t>
      </w:r>
      <w:r w:rsidR="006E7947" w:rsidRPr="00575BEF">
        <w:rPr>
          <w:rFonts w:ascii="GHEA Grapalat" w:hAnsi="GHEA Grapalat"/>
          <w:lang w:val="af-ZA"/>
        </w:rPr>
        <w:t xml:space="preserve">անձանց, ինչպես </w:t>
      </w:r>
      <w:r w:rsidR="00A20B69" w:rsidRPr="00575BEF">
        <w:rPr>
          <w:rFonts w:ascii="GHEA Grapalat" w:hAnsi="GHEA Grapalat"/>
          <w:lang w:val="af-ZA"/>
        </w:rPr>
        <w:t xml:space="preserve">նաև մասնակիցներին ներկայացվող </w:t>
      </w:r>
      <w:r w:rsidR="008A511D" w:rsidRPr="00575BEF">
        <w:rPr>
          <w:rFonts w:ascii="GHEA Grapalat" w:hAnsi="GHEA Grapalat"/>
          <w:lang w:val="af-ZA"/>
        </w:rPr>
        <w:t xml:space="preserve">պայմանները </w:t>
      </w:r>
      <w:r w:rsidR="00A20B69" w:rsidRPr="00575BEF">
        <w:rPr>
          <w:rFonts w:ascii="GHEA Grapalat" w:hAnsi="GHEA Grapalat"/>
          <w:lang w:val="af-ZA"/>
        </w:rPr>
        <w:t>սահմանված են սույն ընթացակարգի հրավերով:</w:t>
      </w:r>
    </w:p>
    <w:p w:rsidR="00357D48" w:rsidRPr="00575BEF" w:rsidRDefault="00EE73A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Ընտրված </w:t>
      </w:r>
      <w:r w:rsidR="00357D48" w:rsidRPr="00575BEF">
        <w:rPr>
          <w:rFonts w:ascii="GHEA Grapalat" w:hAnsi="GHEA Grapalat"/>
          <w:i w:val="0"/>
          <w:sz w:val="24"/>
          <w:szCs w:val="24"/>
          <w:lang w:val="af-ZA"/>
        </w:rPr>
        <w:t xml:space="preserve">մասնակիցը որոշվում է </w:t>
      </w:r>
      <w:bookmarkStart w:id="1" w:name="_Hlk23167512"/>
      <w:r w:rsidR="00496E18" w:rsidRPr="00575BEF">
        <w:rPr>
          <w:rFonts w:ascii="GHEA Grapalat" w:hAnsi="GHEA Grapalat"/>
          <w:i w:val="0"/>
          <w:sz w:val="24"/>
          <w:szCs w:val="24"/>
          <w:lang w:val="af-ZA"/>
        </w:rPr>
        <w:t xml:space="preserve">ոչ գնային պայմաններով բավարար գնահատված </w:t>
      </w:r>
      <w:bookmarkEnd w:id="1"/>
      <w:r w:rsidR="00357D48" w:rsidRPr="00575BE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5BEF">
        <w:rPr>
          <w:rFonts w:ascii="GHEA Grapalat" w:hAnsi="GHEA Grapalat"/>
          <w:i w:val="0"/>
          <w:sz w:val="24"/>
          <w:szCs w:val="24"/>
          <w:lang w:val="af-ZA"/>
        </w:rPr>
        <w:t>։</w:t>
      </w:r>
    </w:p>
    <w:p w:rsidR="000E2427" w:rsidRPr="00575BEF" w:rsidRDefault="000E2427"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 </w:t>
      </w:r>
      <w:r w:rsidRPr="00575BEF">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575BEF">
        <w:rPr>
          <w:rStyle w:val="af6"/>
          <w:rFonts w:ascii="GHEA Grapalat" w:hAnsi="GHEA Grapalat"/>
          <w:i w:val="0"/>
          <w:sz w:val="24"/>
          <w:szCs w:val="24"/>
          <w:lang w:val="af-ZA"/>
        </w:rPr>
        <w:footnoteReference w:id="1"/>
      </w:r>
    </w:p>
    <w:p w:rsidR="0067579A" w:rsidRPr="00575BEF" w:rsidRDefault="00357D4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75BEF">
        <w:rPr>
          <w:rFonts w:ascii="GHEA Grapalat" w:hAnsi="GHEA Grapalat"/>
          <w:i w:val="0"/>
          <w:sz w:val="24"/>
          <w:szCs w:val="24"/>
          <w:lang w:val="af-ZA"/>
        </w:rPr>
        <w:t xml:space="preserve">անվճար </w:t>
      </w:r>
      <w:r w:rsidRPr="00575BEF">
        <w:rPr>
          <w:rFonts w:ascii="GHEA Grapalat" w:hAnsi="GHEA Grapalat"/>
          <w:i w:val="0"/>
          <w:sz w:val="24"/>
          <w:szCs w:val="24"/>
          <w:lang w:val="af-ZA"/>
        </w:rPr>
        <w:t>ապահովում է հրավերի` էլեկտրոնային ձևով տրամադրումը դիմում</w:t>
      </w:r>
      <w:r w:rsidR="0006311D" w:rsidRPr="00575BEF">
        <w:rPr>
          <w:rFonts w:ascii="GHEA Grapalat" w:hAnsi="GHEA Grapalat"/>
          <w:i w:val="0"/>
          <w:sz w:val="24"/>
          <w:szCs w:val="24"/>
          <w:lang w:val="af-ZA"/>
        </w:rPr>
        <w:t>ը</w:t>
      </w:r>
      <w:r w:rsidRPr="00575BEF">
        <w:rPr>
          <w:rFonts w:ascii="GHEA Grapalat" w:hAnsi="GHEA Grapalat"/>
          <w:i w:val="0"/>
          <w:sz w:val="24"/>
          <w:szCs w:val="24"/>
          <w:lang w:val="af-ZA"/>
        </w:rPr>
        <w:t xml:space="preserve"> ստանալու օրվան հաջորդող աշխատանքային օրվա ընթացքում</w:t>
      </w:r>
      <w:r w:rsidR="004D5671" w:rsidRPr="00575BEF">
        <w:rPr>
          <w:rFonts w:ascii="GHEA Grapalat" w:hAnsi="GHEA Grapalat"/>
          <w:i w:val="0"/>
          <w:sz w:val="24"/>
          <w:szCs w:val="24"/>
          <w:lang w:val="af-ZA"/>
        </w:rPr>
        <w:t>։</w:t>
      </w:r>
    </w:p>
    <w:p w:rsidR="00332EE7" w:rsidRPr="00575BEF" w:rsidRDefault="00332EE7" w:rsidP="00575BEF">
      <w:pPr>
        <w:rPr>
          <w:rFonts w:ascii="GHEA Grapalat" w:hAnsi="GHEA Grapalat"/>
          <w:i/>
          <w:lang w:val="af-ZA"/>
        </w:rPr>
      </w:pPr>
      <w:r w:rsidRPr="00575BEF">
        <w:rPr>
          <w:rFonts w:ascii="GHEA Grapalat" w:hAnsi="GHEA Grapalat"/>
          <w:lang w:val="af-ZA"/>
        </w:rPr>
        <w:t>Սույն ընթացակարգին մասնակցության հայտերն անհրաժեշտ է ներկայացնե</w:t>
      </w:r>
      <w:r w:rsidR="009D0EDC" w:rsidRPr="00575BEF">
        <w:rPr>
          <w:rFonts w:ascii="GHEA Grapalat" w:hAnsi="GHEA Grapalat"/>
          <w:lang w:val="af-ZA"/>
        </w:rPr>
        <w:t xml:space="preserve"> </w:t>
      </w:r>
      <w:r w:rsidRPr="00575BEF">
        <w:rPr>
          <w:rFonts w:ascii="GHEA Grapalat" w:hAnsi="GHEA Grapalat"/>
          <w:lang w:val="af-ZA"/>
        </w:rPr>
        <w:t>լ</w:t>
      </w:r>
      <w:r w:rsidR="00575BEF">
        <w:rPr>
          <w:rFonts w:ascii="GHEA Grapalat" w:hAnsi="GHEA Grapalat"/>
          <w:lang w:val="af-ZA"/>
        </w:rPr>
        <w:t xml:space="preserve">  </w:t>
      </w:r>
      <w:r w:rsidR="00575BEF" w:rsidRPr="00113673">
        <w:rPr>
          <w:rFonts w:ascii="Sylfaen" w:hAnsi="Sylfaen"/>
          <w:lang w:val="af-ZA"/>
        </w:rPr>
        <w:t xml:space="preserve">ք. </w:t>
      </w:r>
      <w:r w:rsidR="00575BEF" w:rsidRPr="00113673">
        <w:rPr>
          <w:rFonts w:ascii="Sylfaen" w:hAnsi="Sylfaen"/>
          <w:lang w:val="ru-RU"/>
        </w:rPr>
        <w:t>Վեդի</w:t>
      </w:r>
      <w:r w:rsidR="00575BEF" w:rsidRPr="00113673">
        <w:rPr>
          <w:rFonts w:ascii="Sylfaen" w:hAnsi="Sylfaen"/>
          <w:lang w:val="af-ZA"/>
        </w:rPr>
        <w:t xml:space="preserve">   </w:t>
      </w:r>
      <w:r w:rsidR="00575BEF" w:rsidRPr="00113673">
        <w:rPr>
          <w:rFonts w:ascii="Sylfaen" w:hAnsi="Sylfaen"/>
          <w:lang w:val="ru-RU"/>
        </w:rPr>
        <w:t>Պուշկինի</w:t>
      </w:r>
      <w:r w:rsidR="00575BEF" w:rsidRPr="00113673">
        <w:rPr>
          <w:rFonts w:ascii="Sylfaen" w:hAnsi="Sylfaen"/>
          <w:lang w:val="af-ZA"/>
        </w:rPr>
        <w:t xml:space="preserve">    7 </w:t>
      </w:r>
      <w:r w:rsidRPr="00575BEF">
        <w:rPr>
          <w:rFonts w:ascii="GHEA Grapalat" w:hAnsi="GHEA Grapalat"/>
          <w:lang w:val="af-ZA"/>
        </w:rPr>
        <w:t xml:space="preserve"> հասցեով, </w:t>
      </w:r>
      <w:r w:rsidR="006265F4" w:rsidRPr="00575BEF">
        <w:rPr>
          <w:rFonts w:ascii="GHEA Grapalat" w:hAnsi="GHEA Grapalat"/>
          <w:lang w:val="af-ZA"/>
        </w:rPr>
        <w:t>փաստաթղթային ձևով</w:t>
      </w:r>
      <w:r w:rsidR="009D0EDC" w:rsidRPr="00575BEF">
        <w:rPr>
          <w:rFonts w:ascii="GHEA Grapalat" w:hAnsi="GHEA Grapalat"/>
          <w:lang w:val="af-ZA"/>
        </w:rPr>
        <w:t xml:space="preserve"> </w:t>
      </w:r>
      <w:r w:rsidR="006265F4" w:rsidRPr="00575BEF">
        <w:rPr>
          <w:rFonts w:ascii="GHEA Grapalat" w:hAnsi="GHEA Grapalat"/>
          <w:lang w:val="af-ZA"/>
        </w:rPr>
        <w:t xml:space="preserve">մինչև սույն հայտարարության </w:t>
      </w:r>
    </w:p>
    <w:p w:rsidR="00332EE7" w:rsidRPr="0071428F" w:rsidRDefault="00332EE7"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(պատվիրատուի հասցեն)  </w:t>
      </w:r>
      <w:r w:rsidR="006265F4" w:rsidRPr="00575BEF">
        <w:rPr>
          <w:rFonts w:ascii="GHEA Grapalat" w:hAnsi="GHEA Grapalat"/>
          <w:i w:val="0"/>
          <w:sz w:val="24"/>
          <w:szCs w:val="24"/>
          <w:lang w:val="af-ZA"/>
        </w:rPr>
        <w:t xml:space="preserve">հրապարակման </w:t>
      </w:r>
      <w:r w:rsidRPr="00575BEF">
        <w:rPr>
          <w:rFonts w:ascii="GHEA Grapalat" w:hAnsi="GHEA Grapalat"/>
          <w:i w:val="0"/>
          <w:sz w:val="24"/>
          <w:szCs w:val="24"/>
          <w:lang w:val="af-ZA"/>
        </w:rPr>
        <w:t xml:space="preserve">օրվանից հաշված </w:t>
      </w:r>
      <w:r w:rsidR="00A551D0" w:rsidRPr="00575BEF">
        <w:rPr>
          <w:rFonts w:ascii="GHEA Grapalat" w:hAnsi="GHEA Grapalat"/>
          <w:i w:val="0"/>
          <w:sz w:val="24"/>
          <w:szCs w:val="24"/>
          <w:u w:val="single"/>
          <w:lang w:val="af-ZA"/>
        </w:rPr>
        <w:t>7</w:t>
      </w:r>
      <w:r w:rsidRPr="00575BEF">
        <w:rPr>
          <w:rFonts w:ascii="GHEA Grapalat" w:hAnsi="GHEA Grapalat"/>
          <w:i w:val="0"/>
          <w:sz w:val="24"/>
          <w:szCs w:val="24"/>
          <w:lang w:val="af-ZA"/>
        </w:rPr>
        <w:t xml:space="preserve">-րդ օրվա ժամը </w:t>
      </w:r>
      <w:r w:rsidR="003D0FF6">
        <w:rPr>
          <w:rFonts w:ascii="GHEA Grapalat" w:hAnsi="GHEA Grapalat"/>
          <w:i w:val="0"/>
          <w:sz w:val="24"/>
          <w:szCs w:val="24"/>
          <w:u w:val="single"/>
          <w:lang w:val="af-ZA"/>
        </w:rPr>
        <w:t>16.0</w:t>
      </w:r>
      <w:r w:rsidR="00A551D0" w:rsidRPr="0071428F">
        <w:rPr>
          <w:rFonts w:ascii="GHEA Grapalat" w:hAnsi="GHEA Grapalat"/>
          <w:i w:val="0"/>
          <w:sz w:val="24"/>
          <w:szCs w:val="24"/>
          <w:u w:val="single"/>
          <w:lang w:val="af-ZA"/>
        </w:rPr>
        <w:t>0</w:t>
      </w:r>
      <w:r w:rsidRPr="0071428F">
        <w:rPr>
          <w:rFonts w:ascii="GHEA Grapalat" w:hAnsi="GHEA Grapalat"/>
          <w:i w:val="0"/>
          <w:sz w:val="24"/>
          <w:szCs w:val="24"/>
          <w:lang w:val="af-ZA"/>
        </w:rPr>
        <w:t xml:space="preserve">-ը: </w:t>
      </w:r>
    </w:p>
    <w:p w:rsidR="00357D48" w:rsidRPr="0071428F" w:rsidRDefault="000076A1" w:rsidP="006265F4">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Հայտերը, հայերենից բացի, կարող են ներկայացվել նաև անգլերեն կամ ռուսերեն:</w:t>
      </w:r>
    </w:p>
    <w:p w:rsidR="00332EE7" w:rsidRPr="0071428F" w:rsidRDefault="00332EE7" w:rsidP="00332EE7">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Հայտերի բաց</w:t>
      </w:r>
      <w:r w:rsidR="00A551D0" w:rsidRPr="0071428F">
        <w:rPr>
          <w:rFonts w:ascii="GHEA Grapalat" w:hAnsi="GHEA Grapalat"/>
          <w:i w:val="0"/>
          <w:sz w:val="24"/>
          <w:szCs w:val="24"/>
          <w:lang w:val="af-ZA"/>
        </w:rPr>
        <w:t>ումը տ</w:t>
      </w:r>
      <w:r w:rsidR="002D592D" w:rsidRPr="0071428F">
        <w:rPr>
          <w:rFonts w:ascii="GHEA Grapalat" w:hAnsi="GHEA Grapalat"/>
          <w:i w:val="0"/>
          <w:sz w:val="24"/>
          <w:szCs w:val="24"/>
          <w:lang w:val="af-ZA"/>
        </w:rPr>
        <w:t xml:space="preserve">եղի կունենա  հասցեում,  «2023 </w:t>
      </w:r>
      <w:r w:rsidR="00A551D0" w:rsidRPr="0071428F">
        <w:rPr>
          <w:rFonts w:ascii="GHEA Grapalat" w:hAnsi="GHEA Grapalat"/>
          <w:i w:val="0"/>
          <w:sz w:val="24"/>
          <w:szCs w:val="24"/>
          <w:lang w:val="af-ZA"/>
        </w:rPr>
        <w:t xml:space="preserve">» « հունվարի » « 17» -ին ժամը  </w:t>
      </w:r>
      <w:r w:rsidR="003D0FF6">
        <w:rPr>
          <w:rFonts w:ascii="GHEA Grapalat" w:hAnsi="GHEA Grapalat"/>
          <w:i w:val="0"/>
          <w:sz w:val="24"/>
          <w:szCs w:val="24"/>
          <w:lang w:val="af-ZA"/>
        </w:rPr>
        <w:t>16.</w:t>
      </w:r>
      <w:r w:rsidR="00A551D0" w:rsidRPr="0071428F">
        <w:rPr>
          <w:rFonts w:ascii="GHEA Grapalat" w:hAnsi="GHEA Grapalat"/>
          <w:i w:val="0"/>
          <w:sz w:val="24"/>
          <w:szCs w:val="24"/>
          <w:lang w:val="af-ZA"/>
        </w:rPr>
        <w:t>0</w:t>
      </w:r>
      <w:r w:rsidR="003D0FF6">
        <w:rPr>
          <w:rFonts w:ascii="GHEA Grapalat" w:hAnsi="GHEA Grapalat"/>
          <w:i w:val="0"/>
          <w:sz w:val="24"/>
          <w:szCs w:val="24"/>
          <w:lang w:val="af-ZA"/>
        </w:rPr>
        <w:t>0</w:t>
      </w:r>
      <w:r w:rsidRPr="0071428F">
        <w:rPr>
          <w:rFonts w:ascii="GHEA Grapalat" w:hAnsi="GHEA Grapalat"/>
          <w:i w:val="0"/>
          <w:sz w:val="24"/>
          <w:szCs w:val="24"/>
          <w:lang w:val="af-ZA"/>
        </w:rPr>
        <w:t xml:space="preserve">-ին։   </w:t>
      </w:r>
    </w:p>
    <w:p w:rsidR="00754697" w:rsidRPr="00575BEF" w:rsidRDefault="006675F2" w:rsidP="00A551D0">
      <w:pPr>
        <w:ind w:firstLine="720"/>
        <w:jc w:val="both"/>
        <w:rPr>
          <w:rFonts w:ascii="GHEA Grapalat" w:hAnsi="GHEA Grapalat"/>
          <w:lang w:val="hy-AM"/>
        </w:rPr>
      </w:pPr>
      <w:r w:rsidRPr="00575BEF">
        <w:rPr>
          <w:rFonts w:ascii="GHEA Grapalat" w:hAnsi="GHEA Grapalat"/>
          <w:lang w:val="af-ZA"/>
        </w:rPr>
        <w:t>Սույն ընթացակարգի վերաբերյալ բողոք</w:t>
      </w:r>
      <w:r w:rsidRPr="00575BEF">
        <w:rPr>
          <w:rFonts w:ascii="GHEA Grapalat" w:hAnsi="GHEA Grapalat"/>
          <w:lang w:val="hy-AM"/>
        </w:rPr>
        <w:t xml:space="preserve">արկումն իրականացվում է </w:t>
      </w:r>
      <w:r w:rsidRPr="00575BEF">
        <w:rPr>
          <w:rFonts w:ascii="GHEA Grapalat" w:hAnsi="GHEA Grapalat"/>
          <w:lang w:val="af-ZA"/>
        </w:rPr>
        <w:t>«</w:t>
      </w:r>
      <w:r w:rsidRPr="00575BEF">
        <w:rPr>
          <w:rFonts w:ascii="GHEA Grapalat" w:hAnsi="GHEA Grapalat"/>
          <w:lang w:val="hy-AM"/>
        </w:rPr>
        <w:t>Գնումներիմասին</w:t>
      </w:r>
      <w:r w:rsidRPr="00575BEF">
        <w:rPr>
          <w:rFonts w:ascii="GHEA Grapalat" w:hAnsi="GHEA Grapalat"/>
          <w:lang w:val="af-ZA"/>
        </w:rPr>
        <w:t>»</w:t>
      </w:r>
      <w:r w:rsidRPr="00575BEF">
        <w:rPr>
          <w:rFonts w:ascii="GHEA Grapalat" w:hAnsi="GHEA Grapalat"/>
          <w:lang w:val="hy-AM"/>
        </w:rPr>
        <w:t xml:space="preserve"> ՀՀօրենքովևՀՀ քաղաքացիական դատավարության օրենսգրքով սահմանված կարգով։</w:t>
      </w:r>
    </w:p>
    <w:p w:rsidR="00A551D0" w:rsidRPr="00575BEF" w:rsidRDefault="00A551D0"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lastRenderedPageBreak/>
        <w:t>Սույն հայտարարության հետ կապված լրացուցիչ տեղեկություններ ստանալու համար կարող եք դիմել գնահատող հանձնաժողովի քարտուղար`</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575BEF">
      <w:pPr>
        <w:pStyle w:val="a3"/>
        <w:spacing w:line="240" w:lineRule="auto"/>
        <w:ind w:firstLine="0"/>
        <w:rPr>
          <w:rFonts w:ascii="GHEA Grapalat" w:hAnsi="GHEA Grapalat"/>
          <w:i w:val="0"/>
          <w:lang w:val="af-ZA"/>
        </w:rPr>
      </w:pPr>
    </w:p>
    <w:p w:rsidR="00A551D0" w:rsidRPr="00A71D81" w:rsidRDefault="00A551D0" w:rsidP="00A551D0">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575BEF">
        <w:rPr>
          <w:rFonts w:ascii="GHEA Grapalat" w:hAnsi="GHEA Grapalat"/>
          <w:i w:val="0"/>
          <w:lang w:val="af-ZA"/>
        </w:rPr>
        <w:t>՝</w:t>
      </w:r>
      <w:r w:rsidRPr="00A71D81">
        <w:rPr>
          <w:rFonts w:ascii="GHEA Grapalat" w:hAnsi="GHEA Grapalat"/>
          <w:i w:val="0"/>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575BEF" w:rsidRPr="003C38B1">
        <w:rPr>
          <w:rFonts w:ascii="Sylfaen" w:hAnsi="Sylfaen"/>
          <w:sz w:val="22"/>
          <w:szCs w:val="22"/>
          <w:lang w:val="af-ZA"/>
        </w:rPr>
        <w:t xml:space="preserve"> 1 </w:t>
      </w:r>
      <w:r w:rsidR="00575BEF">
        <w:rPr>
          <w:rFonts w:ascii="Sylfaen" w:hAnsi="Sylfaen"/>
          <w:sz w:val="22"/>
          <w:szCs w:val="22"/>
          <w:lang w:val="ru-RU"/>
        </w:rPr>
        <w:t>ՆՈՒՀ</w:t>
      </w:r>
      <w:r w:rsidR="00575BEF" w:rsidRPr="001A347A">
        <w:rPr>
          <w:rFonts w:ascii="Sylfaen" w:hAnsi="Sylfaen"/>
          <w:sz w:val="22"/>
          <w:szCs w:val="22"/>
          <w:lang w:val="af-ZA"/>
        </w:rPr>
        <w:t xml:space="preserve"> </w:t>
      </w:r>
      <w:r w:rsidR="00575BEF" w:rsidRPr="001A347A">
        <w:rPr>
          <w:rFonts w:ascii="Sylfaen" w:hAnsi="Sylfaen"/>
          <w:sz w:val="22"/>
          <w:szCs w:val="22"/>
          <w:lang w:val="hy-AM"/>
        </w:rPr>
        <w:t xml:space="preserve">&gt;&gt; </w:t>
      </w:r>
      <w:r w:rsidR="00575BEF" w:rsidRPr="001A347A">
        <w:rPr>
          <w:rFonts w:ascii="Sylfaen" w:hAnsi="Sylfaen" w:cs="Sylfaen"/>
          <w:sz w:val="22"/>
          <w:szCs w:val="22"/>
          <w:lang w:val="hy-AM"/>
        </w:rPr>
        <w:t>ՀՈԱԿ</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910DCF" w:rsidP="00A551D0">
      <w:pPr>
        <w:pStyle w:val="a3"/>
        <w:spacing w:line="240" w:lineRule="auto"/>
        <w:jc w:val="right"/>
        <w:rPr>
          <w:rFonts w:ascii="Sylfaen" w:hAnsi="Sylfaen"/>
          <w:i w:val="0"/>
          <w:sz w:val="24"/>
          <w:szCs w:val="24"/>
          <w:lang w:val="af-ZA"/>
        </w:rPr>
      </w:pPr>
      <w:r w:rsidRPr="006E01D0">
        <w:rPr>
          <w:rFonts w:ascii="Arial Unicode" w:hAnsi="Arial Unicode"/>
          <w:i w:val="0"/>
          <w:sz w:val="24"/>
          <w:szCs w:val="24"/>
          <w:lang w:val="ru-RU"/>
        </w:rPr>
        <w:t>Վ</w:t>
      </w:r>
      <w:r>
        <w:rPr>
          <w:rFonts w:ascii="Sylfaen" w:hAnsi="Sylfaen"/>
          <w:i w:val="0"/>
          <w:sz w:val="24"/>
          <w:szCs w:val="24"/>
          <w:lang w:val="af-ZA"/>
        </w:rPr>
        <w:t>1Մ-ԳՀԱՊՁԲ-23</w:t>
      </w:r>
      <w:r w:rsidR="00DC4B3C">
        <w:rPr>
          <w:rFonts w:ascii="Sylfaen" w:hAnsi="Sylfaen"/>
          <w:i w:val="0"/>
          <w:sz w:val="24"/>
          <w:szCs w:val="24"/>
          <w:lang w:val="af-ZA"/>
        </w:rPr>
        <w:t>/0</w:t>
      </w:r>
      <w:r w:rsidR="00A551D0" w:rsidRPr="006E01D0">
        <w:rPr>
          <w:rFonts w:ascii="Sylfaen" w:hAnsi="Sylfaen"/>
          <w:i w:val="0"/>
          <w:sz w:val="24"/>
          <w:szCs w:val="24"/>
          <w:lang w:val="af-ZA"/>
        </w:rPr>
        <w:t>1</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Pr>
          <w:rFonts w:ascii="GHEA Grapalat" w:hAnsi="GHEA Grapalat" w:cs="Times Armenian"/>
          <w:i/>
          <w:sz w:val="20"/>
          <w:szCs w:val="20"/>
          <w:lang w:val="af-ZA"/>
        </w:rPr>
        <w:t xml:space="preserve"> 10</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575BEF" w:rsidP="00EF3662">
      <w:pPr>
        <w:pStyle w:val="aa"/>
        <w:ind w:right="-7" w:firstLine="567"/>
        <w:jc w:val="center"/>
        <w:rPr>
          <w:rFonts w:ascii="GHEA Grapalat" w:hAnsi="GHEA Grapalat"/>
          <w:lang w:val="af-ZA"/>
        </w:rPr>
      </w:pPr>
      <w:r>
        <w:rPr>
          <w:rFonts w:ascii="GHEA Grapalat" w:hAnsi="GHEA Grapalat"/>
          <w:lang w:val="af-ZA"/>
        </w:rPr>
        <w:t xml:space="preserve">     </w:t>
      </w:r>
    </w:p>
    <w:p w:rsidR="00096865" w:rsidRPr="00A71D81" w:rsidRDefault="00575BEF" w:rsidP="00EF3662">
      <w:pPr>
        <w:pStyle w:val="aa"/>
        <w:tabs>
          <w:tab w:val="left" w:pos="5968"/>
        </w:tabs>
        <w:ind w:right="-7" w:firstLine="567"/>
        <w:rPr>
          <w:rFonts w:ascii="GHEA Grapalat" w:hAnsi="GHEA Grapalat"/>
          <w:lang w:val="af-ZA"/>
        </w:rPr>
      </w:pPr>
      <w:r w:rsidRPr="00A162D3">
        <w:rPr>
          <w:rFonts w:ascii="Sylfaen" w:hAnsi="Sylfaen"/>
          <w:sz w:val="22"/>
          <w:szCs w:val="22"/>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096865"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575BEF" w:rsidRDefault="00575BEF" w:rsidP="008A1772">
      <w:pPr>
        <w:pStyle w:val="aa"/>
        <w:ind w:right="-7" w:firstLine="567"/>
        <w:jc w:val="center"/>
        <w:rPr>
          <w:rFonts w:ascii="GHEA Grapalat" w:hAnsi="GHEA Grapalat"/>
          <w:lang w:val="af-ZA"/>
        </w:rPr>
      </w:pPr>
      <w:r w:rsidRPr="00575BEF">
        <w:rPr>
          <w:rFonts w:ascii="Sylfaen" w:hAnsi="Sylfaen"/>
          <w:lang w:val="hy-AM"/>
        </w:rPr>
        <w:t>&lt;</w:t>
      </w:r>
      <w:r w:rsidRPr="00575BEF">
        <w:rPr>
          <w:rFonts w:ascii="Sylfaen" w:hAnsi="Sylfaen"/>
          <w:lang w:val="af-ZA"/>
        </w:rPr>
        <w:t>&lt;</w:t>
      </w:r>
      <w:r w:rsidRPr="00575BEF">
        <w:rPr>
          <w:rFonts w:ascii="Sylfaen" w:hAnsi="Sylfaen"/>
          <w:lang w:val="ru-RU"/>
        </w:rPr>
        <w:t>Վեդու</w:t>
      </w:r>
      <w:r w:rsidRPr="00575BEF">
        <w:rPr>
          <w:rFonts w:ascii="Sylfaen" w:hAnsi="Sylfaen"/>
          <w:lang w:val="af-ZA"/>
        </w:rPr>
        <w:t xml:space="preserve">  </w:t>
      </w:r>
      <w:r w:rsidRPr="00575BEF">
        <w:rPr>
          <w:rFonts w:ascii="Sylfaen" w:hAnsi="Sylfaen"/>
          <w:lang w:val="ru-RU"/>
        </w:rPr>
        <w:t>թիվ</w:t>
      </w:r>
      <w:r w:rsidRPr="00575BEF">
        <w:rPr>
          <w:rFonts w:ascii="Sylfaen" w:hAnsi="Sylfaen"/>
          <w:lang w:val="af-ZA"/>
        </w:rPr>
        <w:t xml:space="preserve"> 1 </w:t>
      </w:r>
      <w:r w:rsidRPr="00575BEF">
        <w:rPr>
          <w:rFonts w:ascii="Sylfaen" w:hAnsi="Sylfaen"/>
          <w:lang w:val="ru-RU"/>
        </w:rPr>
        <w:t>ՆՈՒՀ</w:t>
      </w:r>
      <w:r w:rsidRPr="00575BEF">
        <w:rPr>
          <w:rFonts w:ascii="Sylfaen" w:hAnsi="Sylfaen"/>
          <w:lang w:val="hy-AM"/>
        </w:rPr>
        <w:t>&gt;&gt;</w:t>
      </w:r>
      <w:r w:rsidRPr="00575BEF">
        <w:rPr>
          <w:rFonts w:ascii="Sylfaen" w:hAnsi="Sylfaen" w:cs="Sylfaen"/>
          <w:lang w:val="hy-AM"/>
        </w:rPr>
        <w:t>ՀՈԱԿ</w:t>
      </w:r>
      <w:r w:rsidRPr="00575BEF">
        <w:rPr>
          <w:rFonts w:ascii="Sylfaen" w:hAnsi="Sylfaen" w:cs="Sylfaen"/>
          <w:lang w:val="af-ZA"/>
        </w:rPr>
        <w:t xml:space="preserve"> </w:t>
      </w:r>
      <w:r w:rsidR="002B32D6" w:rsidRPr="00575BEF">
        <w:rPr>
          <w:rFonts w:ascii="GHEA Grapalat" w:hAnsi="GHEA Grapalat" w:cs="Sylfaen"/>
          <w:lang w:val="af-ZA"/>
        </w:rPr>
        <w:t>-</w:t>
      </w:r>
      <w:r w:rsidR="002B32D6" w:rsidRPr="00575BEF">
        <w:rPr>
          <w:rFonts w:ascii="GHEA Grapalat" w:hAnsi="GHEA Grapalat" w:cs="Sylfaen"/>
        </w:rPr>
        <w:t>ԻԿԱՐԻՔՆԵՐԻՀԱՄԱՐ</w:t>
      </w:r>
      <w:r w:rsidR="002B32D6" w:rsidRPr="00575BEF">
        <w:rPr>
          <w:rFonts w:ascii="GHEA Grapalat" w:hAnsi="GHEA Grapalat" w:cs="Times Armenian"/>
          <w:lang w:val="af-ZA"/>
        </w:rPr>
        <w:t xml:space="preserve">` </w:t>
      </w:r>
      <w:r w:rsidR="002B32D6" w:rsidRPr="00575BEF">
        <w:rPr>
          <w:rFonts w:ascii="GHEA Grapalat" w:hAnsi="GHEA Grapalat" w:cs="Sylfaen"/>
          <w:lang w:val="af-ZA"/>
        </w:rPr>
        <w:t>«</w:t>
      </w:r>
      <w:r>
        <w:rPr>
          <w:rFonts w:ascii="GHEA Grapalat" w:hAnsi="GHEA Grapalat" w:cs="Sylfaen"/>
          <w:lang w:val="af-ZA"/>
        </w:rPr>
        <w:t>ՍՆՆԴԱՄԹԵՐՔԻ</w:t>
      </w:r>
      <w:r w:rsidR="002B32D6" w:rsidRPr="00575BEF">
        <w:rPr>
          <w:rFonts w:ascii="GHEA Grapalat" w:hAnsi="GHEA Grapalat" w:cs="Sylfaen"/>
          <w:lang w:val="af-ZA"/>
        </w:rPr>
        <w:t>»</w:t>
      </w:r>
      <w:r>
        <w:rPr>
          <w:rFonts w:ascii="GHEA Grapalat" w:hAnsi="GHEA Grapalat" w:cs="Sylfaen"/>
          <w:lang w:val="af-ZA"/>
        </w:rPr>
        <w:t xml:space="preserve"> </w:t>
      </w:r>
      <w:r w:rsidR="002B32D6" w:rsidRPr="00575BEF">
        <w:rPr>
          <w:rFonts w:ascii="GHEA Grapalat" w:hAnsi="GHEA Grapalat" w:cs="Sylfaen"/>
        </w:rPr>
        <w:t>ՁԵՌՔԲԵՐՄԱՆ</w:t>
      </w:r>
      <w:r w:rsidRPr="00575BEF">
        <w:rPr>
          <w:rFonts w:ascii="GHEA Grapalat" w:hAnsi="GHEA Grapalat" w:cs="Sylfaen"/>
          <w:lang w:val="af-ZA"/>
        </w:rPr>
        <w:t xml:space="preserve">  </w:t>
      </w:r>
      <w:r w:rsidR="002B32D6" w:rsidRPr="00575BEF">
        <w:rPr>
          <w:rFonts w:ascii="GHEA Grapalat" w:hAnsi="GHEA Grapalat" w:cs="Sylfaen"/>
        </w:rPr>
        <w:t>ՆՊԱՏԱԿՈՎ</w:t>
      </w:r>
      <w:r w:rsidRPr="00575BEF">
        <w:rPr>
          <w:rFonts w:ascii="GHEA Grapalat" w:hAnsi="GHEA Grapalat" w:cs="Sylfaen"/>
          <w:lang w:val="af-ZA"/>
        </w:rPr>
        <w:t xml:space="preserve">  </w:t>
      </w:r>
      <w:r w:rsidR="002B32D6" w:rsidRPr="00575BEF">
        <w:rPr>
          <w:rFonts w:ascii="GHEA Grapalat" w:hAnsi="GHEA Grapalat" w:cs="Sylfaen"/>
        </w:rPr>
        <w:t>ՀԱՅՏԱՐԱՐՎԱԾ</w:t>
      </w:r>
      <w:r w:rsidRPr="00575BEF">
        <w:rPr>
          <w:rFonts w:ascii="GHEA Grapalat" w:hAnsi="GHEA Grapalat" w:cs="Sylfaen"/>
          <w:lang w:val="af-ZA"/>
        </w:rPr>
        <w:t xml:space="preserve">  </w:t>
      </w:r>
      <w:r w:rsidR="008A1772" w:rsidRPr="00575BEF">
        <w:rPr>
          <w:rFonts w:ascii="GHEA Grapalat" w:hAnsi="GHEA Grapalat" w:cs="Sylfaen"/>
        </w:rPr>
        <w:t>ԳՆԱՆՇՄԱՆ</w:t>
      </w:r>
      <w:r w:rsidRPr="00575BEF">
        <w:rPr>
          <w:rFonts w:ascii="GHEA Grapalat" w:hAnsi="GHEA Grapalat" w:cs="Sylfaen"/>
          <w:lang w:val="af-ZA"/>
        </w:rPr>
        <w:t xml:space="preserve">  </w:t>
      </w:r>
      <w:r w:rsidR="008A1772" w:rsidRPr="00575BEF">
        <w:rPr>
          <w:rFonts w:ascii="GHEA Grapalat" w:hAnsi="GHEA Grapalat" w:cs="Sylfaen"/>
        </w:rPr>
        <w:t>ՀԱՐՑՄԱՆ</w:t>
      </w:r>
      <w:r w:rsidRPr="00575BEF">
        <w:rPr>
          <w:rFonts w:ascii="GHEA Grapalat" w:hAnsi="GHEA Grapalat" w:cs="Sylfaen"/>
          <w:lang w:val="af-ZA"/>
        </w:rPr>
        <w:t xml:space="preserve">  </w:t>
      </w:r>
      <w:r w:rsidR="008C5FC1" w:rsidRPr="00575BEF">
        <w:rPr>
          <w:rFonts w:ascii="GHEA Grapalat" w:hAnsi="GHEA Grapalat" w:cs="Sylfaen"/>
        </w:rPr>
        <w:t>ՄՐՑՈՒՅԹԻ</w:t>
      </w:r>
    </w:p>
    <w:p w:rsidR="00096865" w:rsidRPr="00575BEF" w:rsidRDefault="00096865" w:rsidP="00EF3662">
      <w:pPr>
        <w:pStyle w:val="aa"/>
        <w:ind w:right="-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575BEF" w:rsidP="00EF3662">
      <w:pPr>
        <w:ind w:firstLine="567"/>
        <w:rPr>
          <w:rFonts w:ascii="GHEA Grapalat" w:hAnsi="GHEA Grapalat"/>
          <w:sz w:val="20"/>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8A1772">
        <w:rPr>
          <w:rFonts w:ascii="GHEA Grapalat" w:hAnsi="GHEA Grapalat" w:cs="Sylfaen"/>
          <w:i/>
          <w:lang w:val="af-ZA"/>
        </w:rPr>
        <w:t xml:space="preserve">-Ի </w:t>
      </w:r>
      <w:r w:rsidR="00160AE4" w:rsidRPr="00A71D81">
        <w:rPr>
          <w:rFonts w:ascii="GHEA Grapalat" w:hAnsi="GHEA Grapalat"/>
          <w:b/>
          <w:sz w:val="20"/>
          <w:lang w:val="af-ZA"/>
        </w:rPr>
        <w:t>ԿԱՐԻՔՆԵՐԻ ՀԱՄԱՐ</w:t>
      </w:r>
      <w:r w:rsidR="008A1772">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910DCF" w:rsidRPr="00A162D3">
        <w:rPr>
          <w:rFonts w:ascii="Arial Unicode" w:hAnsi="Arial Unicode"/>
          <w:i/>
          <w:lang w:val="af-ZA"/>
        </w:rPr>
        <w:t xml:space="preserve"> </w:t>
      </w:r>
      <w:r w:rsidR="00910DCF" w:rsidRPr="006E01D0">
        <w:rPr>
          <w:rFonts w:ascii="Arial Unicode" w:hAnsi="Arial Unicode"/>
          <w:i/>
          <w:lang w:val="ru-RU"/>
        </w:rPr>
        <w:t>Վ</w:t>
      </w:r>
      <w:r w:rsidR="00910DCF">
        <w:rPr>
          <w:rFonts w:ascii="Sylfaen" w:hAnsi="Sylfaen"/>
          <w:i/>
          <w:lang w:val="af-ZA"/>
        </w:rPr>
        <w:t>1Մ-ԳՀԱՊՁԲ-23</w:t>
      </w:r>
      <w:r w:rsidR="00910DCF" w:rsidRPr="006E01D0">
        <w:rPr>
          <w:rFonts w:ascii="Sylfaen" w:hAnsi="Sylfaen"/>
          <w:i/>
          <w:lang w:val="af-ZA"/>
        </w:rPr>
        <w:t>/01</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575BEF" w:rsidRPr="003C38B1">
        <w:rPr>
          <w:rFonts w:ascii="Sylfaen" w:hAnsi="Sylfaen"/>
          <w:sz w:val="22"/>
          <w:szCs w:val="22"/>
          <w:lang w:val="af-ZA"/>
        </w:rPr>
        <w:t xml:space="preserve"> 1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Գնմանառարկաէհանդիսանում</w:t>
      </w:r>
      <w:r w:rsidRPr="00A71D81">
        <w:rPr>
          <w:rFonts w:ascii="GHEA Grapalat" w:hAnsi="GHEA Grapalat" w:cs="Sylfaen"/>
          <w:i w:val="0"/>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575BEF" w:rsidRPr="003C38B1">
        <w:rPr>
          <w:rFonts w:ascii="Sylfaen" w:hAnsi="Sylfaen"/>
          <w:sz w:val="22"/>
          <w:szCs w:val="22"/>
          <w:lang w:val="af-ZA"/>
        </w:rPr>
        <w:t xml:space="preserve"> 1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Pr>
          <w:rFonts w:ascii="GHEA Grapalat" w:hAnsi="GHEA Grapalat"/>
          <w:i w:val="0"/>
          <w:lang w:val="af-ZA"/>
        </w:rPr>
        <w:t xml:space="preserve">-ի </w:t>
      </w:r>
      <w:r w:rsidRPr="00A71D81">
        <w:rPr>
          <w:rFonts w:ascii="GHEA Grapalat" w:hAnsi="GHEA Grapalat" w:cs="Sylfaen"/>
          <w:i w:val="0"/>
        </w:rPr>
        <w:t>կարիքներիհամար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 xml:space="preserve">սննդամթերքի </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71428F">
        <w:rPr>
          <w:rFonts w:ascii="GHEA Grapalat" w:hAnsi="GHEA Grapalat"/>
          <w:i w:val="0"/>
        </w:rPr>
        <w:t>որոնքխմբավորվածեն</w:t>
      </w:r>
      <w:r w:rsidRPr="0071428F">
        <w:rPr>
          <w:rFonts w:ascii="GHEA Grapalat" w:hAnsi="GHEA Grapalat"/>
          <w:i w:val="0"/>
          <w:lang w:val="af-ZA"/>
        </w:rPr>
        <w:t xml:space="preserve"> «</w:t>
      </w:r>
      <w:r w:rsidR="0071428F" w:rsidRPr="0071428F">
        <w:rPr>
          <w:rFonts w:ascii="GHEA Grapalat" w:hAnsi="GHEA Grapalat"/>
          <w:i w:val="0"/>
        </w:rPr>
        <w:t>48</w:t>
      </w:r>
      <w:r w:rsidRPr="0071428F">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857955" w:rsidRDefault="00857955" w:rsidP="00857955">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857955" w:rsidRPr="00A71D81" w:rsidTr="005020B7">
        <w:trPr>
          <w:trHeight w:val="480"/>
        </w:trPr>
        <w:tc>
          <w:tcPr>
            <w:tcW w:w="2694"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5020B7">
        <w:trPr>
          <w:trHeight w:val="292"/>
        </w:trPr>
        <w:tc>
          <w:tcPr>
            <w:tcW w:w="709"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bl>
    <w:p w:rsidR="002B32D6" w:rsidRPr="009D487D" w:rsidRDefault="002B32D6" w:rsidP="00857955">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2C739D" w:rsidRPr="00B132FD" w:rsidTr="00A162D3">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w:t>
            </w:r>
          </w:p>
        </w:tc>
        <w:tc>
          <w:tcPr>
            <w:tcW w:w="1985" w:type="dxa"/>
            <w:tcBorders>
              <w:top w:val="single" w:sz="4" w:space="0" w:color="auto"/>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38500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ԱԼՅՈՒՐ</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1440000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ՀԱՑ</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ՄԱՏՆԱՔԱՇ</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126000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ՄԱԿԱՐՈՆԵՂԵՆ</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225000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ՇԱՔԱՐԱՎԱԶ</w:t>
            </w:r>
          </w:p>
        </w:tc>
      </w:tr>
      <w:tr w:rsidR="002C739D" w:rsidRPr="00B132FD" w:rsidTr="00A162D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1785000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2C739D" w:rsidRDefault="002C739D" w:rsidP="00B132FD">
            <w:pPr>
              <w:rPr>
                <w:rFonts w:ascii="Arial LatArm" w:hAnsi="Arial LatArm"/>
                <w:sz w:val="20"/>
                <w:szCs w:val="20"/>
                <w:lang w:eastAsia="ru-RU"/>
              </w:rPr>
            </w:pPr>
            <w:r w:rsidRPr="00B132FD">
              <w:rPr>
                <w:rFonts w:ascii="Sylfaen" w:hAnsi="Sylfaen" w:cs="Sylfaen"/>
                <w:sz w:val="20"/>
                <w:szCs w:val="20"/>
                <w:lang w:val="ru-RU" w:eastAsia="ru-RU"/>
              </w:rPr>
              <w:t>ԿԱՐԱԳ</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ՍԵՐՈՒՑՔԱՅԻՆ</w:t>
            </w:r>
          </w:p>
        </w:tc>
      </w:tr>
      <w:tr w:rsidR="002C739D" w:rsidRPr="00B132FD" w:rsidTr="00A162D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6</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148500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ԲՈՒՍԱԿԱՆ</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ՅՈՒՂ</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ՁԵԹ</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ԱՐԵՎԱԾԱՂԿԻ</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7</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168000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ԲՐԻՆՁ</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8</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216000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ՀՆԴԿԱՁԱՎԱՐ</w:t>
            </w:r>
            <w:r w:rsidRPr="00B132FD">
              <w:rPr>
                <w:rFonts w:ascii="Arial LatArm" w:hAnsi="Arial LatArm"/>
                <w:sz w:val="20"/>
                <w:szCs w:val="20"/>
                <w:lang w:val="ru-RU" w:eastAsia="ru-RU"/>
              </w:rPr>
              <w:t xml:space="preserve">  </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9</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162000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ՈՍՊ</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10</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25000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ՈԼՈՌ</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11</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63000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ՑՈՐԵՆԱՁԱՎԱՐ</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12</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67500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ՀԱՃԱՐԱՁԱՎԱՐ</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13</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360000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Ò</w:t>
            </w:r>
            <w:r w:rsidRPr="00B132FD">
              <w:rPr>
                <w:rFonts w:ascii="Sylfaen" w:hAnsi="Sylfaen" w:cs="Sylfaen"/>
                <w:sz w:val="20"/>
                <w:szCs w:val="20"/>
                <w:lang w:val="ru-RU" w:eastAsia="ru-RU"/>
              </w:rPr>
              <w:t>ՈՒ</w:t>
            </w:r>
            <w:r w:rsidRPr="00B132FD">
              <w:rPr>
                <w:rFonts w:ascii="Arial LatArm" w:hAnsi="Arial LatArm"/>
                <w:sz w:val="20"/>
                <w:szCs w:val="20"/>
                <w:lang w:val="ru-RU" w:eastAsia="ru-RU"/>
              </w:rPr>
              <w:t xml:space="preserve">  01  </w:t>
            </w:r>
            <w:r w:rsidRPr="00B132FD">
              <w:rPr>
                <w:rFonts w:ascii="Sylfaen" w:hAnsi="Sylfaen" w:cs="Sylfaen"/>
                <w:sz w:val="20"/>
                <w:szCs w:val="20"/>
                <w:lang w:val="ru-RU" w:eastAsia="ru-RU"/>
              </w:rPr>
              <w:t>ԿԱՐԳԻ</w:t>
            </w:r>
          </w:p>
        </w:tc>
      </w:tr>
      <w:tr w:rsidR="002C739D" w:rsidRPr="00B132FD" w:rsidTr="00A162D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14</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1200000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ԻՍ</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ՏԱՎԱՐԻ</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ՓԱՓՈՒԿ</w:t>
            </w:r>
          </w:p>
        </w:tc>
      </w:tr>
      <w:tr w:rsidR="002C739D" w:rsidRPr="002C739D" w:rsidTr="00A162D3">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15</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840000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9D0EDC" w:rsidRDefault="002C739D" w:rsidP="00B132FD">
            <w:pPr>
              <w:rPr>
                <w:rFonts w:ascii="Arial LatArm" w:hAnsi="Arial LatArm"/>
                <w:sz w:val="20"/>
                <w:szCs w:val="20"/>
                <w:lang w:eastAsia="ru-RU"/>
              </w:rPr>
            </w:pPr>
            <w:r w:rsidRPr="009D0EDC">
              <w:rPr>
                <w:rFonts w:ascii="Arial LatArm" w:hAnsi="Arial LatArm"/>
                <w:sz w:val="20"/>
                <w:szCs w:val="20"/>
                <w:lang w:eastAsia="ru-RU"/>
              </w:rPr>
              <w:t>Ð</w:t>
            </w:r>
            <w:r w:rsidRPr="00B132FD">
              <w:rPr>
                <w:rFonts w:ascii="Sylfaen" w:hAnsi="Sylfaen" w:cs="Sylfaen"/>
                <w:sz w:val="20"/>
                <w:szCs w:val="20"/>
                <w:lang w:val="ru-RU" w:eastAsia="ru-RU"/>
              </w:rPr>
              <w:t>ԱՎԻ</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ԿՐԾՔԱՄԻՍ</w:t>
            </w:r>
            <w:r w:rsidRPr="009D0EDC">
              <w:rPr>
                <w:rFonts w:ascii="Arial LatArm" w:hAnsi="Arial LatArm" w:cs="Arial LatArm"/>
                <w:sz w:val="20"/>
                <w:szCs w:val="20"/>
                <w:lang w:eastAsia="ru-RU"/>
              </w:rPr>
              <w:t xml:space="preserve">/ </w:t>
            </w:r>
            <w:r w:rsidRPr="00B132FD">
              <w:rPr>
                <w:rFonts w:ascii="Sylfaen" w:hAnsi="Sylfaen" w:cs="Sylfaen"/>
                <w:sz w:val="20"/>
                <w:szCs w:val="20"/>
                <w:lang w:val="ru-RU" w:eastAsia="ru-RU"/>
              </w:rPr>
              <w:t>ՏԵՂԱԿԱՆ</w:t>
            </w:r>
            <w:r w:rsidRPr="009D0EDC">
              <w:rPr>
                <w:rFonts w:ascii="Arial LatArm" w:hAnsi="Arial LatArm" w:cs="Arial LatArm"/>
                <w:sz w:val="20"/>
                <w:szCs w:val="20"/>
                <w:lang w:eastAsia="ru-RU"/>
              </w:rPr>
              <w:t>.</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ԱՌԱՆՑ</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ՈՍԿՈՐ</w:t>
            </w:r>
            <w:r w:rsidRPr="009D0EDC">
              <w:rPr>
                <w:rFonts w:ascii="Arial LatArm" w:hAnsi="Arial LatArm"/>
                <w:sz w:val="20"/>
                <w:szCs w:val="20"/>
                <w:lang w:eastAsia="ru-RU"/>
              </w:rPr>
              <w:t>/</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16</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250000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ä</w:t>
            </w:r>
            <w:r w:rsidRPr="00B132FD">
              <w:rPr>
                <w:rFonts w:ascii="Sylfaen" w:hAnsi="Sylfaen" w:cs="Sylfaen"/>
                <w:sz w:val="20"/>
                <w:szCs w:val="20"/>
                <w:lang w:val="ru-RU" w:eastAsia="ru-RU"/>
              </w:rPr>
              <w:t>ԱՆԻՐ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ՉԱՆԱԽ</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110000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2C739D" w:rsidRDefault="002C739D" w:rsidP="00B132FD">
            <w:pPr>
              <w:rPr>
                <w:rFonts w:ascii="Arial LatArm" w:hAnsi="Arial LatArm"/>
                <w:sz w:val="20"/>
                <w:szCs w:val="20"/>
                <w:lang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ԱԹ</w:t>
            </w:r>
            <w:r w:rsidRPr="00B132FD">
              <w:rPr>
                <w:rFonts w:ascii="Arial LatArm" w:hAnsi="Arial LatArm" w:cs="Arial LatArm"/>
                <w:sz w:val="20"/>
                <w:szCs w:val="20"/>
                <w:lang w:val="ru-RU" w:eastAsia="ru-RU"/>
              </w:rPr>
              <w:t xml:space="preserve"> </w:t>
            </w:r>
          </w:p>
        </w:tc>
      </w:tr>
      <w:tr w:rsidR="002C739D" w:rsidRPr="00B132FD" w:rsidTr="00A162D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260000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ԱԾՈՒՆ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ԿՈՎԻ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ԿԱԹԻՑ</w:t>
            </w:r>
            <w:r w:rsidRPr="00B132FD">
              <w:rPr>
                <w:rFonts w:ascii="Arial LatArm" w:hAnsi="Arial LatArm"/>
                <w:sz w:val="20"/>
                <w:szCs w:val="20"/>
                <w:lang w:val="ru-RU" w:eastAsia="ru-RU"/>
              </w:rPr>
              <w:t xml:space="preserve"> </w:t>
            </w:r>
          </w:p>
        </w:tc>
      </w:tr>
      <w:tr w:rsidR="002C739D" w:rsidRPr="00B132FD" w:rsidTr="00A162D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167500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2C739D" w:rsidRDefault="002C739D" w:rsidP="00B132FD">
            <w:pPr>
              <w:rPr>
                <w:rFonts w:ascii="Arial LatArm" w:hAnsi="Arial LatArm"/>
                <w:sz w:val="20"/>
                <w:szCs w:val="20"/>
                <w:lang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ԹՎԱՍԵՐ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20</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140000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ՏԱՑՐԱԾ</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w:t>
            </w:r>
          </w:p>
        </w:tc>
      </w:tr>
      <w:tr w:rsidR="002C739D" w:rsidRPr="00B132FD" w:rsidTr="00A162D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21</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88000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ԽՎԱԾՔԱԲԼԻԹ</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ՊԵՉԵՆԻ</w:t>
            </w:r>
            <w:r w:rsidRPr="00B132FD">
              <w:rPr>
                <w:rFonts w:ascii="Arial LatArm" w:hAnsi="Arial LatArm"/>
                <w:sz w:val="20"/>
                <w:szCs w:val="20"/>
                <w:lang w:val="ru-RU" w:eastAsia="ru-RU"/>
              </w:rPr>
              <w:t>/</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22</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300000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ՈՆՖԵՏ</w:t>
            </w:r>
          </w:p>
        </w:tc>
      </w:tr>
      <w:tr w:rsidR="002C739D" w:rsidRPr="00B132FD" w:rsidTr="00A162D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23</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98000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2C739D" w:rsidRDefault="002C739D" w:rsidP="00B132FD">
            <w:pPr>
              <w:rPr>
                <w:rFonts w:ascii="Arial LatArm" w:hAnsi="Arial LatArm"/>
                <w:sz w:val="20"/>
                <w:szCs w:val="20"/>
                <w:lang w:eastAsia="ru-RU"/>
              </w:rPr>
            </w:pPr>
            <w:r w:rsidRPr="00B132FD">
              <w:rPr>
                <w:rFonts w:ascii="Sylfaen" w:hAnsi="Sylfaen" w:cs="Sylfaen"/>
                <w:sz w:val="20"/>
                <w:szCs w:val="20"/>
                <w:lang w:val="ru-RU" w:eastAsia="ru-RU"/>
              </w:rPr>
              <w:t>ՋԵՄԵՐ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cs="Arial LatArm"/>
                <w:sz w:val="20"/>
                <w:szCs w:val="20"/>
                <w:lang w:val="ru-RU" w:eastAsia="ru-RU"/>
              </w:rPr>
              <w:t xml:space="preserve"> </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24</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30800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ԵՅ</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25</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22500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²</w:t>
            </w:r>
            <w:r w:rsidRPr="00B132FD">
              <w:rPr>
                <w:rFonts w:ascii="Sylfaen" w:hAnsi="Sylfaen" w:cs="Sylfaen"/>
                <w:sz w:val="20"/>
                <w:szCs w:val="20"/>
                <w:lang w:val="ru-RU" w:eastAsia="ru-RU"/>
              </w:rPr>
              <w:t>Ղ</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ԿԵՐԱԿՐԻ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ՄԱՆՐ</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26</w:t>
            </w:r>
          </w:p>
        </w:tc>
        <w:tc>
          <w:tcPr>
            <w:tcW w:w="1985" w:type="dxa"/>
            <w:tcBorders>
              <w:top w:val="nil"/>
              <w:left w:val="nil"/>
              <w:bottom w:val="single" w:sz="4" w:space="0" w:color="auto"/>
              <w:right w:val="nil"/>
            </w:tcBorders>
            <w:shd w:val="clear" w:color="000000" w:fill="FFFFFF"/>
            <w:noWrap/>
          </w:tcPr>
          <w:p w:rsidR="002C739D" w:rsidRDefault="00A162D3">
            <w:pPr>
              <w:rPr>
                <w:rFonts w:ascii="Arial LatArm" w:hAnsi="Arial LatArm"/>
                <w:sz w:val="20"/>
                <w:szCs w:val="20"/>
              </w:rPr>
            </w:pPr>
            <w:r>
              <w:rPr>
                <w:rFonts w:ascii="Arial LatArm" w:hAnsi="Arial LatArm"/>
                <w:sz w:val="20"/>
                <w:szCs w:val="20"/>
              </w:rPr>
              <w:t>275000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ԿՈՄՊՈՏ</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27</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2500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ԽՄՈՐԻՉ</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28</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210000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ԱՂԱՄԲ</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29</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1225000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ԱՐՏՈՖԻԼ</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30</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45000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ԿԱՆԱՉԻ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ԽԱՌԸ</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31</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60800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w:t>
            </w:r>
            <w:r w:rsidRPr="00B132FD">
              <w:rPr>
                <w:rFonts w:ascii="Sylfaen" w:hAnsi="Sylfaen" w:cs="Sylfaen"/>
                <w:sz w:val="20"/>
                <w:szCs w:val="20"/>
                <w:lang w:val="ru-RU" w:eastAsia="ru-RU"/>
              </w:rPr>
              <w:t>ԱԶԱՐ</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32</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45500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ՍՈԽ</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lastRenderedPageBreak/>
              <w:t>33</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175000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ՆՁՈՐ</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r w:rsidR="00A162D3">
              <w:rPr>
                <w:rFonts w:ascii="Calibri" w:hAnsi="Calibri"/>
                <w:color w:val="000000"/>
                <w:sz w:val="20"/>
                <w:szCs w:val="20"/>
                <w:lang w:val="ru-RU" w:eastAsia="ru-RU"/>
              </w:rPr>
              <w:t>4</w:t>
            </w:r>
          </w:p>
        </w:tc>
        <w:tc>
          <w:tcPr>
            <w:tcW w:w="1985" w:type="dxa"/>
            <w:tcBorders>
              <w:top w:val="nil"/>
              <w:left w:val="nil"/>
              <w:bottom w:val="single" w:sz="4" w:space="0" w:color="auto"/>
              <w:right w:val="nil"/>
            </w:tcBorders>
            <w:shd w:val="clear" w:color="000000" w:fill="FFFFFF"/>
            <w:noWrap/>
            <w:vAlign w:val="bottom"/>
          </w:tcPr>
          <w:p w:rsidR="002C739D" w:rsidRDefault="00A162D3" w:rsidP="00A162D3">
            <w:pPr>
              <w:rPr>
                <w:rFonts w:ascii="Arial LatArm" w:hAnsi="Arial LatArm"/>
                <w:sz w:val="20"/>
                <w:szCs w:val="20"/>
              </w:rPr>
            </w:pPr>
            <w:r>
              <w:rPr>
                <w:rFonts w:ascii="Arial LatArm" w:hAnsi="Arial LatArm"/>
                <w:sz w:val="20"/>
                <w:szCs w:val="20"/>
              </w:rPr>
              <w:t>10500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ՍՈԴԱ</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r w:rsidR="00A162D3">
              <w:rPr>
                <w:rFonts w:ascii="Calibri" w:hAnsi="Calibri"/>
                <w:color w:val="000000"/>
                <w:sz w:val="20"/>
                <w:szCs w:val="20"/>
                <w:lang w:val="ru-RU" w:eastAsia="ru-RU"/>
              </w:rPr>
              <w:t>5</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156000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ԲԱՆԱՆ</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r w:rsidR="00A162D3">
              <w:rPr>
                <w:rFonts w:ascii="Calibri" w:hAnsi="Calibri"/>
                <w:color w:val="000000"/>
                <w:sz w:val="20"/>
                <w:szCs w:val="20"/>
                <w:lang w:val="ru-RU" w:eastAsia="ru-RU"/>
              </w:rPr>
              <w:t>6</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9000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ԿԱԿԱՈ</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r w:rsidR="00A162D3">
              <w:rPr>
                <w:rFonts w:ascii="Calibri" w:hAnsi="Calibri"/>
                <w:color w:val="000000"/>
                <w:sz w:val="20"/>
                <w:szCs w:val="20"/>
                <w:lang w:val="ru-RU" w:eastAsia="ru-RU"/>
              </w:rPr>
              <w:t>7</w:t>
            </w:r>
          </w:p>
        </w:tc>
        <w:tc>
          <w:tcPr>
            <w:tcW w:w="1985" w:type="dxa"/>
            <w:tcBorders>
              <w:top w:val="nil"/>
              <w:left w:val="nil"/>
              <w:bottom w:val="single" w:sz="4" w:space="0" w:color="auto"/>
              <w:right w:val="nil"/>
            </w:tcBorders>
            <w:shd w:val="clear" w:color="auto" w:fill="auto"/>
            <w:noWrap/>
            <w:vAlign w:val="bottom"/>
          </w:tcPr>
          <w:p w:rsidR="002C739D" w:rsidRDefault="00A162D3">
            <w:pPr>
              <w:rPr>
                <w:rFonts w:ascii="Arial LatArm" w:hAnsi="Arial LatArm"/>
                <w:sz w:val="20"/>
                <w:szCs w:val="20"/>
              </w:rPr>
            </w:pPr>
            <w:r>
              <w:rPr>
                <w:rFonts w:ascii="Arial LatArm" w:hAnsi="Arial LatArm"/>
                <w:sz w:val="20"/>
                <w:szCs w:val="20"/>
              </w:rPr>
              <w:t>45500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ՎԱՐՈՒՆԳ</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A162D3" w:rsidP="00B132FD">
            <w:pPr>
              <w:jc w:val="center"/>
              <w:rPr>
                <w:rFonts w:ascii="Calibri" w:hAnsi="Calibri"/>
                <w:color w:val="000000"/>
                <w:sz w:val="20"/>
                <w:szCs w:val="20"/>
                <w:lang w:val="ru-RU" w:eastAsia="ru-RU"/>
              </w:rPr>
            </w:pPr>
            <w:r>
              <w:rPr>
                <w:rFonts w:ascii="Calibri" w:hAnsi="Calibri"/>
                <w:color w:val="000000"/>
                <w:sz w:val="20"/>
                <w:szCs w:val="20"/>
                <w:lang w:val="ru-RU" w:eastAsia="ru-RU"/>
              </w:rPr>
              <w:t>38</w:t>
            </w:r>
          </w:p>
        </w:tc>
        <w:tc>
          <w:tcPr>
            <w:tcW w:w="1985" w:type="dxa"/>
            <w:tcBorders>
              <w:top w:val="nil"/>
              <w:left w:val="nil"/>
              <w:bottom w:val="single" w:sz="4" w:space="0" w:color="auto"/>
              <w:right w:val="nil"/>
            </w:tcBorders>
            <w:shd w:val="clear" w:color="auto" w:fill="auto"/>
            <w:noWrap/>
            <w:vAlign w:val="bottom"/>
          </w:tcPr>
          <w:p w:rsidR="002C739D" w:rsidRDefault="00A162D3">
            <w:pPr>
              <w:rPr>
                <w:rFonts w:ascii="Arial LatArm" w:hAnsi="Arial LatArm"/>
                <w:sz w:val="20"/>
                <w:szCs w:val="20"/>
              </w:rPr>
            </w:pPr>
            <w:r>
              <w:rPr>
                <w:rFonts w:ascii="Arial LatArm" w:hAnsi="Arial LatArm"/>
                <w:sz w:val="20"/>
                <w:szCs w:val="20"/>
              </w:rPr>
              <w:t>45500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ԼՈԼԻԿ</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A162D3" w:rsidP="00B132FD">
            <w:pPr>
              <w:jc w:val="center"/>
              <w:rPr>
                <w:rFonts w:ascii="Calibri" w:hAnsi="Calibri"/>
                <w:color w:val="000000"/>
                <w:sz w:val="20"/>
                <w:szCs w:val="20"/>
                <w:lang w:val="ru-RU" w:eastAsia="ru-RU"/>
              </w:rPr>
            </w:pPr>
            <w:r>
              <w:rPr>
                <w:rFonts w:ascii="Calibri" w:hAnsi="Calibri"/>
                <w:color w:val="000000"/>
                <w:sz w:val="20"/>
                <w:szCs w:val="20"/>
                <w:lang w:val="ru-RU" w:eastAsia="ru-RU"/>
              </w:rPr>
              <w:t>39</w:t>
            </w:r>
          </w:p>
        </w:tc>
        <w:tc>
          <w:tcPr>
            <w:tcW w:w="1985" w:type="dxa"/>
            <w:tcBorders>
              <w:top w:val="nil"/>
              <w:left w:val="nil"/>
              <w:bottom w:val="single" w:sz="4" w:space="0" w:color="auto"/>
              <w:right w:val="nil"/>
            </w:tcBorders>
            <w:shd w:val="clear" w:color="auto" w:fill="auto"/>
            <w:noWrap/>
            <w:vAlign w:val="bottom"/>
          </w:tcPr>
          <w:p w:rsidR="002C739D" w:rsidRDefault="00A162D3">
            <w:pPr>
              <w:rPr>
                <w:rFonts w:ascii="Arial LatArm" w:hAnsi="Arial LatArm"/>
                <w:sz w:val="20"/>
                <w:szCs w:val="20"/>
              </w:rPr>
            </w:pPr>
            <w:r>
              <w:rPr>
                <w:rFonts w:ascii="Arial LatArm" w:hAnsi="Arial LatArm"/>
                <w:sz w:val="20"/>
                <w:szCs w:val="20"/>
              </w:rPr>
              <w:t>28000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A162D3">
            <w:pPr>
              <w:rPr>
                <w:rFonts w:ascii="Arial LatArm" w:hAnsi="Arial LatArm"/>
                <w:sz w:val="20"/>
                <w:szCs w:val="20"/>
                <w:lang w:val="ru-RU" w:eastAsia="ru-RU"/>
              </w:rPr>
            </w:pPr>
            <w:r w:rsidRPr="00B132FD">
              <w:rPr>
                <w:rFonts w:ascii="Sylfaen" w:hAnsi="Sylfaen" w:cs="Sylfaen"/>
                <w:sz w:val="20"/>
                <w:szCs w:val="20"/>
                <w:lang w:val="ru-RU" w:eastAsia="ru-RU"/>
              </w:rPr>
              <w:t>ՊՂՊԵՂ</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ԿԱՐՄԻՐ</w:t>
            </w:r>
            <w:r w:rsidRPr="00B132FD">
              <w:rPr>
                <w:rFonts w:ascii="Arial LatArm" w:hAnsi="Arial LatArm"/>
                <w:sz w:val="20"/>
                <w:szCs w:val="20"/>
                <w:lang w:val="ru-RU" w:eastAsia="ru-RU"/>
              </w:rPr>
              <w:t xml:space="preserve">  </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sidR="00A162D3">
              <w:rPr>
                <w:rFonts w:ascii="Calibri" w:hAnsi="Calibri"/>
                <w:color w:val="000000"/>
                <w:sz w:val="20"/>
                <w:szCs w:val="20"/>
                <w:lang w:val="ru-RU" w:eastAsia="ru-RU"/>
              </w:rPr>
              <w:t>0</w:t>
            </w:r>
          </w:p>
        </w:tc>
        <w:tc>
          <w:tcPr>
            <w:tcW w:w="1985" w:type="dxa"/>
            <w:tcBorders>
              <w:top w:val="nil"/>
              <w:left w:val="nil"/>
              <w:bottom w:val="single" w:sz="4" w:space="0" w:color="auto"/>
              <w:right w:val="nil"/>
            </w:tcBorders>
            <w:shd w:val="clear" w:color="auto" w:fill="auto"/>
            <w:noWrap/>
            <w:vAlign w:val="bottom"/>
          </w:tcPr>
          <w:p w:rsidR="002C739D" w:rsidRDefault="00A162D3">
            <w:pPr>
              <w:rPr>
                <w:rFonts w:ascii="Arial LatArm" w:hAnsi="Arial LatArm"/>
                <w:sz w:val="20"/>
                <w:szCs w:val="20"/>
              </w:rPr>
            </w:pPr>
            <w:r>
              <w:rPr>
                <w:rFonts w:ascii="Arial LatArm" w:hAnsi="Arial LatArm"/>
                <w:sz w:val="20"/>
                <w:szCs w:val="20"/>
              </w:rPr>
              <w:t>28000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ԲԱԶՈՒԿ</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sidR="00A162D3">
              <w:rPr>
                <w:rFonts w:ascii="Calibri" w:hAnsi="Calibri"/>
                <w:color w:val="000000"/>
                <w:sz w:val="20"/>
                <w:szCs w:val="20"/>
                <w:lang w:val="ru-RU" w:eastAsia="ru-RU"/>
              </w:rPr>
              <w:t>1</w:t>
            </w:r>
          </w:p>
        </w:tc>
        <w:tc>
          <w:tcPr>
            <w:tcW w:w="1985" w:type="dxa"/>
            <w:tcBorders>
              <w:top w:val="nil"/>
              <w:left w:val="nil"/>
              <w:bottom w:val="single" w:sz="4" w:space="0" w:color="auto"/>
              <w:right w:val="nil"/>
            </w:tcBorders>
            <w:shd w:val="clear" w:color="auto" w:fill="auto"/>
            <w:noWrap/>
            <w:vAlign w:val="bottom"/>
          </w:tcPr>
          <w:p w:rsidR="002C739D" w:rsidRDefault="00A162D3">
            <w:pPr>
              <w:rPr>
                <w:rFonts w:ascii="Arial LatArm" w:hAnsi="Arial LatArm"/>
                <w:sz w:val="20"/>
                <w:szCs w:val="20"/>
              </w:rPr>
            </w:pPr>
            <w:r>
              <w:rPr>
                <w:rFonts w:ascii="Arial LatArm" w:hAnsi="Arial LatArm"/>
                <w:sz w:val="20"/>
                <w:szCs w:val="20"/>
              </w:rPr>
              <w:t>3000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ՉԱՄԻՉ</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sidR="00A162D3">
              <w:rPr>
                <w:rFonts w:ascii="Calibri" w:hAnsi="Calibri"/>
                <w:color w:val="000000"/>
                <w:sz w:val="20"/>
                <w:szCs w:val="20"/>
                <w:lang w:val="ru-RU" w:eastAsia="ru-RU"/>
              </w:rPr>
              <w:t>2</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44000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ՈՄԱՏԻ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ՄԱԾՈՒԿ</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sidR="00A162D3">
              <w:rPr>
                <w:rFonts w:ascii="Calibri" w:hAnsi="Calibri"/>
                <w:color w:val="000000"/>
                <w:sz w:val="20"/>
                <w:szCs w:val="20"/>
                <w:lang w:val="ru-RU" w:eastAsia="ru-RU"/>
              </w:rPr>
              <w:t>3</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36000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ՎԱՐՍԱԿԻ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sidR="00A162D3">
              <w:rPr>
                <w:rFonts w:ascii="Calibri" w:hAnsi="Calibri"/>
                <w:color w:val="000000"/>
                <w:sz w:val="20"/>
                <w:szCs w:val="20"/>
                <w:lang w:val="ru-RU" w:eastAsia="ru-RU"/>
              </w:rPr>
              <w:t>4</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40000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ՄԱՆԴԱՐԻՆ</w:t>
            </w:r>
          </w:p>
        </w:tc>
      </w:tr>
      <w:tr w:rsidR="002C739D" w:rsidRPr="00B132FD" w:rsidTr="00A162D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A162D3" w:rsidP="00B132FD">
            <w:pPr>
              <w:jc w:val="center"/>
              <w:rPr>
                <w:rFonts w:ascii="Calibri" w:hAnsi="Calibri"/>
                <w:color w:val="000000"/>
                <w:sz w:val="20"/>
                <w:szCs w:val="20"/>
                <w:lang w:val="ru-RU" w:eastAsia="ru-RU"/>
              </w:rPr>
            </w:pPr>
            <w:r>
              <w:rPr>
                <w:rFonts w:ascii="Calibri" w:hAnsi="Calibri"/>
                <w:color w:val="000000"/>
                <w:sz w:val="20"/>
                <w:szCs w:val="20"/>
                <w:lang w:val="ru-RU" w:eastAsia="ru-RU"/>
              </w:rPr>
              <w:t>45</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45000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ԵԳԻՊՏԱՑՈՐԵՆԻ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ՉՈՐ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r w:rsidRPr="00B132FD">
              <w:rPr>
                <w:rFonts w:ascii="Arial LatArm" w:hAnsi="Arial LatArm"/>
                <w:sz w:val="20"/>
                <w:szCs w:val="20"/>
                <w:lang w:val="ru-RU" w:eastAsia="ru-RU"/>
              </w:rPr>
              <w:t xml:space="preserve">   (</w:t>
            </w:r>
            <w:r w:rsidRPr="00B132FD">
              <w:rPr>
                <w:rFonts w:ascii="Arial" w:hAnsi="Arial" w:cs="Arial"/>
                <w:sz w:val="20"/>
                <w:szCs w:val="20"/>
                <w:lang w:val="ru-RU" w:eastAsia="ru-RU"/>
              </w:rPr>
              <w:t>хлопья</w:t>
            </w:r>
            <w:r w:rsidRPr="00B132FD">
              <w:rPr>
                <w:rFonts w:ascii="Arial LatArm" w:hAnsi="Arial LatArm"/>
                <w:sz w:val="20"/>
                <w:szCs w:val="20"/>
                <w:lang w:val="ru-RU" w:eastAsia="ru-RU"/>
              </w:rPr>
              <w:t>)</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A162D3" w:rsidRDefault="00A162D3" w:rsidP="00B132FD">
            <w:pPr>
              <w:jc w:val="center"/>
              <w:rPr>
                <w:rFonts w:ascii="Calibri" w:hAnsi="Calibri"/>
                <w:color w:val="000000"/>
                <w:sz w:val="20"/>
                <w:szCs w:val="20"/>
                <w:lang w:eastAsia="ru-RU"/>
              </w:rPr>
            </w:pPr>
            <w:r>
              <w:rPr>
                <w:rFonts w:ascii="Calibri" w:hAnsi="Calibri"/>
                <w:color w:val="000000"/>
                <w:sz w:val="20"/>
                <w:szCs w:val="20"/>
                <w:lang w:eastAsia="ru-RU"/>
              </w:rPr>
              <w:t>46</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17500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ԴԴՄԻԿ</w:t>
            </w:r>
            <w:r w:rsidRPr="00B132FD">
              <w:rPr>
                <w:rFonts w:ascii="Arial LatArm" w:hAnsi="Arial LatArm"/>
                <w:sz w:val="20"/>
                <w:szCs w:val="20"/>
                <w:lang w:val="ru-RU" w:eastAsia="ru-RU"/>
              </w:rPr>
              <w:t xml:space="preserve">  </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A162D3" w:rsidP="00B132FD">
            <w:pPr>
              <w:jc w:val="center"/>
              <w:rPr>
                <w:rFonts w:ascii="Calibri" w:hAnsi="Calibri"/>
                <w:color w:val="000000"/>
                <w:sz w:val="20"/>
                <w:szCs w:val="20"/>
                <w:lang w:val="ru-RU" w:eastAsia="ru-RU"/>
              </w:rPr>
            </w:pPr>
            <w:r>
              <w:rPr>
                <w:rFonts w:ascii="Calibri" w:hAnsi="Calibri"/>
                <w:color w:val="000000"/>
                <w:sz w:val="20"/>
                <w:szCs w:val="20"/>
                <w:lang w:val="ru-RU" w:eastAsia="ru-RU"/>
              </w:rPr>
              <w:t>47</w:t>
            </w:r>
          </w:p>
        </w:tc>
        <w:tc>
          <w:tcPr>
            <w:tcW w:w="1985" w:type="dxa"/>
            <w:tcBorders>
              <w:top w:val="nil"/>
              <w:left w:val="nil"/>
              <w:bottom w:val="single" w:sz="4" w:space="0" w:color="auto"/>
              <w:right w:val="nil"/>
            </w:tcBorders>
            <w:shd w:val="clear" w:color="000000" w:fill="FFFFFF"/>
            <w:noWrap/>
            <w:vAlign w:val="bottom"/>
          </w:tcPr>
          <w:p w:rsidR="002C739D" w:rsidRDefault="00A162D3">
            <w:pPr>
              <w:rPr>
                <w:rFonts w:ascii="Arial LatArm" w:hAnsi="Arial LatArm"/>
                <w:sz w:val="20"/>
                <w:szCs w:val="20"/>
              </w:rPr>
            </w:pPr>
            <w:r>
              <w:rPr>
                <w:rFonts w:ascii="Arial LatArm" w:hAnsi="Arial LatArm"/>
                <w:sz w:val="20"/>
                <w:szCs w:val="20"/>
              </w:rPr>
              <w:t>75000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ԼՈԲԻ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ՀԱՏԻԿԱՎՈՐ</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A162D3" w:rsidP="00B132FD">
            <w:pPr>
              <w:jc w:val="center"/>
              <w:rPr>
                <w:rFonts w:ascii="Calibri" w:hAnsi="Calibri"/>
                <w:color w:val="000000"/>
                <w:sz w:val="20"/>
                <w:szCs w:val="20"/>
                <w:lang w:val="ru-RU" w:eastAsia="ru-RU"/>
              </w:rPr>
            </w:pPr>
            <w:r>
              <w:rPr>
                <w:rFonts w:ascii="Calibri" w:hAnsi="Calibri"/>
                <w:color w:val="000000"/>
                <w:sz w:val="20"/>
                <w:szCs w:val="20"/>
                <w:lang w:val="ru-RU" w:eastAsia="ru-RU"/>
              </w:rPr>
              <w:t>48</w:t>
            </w:r>
          </w:p>
        </w:tc>
        <w:tc>
          <w:tcPr>
            <w:tcW w:w="1985" w:type="dxa"/>
            <w:tcBorders>
              <w:top w:val="nil"/>
              <w:left w:val="nil"/>
              <w:bottom w:val="single" w:sz="4" w:space="0" w:color="auto"/>
              <w:right w:val="single" w:sz="4" w:space="0" w:color="auto"/>
            </w:tcBorders>
            <w:shd w:val="clear" w:color="auto" w:fill="auto"/>
            <w:noWrap/>
            <w:vAlign w:val="bottom"/>
          </w:tcPr>
          <w:p w:rsidR="002C739D" w:rsidRDefault="00A162D3">
            <w:pPr>
              <w:rPr>
                <w:rFonts w:ascii="Calibri" w:hAnsi="Calibri"/>
                <w:color w:val="000000"/>
                <w:sz w:val="20"/>
                <w:szCs w:val="20"/>
              </w:rPr>
            </w:pPr>
            <w:r>
              <w:rPr>
                <w:rFonts w:ascii="Calibri" w:hAnsi="Calibri"/>
                <w:color w:val="000000"/>
                <w:sz w:val="20"/>
                <w:szCs w:val="20"/>
              </w:rPr>
              <w:t>280000</w:t>
            </w:r>
          </w:p>
        </w:tc>
        <w:tc>
          <w:tcPr>
            <w:tcW w:w="5528" w:type="dxa"/>
            <w:tcBorders>
              <w:top w:val="nil"/>
              <w:left w:val="nil"/>
              <w:bottom w:val="single" w:sz="4" w:space="0" w:color="auto"/>
              <w:right w:val="single" w:sz="4" w:space="0" w:color="auto"/>
            </w:tcBorders>
            <w:shd w:val="clear" w:color="auto" w:fill="auto"/>
            <w:noWrap/>
            <w:vAlign w:val="bottom"/>
            <w:hideMark/>
          </w:tcPr>
          <w:p w:rsidR="002C739D" w:rsidRPr="00B132FD" w:rsidRDefault="002C739D" w:rsidP="00B132FD">
            <w:pPr>
              <w:rPr>
                <w:rFonts w:ascii="Calibri" w:hAnsi="Calibri"/>
                <w:color w:val="000000"/>
                <w:sz w:val="20"/>
                <w:szCs w:val="20"/>
                <w:lang w:val="ru-RU" w:eastAsia="ru-RU"/>
              </w:rPr>
            </w:pPr>
            <w:r w:rsidRPr="00B132FD">
              <w:rPr>
                <w:rFonts w:ascii="Sylfaen" w:hAnsi="Sylfaen" w:cs="Sylfaen"/>
                <w:color w:val="000000"/>
                <w:sz w:val="20"/>
                <w:szCs w:val="20"/>
                <w:lang w:val="ru-RU" w:eastAsia="ru-RU"/>
              </w:rPr>
              <w:t>ԿԱԹՆԱՇՈՌ</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575BE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575BE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575BE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575BE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575BEF">
        <w:rPr>
          <w:rFonts w:ascii="GHEA Grapalat" w:hAnsi="GHEA Grapalat" w:cs="Sylfaen"/>
          <w:szCs w:val="24"/>
          <w:lang w:val="hy-AM"/>
        </w:rPr>
        <w:t>կոնսորցիումով</w:t>
      </w:r>
      <w:r w:rsidRPr="00A71D81">
        <w:rPr>
          <w:rFonts w:ascii="GHEA Grapalat" w:hAnsi="GHEA Grapalat" w:cs="Sylfaen"/>
          <w:szCs w:val="24"/>
        </w:rPr>
        <w:t>)</w:t>
      </w:r>
      <w:r w:rsidRPr="00575BEF">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575BE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575BE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Pr>
          <w:rFonts w:ascii="GHEA Grapalat" w:hAnsi="GHEA Grapalat" w:cs="Sylfaen"/>
          <w:lang w:val="hy-AM"/>
        </w:rPr>
        <w:t>2023թ-ի  հունվարի «17</w:t>
      </w:r>
      <w:r w:rsidRPr="00176AE6">
        <w:rPr>
          <w:rFonts w:ascii="GHEA Grapalat" w:hAnsi="GHEA Grapalat" w:cs="Sylfaen"/>
          <w:lang w:val="hy-AM"/>
        </w:rPr>
        <w:t xml:space="preserve"> » -ի ժամը  1</w:t>
      </w:r>
      <w:r w:rsidR="003D0FF6" w:rsidRPr="003D0FF6">
        <w:rPr>
          <w:rFonts w:ascii="GHEA Grapalat" w:hAnsi="GHEA Grapalat" w:cs="Sylfaen"/>
          <w:lang w:val="hy-AM"/>
        </w:rPr>
        <w:t>6</w:t>
      </w:r>
      <w:r w:rsidR="003D0FF6">
        <w:rPr>
          <w:rFonts w:ascii="GHEA Grapalat" w:hAnsi="GHEA Grapalat" w:cs="Sylfaen"/>
          <w:lang w:val="hy-AM"/>
        </w:rPr>
        <w:t>-0</w:t>
      </w:r>
      <w:r w:rsidRPr="00176AE6">
        <w:rPr>
          <w:rFonts w:ascii="GHEA Grapalat" w:hAnsi="GHEA Grapalat" w:cs="Sylfaen"/>
          <w:lang w:val="hy-AM"/>
        </w:rPr>
        <w:t xml:space="preserve">0-ն, </w:t>
      </w:r>
      <w:r w:rsidR="0071428F" w:rsidRPr="00113673">
        <w:rPr>
          <w:rFonts w:ascii="Sylfaen" w:hAnsi="Sylfaen"/>
          <w:sz w:val="22"/>
          <w:szCs w:val="22"/>
        </w:rPr>
        <w:t xml:space="preserve">ք. </w:t>
      </w:r>
      <w:r w:rsidR="0071428F" w:rsidRPr="0071428F">
        <w:rPr>
          <w:rFonts w:ascii="Sylfaen" w:hAnsi="Sylfaen"/>
          <w:sz w:val="22"/>
          <w:szCs w:val="22"/>
          <w:lang w:val="hy-AM"/>
        </w:rPr>
        <w:t>Վեդի</w:t>
      </w:r>
      <w:r w:rsidR="0071428F" w:rsidRPr="00113673">
        <w:rPr>
          <w:rFonts w:ascii="Sylfaen" w:hAnsi="Sylfaen"/>
          <w:sz w:val="22"/>
          <w:szCs w:val="22"/>
        </w:rPr>
        <w:t xml:space="preserve">   </w:t>
      </w:r>
      <w:r w:rsidR="0071428F" w:rsidRPr="0071428F">
        <w:rPr>
          <w:rFonts w:ascii="Sylfaen" w:hAnsi="Sylfaen"/>
          <w:sz w:val="22"/>
          <w:szCs w:val="22"/>
          <w:lang w:val="hy-AM"/>
        </w:rPr>
        <w:t>Պուշկինի</w:t>
      </w:r>
      <w:r w:rsidR="0071428F" w:rsidRPr="00113673">
        <w:rPr>
          <w:rFonts w:ascii="Sylfaen" w:hAnsi="Sylfaen"/>
          <w:sz w:val="22"/>
          <w:szCs w:val="22"/>
        </w:rPr>
        <w:t xml:space="preserve">    7 </w:t>
      </w:r>
      <w:r w:rsidR="0071428F">
        <w:rPr>
          <w:rFonts w:ascii="Sylfaen" w:hAnsi="Sylfaen"/>
        </w:rPr>
        <w:t xml:space="preserve">  </w:t>
      </w:r>
      <w:r w:rsidRPr="00176AE6">
        <w:rPr>
          <w:rFonts w:ascii="GHEA Grapalat" w:hAnsi="GHEA Grapalat" w:cs="Sylfaen"/>
          <w:lang w:val="hy-AM"/>
        </w:rPr>
        <w:t xml:space="preserve">հասցեում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Pr>
          <w:rFonts w:ascii="GHEA Grapalat" w:hAnsi="GHEA Grapalat" w:cs="Sylfaen"/>
          <w:sz w:val="24"/>
          <w:szCs w:val="24"/>
          <w:vertAlign w:val="subscript"/>
          <w:lang w:val="hy-AM"/>
        </w:rPr>
        <w:t>Ա.</w:t>
      </w:r>
      <w:r w:rsidRPr="001B2F11">
        <w:rPr>
          <w:rFonts w:ascii="GHEA Grapalat" w:hAnsi="GHEA Grapalat" w:cs="Sylfaen"/>
          <w:sz w:val="24"/>
          <w:szCs w:val="24"/>
          <w:vertAlign w:val="subscript"/>
          <w:lang w:val="hy-AM"/>
        </w:rPr>
        <w:t>ՀԱԿՈԲՅԱՆ</w:t>
      </w:r>
      <w:r w:rsidR="00A232D9" w:rsidRPr="00A71D81">
        <w:rPr>
          <w:rFonts w:ascii="GHEA Grapalat" w:hAnsi="GHEA Grapalat"/>
          <w:sz w:val="24"/>
          <w:szCs w:val="24"/>
        </w:rPr>
        <w:t>»</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176AE6"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հանձնաժողովի՝հայտերիբացմանևգնահատմաննիստում՝</w:t>
      </w:r>
      <w:r>
        <w:rPr>
          <w:rFonts w:ascii="Sylfaen" w:hAnsi="Sylfaen"/>
          <w:lang w:val="af-ZA"/>
        </w:rPr>
        <w:t>2023</w:t>
      </w:r>
      <w:r w:rsidRPr="00293DF9">
        <w:rPr>
          <w:rFonts w:ascii="Sylfaen" w:hAnsi="Sylfaen"/>
        </w:rPr>
        <w:t>թ</w:t>
      </w:r>
      <w:r w:rsidRPr="008C75B7">
        <w:rPr>
          <w:rFonts w:ascii="Sylfaen" w:hAnsi="Sylfaen"/>
          <w:lang w:val="af-ZA"/>
        </w:rPr>
        <w:t xml:space="preserve">.  </w:t>
      </w:r>
      <w:r>
        <w:rPr>
          <w:rFonts w:ascii="Sylfaen" w:hAnsi="Sylfaen"/>
        </w:rPr>
        <w:t>Հունվար</w:t>
      </w:r>
      <w:r w:rsidRPr="00293DF9">
        <w:rPr>
          <w:rFonts w:ascii="Sylfaen" w:hAnsi="Sylfaen"/>
        </w:rPr>
        <w:t>ի</w:t>
      </w:r>
      <w:r>
        <w:rPr>
          <w:rFonts w:ascii="Sylfaen" w:hAnsi="Sylfaen"/>
          <w:lang w:val="af-ZA"/>
        </w:rPr>
        <w:t>«17</w:t>
      </w:r>
      <w:r w:rsidRPr="008C75B7">
        <w:rPr>
          <w:rFonts w:ascii="Sylfaen" w:hAnsi="Sylfaen"/>
          <w:lang w:val="af-ZA"/>
        </w:rPr>
        <w:t>» -</w:t>
      </w:r>
      <w:r w:rsidRPr="00293DF9">
        <w:rPr>
          <w:rFonts w:ascii="Sylfaen" w:hAnsi="Sylfaen"/>
        </w:rPr>
        <w:t>իժամը</w:t>
      </w:r>
      <w:r w:rsidRPr="008C75B7">
        <w:rPr>
          <w:rFonts w:ascii="Sylfaen" w:hAnsi="Sylfaen"/>
          <w:lang w:val="af-ZA"/>
        </w:rPr>
        <w:t xml:space="preserve">  1</w:t>
      </w:r>
      <w:r w:rsidR="003D0FF6">
        <w:rPr>
          <w:rFonts w:ascii="Sylfaen" w:hAnsi="Sylfaen"/>
          <w:lang w:val="af-ZA"/>
        </w:rPr>
        <w:t>6</w:t>
      </w:r>
      <w:r w:rsidR="003D0FF6">
        <w:rPr>
          <w:rFonts w:ascii="Sylfaen" w:hAnsi="Sylfaen"/>
          <w:vertAlign w:val="superscript"/>
          <w:lang w:val="af-ZA"/>
        </w:rPr>
        <w:t>-0</w:t>
      </w:r>
      <w:bookmarkStart w:id="6" w:name="_GoBack"/>
      <w:bookmarkEnd w:id="6"/>
      <w:r w:rsidRPr="008C75B7">
        <w:rPr>
          <w:rFonts w:ascii="Sylfaen" w:hAnsi="Sylfaen"/>
          <w:vertAlign w:val="superscript"/>
          <w:lang w:val="af-ZA"/>
        </w:rPr>
        <w:t>0</w:t>
      </w:r>
      <w:r w:rsidRPr="008C75B7">
        <w:rPr>
          <w:rFonts w:ascii="Sylfaen" w:hAnsi="Sylfaen"/>
          <w:lang w:val="af-ZA"/>
        </w:rPr>
        <w:t>-</w:t>
      </w:r>
      <w:r w:rsidRPr="00293DF9">
        <w:rPr>
          <w:rFonts w:ascii="Sylfaen" w:hAnsi="Sylfaen" w:cs="Sylfaen"/>
          <w:lang w:val="hy-AM"/>
        </w:rPr>
        <w:t>ն</w:t>
      </w:r>
      <w:r w:rsidRPr="008C75B7">
        <w:rPr>
          <w:rFonts w:ascii="Sylfaen" w:hAnsi="Sylfaen" w:cs="Sylfaen"/>
          <w:lang w:val="af-ZA"/>
        </w:rPr>
        <w:t xml:space="preserve">,  </w:t>
      </w:r>
      <w:r w:rsidR="0071428F" w:rsidRPr="00113673">
        <w:rPr>
          <w:rFonts w:ascii="Sylfaen" w:hAnsi="Sylfaen"/>
          <w:sz w:val="22"/>
          <w:szCs w:val="22"/>
          <w:lang w:val="af-ZA"/>
        </w:rPr>
        <w:t xml:space="preserve">ք. </w:t>
      </w:r>
      <w:r w:rsidR="0071428F" w:rsidRPr="00113673">
        <w:rPr>
          <w:rFonts w:ascii="Sylfaen" w:hAnsi="Sylfaen"/>
          <w:sz w:val="22"/>
          <w:szCs w:val="22"/>
          <w:lang w:val="ru-RU"/>
        </w:rPr>
        <w:t>Վեդի</w:t>
      </w:r>
      <w:r w:rsidR="0071428F" w:rsidRPr="00113673">
        <w:rPr>
          <w:rFonts w:ascii="Sylfaen" w:hAnsi="Sylfaen"/>
          <w:sz w:val="22"/>
          <w:szCs w:val="22"/>
          <w:lang w:val="af-ZA"/>
        </w:rPr>
        <w:t xml:space="preserve">   </w:t>
      </w:r>
      <w:r w:rsidR="0071428F" w:rsidRPr="00113673">
        <w:rPr>
          <w:rFonts w:ascii="Sylfaen" w:hAnsi="Sylfaen"/>
          <w:sz w:val="22"/>
          <w:szCs w:val="22"/>
          <w:lang w:val="ru-RU"/>
        </w:rPr>
        <w:t>Պուշկինի</w:t>
      </w:r>
      <w:r w:rsidR="0071428F" w:rsidRPr="00113673">
        <w:rPr>
          <w:rFonts w:ascii="Sylfaen" w:hAnsi="Sylfaen"/>
          <w:sz w:val="22"/>
          <w:szCs w:val="22"/>
          <w:lang w:val="af-ZA"/>
        </w:rPr>
        <w:t xml:space="preserve">    7 </w:t>
      </w:r>
      <w:r w:rsidR="0071428F">
        <w:rPr>
          <w:rFonts w:ascii="Sylfaen" w:hAnsi="Sylfaen"/>
          <w:lang w:val="af-ZA"/>
        </w:rPr>
        <w:t xml:space="preserve">  </w:t>
      </w:r>
      <w:r w:rsidRPr="00293DF9">
        <w:rPr>
          <w:rFonts w:ascii="Sylfaen" w:hAnsi="Sylfaen"/>
        </w:rPr>
        <w:t>հասցեում</w:t>
      </w:r>
      <w:r w:rsidRPr="00293DF9">
        <w:rPr>
          <w:rFonts w:ascii="GHEA Grapalat" w:hAnsi="GHEA Grapalat" w:cs="Sylfaen"/>
          <w:lang w:val="ru-RU"/>
        </w:rPr>
        <w:t>։</w:t>
      </w:r>
    </w:p>
    <w:p w:rsidR="004348F9" w:rsidRPr="006D2E03" w:rsidRDefault="004348F9" w:rsidP="004348F9">
      <w:pPr>
        <w:ind w:firstLine="567"/>
        <w:jc w:val="both"/>
        <w:rPr>
          <w:rFonts w:ascii="GHEA Grapalat" w:hAnsi="GHEA Grapalat" w:cs="Sylfaen"/>
          <w:sz w:val="20"/>
          <w:lang w:val="af-ZA"/>
        </w:rPr>
      </w:pPr>
      <w:r w:rsidRPr="00857955">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910DCF" w:rsidP="00EF3662">
      <w:pPr>
        <w:pStyle w:val="31"/>
        <w:spacing w:line="240" w:lineRule="auto"/>
        <w:jc w:val="right"/>
        <w:rPr>
          <w:rFonts w:ascii="GHEA Grapalat" w:hAnsi="GHEA Grapalat" w:cs="Arial"/>
          <w:b/>
          <w:lang w:val="es-ES"/>
        </w:rPr>
      </w:pPr>
      <w:r w:rsidRPr="006E01D0">
        <w:rPr>
          <w:rFonts w:ascii="Arial Unicode" w:hAnsi="Arial Unicode"/>
          <w:i/>
          <w:sz w:val="24"/>
          <w:szCs w:val="24"/>
          <w:lang w:val="ru-RU"/>
        </w:rPr>
        <w:t>Վ</w:t>
      </w:r>
      <w:r>
        <w:rPr>
          <w:rFonts w:ascii="Sylfaen" w:hAnsi="Sylfaen"/>
          <w:i/>
          <w:sz w:val="24"/>
          <w:szCs w:val="24"/>
          <w:lang w:val="af-ZA"/>
        </w:rPr>
        <w:t>1Մ-ԳՀԱՊՁԲ-23</w:t>
      </w:r>
      <w:r w:rsidRPr="006E01D0">
        <w:rPr>
          <w:rFonts w:ascii="Sylfaen" w:hAnsi="Sylfaen"/>
          <w:i/>
          <w:sz w:val="24"/>
          <w:szCs w:val="24"/>
          <w:lang w:val="af-ZA"/>
        </w:rPr>
        <w:t>/01</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910DCF">
        <w:rPr>
          <w:rFonts w:ascii="GHEA Grapalat" w:hAnsi="GHEA Grapalat" w:cs="Sylfaen"/>
          <w:sz w:val="20"/>
          <w:szCs w:val="20"/>
          <w:lang w:val="es-ES"/>
        </w:rPr>
        <w:t xml:space="preserve"> </w:t>
      </w:r>
      <w:r w:rsidR="00910DCF">
        <w:rPr>
          <w:rFonts w:ascii="GHEA Grapalat" w:hAnsi="GHEA Grapalat"/>
          <w:lang w:val="es-ES"/>
        </w:rPr>
        <w:t>Վ1Մ-ԳՀԱՊՁԲ-23/01</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r w:rsidR="00910DCF">
        <w:rPr>
          <w:rFonts w:ascii="GHEA Grapalat" w:hAnsi="GHEA Grapalat" w:cs="Sylfaen"/>
          <w:vertAlign w:val="superscript"/>
          <w:lang w:val="es-ES"/>
        </w:rPr>
        <w:t xml:space="preserve"> </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10DCF" w:rsidRPr="00910DCF">
        <w:rPr>
          <w:rFonts w:ascii="GHEA Grapalat" w:hAnsi="GHEA Grapalat" w:cs="Arial"/>
          <w:sz w:val="20"/>
          <w:szCs w:val="20"/>
          <w:lang w:val="es-ES"/>
        </w:rPr>
        <w:t xml:space="preserve"> </w:t>
      </w:r>
      <w:r w:rsidR="00910DCF">
        <w:rPr>
          <w:rFonts w:ascii="GHEA Grapalat" w:hAnsi="GHEA Grapalat" w:cs="Arial"/>
          <w:sz w:val="20"/>
          <w:szCs w:val="20"/>
          <w:lang w:val="es-ES"/>
        </w:rPr>
        <w:t>Վ1Մ-ԳՀԱՊՁԲ-23/01</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910DCF">
        <w:rPr>
          <w:rFonts w:ascii="GHEA Grapalat" w:hAnsi="GHEA Grapalat"/>
          <w:lang w:val="es-ES"/>
        </w:rPr>
        <w:t>Վ1Մ-ԳՀԱՊՁԲ-23/01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910DCF" w:rsidP="000B1088">
      <w:pPr>
        <w:pStyle w:val="31"/>
        <w:spacing w:line="240" w:lineRule="auto"/>
        <w:jc w:val="right"/>
        <w:rPr>
          <w:rFonts w:ascii="GHEA Grapalat" w:hAnsi="GHEA Grapalat" w:cs="Arial"/>
          <w:b/>
          <w:lang w:val="hy-AM"/>
        </w:rPr>
      </w:pPr>
      <w:r>
        <w:rPr>
          <w:rFonts w:ascii="GHEA Grapalat" w:hAnsi="GHEA Grapalat"/>
          <w:sz w:val="24"/>
          <w:szCs w:val="24"/>
          <w:lang w:val="hy-AM"/>
        </w:rPr>
        <w:t>Վ1Մ-ԳՀԱՊՁԲ-23/01</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910DCF">
        <w:rPr>
          <w:rFonts w:ascii="GHEA Grapalat" w:hAnsi="GHEA Grapalat" w:cs="Arial"/>
          <w:sz w:val="20"/>
          <w:szCs w:val="20"/>
          <w:lang w:val="es-ES"/>
        </w:rPr>
        <w:t>Վ1Մ-ԳՀԱՊՁԲ-23/01</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910DCF" w:rsidP="00BF1194">
      <w:pPr>
        <w:pStyle w:val="31"/>
        <w:spacing w:line="240" w:lineRule="auto"/>
        <w:jc w:val="right"/>
        <w:rPr>
          <w:rFonts w:ascii="GHEA Grapalat" w:hAnsi="GHEA Grapalat" w:cs="Arial"/>
          <w:b/>
          <w:lang w:val="hy-AM"/>
        </w:rPr>
      </w:pPr>
      <w:r>
        <w:rPr>
          <w:rFonts w:ascii="GHEA Grapalat" w:hAnsi="GHEA Grapalat"/>
          <w:sz w:val="24"/>
          <w:szCs w:val="24"/>
          <w:lang w:val="hy-AM"/>
        </w:rPr>
        <w:t>Վ1Մ-ԳՀԱՊՁԲ-23/01</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910DCF" w:rsidP="00EF3662">
      <w:pPr>
        <w:pStyle w:val="31"/>
        <w:spacing w:line="240" w:lineRule="auto"/>
        <w:jc w:val="right"/>
        <w:rPr>
          <w:rFonts w:ascii="GHEA Grapalat" w:hAnsi="GHEA Grapalat" w:cs="Arial"/>
          <w:b/>
          <w:lang w:val="hy-AM"/>
        </w:rPr>
      </w:pPr>
      <w:r>
        <w:rPr>
          <w:rFonts w:ascii="GHEA Grapalat" w:hAnsi="GHEA Grapalat"/>
          <w:sz w:val="24"/>
          <w:szCs w:val="24"/>
          <w:lang w:val="hy-AM"/>
        </w:rPr>
        <w:t>Վ1Մ-ԳՀԱՊՁԲ-23/01</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10DCF">
        <w:rPr>
          <w:rFonts w:ascii="GHEA Grapalat" w:hAnsi="GHEA Grapalat" w:cs="Arial"/>
          <w:sz w:val="20"/>
          <w:szCs w:val="20"/>
          <w:lang w:val="es-ES"/>
        </w:rPr>
        <w:t>Վ1Մ-ԳՀԱՊՁԲ-23/01</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D0FF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D0FF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D0FF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D0FF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10DCF" w:rsidP="007862B1">
      <w:pPr>
        <w:pStyle w:val="31"/>
        <w:spacing w:line="240" w:lineRule="auto"/>
        <w:jc w:val="right"/>
        <w:rPr>
          <w:rFonts w:ascii="GHEA Grapalat" w:hAnsi="GHEA Grapalat" w:cs="Arial"/>
          <w:b/>
          <w:lang w:val="hy-AM"/>
        </w:rPr>
      </w:pPr>
      <w:r>
        <w:rPr>
          <w:rFonts w:ascii="GHEA Grapalat" w:hAnsi="GHEA Grapalat"/>
          <w:sz w:val="24"/>
          <w:szCs w:val="24"/>
          <w:lang w:val="hy-AM"/>
        </w:rPr>
        <w:t>Վ1Մ-ԳՀԱՊՁԲ-23/01</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910DCF">
        <w:rPr>
          <w:rFonts w:ascii="GHEA Grapalat" w:hAnsi="GHEA Grapalat" w:cs="GHEA Grapalat"/>
          <w:sz w:val="20"/>
          <w:szCs w:val="20"/>
          <w:lang w:val="pt-BR"/>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Pr>
          <w:rFonts w:ascii="Sylfaen" w:hAnsi="Sylfaen"/>
          <w:sz w:val="22"/>
          <w:szCs w:val="22"/>
          <w:lang w:val="ru-RU"/>
        </w:rPr>
        <w:t>Վեդու</w:t>
      </w:r>
      <w:r w:rsidR="00910DCF" w:rsidRPr="003C38B1">
        <w:rPr>
          <w:rFonts w:ascii="Sylfaen" w:hAnsi="Sylfaen"/>
          <w:sz w:val="22"/>
          <w:szCs w:val="22"/>
          <w:lang w:val="af-ZA"/>
        </w:rPr>
        <w:t xml:space="preserve">  </w:t>
      </w:r>
      <w:r w:rsidR="00910DCF">
        <w:rPr>
          <w:rFonts w:ascii="Sylfaen" w:hAnsi="Sylfaen"/>
          <w:sz w:val="22"/>
          <w:szCs w:val="22"/>
          <w:lang w:val="ru-RU"/>
        </w:rPr>
        <w:t>թիվ</w:t>
      </w:r>
      <w:r w:rsidR="00910DCF" w:rsidRPr="003C38B1">
        <w:rPr>
          <w:rFonts w:ascii="Sylfaen" w:hAnsi="Sylfaen"/>
          <w:sz w:val="22"/>
          <w:szCs w:val="22"/>
          <w:lang w:val="af-ZA"/>
        </w:rPr>
        <w:t xml:space="preserve"> 1 </w:t>
      </w:r>
      <w:r w:rsidR="00910DCF">
        <w:rPr>
          <w:rFonts w:ascii="Sylfaen" w:hAnsi="Sylfaen"/>
          <w:sz w:val="22"/>
          <w:szCs w:val="22"/>
          <w:lang w:val="ru-RU"/>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r w:rsidR="00910DC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10DCF">
        <w:rPr>
          <w:rFonts w:ascii="GHEA Grapalat" w:hAnsi="GHEA Grapalat"/>
          <w:lang w:val="hy-AM"/>
        </w:rPr>
        <w:t>Վ1Մ-ԳՀԱՊՁԲ-23/01</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Pr>
                <w:rFonts w:ascii="Sylfaen" w:hAnsi="Sylfaen"/>
                <w:sz w:val="22"/>
                <w:szCs w:val="22"/>
                <w:lang w:val="ru-RU"/>
              </w:rPr>
              <w:t>Վեդու</w:t>
            </w:r>
            <w:r w:rsidR="00910DCF" w:rsidRPr="003C38B1">
              <w:rPr>
                <w:rFonts w:ascii="Sylfaen" w:hAnsi="Sylfaen"/>
                <w:sz w:val="22"/>
                <w:szCs w:val="22"/>
                <w:lang w:val="af-ZA"/>
              </w:rPr>
              <w:t xml:space="preserve">  </w:t>
            </w:r>
            <w:r w:rsidR="00910DCF">
              <w:rPr>
                <w:rFonts w:ascii="Sylfaen" w:hAnsi="Sylfaen"/>
                <w:sz w:val="22"/>
                <w:szCs w:val="22"/>
                <w:lang w:val="ru-RU"/>
              </w:rPr>
              <w:t>թիվ</w:t>
            </w:r>
            <w:r w:rsidR="00910DCF" w:rsidRPr="003C38B1">
              <w:rPr>
                <w:rFonts w:ascii="Sylfaen" w:hAnsi="Sylfaen"/>
                <w:sz w:val="22"/>
                <w:szCs w:val="22"/>
                <w:lang w:val="af-ZA"/>
              </w:rPr>
              <w:t xml:space="preserve"> 1 </w:t>
            </w:r>
            <w:r w:rsidR="00910DCF">
              <w:rPr>
                <w:rFonts w:ascii="Sylfaen" w:hAnsi="Sylfaen"/>
                <w:sz w:val="22"/>
                <w:szCs w:val="22"/>
                <w:lang w:val="ru-RU"/>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421FB5">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00421FB5" w:rsidRPr="00421FB5">
              <w:rPr>
                <w:b w:val="0"/>
                <w:color w:val="auto"/>
                <w:sz w:val="26"/>
                <w:szCs w:val="26"/>
              </w:rPr>
              <w:t xml:space="preserve"> 04104586</w:t>
            </w:r>
          </w:p>
          <w:p w:rsidR="00CF5F33" w:rsidRPr="00421FB5"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sidR="00421FB5" w:rsidRPr="00421FB5">
              <w:rPr>
                <w:rFonts w:ascii="Sylfaen" w:hAnsi="Sylfaen"/>
                <w:bCs/>
              </w:rPr>
              <w:t xml:space="preserve"> Արդշին</w:t>
            </w:r>
            <w:r w:rsidR="00421FB5">
              <w:rPr>
                <w:rFonts w:ascii="Sylfaen" w:hAnsi="Sylfaen"/>
                <w:bCs/>
              </w:rPr>
              <w:t xml:space="preserve"> </w:t>
            </w:r>
            <w:r w:rsidR="00421FB5" w:rsidRPr="00421FB5">
              <w:rPr>
                <w:rFonts w:ascii="Sylfaen" w:hAnsi="Sylfaen"/>
                <w:bCs/>
              </w:rPr>
              <w:t>բանկ</w:t>
            </w:r>
          </w:p>
          <w:p w:rsidR="00CF5F33" w:rsidRPr="00421FB5"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sidR="00421FB5" w:rsidRPr="00421FB5">
              <w:rPr>
                <w:rFonts w:ascii="Sylfaen" w:hAnsi="Sylfaen"/>
                <w:bCs/>
              </w:rPr>
              <w:t xml:space="preserve">2477603361040000 </w:t>
            </w:r>
          </w:p>
          <w:p w:rsidR="00CF5F33" w:rsidRPr="00421FB5"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4</w:t>
            </w:r>
            <w:r w:rsidRPr="00421FB5">
              <w:rPr>
                <w:rFonts w:ascii="GHEA Grapalat" w:hAnsi="GHEA Grapalat" w:cs="Sylfaen"/>
                <w:sz w:val="20"/>
                <w:szCs w:val="20"/>
              </w:rPr>
              <w:t>.Գումարը</w:t>
            </w:r>
            <w:r w:rsidRPr="00421FB5">
              <w:rPr>
                <w:rFonts w:ascii="GHEA Grapalat" w:hAnsi="GHEA Grapalat" w:cs="Arial"/>
                <w:sz w:val="20"/>
                <w:szCs w:val="20"/>
                <w:lang w:val="ru-RU"/>
              </w:rPr>
              <w:t>(</w:t>
            </w:r>
            <w:r w:rsidRPr="00421FB5">
              <w:rPr>
                <w:rFonts w:ascii="GHEA Grapalat" w:hAnsi="GHEA Grapalat" w:cs="Sylfaen"/>
                <w:sz w:val="20"/>
                <w:szCs w:val="20"/>
              </w:rPr>
              <w:t>թվերովևբառերով</w:t>
            </w:r>
            <w:r w:rsidRPr="00421FB5">
              <w:rPr>
                <w:rFonts w:ascii="GHEA Grapalat" w:hAnsi="GHEA Grapalat" w:cs="Sylfaen"/>
                <w:sz w:val="20"/>
                <w:szCs w:val="20"/>
                <w:lang w:val="ru-RU"/>
              </w:rPr>
              <w:t>)</w:t>
            </w:r>
            <w:r w:rsidRPr="00421FB5">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3D0FF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D0FF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D0FF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3D0FF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D0FF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910DCF" w:rsidP="00631658">
      <w:pPr>
        <w:pStyle w:val="31"/>
        <w:spacing w:line="240" w:lineRule="auto"/>
        <w:jc w:val="right"/>
        <w:rPr>
          <w:rFonts w:ascii="GHEA Grapalat" w:hAnsi="GHEA Grapalat" w:cs="Sylfaen"/>
          <w:b/>
          <w:lang w:val="hy-AM"/>
        </w:rPr>
      </w:pPr>
      <w:r>
        <w:rPr>
          <w:rFonts w:ascii="GHEA Grapalat" w:hAnsi="GHEA Grapalat" w:cs="Sylfaen"/>
          <w:b/>
          <w:lang w:val="hy-AM"/>
        </w:rPr>
        <w:t>Վ1Մ-ԳՀԱՊՁԲ-23/01</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sidRPr="00A162D3">
        <w:rPr>
          <w:rFonts w:ascii="Sylfaen" w:hAnsi="Sylfaen"/>
          <w:sz w:val="22"/>
          <w:szCs w:val="22"/>
          <w:lang w:val="hy-AM"/>
        </w:rPr>
        <w:t>Վեդու</w:t>
      </w:r>
      <w:r w:rsidR="00910DCF" w:rsidRPr="003C38B1">
        <w:rPr>
          <w:rFonts w:ascii="Sylfaen" w:hAnsi="Sylfaen"/>
          <w:sz w:val="22"/>
          <w:szCs w:val="22"/>
          <w:lang w:val="af-ZA"/>
        </w:rPr>
        <w:t xml:space="preserve">  </w:t>
      </w:r>
      <w:r w:rsidR="00910DCF" w:rsidRPr="00A162D3">
        <w:rPr>
          <w:rFonts w:ascii="Sylfaen" w:hAnsi="Sylfaen"/>
          <w:sz w:val="22"/>
          <w:szCs w:val="22"/>
          <w:lang w:val="hy-AM"/>
        </w:rPr>
        <w:t>թիվ</w:t>
      </w:r>
      <w:r w:rsidR="00910DCF" w:rsidRPr="003C38B1">
        <w:rPr>
          <w:rFonts w:ascii="Sylfaen" w:hAnsi="Sylfaen"/>
          <w:sz w:val="22"/>
          <w:szCs w:val="22"/>
          <w:lang w:val="af-ZA"/>
        </w:rPr>
        <w:t xml:space="preserve"> 1 </w:t>
      </w:r>
      <w:r w:rsidR="00910DCF" w:rsidRPr="00A162D3">
        <w:rPr>
          <w:rFonts w:ascii="Sylfaen" w:hAnsi="Sylfaen"/>
          <w:sz w:val="22"/>
          <w:szCs w:val="22"/>
          <w:lang w:val="hy-AM"/>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r w:rsidR="00910DC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10DCF">
        <w:rPr>
          <w:rFonts w:ascii="GHEA Grapalat" w:hAnsi="GHEA Grapalat" w:cs="Sylfaen"/>
          <w:b/>
          <w:lang w:val="hy-AM"/>
        </w:rPr>
        <w:t>Վ1Մ-ԳՀԱՊՁԲ-23/01</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21FB5"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A71D81" w:rsidRDefault="00421FB5" w:rsidP="00421FB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421FB5"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421FB5"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04104586</w:t>
            </w:r>
          </w:p>
          <w:p w:rsidR="00421FB5" w:rsidRPr="00421FB5" w:rsidRDefault="00421FB5" w:rsidP="00421FB5">
            <w:pPr>
              <w:rPr>
                <w:rFonts w:ascii="GHEA Grapalat" w:hAnsi="GHEA Grapalat" w:cs="Arial"/>
                <w:sz w:val="20"/>
                <w:szCs w:val="20"/>
              </w:rPr>
            </w:pPr>
          </w:p>
        </w:tc>
      </w:tr>
      <w:tr w:rsidR="00421FB5"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sidRPr="00421FB5">
              <w:rPr>
                <w:rFonts w:ascii="Sylfaen" w:hAnsi="Sylfaen"/>
                <w:bCs/>
              </w:rPr>
              <w:t xml:space="preserve"> Արդշին</w:t>
            </w:r>
            <w:r>
              <w:rPr>
                <w:rFonts w:ascii="Sylfaen" w:hAnsi="Sylfaen"/>
                <w:bCs/>
              </w:rPr>
              <w:t xml:space="preserve"> </w:t>
            </w:r>
            <w:r w:rsidRPr="00421FB5">
              <w:rPr>
                <w:rFonts w:ascii="Sylfaen" w:hAnsi="Sylfaen"/>
                <w:bCs/>
              </w:rPr>
              <w:t>բանկ</w:t>
            </w:r>
          </w:p>
          <w:p w:rsidR="00421FB5" w:rsidRPr="00421FB5" w:rsidRDefault="00421FB5" w:rsidP="00421FB5">
            <w:pPr>
              <w:rPr>
                <w:rFonts w:ascii="GHEA Grapalat" w:hAnsi="GHEA Grapalat" w:cs="Arial"/>
                <w:sz w:val="20"/>
                <w:szCs w:val="20"/>
              </w:rPr>
            </w:pPr>
          </w:p>
        </w:tc>
      </w:tr>
      <w:tr w:rsidR="00421FB5"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sidRPr="00421FB5">
              <w:rPr>
                <w:rFonts w:ascii="Sylfaen" w:hAnsi="Sylfaen"/>
                <w:bCs/>
              </w:rPr>
              <w:t xml:space="preserve">2477603361040000 </w:t>
            </w:r>
          </w:p>
          <w:p w:rsidR="00421FB5" w:rsidRPr="00421FB5" w:rsidRDefault="00421FB5" w:rsidP="00421FB5">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3D0FF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D0FF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D0FF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3D0FF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D0FF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10DC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910DCF" w:rsidP="00EF3662">
      <w:pPr>
        <w:pStyle w:val="31"/>
        <w:spacing w:line="240" w:lineRule="auto"/>
        <w:jc w:val="right"/>
        <w:rPr>
          <w:rFonts w:ascii="GHEA Grapalat" w:hAnsi="GHEA Grapalat" w:cs="Sylfaen"/>
          <w:b/>
          <w:lang w:val="hy-AM"/>
        </w:rPr>
      </w:pPr>
      <w:r>
        <w:rPr>
          <w:rFonts w:ascii="GHEA Grapalat" w:hAnsi="GHEA Grapalat" w:cs="Sylfaen"/>
          <w:b/>
          <w:lang w:val="hy-AM"/>
        </w:rPr>
        <w:t>Վ1Մ-ԳՀԱՊՁԲ-23/01</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w:t>
      </w:r>
      <w:r w:rsidRPr="00A71D81">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Default="00071D1C" w:rsidP="00EF3662">
      <w:pPr>
        <w:ind w:firstLine="567"/>
        <w:jc w:val="both"/>
        <w:rPr>
          <w:rFonts w:ascii="GHEA Grapalat" w:hAnsi="GHEA Grapalat"/>
          <w:sz w:val="20"/>
          <w:szCs w:val="20"/>
          <w:vertAlign w:val="superscript"/>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Pr="00A71D81" w:rsidRDefault="00421FB5" w:rsidP="00EF3662">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421FB5" w:rsidRPr="00421FB5" w:rsidRDefault="00421FB5" w:rsidP="00A162D3">
            <w:pPr>
              <w:rPr>
                <w:rFonts w:ascii="Sylfaen" w:hAnsi="Sylfaen"/>
                <w:b/>
                <w:sz w:val="32"/>
                <w:szCs w:val="32"/>
                <w:lang w:val="hy-AM"/>
              </w:rPr>
            </w:pPr>
            <w:r w:rsidRPr="00601D54">
              <w:rPr>
                <w:rFonts w:ascii="Sylfaen" w:hAnsi="Sylfaen"/>
                <w:b/>
                <w:sz w:val="32"/>
                <w:szCs w:val="32"/>
                <w:lang w:val="hy-AM"/>
              </w:rPr>
              <w:t>Գնորդ</w:t>
            </w:r>
          </w:p>
          <w:p w:rsidR="00421FB5" w:rsidRPr="00421FB5" w:rsidRDefault="00421FB5" w:rsidP="00A162D3">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sidRPr="003C38B1">
              <w:rPr>
                <w:rFonts w:ascii="Sylfaen" w:hAnsi="Sylfaen"/>
                <w:sz w:val="22"/>
                <w:szCs w:val="22"/>
                <w:lang w:val="af-ZA"/>
              </w:rPr>
              <w:t xml:space="preserve"> 1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421FB5" w:rsidRPr="00421FB5" w:rsidRDefault="00421FB5" w:rsidP="00A162D3">
            <w:pPr>
              <w:pStyle w:val="2"/>
              <w:shd w:val="clear" w:color="auto" w:fill="FFFFFF"/>
              <w:spacing w:line="360" w:lineRule="atLeast"/>
              <w:rPr>
                <w:rFonts w:ascii="Sylfaen" w:hAnsi="Sylfaen"/>
                <w:color w:val="2C2D2E"/>
                <w:sz w:val="26"/>
                <w:szCs w:val="26"/>
                <w:lang w:val="hy-AM"/>
              </w:rPr>
            </w:pPr>
            <w:r w:rsidRPr="00421FB5">
              <w:rPr>
                <w:rFonts w:ascii="Sylfaen" w:hAnsi="Sylfaen"/>
                <w:color w:val="auto"/>
                <w:lang w:val="hy-AM"/>
              </w:rPr>
              <w:t xml:space="preserve">Ք.Վեդի   </w:t>
            </w:r>
            <w:r w:rsidRPr="00421FB5">
              <w:rPr>
                <w:rFonts w:ascii="Sylfaen" w:hAnsi="Sylfaen" w:cs="Sylfaen"/>
                <w:color w:val="auto"/>
                <w:sz w:val="26"/>
                <w:szCs w:val="26"/>
                <w:lang w:val="hy-AM"/>
              </w:rPr>
              <w:t>Պուշկինի</w:t>
            </w:r>
            <w:r w:rsidRPr="00910DCF">
              <w:rPr>
                <w:color w:val="2C2D2E"/>
                <w:sz w:val="26"/>
                <w:szCs w:val="26"/>
                <w:lang w:val="hy-AM"/>
              </w:rPr>
              <w:t xml:space="preserve"> 7</w:t>
            </w:r>
          </w:p>
          <w:p w:rsidR="00421FB5" w:rsidRPr="00910DCF" w:rsidRDefault="00421FB5" w:rsidP="00A162D3">
            <w:pPr>
              <w:shd w:val="clear" w:color="auto" w:fill="FFFFFF"/>
              <w:spacing w:line="360" w:lineRule="atLeast"/>
              <w:outlineLvl w:val="1"/>
              <w:rPr>
                <w:b/>
                <w:bCs/>
                <w:color w:val="2C2D2E"/>
                <w:sz w:val="26"/>
                <w:szCs w:val="26"/>
                <w:lang w:val="hy-AM"/>
              </w:rPr>
            </w:pPr>
            <w:r w:rsidRPr="00910DCF">
              <w:rPr>
                <w:rFonts w:ascii="Sylfaen" w:hAnsi="Sylfaen" w:cs="Sylfaen"/>
                <w:b/>
                <w:bCs/>
                <w:color w:val="2C2D2E"/>
                <w:sz w:val="26"/>
                <w:szCs w:val="26"/>
                <w:lang w:val="hy-AM"/>
              </w:rPr>
              <w:t>հհ՝</w:t>
            </w:r>
            <w:r w:rsidRPr="00910DCF">
              <w:rPr>
                <w:b/>
                <w:bCs/>
                <w:color w:val="2C2D2E"/>
                <w:sz w:val="26"/>
                <w:szCs w:val="26"/>
                <w:lang w:val="hy-AM"/>
              </w:rPr>
              <w:t xml:space="preserve">2477603361040000 </w:t>
            </w:r>
            <w:r w:rsidRPr="00910DCF">
              <w:rPr>
                <w:rFonts w:ascii="Sylfaen" w:hAnsi="Sylfaen" w:cs="Sylfaen"/>
                <w:b/>
                <w:bCs/>
                <w:color w:val="2C2D2E"/>
                <w:sz w:val="26"/>
                <w:szCs w:val="26"/>
                <w:lang w:val="hy-AM"/>
              </w:rPr>
              <w:t>Արդշինբանկ</w:t>
            </w:r>
          </w:p>
          <w:p w:rsidR="00421FB5" w:rsidRPr="00910DCF" w:rsidRDefault="00421FB5" w:rsidP="00A162D3">
            <w:pPr>
              <w:shd w:val="clear" w:color="auto" w:fill="FFFFFF"/>
              <w:spacing w:line="360" w:lineRule="atLeast"/>
              <w:outlineLvl w:val="1"/>
              <w:rPr>
                <w:b/>
                <w:bCs/>
                <w:color w:val="2C2D2E"/>
                <w:sz w:val="26"/>
                <w:szCs w:val="26"/>
                <w:lang w:val="hy-AM"/>
              </w:rPr>
            </w:pPr>
            <w:r w:rsidRPr="00910DCF">
              <w:rPr>
                <w:rFonts w:ascii="Sylfaen" w:hAnsi="Sylfaen" w:cs="Sylfaen"/>
                <w:b/>
                <w:bCs/>
                <w:color w:val="2C2D2E"/>
                <w:sz w:val="26"/>
                <w:szCs w:val="26"/>
                <w:lang w:val="hy-AM"/>
              </w:rPr>
              <w:t xml:space="preserve"> ՀՎՀՀ</w:t>
            </w:r>
            <w:r w:rsidRPr="00910DCF">
              <w:rPr>
                <w:b/>
                <w:bCs/>
                <w:color w:val="2C2D2E"/>
                <w:sz w:val="26"/>
                <w:szCs w:val="26"/>
                <w:lang w:val="hy-AM"/>
              </w:rPr>
              <w:t xml:space="preserve"> </w:t>
            </w:r>
            <w:r w:rsidRPr="00910DCF">
              <w:rPr>
                <w:rFonts w:ascii="Sylfaen" w:hAnsi="Sylfaen" w:cs="Sylfaen"/>
                <w:b/>
                <w:bCs/>
                <w:color w:val="2C2D2E"/>
                <w:sz w:val="26"/>
                <w:szCs w:val="26"/>
                <w:lang w:val="hy-AM"/>
              </w:rPr>
              <w:t>՝</w:t>
            </w:r>
            <w:r w:rsidRPr="00910DCF">
              <w:rPr>
                <w:b/>
                <w:bCs/>
                <w:color w:val="2C2D2E"/>
                <w:sz w:val="26"/>
                <w:szCs w:val="26"/>
                <w:lang w:val="hy-AM"/>
              </w:rPr>
              <w:t>04104586</w:t>
            </w:r>
          </w:p>
          <w:p w:rsidR="00421FB5" w:rsidRPr="00421FB5" w:rsidRDefault="00421FB5" w:rsidP="00A162D3">
            <w:pPr>
              <w:rPr>
                <w:rFonts w:ascii="Sylfaen" w:hAnsi="Sylfaen"/>
                <w:lang w:val="hy-AM"/>
              </w:rPr>
            </w:pPr>
            <w:r>
              <w:rPr>
                <w:rFonts w:ascii="Sylfaen" w:hAnsi="Sylfaen"/>
                <w:lang w:val="hy-AM"/>
              </w:rPr>
              <w:t xml:space="preserve"> Տնօրեն `    </w:t>
            </w:r>
            <w:r w:rsidRPr="00421FB5">
              <w:rPr>
                <w:rFonts w:ascii="Sylfaen" w:hAnsi="Sylfaen"/>
                <w:lang w:val="hy-AM"/>
              </w:rPr>
              <w:t>Լ.Ամիրջանյան</w:t>
            </w:r>
          </w:p>
          <w:p w:rsidR="00421FB5" w:rsidRDefault="00421FB5" w:rsidP="00A162D3">
            <w:pPr>
              <w:rPr>
                <w:rFonts w:ascii="Sylfaen" w:hAnsi="Sylfaen"/>
                <w:lang w:val="hy-AM"/>
              </w:rPr>
            </w:pPr>
          </w:p>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350"/>
        <w:gridCol w:w="1170"/>
        <w:gridCol w:w="3690"/>
        <w:gridCol w:w="630"/>
        <w:gridCol w:w="995"/>
        <w:gridCol w:w="1134"/>
        <w:gridCol w:w="851"/>
        <w:gridCol w:w="1276"/>
        <w:gridCol w:w="1275"/>
        <w:gridCol w:w="2323"/>
        <w:gridCol w:w="38"/>
      </w:tblGrid>
      <w:tr w:rsidR="00071D1C" w:rsidRPr="00A71D81" w:rsidTr="00727C2E">
        <w:tc>
          <w:tcPr>
            <w:tcW w:w="16352" w:type="dxa"/>
            <w:gridSpan w:val="13"/>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9401A2">
        <w:trPr>
          <w:gridAfter w:val="1"/>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87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9401A2">
        <w:trPr>
          <w:gridAfter w:val="1"/>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1170" w:type="dxa"/>
            <w:vMerge/>
            <w:vAlign w:val="center"/>
          </w:tcPr>
          <w:p w:rsidR="00071D1C" w:rsidRPr="00A71D81" w:rsidRDefault="00071D1C" w:rsidP="00EF3662">
            <w:pPr>
              <w:jc w:val="center"/>
              <w:rPr>
                <w:rFonts w:ascii="GHEA Grapalat" w:hAnsi="GHEA Grapalat"/>
                <w:sz w:val="18"/>
              </w:rPr>
            </w:pPr>
          </w:p>
        </w:tc>
        <w:tc>
          <w:tcPr>
            <w:tcW w:w="3690" w:type="dxa"/>
            <w:vMerge/>
            <w:vAlign w:val="center"/>
          </w:tcPr>
          <w:p w:rsidR="00071D1C" w:rsidRPr="00A71D81" w:rsidRDefault="00071D1C" w:rsidP="00EF3662">
            <w:pPr>
              <w:jc w:val="center"/>
              <w:rPr>
                <w:rFonts w:ascii="GHEA Grapalat" w:hAnsi="GHEA Grapalat"/>
                <w:sz w:val="18"/>
              </w:rPr>
            </w:pPr>
          </w:p>
        </w:tc>
        <w:tc>
          <w:tcPr>
            <w:tcW w:w="630" w:type="dxa"/>
            <w:vMerge/>
            <w:vAlign w:val="center"/>
          </w:tcPr>
          <w:p w:rsidR="00071D1C" w:rsidRPr="00A71D81" w:rsidRDefault="00071D1C" w:rsidP="00EF3662">
            <w:pPr>
              <w:jc w:val="center"/>
              <w:rPr>
                <w:rFonts w:ascii="GHEA Grapalat" w:hAnsi="GHEA Grapalat"/>
                <w:sz w:val="18"/>
              </w:rPr>
            </w:pPr>
          </w:p>
        </w:tc>
        <w:tc>
          <w:tcPr>
            <w:tcW w:w="995"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1276"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32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bl>
    <w:p w:rsidR="00727C2E" w:rsidRDefault="00727C2E" w:rsidP="00727C2E">
      <w:pPr>
        <w:rPr>
          <w:lang w:val="ru-RU"/>
        </w:rPr>
      </w:pPr>
    </w:p>
    <w:p w:rsidR="00727C2E" w:rsidRDefault="00727C2E" w:rsidP="00727C2E">
      <w:pPr>
        <w:rPr>
          <w:lang w:val="ru-RU"/>
        </w:rPr>
      </w:pPr>
    </w:p>
    <w:tbl>
      <w:tblPr>
        <w:tblW w:w="161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900"/>
        <w:gridCol w:w="1170"/>
        <w:gridCol w:w="810"/>
        <w:gridCol w:w="4721"/>
        <w:gridCol w:w="709"/>
        <w:gridCol w:w="709"/>
        <w:gridCol w:w="850"/>
        <w:gridCol w:w="851"/>
        <w:gridCol w:w="1276"/>
        <w:gridCol w:w="1275"/>
        <w:gridCol w:w="2209"/>
      </w:tblGrid>
      <w:tr w:rsidR="00727C2E" w:rsidRPr="00727C2E" w:rsidTr="009401A2">
        <w:trPr>
          <w:trHeight w:val="246"/>
        </w:trPr>
        <w:tc>
          <w:tcPr>
            <w:tcW w:w="697" w:type="dxa"/>
          </w:tcPr>
          <w:p w:rsidR="00727C2E" w:rsidRPr="00727C2E" w:rsidRDefault="00727C2E" w:rsidP="00727C2E">
            <w:pPr>
              <w:rPr>
                <w:rFonts w:ascii="Sylfaen" w:hAnsi="Sylfaen"/>
                <w:sz w:val="16"/>
                <w:szCs w:val="16"/>
              </w:rPr>
            </w:pPr>
            <w:r w:rsidRPr="00727C2E">
              <w:rPr>
                <w:rFonts w:ascii="Sylfaen" w:hAnsi="Sylfaen"/>
                <w:sz w:val="16"/>
                <w:szCs w:val="16"/>
              </w:rPr>
              <w:t>1</w:t>
            </w:r>
          </w:p>
        </w:tc>
        <w:tc>
          <w:tcPr>
            <w:tcW w:w="900" w:type="dxa"/>
          </w:tcPr>
          <w:p w:rsidR="00727C2E" w:rsidRPr="00727C2E" w:rsidRDefault="00727C2E" w:rsidP="00727C2E">
            <w:pPr>
              <w:rPr>
                <w:rFonts w:ascii="Sylfaen" w:hAnsi="Sylfaen" w:cs="Sylfaen"/>
                <w:b/>
                <w:sz w:val="16"/>
                <w:szCs w:val="16"/>
              </w:rPr>
            </w:pPr>
            <w:r w:rsidRPr="00727C2E">
              <w:rPr>
                <w:rFonts w:ascii="Sylfaen" w:hAnsi="Sylfaen" w:cs="Sylfaen"/>
                <w:b/>
                <w:sz w:val="16"/>
                <w:szCs w:val="16"/>
              </w:rPr>
              <w:t>15612180</w:t>
            </w:r>
          </w:p>
        </w:tc>
        <w:tc>
          <w:tcPr>
            <w:tcW w:w="1170" w:type="dxa"/>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727C2E" w:rsidRPr="00727C2E" w:rsidRDefault="00727C2E" w:rsidP="00727C2E">
            <w:pPr>
              <w:rPr>
                <w:rFonts w:ascii="Sylfaen" w:eastAsia="Tahoma" w:hAnsi="Sylfaen" w:cs="Tahoma"/>
                <w:sz w:val="16"/>
                <w:szCs w:val="16"/>
              </w:rPr>
            </w:pPr>
          </w:p>
        </w:tc>
        <w:tc>
          <w:tcPr>
            <w:tcW w:w="810" w:type="dxa"/>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721" w:type="dxa"/>
          </w:tcPr>
          <w:p w:rsidR="00727C2E" w:rsidRPr="00727C2E" w:rsidRDefault="00727C2E" w:rsidP="00727C2E">
            <w:pPr>
              <w:jc w:val="center"/>
              <w:rPr>
                <w:rFonts w:ascii="Sylfaen" w:hAnsi="Sylfaen"/>
                <w:sz w:val="16"/>
                <w:szCs w:val="16"/>
              </w:rPr>
            </w:pPr>
            <w:r w:rsidRPr="00727C2E">
              <w:rPr>
                <w:rFonts w:ascii="Sylfaen" w:hAnsi="Sylfaen"/>
                <w:sz w:val="16"/>
                <w:szCs w:val="16"/>
              </w:rPr>
              <w:t>Ցորենի ալյուր բարձր տեսակի , առանց կողմնակի համի և հոտի</w:t>
            </w:r>
            <w:r w:rsidR="00011A29">
              <w:rPr>
                <w:rFonts w:ascii="Sylfaen" w:hAnsi="Sylfaen"/>
                <w:sz w:val="16"/>
                <w:szCs w:val="16"/>
              </w:rPr>
              <w:t xml:space="preserve">, ճերմակ </w:t>
            </w:r>
            <w:r w:rsidRPr="00727C2E">
              <w:rPr>
                <w:rFonts w:ascii="Sylfaen" w:hAnsi="Sylfaen"/>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709" w:type="dxa"/>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Pr>
          <w:p w:rsidR="00727C2E" w:rsidRPr="00727C2E" w:rsidRDefault="00E20B8B" w:rsidP="00E20B8B">
            <w:pPr>
              <w:rPr>
                <w:rFonts w:ascii="Sylfaen" w:hAnsi="Sylfaen"/>
                <w:sz w:val="16"/>
                <w:szCs w:val="16"/>
              </w:rPr>
            </w:pPr>
            <w:r>
              <w:rPr>
                <w:rFonts w:ascii="Sylfaen" w:hAnsi="Sylfaen"/>
                <w:sz w:val="16"/>
                <w:szCs w:val="16"/>
              </w:rPr>
              <w:t>350</w:t>
            </w:r>
          </w:p>
        </w:tc>
        <w:tc>
          <w:tcPr>
            <w:tcW w:w="850" w:type="dxa"/>
          </w:tcPr>
          <w:p w:rsidR="00727C2E" w:rsidRPr="00727C2E" w:rsidRDefault="00D37547" w:rsidP="00727C2E">
            <w:pPr>
              <w:rPr>
                <w:rFonts w:ascii="Sylfaen" w:hAnsi="Sylfaen"/>
                <w:sz w:val="16"/>
                <w:szCs w:val="16"/>
              </w:rPr>
            </w:pPr>
            <w:r>
              <w:rPr>
                <w:rFonts w:ascii="Sylfaen" w:hAnsi="Sylfaen"/>
                <w:sz w:val="16"/>
                <w:szCs w:val="16"/>
              </w:rPr>
              <w:t>38500</w:t>
            </w:r>
          </w:p>
        </w:tc>
        <w:tc>
          <w:tcPr>
            <w:tcW w:w="851" w:type="dxa"/>
          </w:tcPr>
          <w:p w:rsidR="00727C2E" w:rsidRPr="00727C2E" w:rsidRDefault="00D37547" w:rsidP="00727C2E">
            <w:pPr>
              <w:rPr>
                <w:rFonts w:ascii="Sylfaen" w:hAnsi="Sylfaen" w:cs="Sylfaen"/>
                <w:sz w:val="16"/>
                <w:szCs w:val="16"/>
              </w:rPr>
            </w:pPr>
            <w:r>
              <w:rPr>
                <w:rFonts w:ascii="Sylfaen" w:hAnsi="Sylfaen" w:cs="Sylfaen"/>
                <w:sz w:val="16"/>
                <w:szCs w:val="16"/>
              </w:rPr>
              <w:t>110</w:t>
            </w:r>
          </w:p>
        </w:tc>
        <w:tc>
          <w:tcPr>
            <w:tcW w:w="1276" w:type="dxa"/>
          </w:tcPr>
          <w:p w:rsidR="00727C2E" w:rsidRPr="004C02B3" w:rsidRDefault="004C02B3" w:rsidP="00727C2E">
            <w:pPr>
              <w:jc w:val="center"/>
              <w:rPr>
                <w:rFonts w:ascii="Sylfaen" w:hAnsi="Sylfaen"/>
                <w:sz w:val="20"/>
                <w:szCs w:val="20"/>
              </w:rPr>
            </w:pPr>
            <w:r w:rsidRPr="004C02B3">
              <w:rPr>
                <w:rFonts w:ascii="Sylfaen" w:hAnsi="Sylfaen"/>
                <w:sz w:val="20"/>
                <w:szCs w:val="20"/>
                <w:lang w:val="af-ZA"/>
              </w:rPr>
              <w:t xml:space="preserve">ք. </w:t>
            </w:r>
            <w:r w:rsidRPr="004C02B3">
              <w:rPr>
                <w:rFonts w:ascii="Sylfaen" w:hAnsi="Sylfaen"/>
                <w:sz w:val="20"/>
                <w:szCs w:val="20"/>
                <w:lang w:val="ru-RU"/>
              </w:rPr>
              <w:t>Վեդի</w:t>
            </w:r>
            <w:r w:rsidRPr="004C02B3">
              <w:rPr>
                <w:rFonts w:ascii="Sylfaen" w:hAnsi="Sylfaen"/>
                <w:sz w:val="20"/>
                <w:szCs w:val="20"/>
                <w:lang w:val="af-ZA"/>
              </w:rPr>
              <w:t xml:space="preserve">   </w:t>
            </w:r>
            <w:r w:rsidRPr="004C02B3">
              <w:rPr>
                <w:rFonts w:ascii="Sylfaen" w:hAnsi="Sylfaen"/>
                <w:sz w:val="20"/>
                <w:szCs w:val="20"/>
                <w:lang w:val="ru-RU"/>
              </w:rPr>
              <w:t>Պուշկինի</w:t>
            </w:r>
            <w:r w:rsidRPr="004C02B3">
              <w:rPr>
                <w:rFonts w:ascii="Sylfaen" w:hAnsi="Sylfaen"/>
                <w:sz w:val="20"/>
                <w:szCs w:val="20"/>
                <w:lang w:val="af-ZA"/>
              </w:rPr>
              <w:t xml:space="preserve">    7 </w:t>
            </w:r>
            <w:r w:rsidRPr="004C02B3">
              <w:rPr>
                <w:rFonts w:ascii="GHEA Grapalat" w:hAnsi="GHEA Grapalat"/>
                <w:sz w:val="20"/>
                <w:szCs w:val="20"/>
                <w:lang w:val="af-ZA"/>
              </w:rPr>
              <w:t xml:space="preserve"> </w:t>
            </w:r>
          </w:p>
        </w:tc>
        <w:tc>
          <w:tcPr>
            <w:tcW w:w="1275" w:type="dxa"/>
          </w:tcPr>
          <w:p w:rsidR="00727C2E" w:rsidRPr="00727C2E" w:rsidRDefault="00D37547" w:rsidP="00727C2E">
            <w:pPr>
              <w:jc w:val="center"/>
              <w:rPr>
                <w:rFonts w:ascii="Sylfaen" w:hAnsi="Sylfaen" w:cs="Sylfaen"/>
                <w:sz w:val="16"/>
                <w:szCs w:val="16"/>
              </w:rPr>
            </w:pPr>
            <w:r>
              <w:rPr>
                <w:rFonts w:ascii="Sylfaen" w:hAnsi="Sylfaen" w:cs="Sylfaen"/>
                <w:sz w:val="16"/>
                <w:szCs w:val="16"/>
              </w:rPr>
              <w:t>110</w:t>
            </w:r>
          </w:p>
        </w:tc>
        <w:tc>
          <w:tcPr>
            <w:tcW w:w="2209" w:type="dxa"/>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9401A2">
        <w:trPr>
          <w:trHeight w:val="246"/>
        </w:trPr>
        <w:tc>
          <w:tcPr>
            <w:tcW w:w="697" w:type="dxa"/>
          </w:tcPr>
          <w:p w:rsidR="004C02B3" w:rsidRPr="00727C2E" w:rsidRDefault="004C02B3" w:rsidP="004C02B3">
            <w:pPr>
              <w:rPr>
                <w:rFonts w:ascii="Sylfaen" w:hAnsi="Sylfaen"/>
                <w:sz w:val="16"/>
                <w:szCs w:val="16"/>
              </w:rPr>
            </w:pPr>
            <w:r w:rsidRPr="00727C2E">
              <w:rPr>
                <w:rFonts w:ascii="Sylfaen" w:hAnsi="Sylfaen"/>
                <w:sz w:val="16"/>
                <w:szCs w:val="16"/>
              </w:rPr>
              <w:t>2</w:t>
            </w:r>
          </w:p>
        </w:tc>
        <w:tc>
          <w:tcPr>
            <w:tcW w:w="900" w:type="dxa"/>
          </w:tcPr>
          <w:p w:rsidR="004C02B3" w:rsidRPr="00727C2E" w:rsidRDefault="004C02B3" w:rsidP="004C02B3">
            <w:pPr>
              <w:rPr>
                <w:rFonts w:ascii="Sylfaen" w:hAnsi="Sylfaen" w:cs="Sylfaen"/>
                <w:b/>
                <w:sz w:val="16"/>
                <w:szCs w:val="16"/>
              </w:rPr>
            </w:pPr>
            <w:r w:rsidRPr="00727C2E">
              <w:rPr>
                <w:rFonts w:ascii="Sylfaen" w:hAnsi="Sylfaen" w:cs="Sylfaen"/>
                <w:b/>
                <w:sz w:val="16"/>
                <w:szCs w:val="16"/>
              </w:rPr>
              <w:t>15811100</w:t>
            </w:r>
          </w:p>
        </w:tc>
        <w:tc>
          <w:tcPr>
            <w:tcW w:w="1170" w:type="dxa"/>
          </w:tcPr>
          <w:p w:rsidR="004C02B3" w:rsidRPr="00727C2E" w:rsidRDefault="004C02B3" w:rsidP="004C02B3">
            <w:pPr>
              <w:rPr>
                <w:rFonts w:ascii="Sylfaen" w:hAnsi="Sylfaen" w:cs="Sylfaen"/>
                <w:sz w:val="16"/>
                <w:szCs w:val="16"/>
              </w:rPr>
            </w:pPr>
            <w:r w:rsidRPr="00727C2E">
              <w:rPr>
                <w:rFonts w:ascii="Sylfaen" w:eastAsia="Tahoma" w:hAnsi="Sylfaen" w:cs="Tahoma"/>
                <w:sz w:val="16"/>
                <w:szCs w:val="16"/>
              </w:rPr>
              <w:t>Հաց</w:t>
            </w:r>
          </w:p>
        </w:tc>
        <w:tc>
          <w:tcPr>
            <w:tcW w:w="810" w:type="dxa"/>
          </w:tcPr>
          <w:p w:rsidR="004C02B3" w:rsidRPr="00727C2E" w:rsidRDefault="004C02B3" w:rsidP="004C02B3">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4721" w:type="dxa"/>
          </w:tcPr>
          <w:p w:rsidR="004C02B3" w:rsidRPr="00727C2E" w:rsidRDefault="004C02B3" w:rsidP="004C02B3">
            <w:pPr>
              <w:jc w:val="center"/>
              <w:rPr>
                <w:rFonts w:ascii="Sylfaen" w:hAnsi="Sylfaen"/>
                <w:sz w:val="16"/>
                <w:szCs w:val="16"/>
              </w:rPr>
            </w:pPr>
            <w:r w:rsidRPr="00727C2E">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709" w:type="dxa"/>
          </w:tcPr>
          <w:p w:rsidR="004C02B3" w:rsidRPr="00727C2E" w:rsidRDefault="004C02B3" w:rsidP="004C02B3">
            <w:pPr>
              <w:jc w:val="center"/>
              <w:rPr>
                <w:rFonts w:ascii="Sylfaen" w:hAnsi="Sylfaen"/>
                <w:sz w:val="16"/>
                <w:szCs w:val="16"/>
              </w:rPr>
            </w:pPr>
            <w:r w:rsidRPr="00727C2E">
              <w:rPr>
                <w:rFonts w:ascii="Sylfaen" w:eastAsia="Tahoma" w:hAnsi="Sylfaen" w:cs="Tahoma"/>
                <w:sz w:val="16"/>
                <w:szCs w:val="16"/>
              </w:rPr>
              <w:t>կգ</w:t>
            </w:r>
          </w:p>
        </w:tc>
        <w:tc>
          <w:tcPr>
            <w:tcW w:w="709" w:type="dxa"/>
          </w:tcPr>
          <w:p w:rsidR="004C02B3" w:rsidRPr="00727C2E" w:rsidRDefault="004C02B3" w:rsidP="004C02B3">
            <w:pPr>
              <w:jc w:val="center"/>
              <w:rPr>
                <w:rFonts w:ascii="Sylfaen" w:hAnsi="Sylfaen"/>
                <w:sz w:val="16"/>
                <w:szCs w:val="16"/>
              </w:rPr>
            </w:pPr>
            <w:r w:rsidRPr="00727C2E">
              <w:rPr>
                <w:rFonts w:ascii="Sylfaen" w:hAnsi="Sylfaen"/>
                <w:sz w:val="16"/>
                <w:szCs w:val="16"/>
              </w:rPr>
              <w:t>400</w:t>
            </w:r>
          </w:p>
        </w:tc>
        <w:tc>
          <w:tcPr>
            <w:tcW w:w="850" w:type="dxa"/>
          </w:tcPr>
          <w:p w:rsidR="004C02B3" w:rsidRPr="00727C2E" w:rsidRDefault="004C02B3" w:rsidP="004C02B3">
            <w:pPr>
              <w:jc w:val="center"/>
              <w:rPr>
                <w:rFonts w:ascii="Sylfaen" w:hAnsi="Sylfaen"/>
                <w:sz w:val="16"/>
                <w:szCs w:val="16"/>
              </w:rPr>
            </w:pPr>
            <w:r>
              <w:rPr>
                <w:rFonts w:ascii="Sylfaen" w:hAnsi="Sylfaen"/>
                <w:sz w:val="16"/>
                <w:szCs w:val="16"/>
              </w:rPr>
              <w:t>1440000</w:t>
            </w:r>
          </w:p>
        </w:tc>
        <w:tc>
          <w:tcPr>
            <w:tcW w:w="851" w:type="dxa"/>
          </w:tcPr>
          <w:p w:rsidR="004C02B3" w:rsidRPr="00727C2E" w:rsidRDefault="004C02B3" w:rsidP="004C02B3">
            <w:pPr>
              <w:jc w:val="center"/>
              <w:rPr>
                <w:rFonts w:ascii="Sylfaen" w:hAnsi="Sylfaen" w:cs="Sylfaen"/>
                <w:sz w:val="16"/>
                <w:szCs w:val="16"/>
              </w:rPr>
            </w:pPr>
            <w:r>
              <w:rPr>
                <w:rFonts w:ascii="Sylfaen" w:hAnsi="Sylfaen" w:cs="Sylfaen"/>
                <w:sz w:val="16"/>
                <w:szCs w:val="16"/>
              </w:rPr>
              <w:t>3600</w:t>
            </w:r>
          </w:p>
        </w:tc>
        <w:tc>
          <w:tcPr>
            <w:tcW w:w="1276" w:type="dxa"/>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Pr>
          <w:p w:rsidR="004C02B3" w:rsidRPr="00727C2E" w:rsidRDefault="004C02B3" w:rsidP="004C02B3">
            <w:pPr>
              <w:rPr>
                <w:rFonts w:ascii="Sylfaen" w:hAnsi="Sylfaen" w:cs="Sylfaen"/>
                <w:sz w:val="16"/>
                <w:szCs w:val="16"/>
              </w:rPr>
            </w:pPr>
            <w:r>
              <w:rPr>
                <w:rFonts w:ascii="Sylfaen" w:hAnsi="Sylfaen" w:cs="Sylfaen"/>
                <w:sz w:val="16"/>
                <w:szCs w:val="16"/>
              </w:rPr>
              <w:t>3600</w:t>
            </w:r>
          </w:p>
        </w:tc>
        <w:tc>
          <w:tcPr>
            <w:tcW w:w="2209" w:type="dxa"/>
          </w:tcPr>
          <w:p w:rsidR="004C02B3" w:rsidRPr="00727C2E" w:rsidRDefault="004C02B3" w:rsidP="004C02B3">
            <w:pPr>
              <w:rPr>
                <w:rFonts w:ascii="Sylfaen" w:hAnsi="Sylfaen"/>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9401A2">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3</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cs="Sylfaen"/>
                <w:b/>
                <w:sz w:val="16"/>
                <w:szCs w:val="16"/>
              </w:rPr>
            </w:pPr>
            <w:r w:rsidRPr="00727C2E">
              <w:rPr>
                <w:rFonts w:ascii="Sylfaen" w:hAnsi="Sylfaen"/>
                <w:b/>
                <w:sz w:val="16"/>
                <w:szCs w:val="16"/>
              </w:rPr>
              <w:t>15850000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Մակարոն</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w:t>
            </w:r>
            <w:r w:rsidRPr="00727C2E">
              <w:rPr>
                <w:rFonts w:ascii="Sylfaen" w:hAnsi="Sylfaen"/>
                <w:sz w:val="16"/>
                <w:szCs w:val="16"/>
              </w:rPr>
              <w:lastRenderedPageBreak/>
              <w:t xml:space="preserve">նորմատիվների, իսկ մակնշումը` “Սննդամթերքի անվտանգության մասին” ՀՀ օրենքի 8-րդ հոդվածի Պիտանելիության ժամկետը ոչ պակաս քան 80 %: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45</w:t>
            </w:r>
            <w:r w:rsidRPr="00727C2E">
              <w:rPr>
                <w:rFonts w:ascii="Sylfaen" w:hAnsi="Sylfae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126000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Pr>
                <w:rFonts w:ascii="Sylfaen" w:hAnsi="Sylfaen" w:cs="Sylfaen"/>
                <w:sz w:val="16"/>
                <w:szCs w:val="16"/>
              </w:rPr>
              <w:t>280</w:t>
            </w:r>
          </w:p>
        </w:tc>
        <w:tc>
          <w:tcPr>
            <w:tcW w:w="1276" w:type="dxa"/>
            <w:tcBorders>
              <w:top w:val="single" w:sz="4" w:space="0" w:color="auto"/>
              <w:left w:val="single" w:sz="4" w:space="0" w:color="auto"/>
              <w:bottom w:val="single" w:sz="4" w:space="0" w:color="auto"/>
              <w:right w:val="single" w:sz="4" w:space="0" w:color="auto"/>
            </w:tcBorders>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Pr>
                <w:rFonts w:ascii="Sylfaen" w:hAnsi="Sylfaen" w:cs="Sylfaen"/>
                <w:sz w:val="16"/>
                <w:szCs w:val="16"/>
              </w:rPr>
              <w:t>280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w:t>
            </w:r>
            <w:r w:rsidRPr="00727C2E">
              <w:rPr>
                <w:rFonts w:ascii="GHEA Grapalat" w:hAnsi="GHEA Grapalat"/>
                <w:b/>
                <w:sz w:val="16"/>
                <w:szCs w:val="16"/>
              </w:rPr>
              <w:lastRenderedPageBreak/>
              <w:t>ատվերի</w:t>
            </w:r>
          </w:p>
        </w:tc>
      </w:tr>
      <w:tr w:rsidR="004C02B3" w:rsidRPr="00727C2E" w:rsidTr="009401A2">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4</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15831000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Շաքարավազ</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r>
              <w:rPr>
                <w:rFonts w:ascii="Sylfaen" w:hAnsi="Sylfaen"/>
                <w:sz w:val="16"/>
                <w:szCs w:val="16"/>
              </w:rPr>
              <w:t>450</w:t>
            </w:r>
          </w:p>
        </w:tc>
        <w:tc>
          <w:tcPr>
            <w:tcW w:w="85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rPr>
              <w:t>225000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r>
              <w:rPr>
                <w:rFonts w:ascii="Sylfaen" w:hAnsi="Sylfaen" w:cs="Sylfaen"/>
                <w:sz w:val="16"/>
                <w:szCs w:val="16"/>
              </w:rPr>
              <w:t>500</w:t>
            </w:r>
          </w:p>
        </w:tc>
        <w:tc>
          <w:tcPr>
            <w:tcW w:w="1276" w:type="dxa"/>
            <w:tcBorders>
              <w:top w:val="single" w:sz="4" w:space="0" w:color="auto"/>
              <w:left w:val="single" w:sz="4" w:space="0" w:color="auto"/>
              <w:bottom w:val="single" w:sz="4" w:space="0" w:color="auto"/>
              <w:right w:val="single" w:sz="4" w:space="0" w:color="auto"/>
            </w:tcBorders>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r>
              <w:rPr>
                <w:rFonts w:ascii="Sylfaen" w:hAnsi="Sylfaen" w:cs="Sylfaen"/>
                <w:sz w:val="16"/>
                <w:szCs w:val="16"/>
              </w:rPr>
              <w:t>500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p>
          <w:p w:rsidR="004C02B3" w:rsidRPr="00727C2E" w:rsidRDefault="004C02B3" w:rsidP="004C02B3">
            <w:pPr>
              <w:rPr>
                <w:rFonts w:ascii="GHEA Grapalat" w:hAnsi="GHEA Grapalat"/>
                <w:b/>
                <w:sz w:val="16"/>
                <w:szCs w:val="16"/>
              </w:rPr>
            </w:pPr>
          </w:p>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9401A2">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 xml:space="preserve">            5</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Կարագ </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4C02B3" w:rsidRPr="00DC01B4" w:rsidRDefault="004C02B3" w:rsidP="004C02B3">
            <w:pPr>
              <w:spacing w:after="200" w:line="276" w:lineRule="auto"/>
              <w:rPr>
                <w:rFonts w:ascii="GHEA Grapalat" w:eastAsia="Calibri" w:hAnsi="GHEA Grapalat"/>
                <w:sz w:val="21"/>
                <w:szCs w:val="21"/>
              </w:rPr>
            </w:pPr>
            <w:r w:rsidRPr="00DC01B4">
              <w:rPr>
                <w:rFonts w:ascii="GHEA Grapalat" w:eastAsia="Calibri" w:hAnsi="GHEA Grapalat"/>
                <w:sz w:val="21"/>
                <w:szCs w:val="21"/>
              </w:rPr>
              <w:t>.Կարագ (յուղ՝ կովի կաթից) անալի.                                                                                    զանգվածային մասը՝                                                                                                   - յուղի՝</w:t>
            </w:r>
            <w:r>
              <w:rPr>
                <w:rFonts w:ascii="GHEA Grapalat" w:eastAsia="Calibri" w:hAnsi="GHEA Grapalat"/>
                <w:sz w:val="21"/>
                <w:szCs w:val="21"/>
              </w:rPr>
              <w:t xml:space="preserve"> 82,9</w:t>
            </w:r>
            <w:r w:rsidRPr="00DC01B4">
              <w:rPr>
                <w:rFonts w:ascii="GHEA Grapalat" w:eastAsia="Calibri" w:hAnsi="GHEA Grapalat"/>
                <w:sz w:val="21"/>
                <w:szCs w:val="21"/>
              </w:rPr>
              <w:t xml:space="preserve"> - 85,0% ներառյալ:                                                                                      - խոնավության՝ 18, 5- 14,0%:</w:t>
            </w:r>
            <w:r w:rsidRPr="00DC01B4">
              <w:rPr>
                <w:rFonts w:ascii="GHEA Grapalat" w:eastAsia="Calibri" w:hAnsi="GHEA Grapalat"/>
                <w:sz w:val="21"/>
                <w:szCs w:val="21"/>
                <w:lang w:val="ru-RU"/>
              </w:rPr>
              <w:t>Չափածրարված</w:t>
            </w:r>
            <w:r w:rsidRPr="00DC01B4">
              <w:rPr>
                <w:rFonts w:ascii="GHEA Grapalat" w:eastAsia="Calibri" w:hAnsi="GHEA Grapalat"/>
                <w:sz w:val="21"/>
                <w:szCs w:val="21"/>
              </w:rPr>
              <w:t xml:space="preserve">՝ 5-25* </w:t>
            </w:r>
            <w:r w:rsidRPr="00DC01B4">
              <w:rPr>
                <w:rFonts w:ascii="GHEA Grapalat" w:eastAsia="Calibri" w:hAnsi="GHEA Grapalat"/>
                <w:sz w:val="21"/>
                <w:szCs w:val="21"/>
                <w:lang w:val="ru-RU"/>
              </w:rPr>
              <w:t>կգ</w:t>
            </w:r>
            <w:r w:rsidRPr="00DC01B4">
              <w:rPr>
                <w:rFonts w:ascii="GHEA Grapalat" w:eastAsia="Calibri" w:hAnsi="GHEA Grapalat"/>
                <w:sz w:val="21"/>
                <w:szCs w:val="21"/>
              </w:rPr>
              <w:t>:</w:t>
            </w:r>
            <w:r w:rsidRPr="00DC01B4">
              <w:rPr>
                <w:rFonts w:ascii="GHEA Grapalat" w:eastAsia="Calibri" w:hAnsi="GHEA Grapalat"/>
                <w:sz w:val="21"/>
                <w:szCs w:val="21"/>
                <w:lang w:val="ru-RU"/>
              </w:rPr>
              <w:t>Մատակարարումըմիայնջերմակարգավորվողտրանսպորտայինմիջոցով</w:t>
            </w:r>
            <w:r w:rsidRPr="00DC01B4">
              <w:rPr>
                <w:rFonts w:ascii="GHEA Grapalat" w:eastAsia="Calibri" w:hAnsi="GHEA Grapalat"/>
                <w:sz w:val="21"/>
                <w:szCs w:val="21"/>
              </w:rPr>
              <w:t>:</w:t>
            </w:r>
            <w:r w:rsidRPr="00DC01B4">
              <w:rPr>
                <w:rFonts w:ascii="GHEA Grapalat" w:eastAsia="Calibri" w:hAnsi="GHEA Grapalat"/>
                <w:sz w:val="21"/>
                <w:szCs w:val="21"/>
                <w:lang w:val="ru-RU"/>
              </w:rPr>
              <w:t>Բժշկաանասնաբուժականևլաբորատորփաստաթղթերիառկայությունըպարտադիրէ</w:t>
            </w:r>
            <w:r w:rsidRPr="00DC01B4">
              <w:rPr>
                <w:rFonts w:ascii="GHEA Grapalat" w:eastAsia="Calibri" w:hAnsi="GHEA Grapalat"/>
                <w:sz w:val="21"/>
                <w:szCs w:val="21"/>
              </w:rPr>
              <w:t>:</w:t>
            </w:r>
          </w:p>
          <w:p w:rsidR="004C02B3" w:rsidRPr="00727C2E" w:rsidRDefault="004C02B3" w:rsidP="004C02B3">
            <w:pPr>
              <w:jc w:val="center"/>
              <w:rPr>
                <w:rFonts w:ascii="Sylfaen" w:hAnsi="Sylfaen"/>
                <w:sz w:val="16"/>
                <w:szCs w:val="16"/>
              </w:rPr>
            </w:pPr>
            <w:r w:rsidRPr="00DC01B4">
              <w:rPr>
                <w:rFonts w:ascii="GHEA Grapalat" w:eastAsia="Calibri" w:hAnsi="GHEA Grapalat"/>
                <w:sz w:val="21"/>
                <w:szCs w:val="21"/>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51</w:t>
            </w:r>
            <w:r w:rsidRPr="00727C2E">
              <w:rPr>
                <w:rFonts w:ascii="Sylfaen" w:hAnsi="Sylfaen"/>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1785000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cs="Sylfaen"/>
                <w:sz w:val="16"/>
                <w:szCs w:val="16"/>
              </w:rPr>
            </w:pPr>
            <w:r>
              <w:rPr>
                <w:rFonts w:ascii="Sylfaen" w:hAnsi="Sylfaen" w:cs="Sylfaen"/>
                <w:sz w:val="16"/>
                <w:szCs w:val="16"/>
              </w:rPr>
              <w:t>350</w:t>
            </w:r>
          </w:p>
        </w:tc>
        <w:tc>
          <w:tcPr>
            <w:tcW w:w="1276" w:type="dxa"/>
            <w:tcBorders>
              <w:top w:val="single" w:sz="4" w:space="0" w:color="auto"/>
              <w:left w:val="single" w:sz="4" w:space="0" w:color="auto"/>
              <w:bottom w:val="single" w:sz="4" w:space="0" w:color="auto"/>
              <w:right w:val="single" w:sz="4" w:space="0" w:color="auto"/>
            </w:tcBorders>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Pr>
                <w:rFonts w:ascii="Sylfaen" w:hAnsi="Sylfaen" w:cs="Sylfaen"/>
                <w:sz w:val="16"/>
                <w:szCs w:val="16"/>
              </w:rPr>
              <w:br/>
              <w:t>350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9401A2">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6</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15421100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 արևածաղկի Ձեթ</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4C02B3" w:rsidRPr="00727C2E" w:rsidRDefault="004C02B3" w:rsidP="004C02B3">
            <w:pPr>
              <w:jc w:val="center"/>
              <w:rPr>
                <w:rFonts w:ascii="Sylfaen" w:hAnsi="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լ</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110</w:t>
            </w:r>
            <w:r w:rsidRPr="00727C2E">
              <w:rPr>
                <w:rFonts w:ascii="Sylfaen" w:hAnsi="Sylfaen"/>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 xml:space="preserve">  148500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Pr>
                <w:rFonts w:ascii="Sylfaen" w:hAnsi="Sylfaen" w:cs="Sylfaen"/>
                <w:sz w:val="16"/>
                <w:szCs w:val="16"/>
              </w:rPr>
              <w:t>135</w:t>
            </w:r>
          </w:p>
        </w:tc>
        <w:tc>
          <w:tcPr>
            <w:tcW w:w="1276" w:type="dxa"/>
            <w:tcBorders>
              <w:top w:val="single" w:sz="4" w:space="0" w:color="auto"/>
              <w:left w:val="single" w:sz="4" w:space="0" w:color="auto"/>
              <w:bottom w:val="single" w:sz="4" w:space="0" w:color="auto"/>
              <w:right w:val="single" w:sz="4" w:space="0" w:color="auto"/>
            </w:tcBorders>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Pr>
                <w:rFonts w:ascii="Sylfaen" w:hAnsi="Sylfaen" w:cs="Sylfaen"/>
                <w:sz w:val="16"/>
                <w:szCs w:val="16"/>
              </w:rPr>
              <w:t>135</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9401A2">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7</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15614200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Բրինձ</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Սպիտակ, խոշոր,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w:t>
            </w:r>
            <w:r w:rsidRPr="00727C2E">
              <w:rPr>
                <w:rFonts w:ascii="Sylfaen" w:hAnsi="Sylfaen"/>
                <w:sz w:val="16"/>
                <w:szCs w:val="16"/>
              </w:rPr>
              <w:lastRenderedPageBreak/>
              <w:t>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6</w:t>
            </w:r>
            <w:r w:rsidRPr="00727C2E">
              <w:rPr>
                <w:rFonts w:ascii="Sylfaen" w:hAnsi="Sylfaen"/>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168000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Pr>
                <w:rFonts w:ascii="Sylfaen" w:hAnsi="Sylfaen" w:cs="Sylfaen"/>
                <w:sz w:val="16"/>
                <w:szCs w:val="16"/>
              </w:rPr>
              <w:t>280</w:t>
            </w:r>
          </w:p>
        </w:tc>
        <w:tc>
          <w:tcPr>
            <w:tcW w:w="1276" w:type="dxa"/>
            <w:tcBorders>
              <w:top w:val="single" w:sz="4" w:space="0" w:color="auto"/>
              <w:left w:val="single" w:sz="4" w:space="0" w:color="auto"/>
              <w:bottom w:val="single" w:sz="4" w:space="0" w:color="auto"/>
              <w:right w:val="single" w:sz="4" w:space="0" w:color="auto"/>
            </w:tcBorders>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Pr>
                <w:rFonts w:ascii="Sylfaen" w:hAnsi="Sylfaen" w:cs="Sylfaen"/>
                <w:sz w:val="16"/>
                <w:szCs w:val="16"/>
              </w:rPr>
              <w:t>280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w:t>
            </w:r>
            <w:r w:rsidRPr="00727C2E">
              <w:rPr>
                <w:rFonts w:ascii="GHEA Grapalat" w:hAnsi="GHEA Grapalat"/>
                <w:b/>
                <w:sz w:val="16"/>
                <w:szCs w:val="16"/>
              </w:rPr>
              <w:lastRenderedPageBreak/>
              <w:t>նախօրոքներկայացվածպատվերի</w:t>
            </w:r>
          </w:p>
        </w:tc>
      </w:tr>
      <w:tr w:rsidR="004C02B3" w:rsidRPr="00727C2E" w:rsidTr="009401A2">
        <w:trPr>
          <w:trHeight w:val="1357"/>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8</w:t>
            </w: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15616000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Հնդկաձավար (գրեչկա)</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9</w:t>
            </w:r>
            <w:r w:rsidRPr="00727C2E">
              <w:rPr>
                <w:rFonts w:ascii="Sylfaen" w:hAnsi="Sylfaen"/>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216000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Pr>
                <w:rFonts w:ascii="Sylfaen" w:hAnsi="Sylfaen" w:cs="Sylfaen"/>
                <w:sz w:val="16"/>
                <w:szCs w:val="16"/>
              </w:rPr>
              <w:t>240</w:t>
            </w:r>
          </w:p>
        </w:tc>
        <w:tc>
          <w:tcPr>
            <w:tcW w:w="1276" w:type="dxa"/>
            <w:tcBorders>
              <w:top w:val="single" w:sz="4" w:space="0" w:color="auto"/>
              <w:left w:val="single" w:sz="4" w:space="0" w:color="auto"/>
              <w:bottom w:val="single" w:sz="4" w:space="0" w:color="auto"/>
              <w:right w:val="single" w:sz="4" w:space="0" w:color="auto"/>
            </w:tcBorders>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cs="Sylfaen"/>
                <w:sz w:val="16"/>
                <w:szCs w:val="16"/>
              </w:rPr>
            </w:pPr>
            <w:r>
              <w:rPr>
                <w:rFonts w:ascii="Sylfaen" w:hAnsi="Sylfaen" w:cs="Sylfaen"/>
                <w:sz w:val="16"/>
                <w:szCs w:val="16"/>
              </w:rPr>
              <w:t>240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p>
          <w:p w:rsidR="004C02B3" w:rsidRPr="00727C2E" w:rsidRDefault="004C02B3" w:rsidP="004C02B3">
            <w:pPr>
              <w:rPr>
                <w:rFonts w:ascii="GHEA Grapalat" w:hAnsi="GHEA Grapalat"/>
                <w:b/>
                <w:sz w:val="16"/>
                <w:szCs w:val="16"/>
              </w:rPr>
            </w:pPr>
          </w:p>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9401A2">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 xml:space="preserve">            9</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15331153</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Ոսպ</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hy-AM"/>
              </w:rPr>
            </w:pPr>
            <w:r>
              <w:rPr>
                <w:rFonts w:ascii="Sylfaen" w:hAnsi="Sylfaen"/>
                <w:sz w:val="16"/>
                <w:szCs w:val="16"/>
                <w:lang w:val="hy-AM"/>
              </w:rPr>
              <w:t>90</w:t>
            </w:r>
            <w:r w:rsidRPr="00727C2E">
              <w:rPr>
                <w:rFonts w:ascii="Sylfaen" w:hAnsi="Sylfaen"/>
                <w:sz w:val="16"/>
                <w:szCs w:val="16"/>
                <w:lang w:val="hy-AM"/>
              </w:rPr>
              <w:t>0</w:t>
            </w:r>
          </w:p>
        </w:tc>
        <w:tc>
          <w:tcPr>
            <w:tcW w:w="85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162000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cs="Sylfaen"/>
                <w:sz w:val="16"/>
                <w:szCs w:val="16"/>
              </w:rPr>
            </w:pPr>
            <w:r>
              <w:rPr>
                <w:rFonts w:ascii="Sylfaen" w:hAnsi="Sylfaen" w:cs="Sylfaen"/>
                <w:sz w:val="16"/>
                <w:szCs w:val="16"/>
              </w:rPr>
              <w:t>180</w:t>
            </w:r>
          </w:p>
        </w:tc>
        <w:tc>
          <w:tcPr>
            <w:tcW w:w="1276" w:type="dxa"/>
            <w:tcBorders>
              <w:top w:val="single" w:sz="4" w:space="0" w:color="auto"/>
              <w:left w:val="single" w:sz="4" w:space="0" w:color="auto"/>
              <w:bottom w:val="single" w:sz="4" w:space="0" w:color="auto"/>
              <w:right w:val="single" w:sz="4" w:space="0" w:color="auto"/>
            </w:tcBorders>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cs="Sylfaen"/>
                <w:sz w:val="16"/>
                <w:szCs w:val="16"/>
              </w:rPr>
            </w:pPr>
            <w:r>
              <w:rPr>
                <w:rFonts w:ascii="Sylfaen" w:hAnsi="Sylfaen" w:cs="Sylfaen"/>
                <w:sz w:val="16"/>
                <w:szCs w:val="16"/>
              </w:rPr>
              <w:t>180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9401A2">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10</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15331154</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Ոլոռ ամբողջական</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72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500</w:t>
            </w:r>
          </w:p>
        </w:tc>
        <w:tc>
          <w:tcPr>
            <w:tcW w:w="85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2</w:t>
            </w:r>
            <w:r w:rsidRPr="00727C2E">
              <w:rPr>
                <w:rFonts w:ascii="Sylfaen" w:hAnsi="Sylfaen"/>
                <w:sz w:val="16"/>
                <w:szCs w:val="16"/>
              </w:rPr>
              <w:t>5000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cs="Sylfaen"/>
                <w:sz w:val="16"/>
                <w:szCs w:val="16"/>
              </w:rPr>
            </w:pPr>
            <w:r>
              <w:rPr>
                <w:rFonts w:ascii="Sylfaen" w:hAnsi="Sylfaen" w:cs="Sylfaen"/>
                <w:sz w:val="16"/>
                <w:szCs w:val="16"/>
              </w:rPr>
              <w:t>5</w:t>
            </w:r>
            <w:r w:rsidRPr="00727C2E">
              <w:rPr>
                <w:rFonts w:ascii="Sylfaen" w:hAnsi="Sylfaen" w:cs="Sylfaen"/>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4C02B3" w:rsidRPr="004C02B3" w:rsidRDefault="004C02B3" w:rsidP="004C02B3">
            <w:pPr>
              <w:rPr>
                <w:sz w:val="18"/>
                <w:szCs w:val="18"/>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cs="Sylfaen"/>
                <w:sz w:val="16"/>
                <w:szCs w:val="16"/>
              </w:rPr>
            </w:pPr>
            <w:r>
              <w:rPr>
                <w:rFonts w:ascii="Sylfaen" w:hAnsi="Sylfaen" w:cs="Sylfaen"/>
                <w:sz w:val="16"/>
                <w:szCs w:val="16"/>
              </w:rPr>
              <w:t>5</w:t>
            </w:r>
            <w:r w:rsidRPr="00727C2E">
              <w:rPr>
                <w:rFonts w:ascii="Sylfaen" w:hAnsi="Sylfaen" w:cs="Sylfaen"/>
                <w:sz w:val="16"/>
                <w:szCs w:val="16"/>
              </w:rPr>
              <w:t>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727C2E" w:rsidRPr="00727C2E" w:rsidRDefault="00727C2E" w:rsidP="00727C2E"/>
    <w:tbl>
      <w:tblPr>
        <w:tblW w:w="161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
        <w:gridCol w:w="697"/>
        <w:gridCol w:w="23"/>
        <w:gridCol w:w="877"/>
        <w:gridCol w:w="39"/>
        <w:gridCol w:w="1134"/>
        <w:gridCol w:w="1418"/>
        <w:gridCol w:w="3260"/>
        <w:gridCol w:w="709"/>
        <w:gridCol w:w="1134"/>
        <w:gridCol w:w="1275"/>
        <w:gridCol w:w="851"/>
        <w:gridCol w:w="1276"/>
        <w:gridCol w:w="1275"/>
        <w:gridCol w:w="1939"/>
        <w:gridCol w:w="180"/>
      </w:tblGrid>
      <w:tr w:rsidR="004C02B3" w:rsidRPr="00727C2E"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11</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ցորենաձավար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450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63000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14</w:t>
            </w:r>
            <w:r w:rsidRPr="00727C2E">
              <w:rPr>
                <w:rFonts w:ascii="Sylfaen" w:hAnsi="Sylfaen"/>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14</w:t>
            </w:r>
            <w:r w:rsidRPr="00727C2E">
              <w:rPr>
                <w:rFonts w:ascii="Sylfaen" w:hAnsi="Sylfaen"/>
                <w:sz w:val="16"/>
                <w:szCs w:val="16"/>
              </w:rPr>
              <w:t>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12</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Հաճարաձավար</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w:t>
            </w:r>
            <w:r w:rsidRPr="00727C2E">
              <w:rPr>
                <w:rFonts w:ascii="Arial Unicode" w:hAnsi="Arial Unicode"/>
                <w:color w:val="000000"/>
                <w:sz w:val="16"/>
                <w:szCs w:val="16"/>
                <w:shd w:val="clear" w:color="auto" w:fill="FFFFFF"/>
              </w:rPr>
              <w:lastRenderedPageBreak/>
              <w:t xml:space="preserve">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450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67500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150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150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w:t>
            </w:r>
            <w:r w:rsidRPr="00727C2E">
              <w:rPr>
                <w:rFonts w:ascii="GHEA Grapalat" w:hAnsi="GHEA Grapalat"/>
                <w:b/>
                <w:sz w:val="16"/>
                <w:szCs w:val="16"/>
              </w:rPr>
              <w:lastRenderedPageBreak/>
              <w:t>ծպատվերի</w:t>
            </w:r>
          </w:p>
        </w:tc>
      </w:tr>
      <w:tr w:rsidR="004C02B3" w:rsidRPr="00727C2E" w:rsidTr="004C02B3">
        <w:trPr>
          <w:gridBefore w:val="1"/>
          <w:wBefore w:w="66" w:type="dxa"/>
          <w:trHeight w:val="393"/>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lastRenderedPageBreak/>
              <w:t>13</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ru-RU"/>
              </w:rPr>
            </w:pPr>
            <w:r w:rsidRPr="00727C2E">
              <w:rPr>
                <w:rFonts w:ascii="Sylfaen" w:eastAsia="Tahoma" w:hAnsi="Sylfaen" w:cs="Tahoma"/>
                <w:sz w:val="16"/>
                <w:szCs w:val="16"/>
                <w:lang w:val="ru-RU"/>
              </w:rPr>
              <w:t>Ձու 01 կարգ</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097B2E" w:rsidRDefault="004C02B3" w:rsidP="004C02B3">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4C02B3" w:rsidRPr="00727C2E" w:rsidRDefault="004C02B3" w:rsidP="004C02B3">
            <w:pPr>
              <w:jc w:val="center"/>
              <w:rPr>
                <w:rFonts w:ascii="Arial Unicode" w:hAnsi="Arial Unicode"/>
                <w:color w:val="000000"/>
                <w:sz w:val="16"/>
                <w:szCs w:val="16"/>
                <w:shd w:val="clear" w:color="auto" w:fill="FFFFFF"/>
              </w:rPr>
            </w:pPr>
            <w:r>
              <w:rPr>
                <w:rFonts w:ascii="GHEA Grapalat" w:hAnsi="GHEA Grapalat"/>
                <w:sz w:val="18"/>
                <w:szCs w:val="18"/>
              </w:rPr>
              <w:t>1 ձուն 7</w:t>
            </w:r>
            <w:r w:rsidRPr="00097B2E">
              <w:rPr>
                <w:rFonts w:ascii="GHEA Grapalat" w:hAnsi="GHEA Grapalat"/>
                <w:sz w:val="18"/>
                <w:szCs w:val="18"/>
              </w:rPr>
              <w:t>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75</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360000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4800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4800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14</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Տավարի  միս</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C -</w:t>
            </w:r>
            <w:r w:rsidRPr="00727C2E">
              <w:rPr>
                <w:rFonts w:ascii="Arial Unicode" w:hAnsi="Arial Unicode" w:cs="Arial Unicode"/>
                <w:color w:val="000000"/>
                <w:sz w:val="16"/>
                <w:szCs w:val="16"/>
                <w:shd w:val="clear" w:color="auto" w:fill="FFFFFF"/>
              </w:rPr>
              <w:t>իցմինչև</w:t>
            </w:r>
            <w:r w:rsidRPr="00727C2E">
              <w:rPr>
                <w:rFonts w:ascii="Arial Unicode" w:hAnsi="Arial Unicode"/>
                <w:color w:val="000000"/>
                <w:sz w:val="16"/>
                <w:szCs w:val="16"/>
                <w:shd w:val="clear" w:color="auto" w:fill="FFFFFF"/>
              </w:rPr>
              <w:t xml:space="preserve"> 4</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 xml:space="preserve">C </w:t>
            </w:r>
            <w:r w:rsidRPr="00727C2E">
              <w:rPr>
                <w:rFonts w:ascii="Arial Unicode" w:hAnsi="Arial Unicode" w:cs="Arial Unicode"/>
                <w:color w:val="000000"/>
                <w:sz w:val="16"/>
                <w:szCs w:val="16"/>
                <w:shd w:val="clear" w:color="auto" w:fill="FFFFFF"/>
              </w:rPr>
              <w:t>ջերմաստիճանիպայմաններում</w:t>
            </w:r>
            <w:r w:rsidRPr="00727C2E">
              <w:rPr>
                <w:rFonts w:ascii="Arial Unicode" w:hAnsi="Arial Unicode"/>
                <w:color w:val="000000"/>
                <w:sz w:val="16"/>
                <w:szCs w:val="16"/>
                <w:shd w:val="clear" w:color="auto" w:fill="FFFFFF"/>
              </w:rPr>
              <w:t xml:space="preserve">` 6 </w:t>
            </w:r>
            <w:r w:rsidRPr="00727C2E">
              <w:rPr>
                <w:rFonts w:ascii="Arial Unicode" w:hAnsi="Arial Unicode" w:cs="Arial Unicode"/>
                <w:color w:val="000000"/>
                <w:sz w:val="16"/>
                <w:szCs w:val="16"/>
                <w:shd w:val="clear" w:color="auto" w:fill="FFFFFF"/>
              </w:rPr>
              <w:t>ժ</w:t>
            </w:r>
            <w:r w:rsidRPr="00727C2E">
              <w:rPr>
                <w:rFonts w:ascii="Arial Unicode" w:hAnsi="Arial Unicode"/>
                <w:color w:val="000000"/>
                <w:sz w:val="16"/>
                <w:szCs w:val="16"/>
                <w:shd w:val="clear" w:color="auto" w:fill="FFFFFF"/>
              </w:rPr>
              <w:t>-</w:t>
            </w:r>
            <w:r w:rsidRPr="00727C2E">
              <w:rPr>
                <w:rFonts w:ascii="Arial Unicode" w:hAnsi="Arial Unicode" w:cs="Arial Unicode"/>
                <w:color w:val="000000"/>
                <w:sz w:val="16"/>
                <w:szCs w:val="16"/>
                <w:shd w:val="clear" w:color="auto" w:fill="FFFFFF"/>
              </w:rPr>
              <w:t>իցոչավելի</w:t>
            </w:r>
            <w:r w:rsidRPr="00727C2E">
              <w:rPr>
                <w:rFonts w:ascii="Arial Unicode" w:hAnsi="Arial Unicode"/>
                <w:color w:val="000000"/>
                <w:sz w:val="16"/>
                <w:szCs w:val="16"/>
                <w:shd w:val="clear" w:color="auto" w:fill="FFFFFF"/>
              </w:rPr>
              <w:t xml:space="preserve">, I </w:t>
            </w:r>
            <w:r w:rsidRPr="00727C2E">
              <w:rPr>
                <w:rFonts w:ascii="Arial Unicode" w:hAnsi="Arial Unicode" w:cs="Arial Unicode"/>
                <w:color w:val="000000"/>
                <w:sz w:val="16"/>
                <w:szCs w:val="16"/>
                <w:shd w:val="clear" w:color="auto" w:fill="FFFFFF"/>
              </w:rPr>
              <w:t>պարարտության</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պաղեցրածմսիմակերեսըչպետքէլինիխոնավ</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ոսկորիևմսիհարաբերակցությունը</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համապատ</w:t>
            </w:r>
            <w:r w:rsidRPr="00727C2E">
              <w:rPr>
                <w:rFonts w:ascii="Arial Unicode" w:hAnsi="Arial Unicode"/>
                <w:color w:val="000000"/>
                <w:sz w:val="16"/>
                <w:szCs w:val="16"/>
                <w:shd w:val="clear" w:color="auto" w:fill="FFFFFF"/>
              </w:rPr>
              <w:t>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4C02B3" w:rsidRDefault="004C02B3" w:rsidP="004C02B3">
            <w:pPr>
              <w:jc w:val="center"/>
              <w:rPr>
                <w:rFonts w:ascii="Arial Unicode" w:hAnsi="Arial Unicode"/>
                <w:color w:val="000000"/>
                <w:sz w:val="16"/>
                <w:szCs w:val="16"/>
                <w:shd w:val="clear" w:color="auto" w:fill="FFFFFF"/>
              </w:rPr>
            </w:pPr>
          </w:p>
          <w:p w:rsidR="004C02B3" w:rsidRPr="00DC01B4" w:rsidRDefault="004C02B3" w:rsidP="004C02B3">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Պիտանելիության մնացորդային ժամկետը ոչ պակաս 60%-ից:</w:t>
            </w:r>
          </w:p>
          <w:p w:rsidR="004C02B3" w:rsidRPr="00DC01B4" w:rsidRDefault="004C02B3" w:rsidP="004C02B3">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 xml:space="preserve">Պարտադիր պայմաններ՝ տեղափոխումը միայն ՀՀ ՍԱՊԾ կողմից տրամադրված համապատասխան թույլտվությամբ </w:t>
            </w:r>
            <w:r w:rsidRPr="00DC01B4">
              <w:rPr>
                <w:rFonts w:ascii="GHEA Grapalat" w:hAnsi="GHEA Grapalat"/>
                <w:color w:val="000000"/>
                <w:sz w:val="21"/>
                <w:szCs w:val="21"/>
                <w:shd w:val="clear" w:color="auto" w:fill="FFFFFF"/>
                <w:lang w:val="hy-AM"/>
              </w:rPr>
              <w:lastRenderedPageBreak/>
              <w:t>տրանսպորտային միջոցներով:</w:t>
            </w:r>
          </w:p>
          <w:p w:rsidR="004C02B3" w:rsidRPr="00DC01B4" w:rsidRDefault="004C02B3" w:rsidP="004C02B3">
            <w:pPr>
              <w:jc w:val="center"/>
              <w:rPr>
                <w:rFonts w:ascii="Arial Unicode" w:hAnsi="Arial Unicode"/>
                <w:color w:val="000000"/>
                <w:sz w:val="16"/>
                <w:szCs w:val="16"/>
                <w:shd w:val="clear" w:color="auto" w:fill="FFFFFF"/>
                <w:lang w:val="hy-AM"/>
              </w:rPr>
            </w:pPr>
          </w:p>
          <w:p w:rsidR="004C02B3" w:rsidRPr="00DC01B4" w:rsidRDefault="004C02B3" w:rsidP="004C02B3">
            <w:pPr>
              <w:jc w:val="center"/>
              <w:rPr>
                <w:rFonts w:ascii="Arial Unicode" w:hAnsi="Arial Unicode"/>
                <w:color w:val="000000"/>
                <w:sz w:val="16"/>
                <w:szCs w:val="16"/>
                <w:shd w:val="clear" w:color="auto" w:fill="FFFFFF"/>
                <w:lang w:val="hy-AM"/>
              </w:rPr>
            </w:pPr>
          </w:p>
          <w:p w:rsidR="004C02B3" w:rsidRPr="005A048E" w:rsidRDefault="004C02B3" w:rsidP="004C02B3">
            <w:pPr>
              <w:rPr>
                <w:rFonts w:ascii="Arial Unicode" w:hAnsi="Arial Unicode"/>
                <w:color w:val="000000"/>
                <w:sz w:val="16"/>
                <w:szCs w:val="16"/>
                <w:shd w:val="clear" w:color="auto" w:fill="FFFFFF"/>
                <w:lang w:val="hy-AM"/>
              </w:rPr>
            </w:pPr>
          </w:p>
        </w:tc>
        <w:tc>
          <w:tcPr>
            <w:tcW w:w="709" w:type="dxa"/>
            <w:tcBorders>
              <w:top w:val="single" w:sz="4" w:space="0" w:color="auto"/>
              <w:left w:val="single" w:sz="4" w:space="0" w:color="auto"/>
              <w:bottom w:val="single" w:sz="4" w:space="0" w:color="auto"/>
              <w:right w:val="single" w:sz="4" w:space="0" w:color="auto"/>
            </w:tcBorders>
          </w:tcPr>
          <w:p w:rsidR="004C02B3" w:rsidRPr="005A048E" w:rsidRDefault="004C02B3" w:rsidP="004C02B3">
            <w:pPr>
              <w:jc w:val="center"/>
              <w:rPr>
                <w:rFonts w:ascii="Sylfaen" w:eastAsia="Tahoma" w:hAnsi="Sylfaen" w:cs="Tahoma"/>
                <w:sz w:val="16"/>
                <w:szCs w:val="16"/>
                <w:lang w:val="hy-AM"/>
              </w:rPr>
            </w:pPr>
          </w:p>
          <w:p w:rsidR="004C02B3" w:rsidRPr="005A048E" w:rsidRDefault="004C02B3" w:rsidP="004C02B3">
            <w:pPr>
              <w:jc w:val="center"/>
              <w:rPr>
                <w:rFonts w:ascii="Sylfaen" w:eastAsia="Tahoma" w:hAnsi="Sylfaen" w:cs="Tahoma"/>
                <w:sz w:val="16"/>
                <w:szCs w:val="16"/>
                <w:lang w:val="hy-AM"/>
              </w:rPr>
            </w:pPr>
          </w:p>
          <w:p w:rsidR="004C02B3" w:rsidRPr="005A048E" w:rsidRDefault="004C02B3" w:rsidP="004C02B3">
            <w:pPr>
              <w:jc w:val="center"/>
              <w:rPr>
                <w:rFonts w:ascii="Sylfaen" w:eastAsia="Tahoma" w:hAnsi="Sylfaen" w:cs="Tahoma"/>
                <w:sz w:val="16"/>
                <w:szCs w:val="16"/>
                <w:lang w:val="hy-AM"/>
              </w:rPr>
            </w:pPr>
          </w:p>
          <w:p w:rsidR="004C02B3" w:rsidRPr="005A048E" w:rsidRDefault="004C02B3" w:rsidP="004C02B3">
            <w:pPr>
              <w:jc w:val="center"/>
              <w:rPr>
                <w:rFonts w:ascii="Sylfaen" w:eastAsia="Tahoma" w:hAnsi="Sylfaen" w:cs="Tahoma"/>
                <w:sz w:val="16"/>
                <w:szCs w:val="16"/>
                <w:lang w:val="hy-AM"/>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sidRPr="00727C2E">
              <w:rPr>
                <w:rFonts w:ascii="Sylfaen" w:hAnsi="Sylfaen"/>
                <w:sz w:val="16"/>
                <w:szCs w:val="16"/>
              </w:rPr>
              <w:t>4000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rPr>
              <w:t>1200000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rPr>
              <w:t>300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rPr>
              <w:t>300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15</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Հավի </w:t>
            </w: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կրծքամիս</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sidRPr="00727C2E">
              <w:rPr>
                <w:rFonts w:ascii="Sylfaen" w:hAnsi="Sylfaen"/>
                <w:sz w:val="16"/>
                <w:szCs w:val="16"/>
                <w:lang w:val="ru-RU"/>
              </w:rPr>
              <w:t>2800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rPr>
              <w:t>840000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Pr>
                <w:rFonts w:ascii="Sylfaen" w:hAnsi="Sylfaen"/>
                <w:sz w:val="16"/>
                <w:szCs w:val="16"/>
              </w:rPr>
              <w:t>300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300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16</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Պանիր չանախ</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sidRPr="00727C2E">
              <w:rPr>
                <w:rFonts w:ascii="Sylfaen" w:hAnsi="Sylfaen"/>
                <w:sz w:val="16"/>
                <w:szCs w:val="16"/>
                <w:lang w:val="ru-RU"/>
              </w:rPr>
              <w:t>2500</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250000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100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100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17</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lang w:val="ru-RU"/>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ru-RU"/>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Կաթ</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p>
          <w:p w:rsidR="004C02B3" w:rsidRPr="00727C2E" w:rsidRDefault="004C02B3" w:rsidP="004C02B3">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r w:rsidRPr="00727C2E">
              <w:rPr>
                <w:rFonts w:ascii="Arial Unicode" w:hAnsi="Arial Unicode"/>
                <w:color w:val="000000"/>
                <w:sz w:val="16"/>
                <w:szCs w:val="16"/>
                <w:shd w:val="clear" w:color="auto" w:fill="FFFFFF"/>
              </w:rPr>
              <w:t xml:space="preserve">: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լիտր</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r w:rsidRPr="00727C2E">
              <w:rPr>
                <w:rFonts w:ascii="Sylfaen" w:hAnsi="Sylfaen"/>
                <w:sz w:val="16"/>
                <w:szCs w:val="16"/>
                <w:lang w:val="ru-RU"/>
              </w:rPr>
              <w:t>550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4C02B3" w:rsidP="004C02B3">
            <w:pPr>
              <w:rPr>
                <w:rFonts w:ascii="Sylfaen" w:hAnsi="Sylfaen"/>
                <w:sz w:val="16"/>
                <w:szCs w:val="16"/>
              </w:rPr>
            </w:pPr>
            <w:r>
              <w:rPr>
                <w:rFonts w:ascii="Sylfaen" w:hAnsi="Sylfaen"/>
                <w:sz w:val="16"/>
                <w:szCs w:val="16"/>
              </w:rPr>
              <w:t>110000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4C02B3" w:rsidP="004C02B3">
            <w:pPr>
              <w:jc w:val="center"/>
              <w:rPr>
                <w:rFonts w:ascii="Sylfaen" w:hAnsi="Sylfaen"/>
                <w:sz w:val="16"/>
                <w:szCs w:val="16"/>
              </w:rPr>
            </w:pPr>
            <w:r>
              <w:rPr>
                <w:rFonts w:ascii="Sylfaen" w:hAnsi="Sylfaen"/>
                <w:sz w:val="16"/>
                <w:szCs w:val="16"/>
              </w:rPr>
              <w:t>200</w:t>
            </w:r>
          </w:p>
          <w:p w:rsidR="004C02B3" w:rsidRPr="00727C2E" w:rsidRDefault="004C02B3" w:rsidP="004C02B3">
            <w:pPr>
              <w:rPr>
                <w:rFonts w:ascii="Sylfaen" w:hAnsi="Sylfaen"/>
                <w:sz w:val="16"/>
                <w:szCs w:val="16"/>
              </w:rPr>
            </w:pP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4C02B3" w:rsidP="004C02B3">
            <w:pPr>
              <w:jc w:val="center"/>
              <w:rPr>
                <w:rFonts w:ascii="Sylfaen" w:hAnsi="Sylfaen"/>
                <w:sz w:val="16"/>
                <w:szCs w:val="16"/>
              </w:rPr>
            </w:pPr>
            <w:r>
              <w:rPr>
                <w:rFonts w:ascii="Sylfaen" w:hAnsi="Sylfaen"/>
                <w:sz w:val="16"/>
                <w:szCs w:val="16"/>
              </w:rPr>
              <w:t>200</w:t>
            </w:r>
          </w:p>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18</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ru-RU"/>
              </w:rPr>
            </w:pPr>
            <w:r w:rsidRPr="00727C2E">
              <w:rPr>
                <w:rFonts w:ascii="Sylfaen" w:eastAsia="Tahoma" w:hAnsi="Sylfaen" w:cs="Tahoma"/>
                <w:sz w:val="16"/>
                <w:szCs w:val="16"/>
              </w:rPr>
              <w:t>Մածուն</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w:t>
            </w:r>
            <w:r>
              <w:rPr>
                <w:rFonts w:ascii="Arial Unicode" w:hAnsi="Arial Unicode"/>
                <w:color w:val="000000"/>
                <w:sz w:val="21"/>
                <w:szCs w:val="21"/>
                <w:shd w:val="clear" w:color="auto" w:fill="FFFFFF"/>
              </w:rPr>
              <w:lastRenderedPageBreak/>
              <w:t xml:space="preserve">տեխնիկական կանոնակարգի» և «Սննդամթերքի անվտանգության մասին» ՀՀ օրենքի 8-րդ հոդվածի։ </w:t>
            </w:r>
            <w:r w:rsidRPr="00727C2E">
              <w:rPr>
                <w:rFonts w:ascii="Sylfaen" w:eastAsia="Tahoma" w:hAnsi="Sylfaen" w:cs="Tahoma"/>
                <w:sz w:val="16"/>
                <w:szCs w:val="16"/>
                <w:lang w:val="ru-RU"/>
              </w:rPr>
              <w:t>950գր.</w:t>
            </w:r>
            <w:r w:rsidRPr="00727C2E">
              <w:rPr>
                <w:rFonts w:ascii="Arial Unicode" w:hAnsi="Arial Unicode"/>
                <w:color w:val="000000"/>
                <w:sz w:val="16"/>
                <w:szCs w:val="16"/>
                <w:shd w:val="clear" w:color="auto" w:fill="FFFFFF"/>
              </w:rPr>
              <w:t xml:space="preserve"> տարայով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lang w:val="ru-RU"/>
              </w:rPr>
            </w:pPr>
            <w:r w:rsidRPr="00727C2E">
              <w:rPr>
                <w:rFonts w:ascii="Sylfaen" w:eastAsia="Tahoma" w:hAnsi="Sylfaen" w:cs="Tahoma"/>
                <w:sz w:val="16"/>
                <w:szCs w:val="16"/>
                <w:lang w:val="ru-RU"/>
              </w:rPr>
              <w:lastRenderedPageBreak/>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sidRPr="00727C2E">
              <w:rPr>
                <w:rFonts w:ascii="Sylfaen" w:hAnsi="Sylfaen"/>
                <w:sz w:val="16"/>
                <w:szCs w:val="16"/>
                <w:lang w:val="ru-RU"/>
              </w:rPr>
              <w:t>650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t>260</w:t>
            </w:r>
            <w:r w:rsidRPr="00727C2E">
              <w:rPr>
                <w:rFonts w:ascii="Sylfaen" w:hAnsi="Sylfaen"/>
                <w:sz w:val="16"/>
                <w:szCs w:val="16"/>
                <w:lang w:val="ru-RU"/>
              </w:rPr>
              <w:t>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t>4</w:t>
            </w:r>
            <w:r w:rsidRPr="00727C2E">
              <w:rPr>
                <w:rFonts w:ascii="Sylfaen" w:hAnsi="Sylfaen"/>
                <w:sz w:val="16"/>
                <w:szCs w:val="16"/>
                <w:lang w:val="ru-RU"/>
              </w:rPr>
              <w:t>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t>4</w:t>
            </w:r>
            <w:r w:rsidRPr="00727C2E">
              <w:rPr>
                <w:rFonts w:ascii="Sylfaen" w:hAnsi="Sylfaen"/>
                <w:sz w:val="16"/>
                <w:szCs w:val="16"/>
                <w:lang w:val="ru-RU"/>
              </w:rPr>
              <w:t>00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19</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Թթվասեր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Թարմ կովի կաթից, յուղ</w:t>
            </w:r>
            <w:r>
              <w:rPr>
                <w:rFonts w:ascii="Arial Unicode" w:hAnsi="Arial Unicode"/>
                <w:color w:val="000000"/>
                <w:sz w:val="16"/>
                <w:szCs w:val="16"/>
                <w:shd w:val="clear" w:color="auto" w:fill="FFFFFF"/>
              </w:rPr>
              <w:t xml:space="preserve">այնությունը` </w:t>
            </w:r>
            <w:r w:rsidRPr="00727C2E">
              <w:rPr>
                <w:rFonts w:ascii="Arial Unicode" w:hAnsi="Arial Unicode"/>
                <w:color w:val="000000"/>
                <w:sz w:val="16"/>
                <w:szCs w:val="16"/>
                <w:shd w:val="clear" w:color="auto" w:fill="FFFFFF"/>
              </w:rPr>
              <w:t xml:space="preserve">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t>67</w:t>
            </w:r>
            <w:r w:rsidRPr="00727C2E">
              <w:rPr>
                <w:rFonts w:ascii="Sylfaen" w:hAnsi="Sylfaen"/>
                <w:sz w:val="16"/>
                <w:szCs w:val="16"/>
                <w:lang w:val="ru-RU"/>
              </w:rPr>
              <w:t>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rPr>
              <w:t>167500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250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250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20</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Խտացրած կաթ</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0F76EE" w:rsidRDefault="004C02B3" w:rsidP="004C02B3">
            <w:pPr>
              <w:spacing w:after="200" w:line="276" w:lineRule="auto"/>
              <w:rPr>
                <w:rFonts w:ascii="Sylfaen" w:eastAsia="Calibri" w:hAnsi="Sylfaen" w:cs="Arial"/>
                <w:sz w:val="21"/>
                <w:szCs w:val="21"/>
                <w:lang w:val="hy-AM"/>
              </w:rPr>
            </w:pPr>
            <w:r w:rsidRPr="000F76EE">
              <w:rPr>
                <w:rFonts w:ascii="Arial AM" w:eastAsia="Calibri" w:hAnsi="Arial AM" w:cs="Arial"/>
                <w:sz w:val="21"/>
                <w:szCs w:val="21"/>
                <w:lang w:val="hy-AM"/>
              </w:rPr>
              <w:t>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w:t>
            </w:r>
            <w:r>
              <w:rPr>
                <w:rFonts w:ascii="Arial AM" w:eastAsia="Calibri" w:hAnsi="Arial AM" w:cs="Arial"/>
                <w:sz w:val="21"/>
                <w:szCs w:val="21"/>
                <w:lang w:val="hy-AM"/>
              </w:rPr>
              <w:t xml:space="preserve">×³ñ³Ï³ÛÇÝ Ï³ÝáÝÝ»ñÇ ¨ ÝáñÙ»ñÇ </w:t>
            </w:r>
            <w:r w:rsidRPr="00DC01B4">
              <w:rPr>
                <w:rFonts w:ascii="GHEA Grapalat" w:eastAsia="Calibri" w:hAnsi="GHEA Grapalat" w:cs="Arial"/>
                <w:sz w:val="21"/>
                <w:szCs w:val="21"/>
                <w:lang w:val="hy-AM"/>
              </w:rPr>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w:t>
            </w:r>
            <w:r w:rsidRPr="00DC01B4">
              <w:rPr>
                <w:rFonts w:ascii="GHEA Grapalat" w:eastAsia="Calibri" w:hAnsi="GHEA Grapalat" w:cs="Arial"/>
                <w:sz w:val="21"/>
                <w:szCs w:val="21"/>
                <w:lang w:val="hy-AM"/>
              </w:rPr>
              <w:lastRenderedPageBreak/>
              <w:t>անվտանգության մասին» ՀՀ օրենք</w:t>
            </w:r>
            <w:r w:rsidRPr="000F76EE">
              <w:rPr>
                <w:rFonts w:ascii="GHEA Grapalat" w:eastAsia="Calibri" w:hAnsi="GHEA Grapalat" w:cs="Arial"/>
                <w:sz w:val="21"/>
                <w:szCs w:val="21"/>
                <w:lang w:val="hy-AM"/>
              </w:rPr>
              <w:t>ի</w:t>
            </w:r>
            <w:r w:rsidRPr="00DC01B4">
              <w:rPr>
                <w:rFonts w:ascii="GHEA Grapalat" w:eastAsia="Calibri" w:hAnsi="GHEA Grapalat" w:cs="Arial"/>
                <w:sz w:val="21"/>
                <w:szCs w:val="21"/>
                <w:lang w:val="hy-AM"/>
              </w:rPr>
              <w:t>:</w:t>
            </w:r>
          </w:p>
          <w:p w:rsidR="004C02B3" w:rsidRDefault="004C02B3" w:rsidP="004C02B3">
            <w:pPr>
              <w:spacing w:after="200" w:line="276" w:lineRule="auto"/>
              <w:rPr>
                <w:rFonts w:ascii="Sylfaen" w:hAnsi="Sylfaen"/>
                <w:color w:val="000000"/>
                <w:sz w:val="16"/>
                <w:szCs w:val="16"/>
                <w:shd w:val="clear" w:color="auto" w:fill="FFFFFF"/>
                <w:lang w:val="hy-AM"/>
              </w:rPr>
            </w:pPr>
          </w:p>
          <w:p w:rsidR="004C02B3" w:rsidRDefault="004C02B3" w:rsidP="004C02B3">
            <w:pPr>
              <w:spacing w:after="200" w:line="276" w:lineRule="auto"/>
              <w:rPr>
                <w:rFonts w:ascii="Sylfaen" w:hAnsi="Sylfaen"/>
                <w:color w:val="000000"/>
                <w:sz w:val="16"/>
                <w:szCs w:val="16"/>
                <w:shd w:val="clear" w:color="auto" w:fill="FFFFFF"/>
                <w:lang w:val="hy-AM"/>
              </w:rPr>
            </w:pPr>
          </w:p>
          <w:p w:rsidR="004C02B3" w:rsidRPr="000F76EE" w:rsidRDefault="004C02B3" w:rsidP="004C02B3">
            <w:pPr>
              <w:spacing w:after="200" w:line="276" w:lineRule="auto"/>
              <w:rPr>
                <w:rFonts w:ascii="Sylfaen" w:eastAsia="Calibri" w:hAnsi="Sylfaen" w:cs="Arial"/>
                <w:sz w:val="21"/>
                <w:szCs w:val="21"/>
                <w:lang w:val="hy-AM"/>
              </w:rPr>
            </w:pP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lang w:val="ru-RU"/>
              </w:rPr>
            </w:pPr>
            <w:r w:rsidRPr="00727C2E">
              <w:rPr>
                <w:rFonts w:ascii="Sylfaen" w:eastAsia="Tahoma" w:hAnsi="Sylfaen" w:cs="Tahoma"/>
                <w:sz w:val="16"/>
                <w:szCs w:val="16"/>
                <w:lang w:val="ru-RU"/>
              </w:rPr>
              <w:lastRenderedPageBreak/>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t>7</w:t>
            </w:r>
            <w:r w:rsidRPr="00727C2E">
              <w:rPr>
                <w:rFonts w:ascii="Sylfaen" w:hAnsi="Sylfaen"/>
                <w:sz w:val="16"/>
                <w:szCs w:val="16"/>
                <w:lang w:val="ru-RU"/>
              </w:rPr>
              <w:t>00</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140000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200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200</w:t>
            </w:r>
          </w:p>
        </w:tc>
        <w:tc>
          <w:tcPr>
            <w:tcW w:w="2119"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100"/>
        </w:trPr>
        <w:tc>
          <w:tcPr>
            <w:tcW w:w="763" w:type="dxa"/>
            <w:gridSpan w:val="2"/>
          </w:tcPr>
          <w:p w:rsidR="004C02B3" w:rsidRPr="00727C2E" w:rsidRDefault="004C02B3" w:rsidP="004C02B3">
            <w:pPr>
              <w:rPr>
                <w:rFonts w:ascii="Sylfaen" w:hAnsi="Sylfaen"/>
                <w:sz w:val="16"/>
                <w:szCs w:val="16"/>
              </w:rPr>
            </w:pPr>
            <w:r w:rsidRPr="00727C2E">
              <w:rPr>
                <w:rFonts w:ascii="Sylfaen" w:hAnsi="Sylfaen"/>
                <w:sz w:val="16"/>
                <w:szCs w:val="16"/>
              </w:rPr>
              <w:lastRenderedPageBreak/>
              <w:t>21</w:t>
            </w:r>
          </w:p>
        </w:tc>
        <w:tc>
          <w:tcPr>
            <w:tcW w:w="900" w:type="dxa"/>
            <w:gridSpan w:val="2"/>
          </w:tcPr>
          <w:p w:rsidR="004C02B3" w:rsidRPr="00727C2E" w:rsidRDefault="004C02B3" w:rsidP="004C02B3">
            <w:pPr>
              <w:rPr>
                <w:rFonts w:ascii="Sylfaen" w:hAnsi="Sylfaen"/>
                <w:b/>
                <w:sz w:val="16"/>
                <w:szCs w:val="16"/>
              </w:rPr>
            </w:pPr>
            <w:r w:rsidRPr="00727C2E">
              <w:rPr>
                <w:rFonts w:ascii="Sylfaen" w:hAnsi="Sylfaen"/>
                <w:b/>
                <w:sz w:val="16"/>
                <w:szCs w:val="16"/>
              </w:rPr>
              <w:t>15821500</w:t>
            </w:r>
          </w:p>
        </w:tc>
        <w:tc>
          <w:tcPr>
            <w:tcW w:w="1173" w:type="dxa"/>
            <w:gridSpan w:val="2"/>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Թխվածքաբլիթներ</w:t>
            </w:r>
          </w:p>
          <w:p w:rsidR="004C02B3" w:rsidRPr="00727C2E" w:rsidRDefault="004C02B3" w:rsidP="004C02B3">
            <w:pPr>
              <w:rPr>
                <w:rFonts w:ascii="Sylfaen" w:hAnsi="Sylfaen"/>
                <w:sz w:val="16"/>
                <w:szCs w:val="16"/>
              </w:rPr>
            </w:pPr>
          </w:p>
        </w:tc>
        <w:tc>
          <w:tcPr>
            <w:tcW w:w="1418" w:type="dxa"/>
          </w:tcPr>
          <w:p w:rsidR="004C02B3" w:rsidRPr="00727C2E" w:rsidRDefault="004C02B3" w:rsidP="004C02B3">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3260" w:type="dxa"/>
          </w:tcPr>
          <w:p w:rsidR="004C02B3" w:rsidRPr="00727C2E" w:rsidRDefault="004C02B3" w:rsidP="004C02B3">
            <w:pPr>
              <w:jc w:val="center"/>
              <w:rPr>
                <w:rFonts w:ascii="Sylfaen" w:hAnsi="Sylfaen"/>
                <w:sz w:val="16"/>
                <w:szCs w:val="16"/>
              </w:rPr>
            </w:pPr>
            <w:r w:rsidRPr="00727C2E">
              <w:rPr>
                <w:rFonts w:ascii="Sylfaen" w:hAnsi="Sylfaen" w:cs="Sylfaen"/>
                <w:sz w:val="16"/>
                <w:szCs w:val="16"/>
              </w:rPr>
              <w:t>Թարմվիճակում</w:t>
            </w:r>
            <w:r w:rsidRPr="00727C2E">
              <w:rPr>
                <w:rFonts w:ascii="Sylfaen" w:hAnsi="Sylfaen" w:cs="Arial"/>
                <w:sz w:val="16"/>
                <w:szCs w:val="16"/>
              </w:rPr>
              <w:t xml:space="preserve">, </w:t>
            </w:r>
            <w:r w:rsidRPr="00727C2E">
              <w:rPr>
                <w:rFonts w:ascii="Sylfaen" w:hAnsi="Sylfaen" w:cs="Sylfaen"/>
                <w:sz w:val="16"/>
                <w:szCs w:val="16"/>
              </w:rPr>
              <w:t>կ</w:t>
            </w:r>
            <w:r w:rsidRPr="00727C2E">
              <w:rPr>
                <w:rFonts w:ascii="Sylfaen" w:hAnsi="Sylfaen" w:cs="Sylfaen"/>
                <w:sz w:val="16"/>
                <w:szCs w:val="16"/>
                <w:lang w:val="hy-AM"/>
              </w:rPr>
              <w:t>աթնահունց</w:t>
            </w:r>
            <w:r w:rsidRPr="00727C2E">
              <w:rPr>
                <w:rFonts w:ascii="Sylfaen" w:hAnsi="Sylfaen" w:cs="Arial LatArm"/>
                <w:sz w:val="16"/>
                <w:szCs w:val="16"/>
                <w:lang w:val="hy-AM"/>
              </w:rPr>
              <w:t xml:space="preserve">, </w:t>
            </w:r>
            <w:r w:rsidRPr="00727C2E">
              <w:rPr>
                <w:rFonts w:ascii="Sylfaen" w:hAnsi="Sylfaen" w:cs="Sylfaen"/>
                <w:sz w:val="16"/>
                <w:szCs w:val="16"/>
              </w:rPr>
              <w:t>պեչենի</w:t>
            </w:r>
            <w:r w:rsidRPr="00727C2E">
              <w:rPr>
                <w:rFonts w:ascii="Sylfaen" w:hAnsi="Sylfaen" w:cs="Sylfaen"/>
                <w:sz w:val="16"/>
                <w:szCs w:val="16"/>
                <w:lang w:val="hy-AM"/>
              </w:rPr>
              <w:t>խոնավությունը՝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10 %, </w:t>
            </w:r>
            <w:r w:rsidRPr="00727C2E">
              <w:rPr>
                <w:rFonts w:ascii="Sylfaen" w:hAnsi="Sylfaen" w:cs="Sylfaen"/>
                <w:sz w:val="16"/>
                <w:szCs w:val="16"/>
                <w:lang w:val="hy-AM"/>
              </w:rPr>
              <w:t>շաքարիզանգվածայինմասը՝</w:t>
            </w:r>
            <w:r w:rsidRPr="00727C2E">
              <w:rPr>
                <w:rFonts w:ascii="Sylfaen" w:hAnsi="Sylfaen" w:cs="Arial LatArm"/>
                <w:sz w:val="16"/>
                <w:szCs w:val="16"/>
                <w:lang w:val="hy-AM"/>
              </w:rPr>
              <w:t xml:space="preserve"> 20 %-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27 %, </w:t>
            </w:r>
            <w:r w:rsidRPr="00727C2E">
              <w:rPr>
                <w:rFonts w:ascii="Sylfaen" w:hAnsi="Sylfaen" w:cs="Sylfaen"/>
                <w:sz w:val="16"/>
                <w:szCs w:val="16"/>
                <w:lang w:val="hy-AM"/>
              </w:rPr>
              <w:t>յուղայնությունը՝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30 %, </w:t>
            </w:r>
            <w:r w:rsidRPr="00727C2E">
              <w:rPr>
                <w:rFonts w:ascii="Sylfaen" w:hAnsi="Sylfaen" w:cs="Sylfaen"/>
                <w:sz w:val="16"/>
                <w:szCs w:val="16"/>
                <w:lang w:val="hy-AM"/>
              </w:rPr>
              <w:t>ԳՕՍՏ</w:t>
            </w:r>
            <w:r w:rsidRPr="00727C2E">
              <w:rPr>
                <w:rFonts w:ascii="Sylfaen" w:hAnsi="Sylfaen" w:cs="Arial LatArm"/>
                <w:sz w:val="16"/>
                <w:szCs w:val="16"/>
                <w:lang w:val="hy-AM"/>
              </w:rPr>
              <w:t xml:space="preserve"> 24901-89: </w:t>
            </w:r>
            <w:r w:rsidRPr="00727C2E">
              <w:rPr>
                <w:rFonts w:ascii="Sylfaen" w:hAnsi="Sylfaen"/>
                <w:sz w:val="18"/>
                <w:szCs w:val="18"/>
                <w:lang w:val="hy-AM"/>
              </w:rPr>
              <w:t xml:space="preserve"> Անվտանգությունը` ըստ N 2-III-4.9-01-2010 հիգիենիկ նորմատիվների և «Սննդամթերքի անվտանգության մասին» ՀՀ օրենքի 8-րդ հոդվածի</w:t>
            </w:r>
            <w:r w:rsidRPr="00727C2E">
              <w:rPr>
                <w:rFonts w:ascii="Sylfaen" w:hAnsi="Sylfaen"/>
                <w:color w:val="000000"/>
                <w:sz w:val="16"/>
                <w:szCs w:val="16"/>
              </w:rPr>
              <w:t>:</w:t>
            </w:r>
          </w:p>
        </w:tc>
        <w:tc>
          <w:tcPr>
            <w:tcW w:w="709" w:type="dxa"/>
          </w:tcPr>
          <w:p w:rsidR="004C02B3" w:rsidRPr="00727C2E" w:rsidRDefault="004C02B3" w:rsidP="004C02B3">
            <w:pPr>
              <w:jc w:val="center"/>
              <w:rPr>
                <w:rFonts w:ascii="Sylfaen" w:hAnsi="Sylfaen"/>
                <w:sz w:val="16"/>
                <w:szCs w:val="16"/>
              </w:rPr>
            </w:pPr>
            <w:r w:rsidRPr="00727C2E">
              <w:rPr>
                <w:rFonts w:ascii="Sylfaen" w:eastAsia="Tahoma" w:hAnsi="Sylfaen" w:cs="Tahoma"/>
                <w:sz w:val="16"/>
                <w:szCs w:val="16"/>
              </w:rPr>
              <w:t>կգ</w:t>
            </w:r>
          </w:p>
        </w:tc>
        <w:tc>
          <w:tcPr>
            <w:tcW w:w="1134" w:type="dxa"/>
          </w:tcPr>
          <w:p w:rsidR="004C02B3" w:rsidRPr="00727C2E" w:rsidRDefault="004C02B3" w:rsidP="004C02B3">
            <w:pPr>
              <w:jc w:val="center"/>
              <w:rPr>
                <w:rFonts w:ascii="Sylfaen" w:hAnsi="Sylfaen"/>
                <w:sz w:val="16"/>
                <w:szCs w:val="16"/>
                <w:lang w:val="ru-RU"/>
              </w:rPr>
            </w:pPr>
            <w:r>
              <w:rPr>
                <w:rFonts w:ascii="Sylfaen" w:hAnsi="Sylfaen"/>
                <w:sz w:val="16"/>
                <w:szCs w:val="16"/>
                <w:lang w:val="ru-RU"/>
              </w:rPr>
              <w:t>11</w:t>
            </w:r>
            <w:r w:rsidRPr="00727C2E">
              <w:rPr>
                <w:rFonts w:ascii="Sylfaen" w:hAnsi="Sylfaen"/>
                <w:sz w:val="16"/>
                <w:szCs w:val="16"/>
                <w:lang w:val="ru-RU"/>
              </w:rPr>
              <w:t>00</w:t>
            </w:r>
          </w:p>
        </w:tc>
        <w:tc>
          <w:tcPr>
            <w:tcW w:w="1275" w:type="dxa"/>
            <w:tcBorders>
              <w:top w:val="nil"/>
              <w:bottom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88000</w:t>
            </w:r>
          </w:p>
        </w:tc>
        <w:tc>
          <w:tcPr>
            <w:tcW w:w="851" w:type="dxa"/>
            <w:tcBorders>
              <w:top w:val="nil"/>
              <w:bottom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80</w:t>
            </w:r>
          </w:p>
        </w:tc>
        <w:tc>
          <w:tcPr>
            <w:tcW w:w="1276" w:type="dxa"/>
            <w:tcBorders>
              <w:bottom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bottom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80</w:t>
            </w:r>
          </w:p>
        </w:tc>
        <w:tc>
          <w:tcPr>
            <w:tcW w:w="2119" w:type="dxa"/>
            <w:gridSpan w:val="2"/>
            <w:tcBorders>
              <w:bottom w:val="single" w:sz="4" w:space="0" w:color="auto"/>
            </w:tcBorders>
          </w:tcPr>
          <w:p w:rsidR="004C02B3" w:rsidRPr="00727C2E" w:rsidRDefault="004C02B3" w:rsidP="004C02B3">
            <w:pPr>
              <w:rPr>
                <w:rFonts w:ascii="Sylfaen" w:hAnsi="Sylfaen"/>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22</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Կոնֆետ</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cs="Sylfaen"/>
                <w:sz w:val="18"/>
                <w:szCs w:val="18"/>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sidRPr="00727C2E">
              <w:rPr>
                <w:rFonts w:ascii="Sylfaen" w:hAnsi="Sylfaen"/>
                <w:sz w:val="16"/>
                <w:szCs w:val="16"/>
                <w:lang w:val="ru-RU"/>
              </w:rPr>
              <w:t>2000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rPr>
              <w:t>300000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jc w:val="center"/>
              <w:rPr>
                <w:rFonts w:ascii="Sylfaen" w:hAnsi="Sylfaen"/>
                <w:sz w:val="16"/>
                <w:szCs w:val="16"/>
              </w:rPr>
            </w:pPr>
            <w:r>
              <w:rPr>
                <w:rFonts w:ascii="Sylfaen" w:hAnsi="Sylfaen"/>
                <w:sz w:val="16"/>
                <w:szCs w:val="16"/>
              </w:rPr>
              <w:t>150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150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262"/>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23</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15332290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Ջեմեր</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rPr>
              <w:t xml:space="preserve">Ջեմեր տարբեր </w:t>
            </w:r>
            <w:r w:rsidRPr="00727C2E">
              <w:rPr>
                <w:rFonts w:ascii="Sylfaen" w:hAnsi="Sylfaen"/>
                <w:sz w:val="16"/>
                <w:szCs w:val="16"/>
              </w:rPr>
              <w:t xml:space="preserve"> տեսակի ՀՍՏ 48-2007</w:t>
            </w:r>
            <w:r w:rsidRPr="00727C2E">
              <w:rPr>
                <w:rFonts w:ascii="Sylfaen" w:hAnsi="Sylfaen"/>
                <w:b/>
                <w:bCs/>
                <w:sz w:val="16"/>
                <w:szCs w:val="16"/>
              </w:rPr>
              <w:t>: </w:t>
            </w:r>
            <w:r w:rsidRPr="00727C2E">
              <w:rPr>
                <w:rFonts w:ascii="Sylfaen" w:hAnsi="Sylfaen"/>
                <w:sz w:val="16"/>
                <w:szCs w:val="16"/>
              </w:rPr>
              <w:t>Անվտանգությունը՝ ըստ N 2-III-4.9-01-2010 հիգիենիկ նորմատիվների, իսկ մակնշումը` «Սննդամթերքի անվտանգության մասին» ՀՀ օրենքի 8-րդ հոդվածի</w:t>
            </w:r>
          </w:p>
          <w:p w:rsidR="004C02B3" w:rsidRPr="00727C2E" w:rsidRDefault="004C02B3" w:rsidP="004C02B3">
            <w:pPr>
              <w:jc w:val="center"/>
              <w:rPr>
                <w:rFonts w:ascii="Sylfaen" w:hAnsi="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sidRPr="00727C2E">
              <w:rPr>
                <w:rFonts w:ascii="Sylfaen" w:hAnsi="Sylfaen"/>
                <w:sz w:val="16"/>
                <w:szCs w:val="16"/>
              </w:rPr>
              <w:t>1400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4C02B3" w:rsidP="004C02B3">
            <w:pPr>
              <w:jc w:val="center"/>
              <w:rPr>
                <w:rFonts w:ascii="Sylfaen" w:hAnsi="Sylfaen"/>
                <w:sz w:val="16"/>
                <w:szCs w:val="16"/>
              </w:rPr>
            </w:pPr>
            <w:r>
              <w:rPr>
                <w:rFonts w:ascii="Sylfaen" w:hAnsi="Sylfaen"/>
                <w:sz w:val="16"/>
                <w:szCs w:val="16"/>
              </w:rPr>
              <w:t>98000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4C02B3" w:rsidP="004C02B3">
            <w:pPr>
              <w:jc w:val="center"/>
              <w:rPr>
                <w:rFonts w:ascii="Sylfaen" w:hAnsi="Sylfaen"/>
                <w:sz w:val="16"/>
                <w:szCs w:val="16"/>
              </w:rPr>
            </w:pPr>
            <w:r>
              <w:rPr>
                <w:rFonts w:ascii="Sylfaen" w:hAnsi="Sylfaen"/>
                <w:sz w:val="16"/>
                <w:szCs w:val="16"/>
              </w:rPr>
              <w:t>70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4C02B3" w:rsidP="004C02B3">
            <w:pPr>
              <w:jc w:val="center"/>
              <w:rPr>
                <w:rFonts w:ascii="Sylfaen" w:hAnsi="Sylfaen"/>
                <w:sz w:val="16"/>
                <w:szCs w:val="16"/>
              </w:rPr>
            </w:pPr>
            <w:r>
              <w:rPr>
                <w:rFonts w:ascii="Sylfaen" w:hAnsi="Sylfaen"/>
                <w:sz w:val="16"/>
                <w:szCs w:val="16"/>
              </w:rPr>
              <w:t>70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24</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15863200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Թեյ</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4C02B3" w:rsidRPr="00727C2E" w:rsidRDefault="004C02B3" w:rsidP="004C02B3">
            <w:pPr>
              <w:jc w:val="center"/>
              <w:rPr>
                <w:rFonts w:ascii="Sylfaen" w:hAnsi="Sylfaen"/>
                <w:sz w:val="16"/>
                <w:szCs w:val="16"/>
              </w:rPr>
            </w:pPr>
            <w:r w:rsidRPr="00727C2E">
              <w:rPr>
                <w:rFonts w:ascii="Sylfaen" w:hAnsi="Sylfaen"/>
                <w:sz w:val="16"/>
                <w:szCs w:val="16"/>
              </w:rPr>
              <w:lastRenderedPageBreak/>
              <w:t>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lastRenderedPageBreak/>
              <w:t>տուֆ</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70</w:t>
            </w:r>
            <w:r w:rsidRPr="00727C2E">
              <w:rPr>
                <w:rFonts w:ascii="Sylfaen" w:hAnsi="Sylfaen"/>
                <w:sz w:val="16"/>
                <w:szCs w:val="16"/>
              </w:rPr>
              <w:t>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30800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Pr>
                <w:rFonts w:ascii="Sylfaen" w:hAnsi="Sylfaen"/>
                <w:sz w:val="16"/>
                <w:szCs w:val="16"/>
              </w:rPr>
              <w:t>44</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Pr>
                <w:rFonts w:ascii="Sylfaen" w:hAnsi="Sylfaen"/>
                <w:sz w:val="16"/>
                <w:szCs w:val="16"/>
              </w:rPr>
              <w:t>44</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25</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15872400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Կերակրի աղ</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rPr>
            </w:pPr>
            <w:r w:rsidRPr="00727C2E">
              <w:rPr>
                <w:rFonts w:ascii="Sylfaen" w:hAnsi="Sylfaen"/>
                <w:sz w:val="16"/>
                <w:szCs w:val="16"/>
              </w:rPr>
              <w:t>180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lang w:val="ru-RU"/>
              </w:rPr>
            </w:pPr>
          </w:p>
          <w:p w:rsidR="004C02B3" w:rsidRPr="003A0E6F" w:rsidRDefault="004C02B3" w:rsidP="004C02B3">
            <w:pPr>
              <w:jc w:val="center"/>
              <w:rPr>
                <w:rFonts w:ascii="Sylfaen" w:hAnsi="Sylfaen"/>
                <w:sz w:val="16"/>
                <w:szCs w:val="16"/>
              </w:rPr>
            </w:pPr>
            <w:r>
              <w:rPr>
                <w:rFonts w:ascii="Sylfaen" w:hAnsi="Sylfaen"/>
                <w:sz w:val="16"/>
                <w:szCs w:val="16"/>
              </w:rPr>
              <w:t>22500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3A0E6F" w:rsidRDefault="004C02B3" w:rsidP="004C02B3">
            <w:pPr>
              <w:jc w:val="center"/>
              <w:rPr>
                <w:rFonts w:ascii="Sylfaen" w:hAnsi="Sylfaen"/>
                <w:sz w:val="16"/>
                <w:szCs w:val="16"/>
              </w:rPr>
            </w:pPr>
            <w:r>
              <w:rPr>
                <w:rFonts w:ascii="Sylfaen" w:hAnsi="Sylfaen"/>
                <w:sz w:val="16"/>
                <w:szCs w:val="16"/>
              </w:rPr>
              <w:t>125</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5A048E" w:rsidRDefault="004C02B3" w:rsidP="004C02B3">
            <w:pPr>
              <w:jc w:val="center"/>
              <w:rPr>
                <w:rFonts w:ascii="Sylfaen" w:hAnsi="Sylfaen"/>
                <w:sz w:val="16"/>
                <w:szCs w:val="16"/>
              </w:rPr>
            </w:pPr>
          </w:p>
          <w:p w:rsidR="004C02B3" w:rsidRPr="005A048E" w:rsidRDefault="004C02B3" w:rsidP="004C02B3">
            <w:pPr>
              <w:jc w:val="center"/>
              <w:rPr>
                <w:rFonts w:ascii="Sylfaen" w:hAnsi="Sylfaen"/>
                <w:sz w:val="16"/>
                <w:szCs w:val="16"/>
              </w:rPr>
            </w:pPr>
          </w:p>
          <w:p w:rsidR="004C02B3" w:rsidRPr="005A048E" w:rsidRDefault="004C02B3" w:rsidP="004C02B3">
            <w:pPr>
              <w:jc w:val="center"/>
              <w:rPr>
                <w:rFonts w:ascii="Sylfaen" w:hAnsi="Sylfaen"/>
                <w:sz w:val="16"/>
                <w:szCs w:val="16"/>
              </w:rPr>
            </w:pPr>
          </w:p>
          <w:p w:rsidR="004C02B3" w:rsidRPr="003A0E6F" w:rsidRDefault="004C02B3" w:rsidP="004C02B3">
            <w:pPr>
              <w:jc w:val="center"/>
              <w:rPr>
                <w:rFonts w:ascii="Sylfaen" w:hAnsi="Sylfaen"/>
                <w:sz w:val="16"/>
                <w:szCs w:val="16"/>
              </w:rPr>
            </w:pPr>
            <w:r>
              <w:rPr>
                <w:rFonts w:ascii="Sylfaen" w:hAnsi="Sylfaen"/>
                <w:sz w:val="16"/>
                <w:szCs w:val="16"/>
              </w:rPr>
              <w:t>125</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26</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15320000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Կոմպոտ</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Մրգահյութեր`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լիտր</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lang w:val="ru-RU"/>
              </w:rPr>
            </w:pPr>
            <w:r>
              <w:rPr>
                <w:rFonts w:ascii="Sylfaen" w:hAnsi="Sylfaen"/>
                <w:sz w:val="16"/>
                <w:szCs w:val="16"/>
                <w:lang w:val="ru-RU"/>
              </w:rPr>
              <w:t>550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275000</w:t>
            </w:r>
          </w:p>
        </w:tc>
        <w:tc>
          <w:tcPr>
            <w:tcW w:w="851"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rPr>
                <w:rFonts w:ascii="Sylfaen" w:hAnsi="Sylfaen"/>
                <w:sz w:val="16"/>
                <w:szCs w:val="16"/>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500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9401A2" w:rsidRDefault="004C02B3" w:rsidP="004C02B3">
            <w:pPr>
              <w:jc w:val="center"/>
              <w:rPr>
                <w:rFonts w:ascii="Sylfaen" w:hAnsi="Sylfaen"/>
                <w:sz w:val="16"/>
                <w:szCs w:val="16"/>
              </w:rPr>
            </w:pPr>
          </w:p>
          <w:p w:rsidR="004C02B3" w:rsidRPr="009401A2" w:rsidRDefault="004C02B3" w:rsidP="004C02B3">
            <w:pPr>
              <w:jc w:val="center"/>
              <w:rPr>
                <w:rFonts w:ascii="Sylfaen" w:hAnsi="Sylfaen"/>
                <w:sz w:val="16"/>
                <w:szCs w:val="16"/>
              </w:rPr>
            </w:pPr>
          </w:p>
          <w:p w:rsidR="004C02B3" w:rsidRPr="003A0E6F" w:rsidRDefault="004C02B3" w:rsidP="004C02B3">
            <w:pPr>
              <w:jc w:val="center"/>
              <w:rPr>
                <w:rFonts w:ascii="Sylfaen" w:hAnsi="Sylfaen"/>
                <w:sz w:val="16"/>
                <w:szCs w:val="16"/>
              </w:rPr>
            </w:pPr>
            <w:r>
              <w:rPr>
                <w:rFonts w:ascii="Sylfaen" w:hAnsi="Sylfaen"/>
                <w:sz w:val="16"/>
                <w:szCs w:val="16"/>
              </w:rPr>
              <w:t>500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27</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խմորիչ</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տուփ</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sidRPr="00727C2E">
              <w:rPr>
                <w:rFonts w:ascii="Sylfaen" w:hAnsi="Sylfaen"/>
                <w:sz w:val="16"/>
                <w:szCs w:val="16"/>
                <w:lang w:val="ru-RU"/>
              </w:rPr>
              <w:t>250</w:t>
            </w:r>
          </w:p>
        </w:tc>
        <w:tc>
          <w:tcPr>
            <w:tcW w:w="1275"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rPr>
                <w:rFonts w:ascii="Sylfaen" w:hAnsi="Sylfaen"/>
                <w:sz w:val="16"/>
                <w:szCs w:val="16"/>
              </w:rPr>
            </w:pPr>
            <w:r>
              <w:rPr>
                <w:rFonts w:ascii="Sylfaen" w:hAnsi="Sylfaen"/>
                <w:sz w:val="16"/>
                <w:szCs w:val="16"/>
              </w:rPr>
              <w:t>2500</w:t>
            </w:r>
          </w:p>
        </w:tc>
        <w:tc>
          <w:tcPr>
            <w:tcW w:w="851"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10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10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4C02B3">
        <w:trPr>
          <w:gridBefore w:val="1"/>
          <w:gridAfter w:val="1"/>
          <w:wBefore w:w="66" w:type="dxa"/>
          <w:wAfter w:w="180" w:type="dxa"/>
          <w:trHeight w:val="2404"/>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28</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03221410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Կաղամբ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55% -վաղահաս, 45%- միջահաս</w:t>
            </w:r>
            <w:r w:rsidRPr="00727C2E">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rPr>
              <w:t>350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210000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lang w:val="ru-RU"/>
              </w:rPr>
              <w:br/>
            </w:r>
            <w:r>
              <w:rPr>
                <w:rFonts w:ascii="Sylfaen" w:hAnsi="Sylfaen"/>
                <w:sz w:val="16"/>
                <w:szCs w:val="16"/>
              </w:rPr>
              <w:t>600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600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29</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15311100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Կարտոֆիլ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w:t>
            </w:r>
            <w:r w:rsidRPr="00727C2E">
              <w:rPr>
                <w:rFonts w:ascii="Sylfaen" w:hAnsi="Sylfaen"/>
                <w:sz w:val="16"/>
                <w:szCs w:val="16"/>
              </w:rPr>
              <w:lastRenderedPageBreak/>
              <w:t>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4C02B3" w:rsidRPr="00727C2E" w:rsidRDefault="004C02B3" w:rsidP="004C02B3">
            <w:pPr>
              <w:jc w:val="center"/>
              <w:rPr>
                <w:rFonts w:ascii="Sylfaen" w:hAnsi="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lang w:val="ru-RU"/>
              </w:rPr>
            </w:pPr>
            <w:r>
              <w:rPr>
                <w:rFonts w:ascii="Sylfaen" w:hAnsi="Sylfaen"/>
                <w:sz w:val="16"/>
                <w:szCs w:val="16"/>
                <w:lang w:val="ru-RU"/>
              </w:rPr>
              <w:t>35</w:t>
            </w:r>
            <w:r w:rsidRPr="00727C2E">
              <w:rPr>
                <w:rFonts w:ascii="Sylfaen" w:hAnsi="Sylfaen"/>
                <w:sz w:val="16"/>
                <w:szCs w:val="16"/>
                <w:lang w:val="ru-RU"/>
              </w:rPr>
              <w:t>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1225000</w:t>
            </w:r>
          </w:p>
        </w:tc>
        <w:tc>
          <w:tcPr>
            <w:tcW w:w="851" w:type="dxa"/>
            <w:tcBorders>
              <w:top w:val="single" w:sz="4" w:space="0" w:color="auto"/>
              <w:left w:val="single" w:sz="4" w:space="0" w:color="auto"/>
              <w:bottom w:val="single" w:sz="4" w:space="0" w:color="auto"/>
              <w:right w:val="single" w:sz="4" w:space="0" w:color="auto"/>
            </w:tcBorders>
          </w:tcPr>
          <w:p w:rsidR="004C02B3" w:rsidRPr="00412955" w:rsidRDefault="004C02B3" w:rsidP="004C02B3">
            <w:pPr>
              <w:jc w:val="center"/>
              <w:rPr>
                <w:rFonts w:ascii="Sylfaen" w:hAnsi="Sylfaen"/>
                <w:sz w:val="16"/>
                <w:szCs w:val="16"/>
                <w:lang w:val="ru-RU"/>
              </w:rPr>
            </w:pPr>
          </w:p>
          <w:p w:rsidR="004C02B3" w:rsidRPr="003A0E6F" w:rsidRDefault="004C02B3" w:rsidP="004C02B3">
            <w:pPr>
              <w:rPr>
                <w:rFonts w:ascii="Sylfaen" w:hAnsi="Sylfaen"/>
                <w:sz w:val="16"/>
                <w:szCs w:val="16"/>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3500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9401A2" w:rsidRDefault="004C02B3" w:rsidP="004C02B3">
            <w:pPr>
              <w:jc w:val="center"/>
              <w:rPr>
                <w:rFonts w:ascii="Sylfaen" w:hAnsi="Sylfaen"/>
                <w:sz w:val="16"/>
                <w:szCs w:val="16"/>
              </w:rPr>
            </w:pPr>
          </w:p>
          <w:p w:rsidR="004C02B3" w:rsidRPr="009401A2" w:rsidRDefault="004C02B3" w:rsidP="004C02B3">
            <w:pPr>
              <w:jc w:val="center"/>
              <w:rPr>
                <w:rFonts w:ascii="Sylfaen" w:hAnsi="Sylfaen"/>
                <w:sz w:val="16"/>
                <w:szCs w:val="16"/>
              </w:rPr>
            </w:pPr>
          </w:p>
          <w:p w:rsidR="004C02B3" w:rsidRPr="009401A2" w:rsidRDefault="004C02B3" w:rsidP="004C02B3">
            <w:pPr>
              <w:jc w:val="center"/>
              <w:rPr>
                <w:rFonts w:ascii="Sylfaen" w:hAnsi="Sylfaen"/>
                <w:sz w:val="16"/>
                <w:szCs w:val="16"/>
              </w:rPr>
            </w:pPr>
          </w:p>
          <w:p w:rsidR="004C02B3" w:rsidRPr="009401A2" w:rsidRDefault="004C02B3" w:rsidP="004C02B3">
            <w:pPr>
              <w:jc w:val="center"/>
              <w:rPr>
                <w:rFonts w:ascii="Sylfaen" w:hAnsi="Sylfaen"/>
                <w:sz w:val="16"/>
                <w:szCs w:val="16"/>
              </w:rPr>
            </w:pPr>
          </w:p>
          <w:p w:rsidR="004C02B3" w:rsidRPr="003A0E6F" w:rsidRDefault="004C02B3" w:rsidP="004C02B3">
            <w:pPr>
              <w:jc w:val="center"/>
              <w:rPr>
                <w:rFonts w:ascii="Sylfaen" w:hAnsi="Sylfaen"/>
                <w:sz w:val="16"/>
                <w:szCs w:val="16"/>
              </w:rPr>
            </w:pPr>
            <w:r>
              <w:rPr>
                <w:rFonts w:ascii="Sylfaen" w:hAnsi="Sylfaen"/>
                <w:sz w:val="16"/>
                <w:szCs w:val="16"/>
              </w:rPr>
              <w:t>3500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30</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15331167</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Կանաչի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կապ</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sidRPr="00727C2E">
              <w:rPr>
                <w:rFonts w:ascii="Sylfaen" w:hAnsi="Sylfaen"/>
                <w:sz w:val="16"/>
                <w:szCs w:val="16"/>
              </w:rPr>
              <w:t>2</w:t>
            </w:r>
            <w:r>
              <w:rPr>
                <w:rFonts w:ascii="Sylfaen" w:hAnsi="Sylfaen"/>
                <w:sz w:val="16"/>
                <w:szCs w:val="16"/>
                <w:lang w:val="ru-RU"/>
              </w:rPr>
              <w:t>5</w:t>
            </w:r>
            <w:r w:rsidRPr="00727C2E">
              <w:rPr>
                <w:rFonts w:ascii="Sylfaen" w:hAnsi="Sylfaen"/>
                <w:sz w:val="16"/>
                <w:szCs w:val="16"/>
                <w:lang w:val="ru-RU"/>
              </w:rPr>
              <w:t>0</w:t>
            </w:r>
          </w:p>
        </w:tc>
        <w:tc>
          <w:tcPr>
            <w:tcW w:w="1275"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rPr>
                <w:rFonts w:ascii="Sylfaen" w:hAnsi="Sylfaen"/>
                <w:sz w:val="16"/>
                <w:szCs w:val="16"/>
              </w:rPr>
            </w:pPr>
            <w:r>
              <w:rPr>
                <w:rFonts w:ascii="Sylfaen" w:hAnsi="Sylfaen"/>
                <w:sz w:val="16"/>
                <w:szCs w:val="16"/>
              </w:rPr>
              <w:t>45000</w:t>
            </w:r>
          </w:p>
        </w:tc>
        <w:tc>
          <w:tcPr>
            <w:tcW w:w="851"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180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180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31</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03221110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Գազար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lang w:val="ru-RU"/>
              </w:rPr>
            </w:pPr>
            <w:r>
              <w:rPr>
                <w:rFonts w:ascii="Sylfaen" w:hAnsi="Sylfaen"/>
                <w:sz w:val="16"/>
                <w:szCs w:val="16"/>
              </w:rPr>
              <w:t>38</w:t>
            </w:r>
            <w:r w:rsidRPr="00727C2E">
              <w:rPr>
                <w:rFonts w:ascii="Sylfaen" w:hAnsi="Sylfaen"/>
                <w:sz w:val="16"/>
                <w:szCs w:val="16"/>
                <w:lang w:val="ru-RU"/>
              </w:rPr>
              <w:t>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Pr>
                <w:rFonts w:ascii="Sylfaen" w:hAnsi="Sylfaen"/>
                <w:sz w:val="16"/>
                <w:szCs w:val="16"/>
              </w:rPr>
              <w:t>60800</w:t>
            </w:r>
          </w:p>
        </w:tc>
        <w:tc>
          <w:tcPr>
            <w:tcW w:w="851" w:type="dxa"/>
            <w:tcBorders>
              <w:top w:val="single" w:sz="4" w:space="0" w:color="auto"/>
              <w:left w:val="single" w:sz="4" w:space="0" w:color="auto"/>
              <w:bottom w:val="single" w:sz="4" w:space="0" w:color="auto"/>
              <w:right w:val="single" w:sz="4" w:space="0" w:color="auto"/>
            </w:tcBorders>
          </w:tcPr>
          <w:p w:rsidR="004C02B3" w:rsidRPr="00412955" w:rsidRDefault="004C02B3" w:rsidP="004C02B3">
            <w:pPr>
              <w:jc w:val="center"/>
              <w:rPr>
                <w:rFonts w:ascii="Sylfaen" w:hAnsi="Sylfaen"/>
                <w:sz w:val="16"/>
                <w:szCs w:val="16"/>
                <w:lang w:val="ru-RU"/>
              </w:rPr>
            </w:pPr>
          </w:p>
          <w:p w:rsidR="004C02B3" w:rsidRPr="00412955" w:rsidRDefault="004C02B3" w:rsidP="004C02B3">
            <w:pPr>
              <w:jc w:val="center"/>
              <w:rPr>
                <w:rFonts w:ascii="Sylfaen" w:hAnsi="Sylfaen"/>
                <w:sz w:val="16"/>
                <w:szCs w:val="16"/>
                <w:lang w:val="ru-RU"/>
              </w:rPr>
            </w:pPr>
          </w:p>
          <w:p w:rsidR="004C02B3" w:rsidRPr="00412955" w:rsidRDefault="004C02B3" w:rsidP="004C02B3">
            <w:pPr>
              <w:jc w:val="center"/>
              <w:rPr>
                <w:rFonts w:ascii="Sylfaen" w:hAnsi="Sylfaen"/>
                <w:sz w:val="16"/>
                <w:szCs w:val="16"/>
                <w:lang w:val="ru-RU"/>
              </w:rPr>
            </w:pPr>
          </w:p>
          <w:p w:rsidR="004C02B3" w:rsidRPr="003A0E6F" w:rsidRDefault="004C02B3" w:rsidP="004C02B3">
            <w:pPr>
              <w:jc w:val="center"/>
              <w:rPr>
                <w:rFonts w:ascii="Sylfaen" w:hAnsi="Sylfaen"/>
                <w:sz w:val="16"/>
                <w:szCs w:val="16"/>
              </w:rPr>
            </w:pPr>
            <w:r>
              <w:rPr>
                <w:rFonts w:ascii="Sylfaen" w:hAnsi="Sylfaen"/>
                <w:sz w:val="16"/>
                <w:szCs w:val="16"/>
              </w:rPr>
              <w:t>160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9401A2" w:rsidRDefault="004C02B3" w:rsidP="004C02B3">
            <w:pPr>
              <w:jc w:val="center"/>
              <w:rPr>
                <w:rFonts w:ascii="Sylfaen" w:hAnsi="Sylfaen"/>
                <w:sz w:val="16"/>
                <w:szCs w:val="16"/>
              </w:rPr>
            </w:pPr>
          </w:p>
          <w:p w:rsidR="004C02B3" w:rsidRPr="009401A2" w:rsidRDefault="004C02B3" w:rsidP="004C02B3">
            <w:pPr>
              <w:jc w:val="center"/>
              <w:rPr>
                <w:rFonts w:ascii="Sylfaen" w:hAnsi="Sylfaen"/>
                <w:sz w:val="16"/>
                <w:szCs w:val="16"/>
              </w:rPr>
            </w:pPr>
          </w:p>
          <w:p w:rsidR="004C02B3" w:rsidRPr="003A0E6F" w:rsidRDefault="004C02B3" w:rsidP="004C02B3">
            <w:pPr>
              <w:jc w:val="center"/>
              <w:rPr>
                <w:rFonts w:ascii="Sylfaen" w:hAnsi="Sylfaen"/>
                <w:sz w:val="16"/>
                <w:szCs w:val="16"/>
              </w:rPr>
            </w:pPr>
            <w:r>
              <w:rPr>
                <w:rFonts w:ascii="Sylfaen" w:hAnsi="Sylfaen"/>
                <w:sz w:val="16"/>
                <w:szCs w:val="16"/>
              </w:rPr>
              <w:t>160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4C02B3">
        <w:trPr>
          <w:gridBefore w:val="1"/>
          <w:gridAfter w:val="1"/>
          <w:wBefore w:w="66" w:type="dxa"/>
          <w:wAfter w:w="180" w:type="dxa"/>
          <w:trHeight w:val="1695"/>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32</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03221111</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 Սոխ գլուխ</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r>
              <w:rPr>
                <w:rFonts w:ascii="Sylfaen" w:hAnsi="Sylfaen"/>
                <w:sz w:val="16"/>
                <w:szCs w:val="16"/>
              </w:rPr>
              <w:t>45500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br/>
            </w:r>
            <w:r>
              <w:rPr>
                <w:rFonts w:ascii="Sylfaen" w:hAnsi="Sylfaen"/>
                <w:sz w:val="16"/>
                <w:szCs w:val="16"/>
              </w:rPr>
              <w:br/>
              <w:t>130</w:t>
            </w:r>
          </w:p>
        </w:tc>
        <w:tc>
          <w:tcPr>
            <w:tcW w:w="1276" w:type="dxa"/>
            <w:tcBorders>
              <w:top w:val="single" w:sz="4" w:space="0" w:color="auto"/>
              <w:left w:val="single" w:sz="4" w:space="0" w:color="auto"/>
              <w:bottom w:val="single" w:sz="4" w:space="0" w:color="auto"/>
              <w:right w:val="single" w:sz="4" w:space="0" w:color="auto"/>
            </w:tcBorders>
          </w:tcPr>
          <w:p w:rsidR="004C02B3" w:rsidRDefault="004C02B3" w:rsidP="004C02B3">
            <w:r w:rsidRPr="00506377">
              <w:rPr>
                <w:rFonts w:ascii="Sylfaen" w:hAnsi="Sylfaen"/>
                <w:sz w:val="18"/>
                <w:szCs w:val="18"/>
                <w:lang w:val="af-ZA"/>
              </w:rPr>
              <w:t xml:space="preserve">ք. </w:t>
            </w:r>
            <w:r w:rsidRPr="00506377">
              <w:rPr>
                <w:rFonts w:ascii="Sylfaen" w:hAnsi="Sylfaen"/>
                <w:sz w:val="18"/>
                <w:szCs w:val="18"/>
                <w:lang w:val="ru-RU"/>
              </w:rPr>
              <w:t>Վեդի</w:t>
            </w:r>
            <w:r w:rsidRPr="00506377">
              <w:rPr>
                <w:rFonts w:ascii="Sylfaen" w:hAnsi="Sylfaen"/>
                <w:sz w:val="18"/>
                <w:szCs w:val="18"/>
                <w:lang w:val="af-ZA"/>
              </w:rPr>
              <w:t xml:space="preserve">   </w:t>
            </w:r>
            <w:r w:rsidRPr="00506377">
              <w:rPr>
                <w:rFonts w:ascii="Sylfaen" w:hAnsi="Sylfaen"/>
                <w:sz w:val="18"/>
                <w:szCs w:val="18"/>
                <w:lang w:val="ru-RU"/>
              </w:rPr>
              <w:t>Պուշկինի</w:t>
            </w:r>
            <w:r w:rsidRPr="00506377">
              <w:rPr>
                <w:rFonts w:ascii="Sylfaen" w:hAnsi="Sylfaen"/>
                <w:sz w:val="18"/>
                <w:szCs w:val="18"/>
                <w:lang w:val="af-ZA"/>
              </w:rPr>
              <w:t xml:space="preserve">    7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r>
              <w:rPr>
                <w:rFonts w:ascii="Sylfaen" w:hAnsi="Sylfaen"/>
                <w:sz w:val="16"/>
                <w:szCs w:val="16"/>
              </w:rPr>
              <w:br/>
              <w:t>130</w:t>
            </w:r>
          </w:p>
        </w:tc>
        <w:tc>
          <w:tcPr>
            <w:tcW w:w="193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4C02B3">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33</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03222128</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Խնձոր </w:t>
            </w:r>
          </w:p>
        </w:tc>
        <w:tc>
          <w:tcPr>
            <w:tcW w:w="141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rPr>
            </w:pPr>
            <w:r>
              <w:rPr>
                <w:rFonts w:ascii="Sylfaen" w:hAnsi="Sylfaen"/>
                <w:sz w:val="16"/>
                <w:szCs w:val="16"/>
              </w:rPr>
              <w:t>350</w:t>
            </w:r>
          </w:p>
        </w:tc>
        <w:tc>
          <w:tcPr>
            <w:tcW w:w="1275" w:type="dxa"/>
            <w:tcBorders>
              <w:top w:val="single" w:sz="4" w:space="0" w:color="auto"/>
              <w:left w:val="single" w:sz="4" w:space="0" w:color="auto"/>
              <w:bottom w:val="single" w:sz="4" w:space="0" w:color="auto"/>
              <w:right w:val="single" w:sz="4" w:space="0" w:color="auto"/>
            </w:tcBorders>
          </w:tcPr>
          <w:p w:rsidR="00727C2E" w:rsidRPr="003A0E6F" w:rsidRDefault="003A0E6F" w:rsidP="00727C2E">
            <w:pPr>
              <w:rPr>
                <w:rFonts w:ascii="Sylfaen" w:hAnsi="Sylfaen"/>
                <w:sz w:val="16"/>
                <w:szCs w:val="16"/>
              </w:rPr>
            </w:pPr>
            <w:r>
              <w:rPr>
                <w:rFonts w:ascii="Sylfaen" w:hAnsi="Sylfaen"/>
                <w:sz w:val="16"/>
                <w:szCs w:val="16"/>
              </w:rPr>
              <w:t>175000</w:t>
            </w:r>
          </w:p>
        </w:tc>
        <w:tc>
          <w:tcPr>
            <w:tcW w:w="851" w:type="dxa"/>
            <w:tcBorders>
              <w:top w:val="single" w:sz="4" w:space="0" w:color="auto"/>
              <w:left w:val="single" w:sz="4" w:space="0" w:color="auto"/>
              <w:bottom w:val="single" w:sz="4" w:space="0" w:color="auto"/>
              <w:right w:val="single" w:sz="4" w:space="0" w:color="auto"/>
            </w:tcBorders>
          </w:tcPr>
          <w:p w:rsidR="00727C2E" w:rsidRPr="003A0E6F" w:rsidRDefault="003A0E6F" w:rsidP="00727C2E">
            <w:pPr>
              <w:rPr>
                <w:rFonts w:ascii="Sylfaen" w:hAnsi="Sylfaen"/>
                <w:sz w:val="16"/>
                <w:szCs w:val="16"/>
              </w:rPr>
            </w:pPr>
            <w:r>
              <w:rPr>
                <w:rFonts w:ascii="Sylfaen" w:hAnsi="Sylfaen"/>
                <w:sz w:val="16"/>
                <w:szCs w:val="16"/>
              </w:rPr>
              <w:t>500</w:t>
            </w:r>
          </w:p>
        </w:tc>
        <w:tc>
          <w:tcPr>
            <w:tcW w:w="1276" w:type="dxa"/>
            <w:tcBorders>
              <w:top w:val="single" w:sz="4" w:space="0" w:color="auto"/>
              <w:left w:val="single" w:sz="4" w:space="0" w:color="auto"/>
              <w:bottom w:val="single" w:sz="4" w:space="0" w:color="auto"/>
              <w:right w:val="single" w:sz="4" w:space="0" w:color="auto"/>
            </w:tcBorders>
          </w:tcPr>
          <w:p w:rsidR="00727C2E" w:rsidRPr="009401A2" w:rsidRDefault="004C02B3" w:rsidP="00727C2E">
            <w:pPr>
              <w:rPr>
                <w:rFonts w:ascii="Sylfaen" w:hAnsi="Sylfaen"/>
                <w:sz w:val="16"/>
                <w:szCs w:val="16"/>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727C2E" w:rsidRPr="009401A2" w:rsidRDefault="00727C2E" w:rsidP="00727C2E">
            <w:pPr>
              <w:jc w:val="center"/>
              <w:rPr>
                <w:rFonts w:ascii="Sylfaen" w:hAnsi="Sylfaen"/>
                <w:sz w:val="16"/>
                <w:szCs w:val="16"/>
              </w:rPr>
            </w:pPr>
          </w:p>
          <w:p w:rsidR="00727C2E" w:rsidRPr="009401A2" w:rsidRDefault="00727C2E" w:rsidP="00727C2E">
            <w:pPr>
              <w:jc w:val="center"/>
              <w:rPr>
                <w:rFonts w:ascii="Sylfaen" w:hAnsi="Sylfaen"/>
                <w:sz w:val="16"/>
                <w:szCs w:val="16"/>
              </w:rPr>
            </w:pPr>
          </w:p>
          <w:p w:rsidR="00727C2E" w:rsidRPr="009401A2" w:rsidRDefault="00727C2E" w:rsidP="00727C2E">
            <w:pPr>
              <w:jc w:val="center"/>
              <w:rPr>
                <w:rFonts w:ascii="Sylfaen" w:hAnsi="Sylfaen"/>
                <w:sz w:val="16"/>
                <w:szCs w:val="16"/>
              </w:rPr>
            </w:pPr>
          </w:p>
          <w:p w:rsidR="00727C2E" w:rsidRPr="003A0E6F" w:rsidRDefault="003A0E6F" w:rsidP="00727C2E">
            <w:pPr>
              <w:jc w:val="center"/>
              <w:rPr>
                <w:rFonts w:ascii="Sylfaen" w:hAnsi="Sylfaen"/>
                <w:sz w:val="16"/>
                <w:szCs w:val="16"/>
              </w:rPr>
            </w:pPr>
            <w:r>
              <w:rPr>
                <w:rFonts w:ascii="Sylfaen" w:hAnsi="Sylfaen"/>
                <w:sz w:val="16"/>
                <w:szCs w:val="16"/>
              </w:rPr>
              <w:t>500</w:t>
            </w:r>
          </w:p>
        </w:tc>
        <w:tc>
          <w:tcPr>
            <w:tcW w:w="1939"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1417"/>
        <w:gridCol w:w="3119"/>
        <w:gridCol w:w="850"/>
        <w:gridCol w:w="1077"/>
        <w:gridCol w:w="1080"/>
        <w:gridCol w:w="990"/>
        <w:gridCol w:w="1170"/>
        <w:gridCol w:w="1080"/>
        <w:gridCol w:w="2434"/>
      </w:tblGrid>
      <w:tr w:rsidR="00CB1E72" w:rsidRPr="002D592D" w:rsidTr="004C02B3">
        <w:tc>
          <w:tcPr>
            <w:tcW w:w="838"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jc w:val="both"/>
              <w:rPr>
                <w:rFonts w:ascii="Sylfaen" w:hAnsi="Sylfaen" w:cs="Sylfaen"/>
                <w:i/>
                <w:sz w:val="16"/>
                <w:szCs w:val="16"/>
              </w:rPr>
            </w:pPr>
            <w:r w:rsidRPr="00727C2E">
              <w:rPr>
                <w:rFonts w:ascii="Sylfaen" w:hAnsi="Sylfaen"/>
                <w:sz w:val="16"/>
                <w:szCs w:val="16"/>
              </w:rPr>
              <w:lastRenderedPageBreak/>
              <w:t>3</w:t>
            </w:r>
            <w:r>
              <w:rPr>
                <w:rFonts w:ascii="Sylfaen" w:hAnsi="Sylfaen"/>
                <w:sz w:val="16"/>
                <w:szCs w:val="16"/>
              </w:rPr>
              <w:t>4</w:t>
            </w:r>
          </w:p>
        </w:tc>
        <w:tc>
          <w:tcPr>
            <w:tcW w:w="971"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jc w:val="both"/>
              <w:rPr>
                <w:rFonts w:ascii="Sylfaen" w:hAnsi="Sylfaen" w:cs="Sylfaen"/>
                <w:i/>
                <w:sz w:val="16"/>
                <w:szCs w:val="16"/>
                <w:lang w:val="ru-RU"/>
              </w:rPr>
            </w:pPr>
            <w:r w:rsidRPr="00727C2E">
              <w:rPr>
                <w:rFonts w:ascii="Sylfaen" w:hAnsi="Sylfaen"/>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jc w:val="both"/>
              <w:rPr>
                <w:rFonts w:ascii="Sylfaen" w:hAnsi="Sylfaen" w:cs="Sylfaen"/>
                <w:sz w:val="16"/>
                <w:szCs w:val="16"/>
                <w:lang w:val="ru-RU"/>
              </w:rPr>
            </w:pPr>
            <w:r w:rsidRPr="00727C2E">
              <w:rPr>
                <w:rFonts w:ascii="Sylfaen" w:eastAsia="Tahoma" w:hAnsi="Sylfaen" w:cs="Tahoma"/>
                <w:sz w:val="16"/>
                <w:szCs w:val="16"/>
              </w:rPr>
              <w:t>Կերակրի սոդա</w:t>
            </w:r>
          </w:p>
        </w:tc>
        <w:tc>
          <w:tcPr>
            <w:tcW w:w="1417"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rPr>
                <w:rFonts w:ascii="Sylfaen" w:hAnsi="Sylfaen"/>
                <w:sz w:val="16"/>
                <w:szCs w:val="16"/>
              </w:rPr>
            </w:pPr>
          </w:p>
          <w:p w:rsidR="00CB1E72" w:rsidRPr="00727C2E" w:rsidRDefault="00CB1E72" w:rsidP="00CB1E72">
            <w:pPr>
              <w:jc w:val="both"/>
              <w:rPr>
                <w:rFonts w:ascii="Sylfaen" w:hAnsi="Sylfaen"/>
                <w:sz w:val="16"/>
                <w:szCs w:val="16"/>
              </w:rPr>
            </w:pPr>
            <w:r w:rsidRPr="00727C2E">
              <w:rPr>
                <w:rFonts w:ascii="Sylfaen" w:hAnsi="Sylfaen"/>
                <w:sz w:val="16"/>
                <w:szCs w:val="16"/>
              </w:rPr>
              <w:t>ՀՀ կամ համարժեք</w:t>
            </w:r>
          </w:p>
        </w:tc>
        <w:tc>
          <w:tcPr>
            <w:tcW w:w="3119" w:type="dxa"/>
            <w:tcBorders>
              <w:top w:val="single" w:sz="4" w:space="0" w:color="auto"/>
              <w:left w:val="single" w:sz="4" w:space="0" w:color="auto"/>
              <w:bottom w:val="single" w:sz="4" w:space="0" w:color="auto"/>
              <w:right w:val="single" w:sz="4" w:space="0" w:color="auto"/>
            </w:tcBorders>
          </w:tcPr>
          <w:p w:rsidR="00CB1E72" w:rsidRPr="00FC3A94" w:rsidRDefault="00CB1E72" w:rsidP="00CB1E72">
            <w:pPr>
              <w:rPr>
                <w:rFonts w:ascii="Arial LatArm" w:hAnsi="Arial LatArm" w:cs="Sylfaen"/>
                <w:i/>
                <w:sz w:val="16"/>
                <w:szCs w:val="16"/>
              </w:rPr>
            </w:pPr>
            <w:r w:rsidRPr="00727C2E">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w:t>
            </w:r>
            <w:r w:rsidRPr="00727C2E">
              <w:rPr>
                <w:rFonts w:ascii="Arial AM" w:hAnsi="Arial AM"/>
                <w:sz w:val="16"/>
                <w:szCs w:val="16"/>
              </w:rPr>
              <w:t xml:space="preserve">¨  </w:t>
            </w:r>
            <w:r w:rsidRPr="00727C2E">
              <w:rPr>
                <w:rFonts w:ascii="Sylfaen" w:hAnsi="Sylfaen"/>
                <w:sz w:val="16"/>
                <w:szCs w:val="16"/>
              </w:rPr>
              <w:t>Սննդամթերքիանվտանգությանմասին</w:t>
            </w:r>
            <w:r w:rsidRPr="00727C2E">
              <w:rPr>
                <w:rFonts w:ascii="Arial AM" w:hAnsi="Arial AM"/>
                <w:sz w:val="16"/>
                <w:szCs w:val="16"/>
              </w:rPr>
              <w:t xml:space="preserve">” </w:t>
            </w:r>
            <w:r w:rsidRPr="00727C2E">
              <w:rPr>
                <w:rFonts w:ascii="Sylfaen" w:hAnsi="Sylfaen"/>
                <w:sz w:val="16"/>
                <w:szCs w:val="16"/>
              </w:rPr>
              <w:t>ՀՀօրենքի</w:t>
            </w:r>
            <w:r w:rsidRPr="00727C2E">
              <w:rPr>
                <w:rFonts w:ascii="Arial AM" w:hAnsi="Arial AM"/>
                <w:sz w:val="16"/>
                <w:szCs w:val="16"/>
              </w:rPr>
              <w:t xml:space="preserve"> 8-</w:t>
            </w:r>
            <w:r w:rsidRPr="00727C2E">
              <w:rPr>
                <w:rFonts w:ascii="Sylfaen" w:hAnsi="Sylfaen"/>
                <w:sz w:val="16"/>
                <w:szCs w:val="16"/>
              </w:rPr>
              <w:t>րդհոդվածի</w:t>
            </w:r>
          </w:p>
        </w:tc>
        <w:tc>
          <w:tcPr>
            <w:tcW w:w="850"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jc w:val="center"/>
              <w:rPr>
                <w:rFonts w:ascii="Sylfaen" w:eastAsia="Tahoma" w:hAnsi="Sylfaen" w:cs="Tahoma"/>
                <w:sz w:val="16"/>
                <w:szCs w:val="16"/>
              </w:rPr>
            </w:pPr>
          </w:p>
          <w:p w:rsidR="00CB1E72" w:rsidRPr="00727C2E" w:rsidRDefault="00CB1E72" w:rsidP="00CB1E72">
            <w:pPr>
              <w:jc w:val="center"/>
              <w:rPr>
                <w:rFonts w:ascii="Sylfaen" w:eastAsia="Tahoma" w:hAnsi="Sylfaen" w:cs="Tahoma"/>
                <w:sz w:val="16"/>
                <w:szCs w:val="16"/>
              </w:rPr>
            </w:pPr>
          </w:p>
          <w:p w:rsidR="00CB1E72" w:rsidRPr="00727C2E" w:rsidRDefault="00CB1E72" w:rsidP="00CB1E72">
            <w:pPr>
              <w:jc w:val="both"/>
              <w:rPr>
                <w:rFonts w:ascii="Sylfaen" w:hAnsi="Sylfaen" w:cs="Sylfaen"/>
                <w:i/>
                <w:sz w:val="16"/>
                <w:szCs w:val="16"/>
                <w:lang w:val="ru-RU"/>
              </w:rPr>
            </w:pPr>
            <w:r w:rsidRPr="00727C2E">
              <w:rPr>
                <w:rFonts w:ascii="Sylfaen" w:eastAsia="Tahoma" w:hAnsi="Sylfaen" w:cs="Tahoma"/>
                <w:sz w:val="16"/>
                <w:szCs w:val="16"/>
              </w:rPr>
              <w:t>տուփ</w:t>
            </w:r>
          </w:p>
        </w:tc>
        <w:tc>
          <w:tcPr>
            <w:tcW w:w="1077" w:type="dxa"/>
            <w:tcBorders>
              <w:top w:val="single" w:sz="4" w:space="0" w:color="auto"/>
              <w:left w:val="single" w:sz="4" w:space="0" w:color="auto"/>
              <w:bottom w:val="single" w:sz="4" w:space="0" w:color="auto"/>
              <w:right w:val="single" w:sz="4" w:space="0" w:color="auto"/>
            </w:tcBorders>
          </w:tcPr>
          <w:p w:rsidR="00CB1E72" w:rsidRPr="00906DAD" w:rsidRDefault="00CB1E72" w:rsidP="00CB1E72">
            <w:pPr>
              <w:jc w:val="both"/>
              <w:rPr>
                <w:rFonts w:ascii="Arial AM" w:hAnsi="Arial AM" w:cs="Sylfaen"/>
                <w:i/>
                <w:sz w:val="16"/>
                <w:szCs w:val="16"/>
              </w:rPr>
            </w:pPr>
            <w:r w:rsidRPr="00906DAD">
              <w:rPr>
                <w:rFonts w:ascii="Arial AM" w:hAnsi="Arial AM"/>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CB1E72" w:rsidRPr="00906DAD" w:rsidRDefault="0071428F" w:rsidP="00CB1E72">
            <w:pPr>
              <w:jc w:val="both"/>
              <w:rPr>
                <w:rFonts w:ascii="Arial AM" w:hAnsi="Arial AM" w:cs="Sylfaen"/>
                <w:i/>
                <w:sz w:val="16"/>
                <w:szCs w:val="16"/>
              </w:rPr>
            </w:pPr>
            <w:r>
              <w:rPr>
                <w:rFonts w:ascii="Arial AM" w:hAnsi="Arial AM"/>
                <w:sz w:val="16"/>
                <w:szCs w:val="16"/>
              </w:rPr>
              <w:t>10500</w:t>
            </w:r>
          </w:p>
        </w:tc>
        <w:tc>
          <w:tcPr>
            <w:tcW w:w="990" w:type="dxa"/>
            <w:tcBorders>
              <w:top w:val="single" w:sz="4" w:space="0" w:color="auto"/>
              <w:left w:val="single" w:sz="4" w:space="0" w:color="auto"/>
              <w:bottom w:val="single" w:sz="4" w:space="0" w:color="auto"/>
              <w:right w:val="single" w:sz="4" w:space="0" w:color="auto"/>
            </w:tcBorders>
          </w:tcPr>
          <w:p w:rsidR="00CB1E72" w:rsidRPr="00906DAD" w:rsidRDefault="00CB1E72" w:rsidP="00CB1E72">
            <w:pPr>
              <w:jc w:val="center"/>
              <w:rPr>
                <w:rFonts w:ascii="Arial AM" w:hAnsi="Arial AM"/>
                <w:sz w:val="16"/>
                <w:szCs w:val="16"/>
              </w:rPr>
            </w:pPr>
          </w:p>
          <w:p w:rsidR="00CB1E72" w:rsidRPr="00906DAD" w:rsidRDefault="00CB1E72" w:rsidP="00CB1E72">
            <w:pPr>
              <w:jc w:val="center"/>
              <w:rPr>
                <w:rFonts w:ascii="Arial AM" w:hAnsi="Arial AM"/>
                <w:sz w:val="16"/>
                <w:szCs w:val="16"/>
              </w:rPr>
            </w:pPr>
          </w:p>
          <w:p w:rsidR="00CB1E72" w:rsidRPr="00906DAD" w:rsidRDefault="0071428F" w:rsidP="00CB1E72">
            <w:pPr>
              <w:jc w:val="both"/>
              <w:rPr>
                <w:rFonts w:ascii="Arial AM" w:hAnsi="Arial AM" w:cs="Sylfaen"/>
                <w:i/>
                <w:sz w:val="16"/>
                <w:szCs w:val="16"/>
              </w:rPr>
            </w:pPr>
            <w:r>
              <w:rPr>
                <w:rFonts w:ascii="Arial AM" w:hAnsi="Arial AM"/>
                <w:sz w:val="16"/>
                <w:szCs w:val="16"/>
              </w:rPr>
              <w:t>30</w:t>
            </w:r>
          </w:p>
        </w:tc>
        <w:tc>
          <w:tcPr>
            <w:tcW w:w="1170"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rPr>
                <w:rFonts w:ascii="Sylfaen" w:hAnsi="Sylfaen"/>
                <w:sz w:val="16"/>
                <w:szCs w:val="16"/>
                <w:lang w:val="hy-AM"/>
              </w:rPr>
            </w:pPr>
            <w:r w:rsidRPr="004C02B3">
              <w:rPr>
                <w:rFonts w:ascii="Sylfaen" w:hAnsi="Sylfaen"/>
                <w:sz w:val="18"/>
                <w:szCs w:val="18"/>
                <w:lang w:val="af-ZA"/>
              </w:rPr>
              <w:t xml:space="preserve">ք. </w:t>
            </w:r>
            <w:r w:rsidRPr="004C02B3">
              <w:rPr>
                <w:rFonts w:ascii="Sylfaen" w:hAnsi="Sylfaen"/>
                <w:sz w:val="18"/>
                <w:szCs w:val="18"/>
                <w:lang w:val="ru-RU"/>
              </w:rPr>
              <w:t>Վեդի</w:t>
            </w:r>
            <w:r w:rsidRPr="004C02B3">
              <w:rPr>
                <w:rFonts w:ascii="Sylfaen" w:hAnsi="Sylfaen"/>
                <w:sz w:val="18"/>
                <w:szCs w:val="18"/>
                <w:lang w:val="af-ZA"/>
              </w:rPr>
              <w:t xml:space="preserve">   </w:t>
            </w:r>
            <w:r w:rsidRPr="004C02B3">
              <w:rPr>
                <w:rFonts w:ascii="Sylfaen" w:hAnsi="Sylfaen"/>
                <w:sz w:val="18"/>
                <w:szCs w:val="18"/>
                <w:lang w:val="ru-RU"/>
              </w:rPr>
              <w:t>Պուշկինի</w:t>
            </w:r>
            <w:r w:rsidRPr="004C02B3">
              <w:rPr>
                <w:rFonts w:ascii="Sylfaen" w:hAnsi="Sylfaen"/>
                <w:sz w:val="18"/>
                <w:szCs w:val="18"/>
                <w:lang w:val="af-ZA"/>
              </w:rPr>
              <w:t xml:space="preserve">    7 </w:t>
            </w:r>
            <w:r w:rsidRPr="004C02B3">
              <w:rPr>
                <w:rFonts w:ascii="GHEA Grapalat" w:hAnsi="GHEA Grapalat"/>
                <w:sz w:val="18"/>
                <w:szCs w:val="18"/>
                <w:lang w:val="af-ZA"/>
              </w:rPr>
              <w:t xml:space="preserve"> </w:t>
            </w:r>
            <w:r w:rsidRPr="00727C2E">
              <w:rPr>
                <w:rFonts w:ascii="Sylfaen" w:hAnsi="Sylfaen"/>
                <w:sz w:val="16"/>
                <w:szCs w:val="16"/>
                <w:lang w:val="hy-AM"/>
              </w:rPr>
              <w:t>24</w:t>
            </w:r>
          </w:p>
        </w:tc>
        <w:tc>
          <w:tcPr>
            <w:tcW w:w="1080" w:type="dxa"/>
            <w:tcBorders>
              <w:top w:val="single" w:sz="4" w:space="0" w:color="auto"/>
              <w:left w:val="single" w:sz="4" w:space="0" w:color="auto"/>
              <w:bottom w:val="single" w:sz="4" w:space="0" w:color="auto"/>
              <w:right w:val="single" w:sz="4" w:space="0" w:color="auto"/>
            </w:tcBorders>
          </w:tcPr>
          <w:p w:rsidR="00CB1E72" w:rsidRPr="00FC3A94" w:rsidRDefault="00CB1E72" w:rsidP="00CB1E72">
            <w:pPr>
              <w:jc w:val="center"/>
              <w:rPr>
                <w:rFonts w:ascii="Sylfaen" w:hAnsi="Sylfaen"/>
                <w:sz w:val="16"/>
                <w:szCs w:val="16"/>
                <w:lang w:val="ru-RU"/>
              </w:rPr>
            </w:pPr>
          </w:p>
          <w:p w:rsidR="00CB1E72" w:rsidRPr="00FC3A94" w:rsidRDefault="00CB1E72" w:rsidP="00CB1E72">
            <w:pPr>
              <w:jc w:val="center"/>
              <w:rPr>
                <w:rFonts w:ascii="Sylfaen" w:hAnsi="Sylfaen"/>
                <w:sz w:val="16"/>
                <w:szCs w:val="16"/>
                <w:lang w:val="ru-RU"/>
              </w:rPr>
            </w:pPr>
          </w:p>
          <w:p w:rsidR="00CB1E72" w:rsidRPr="00727C2E" w:rsidRDefault="00CB1E72" w:rsidP="00CB1E72">
            <w:pPr>
              <w:jc w:val="both"/>
              <w:rPr>
                <w:rFonts w:ascii="Sylfaen" w:hAnsi="Sylfaen" w:cs="Sylfaen"/>
                <w:i/>
                <w:sz w:val="16"/>
                <w:szCs w:val="16"/>
                <w:lang w:val="ru-RU"/>
              </w:rPr>
            </w:pPr>
            <w:r>
              <w:rPr>
                <w:rFonts w:ascii="Sylfaen" w:hAnsi="Sylfaen"/>
                <w:sz w:val="16"/>
                <w:szCs w:val="16"/>
              </w:rPr>
              <w:t>30</w:t>
            </w:r>
          </w:p>
        </w:tc>
        <w:tc>
          <w:tcPr>
            <w:tcW w:w="2434" w:type="dxa"/>
            <w:tcBorders>
              <w:top w:val="single" w:sz="4" w:space="0" w:color="auto"/>
              <w:left w:val="single" w:sz="4" w:space="0" w:color="auto"/>
              <w:bottom w:val="single" w:sz="4" w:space="0" w:color="auto"/>
              <w:right w:val="single" w:sz="4" w:space="0" w:color="auto"/>
            </w:tcBorders>
          </w:tcPr>
          <w:p w:rsidR="00CB1E72" w:rsidRPr="00FC3A94" w:rsidRDefault="00CB1E72" w:rsidP="00CB1E72">
            <w:pPr>
              <w:jc w:val="center"/>
              <w:rPr>
                <w:rFonts w:ascii="GHEA Grapalat" w:hAnsi="GHEA Grapalat"/>
                <w:b/>
                <w:sz w:val="16"/>
                <w:szCs w:val="16"/>
                <w:lang w:val="ru-RU"/>
              </w:rPr>
            </w:pPr>
          </w:p>
          <w:p w:rsidR="00CB1E72" w:rsidRPr="00FC3A94" w:rsidRDefault="00CB1E72" w:rsidP="00CB1E72">
            <w:pPr>
              <w:jc w:val="center"/>
              <w:rPr>
                <w:rFonts w:ascii="GHEA Grapalat" w:hAnsi="GHEA Grapalat"/>
                <w:b/>
                <w:sz w:val="16"/>
                <w:szCs w:val="16"/>
                <w:lang w:val="ru-RU"/>
              </w:rPr>
            </w:pPr>
          </w:p>
          <w:p w:rsidR="00CB1E72" w:rsidRPr="00FC3A94" w:rsidRDefault="00CB1E72" w:rsidP="00CB1E72">
            <w:pPr>
              <w:jc w:val="both"/>
              <w:rPr>
                <w:rFonts w:ascii="GHEA Grapalat" w:hAnsi="GHEA Grapalat"/>
                <w:b/>
                <w:i/>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W w:w="1581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395"/>
        <w:gridCol w:w="993"/>
        <w:gridCol w:w="2976"/>
        <w:gridCol w:w="993"/>
        <w:gridCol w:w="992"/>
        <w:gridCol w:w="1111"/>
        <w:gridCol w:w="1015"/>
        <w:gridCol w:w="1134"/>
        <w:gridCol w:w="1134"/>
        <w:gridCol w:w="2268"/>
      </w:tblGrid>
      <w:tr w:rsidR="004C02B3" w:rsidRPr="005A048E"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3</w:t>
            </w:r>
            <w:r>
              <w:rPr>
                <w:rFonts w:ascii="Sylfaen" w:hAnsi="Sylfaen"/>
                <w:sz w:val="16"/>
                <w:szCs w:val="16"/>
              </w:rPr>
              <w:t>5</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03222100</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Բանան</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cs="Sylfaen"/>
                <w:sz w:val="16"/>
                <w:szCs w:val="16"/>
              </w:rPr>
              <w:t>Բանանթարմ</w:t>
            </w:r>
            <w:r w:rsidRPr="00727C2E">
              <w:rPr>
                <w:rFonts w:ascii="Sylfaen" w:hAnsi="Sylfaen"/>
                <w:sz w:val="16"/>
                <w:szCs w:val="16"/>
              </w:rPr>
              <w:t xml:space="preserve">, </w:t>
            </w:r>
            <w:r w:rsidRPr="00727C2E">
              <w:rPr>
                <w:rFonts w:ascii="Sylfaen" w:hAnsi="Sylfaen" w:cs="Sylfaen"/>
                <w:sz w:val="16"/>
                <w:szCs w:val="16"/>
              </w:rPr>
              <w:t>պտղաբանական</w:t>
            </w:r>
            <w:r w:rsidRPr="00727C2E">
              <w:rPr>
                <w:rFonts w:ascii="Sylfaen" w:hAnsi="Sylfaen"/>
                <w:sz w:val="16"/>
                <w:szCs w:val="16"/>
              </w:rPr>
              <w:t xml:space="preserve"> II </w:t>
            </w:r>
            <w:r w:rsidRPr="00727C2E">
              <w:rPr>
                <w:rFonts w:ascii="Sylfaen" w:hAnsi="Sylfaen" w:cs="Sylfaen"/>
                <w:sz w:val="16"/>
                <w:szCs w:val="16"/>
              </w:rPr>
              <w:t>խմբիԳՕՍՏ</w:t>
            </w:r>
            <w:r w:rsidRPr="00727C2E">
              <w:rPr>
                <w:rFonts w:ascii="Sylfaen" w:hAnsi="Sylfaen"/>
                <w:sz w:val="16"/>
                <w:szCs w:val="16"/>
              </w:rPr>
              <w:t xml:space="preserve"> 4427-82</w:t>
            </w:r>
            <w:r w:rsidRPr="00727C2E">
              <w:rPr>
                <w:rFonts w:ascii="Sylfaen" w:hAnsi="Sylfaen" w:cs="Tahoma"/>
                <w:sz w:val="16"/>
                <w:szCs w:val="16"/>
              </w:rPr>
              <w:t>։</w:t>
            </w:r>
            <w:r w:rsidRPr="00727C2E">
              <w:rPr>
                <w:rFonts w:ascii="Sylfaen" w:hAnsi="Sylfaen" w:cs="Sylfaen"/>
                <w:sz w:val="16"/>
                <w:szCs w:val="16"/>
              </w:rPr>
              <w:t>Անվտանգությունըևմակնշումը</w:t>
            </w:r>
            <w:r w:rsidRPr="00727C2E">
              <w:rPr>
                <w:rFonts w:ascii="Sylfaen" w:hAnsi="Sylfaen"/>
                <w:sz w:val="16"/>
                <w:szCs w:val="16"/>
              </w:rPr>
              <w:t xml:space="preserve">` </w:t>
            </w:r>
            <w:r w:rsidRPr="00727C2E">
              <w:rPr>
                <w:rFonts w:ascii="Sylfaen" w:hAnsi="Sylfaen" w:cs="Sylfaen"/>
                <w:sz w:val="16"/>
                <w:szCs w:val="16"/>
              </w:rPr>
              <w:t>ըստՀՀկառավարության</w:t>
            </w:r>
            <w:r w:rsidRPr="00727C2E">
              <w:rPr>
                <w:rFonts w:ascii="Sylfaen" w:hAnsi="Sylfaen"/>
                <w:sz w:val="16"/>
                <w:szCs w:val="16"/>
              </w:rPr>
              <w:t xml:space="preserve"> 2006</w:t>
            </w:r>
            <w:r w:rsidRPr="00727C2E">
              <w:rPr>
                <w:rFonts w:ascii="Sylfaen" w:hAnsi="Sylfaen" w:cs="Sylfaen"/>
                <w:sz w:val="16"/>
                <w:szCs w:val="16"/>
              </w:rPr>
              <w:t>թ</w:t>
            </w:r>
            <w:r w:rsidRPr="00727C2E">
              <w:rPr>
                <w:rFonts w:ascii="Sylfaen" w:hAnsi="Sylfaen"/>
                <w:sz w:val="16"/>
                <w:szCs w:val="16"/>
              </w:rPr>
              <w:t xml:space="preserve">. </w:t>
            </w:r>
            <w:r w:rsidRPr="00727C2E">
              <w:rPr>
                <w:rFonts w:ascii="Sylfaen" w:hAnsi="Sylfaen" w:cs="Sylfaen"/>
                <w:sz w:val="16"/>
                <w:szCs w:val="16"/>
              </w:rPr>
              <w:t>դեկտեմբերի</w:t>
            </w:r>
            <w:r w:rsidRPr="00727C2E">
              <w:rPr>
                <w:rFonts w:ascii="Sylfaen" w:hAnsi="Sylfaen"/>
                <w:sz w:val="16"/>
                <w:szCs w:val="16"/>
              </w:rPr>
              <w:t xml:space="preserve"> 21-</w:t>
            </w:r>
            <w:r w:rsidRPr="00727C2E">
              <w:rPr>
                <w:rFonts w:ascii="Sylfaen" w:hAnsi="Sylfaen" w:cs="Sylfaen"/>
                <w:sz w:val="16"/>
                <w:szCs w:val="16"/>
              </w:rPr>
              <w:t>ի</w:t>
            </w:r>
            <w:r w:rsidRPr="00727C2E">
              <w:rPr>
                <w:rFonts w:ascii="Sylfaen" w:hAnsi="Sylfaen"/>
                <w:sz w:val="16"/>
                <w:szCs w:val="16"/>
              </w:rPr>
              <w:t xml:space="preserve"> N 1913-</w:t>
            </w:r>
            <w:r w:rsidRPr="00727C2E">
              <w:rPr>
                <w:rFonts w:ascii="Sylfaen" w:hAnsi="Sylfaen" w:cs="Sylfaen"/>
                <w:sz w:val="16"/>
                <w:szCs w:val="16"/>
              </w:rPr>
              <w:t>Նորոշմամբհաստատված</w:t>
            </w:r>
            <w:r w:rsidRPr="00727C2E">
              <w:rPr>
                <w:rFonts w:ascii="Sylfaen" w:hAnsi="Sylfaen"/>
                <w:sz w:val="16"/>
                <w:szCs w:val="16"/>
              </w:rPr>
              <w:t xml:space="preserve"> «</w:t>
            </w:r>
            <w:r w:rsidRPr="00727C2E">
              <w:rPr>
                <w:rFonts w:ascii="Sylfaen" w:hAnsi="Sylfaen" w:cs="Sylfaen"/>
                <w:sz w:val="16"/>
                <w:szCs w:val="16"/>
              </w:rPr>
              <w:t>Թարմպտուղ</w:t>
            </w:r>
            <w:r w:rsidRPr="00727C2E">
              <w:rPr>
                <w:rFonts w:ascii="Sylfaen" w:hAnsi="Sylfaen"/>
                <w:sz w:val="16"/>
                <w:szCs w:val="16"/>
              </w:rPr>
              <w:t>-</w:t>
            </w:r>
            <w:r w:rsidRPr="00727C2E">
              <w:rPr>
                <w:rFonts w:ascii="Sylfaen" w:hAnsi="Sylfaen" w:cs="Sylfaen"/>
                <w:sz w:val="16"/>
                <w:szCs w:val="16"/>
              </w:rPr>
              <w:t>բանջարեղենիտեխնիկականկանոնակարգի</w:t>
            </w:r>
            <w:r w:rsidRPr="00727C2E">
              <w:rPr>
                <w:rFonts w:ascii="Sylfaen" w:hAnsi="Sylfaen"/>
                <w:sz w:val="16"/>
                <w:szCs w:val="16"/>
              </w:rPr>
              <w:t xml:space="preserve">» </w:t>
            </w:r>
            <w:r w:rsidRPr="00727C2E">
              <w:rPr>
                <w:rFonts w:ascii="Sylfaen" w:hAnsi="Sylfaen" w:cs="Sylfaen"/>
                <w:sz w:val="16"/>
                <w:szCs w:val="16"/>
              </w:rPr>
              <w:t>և</w:t>
            </w:r>
            <w:r w:rsidRPr="00727C2E">
              <w:rPr>
                <w:rFonts w:ascii="Sylfaen" w:hAnsi="Sylfaen"/>
                <w:sz w:val="16"/>
                <w:szCs w:val="16"/>
              </w:rPr>
              <w:t xml:space="preserve"> «</w:t>
            </w:r>
            <w:r w:rsidRPr="00727C2E">
              <w:rPr>
                <w:rFonts w:ascii="Sylfaen" w:hAnsi="Sylfaen" w:cs="Sylfaen"/>
                <w:sz w:val="16"/>
                <w:szCs w:val="16"/>
              </w:rPr>
              <w:t>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 xml:space="preserve">րդհոդվածի։ </w:t>
            </w:r>
            <w:r w:rsidRPr="00727C2E">
              <w:rPr>
                <w:rFonts w:ascii="Sylfaen" w:hAnsi="Sylfaen" w:cs="Sylfaen"/>
                <w:sz w:val="16"/>
                <w:szCs w:val="16"/>
                <w:lang w:val="hy-AM"/>
              </w:rPr>
              <w:t>Ըստ սեզոնի՝սեպտեմբերից-դեկտեմբեր:</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t>780</w:t>
            </w:r>
          </w:p>
        </w:tc>
        <w:tc>
          <w:tcPr>
            <w:tcW w:w="1111"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rPr>
                <w:rFonts w:ascii="Sylfaen" w:hAnsi="Sylfaen"/>
                <w:sz w:val="16"/>
                <w:szCs w:val="16"/>
              </w:rPr>
            </w:pPr>
            <w:r>
              <w:rPr>
                <w:rFonts w:ascii="Sylfaen" w:hAnsi="Sylfaen"/>
                <w:sz w:val="16"/>
                <w:szCs w:val="16"/>
              </w:rPr>
              <w:t>156000</w:t>
            </w:r>
          </w:p>
        </w:tc>
        <w:tc>
          <w:tcPr>
            <w:tcW w:w="1015"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rPr>
                <w:rFonts w:ascii="Sylfaen" w:hAnsi="Sylfaen"/>
                <w:sz w:val="16"/>
                <w:szCs w:val="16"/>
              </w:rPr>
            </w:pPr>
            <w:r>
              <w:rPr>
                <w:rFonts w:ascii="Sylfaen" w:hAnsi="Sylfaen"/>
                <w:sz w:val="16"/>
                <w:szCs w:val="16"/>
              </w:rPr>
              <w:t>200</w:t>
            </w:r>
          </w:p>
        </w:tc>
        <w:tc>
          <w:tcPr>
            <w:tcW w:w="1134" w:type="dxa"/>
            <w:tcBorders>
              <w:top w:val="single" w:sz="4" w:space="0" w:color="auto"/>
              <w:left w:val="single" w:sz="4" w:space="0" w:color="auto"/>
              <w:bottom w:val="single" w:sz="4" w:space="0" w:color="auto"/>
              <w:right w:val="single" w:sz="4" w:space="0" w:color="auto"/>
            </w:tcBorders>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Borders>
              <w:top w:val="single" w:sz="4" w:space="0" w:color="auto"/>
              <w:left w:val="single" w:sz="4" w:space="0" w:color="auto"/>
              <w:bottom w:val="single" w:sz="4" w:space="0" w:color="auto"/>
              <w:right w:val="single" w:sz="4" w:space="0" w:color="auto"/>
            </w:tcBorders>
          </w:tcPr>
          <w:p w:rsidR="004C02B3" w:rsidRPr="005A048E" w:rsidRDefault="004C02B3" w:rsidP="004C02B3">
            <w:pPr>
              <w:rPr>
                <w:rFonts w:ascii="Sylfaen" w:hAnsi="Sylfaen"/>
                <w:sz w:val="16"/>
                <w:szCs w:val="16"/>
              </w:rPr>
            </w:pPr>
            <w:r>
              <w:rPr>
                <w:rFonts w:ascii="Sylfaen" w:hAnsi="Sylfaen"/>
                <w:sz w:val="16"/>
                <w:szCs w:val="16"/>
              </w:rPr>
              <w:t>200</w:t>
            </w:r>
          </w:p>
        </w:tc>
        <w:tc>
          <w:tcPr>
            <w:tcW w:w="2268" w:type="dxa"/>
            <w:tcBorders>
              <w:top w:val="single" w:sz="4" w:space="0" w:color="auto"/>
              <w:left w:val="single" w:sz="4" w:space="0" w:color="auto"/>
              <w:bottom w:val="single" w:sz="4" w:space="0" w:color="auto"/>
              <w:right w:val="single" w:sz="4" w:space="0" w:color="auto"/>
            </w:tcBorders>
          </w:tcPr>
          <w:p w:rsidR="004C02B3" w:rsidRPr="00A551D0" w:rsidRDefault="004C02B3" w:rsidP="004C02B3">
            <w:pPr>
              <w:jc w:val="center"/>
              <w:rPr>
                <w:rFonts w:ascii="GHEA Grapalat" w:hAnsi="GHEA Grapalat"/>
                <w:b/>
                <w:sz w:val="16"/>
                <w:szCs w:val="16"/>
              </w:rPr>
            </w:pPr>
          </w:p>
          <w:p w:rsidR="004C02B3" w:rsidRPr="00A551D0" w:rsidRDefault="004C02B3" w:rsidP="004C02B3">
            <w:pPr>
              <w:jc w:val="center"/>
              <w:rPr>
                <w:rFonts w:ascii="GHEA Grapalat" w:hAnsi="GHEA Grapalat"/>
                <w:b/>
                <w:sz w:val="16"/>
                <w:szCs w:val="16"/>
              </w:rPr>
            </w:pPr>
          </w:p>
          <w:p w:rsidR="004C02B3" w:rsidRPr="00A551D0"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5A048E"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Pr="00A551D0" w:rsidRDefault="004C02B3" w:rsidP="004C02B3">
            <w:pPr>
              <w:rPr>
                <w:rFonts w:ascii="Sylfaen" w:hAnsi="Sylfaen"/>
                <w:sz w:val="16"/>
                <w:szCs w:val="16"/>
              </w:rPr>
            </w:pPr>
          </w:p>
          <w:p w:rsidR="004C02B3" w:rsidRPr="00A551D0"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3</w:t>
            </w:r>
            <w:r>
              <w:rPr>
                <w:rFonts w:ascii="Sylfaen" w:hAnsi="Sylfaen"/>
                <w:sz w:val="16"/>
                <w:szCs w:val="16"/>
              </w:rPr>
              <w:t>6</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Pr>
                <w:rFonts w:ascii="Sylfaen" w:eastAsia="Tahoma" w:hAnsi="Sylfaen" w:cs="Tahoma"/>
                <w:sz w:val="16"/>
                <w:szCs w:val="16"/>
              </w:rPr>
              <w:t>կակաո</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6E5E27" w:rsidRDefault="004C02B3" w:rsidP="004C02B3">
            <w:pPr>
              <w:rPr>
                <w:rFonts w:ascii="Helvetica" w:hAnsi="Helvetica"/>
                <w:color w:val="2D3230"/>
                <w:sz w:val="27"/>
                <w:szCs w:val="27"/>
                <w:shd w:val="clear" w:color="auto" w:fill="FFFFFF"/>
              </w:rPr>
            </w:pPr>
            <w:r w:rsidRPr="004C72F0">
              <w:rPr>
                <w:rFonts w:ascii="Sylfaen" w:hAnsi="Sylfaen"/>
                <w:sz w:val="18"/>
                <w:szCs w:val="18"/>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992" w:type="dxa"/>
            <w:tcBorders>
              <w:top w:val="single" w:sz="4" w:space="0" w:color="auto"/>
              <w:left w:val="single" w:sz="4" w:space="0" w:color="auto"/>
              <w:bottom w:val="single" w:sz="4" w:space="0" w:color="auto"/>
              <w:right w:val="single" w:sz="4" w:space="0" w:color="auto"/>
            </w:tcBorders>
          </w:tcPr>
          <w:p w:rsidR="004C02B3" w:rsidRPr="005A048E" w:rsidRDefault="004C02B3" w:rsidP="004C02B3">
            <w:pPr>
              <w:rPr>
                <w:rFonts w:ascii="Sylfaen" w:hAnsi="Sylfaen"/>
                <w:sz w:val="16"/>
                <w:szCs w:val="16"/>
              </w:rPr>
            </w:pPr>
            <w:r>
              <w:rPr>
                <w:rFonts w:ascii="Sylfaen" w:hAnsi="Sylfaen"/>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4C02B3" w:rsidRPr="005A048E" w:rsidRDefault="004C02B3" w:rsidP="004C02B3">
            <w:pPr>
              <w:rPr>
                <w:rFonts w:ascii="Sylfaen" w:hAnsi="Sylfaen"/>
                <w:sz w:val="16"/>
                <w:szCs w:val="16"/>
              </w:rPr>
            </w:pPr>
            <w:r>
              <w:rPr>
                <w:rFonts w:ascii="Sylfaen" w:hAnsi="Sylfaen"/>
                <w:sz w:val="16"/>
                <w:szCs w:val="16"/>
              </w:rPr>
              <w:t>9000</w:t>
            </w:r>
          </w:p>
        </w:tc>
        <w:tc>
          <w:tcPr>
            <w:tcW w:w="1015" w:type="dxa"/>
            <w:tcBorders>
              <w:top w:val="single" w:sz="4" w:space="0" w:color="auto"/>
              <w:left w:val="single" w:sz="4" w:space="0" w:color="auto"/>
              <w:bottom w:val="single" w:sz="4" w:space="0" w:color="auto"/>
              <w:right w:val="single" w:sz="4" w:space="0" w:color="auto"/>
            </w:tcBorders>
          </w:tcPr>
          <w:p w:rsidR="004C02B3" w:rsidRPr="005A048E" w:rsidRDefault="004C02B3" w:rsidP="004C02B3">
            <w:pPr>
              <w:rPr>
                <w:rFonts w:ascii="Sylfaen" w:hAnsi="Sylfaen"/>
                <w:sz w:val="16"/>
                <w:szCs w:val="16"/>
              </w:rPr>
            </w:pPr>
            <w:r>
              <w:rPr>
                <w:rFonts w:ascii="Sylfaen" w:hAnsi="Sylfaen"/>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Borders>
              <w:top w:val="single" w:sz="4" w:space="0" w:color="auto"/>
              <w:left w:val="single" w:sz="4" w:space="0" w:color="auto"/>
              <w:bottom w:val="single" w:sz="4" w:space="0" w:color="auto"/>
              <w:right w:val="single" w:sz="4" w:space="0" w:color="auto"/>
            </w:tcBorders>
          </w:tcPr>
          <w:p w:rsidR="004C02B3" w:rsidRPr="00A551D0" w:rsidRDefault="004C02B3" w:rsidP="004C02B3">
            <w:pPr>
              <w:jc w:val="center"/>
              <w:rPr>
                <w:rFonts w:ascii="Sylfaen" w:hAnsi="Sylfaen"/>
                <w:sz w:val="16"/>
                <w:szCs w:val="16"/>
              </w:rPr>
            </w:pPr>
          </w:p>
          <w:p w:rsidR="004C02B3" w:rsidRPr="00A551D0" w:rsidRDefault="004C02B3" w:rsidP="004C02B3">
            <w:pPr>
              <w:jc w:val="center"/>
              <w:rPr>
                <w:rFonts w:ascii="Sylfaen" w:hAnsi="Sylfaen"/>
                <w:sz w:val="16"/>
                <w:szCs w:val="16"/>
              </w:rPr>
            </w:pPr>
          </w:p>
          <w:p w:rsidR="004C02B3" w:rsidRPr="005A048E" w:rsidRDefault="004C02B3" w:rsidP="004C02B3">
            <w:pPr>
              <w:rPr>
                <w:rFonts w:ascii="Sylfaen" w:hAnsi="Sylfaen"/>
                <w:sz w:val="16"/>
                <w:szCs w:val="16"/>
              </w:rPr>
            </w:pPr>
            <w:r>
              <w:rPr>
                <w:rFonts w:ascii="Sylfaen" w:hAnsi="Sylfaen"/>
                <w:sz w:val="16"/>
                <w:szCs w:val="16"/>
              </w:rPr>
              <w:t>2</w:t>
            </w:r>
          </w:p>
        </w:tc>
        <w:tc>
          <w:tcPr>
            <w:tcW w:w="2268" w:type="dxa"/>
            <w:tcBorders>
              <w:top w:val="single" w:sz="4" w:space="0" w:color="auto"/>
              <w:left w:val="single" w:sz="4" w:space="0" w:color="auto"/>
              <w:bottom w:val="single" w:sz="4" w:space="0" w:color="auto"/>
              <w:right w:val="single" w:sz="4" w:space="0" w:color="auto"/>
            </w:tcBorders>
          </w:tcPr>
          <w:p w:rsidR="004C02B3" w:rsidRPr="00A551D0" w:rsidRDefault="004C02B3" w:rsidP="004C02B3">
            <w:pPr>
              <w:jc w:val="center"/>
              <w:rPr>
                <w:rFonts w:ascii="GHEA Grapalat" w:hAnsi="GHEA Grapalat"/>
                <w:b/>
                <w:sz w:val="16"/>
                <w:szCs w:val="16"/>
              </w:rPr>
            </w:pPr>
          </w:p>
          <w:p w:rsidR="004C02B3" w:rsidRPr="00A551D0" w:rsidRDefault="004C02B3" w:rsidP="004C02B3">
            <w:pPr>
              <w:jc w:val="center"/>
              <w:rPr>
                <w:rFonts w:ascii="GHEA Grapalat" w:hAnsi="GHEA Grapalat"/>
                <w:b/>
                <w:sz w:val="16"/>
                <w:szCs w:val="16"/>
              </w:rPr>
            </w:pPr>
          </w:p>
          <w:p w:rsidR="004C02B3" w:rsidRPr="00A551D0"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3</w:t>
            </w:r>
            <w:r>
              <w:rPr>
                <w:rFonts w:ascii="Sylfaen" w:hAnsi="Sylfaen"/>
                <w:sz w:val="16"/>
                <w:szCs w:val="16"/>
              </w:rPr>
              <w:t>7</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03221124</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r w:rsidRPr="00727C2E">
              <w:rPr>
                <w:rFonts w:ascii="Sylfaen" w:hAnsi="Sylfaen" w:cs="Sylfaen"/>
                <w:sz w:val="16"/>
                <w:szCs w:val="16"/>
              </w:rPr>
              <w:t>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lang w:val="ru-RU"/>
              </w:rPr>
              <w:t>35</w:t>
            </w:r>
            <w:r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3A0E6F" w:rsidRDefault="004C02B3" w:rsidP="004C02B3">
            <w:pPr>
              <w:jc w:val="center"/>
              <w:rPr>
                <w:rFonts w:ascii="Sylfaen" w:hAnsi="Sylfaen"/>
                <w:sz w:val="16"/>
                <w:szCs w:val="16"/>
              </w:rPr>
            </w:pPr>
            <w:r>
              <w:rPr>
                <w:rFonts w:ascii="Sylfaen" w:hAnsi="Sylfaen"/>
                <w:sz w:val="16"/>
                <w:szCs w:val="16"/>
              </w:rPr>
              <w:t>45500</w:t>
            </w:r>
          </w:p>
        </w:tc>
        <w:tc>
          <w:tcPr>
            <w:tcW w:w="101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3A0E6F" w:rsidRDefault="004C02B3" w:rsidP="004C02B3">
            <w:pPr>
              <w:jc w:val="center"/>
              <w:rPr>
                <w:rFonts w:ascii="Sylfaen" w:hAnsi="Sylfaen"/>
                <w:sz w:val="16"/>
                <w:szCs w:val="16"/>
              </w:rPr>
            </w:pPr>
            <w:r>
              <w:rPr>
                <w:rFonts w:ascii="Sylfaen" w:hAnsi="Sylfaen"/>
                <w:sz w:val="16"/>
                <w:szCs w:val="16"/>
              </w:rPr>
              <w:t>130</w:t>
            </w:r>
          </w:p>
        </w:tc>
        <w:tc>
          <w:tcPr>
            <w:tcW w:w="1134" w:type="dxa"/>
            <w:tcBorders>
              <w:top w:val="single" w:sz="4" w:space="0" w:color="auto"/>
              <w:left w:val="single" w:sz="4" w:space="0" w:color="auto"/>
              <w:bottom w:val="single" w:sz="4" w:space="0" w:color="auto"/>
              <w:right w:val="single" w:sz="4" w:space="0" w:color="auto"/>
            </w:tcBorders>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Borders>
              <w:top w:val="single" w:sz="4" w:space="0" w:color="auto"/>
              <w:left w:val="single" w:sz="4" w:space="0" w:color="auto"/>
              <w:bottom w:val="single" w:sz="4" w:space="0" w:color="auto"/>
              <w:right w:val="single" w:sz="4" w:space="0" w:color="auto"/>
            </w:tcBorders>
          </w:tcPr>
          <w:p w:rsidR="004C02B3" w:rsidRPr="009401A2" w:rsidRDefault="004C02B3" w:rsidP="004C02B3">
            <w:pPr>
              <w:jc w:val="center"/>
              <w:rPr>
                <w:rFonts w:ascii="Sylfaen" w:hAnsi="Sylfaen"/>
                <w:sz w:val="16"/>
                <w:szCs w:val="16"/>
              </w:rPr>
            </w:pPr>
          </w:p>
          <w:p w:rsidR="004C02B3" w:rsidRPr="009401A2" w:rsidRDefault="004C02B3" w:rsidP="004C02B3">
            <w:pPr>
              <w:jc w:val="center"/>
              <w:rPr>
                <w:rFonts w:ascii="Sylfaen" w:hAnsi="Sylfaen"/>
                <w:sz w:val="16"/>
                <w:szCs w:val="16"/>
              </w:rPr>
            </w:pPr>
          </w:p>
          <w:p w:rsidR="004C02B3" w:rsidRPr="003A0E6F" w:rsidRDefault="004C02B3" w:rsidP="004C02B3">
            <w:pPr>
              <w:jc w:val="center"/>
              <w:rPr>
                <w:rFonts w:ascii="Sylfaen" w:hAnsi="Sylfaen"/>
                <w:sz w:val="16"/>
                <w:szCs w:val="16"/>
              </w:rPr>
            </w:pPr>
            <w:r>
              <w:rPr>
                <w:rFonts w:ascii="Sylfaen" w:hAnsi="Sylfaen"/>
                <w:sz w:val="16"/>
                <w:szCs w:val="16"/>
              </w:rPr>
              <w:t>130</w:t>
            </w:r>
          </w:p>
        </w:tc>
        <w:tc>
          <w:tcPr>
            <w:tcW w:w="226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Pr>
                <w:rFonts w:ascii="Sylfaen" w:hAnsi="Sylfaen"/>
                <w:sz w:val="16"/>
                <w:szCs w:val="16"/>
              </w:rPr>
              <w:t>38</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15331139</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Լոլիկ</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sidRPr="00727C2E">
              <w:rPr>
                <w:rFonts w:ascii="Sylfaen" w:hAnsi="Sylfaen" w:cs="Sylfaen"/>
                <w:sz w:val="16"/>
                <w:szCs w:val="16"/>
              </w:rPr>
              <w:t xml:space="preserve">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lang w:val="ru-RU"/>
              </w:rPr>
            </w:pPr>
            <w:r>
              <w:rPr>
                <w:rFonts w:ascii="Sylfaen" w:hAnsi="Sylfaen"/>
                <w:sz w:val="16"/>
                <w:szCs w:val="16"/>
                <w:lang w:val="ru-RU"/>
              </w:rPr>
              <w:t>350</w:t>
            </w:r>
          </w:p>
        </w:tc>
        <w:tc>
          <w:tcPr>
            <w:tcW w:w="111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5A048E" w:rsidRDefault="004C02B3" w:rsidP="004C02B3">
            <w:pPr>
              <w:rPr>
                <w:rFonts w:ascii="Sylfaen" w:hAnsi="Sylfaen"/>
                <w:sz w:val="16"/>
                <w:szCs w:val="16"/>
              </w:rPr>
            </w:pPr>
            <w:r>
              <w:rPr>
                <w:rFonts w:ascii="Sylfaen" w:hAnsi="Sylfaen"/>
                <w:sz w:val="16"/>
                <w:szCs w:val="16"/>
              </w:rPr>
              <w:t>45500</w:t>
            </w:r>
          </w:p>
        </w:tc>
        <w:tc>
          <w:tcPr>
            <w:tcW w:w="101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rPr>
              <w:t>130</w:t>
            </w:r>
          </w:p>
        </w:tc>
        <w:tc>
          <w:tcPr>
            <w:tcW w:w="1134" w:type="dxa"/>
            <w:tcBorders>
              <w:top w:val="single" w:sz="4" w:space="0" w:color="auto"/>
              <w:left w:val="single" w:sz="4" w:space="0" w:color="auto"/>
              <w:bottom w:val="single" w:sz="4" w:space="0" w:color="auto"/>
              <w:right w:val="single" w:sz="4" w:space="0" w:color="auto"/>
            </w:tcBorders>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rPr>
              <w:t>130</w:t>
            </w:r>
          </w:p>
        </w:tc>
        <w:tc>
          <w:tcPr>
            <w:tcW w:w="226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39</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15871256</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 Պղպեղ  </w:t>
            </w:r>
            <w:r w:rsidRPr="00727C2E">
              <w:rPr>
                <w:rFonts w:ascii="Sylfaen" w:eastAsia="Tahoma" w:hAnsi="Sylfaen" w:cs="Tahoma"/>
                <w:sz w:val="16"/>
                <w:szCs w:val="16"/>
                <w:lang w:val="ru-RU"/>
              </w:rPr>
              <w:t>սևկարմիր</w:t>
            </w:r>
            <w:r w:rsidRPr="00727C2E">
              <w:rPr>
                <w:rFonts w:ascii="Sylfaen" w:eastAsia="Tahoma" w:hAnsi="Sylfaen" w:cs="Tahoma"/>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sidRPr="00727C2E">
              <w:rPr>
                <w:rFonts w:ascii="Sylfaen" w:hAnsi="Sylfaen" w:cs="Sylfaen"/>
                <w:sz w:val="16"/>
                <w:szCs w:val="16"/>
              </w:rPr>
              <w:t xml:space="preserve">Պղպեղ  սև և  կարմիր` աղացած,  </w:t>
            </w:r>
            <w:r w:rsidRPr="00727C2E">
              <w:rPr>
                <w:rFonts w:ascii="Sylfaen" w:eastAsia="Tahoma" w:hAnsi="Sylfaen" w:cs="Tahoma"/>
                <w:sz w:val="16"/>
                <w:szCs w:val="16"/>
              </w:rPr>
              <w:t>200</w:t>
            </w:r>
            <w:r w:rsidRPr="00727C2E">
              <w:rPr>
                <w:rFonts w:ascii="Sylfaen" w:eastAsia="Tahoma" w:hAnsi="Sylfaen" w:cs="Tahoma"/>
                <w:sz w:val="16"/>
                <w:szCs w:val="16"/>
                <w:lang w:val="ru-RU"/>
              </w:rPr>
              <w:t>գտուփ</w:t>
            </w:r>
            <w:r w:rsidRPr="00727C2E">
              <w:rPr>
                <w:rFonts w:ascii="Sylfaen" w:eastAsia="Tahoma" w:hAnsi="Sylfaen" w:cs="Tahoma"/>
                <w:sz w:val="16"/>
                <w:szCs w:val="16"/>
              </w:rPr>
              <w:t>/</w:t>
            </w:r>
            <w:r w:rsidRPr="00727C2E">
              <w:rPr>
                <w:rFonts w:ascii="Sylfaen" w:hAnsi="Sylfaen" w:cs="Sylfaen"/>
                <w:sz w:val="16"/>
                <w:szCs w:val="16"/>
              </w:rPr>
              <w:t xml:space="preserve">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Pr>
                <w:rFonts w:ascii="Sylfaen" w:hAnsi="Sylfaen"/>
                <w:sz w:val="16"/>
                <w:szCs w:val="16"/>
                <w:lang w:val="ru-RU"/>
              </w:rPr>
              <w:t>4</w:t>
            </w:r>
            <w:r w:rsidRPr="00727C2E">
              <w:rPr>
                <w:rFonts w:ascii="Sylfaen" w:hAnsi="Sylfaen"/>
                <w:sz w:val="16"/>
                <w:szCs w:val="16"/>
                <w:lang w:val="ru-RU"/>
              </w:rPr>
              <w:t>000</w:t>
            </w:r>
          </w:p>
        </w:tc>
        <w:tc>
          <w:tcPr>
            <w:tcW w:w="1111"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28000</w:t>
            </w:r>
          </w:p>
        </w:tc>
        <w:tc>
          <w:tcPr>
            <w:tcW w:w="101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7</w:t>
            </w:r>
          </w:p>
        </w:tc>
        <w:tc>
          <w:tcPr>
            <w:tcW w:w="1134" w:type="dxa"/>
            <w:tcBorders>
              <w:top w:val="single" w:sz="4" w:space="0" w:color="auto"/>
              <w:left w:val="single" w:sz="4" w:space="0" w:color="auto"/>
              <w:bottom w:val="single" w:sz="4" w:space="0" w:color="auto"/>
              <w:right w:val="single" w:sz="4" w:space="0" w:color="auto"/>
            </w:tcBorders>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7</w:t>
            </w:r>
          </w:p>
        </w:tc>
        <w:tc>
          <w:tcPr>
            <w:tcW w:w="226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Pr>
                <w:rFonts w:ascii="Sylfaen" w:hAnsi="Sylfaen"/>
                <w:sz w:val="16"/>
                <w:szCs w:val="16"/>
              </w:rPr>
              <w:t>40</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03221100</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sidRPr="00727C2E">
              <w:rPr>
                <w:rFonts w:ascii="Sylfaen" w:hAnsi="Sylfaen" w:cs="Sylfaen"/>
                <w:sz w:val="16"/>
                <w:szCs w:val="16"/>
              </w:rPr>
              <w:t>Արտաքին տեսքը` արմատապտուղները թարմ, ամբողջական, առանց հիվանդությունների, չոր, չկեղտոտված, առանց ճաքերի և վնասվածքների:</w:t>
            </w:r>
            <w:r w:rsidRPr="00727C2E">
              <w:rPr>
                <w:rFonts w:ascii="Sylfaen" w:hAnsi="Sylfaen" w:cs="Sylfaen"/>
                <w:sz w:val="16"/>
                <w:szCs w:val="16"/>
              </w:rPr>
              <w:br/>
              <w:t>Ներքին կառուցվածքը` միջուկը հյութալի, մուգ կարմիր` տարբեր երանգների:</w:t>
            </w:r>
            <w:r w:rsidRPr="00727C2E">
              <w:rPr>
                <w:rFonts w:ascii="Sylfaen" w:hAnsi="Sylfaen" w:cs="Sylfaen"/>
                <w:sz w:val="16"/>
                <w:szCs w:val="16"/>
              </w:rPr>
              <w:b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4C02B3" w:rsidRPr="00727C2E" w:rsidRDefault="004C02B3" w:rsidP="004C02B3">
            <w:pPr>
              <w:jc w:val="center"/>
              <w:rPr>
                <w:rFonts w:ascii="Sylfaen" w:hAnsi="Sylfaen" w:cs="Sylfaen"/>
                <w:sz w:val="16"/>
                <w:szCs w:val="16"/>
              </w:rPr>
            </w:pPr>
            <w:r w:rsidRPr="00727C2E">
              <w:rPr>
                <w:rFonts w:ascii="Sylfaen" w:hAnsi="Sylfaen" w:cs="Sylfaen"/>
                <w:sz w:val="16"/>
                <w:szCs w:val="16"/>
              </w:rPr>
              <w:t xml:space="preserve">Արմատապտուղներին կպած հողի </w:t>
            </w:r>
          </w:p>
          <w:p w:rsidR="004C02B3" w:rsidRPr="00727C2E" w:rsidRDefault="004C02B3" w:rsidP="004C02B3">
            <w:pPr>
              <w:jc w:val="center"/>
              <w:rPr>
                <w:rFonts w:ascii="Sylfaen" w:hAnsi="Sylfaen" w:cs="Sylfaen"/>
                <w:sz w:val="16"/>
                <w:szCs w:val="16"/>
              </w:rPr>
            </w:pPr>
            <w:r w:rsidRPr="00727C2E">
              <w:rPr>
                <w:rFonts w:ascii="Sylfaen" w:hAnsi="Sylfaen" w:cs="Sylfaen"/>
                <w:sz w:val="16"/>
                <w:szCs w:val="16"/>
              </w:rPr>
              <w:t xml:space="preserve">քանակությունը ոչ ավել քան ընդհանուր քանակի 1%: </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sidRPr="00727C2E">
              <w:rPr>
                <w:rFonts w:ascii="Sylfaen" w:hAnsi="Sylfaen"/>
                <w:sz w:val="16"/>
                <w:szCs w:val="16"/>
                <w:lang w:val="ru-RU"/>
              </w:rPr>
              <w:t>350</w:t>
            </w:r>
          </w:p>
        </w:tc>
        <w:tc>
          <w:tcPr>
            <w:tcW w:w="1111"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28000</w:t>
            </w:r>
          </w:p>
        </w:tc>
        <w:tc>
          <w:tcPr>
            <w:tcW w:w="1015"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80</w:t>
            </w:r>
          </w:p>
        </w:tc>
        <w:tc>
          <w:tcPr>
            <w:tcW w:w="1134" w:type="dxa"/>
            <w:tcBorders>
              <w:top w:val="single" w:sz="4" w:space="0" w:color="auto"/>
              <w:left w:val="single" w:sz="4" w:space="0" w:color="auto"/>
              <w:bottom w:val="single" w:sz="4" w:space="0" w:color="auto"/>
              <w:right w:val="single" w:sz="4" w:space="0" w:color="auto"/>
            </w:tcBorders>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80</w:t>
            </w:r>
          </w:p>
        </w:tc>
        <w:tc>
          <w:tcPr>
            <w:tcW w:w="226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Pr>
                <w:rFonts w:ascii="Sylfaen" w:hAnsi="Sylfaen"/>
                <w:sz w:val="16"/>
                <w:szCs w:val="16"/>
              </w:rPr>
              <w:t>41</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03221100</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r w:rsidRPr="00727C2E">
              <w:rPr>
                <w:rFonts w:ascii="Sylfaen" w:hAnsi="Sylfaen" w:cs="Sylfaen"/>
                <w:color w:val="202122"/>
                <w:sz w:val="21"/>
                <w:szCs w:val="21"/>
                <w:shd w:val="clear" w:color="auto" w:fill="FFFFFF"/>
              </w:rPr>
              <w:t>Չամիչ</w:t>
            </w:r>
            <w:r w:rsidRPr="00727C2E">
              <w:rPr>
                <w:rFonts w:ascii="Arial" w:hAnsi="Arial" w:cs="Arial"/>
                <w:color w:val="202122"/>
                <w:sz w:val="21"/>
                <w:szCs w:val="21"/>
                <w:shd w:val="clear" w:color="auto" w:fill="FFFFFF"/>
              </w:rPr>
              <w:t xml:space="preserve">  </w:t>
            </w:r>
            <w:r w:rsidRPr="00727C2E">
              <w:rPr>
                <w:rFonts w:ascii="Sylfaen" w:hAnsi="Sylfaen" w:cs="Arial"/>
                <w:color w:val="202122"/>
                <w:sz w:val="21"/>
                <w:szCs w:val="21"/>
                <w:shd w:val="clear" w:color="auto" w:fill="FFFFFF"/>
              </w:rPr>
              <w:t xml:space="preserve">դեղին, խոշոր, առանց կորիզի </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sidRPr="00727C2E">
              <w:rPr>
                <w:rFonts w:ascii="Sylfaen" w:hAnsi="Sylfaen"/>
                <w:sz w:val="16"/>
                <w:szCs w:val="16"/>
                <w:lang w:val="ru-RU"/>
              </w:rPr>
              <w:t>1500</w:t>
            </w:r>
          </w:p>
        </w:tc>
        <w:tc>
          <w:tcPr>
            <w:tcW w:w="1111"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3000</w:t>
            </w:r>
          </w:p>
        </w:tc>
        <w:tc>
          <w:tcPr>
            <w:tcW w:w="1015"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jc w:val="center"/>
              <w:rPr>
                <w:rFonts w:ascii="Sylfaen" w:hAnsi="Sylfaen"/>
                <w:sz w:val="16"/>
                <w:szCs w:val="16"/>
              </w:rPr>
            </w:pPr>
            <w:r>
              <w:rPr>
                <w:rFonts w:ascii="Sylfaen" w:hAnsi="Sylfaen"/>
                <w:sz w:val="16"/>
                <w:szCs w:val="16"/>
              </w:rPr>
              <w:t>2</w:t>
            </w:r>
          </w:p>
        </w:tc>
        <w:tc>
          <w:tcPr>
            <w:tcW w:w="226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Pr="00FC3A94" w:rsidRDefault="004C02B3" w:rsidP="004C02B3">
            <w:pPr>
              <w:rPr>
                <w:rFonts w:ascii="Sylfaen" w:hAnsi="Sylfaen"/>
                <w:sz w:val="16"/>
                <w:szCs w:val="16"/>
              </w:rPr>
            </w:pPr>
            <w:r>
              <w:rPr>
                <w:rFonts w:ascii="Sylfaen" w:hAnsi="Sylfaen"/>
                <w:sz w:val="16"/>
                <w:szCs w:val="16"/>
              </w:rPr>
              <w:t>42</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Pr>
                <w:rFonts w:ascii="Sylfaen" w:hAnsi="Sylfaen"/>
                <w:b/>
                <w:sz w:val="16"/>
                <w:szCs w:val="16"/>
              </w:rPr>
              <w:t>15333100</w:t>
            </w:r>
          </w:p>
        </w:tc>
        <w:tc>
          <w:tcPr>
            <w:tcW w:w="1395" w:type="dxa"/>
            <w:tcBorders>
              <w:top w:val="single" w:sz="4" w:space="0" w:color="auto"/>
              <w:left w:val="single" w:sz="4" w:space="0" w:color="auto"/>
              <w:bottom w:val="single" w:sz="4" w:space="0" w:color="auto"/>
              <w:right w:val="single" w:sz="4" w:space="0" w:color="auto"/>
            </w:tcBorders>
          </w:tcPr>
          <w:p w:rsidR="004C02B3" w:rsidRDefault="004C02B3" w:rsidP="004C02B3">
            <w:pPr>
              <w:rPr>
                <w:rFonts w:ascii="Sylfaen" w:hAnsi="Sylfaen"/>
                <w:color w:val="000000"/>
                <w:sz w:val="20"/>
                <w:szCs w:val="20"/>
              </w:rPr>
            </w:pPr>
            <w:r>
              <w:rPr>
                <w:rFonts w:ascii="Sylfaen" w:hAnsi="Sylfaen"/>
                <w:color w:val="000000"/>
                <w:sz w:val="20"/>
                <w:szCs w:val="20"/>
              </w:rPr>
              <w:t>Տոմատի մածուկ</w:t>
            </w:r>
          </w:p>
          <w:p w:rsidR="004C02B3" w:rsidRPr="00727C2E" w:rsidRDefault="004C02B3" w:rsidP="004C02B3">
            <w:pPr>
              <w:rPr>
                <w:rFonts w:ascii="Sylfaen" w:eastAsia="Tahoma" w:hAnsi="Sylfaen" w:cs="Tahoma"/>
                <w:sz w:val="16"/>
                <w:szCs w:val="16"/>
              </w:rPr>
            </w:pP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lang w:val="hy-AM"/>
              </w:rPr>
            </w:pPr>
            <w:r>
              <w:rPr>
                <w:rFonts w:ascii="Arial Unicode" w:hAnsi="Arial Unicode"/>
                <w:color w:val="000000"/>
                <w:sz w:val="21"/>
                <w:szCs w:val="21"/>
                <w:shd w:val="clear" w:color="auto" w:fill="FFFFFF"/>
              </w:rPr>
              <w:t xml:space="preserve">Բարձր կամ առաջին տեսակների, ապակե  տարաներով, , </w:t>
            </w:r>
            <w:r>
              <w:rPr>
                <w:rFonts w:ascii="Arial Unicode" w:hAnsi="Arial Unicode" w:cs="Arial Unicode"/>
                <w:color w:val="000000"/>
                <w:sz w:val="21"/>
                <w:szCs w:val="21"/>
                <w:shd w:val="clear" w:color="auto" w:fill="FFFFFF"/>
              </w:rPr>
              <w:t>ԳՕՍՏ</w:t>
            </w:r>
            <w:r>
              <w:rPr>
                <w:rFonts w:ascii="Arial Unicode" w:hAnsi="Arial Unicode"/>
                <w:color w:val="000000"/>
                <w:sz w:val="21"/>
                <w:szCs w:val="21"/>
                <w:shd w:val="clear" w:color="auto" w:fill="FFFFFF"/>
              </w:rPr>
              <w:t xml:space="preserve"> 3343-89: </w:t>
            </w:r>
            <w:r>
              <w:rPr>
                <w:rFonts w:ascii="Arial Unicode" w:hAnsi="Arial Unicode" w:cs="Arial Unicode"/>
                <w:color w:val="000000"/>
                <w:sz w:val="21"/>
                <w:szCs w:val="21"/>
                <w:shd w:val="clear" w:color="auto" w:fill="FFFFFF"/>
              </w:rPr>
              <w:t>Անվտանգությունը</w:t>
            </w:r>
            <w:r>
              <w:rPr>
                <w:rFonts w:ascii="Arial Unicode" w:hAnsi="Arial Unicode"/>
                <w:color w:val="000000"/>
                <w:sz w:val="21"/>
                <w:szCs w:val="21"/>
                <w:shd w:val="clear" w:color="auto" w:fill="FFFFFF"/>
              </w:rPr>
              <w:t xml:space="preserve">` N 2-III-4.9-01-2010 </w:t>
            </w:r>
            <w:r>
              <w:rPr>
                <w:rFonts w:ascii="Arial Unicode" w:hAnsi="Arial Unicode" w:cs="Arial Unicode"/>
                <w:color w:val="000000"/>
                <w:sz w:val="21"/>
                <w:szCs w:val="21"/>
                <w:shd w:val="clear" w:color="auto" w:fill="FFFFFF"/>
              </w:rPr>
              <w:t>հիգ</w:t>
            </w:r>
            <w:r>
              <w:rPr>
                <w:rFonts w:ascii="Arial Unicode" w:hAnsi="Arial Unicode"/>
                <w:color w:val="000000"/>
                <w:sz w:val="21"/>
                <w:szCs w:val="21"/>
                <w:shd w:val="clear" w:color="auto" w:fill="FFFFFF"/>
              </w:rPr>
              <w:t>իենիկ նորմատիվների և «Սննդամթերքի անվտանգության մասին» ՀՀ օրենքի 8-րդ հոդվածի: 1 կգ տարայով</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tc>
        <w:tc>
          <w:tcPr>
            <w:tcW w:w="992" w:type="dxa"/>
          </w:tcPr>
          <w:p w:rsidR="004C02B3" w:rsidRPr="00E20B8B" w:rsidRDefault="004C02B3" w:rsidP="004C02B3">
            <w:pPr>
              <w:jc w:val="center"/>
              <w:rPr>
                <w:rFonts w:ascii="Sylfaen" w:hAnsi="Sylfaen"/>
                <w:sz w:val="16"/>
                <w:szCs w:val="16"/>
              </w:rPr>
            </w:pPr>
            <w:r>
              <w:rPr>
                <w:rFonts w:ascii="Sylfaen" w:hAnsi="Sylfaen"/>
                <w:sz w:val="16"/>
                <w:szCs w:val="16"/>
              </w:rPr>
              <w:t>1100</w:t>
            </w:r>
          </w:p>
        </w:tc>
        <w:tc>
          <w:tcPr>
            <w:tcW w:w="1111" w:type="dxa"/>
          </w:tcPr>
          <w:p w:rsidR="004C02B3" w:rsidRPr="00E20B8B" w:rsidRDefault="004C02B3" w:rsidP="004C02B3">
            <w:pPr>
              <w:jc w:val="center"/>
              <w:rPr>
                <w:rFonts w:ascii="Sylfaen" w:hAnsi="Sylfaen"/>
                <w:sz w:val="16"/>
                <w:szCs w:val="16"/>
              </w:rPr>
            </w:pPr>
            <w:r>
              <w:rPr>
                <w:rFonts w:ascii="Sylfaen" w:hAnsi="Sylfaen"/>
                <w:sz w:val="16"/>
                <w:szCs w:val="16"/>
              </w:rPr>
              <w:t>44000</w:t>
            </w:r>
          </w:p>
        </w:tc>
        <w:tc>
          <w:tcPr>
            <w:tcW w:w="1015" w:type="dxa"/>
          </w:tcPr>
          <w:p w:rsidR="004C02B3" w:rsidRPr="00E20B8B" w:rsidRDefault="004C02B3" w:rsidP="004C02B3">
            <w:pPr>
              <w:jc w:val="center"/>
              <w:rPr>
                <w:rFonts w:ascii="Sylfaen" w:hAnsi="Sylfaen"/>
                <w:sz w:val="16"/>
                <w:szCs w:val="16"/>
              </w:rPr>
            </w:pPr>
            <w:r>
              <w:rPr>
                <w:rFonts w:ascii="Sylfaen" w:hAnsi="Sylfaen"/>
                <w:sz w:val="16"/>
                <w:szCs w:val="16"/>
              </w:rPr>
              <w:t>40</w:t>
            </w:r>
          </w:p>
        </w:tc>
        <w:tc>
          <w:tcPr>
            <w:tcW w:w="1134" w:type="dxa"/>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Pr>
          <w:p w:rsidR="004C02B3" w:rsidRPr="005A048E" w:rsidRDefault="004C02B3" w:rsidP="004C02B3">
            <w:pPr>
              <w:jc w:val="center"/>
              <w:rPr>
                <w:rFonts w:ascii="Sylfaen" w:hAnsi="Sylfaen"/>
                <w:sz w:val="16"/>
                <w:szCs w:val="16"/>
              </w:rPr>
            </w:pPr>
            <w:r>
              <w:rPr>
                <w:rFonts w:ascii="Sylfaen" w:hAnsi="Sylfaen"/>
                <w:sz w:val="16"/>
                <w:szCs w:val="16"/>
              </w:rPr>
              <w:t>40</w:t>
            </w:r>
          </w:p>
        </w:tc>
        <w:tc>
          <w:tcPr>
            <w:tcW w:w="2268" w:type="dxa"/>
          </w:tcPr>
          <w:p w:rsidR="004C02B3" w:rsidRPr="005A048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Default="004C02B3" w:rsidP="004C02B3">
            <w:pPr>
              <w:rPr>
                <w:rFonts w:ascii="Sylfaen" w:hAnsi="Sylfaen"/>
                <w:sz w:val="16"/>
                <w:szCs w:val="16"/>
              </w:rPr>
            </w:pPr>
            <w:r>
              <w:rPr>
                <w:rFonts w:ascii="Sylfaen" w:hAnsi="Sylfaen"/>
                <w:sz w:val="16"/>
                <w:szCs w:val="16"/>
              </w:rPr>
              <w:t>43</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Pr>
                <w:rFonts w:ascii="Sylfaen" w:hAnsi="Sylfaen"/>
                <w:b/>
                <w:sz w:val="16"/>
                <w:szCs w:val="16"/>
              </w:rPr>
              <w:t>03211600</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Pr>
                <w:rFonts w:ascii="Sylfaen" w:eastAsia="Tahoma" w:hAnsi="Sylfaen" w:cs="Tahoma"/>
                <w:sz w:val="16"/>
                <w:szCs w:val="16"/>
              </w:rPr>
              <w:t>Վարսակի փաթիլներ</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Default="004C02B3" w:rsidP="004C02B3">
            <w:pPr>
              <w:jc w:val="center"/>
              <w:rPr>
                <w:rFonts w:ascii="Sylfaen" w:hAnsi="Sylfaen"/>
                <w:bCs/>
                <w:sz w:val="18"/>
                <w:szCs w:val="18"/>
                <w:lang w:eastAsia="ru-RU"/>
              </w:rPr>
            </w:pPr>
            <w:r w:rsidRPr="00E20B8B">
              <w:rPr>
                <w:rFonts w:ascii="Sylfaen" w:hAnsi="Sylfaen"/>
                <w:bCs/>
                <w:sz w:val="18"/>
                <w:szCs w:val="18"/>
                <w:lang w:eastAsia="ru-RU"/>
              </w:rPr>
              <w:t xml:space="preserve">Հերկուլես    </w:t>
            </w:r>
          </w:p>
          <w:p w:rsidR="004C02B3" w:rsidRPr="00727C2E" w:rsidRDefault="004C02B3" w:rsidP="004C02B3">
            <w:pPr>
              <w:jc w:val="center"/>
              <w:rPr>
                <w:rFonts w:ascii="Arial Unicode" w:hAnsi="Arial Unicode"/>
                <w:color w:val="000000"/>
                <w:sz w:val="16"/>
                <w:lang w:val="hy-AM"/>
              </w:rPr>
            </w:pPr>
            <w:r w:rsidRPr="00E20B8B">
              <w:rPr>
                <w:rFonts w:ascii="Sylfaen" w:hAnsi="Sylfaen" w:cs="Sylfaen"/>
                <w:sz w:val="18"/>
                <w:szCs w:val="18"/>
              </w:rPr>
              <w:t xml:space="preserve">Վարսակի փաթիլներ, չափածրարված </w:t>
            </w:r>
            <w:r w:rsidRPr="00E20B8B">
              <w:rPr>
                <w:rFonts w:ascii="Sylfaen" w:hAnsi="Sylfaen" w:cs="Sylfaen"/>
                <w:sz w:val="18"/>
                <w:szCs w:val="18"/>
                <w:lang w:val="af-ZA"/>
              </w:rPr>
              <w:t>ստվարաթղթե տուփերով</w:t>
            </w:r>
            <w:r w:rsidRPr="00E20B8B">
              <w:rPr>
                <w:rFonts w:ascii="Sylfaen" w:hAnsi="Sylfaen"/>
                <w:sz w:val="18"/>
                <w:szCs w:val="18"/>
                <w:lang w:val="af-ZA"/>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tc>
        <w:tc>
          <w:tcPr>
            <w:tcW w:w="992" w:type="dxa"/>
          </w:tcPr>
          <w:p w:rsidR="004C02B3" w:rsidRPr="00BC479C" w:rsidRDefault="004C02B3" w:rsidP="004C02B3">
            <w:pPr>
              <w:jc w:val="center"/>
              <w:rPr>
                <w:rFonts w:ascii="Sylfaen" w:hAnsi="Sylfaen"/>
                <w:sz w:val="16"/>
                <w:szCs w:val="16"/>
              </w:rPr>
            </w:pPr>
            <w:r>
              <w:rPr>
                <w:rFonts w:ascii="Sylfaen" w:hAnsi="Sylfaen"/>
                <w:sz w:val="16"/>
                <w:szCs w:val="16"/>
              </w:rPr>
              <w:t>600</w:t>
            </w:r>
          </w:p>
        </w:tc>
        <w:tc>
          <w:tcPr>
            <w:tcW w:w="1111" w:type="dxa"/>
          </w:tcPr>
          <w:p w:rsidR="004C02B3" w:rsidRPr="00BC479C" w:rsidRDefault="004C02B3" w:rsidP="004C02B3">
            <w:pPr>
              <w:jc w:val="center"/>
              <w:rPr>
                <w:rFonts w:ascii="Sylfaen" w:hAnsi="Sylfaen"/>
                <w:sz w:val="16"/>
                <w:szCs w:val="16"/>
              </w:rPr>
            </w:pPr>
            <w:r>
              <w:rPr>
                <w:rFonts w:ascii="Sylfaen" w:hAnsi="Sylfaen"/>
                <w:sz w:val="16"/>
                <w:szCs w:val="16"/>
              </w:rPr>
              <w:t>36000</w:t>
            </w:r>
          </w:p>
        </w:tc>
        <w:tc>
          <w:tcPr>
            <w:tcW w:w="1015" w:type="dxa"/>
          </w:tcPr>
          <w:p w:rsidR="004C02B3" w:rsidRPr="00BC479C" w:rsidRDefault="004C02B3" w:rsidP="004C02B3">
            <w:pPr>
              <w:jc w:val="center"/>
              <w:rPr>
                <w:rFonts w:ascii="Sylfaen" w:hAnsi="Sylfaen"/>
                <w:sz w:val="16"/>
                <w:szCs w:val="16"/>
              </w:rPr>
            </w:pPr>
            <w:r>
              <w:rPr>
                <w:rFonts w:ascii="Sylfaen" w:hAnsi="Sylfaen"/>
                <w:sz w:val="16"/>
                <w:szCs w:val="16"/>
              </w:rPr>
              <w:t>60</w:t>
            </w:r>
          </w:p>
        </w:tc>
        <w:tc>
          <w:tcPr>
            <w:tcW w:w="1134" w:type="dxa"/>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Pr>
          <w:p w:rsidR="004C02B3" w:rsidRPr="005A048E" w:rsidRDefault="004C02B3" w:rsidP="004C02B3">
            <w:pPr>
              <w:jc w:val="center"/>
              <w:rPr>
                <w:rFonts w:ascii="Sylfaen" w:hAnsi="Sylfaen"/>
                <w:sz w:val="16"/>
                <w:szCs w:val="16"/>
              </w:rPr>
            </w:pPr>
            <w:r>
              <w:rPr>
                <w:rFonts w:ascii="Sylfaen" w:hAnsi="Sylfaen"/>
                <w:sz w:val="16"/>
                <w:szCs w:val="16"/>
              </w:rPr>
              <w:t>60</w:t>
            </w:r>
          </w:p>
        </w:tc>
        <w:tc>
          <w:tcPr>
            <w:tcW w:w="2268" w:type="dxa"/>
          </w:tcPr>
          <w:p w:rsidR="004C02B3" w:rsidRPr="005A048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Default="004C02B3" w:rsidP="004C02B3">
            <w:pPr>
              <w:rPr>
                <w:rFonts w:ascii="Sylfaen" w:hAnsi="Sylfaen"/>
                <w:sz w:val="16"/>
                <w:szCs w:val="16"/>
              </w:rPr>
            </w:pPr>
            <w:r>
              <w:rPr>
                <w:rFonts w:ascii="Sylfaen" w:hAnsi="Sylfaen"/>
                <w:sz w:val="16"/>
                <w:szCs w:val="16"/>
              </w:rPr>
              <w:t>44</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Pr>
                <w:rFonts w:ascii="Sylfaen" w:hAnsi="Sylfaen"/>
                <w:b/>
                <w:sz w:val="16"/>
                <w:szCs w:val="16"/>
              </w:rPr>
              <w:t>03222121</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Pr>
                <w:rFonts w:ascii="Sylfaen" w:eastAsia="Tahoma" w:hAnsi="Sylfaen" w:cs="Tahoma"/>
                <w:sz w:val="16"/>
                <w:szCs w:val="16"/>
              </w:rPr>
              <w:t>մանդարին</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lang w:val="hy-AM"/>
              </w:rPr>
            </w:pPr>
            <w:r>
              <w:rPr>
                <w:rFonts w:ascii="Arial Unicode" w:hAnsi="Arial Unicode"/>
                <w:color w:val="000000"/>
                <w:sz w:val="21"/>
                <w:szCs w:val="21"/>
                <w:shd w:val="clear" w:color="auto" w:fill="FFFFFF"/>
              </w:rPr>
              <w:t xml:space="preserve">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w:t>
            </w:r>
            <w:r>
              <w:rPr>
                <w:rFonts w:ascii="Arial Unicode" w:hAnsi="Arial Unicode"/>
                <w:color w:val="000000"/>
                <w:sz w:val="21"/>
                <w:szCs w:val="21"/>
                <w:shd w:val="clear" w:color="auto" w:fill="FFFFFF"/>
              </w:rPr>
              <w:lastRenderedPageBreak/>
              <w:t>կանոնակարգի» և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tc>
        <w:tc>
          <w:tcPr>
            <w:tcW w:w="992" w:type="dxa"/>
          </w:tcPr>
          <w:p w:rsidR="004C02B3" w:rsidRPr="00E20B8B" w:rsidRDefault="004C02B3" w:rsidP="004C02B3">
            <w:pPr>
              <w:jc w:val="center"/>
              <w:rPr>
                <w:rFonts w:ascii="Sylfaen" w:hAnsi="Sylfaen"/>
                <w:sz w:val="16"/>
                <w:szCs w:val="16"/>
              </w:rPr>
            </w:pPr>
            <w:r>
              <w:rPr>
                <w:rFonts w:ascii="Sylfaen" w:hAnsi="Sylfaen"/>
                <w:sz w:val="16"/>
                <w:szCs w:val="16"/>
              </w:rPr>
              <w:t>400</w:t>
            </w:r>
          </w:p>
        </w:tc>
        <w:tc>
          <w:tcPr>
            <w:tcW w:w="1111" w:type="dxa"/>
          </w:tcPr>
          <w:p w:rsidR="004C02B3" w:rsidRPr="00E20B8B" w:rsidRDefault="004C02B3" w:rsidP="004C02B3">
            <w:pPr>
              <w:jc w:val="center"/>
              <w:rPr>
                <w:rFonts w:ascii="Sylfaen" w:hAnsi="Sylfaen"/>
                <w:sz w:val="16"/>
                <w:szCs w:val="16"/>
              </w:rPr>
            </w:pPr>
            <w:r>
              <w:rPr>
                <w:rFonts w:ascii="Sylfaen" w:hAnsi="Sylfaen"/>
                <w:sz w:val="16"/>
                <w:szCs w:val="16"/>
              </w:rPr>
              <w:t>40000</w:t>
            </w:r>
          </w:p>
        </w:tc>
        <w:tc>
          <w:tcPr>
            <w:tcW w:w="1015" w:type="dxa"/>
          </w:tcPr>
          <w:p w:rsidR="004C02B3" w:rsidRPr="00E20B8B" w:rsidRDefault="004C02B3" w:rsidP="004C02B3">
            <w:pPr>
              <w:jc w:val="center"/>
              <w:rPr>
                <w:rFonts w:ascii="Sylfaen" w:hAnsi="Sylfaen"/>
                <w:sz w:val="16"/>
                <w:szCs w:val="16"/>
              </w:rPr>
            </w:pPr>
            <w:r>
              <w:rPr>
                <w:rFonts w:ascii="Sylfaen" w:hAnsi="Sylfaen"/>
                <w:sz w:val="16"/>
                <w:szCs w:val="16"/>
              </w:rPr>
              <w:t>100</w:t>
            </w:r>
          </w:p>
        </w:tc>
        <w:tc>
          <w:tcPr>
            <w:tcW w:w="1134" w:type="dxa"/>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Pr>
          <w:p w:rsidR="004C02B3" w:rsidRPr="005A048E" w:rsidRDefault="004C02B3" w:rsidP="004C02B3">
            <w:pPr>
              <w:jc w:val="center"/>
              <w:rPr>
                <w:rFonts w:ascii="Sylfaen" w:hAnsi="Sylfaen"/>
                <w:sz w:val="16"/>
                <w:szCs w:val="16"/>
              </w:rPr>
            </w:pPr>
            <w:r>
              <w:rPr>
                <w:rFonts w:ascii="Sylfaen" w:hAnsi="Sylfaen"/>
                <w:sz w:val="16"/>
                <w:szCs w:val="16"/>
              </w:rPr>
              <w:t>100</w:t>
            </w:r>
          </w:p>
        </w:tc>
        <w:tc>
          <w:tcPr>
            <w:tcW w:w="2268" w:type="dxa"/>
          </w:tcPr>
          <w:p w:rsidR="004C02B3" w:rsidRPr="005A048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Default="004C02B3" w:rsidP="004C02B3">
            <w:pPr>
              <w:rPr>
                <w:rFonts w:ascii="Sylfaen" w:hAnsi="Sylfaen"/>
                <w:sz w:val="16"/>
                <w:szCs w:val="16"/>
              </w:rPr>
            </w:pPr>
            <w:r>
              <w:rPr>
                <w:rFonts w:ascii="Sylfaen" w:hAnsi="Sylfaen"/>
                <w:sz w:val="16"/>
                <w:szCs w:val="16"/>
              </w:rPr>
              <w:lastRenderedPageBreak/>
              <w:t>45</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Pr>
                <w:rFonts w:ascii="Sylfaen" w:hAnsi="Sylfaen"/>
                <w:b/>
                <w:sz w:val="16"/>
                <w:szCs w:val="16"/>
              </w:rPr>
              <w:t>15331185</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tc>
        <w:tc>
          <w:tcPr>
            <w:tcW w:w="992" w:type="dxa"/>
          </w:tcPr>
          <w:p w:rsidR="004C02B3" w:rsidRPr="00BC479C" w:rsidRDefault="004C02B3" w:rsidP="004C02B3">
            <w:pPr>
              <w:jc w:val="center"/>
              <w:rPr>
                <w:rFonts w:ascii="Sylfaen" w:hAnsi="Sylfaen"/>
                <w:sz w:val="16"/>
                <w:szCs w:val="16"/>
              </w:rPr>
            </w:pPr>
            <w:r>
              <w:rPr>
                <w:rFonts w:ascii="Sylfaen" w:hAnsi="Sylfaen"/>
                <w:sz w:val="16"/>
                <w:szCs w:val="16"/>
              </w:rPr>
              <w:t>1500</w:t>
            </w:r>
          </w:p>
        </w:tc>
        <w:tc>
          <w:tcPr>
            <w:tcW w:w="1111" w:type="dxa"/>
          </w:tcPr>
          <w:p w:rsidR="004C02B3" w:rsidRPr="00BC479C" w:rsidRDefault="004C02B3" w:rsidP="004C02B3">
            <w:pPr>
              <w:jc w:val="center"/>
              <w:rPr>
                <w:rFonts w:ascii="Sylfaen" w:hAnsi="Sylfaen"/>
                <w:sz w:val="16"/>
                <w:szCs w:val="16"/>
              </w:rPr>
            </w:pPr>
            <w:r>
              <w:rPr>
                <w:rFonts w:ascii="Sylfaen" w:hAnsi="Sylfaen"/>
                <w:sz w:val="16"/>
                <w:szCs w:val="16"/>
              </w:rPr>
              <w:t>45000</w:t>
            </w:r>
          </w:p>
        </w:tc>
        <w:tc>
          <w:tcPr>
            <w:tcW w:w="1015" w:type="dxa"/>
          </w:tcPr>
          <w:p w:rsidR="004C02B3" w:rsidRPr="00BC479C" w:rsidRDefault="004C02B3" w:rsidP="004C02B3">
            <w:pPr>
              <w:jc w:val="center"/>
              <w:rPr>
                <w:rFonts w:ascii="Sylfaen" w:hAnsi="Sylfaen"/>
                <w:sz w:val="16"/>
                <w:szCs w:val="16"/>
              </w:rPr>
            </w:pPr>
            <w:r>
              <w:rPr>
                <w:rFonts w:ascii="Sylfaen" w:hAnsi="Sylfaen"/>
                <w:sz w:val="16"/>
                <w:szCs w:val="16"/>
              </w:rPr>
              <w:t>30</w:t>
            </w:r>
          </w:p>
        </w:tc>
        <w:tc>
          <w:tcPr>
            <w:tcW w:w="1134" w:type="dxa"/>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Pr>
          <w:p w:rsidR="004C02B3" w:rsidRPr="005A048E" w:rsidRDefault="004C02B3" w:rsidP="004C02B3">
            <w:pPr>
              <w:jc w:val="center"/>
              <w:rPr>
                <w:rFonts w:ascii="Sylfaen" w:hAnsi="Sylfaen"/>
                <w:sz w:val="16"/>
                <w:szCs w:val="16"/>
              </w:rPr>
            </w:pPr>
            <w:r>
              <w:rPr>
                <w:rFonts w:ascii="Sylfaen" w:hAnsi="Sylfaen"/>
                <w:sz w:val="16"/>
                <w:szCs w:val="16"/>
              </w:rPr>
              <w:t>30</w:t>
            </w:r>
          </w:p>
        </w:tc>
        <w:tc>
          <w:tcPr>
            <w:tcW w:w="2268" w:type="dxa"/>
          </w:tcPr>
          <w:p w:rsidR="004C02B3" w:rsidRPr="005A048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Default="004C02B3" w:rsidP="004C02B3">
            <w:pPr>
              <w:rPr>
                <w:rFonts w:ascii="Sylfaen" w:hAnsi="Sylfaen"/>
                <w:sz w:val="16"/>
                <w:szCs w:val="16"/>
              </w:rPr>
            </w:pPr>
            <w:r>
              <w:rPr>
                <w:rFonts w:ascii="Sylfaen" w:hAnsi="Sylfaen"/>
                <w:sz w:val="16"/>
                <w:szCs w:val="16"/>
              </w:rPr>
              <w:t>46</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Pr>
                <w:rFonts w:ascii="Sylfaen" w:hAnsi="Sylfaen"/>
                <w:b/>
                <w:sz w:val="16"/>
                <w:szCs w:val="16"/>
              </w:rPr>
              <w:t>03221122</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Pr>
                <w:rFonts w:ascii="Sylfaen" w:eastAsia="Tahoma" w:hAnsi="Sylfaen" w:cs="Tahoma"/>
                <w:sz w:val="16"/>
                <w:szCs w:val="16"/>
              </w:rPr>
              <w:t>դդմիկ</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BC479C" w:rsidRDefault="004C02B3" w:rsidP="004C02B3">
            <w:pPr>
              <w:rPr>
                <w:rFonts w:ascii="Arial Unicode" w:hAnsi="Arial Unicode"/>
                <w:color w:val="000000"/>
                <w:sz w:val="16"/>
              </w:rPr>
            </w:pPr>
            <w:r>
              <w:rPr>
                <w:rFonts w:ascii="Sylfaen" w:hAnsi="Sylfaen"/>
                <w:sz w:val="16"/>
                <w:szCs w:val="16"/>
                <w:lang w:eastAsia="ru-RU"/>
              </w:rPr>
              <w:t>դդմի</w:t>
            </w:r>
            <w:r w:rsidRPr="00BC479C">
              <w:rPr>
                <w:rFonts w:ascii="Sylfaen" w:hAnsi="Sylfaen"/>
                <w:sz w:val="16"/>
                <w:szCs w:val="16"/>
                <w:lang w:val="ru-RU" w:eastAsia="ru-RU"/>
              </w:rPr>
              <w:t>կթարմ</w:t>
            </w:r>
            <w:r w:rsidRPr="00BC479C">
              <w:rPr>
                <w:rFonts w:ascii="Sylfaen" w:hAnsi="Sylfaen"/>
                <w:sz w:val="16"/>
                <w:szCs w:val="16"/>
                <w:lang w:eastAsia="ru-RU"/>
              </w:rPr>
              <w:t xml:space="preserve">: </w:t>
            </w:r>
            <w:r w:rsidRPr="00BC479C">
              <w:rPr>
                <w:rFonts w:ascii="Sylfaen" w:hAnsi="Sylfaen"/>
                <w:sz w:val="16"/>
                <w:szCs w:val="16"/>
                <w:lang w:val="ru-RU" w:eastAsia="ru-RU"/>
              </w:rPr>
              <w:t>Անվտանգությունը</w:t>
            </w:r>
            <w:r w:rsidRPr="00BC479C">
              <w:rPr>
                <w:rFonts w:ascii="Sylfaen" w:hAnsi="Sylfaen"/>
                <w:sz w:val="16"/>
                <w:szCs w:val="16"/>
                <w:lang w:eastAsia="ru-RU"/>
              </w:rPr>
              <w:t xml:space="preserve">` </w:t>
            </w:r>
            <w:r w:rsidRPr="00BC479C">
              <w:rPr>
                <w:rFonts w:ascii="Sylfaen" w:hAnsi="Sylfaen"/>
                <w:sz w:val="16"/>
                <w:szCs w:val="16"/>
                <w:lang w:val="ru-RU" w:eastAsia="ru-RU"/>
              </w:rPr>
              <w:t>ըստ</w:t>
            </w:r>
            <w:r w:rsidRPr="00BC479C">
              <w:rPr>
                <w:rFonts w:ascii="Sylfaen" w:hAnsi="Sylfaen"/>
                <w:sz w:val="16"/>
                <w:szCs w:val="16"/>
                <w:lang w:eastAsia="ru-RU"/>
              </w:rPr>
              <w:t xml:space="preserve"> N 2-III-4.9-01-2010 </w:t>
            </w:r>
            <w:r w:rsidRPr="00BC479C">
              <w:rPr>
                <w:rFonts w:ascii="Sylfaen" w:hAnsi="Sylfaen"/>
                <w:sz w:val="16"/>
                <w:szCs w:val="16"/>
                <w:lang w:val="ru-RU" w:eastAsia="ru-RU"/>
              </w:rPr>
              <w:t>հիգիենիկնորմատիվներիև</w:t>
            </w:r>
            <w:r w:rsidRPr="00BC479C">
              <w:rPr>
                <w:rFonts w:ascii="Sylfaen" w:hAnsi="Sylfaen"/>
                <w:sz w:val="16"/>
                <w:szCs w:val="16"/>
                <w:lang w:eastAsia="ru-RU"/>
              </w:rPr>
              <w:t xml:space="preserve"> «</w:t>
            </w:r>
            <w:r w:rsidRPr="00BC479C">
              <w:rPr>
                <w:rFonts w:ascii="Sylfaen" w:hAnsi="Sylfaen"/>
                <w:sz w:val="16"/>
                <w:szCs w:val="16"/>
                <w:lang w:val="ru-RU" w:eastAsia="ru-RU"/>
              </w:rPr>
              <w:t>Սննդամթերքիանվտանգությանմասին</w:t>
            </w:r>
            <w:r w:rsidRPr="00BC479C">
              <w:rPr>
                <w:rFonts w:ascii="Sylfaen" w:hAnsi="Sylfaen"/>
                <w:sz w:val="16"/>
                <w:szCs w:val="16"/>
                <w:lang w:eastAsia="ru-RU"/>
              </w:rPr>
              <w:t xml:space="preserve">» </w:t>
            </w:r>
            <w:r w:rsidRPr="00BC479C">
              <w:rPr>
                <w:rFonts w:ascii="Sylfaen" w:hAnsi="Sylfaen"/>
                <w:sz w:val="16"/>
                <w:szCs w:val="16"/>
                <w:lang w:val="ru-RU" w:eastAsia="ru-RU"/>
              </w:rPr>
              <w:t>ՀՀօրենքի</w:t>
            </w:r>
            <w:r w:rsidRPr="00BC479C">
              <w:rPr>
                <w:rFonts w:ascii="Sylfaen" w:hAnsi="Sylfaen"/>
                <w:sz w:val="16"/>
                <w:szCs w:val="16"/>
                <w:lang w:eastAsia="ru-RU"/>
              </w:rPr>
              <w:t xml:space="preserve"> 9-</w:t>
            </w:r>
            <w:r w:rsidRPr="00BC479C">
              <w:rPr>
                <w:rFonts w:ascii="Sylfaen" w:hAnsi="Sylfaen"/>
                <w:sz w:val="16"/>
                <w:szCs w:val="16"/>
                <w:lang w:val="ru-RU" w:eastAsia="ru-RU"/>
              </w:rPr>
              <w:t>րդհոդվածի</w:t>
            </w:r>
            <w:r w:rsidRPr="00BC479C">
              <w:rPr>
                <w:rFonts w:ascii="Sylfaen" w:hAnsi="Sylfae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tc>
        <w:tc>
          <w:tcPr>
            <w:tcW w:w="992" w:type="dxa"/>
          </w:tcPr>
          <w:p w:rsidR="004C02B3" w:rsidRPr="006E5E27" w:rsidRDefault="004C02B3" w:rsidP="004C02B3">
            <w:pPr>
              <w:jc w:val="center"/>
              <w:rPr>
                <w:rFonts w:ascii="Sylfaen" w:hAnsi="Sylfaen"/>
                <w:sz w:val="16"/>
                <w:szCs w:val="16"/>
              </w:rPr>
            </w:pPr>
            <w:r>
              <w:rPr>
                <w:rFonts w:ascii="Sylfaen" w:hAnsi="Sylfaen"/>
                <w:sz w:val="16"/>
                <w:szCs w:val="16"/>
              </w:rPr>
              <w:t>350</w:t>
            </w:r>
          </w:p>
        </w:tc>
        <w:tc>
          <w:tcPr>
            <w:tcW w:w="1111" w:type="dxa"/>
          </w:tcPr>
          <w:p w:rsidR="004C02B3" w:rsidRPr="006E5E27" w:rsidRDefault="004C02B3" w:rsidP="004C02B3">
            <w:pPr>
              <w:jc w:val="center"/>
              <w:rPr>
                <w:rFonts w:ascii="Sylfaen" w:hAnsi="Sylfaen"/>
                <w:sz w:val="16"/>
                <w:szCs w:val="16"/>
              </w:rPr>
            </w:pPr>
            <w:r>
              <w:rPr>
                <w:rFonts w:ascii="Sylfaen" w:hAnsi="Sylfaen"/>
                <w:sz w:val="16"/>
                <w:szCs w:val="16"/>
              </w:rPr>
              <w:t>17500</w:t>
            </w:r>
          </w:p>
        </w:tc>
        <w:tc>
          <w:tcPr>
            <w:tcW w:w="1015" w:type="dxa"/>
          </w:tcPr>
          <w:p w:rsidR="004C02B3" w:rsidRPr="006E5E27" w:rsidRDefault="004C02B3" w:rsidP="004C02B3">
            <w:pPr>
              <w:jc w:val="center"/>
              <w:rPr>
                <w:rFonts w:ascii="Sylfaen" w:hAnsi="Sylfaen"/>
                <w:sz w:val="16"/>
                <w:szCs w:val="16"/>
              </w:rPr>
            </w:pPr>
            <w:r>
              <w:rPr>
                <w:rFonts w:ascii="Sylfaen" w:hAnsi="Sylfaen"/>
                <w:sz w:val="16"/>
                <w:szCs w:val="16"/>
              </w:rPr>
              <w:t>50</w:t>
            </w:r>
          </w:p>
        </w:tc>
        <w:tc>
          <w:tcPr>
            <w:tcW w:w="1134" w:type="dxa"/>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Pr>
          <w:p w:rsidR="004C02B3" w:rsidRPr="006E5E27" w:rsidRDefault="004C02B3" w:rsidP="004C02B3">
            <w:pPr>
              <w:jc w:val="center"/>
              <w:rPr>
                <w:rFonts w:ascii="Sylfaen" w:hAnsi="Sylfaen"/>
                <w:sz w:val="16"/>
                <w:szCs w:val="16"/>
              </w:rPr>
            </w:pPr>
            <w:r>
              <w:rPr>
                <w:rFonts w:ascii="Sylfaen" w:hAnsi="Sylfaen"/>
                <w:sz w:val="16"/>
                <w:szCs w:val="16"/>
              </w:rPr>
              <w:t>50</w:t>
            </w:r>
          </w:p>
        </w:tc>
        <w:tc>
          <w:tcPr>
            <w:tcW w:w="2268" w:type="dxa"/>
          </w:tcPr>
          <w:p w:rsidR="004C02B3" w:rsidRPr="006E5E27"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Default="004C02B3" w:rsidP="004C02B3">
            <w:pPr>
              <w:rPr>
                <w:rFonts w:ascii="Sylfaen" w:hAnsi="Sylfaen"/>
                <w:sz w:val="16"/>
                <w:szCs w:val="16"/>
              </w:rPr>
            </w:pPr>
            <w:r>
              <w:rPr>
                <w:rFonts w:ascii="Sylfaen" w:hAnsi="Sylfaen"/>
                <w:sz w:val="16"/>
                <w:szCs w:val="16"/>
              </w:rPr>
              <w:t>47</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Pr>
                <w:rFonts w:ascii="Sylfaen" w:hAnsi="Sylfaen"/>
                <w:b/>
                <w:sz w:val="16"/>
                <w:szCs w:val="16"/>
              </w:rPr>
              <w:t>03221113</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Pr>
                <w:rFonts w:ascii="Sylfaen" w:eastAsia="Tahoma" w:hAnsi="Sylfaen" w:cs="Tahoma"/>
                <w:sz w:val="16"/>
                <w:szCs w:val="16"/>
              </w:rPr>
              <w:t>Լոբի հատիկավոր</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lang w:val="hy-AM"/>
              </w:rPr>
            </w:pPr>
            <w:r w:rsidRPr="006E5E27">
              <w:rPr>
                <w:rFonts w:ascii="Arial Unicode" w:hAnsi="Arial Unicode"/>
                <w:color w:val="000000"/>
                <w:sz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tc>
        <w:tc>
          <w:tcPr>
            <w:tcW w:w="992" w:type="dxa"/>
          </w:tcPr>
          <w:p w:rsidR="004C02B3" w:rsidRPr="006E5E27" w:rsidRDefault="004C02B3" w:rsidP="004C02B3">
            <w:pPr>
              <w:jc w:val="center"/>
              <w:rPr>
                <w:rFonts w:ascii="Sylfaen" w:hAnsi="Sylfaen"/>
                <w:sz w:val="16"/>
                <w:szCs w:val="16"/>
              </w:rPr>
            </w:pPr>
            <w:r>
              <w:rPr>
                <w:rFonts w:ascii="Sylfaen" w:hAnsi="Sylfaen"/>
                <w:sz w:val="16"/>
                <w:szCs w:val="16"/>
              </w:rPr>
              <w:t>1250</w:t>
            </w:r>
          </w:p>
        </w:tc>
        <w:tc>
          <w:tcPr>
            <w:tcW w:w="1111" w:type="dxa"/>
          </w:tcPr>
          <w:p w:rsidR="004C02B3" w:rsidRPr="006E5E27" w:rsidRDefault="004C02B3" w:rsidP="004C02B3">
            <w:pPr>
              <w:jc w:val="center"/>
              <w:rPr>
                <w:rFonts w:ascii="Sylfaen" w:hAnsi="Sylfaen"/>
                <w:sz w:val="16"/>
                <w:szCs w:val="16"/>
              </w:rPr>
            </w:pPr>
            <w:r>
              <w:rPr>
                <w:rFonts w:ascii="Sylfaen" w:hAnsi="Sylfaen"/>
                <w:sz w:val="16"/>
                <w:szCs w:val="16"/>
              </w:rPr>
              <w:t>75000</w:t>
            </w:r>
          </w:p>
        </w:tc>
        <w:tc>
          <w:tcPr>
            <w:tcW w:w="1015" w:type="dxa"/>
          </w:tcPr>
          <w:p w:rsidR="004C02B3" w:rsidRPr="006E5E27" w:rsidRDefault="004C02B3" w:rsidP="004C02B3">
            <w:pPr>
              <w:jc w:val="center"/>
              <w:rPr>
                <w:rFonts w:ascii="Sylfaen" w:hAnsi="Sylfaen"/>
                <w:sz w:val="16"/>
                <w:szCs w:val="16"/>
              </w:rPr>
            </w:pPr>
            <w:r>
              <w:rPr>
                <w:rFonts w:ascii="Sylfaen" w:hAnsi="Sylfaen"/>
                <w:sz w:val="16"/>
                <w:szCs w:val="16"/>
              </w:rPr>
              <w:t>60</w:t>
            </w:r>
          </w:p>
        </w:tc>
        <w:tc>
          <w:tcPr>
            <w:tcW w:w="1134" w:type="dxa"/>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Pr>
          <w:p w:rsidR="004C02B3" w:rsidRPr="006E5E27" w:rsidRDefault="004C02B3" w:rsidP="004C02B3">
            <w:pPr>
              <w:jc w:val="center"/>
              <w:rPr>
                <w:rFonts w:ascii="Sylfaen" w:hAnsi="Sylfaen"/>
                <w:sz w:val="16"/>
                <w:szCs w:val="16"/>
              </w:rPr>
            </w:pPr>
            <w:r>
              <w:rPr>
                <w:rFonts w:ascii="Sylfaen" w:hAnsi="Sylfaen"/>
                <w:sz w:val="16"/>
                <w:szCs w:val="16"/>
              </w:rPr>
              <w:t>60</w:t>
            </w:r>
          </w:p>
        </w:tc>
        <w:tc>
          <w:tcPr>
            <w:tcW w:w="2268" w:type="dxa"/>
          </w:tcPr>
          <w:p w:rsidR="004C02B3" w:rsidRPr="006E5E27"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4C02B3">
        <w:trPr>
          <w:trHeight w:val="2249"/>
        </w:trPr>
        <w:tc>
          <w:tcPr>
            <w:tcW w:w="720" w:type="dxa"/>
            <w:tcBorders>
              <w:top w:val="single" w:sz="4" w:space="0" w:color="auto"/>
              <w:left w:val="single" w:sz="4" w:space="0" w:color="auto"/>
              <w:bottom w:val="single" w:sz="4" w:space="0" w:color="auto"/>
              <w:right w:val="single" w:sz="4" w:space="0" w:color="auto"/>
            </w:tcBorders>
          </w:tcPr>
          <w:p w:rsidR="004C02B3" w:rsidRDefault="004C02B3" w:rsidP="004C02B3">
            <w:pPr>
              <w:rPr>
                <w:rFonts w:ascii="Sylfaen" w:hAnsi="Sylfaen"/>
                <w:sz w:val="16"/>
                <w:szCs w:val="16"/>
              </w:rPr>
            </w:pPr>
            <w:r>
              <w:rPr>
                <w:rFonts w:ascii="Sylfaen" w:hAnsi="Sylfaen"/>
                <w:sz w:val="16"/>
                <w:szCs w:val="16"/>
              </w:rPr>
              <w:lastRenderedPageBreak/>
              <w:t>48</w:t>
            </w:r>
          </w:p>
        </w:tc>
        <w:tc>
          <w:tcPr>
            <w:tcW w:w="108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Pr>
                <w:rFonts w:ascii="Sylfaen" w:hAnsi="Sylfaen"/>
                <w:b/>
                <w:sz w:val="16"/>
                <w:szCs w:val="16"/>
              </w:rPr>
              <w:t>15542100</w:t>
            </w:r>
          </w:p>
        </w:tc>
        <w:tc>
          <w:tcPr>
            <w:tcW w:w="139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Pr>
                <w:rFonts w:ascii="Sylfaen" w:eastAsia="Tahoma" w:hAnsi="Sylfaen" w:cs="Tahoma"/>
                <w:sz w:val="16"/>
                <w:szCs w:val="16"/>
              </w:rPr>
              <w:t>կաթնաշոռ</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lang w:val="hy-AM"/>
              </w:rPr>
            </w:pPr>
            <w:r>
              <w:rPr>
                <w:rFonts w:ascii="Arial Unicode" w:hAnsi="Arial Unicode"/>
                <w:color w:val="000000"/>
                <w:sz w:val="16"/>
                <w:lang w:val="hy-AM"/>
              </w:rPr>
              <w:t xml:space="preserve">Կաթնաշոռ 18 </w:t>
            </w:r>
            <w:r w:rsidRPr="006E5E27">
              <w:rPr>
                <w:rFonts w:ascii="Arial Unicode" w:hAnsi="Arial Unicode"/>
                <w:color w:val="000000"/>
                <w:sz w:val="16"/>
                <w:lang w:val="hy-AM"/>
              </w:rPr>
              <w:t>%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tc>
        <w:tc>
          <w:tcPr>
            <w:tcW w:w="992" w:type="dxa"/>
          </w:tcPr>
          <w:p w:rsidR="004C02B3" w:rsidRPr="00DC01B4" w:rsidRDefault="004C02B3" w:rsidP="004C02B3">
            <w:pPr>
              <w:jc w:val="center"/>
              <w:rPr>
                <w:rFonts w:ascii="Sylfaen" w:hAnsi="Sylfaen"/>
                <w:sz w:val="16"/>
                <w:szCs w:val="16"/>
              </w:rPr>
            </w:pPr>
            <w:r>
              <w:rPr>
                <w:rFonts w:ascii="Sylfaen" w:hAnsi="Sylfaen"/>
                <w:sz w:val="16"/>
                <w:szCs w:val="16"/>
              </w:rPr>
              <w:t>2800</w:t>
            </w:r>
          </w:p>
        </w:tc>
        <w:tc>
          <w:tcPr>
            <w:tcW w:w="1111" w:type="dxa"/>
          </w:tcPr>
          <w:p w:rsidR="004C02B3" w:rsidRDefault="004C02B3" w:rsidP="004C02B3">
            <w:pPr>
              <w:jc w:val="center"/>
              <w:rPr>
                <w:rFonts w:ascii="Sylfaen" w:hAnsi="Sylfaen"/>
                <w:sz w:val="16"/>
                <w:szCs w:val="16"/>
              </w:rPr>
            </w:pPr>
          </w:p>
          <w:p w:rsidR="004C02B3" w:rsidRPr="00DC01B4" w:rsidRDefault="004C02B3" w:rsidP="004C02B3">
            <w:pPr>
              <w:jc w:val="center"/>
              <w:rPr>
                <w:rFonts w:ascii="Sylfaen" w:hAnsi="Sylfaen"/>
                <w:sz w:val="16"/>
                <w:szCs w:val="16"/>
              </w:rPr>
            </w:pPr>
            <w:r>
              <w:rPr>
                <w:rFonts w:ascii="Sylfaen" w:hAnsi="Sylfaen"/>
                <w:sz w:val="16"/>
                <w:szCs w:val="16"/>
              </w:rPr>
              <w:t>280000</w:t>
            </w:r>
          </w:p>
        </w:tc>
        <w:tc>
          <w:tcPr>
            <w:tcW w:w="1015" w:type="dxa"/>
          </w:tcPr>
          <w:p w:rsidR="004C02B3" w:rsidRPr="00DC01B4" w:rsidRDefault="004C02B3" w:rsidP="004C02B3">
            <w:pPr>
              <w:jc w:val="center"/>
              <w:rPr>
                <w:rFonts w:ascii="Sylfaen" w:hAnsi="Sylfaen"/>
                <w:sz w:val="16"/>
                <w:szCs w:val="16"/>
              </w:rPr>
            </w:pPr>
            <w:r>
              <w:rPr>
                <w:rFonts w:ascii="Sylfaen" w:hAnsi="Sylfaen"/>
                <w:sz w:val="16"/>
                <w:szCs w:val="16"/>
              </w:rPr>
              <w:t>100</w:t>
            </w:r>
          </w:p>
        </w:tc>
        <w:tc>
          <w:tcPr>
            <w:tcW w:w="1134" w:type="dxa"/>
          </w:tcPr>
          <w:p w:rsidR="004C02B3" w:rsidRDefault="004C02B3" w:rsidP="004C02B3">
            <w:r w:rsidRPr="00330814">
              <w:rPr>
                <w:rFonts w:ascii="Sylfaen" w:hAnsi="Sylfaen"/>
                <w:sz w:val="18"/>
                <w:szCs w:val="18"/>
                <w:lang w:val="af-ZA"/>
              </w:rPr>
              <w:t xml:space="preserve">ք. </w:t>
            </w:r>
            <w:r w:rsidRPr="00330814">
              <w:rPr>
                <w:rFonts w:ascii="Sylfaen" w:hAnsi="Sylfaen"/>
                <w:sz w:val="18"/>
                <w:szCs w:val="18"/>
                <w:lang w:val="ru-RU"/>
              </w:rPr>
              <w:t>Վեդի</w:t>
            </w:r>
            <w:r w:rsidRPr="00330814">
              <w:rPr>
                <w:rFonts w:ascii="Sylfaen" w:hAnsi="Sylfaen"/>
                <w:sz w:val="18"/>
                <w:szCs w:val="18"/>
                <w:lang w:val="af-ZA"/>
              </w:rPr>
              <w:t xml:space="preserve">   </w:t>
            </w:r>
            <w:r w:rsidRPr="00330814">
              <w:rPr>
                <w:rFonts w:ascii="Sylfaen" w:hAnsi="Sylfaen"/>
                <w:sz w:val="18"/>
                <w:szCs w:val="18"/>
                <w:lang w:val="ru-RU"/>
              </w:rPr>
              <w:t>Պուշկինի</w:t>
            </w:r>
            <w:r w:rsidRPr="00330814">
              <w:rPr>
                <w:rFonts w:ascii="Sylfaen" w:hAnsi="Sylfaen"/>
                <w:sz w:val="18"/>
                <w:szCs w:val="18"/>
                <w:lang w:val="af-ZA"/>
              </w:rPr>
              <w:t xml:space="preserve">    7 </w:t>
            </w:r>
            <w:r w:rsidRPr="00330814">
              <w:rPr>
                <w:rFonts w:ascii="GHEA Grapalat" w:hAnsi="GHEA Grapalat"/>
                <w:sz w:val="18"/>
                <w:szCs w:val="18"/>
                <w:lang w:val="af-ZA"/>
              </w:rPr>
              <w:t xml:space="preserve"> </w:t>
            </w:r>
          </w:p>
        </w:tc>
        <w:tc>
          <w:tcPr>
            <w:tcW w:w="1134" w:type="dxa"/>
          </w:tcPr>
          <w:p w:rsidR="004C02B3" w:rsidRPr="005A048E" w:rsidRDefault="004C02B3" w:rsidP="004C02B3">
            <w:pPr>
              <w:jc w:val="center"/>
              <w:rPr>
                <w:rFonts w:ascii="Sylfaen" w:hAnsi="Sylfaen"/>
                <w:sz w:val="16"/>
                <w:szCs w:val="16"/>
              </w:rPr>
            </w:pPr>
            <w:r>
              <w:rPr>
                <w:rFonts w:ascii="Sylfaen" w:hAnsi="Sylfaen"/>
                <w:sz w:val="16"/>
                <w:szCs w:val="16"/>
              </w:rPr>
              <w:t>100</w:t>
            </w:r>
          </w:p>
        </w:tc>
        <w:tc>
          <w:tcPr>
            <w:tcW w:w="2268" w:type="dxa"/>
          </w:tcPr>
          <w:p w:rsidR="004C02B3" w:rsidRPr="005A048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727C2E" w:rsidRPr="00826866" w:rsidRDefault="00727C2E" w:rsidP="00727C2E"/>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Default="00071D1C" w:rsidP="00EF3662">
      <w:pPr>
        <w:jc w:val="center"/>
        <w:rPr>
          <w:rFonts w:ascii="GHEA Grapalat" w:hAnsi="GHEA Grapalat" w:cs="Sylfaen"/>
          <w:i/>
          <w:sz w:val="18"/>
          <w:szCs w:val="18"/>
          <w:lang w:val="pt-BR"/>
        </w:rPr>
      </w:pPr>
    </w:p>
    <w:p w:rsidR="00A551D0" w:rsidRPr="00B345C5" w:rsidRDefault="00DC4B3C" w:rsidP="00A551D0">
      <w:pPr>
        <w:rPr>
          <w:rFonts w:ascii="Sylfaen" w:hAnsi="Sylfaen"/>
          <w:b/>
          <w:sz w:val="18"/>
          <w:szCs w:val="18"/>
          <w:lang w:val="nb-NO"/>
        </w:rPr>
      </w:pPr>
      <w:r>
        <w:rPr>
          <w:rFonts w:ascii="Sylfaen" w:hAnsi="Sylfaen"/>
          <w:b/>
          <w:sz w:val="18"/>
          <w:szCs w:val="18"/>
          <w:lang w:val="nb-NO"/>
        </w:rPr>
        <w:t>1</w:t>
      </w:r>
      <w:r w:rsidR="00A551D0" w:rsidRPr="00B345C5">
        <w:rPr>
          <w:rFonts w:ascii="Sylfaen" w:hAnsi="Sylfaen"/>
          <w:b/>
          <w:sz w:val="18"/>
          <w:szCs w:val="18"/>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51D0" w:rsidRPr="00B345C5" w:rsidRDefault="00DC4B3C" w:rsidP="00A551D0">
      <w:pPr>
        <w:rPr>
          <w:rFonts w:ascii="Sylfaen" w:hAnsi="Sylfaen"/>
          <w:b/>
          <w:sz w:val="18"/>
          <w:szCs w:val="18"/>
          <w:lang w:val="hy-AM"/>
        </w:rPr>
      </w:pPr>
      <w:r>
        <w:rPr>
          <w:rFonts w:ascii="Sylfaen" w:hAnsi="Sylfaen"/>
          <w:b/>
          <w:sz w:val="18"/>
          <w:szCs w:val="18"/>
          <w:lang w:val="nb-NO"/>
        </w:rPr>
        <w:t>2</w:t>
      </w:r>
      <w:r w:rsidR="00A551D0" w:rsidRPr="00B345C5">
        <w:rPr>
          <w:rFonts w:ascii="Sylfaen" w:hAnsi="Sylfaen"/>
          <w:b/>
          <w:sz w:val="18"/>
          <w:szCs w:val="18"/>
          <w:lang w:val="nb-NO"/>
        </w:rPr>
        <w:t>. Մատակարարման իրականցվում է գնորդի հետ համաձայնեցված ժամին</w:t>
      </w:r>
      <w:r w:rsidR="00A551D0" w:rsidRPr="00B345C5">
        <w:rPr>
          <w:rFonts w:ascii="Sylfaen" w:hAnsi="Sylfaen"/>
          <w:b/>
          <w:sz w:val="18"/>
          <w:szCs w:val="18"/>
          <w:lang w:val="hy-AM"/>
        </w:rPr>
        <w:t>:</w:t>
      </w:r>
    </w:p>
    <w:p w:rsidR="00A551D0" w:rsidRPr="00B345C5" w:rsidRDefault="00DC4B3C" w:rsidP="00A551D0">
      <w:pPr>
        <w:rPr>
          <w:rFonts w:ascii="Sylfaen" w:hAnsi="Sylfaen"/>
          <w:b/>
          <w:sz w:val="18"/>
          <w:szCs w:val="18"/>
          <w:lang w:val="nb-NO"/>
        </w:rPr>
      </w:pPr>
      <w:r>
        <w:rPr>
          <w:rFonts w:ascii="Sylfaen" w:hAnsi="Sylfaen"/>
          <w:b/>
          <w:sz w:val="18"/>
          <w:szCs w:val="18"/>
          <w:lang w:val="nb-NO"/>
        </w:rPr>
        <w:t>3</w:t>
      </w:r>
      <w:r w:rsidR="00A551D0" w:rsidRPr="00B345C5">
        <w:rPr>
          <w:rFonts w:ascii="Sylfaen" w:hAnsi="Sylfaen"/>
          <w:b/>
          <w:sz w:val="18"/>
          <w:szCs w:val="18"/>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51D0" w:rsidRPr="00B345C5" w:rsidRDefault="00DC4B3C" w:rsidP="00A551D0">
      <w:pPr>
        <w:rPr>
          <w:rFonts w:ascii="Sylfaen" w:hAnsi="Sylfaen"/>
          <w:b/>
          <w:sz w:val="18"/>
          <w:szCs w:val="18"/>
          <w:lang w:val="nb-NO"/>
        </w:rPr>
      </w:pPr>
      <w:r>
        <w:rPr>
          <w:rFonts w:ascii="Sylfaen" w:hAnsi="Sylfaen"/>
          <w:b/>
          <w:sz w:val="18"/>
          <w:szCs w:val="18"/>
          <w:lang w:val="nb-NO"/>
        </w:rPr>
        <w:t>4</w:t>
      </w:r>
      <w:r w:rsidR="00A551D0" w:rsidRPr="00B345C5">
        <w:rPr>
          <w:rFonts w:ascii="Sylfaen" w:hAnsi="Sylfaen"/>
          <w:b/>
          <w:sz w:val="18"/>
          <w:szCs w:val="18"/>
          <w:lang w:val="nb-NO"/>
        </w:rPr>
        <w:t>. Մատակարարումը կատարվում է մատակարարի միջոցների հաշվին` Գնման ժամանակացույցում նշված հասցեով</w:t>
      </w:r>
    </w:p>
    <w:p w:rsidR="00A551D0" w:rsidRPr="00B345C5" w:rsidRDefault="00DC4B3C" w:rsidP="00A551D0">
      <w:pPr>
        <w:rPr>
          <w:rFonts w:ascii="Sylfaen" w:hAnsi="Sylfaen"/>
          <w:b/>
          <w:sz w:val="18"/>
          <w:szCs w:val="18"/>
          <w:lang w:val="nb-NO"/>
        </w:rPr>
      </w:pPr>
      <w:r>
        <w:rPr>
          <w:rFonts w:ascii="Sylfaen" w:hAnsi="Sylfaen"/>
          <w:b/>
          <w:sz w:val="18"/>
          <w:szCs w:val="18"/>
          <w:lang w:val="nb-NO"/>
        </w:rPr>
        <w:t>5</w:t>
      </w:r>
      <w:r w:rsidR="00A551D0" w:rsidRPr="00B345C5">
        <w:rPr>
          <w:rFonts w:ascii="Sylfaen" w:hAnsi="Sylfaen"/>
          <w:b/>
          <w:sz w:val="18"/>
          <w:szCs w:val="18"/>
          <w:lang w:val="nb-NO"/>
        </w:rPr>
        <w:t>.  Մատակարարման կոնկրետ  օրը որոշվում է Գնորդի կողմից նախնական (ոչ շուտ քան 2 աշխատանքային օր առաջ) պատվերի միջոցով՝ էլ. փոստով կամ հեռախոսազանգով</w:t>
      </w:r>
    </w:p>
    <w:p w:rsidR="00A551D0" w:rsidRPr="001226B7" w:rsidRDefault="00DC4B3C" w:rsidP="00A551D0">
      <w:pPr>
        <w:rPr>
          <w:rFonts w:ascii="Sylfaen" w:hAnsi="Sylfaen"/>
          <w:b/>
          <w:sz w:val="18"/>
          <w:szCs w:val="18"/>
          <w:lang w:val="nb-NO"/>
        </w:rPr>
      </w:pPr>
      <w:r>
        <w:rPr>
          <w:rFonts w:ascii="Sylfaen" w:hAnsi="Sylfaen"/>
          <w:b/>
          <w:sz w:val="18"/>
          <w:szCs w:val="18"/>
          <w:lang w:val="ru-RU"/>
        </w:rPr>
        <w:t>6.</w:t>
      </w:r>
      <w:r w:rsidR="00A551D0" w:rsidRPr="00B345C5">
        <w:rPr>
          <w:rFonts w:ascii="Sylfaen" w:hAnsi="Sylfaen"/>
          <w:b/>
          <w:sz w:val="18"/>
          <w:szCs w:val="18"/>
          <w:lang w:val="ru-RU"/>
        </w:rPr>
        <w:t>ՀացամթերքըևմսամթերքըպետքէմատակարարվիհատուկմեքենաներովևհամապատասխանՍննդիանվտանգությանստանդարտներինևօրենքներինհամապատասխանտրամադրածփաստաթղթերով</w:t>
      </w:r>
      <w:r w:rsidR="00A551D0" w:rsidRPr="00B345C5">
        <w:rPr>
          <w:rFonts w:ascii="Sylfaen" w:hAnsi="Sylfaen"/>
          <w:b/>
          <w:sz w:val="18"/>
          <w:szCs w:val="18"/>
          <w:lang w:val="nb-NO"/>
        </w:rPr>
        <w:t xml:space="preserve">. </w:t>
      </w:r>
      <w:r w:rsidR="00A551D0" w:rsidRPr="00B345C5">
        <w:rPr>
          <w:rFonts w:ascii="Sylfaen" w:hAnsi="Sylfaen"/>
          <w:b/>
          <w:sz w:val="18"/>
          <w:szCs w:val="18"/>
          <w:lang w:val="ru-RU"/>
        </w:rPr>
        <w:t>Գրքույկներով</w:t>
      </w:r>
      <w:r w:rsidR="00A551D0" w:rsidRPr="00B345C5">
        <w:rPr>
          <w:rFonts w:ascii="Sylfaen" w:hAnsi="Sylfaen"/>
          <w:b/>
          <w:sz w:val="18"/>
          <w:szCs w:val="18"/>
          <w:lang w:val="nb-NO"/>
        </w:rPr>
        <w:t>;</w:t>
      </w:r>
    </w:p>
    <w:p w:rsidR="00A551D0" w:rsidRDefault="00A551D0"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A551D0"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A71D81" w:rsidTr="002D44F5">
        <w:trPr>
          <w:jc w:val="center"/>
        </w:trPr>
        <w:tc>
          <w:tcPr>
            <w:tcW w:w="4536" w:type="dxa"/>
          </w:tcPr>
          <w:p w:rsidR="00910DCF" w:rsidRPr="00421FB5" w:rsidRDefault="002D44F5" w:rsidP="002D44F5">
            <w:pPr>
              <w:rPr>
                <w:rFonts w:ascii="Sylfaen" w:hAnsi="Sylfaen"/>
                <w:b/>
                <w:sz w:val="32"/>
                <w:szCs w:val="32"/>
                <w:lang w:val="hy-AM"/>
              </w:rPr>
            </w:pPr>
            <w:r w:rsidRPr="00601D54">
              <w:rPr>
                <w:rFonts w:ascii="Sylfaen" w:hAnsi="Sylfaen"/>
                <w:b/>
                <w:sz w:val="32"/>
                <w:szCs w:val="32"/>
                <w:lang w:val="hy-AM"/>
              </w:rPr>
              <w:t>Գնորդ</w:t>
            </w:r>
          </w:p>
          <w:p w:rsidR="00910DCF" w:rsidRPr="00421FB5" w:rsidRDefault="00910DCF" w:rsidP="002D44F5">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sidRPr="003C38B1">
              <w:rPr>
                <w:rFonts w:ascii="Sylfaen" w:hAnsi="Sylfaen"/>
                <w:sz w:val="22"/>
                <w:szCs w:val="22"/>
                <w:lang w:val="af-ZA"/>
              </w:rPr>
              <w:t xml:space="preserve"> 1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2D44F5" w:rsidRPr="00421FB5" w:rsidRDefault="00910DCF" w:rsidP="00421FB5">
            <w:pPr>
              <w:pStyle w:val="2"/>
              <w:shd w:val="clear" w:color="auto" w:fill="FFFFFF"/>
              <w:spacing w:line="360" w:lineRule="atLeast"/>
              <w:rPr>
                <w:rFonts w:ascii="Sylfaen" w:hAnsi="Sylfaen"/>
                <w:color w:val="2C2D2E"/>
                <w:sz w:val="26"/>
                <w:szCs w:val="26"/>
                <w:lang w:val="hy-AM"/>
              </w:rPr>
            </w:pPr>
            <w:r w:rsidRPr="00910DCF">
              <w:rPr>
                <w:rFonts w:ascii="Sylfaen" w:hAnsi="Sylfaen"/>
                <w:lang w:val="hy-AM"/>
              </w:rPr>
              <w:lastRenderedPageBreak/>
              <w:t xml:space="preserve">Ք.Վեդի </w:t>
            </w:r>
            <w:r w:rsidR="002D44F5">
              <w:rPr>
                <w:rFonts w:ascii="Sylfaen" w:hAnsi="Sylfaen"/>
                <w:lang w:val="hy-AM"/>
              </w:rPr>
              <w:t xml:space="preserve">  </w:t>
            </w:r>
            <w:r w:rsidRPr="00910DCF">
              <w:rPr>
                <w:rFonts w:ascii="Sylfaen" w:hAnsi="Sylfaen" w:cs="Sylfaen"/>
                <w:color w:val="2C2D2E"/>
                <w:sz w:val="26"/>
                <w:szCs w:val="26"/>
                <w:lang w:val="hy-AM"/>
              </w:rPr>
              <w:t>Պուշկինի</w:t>
            </w:r>
            <w:r w:rsidRPr="00910DCF">
              <w:rPr>
                <w:color w:val="2C2D2E"/>
                <w:sz w:val="26"/>
                <w:szCs w:val="26"/>
                <w:lang w:val="hy-AM"/>
              </w:rPr>
              <w:t xml:space="preserve"> 7</w:t>
            </w:r>
          </w:p>
          <w:p w:rsidR="00910DCF" w:rsidRPr="00910DCF" w:rsidRDefault="00910DCF" w:rsidP="00910DCF">
            <w:pPr>
              <w:shd w:val="clear" w:color="auto" w:fill="FFFFFF"/>
              <w:spacing w:line="360" w:lineRule="atLeast"/>
              <w:outlineLvl w:val="1"/>
              <w:rPr>
                <w:b/>
                <w:bCs/>
                <w:color w:val="2C2D2E"/>
                <w:sz w:val="26"/>
                <w:szCs w:val="26"/>
                <w:lang w:val="hy-AM"/>
              </w:rPr>
            </w:pPr>
            <w:r w:rsidRPr="00910DCF">
              <w:rPr>
                <w:rFonts w:ascii="Sylfaen" w:hAnsi="Sylfaen" w:cs="Sylfaen"/>
                <w:b/>
                <w:bCs/>
                <w:color w:val="2C2D2E"/>
                <w:sz w:val="26"/>
                <w:szCs w:val="26"/>
                <w:lang w:val="hy-AM"/>
              </w:rPr>
              <w:t>հհ՝</w:t>
            </w:r>
            <w:r w:rsidRPr="00910DCF">
              <w:rPr>
                <w:b/>
                <w:bCs/>
                <w:color w:val="2C2D2E"/>
                <w:sz w:val="26"/>
                <w:szCs w:val="26"/>
                <w:lang w:val="hy-AM"/>
              </w:rPr>
              <w:t xml:space="preserve">2477603361040000 </w:t>
            </w:r>
            <w:r w:rsidRPr="00910DCF">
              <w:rPr>
                <w:rFonts w:ascii="Sylfaen" w:hAnsi="Sylfaen" w:cs="Sylfaen"/>
                <w:b/>
                <w:bCs/>
                <w:color w:val="2C2D2E"/>
                <w:sz w:val="26"/>
                <w:szCs w:val="26"/>
                <w:lang w:val="hy-AM"/>
              </w:rPr>
              <w:t>Արդշինբանկ</w:t>
            </w:r>
          </w:p>
          <w:p w:rsidR="00910DCF" w:rsidRPr="00910DCF" w:rsidRDefault="00910DCF" w:rsidP="00910DCF">
            <w:pPr>
              <w:shd w:val="clear" w:color="auto" w:fill="FFFFFF"/>
              <w:spacing w:line="360" w:lineRule="atLeast"/>
              <w:outlineLvl w:val="1"/>
              <w:rPr>
                <w:b/>
                <w:bCs/>
                <w:color w:val="2C2D2E"/>
                <w:sz w:val="26"/>
                <w:szCs w:val="26"/>
                <w:lang w:val="hy-AM"/>
              </w:rPr>
            </w:pPr>
            <w:r w:rsidRPr="00910DCF">
              <w:rPr>
                <w:rFonts w:ascii="Sylfaen" w:hAnsi="Sylfaen" w:cs="Sylfaen"/>
                <w:b/>
                <w:bCs/>
                <w:color w:val="2C2D2E"/>
                <w:sz w:val="26"/>
                <w:szCs w:val="26"/>
                <w:lang w:val="hy-AM"/>
              </w:rPr>
              <w:t xml:space="preserve"> ՀՎՀՀ</w:t>
            </w:r>
            <w:r w:rsidRPr="00910DCF">
              <w:rPr>
                <w:b/>
                <w:bCs/>
                <w:color w:val="2C2D2E"/>
                <w:sz w:val="26"/>
                <w:szCs w:val="26"/>
                <w:lang w:val="hy-AM"/>
              </w:rPr>
              <w:t xml:space="preserve"> </w:t>
            </w:r>
            <w:r w:rsidRPr="00910DCF">
              <w:rPr>
                <w:rFonts w:ascii="Sylfaen" w:hAnsi="Sylfaen" w:cs="Sylfaen"/>
                <w:b/>
                <w:bCs/>
                <w:color w:val="2C2D2E"/>
                <w:sz w:val="26"/>
                <w:szCs w:val="26"/>
                <w:lang w:val="hy-AM"/>
              </w:rPr>
              <w:t>՝</w:t>
            </w:r>
            <w:r w:rsidRPr="00910DCF">
              <w:rPr>
                <w:b/>
                <w:bCs/>
                <w:color w:val="2C2D2E"/>
                <w:sz w:val="26"/>
                <w:szCs w:val="26"/>
                <w:lang w:val="hy-AM"/>
              </w:rPr>
              <w:t>04104586</w:t>
            </w:r>
          </w:p>
          <w:p w:rsidR="002D44F5" w:rsidRPr="00A162D3" w:rsidRDefault="00910DCF" w:rsidP="00910DCF">
            <w:pPr>
              <w:rPr>
                <w:rFonts w:ascii="Sylfaen" w:hAnsi="Sylfaen"/>
                <w:lang w:val="hy-AM"/>
              </w:rPr>
            </w:pPr>
            <w:r>
              <w:rPr>
                <w:rFonts w:ascii="Sylfaen" w:hAnsi="Sylfaen"/>
                <w:lang w:val="hy-AM"/>
              </w:rPr>
              <w:t xml:space="preserve"> </w:t>
            </w:r>
            <w:r w:rsidR="002D44F5">
              <w:rPr>
                <w:rFonts w:ascii="Sylfaen" w:hAnsi="Sylfaen"/>
                <w:lang w:val="hy-AM"/>
              </w:rPr>
              <w:t xml:space="preserve">Տնօրեն `    </w:t>
            </w:r>
            <w:r w:rsidR="00421FB5" w:rsidRPr="00A162D3">
              <w:rPr>
                <w:rFonts w:ascii="Sylfaen" w:hAnsi="Sylfaen"/>
                <w:lang w:val="hy-AM"/>
              </w:rPr>
              <w:t>Լ.Ամիրջանյան</w:t>
            </w:r>
          </w:p>
          <w:p w:rsidR="002D44F5" w:rsidRDefault="002D44F5" w:rsidP="002D44F5">
            <w:pPr>
              <w:rPr>
                <w:rFonts w:ascii="Sylfaen" w:hAnsi="Sylfaen"/>
                <w:lang w:val="hy-AM"/>
              </w:rPr>
            </w:pPr>
          </w:p>
          <w:p w:rsidR="002D44F5" w:rsidRDefault="002D44F5" w:rsidP="002D44F5">
            <w:pPr>
              <w:rPr>
                <w:rFonts w:ascii="Sylfaen" w:hAnsi="Sylfaen"/>
                <w:lang w:val="hy-AM"/>
              </w:rPr>
            </w:pPr>
            <w:r>
              <w:rPr>
                <w:rFonts w:ascii="Sylfaen" w:hAnsi="Sylfaen"/>
                <w:lang w:val="hy-AM"/>
              </w:rPr>
              <w:t>-----------------------------------------</w:t>
            </w:r>
          </w:p>
          <w:p w:rsidR="002D44F5" w:rsidRPr="005E7A9D" w:rsidRDefault="002D44F5" w:rsidP="002D44F5">
            <w:pPr>
              <w:jc w:val="center"/>
              <w:rPr>
                <w:rFonts w:ascii="GHEA Grapalat" w:hAnsi="GHEA Grapalat"/>
                <w:sz w:val="18"/>
                <w:szCs w:val="18"/>
                <w:lang w:val="nb-NO"/>
              </w:rPr>
            </w:pPr>
          </w:p>
        </w:tc>
        <w:tc>
          <w:tcPr>
            <w:tcW w:w="760" w:type="dxa"/>
          </w:tcPr>
          <w:p w:rsidR="002D44F5" w:rsidRPr="005E7A9D" w:rsidRDefault="002D44F5" w:rsidP="002D44F5">
            <w:pPr>
              <w:jc w:val="center"/>
              <w:rPr>
                <w:rFonts w:ascii="GHEA Grapalat" w:hAnsi="GHEA Grapalat"/>
                <w:lang w:val="nb-NO"/>
              </w:rPr>
            </w:pPr>
          </w:p>
        </w:tc>
        <w:tc>
          <w:tcPr>
            <w:tcW w:w="4343" w:type="dxa"/>
          </w:tcPr>
          <w:p w:rsidR="002D44F5" w:rsidRPr="00A71D81" w:rsidRDefault="002D44F5" w:rsidP="002D44F5">
            <w:pPr>
              <w:jc w:val="center"/>
              <w:rPr>
                <w:rFonts w:ascii="GHEA Grapalat" w:hAnsi="GHEA Grapalat" w:cs="Sylfaen"/>
                <w:b/>
                <w:bCs/>
                <w:lang w:val="ru-RU"/>
              </w:rPr>
            </w:pPr>
            <w:r w:rsidRPr="00A71D81">
              <w:rPr>
                <w:rFonts w:ascii="GHEA Grapalat" w:hAnsi="GHEA Grapalat" w:cs="Sylfaen"/>
                <w:b/>
                <w:bCs/>
                <w:lang w:val="pt-BR"/>
              </w:rPr>
              <w:t>ՎԱՃԱՌՈՂ</w:t>
            </w: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r w:rsidRPr="00A71D81">
              <w:rPr>
                <w:rFonts w:ascii="GHEA Grapalat" w:hAnsi="GHEA Grapalat"/>
                <w:lang w:val="ru-RU"/>
              </w:rPr>
              <w:t>---------------------------------</w:t>
            </w:r>
          </w:p>
          <w:p w:rsidR="002D44F5" w:rsidRPr="00A71D81" w:rsidRDefault="002D44F5"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D44F5" w:rsidRPr="00A71D81" w:rsidRDefault="002D44F5"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551D0" w:rsidRPr="00A71D81" w:rsidRDefault="00A551D0" w:rsidP="00EF3662">
      <w:pPr>
        <w:jc w:val="center"/>
        <w:rPr>
          <w:rFonts w:ascii="GHEA Grapalat" w:hAnsi="GHEA Grapalat"/>
          <w:sz w:val="20"/>
          <w:lang w:val="pt-BR"/>
        </w:rPr>
      </w:pPr>
    </w:p>
    <w:p w:rsidR="00071D1C" w:rsidRPr="00A71D81" w:rsidRDefault="00071D1C" w:rsidP="00421FB5">
      <w:pPr>
        <w:jc w:val="center"/>
        <w:rPr>
          <w:rFonts w:ascii="GHEA Grapalat" w:hAnsi="GHEA Grapalat"/>
          <w:sz w:val="20"/>
        </w:rPr>
      </w:pPr>
      <w:r w:rsidRPr="00A71D81">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1417"/>
        <w:gridCol w:w="851"/>
        <w:gridCol w:w="1134"/>
        <w:gridCol w:w="567"/>
        <w:gridCol w:w="850"/>
        <w:gridCol w:w="567"/>
        <w:gridCol w:w="567"/>
        <w:gridCol w:w="992"/>
        <w:gridCol w:w="993"/>
        <w:gridCol w:w="850"/>
        <w:gridCol w:w="567"/>
        <w:gridCol w:w="947"/>
        <w:gridCol w:w="708"/>
        <w:gridCol w:w="1422"/>
      </w:tblGrid>
      <w:tr w:rsidR="00E17FA6" w:rsidRPr="001D0CA2" w:rsidTr="00E17FA6">
        <w:trPr>
          <w:trHeight w:val="208"/>
        </w:trPr>
        <w:tc>
          <w:tcPr>
            <w:tcW w:w="13563" w:type="dxa"/>
            <w:gridSpan w:val="14"/>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c>
          <w:tcPr>
            <w:tcW w:w="2130" w:type="dxa"/>
            <w:gridSpan w:val="2"/>
            <w:vMerge w:val="restart"/>
            <w:shd w:val="clear" w:color="auto" w:fill="auto"/>
          </w:tcPr>
          <w:p w:rsidR="00E17FA6" w:rsidRDefault="00E17FA6"/>
          <w:p w:rsidR="00E17FA6" w:rsidRPr="001D0CA2" w:rsidRDefault="00E17FA6"/>
        </w:tc>
      </w:tr>
      <w:tr w:rsidR="00E17FA6" w:rsidRPr="003D0FF6" w:rsidTr="00E17FA6">
        <w:trPr>
          <w:trHeight w:val="208"/>
        </w:trPr>
        <w:tc>
          <w:tcPr>
            <w:tcW w:w="1276"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985"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1417"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8885" w:type="dxa"/>
            <w:gridSpan w:val="11"/>
            <w:vAlign w:val="center"/>
          </w:tcPr>
          <w:p w:rsidR="00E17FA6" w:rsidRPr="001D0CA2" w:rsidRDefault="00E17FA6" w:rsidP="00E17FA6">
            <w:pPr>
              <w:rPr>
                <w:lang w:val="es-ES"/>
              </w:rPr>
            </w:pPr>
            <w:r w:rsidRPr="001D0CA2">
              <w:rPr>
                <w:rFonts w:ascii="Sylfaen" w:hAnsi="Sylfaen" w:cs="Sylfaen"/>
                <w:lang w:val="es-ES"/>
              </w:rPr>
              <w:t>դիմաց</w:t>
            </w:r>
            <w:r w:rsidRPr="001D0CA2">
              <w:rPr>
                <w:lang w:val="es-ES"/>
              </w:rPr>
              <w:t xml:space="preserve"> </w:t>
            </w:r>
            <w:r w:rsidRPr="001D0CA2">
              <w:rPr>
                <w:rFonts w:ascii="Sylfaen" w:hAnsi="Sylfaen" w:cs="Sylfaen"/>
                <w:lang w:val="es-ES"/>
              </w:rPr>
              <w:t>վճարումները</w:t>
            </w:r>
            <w:r w:rsidRPr="001D0CA2">
              <w:rPr>
                <w:lang w:val="es-ES"/>
              </w:rPr>
              <w:t xml:space="preserve"> </w:t>
            </w:r>
            <w:r w:rsidRPr="001D0CA2">
              <w:rPr>
                <w:rFonts w:ascii="Sylfaen" w:hAnsi="Sylfaen" w:cs="Sylfaen"/>
                <w:lang w:val="es-ES"/>
              </w:rPr>
              <w:t>նախատեսվում</w:t>
            </w:r>
            <w:r w:rsidRPr="001D0CA2">
              <w:rPr>
                <w:lang w:val="es-ES"/>
              </w:rPr>
              <w:t xml:space="preserve"> </w:t>
            </w:r>
            <w:r w:rsidRPr="001D0CA2">
              <w:rPr>
                <w:rFonts w:ascii="Sylfaen" w:hAnsi="Sylfaen" w:cs="Sylfaen"/>
                <w:lang w:val="es-ES"/>
              </w:rPr>
              <w:t>է</w:t>
            </w:r>
            <w:r w:rsidRPr="001D0CA2">
              <w:rPr>
                <w:lang w:val="es-ES"/>
              </w:rPr>
              <w:t xml:space="preserve"> </w:t>
            </w:r>
            <w:r w:rsidRPr="001D0CA2">
              <w:rPr>
                <w:rFonts w:ascii="Sylfaen" w:hAnsi="Sylfaen" w:cs="Sylfaen"/>
                <w:lang w:val="es-ES"/>
              </w:rPr>
              <w:t>իրականացնել</w:t>
            </w:r>
            <w:r w:rsidRPr="001D0CA2">
              <w:rPr>
                <w:lang w:val="es-ES"/>
              </w:rPr>
              <w:t xml:space="preserve"> 20</w:t>
            </w:r>
            <w:r>
              <w:rPr>
                <w:lang w:val="es-ES"/>
              </w:rPr>
              <w:t>23</w:t>
            </w:r>
            <w:r w:rsidRPr="001D0CA2">
              <w:rPr>
                <w:lang w:val="es-ES"/>
              </w:rPr>
              <w:t xml:space="preserve">  </w:t>
            </w:r>
            <w:r w:rsidRPr="001D0CA2">
              <w:rPr>
                <w:rFonts w:ascii="Sylfaen" w:hAnsi="Sylfaen" w:cs="Sylfaen"/>
                <w:lang w:val="es-ES"/>
              </w:rPr>
              <w:t>թ</w:t>
            </w:r>
            <w:r w:rsidRPr="001D0CA2">
              <w:rPr>
                <w:lang w:val="es-ES"/>
              </w:rPr>
              <w:t>-</w:t>
            </w:r>
            <w:r w:rsidRPr="001D0CA2">
              <w:rPr>
                <w:rFonts w:ascii="Sylfaen" w:hAnsi="Sylfaen" w:cs="Sylfaen"/>
                <w:lang w:val="es-ES"/>
              </w:rPr>
              <w:t>ին</w:t>
            </w:r>
            <w:r w:rsidRPr="001D0CA2">
              <w:rPr>
                <w:lang w:val="es-ES"/>
              </w:rPr>
              <w:t xml:space="preserve">` </w:t>
            </w:r>
            <w:r w:rsidRPr="001D0CA2">
              <w:rPr>
                <w:rFonts w:ascii="Sylfaen" w:hAnsi="Sylfaen" w:cs="Sylfaen"/>
                <w:lang w:val="es-ES"/>
              </w:rPr>
              <w:t>ըստ</w:t>
            </w:r>
            <w:r w:rsidRPr="001D0CA2">
              <w:rPr>
                <w:lang w:val="es-ES"/>
              </w:rPr>
              <w:t xml:space="preserve"> </w:t>
            </w:r>
            <w:r w:rsidRPr="001D0CA2">
              <w:rPr>
                <w:rFonts w:ascii="Sylfaen" w:hAnsi="Sylfaen" w:cs="Sylfaen"/>
                <w:lang w:val="es-ES"/>
              </w:rPr>
              <w:t>ամիսների</w:t>
            </w:r>
            <w:r w:rsidRPr="001D0CA2">
              <w:rPr>
                <w:lang w:val="es-ES"/>
              </w:rPr>
              <w:t xml:space="preserve">, </w:t>
            </w:r>
            <w:r w:rsidRPr="001D0CA2">
              <w:rPr>
                <w:rFonts w:ascii="Sylfaen" w:hAnsi="Sylfaen" w:cs="Sylfaen"/>
                <w:lang w:val="es-ES"/>
              </w:rPr>
              <w:t>այդ</w:t>
            </w:r>
            <w:r w:rsidRPr="001D0CA2">
              <w:rPr>
                <w:lang w:val="es-ES"/>
              </w:rPr>
              <w:t xml:space="preserve"> </w:t>
            </w:r>
            <w:r w:rsidRPr="001D0CA2">
              <w:rPr>
                <w:rFonts w:ascii="Sylfaen" w:hAnsi="Sylfaen" w:cs="Sylfaen"/>
                <w:lang w:val="es-ES"/>
              </w:rPr>
              <w:t>թվում</w:t>
            </w:r>
            <w:r w:rsidRPr="001D0CA2">
              <w:rPr>
                <w:lang w:val="es-ES"/>
              </w:rPr>
              <w:t>**</w:t>
            </w:r>
          </w:p>
        </w:tc>
        <w:tc>
          <w:tcPr>
            <w:tcW w:w="2130" w:type="dxa"/>
            <w:gridSpan w:val="2"/>
            <w:vMerge/>
            <w:shd w:val="clear" w:color="auto" w:fill="auto"/>
          </w:tcPr>
          <w:p w:rsidR="00E17FA6" w:rsidRPr="00A162D3" w:rsidRDefault="00E17FA6">
            <w:pPr>
              <w:rPr>
                <w:lang w:val="es-ES"/>
              </w:rPr>
            </w:pPr>
          </w:p>
        </w:tc>
      </w:tr>
      <w:tr w:rsidR="00E17FA6" w:rsidRPr="001D0CA2" w:rsidTr="00E17FA6">
        <w:trPr>
          <w:trHeight w:val="2253"/>
        </w:trPr>
        <w:tc>
          <w:tcPr>
            <w:tcW w:w="1276" w:type="dxa"/>
          </w:tcPr>
          <w:p w:rsidR="00E17FA6" w:rsidRPr="001D0CA2" w:rsidRDefault="00E17FA6" w:rsidP="002D44F5">
            <w:pPr>
              <w:jc w:val="center"/>
              <w:rPr>
                <w:rFonts w:ascii="GHEA Grapalat" w:hAnsi="GHEA Grapalat"/>
                <w:sz w:val="16"/>
                <w:szCs w:val="16"/>
                <w:lang w:val="es-ES"/>
              </w:rPr>
            </w:pPr>
          </w:p>
        </w:tc>
        <w:tc>
          <w:tcPr>
            <w:tcW w:w="1985" w:type="dxa"/>
          </w:tcPr>
          <w:p w:rsidR="00E17FA6" w:rsidRPr="001D0CA2" w:rsidRDefault="00E17FA6" w:rsidP="002D44F5">
            <w:pPr>
              <w:jc w:val="center"/>
              <w:rPr>
                <w:rFonts w:ascii="GHEA Grapalat" w:hAnsi="GHEA Grapalat"/>
                <w:sz w:val="16"/>
                <w:szCs w:val="16"/>
                <w:lang w:val="es-ES"/>
              </w:rPr>
            </w:pPr>
          </w:p>
        </w:tc>
        <w:tc>
          <w:tcPr>
            <w:tcW w:w="1417" w:type="dxa"/>
          </w:tcPr>
          <w:p w:rsidR="00E17FA6" w:rsidRPr="001D0CA2" w:rsidRDefault="00E17FA6" w:rsidP="002D44F5">
            <w:pPr>
              <w:jc w:val="center"/>
              <w:rPr>
                <w:rFonts w:ascii="GHEA Grapalat" w:hAnsi="GHEA Grapalat"/>
                <w:sz w:val="16"/>
                <w:szCs w:val="16"/>
                <w:lang w:val="es-ES"/>
              </w:rPr>
            </w:pPr>
          </w:p>
        </w:tc>
        <w:tc>
          <w:tcPr>
            <w:tcW w:w="851"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1134"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850"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992"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993"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850"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94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708"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422" w:type="dxa"/>
            <w:vAlign w:val="center"/>
          </w:tcPr>
          <w:p w:rsidR="00E17FA6" w:rsidRPr="001D0CA2" w:rsidRDefault="00E17FA6"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E17FA6" w:rsidRPr="001D0CA2" w:rsidRDefault="00E17FA6" w:rsidP="002D44F5">
            <w:pPr>
              <w:jc w:val="center"/>
              <w:rPr>
                <w:rFonts w:ascii="GHEA Grapalat" w:hAnsi="GHEA Grapalat"/>
                <w:sz w:val="16"/>
                <w:szCs w:val="16"/>
                <w:lang w:val="es-ES"/>
              </w:rPr>
            </w:pPr>
          </w:p>
        </w:tc>
      </w:tr>
      <w:tr w:rsidR="005F3F31" w:rsidRPr="001D0CA2" w:rsidTr="00E17FA6">
        <w:trPr>
          <w:trHeight w:val="330"/>
        </w:trPr>
        <w:tc>
          <w:tcPr>
            <w:tcW w:w="1276" w:type="dxa"/>
          </w:tcPr>
          <w:p w:rsidR="005F3F31" w:rsidRPr="00727C2E" w:rsidRDefault="005F3F31" w:rsidP="005F3F31">
            <w:pPr>
              <w:rPr>
                <w:rFonts w:ascii="Sylfaen" w:hAnsi="Sylfaen"/>
                <w:sz w:val="16"/>
                <w:szCs w:val="16"/>
              </w:rPr>
            </w:pPr>
            <w:r w:rsidRPr="00727C2E">
              <w:rPr>
                <w:rFonts w:ascii="Sylfaen" w:hAnsi="Sylfaen"/>
                <w:sz w:val="16"/>
                <w:szCs w:val="16"/>
              </w:rPr>
              <w:t>1</w:t>
            </w:r>
          </w:p>
        </w:tc>
        <w:tc>
          <w:tcPr>
            <w:tcW w:w="1985" w:type="dxa"/>
          </w:tcPr>
          <w:p w:rsidR="005F3F31" w:rsidRPr="00727C2E" w:rsidRDefault="005F3F31" w:rsidP="005F3F31">
            <w:pPr>
              <w:rPr>
                <w:rFonts w:ascii="Sylfaen" w:hAnsi="Sylfaen" w:cs="Sylfaen"/>
                <w:b/>
                <w:sz w:val="16"/>
                <w:szCs w:val="16"/>
              </w:rPr>
            </w:pPr>
            <w:r w:rsidRPr="00727C2E">
              <w:rPr>
                <w:rFonts w:ascii="Sylfaen" w:hAnsi="Sylfaen" w:cs="Sylfaen"/>
                <w:b/>
                <w:sz w:val="16"/>
                <w:szCs w:val="16"/>
              </w:rPr>
              <w:t>15612180</w:t>
            </w:r>
          </w:p>
        </w:tc>
        <w:tc>
          <w:tcPr>
            <w:tcW w:w="1417" w:type="dxa"/>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5F3F31" w:rsidRPr="00727C2E" w:rsidRDefault="005F3F31" w:rsidP="005F3F31">
            <w:pPr>
              <w:rPr>
                <w:rFonts w:ascii="Sylfaen" w:eastAsia="Tahoma" w:hAnsi="Sylfaen" w:cs="Tahoma"/>
                <w:sz w:val="16"/>
                <w:szCs w:val="16"/>
              </w:rPr>
            </w:pPr>
          </w:p>
        </w:tc>
        <w:tc>
          <w:tcPr>
            <w:tcW w:w="851" w:type="dxa"/>
          </w:tcPr>
          <w:p w:rsidR="005F3F31" w:rsidRPr="001D0CA2" w:rsidRDefault="005F3F31" w:rsidP="005F3F31">
            <w:pPr>
              <w:jc w:val="center"/>
              <w:rPr>
                <w:rFonts w:ascii="GHEA Grapalat" w:hAnsi="GHEA Grapalat"/>
                <w:sz w:val="16"/>
                <w:szCs w:val="16"/>
                <w:lang w:val="pt-BR"/>
              </w:rPr>
            </w:pPr>
          </w:p>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433"/>
        </w:trPr>
        <w:tc>
          <w:tcPr>
            <w:tcW w:w="1276" w:type="dxa"/>
          </w:tcPr>
          <w:p w:rsidR="005F3F31" w:rsidRPr="00727C2E" w:rsidRDefault="005F3F31" w:rsidP="005F3F31">
            <w:pPr>
              <w:rPr>
                <w:rFonts w:ascii="Sylfaen" w:hAnsi="Sylfaen"/>
                <w:sz w:val="16"/>
                <w:szCs w:val="16"/>
              </w:rPr>
            </w:pPr>
            <w:r w:rsidRPr="00727C2E">
              <w:rPr>
                <w:rFonts w:ascii="Sylfaen" w:hAnsi="Sylfaen"/>
                <w:sz w:val="16"/>
                <w:szCs w:val="16"/>
              </w:rPr>
              <w:t>2</w:t>
            </w:r>
          </w:p>
        </w:tc>
        <w:tc>
          <w:tcPr>
            <w:tcW w:w="1985" w:type="dxa"/>
          </w:tcPr>
          <w:p w:rsidR="005F3F31" w:rsidRPr="00727C2E" w:rsidRDefault="005F3F31" w:rsidP="005F3F31">
            <w:pPr>
              <w:rPr>
                <w:rFonts w:ascii="Sylfaen" w:hAnsi="Sylfaen" w:cs="Sylfaen"/>
                <w:b/>
                <w:sz w:val="16"/>
                <w:szCs w:val="16"/>
              </w:rPr>
            </w:pPr>
            <w:r w:rsidRPr="00727C2E">
              <w:rPr>
                <w:rFonts w:ascii="Sylfaen" w:hAnsi="Sylfaen" w:cs="Sylfaen"/>
                <w:b/>
                <w:sz w:val="16"/>
                <w:szCs w:val="16"/>
              </w:rPr>
              <w:t>15811100</w:t>
            </w:r>
          </w:p>
        </w:tc>
        <w:tc>
          <w:tcPr>
            <w:tcW w:w="1417" w:type="dxa"/>
          </w:tcPr>
          <w:p w:rsidR="005F3F31" w:rsidRPr="00727C2E" w:rsidRDefault="005F3F31" w:rsidP="005F3F31">
            <w:pPr>
              <w:rPr>
                <w:rFonts w:ascii="Sylfaen" w:hAnsi="Sylfaen" w:cs="Sylfaen"/>
                <w:sz w:val="16"/>
                <w:szCs w:val="16"/>
              </w:rPr>
            </w:pPr>
            <w:r w:rsidRPr="00727C2E">
              <w:rPr>
                <w:rFonts w:ascii="Sylfaen" w:eastAsia="Tahoma" w:hAnsi="Sylfaen" w:cs="Tahoma"/>
                <w:sz w:val="16"/>
                <w:szCs w:val="16"/>
              </w:rPr>
              <w:t>Հաց</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291"/>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3</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cs="Sylfaen"/>
                <w:b/>
                <w:sz w:val="16"/>
                <w:szCs w:val="16"/>
              </w:rPr>
            </w:pPr>
            <w:r w:rsidRPr="00727C2E">
              <w:rPr>
                <w:rFonts w:ascii="Sylfaen" w:hAnsi="Sylfaen"/>
                <w:b/>
                <w:sz w:val="16"/>
                <w:szCs w:val="16"/>
              </w:rPr>
              <w:t>15850000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Մակարոն</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411"/>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r w:rsidRPr="00727C2E">
              <w:rPr>
                <w:rFonts w:ascii="Sylfaen" w:hAnsi="Sylfaen"/>
                <w:sz w:val="16"/>
                <w:szCs w:val="16"/>
              </w:rPr>
              <w:t>4</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15831000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Շաքարավազ</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369"/>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r w:rsidRPr="00727C2E">
              <w:rPr>
                <w:rFonts w:ascii="Sylfaen" w:hAnsi="Sylfaen"/>
                <w:sz w:val="16"/>
                <w:szCs w:val="16"/>
              </w:rPr>
              <w:t xml:space="preserve">            5</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Կարագ </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325"/>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6</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15421100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 արևածաղկի Ձեթ</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363"/>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7</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15614200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Բրինձ</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534"/>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r w:rsidRPr="00727C2E">
              <w:rPr>
                <w:rFonts w:ascii="Sylfaen" w:hAnsi="Sylfaen"/>
                <w:sz w:val="16"/>
                <w:szCs w:val="16"/>
              </w:rPr>
              <w:t>8</w:t>
            </w: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15616000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Հնդկաձավար (գրեչկա)</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534"/>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 xml:space="preserve">            9</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15331153</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Ոսպ</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336"/>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lastRenderedPageBreak/>
              <w:t>10</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15331154</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Ոլոռ ամբողջական</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444"/>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11</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15617000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ցորենաձավար </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474"/>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12</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15619000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Հաճարաձավար</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426"/>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13</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03142510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lang w:val="ru-RU"/>
              </w:rPr>
            </w:pPr>
            <w:r w:rsidRPr="00727C2E">
              <w:rPr>
                <w:rFonts w:ascii="Sylfaen" w:eastAsia="Tahoma" w:hAnsi="Sylfaen" w:cs="Tahoma"/>
                <w:sz w:val="16"/>
                <w:szCs w:val="16"/>
                <w:lang w:val="ru-RU"/>
              </w:rPr>
              <w:t>Ձու 01 կարգ</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273"/>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r w:rsidRPr="00727C2E">
              <w:rPr>
                <w:rFonts w:ascii="Sylfaen" w:hAnsi="Sylfaen"/>
                <w:sz w:val="16"/>
                <w:szCs w:val="16"/>
              </w:rPr>
              <w:t>14</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15111120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Տավարի  միս</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228"/>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r w:rsidRPr="00727C2E">
              <w:rPr>
                <w:rFonts w:ascii="Sylfaen" w:hAnsi="Sylfaen"/>
                <w:sz w:val="16"/>
                <w:szCs w:val="16"/>
              </w:rPr>
              <w:t>15</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15112160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Հավի </w:t>
            </w: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կրծքամիս</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477"/>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16</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15541200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Պանիր չանախ</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369"/>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17</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lang w:val="ru-RU"/>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15511200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lang w:val="ru-RU"/>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Կաթ</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rPr>
          <w:trHeight w:val="381"/>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r w:rsidRPr="00727C2E">
              <w:rPr>
                <w:rFonts w:ascii="Sylfaen" w:hAnsi="Sylfaen"/>
                <w:sz w:val="16"/>
                <w:szCs w:val="16"/>
              </w:rPr>
              <w:t>18</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15551600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lang w:val="ru-RU"/>
              </w:rPr>
            </w:pPr>
            <w:r w:rsidRPr="00727C2E">
              <w:rPr>
                <w:rFonts w:ascii="Sylfaen" w:eastAsia="Tahoma" w:hAnsi="Sylfaen" w:cs="Tahoma"/>
                <w:sz w:val="16"/>
                <w:szCs w:val="16"/>
              </w:rPr>
              <w:t>Մածուն</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135"/>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sidRPr="00727C2E">
              <w:rPr>
                <w:rFonts w:ascii="Sylfaen" w:hAnsi="Sylfaen"/>
                <w:sz w:val="16"/>
                <w:szCs w:val="16"/>
              </w:rPr>
              <w:t>19</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15512000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Թթվասեր </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369"/>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20</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15511600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Խտացրած կաթ</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217"/>
        </w:trPr>
        <w:tc>
          <w:tcPr>
            <w:tcW w:w="1276" w:type="dxa"/>
          </w:tcPr>
          <w:p w:rsidR="005F3F31" w:rsidRPr="00727C2E" w:rsidRDefault="005F3F31" w:rsidP="005F3F31">
            <w:pPr>
              <w:rPr>
                <w:rFonts w:ascii="Sylfaen" w:hAnsi="Sylfaen"/>
                <w:sz w:val="16"/>
                <w:szCs w:val="16"/>
              </w:rPr>
            </w:pPr>
            <w:r w:rsidRPr="00727C2E">
              <w:rPr>
                <w:rFonts w:ascii="Sylfaen" w:hAnsi="Sylfaen"/>
                <w:sz w:val="16"/>
                <w:szCs w:val="16"/>
              </w:rPr>
              <w:t>21</w:t>
            </w:r>
          </w:p>
        </w:tc>
        <w:tc>
          <w:tcPr>
            <w:tcW w:w="1985" w:type="dxa"/>
          </w:tcPr>
          <w:p w:rsidR="005F3F31" w:rsidRPr="00727C2E" w:rsidRDefault="005F3F31" w:rsidP="005F3F31">
            <w:pPr>
              <w:rPr>
                <w:rFonts w:ascii="Sylfaen" w:hAnsi="Sylfaen"/>
                <w:b/>
                <w:sz w:val="16"/>
                <w:szCs w:val="16"/>
              </w:rPr>
            </w:pPr>
            <w:r w:rsidRPr="00727C2E">
              <w:rPr>
                <w:rFonts w:ascii="Sylfaen" w:hAnsi="Sylfaen"/>
                <w:b/>
                <w:sz w:val="16"/>
                <w:szCs w:val="16"/>
              </w:rPr>
              <w:t>15821500</w:t>
            </w:r>
          </w:p>
        </w:tc>
        <w:tc>
          <w:tcPr>
            <w:tcW w:w="1417" w:type="dxa"/>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Թխվածքաբլիթներ</w:t>
            </w:r>
          </w:p>
          <w:p w:rsidR="005F3F31" w:rsidRPr="00727C2E" w:rsidRDefault="005F3F31" w:rsidP="005F3F31">
            <w:pPr>
              <w:rPr>
                <w:rFonts w:ascii="Sylfaen" w:hAnsi="Sylfaen"/>
                <w:sz w:val="16"/>
                <w:szCs w:val="16"/>
              </w:rPr>
            </w:pP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347"/>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22</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15842310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Կոնֆետ</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288"/>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23</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15332290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Ջեմեր</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24</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15863200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Թեյ</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199"/>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sidRPr="00727C2E">
              <w:rPr>
                <w:rFonts w:ascii="Sylfaen" w:hAnsi="Sylfaen"/>
                <w:sz w:val="16"/>
                <w:szCs w:val="16"/>
              </w:rPr>
              <w:t>25</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15872400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Կերակրի աղ</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303"/>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26</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15320000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Կոմպոտ</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217"/>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27</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15898000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խմորիչ</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444"/>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sidRPr="00727C2E">
              <w:rPr>
                <w:rFonts w:ascii="Sylfaen" w:hAnsi="Sylfaen"/>
                <w:sz w:val="16"/>
                <w:szCs w:val="16"/>
              </w:rPr>
              <w:lastRenderedPageBreak/>
              <w:t>28</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lastRenderedPageBreak/>
              <w:t>03221410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lastRenderedPageBreak/>
              <w:t xml:space="preserve">Կաղամբ </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315"/>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p>
          <w:p w:rsidR="005F3F31" w:rsidRPr="00727C2E" w:rsidRDefault="005F3F31" w:rsidP="005F3F31">
            <w:pPr>
              <w:rPr>
                <w:rFonts w:ascii="Sylfaen" w:hAnsi="Sylfaen"/>
                <w:sz w:val="16"/>
                <w:szCs w:val="16"/>
              </w:rPr>
            </w:pPr>
            <w:r w:rsidRPr="00727C2E">
              <w:rPr>
                <w:rFonts w:ascii="Sylfaen" w:hAnsi="Sylfaen"/>
                <w:sz w:val="16"/>
                <w:szCs w:val="16"/>
              </w:rPr>
              <w:t>29</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15311100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Կարտոֆիլ </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315"/>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sidRPr="00727C2E">
              <w:rPr>
                <w:rFonts w:ascii="Sylfaen" w:hAnsi="Sylfaen"/>
                <w:sz w:val="16"/>
                <w:szCs w:val="16"/>
              </w:rPr>
              <w:t>30</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15331167</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Կանաչի </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45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sidRPr="00727C2E">
              <w:rPr>
                <w:rFonts w:ascii="Sylfaen" w:hAnsi="Sylfaen"/>
                <w:sz w:val="16"/>
                <w:szCs w:val="16"/>
              </w:rPr>
              <w:t>31</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03221110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Գազար </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169"/>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sidRPr="00727C2E">
              <w:rPr>
                <w:rFonts w:ascii="Sylfaen" w:hAnsi="Sylfaen"/>
                <w:sz w:val="16"/>
                <w:szCs w:val="16"/>
              </w:rPr>
              <w:t>32</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03221111</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 Սոխ գլուխ</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36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33</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03222128</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Խնձոր </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020B7" w:rsidTr="00E17FA6">
        <w:tblPrEx>
          <w:tblLook w:val="0000" w:firstRow="0" w:lastRow="0" w:firstColumn="0" w:lastColumn="0" w:noHBand="0" w:noVBand="0"/>
        </w:tblPrEx>
        <w:trPr>
          <w:trHeight w:val="360"/>
        </w:trPr>
        <w:tc>
          <w:tcPr>
            <w:tcW w:w="1276" w:type="dxa"/>
            <w:tcBorders>
              <w:top w:val="single" w:sz="4" w:space="0" w:color="auto"/>
              <w:left w:val="single" w:sz="4" w:space="0" w:color="auto"/>
              <w:bottom w:val="single" w:sz="4" w:space="0" w:color="auto"/>
              <w:right w:val="single" w:sz="4" w:space="0" w:color="auto"/>
            </w:tcBorders>
          </w:tcPr>
          <w:p w:rsidR="005020B7" w:rsidRDefault="005020B7" w:rsidP="005020B7">
            <w:pPr>
              <w:rPr>
                <w:rFonts w:ascii="GHEA Grapalat" w:hAnsi="GHEA Grapalat"/>
                <w:i/>
                <w:sz w:val="16"/>
                <w:szCs w:val="16"/>
              </w:rPr>
            </w:pPr>
            <w:r>
              <w:rPr>
                <w:rFonts w:ascii="GHEA Grapalat" w:hAnsi="GHEA Grapalat"/>
                <w:i/>
                <w:sz w:val="16"/>
                <w:szCs w:val="16"/>
              </w:rPr>
              <w:t>34</w:t>
            </w:r>
          </w:p>
        </w:tc>
        <w:tc>
          <w:tcPr>
            <w:tcW w:w="1985" w:type="dxa"/>
            <w:tcBorders>
              <w:top w:val="single" w:sz="4" w:space="0" w:color="auto"/>
              <w:left w:val="single" w:sz="4" w:space="0" w:color="auto"/>
              <w:bottom w:val="single" w:sz="4" w:space="0" w:color="auto"/>
              <w:right w:val="single" w:sz="4" w:space="0" w:color="auto"/>
            </w:tcBorders>
          </w:tcPr>
          <w:p w:rsidR="005020B7" w:rsidRPr="007616A9" w:rsidRDefault="005020B7" w:rsidP="005020B7">
            <w:pPr>
              <w:jc w:val="both"/>
              <w:rPr>
                <w:rFonts w:ascii="Sylfaen" w:hAnsi="Sylfaen" w:cs="Sylfaen"/>
                <w:i/>
                <w:sz w:val="16"/>
                <w:szCs w:val="16"/>
                <w:lang w:val="ru-RU"/>
              </w:rPr>
            </w:pPr>
            <w:r w:rsidRPr="007616A9">
              <w:rPr>
                <w:rFonts w:ascii="Sylfaen" w:hAnsi="Sylfaen" w:cs="Sylfaen"/>
                <w:i/>
                <w:sz w:val="16"/>
                <w:szCs w:val="16"/>
                <w:lang w:val="ru-RU"/>
              </w:rPr>
              <w:t>15331180</w:t>
            </w:r>
          </w:p>
          <w:p w:rsidR="005020B7" w:rsidRPr="00096A4C" w:rsidRDefault="005020B7" w:rsidP="005020B7">
            <w:pPr>
              <w:rPr>
                <w:rFonts w:ascii="Sylfaen" w:hAnsi="Sylfaen"/>
                <w:b/>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5020B7" w:rsidRPr="00096A4C" w:rsidRDefault="005F3F31" w:rsidP="005020B7">
            <w:pPr>
              <w:pStyle w:val="23"/>
              <w:spacing w:line="240" w:lineRule="auto"/>
              <w:ind w:firstLine="0"/>
              <w:jc w:val="left"/>
              <w:rPr>
                <w:rFonts w:ascii="GHEA Grapalat" w:hAnsi="GHEA Grapalat"/>
                <w:b/>
                <w:bCs/>
                <w:i/>
                <w:iCs/>
                <w:sz w:val="16"/>
                <w:szCs w:val="16"/>
                <w:lang w:val="en-US"/>
              </w:rPr>
            </w:pPr>
            <w:r w:rsidRPr="005F3F31">
              <w:rPr>
                <w:rFonts w:ascii="Sylfaen" w:hAnsi="Sylfaen" w:cs="Sylfaen"/>
                <w:sz w:val="16"/>
                <w:szCs w:val="16"/>
                <w:lang w:val="en-US"/>
              </w:rPr>
              <w:t>Կերակրի</w:t>
            </w:r>
            <w:r w:rsidRPr="005F3F31">
              <w:rPr>
                <w:rFonts w:ascii="Times New Roman" w:hAnsi="Times New Roman"/>
                <w:sz w:val="16"/>
                <w:szCs w:val="16"/>
                <w:lang w:val="en-US"/>
              </w:rPr>
              <w:t xml:space="preserve"> </w:t>
            </w:r>
            <w:r w:rsidRPr="005F3F31">
              <w:rPr>
                <w:rFonts w:ascii="Sylfaen" w:hAnsi="Sylfaen" w:cs="Sylfaen"/>
                <w:sz w:val="16"/>
                <w:szCs w:val="16"/>
                <w:lang w:val="en-US"/>
              </w:rPr>
              <w:t>սոդա</w:t>
            </w:r>
          </w:p>
        </w:tc>
        <w:tc>
          <w:tcPr>
            <w:tcW w:w="851" w:type="dxa"/>
          </w:tcPr>
          <w:p w:rsidR="005020B7" w:rsidRDefault="005020B7" w:rsidP="005020B7">
            <w:pPr>
              <w:rPr>
                <w:rFonts w:ascii="GHEA Grapalat" w:hAnsi="GHEA Grapalat"/>
                <w:i/>
                <w:sz w:val="16"/>
                <w:szCs w:val="16"/>
              </w:rPr>
            </w:pPr>
          </w:p>
        </w:tc>
        <w:tc>
          <w:tcPr>
            <w:tcW w:w="1134"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020B7" w:rsidRPr="001D0CA2" w:rsidRDefault="005020B7" w:rsidP="005020B7">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020B7" w:rsidRPr="001D0CA2" w:rsidRDefault="005020B7" w:rsidP="005020B7">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36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sidRPr="00727C2E">
              <w:rPr>
                <w:rFonts w:ascii="Sylfaen" w:hAnsi="Sylfaen"/>
                <w:sz w:val="16"/>
                <w:szCs w:val="16"/>
              </w:rPr>
              <w:t>3</w:t>
            </w:r>
            <w:r>
              <w:rPr>
                <w:rFonts w:ascii="Sylfaen" w:hAnsi="Sylfaen"/>
                <w:sz w:val="16"/>
                <w:szCs w:val="16"/>
              </w:rPr>
              <w:t>5</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03222100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Բանան</w:t>
            </w:r>
          </w:p>
        </w:tc>
        <w:tc>
          <w:tcPr>
            <w:tcW w:w="851" w:type="dxa"/>
          </w:tcPr>
          <w:p w:rsidR="005F3F31" w:rsidRDefault="005F3F31" w:rsidP="005F3F31">
            <w:pPr>
              <w:rPr>
                <w:rFonts w:ascii="GHEA Grapalat" w:hAnsi="GHEA Grapalat"/>
                <w:i/>
                <w:sz w:val="16"/>
                <w:szCs w:val="16"/>
              </w:rPr>
            </w:pPr>
          </w:p>
        </w:tc>
        <w:tc>
          <w:tcPr>
            <w:tcW w:w="1134" w:type="dxa"/>
          </w:tcPr>
          <w:p w:rsidR="005F3F31" w:rsidRDefault="005F3F31" w:rsidP="005F3F31">
            <w:pPr>
              <w:jc w:val="center"/>
              <w:rPr>
                <w:rFonts w:ascii="GHEA Grapalat" w:hAnsi="GHEA Grapalat"/>
                <w:sz w:val="16"/>
                <w:szCs w:val="16"/>
                <w:lang w:val="pt-BR"/>
              </w:rPr>
            </w:pPr>
          </w:p>
        </w:tc>
        <w:tc>
          <w:tcPr>
            <w:tcW w:w="567" w:type="dxa"/>
          </w:tcPr>
          <w:p w:rsidR="005F3F31" w:rsidRDefault="005F3F31" w:rsidP="005F3F31">
            <w:pPr>
              <w:rPr>
                <w:rFonts w:ascii="GHEA Grapalat" w:hAnsi="GHEA Grapalat"/>
                <w:sz w:val="16"/>
                <w:szCs w:val="16"/>
                <w:lang w:val="pt-BR"/>
              </w:rPr>
            </w:pPr>
          </w:p>
        </w:tc>
        <w:tc>
          <w:tcPr>
            <w:tcW w:w="850" w:type="dxa"/>
          </w:tcPr>
          <w:p w:rsidR="005F3F31" w:rsidRDefault="005F3F31" w:rsidP="005F3F31">
            <w:pPr>
              <w:rPr>
                <w:rFonts w:ascii="GHEA Grapalat" w:hAnsi="GHEA Grapalat"/>
                <w:sz w:val="16"/>
                <w:szCs w:val="16"/>
                <w:lang w:val="pt-BR"/>
              </w:rPr>
            </w:pPr>
          </w:p>
        </w:tc>
        <w:tc>
          <w:tcPr>
            <w:tcW w:w="567" w:type="dxa"/>
          </w:tcPr>
          <w:p w:rsidR="005F3F31" w:rsidRDefault="005F3F31" w:rsidP="005F3F31">
            <w:pPr>
              <w:rPr>
                <w:rFonts w:ascii="GHEA Grapalat" w:hAnsi="GHEA Grapalat"/>
                <w:sz w:val="16"/>
                <w:szCs w:val="16"/>
                <w:lang w:val="pt-BR"/>
              </w:rPr>
            </w:pPr>
          </w:p>
        </w:tc>
        <w:tc>
          <w:tcPr>
            <w:tcW w:w="567" w:type="dxa"/>
          </w:tcPr>
          <w:p w:rsidR="005F3F31" w:rsidRDefault="005F3F31" w:rsidP="005F3F31">
            <w:pPr>
              <w:rPr>
                <w:rFonts w:ascii="GHEA Grapalat" w:hAnsi="GHEA Grapalat"/>
                <w:sz w:val="16"/>
                <w:szCs w:val="16"/>
                <w:lang w:val="pt-BR"/>
              </w:rPr>
            </w:pPr>
          </w:p>
        </w:tc>
        <w:tc>
          <w:tcPr>
            <w:tcW w:w="992" w:type="dxa"/>
          </w:tcPr>
          <w:p w:rsidR="005F3F31" w:rsidRDefault="005F3F31" w:rsidP="005F3F31">
            <w:pPr>
              <w:jc w:val="center"/>
              <w:rPr>
                <w:rFonts w:ascii="GHEA Grapalat" w:hAnsi="GHEA Grapalat"/>
                <w:sz w:val="16"/>
                <w:szCs w:val="16"/>
                <w:lang w:val="pt-BR"/>
              </w:rPr>
            </w:pPr>
          </w:p>
        </w:tc>
        <w:tc>
          <w:tcPr>
            <w:tcW w:w="993" w:type="dxa"/>
          </w:tcPr>
          <w:p w:rsidR="005F3F31" w:rsidRDefault="005F3F31" w:rsidP="005F3F31">
            <w:pPr>
              <w:jc w:val="center"/>
              <w:rPr>
                <w:rFonts w:ascii="GHEA Grapalat" w:hAnsi="GHEA Grapalat"/>
                <w:sz w:val="16"/>
                <w:szCs w:val="16"/>
                <w:lang w:val="pt-BR"/>
              </w:rPr>
            </w:pPr>
          </w:p>
        </w:tc>
        <w:tc>
          <w:tcPr>
            <w:tcW w:w="850" w:type="dxa"/>
          </w:tcPr>
          <w:p w:rsidR="005F3F31" w:rsidRDefault="005F3F31" w:rsidP="005F3F31">
            <w:pPr>
              <w:jc w:val="center"/>
              <w:rPr>
                <w:rFonts w:ascii="GHEA Grapalat" w:hAnsi="GHEA Grapalat"/>
                <w:sz w:val="16"/>
                <w:szCs w:val="16"/>
                <w:lang w:val="pt-BR"/>
              </w:rPr>
            </w:pPr>
          </w:p>
        </w:tc>
        <w:tc>
          <w:tcPr>
            <w:tcW w:w="567" w:type="dxa"/>
          </w:tcPr>
          <w:p w:rsidR="005F3F31" w:rsidRDefault="005F3F31" w:rsidP="005F3F31">
            <w:pPr>
              <w:rPr>
                <w:rFonts w:ascii="GHEA Grapalat" w:hAnsi="GHEA Grapalat"/>
                <w:sz w:val="16"/>
                <w:szCs w:val="16"/>
                <w:lang w:val="pt-BR"/>
              </w:rPr>
            </w:pPr>
          </w:p>
        </w:tc>
        <w:tc>
          <w:tcPr>
            <w:tcW w:w="947" w:type="dxa"/>
          </w:tcPr>
          <w:p w:rsidR="005F3F31" w:rsidRDefault="005F3F31" w:rsidP="005F3F31">
            <w:pPr>
              <w:jc w:val="center"/>
              <w:rPr>
                <w:rFonts w:ascii="GHEA Grapalat" w:hAnsi="GHEA Grapalat"/>
                <w:sz w:val="16"/>
                <w:szCs w:val="16"/>
                <w:lang w:val="pt-BR"/>
              </w:rPr>
            </w:pPr>
          </w:p>
        </w:tc>
        <w:tc>
          <w:tcPr>
            <w:tcW w:w="708" w:type="dxa"/>
          </w:tcPr>
          <w:p w:rsidR="005F3F31" w:rsidRDefault="005F3F31" w:rsidP="005F3F31">
            <w:pPr>
              <w:jc w:val="center"/>
              <w:rPr>
                <w:rFonts w:ascii="GHEA Grapalat" w:hAnsi="GHEA Grapalat"/>
                <w:sz w:val="16"/>
                <w:szCs w:val="16"/>
                <w:lang w:val="pt-BR"/>
              </w:rPr>
            </w:pPr>
          </w:p>
        </w:tc>
        <w:tc>
          <w:tcPr>
            <w:tcW w:w="1422" w:type="dxa"/>
          </w:tcPr>
          <w:p w:rsidR="005F3F31" w:rsidRDefault="005F3F31" w:rsidP="005F3F31">
            <w:pPr>
              <w:rPr>
                <w:rFonts w:ascii="GHEA Grapalat" w:hAnsi="GHEA Grapalat"/>
                <w:sz w:val="16"/>
                <w:szCs w:val="16"/>
                <w:lang w:val="pt-BR"/>
              </w:rPr>
            </w:pPr>
          </w:p>
        </w:tc>
      </w:tr>
      <w:tr w:rsidR="005F3F31" w:rsidRPr="001D0CA2" w:rsidTr="00041790">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A551D0" w:rsidRDefault="005F3F31" w:rsidP="005F3F31">
            <w:pPr>
              <w:rPr>
                <w:rFonts w:ascii="Sylfaen" w:hAnsi="Sylfaen"/>
                <w:sz w:val="16"/>
                <w:szCs w:val="16"/>
              </w:rPr>
            </w:pPr>
          </w:p>
          <w:p w:rsidR="005F3F31" w:rsidRPr="00A551D0" w:rsidRDefault="005F3F31" w:rsidP="005F3F31">
            <w:pPr>
              <w:rPr>
                <w:rFonts w:ascii="Sylfaen" w:hAnsi="Sylfaen"/>
                <w:sz w:val="16"/>
                <w:szCs w:val="16"/>
              </w:rPr>
            </w:pPr>
          </w:p>
          <w:p w:rsidR="005F3F31" w:rsidRPr="00727C2E" w:rsidRDefault="005F3F31" w:rsidP="005F3F31">
            <w:pPr>
              <w:rPr>
                <w:rFonts w:ascii="Sylfaen" w:hAnsi="Sylfaen"/>
                <w:sz w:val="16"/>
                <w:szCs w:val="16"/>
              </w:rPr>
            </w:pPr>
            <w:r w:rsidRPr="00727C2E">
              <w:rPr>
                <w:rFonts w:ascii="Sylfaen" w:hAnsi="Sylfaen"/>
                <w:sz w:val="16"/>
                <w:szCs w:val="16"/>
              </w:rPr>
              <w:t>3</w:t>
            </w:r>
            <w:r>
              <w:rPr>
                <w:rFonts w:ascii="Sylfaen" w:hAnsi="Sylfaen"/>
                <w:sz w:val="16"/>
                <w:szCs w:val="16"/>
              </w:rPr>
              <w:t>6</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Pr>
                <w:rFonts w:ascii="Sylfaen" w:eastAsia="Tahoma" w:hAnsi="Sylfaen" w:cs="Tahoma"/>
                <w:sz w:val="16"/>
                <w:szCs w:val="16"/>
              </w:rPr>
              <w:t>կակաո</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sidRPr="00727C2E">
              <w:rPr>
                <w:rFonts w:ascii="Sylfaen" w:hAnsi="Sylfaen"/>
                <w:sz w:val="16"/>
                <w:szCs w:val="16"/>
              </w:rPr>
              <w:t>3</w:t>
            </w:r>
            <w:r>
              <w:rPr>
                <w:rFonts w:ascii="Sylfaen" w:hAnsi="Sylfaen"/>
                <w:sz w:val="16"/>
                <w:szCs w:val="16"/>
              </w:rPr>
              <w:t>7</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03221124</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Pr>
                <w:rFonts w:ascii="Sylfaen" w:hAnsi="Sylfaen"/>
                <w:sz w:val="16"/>
                <w:szCs w:val="16"/>
              </w:rPr>
              <w:t>38</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15331139</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Լոլիկ</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Pr>
                <w:rFonts w:ascii="Sylfaen" w:hAnsi="Sylfaen"/>
                <w:sz w:val="16"/>
                <w:szCs w:val="16"/>
              </w:rPr>
              <w:t>39</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15871256</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 Պղպեղ  </w:t>
            </w:r>
            <w:r w:rsidRPr="00727C2E">
              <w:rPr>
                <w:rFonts w:ascii="Sylfaen" w:eastAsia="Tahoma" w:hAnsi="Sylfaen" w:cs="Tahoma"/>
                <w:sz w:val="16"/>
                <w:szCs w:val="16"/>
                <w:lang w:val="ru-RU"/>
              </w:rPr>
              <w:t>սևկարմիր</w:t>
            </w:r>
            <w:r w:rsidRPr="00727C2E">
              <w:rPr>
                <w:rFonts w:ascii="Sylfaen" w:eastAsia="Tahoma" w:hAnsi="Sylfaen" w:cs="Tahoma"/>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Pr>
                <w:rFonts w:ascii="Sylfaen" w:hAnsi="Sylfaen"/>
                <w:sz w:val="16"/>
                <w:szCs w:val="16"/>
              </w:rPr>
              <w:t>40</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03221100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Pr>
                <w:rFonts w:ascii="Sylfaen" w:hAnsi="Sylfaen"/>
                <w:sz w:val="16"/>
                <w:szCs w:val="16"/>
              </w:rPr>
              <w:t>41</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03221100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FC3A94" w:rsidRDefault="005F3F31" w:rsidP="005F3F31">
            <w:pPr>
              <w:rPr>
                <w:rFonts w:ascii="Sylfaen" w:hAnsi="Sylfaen"/>
                <w:sz w:val="16"/>
                <w:szCs w:val="16"/>
              </w:rPr>
            </w:pPr>
            <w:r>
              <w:rPr>
                <w:rFonts w:ascii="Sylfaen" w:hAnsi="Sylfaen"/>
                <w:sz w:val="16"/>
                <w:szCs w:val="16"/>
              </w:rPr>
              <w:lastRenderedPageBreak/>
              <w:t>42</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Pr>
                <w:rFonts w:ascii="Sylfaen" w:hAnsi="Sylfaen"/>
                <w:b/>
                <w:sz w:val="16"/>
                <w:szCs w:val="16"/>
              </w:rPr>
              <w:t>15333100</w:t>
            </w:r>
          </w:p>
        </w:tc>
        <w:tc>
          <w:tcPr>
            <w:tcW w:w="1417"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Sylfaen" w:hAnsi="Sylfaen"/>
                <w:color w:val="000000"/>
                <w:sz w:val="20"/>
                <w:szCs w:val="20"/>
              </w:rPr>
            </w:pPr>
            <w:r>
              <w:rPr>
                <w:rFonts w:ascii="Sylfaen" w:hAnsi="Sylfaen"/>
                <w:color w:val="000000"/>
                <w:sz w:val="20"/>
                <w:szCs w:val="20"/>
              </w:rPr>
              <w:t>Տոմատի մածուկ</w:t>
            </w:r>
          </w:p>
          <w:p w:rsidR="005F3F31" w:rsidRPr="00727C2E" w:rsidRDefault="005F3F31" w:rsidP="005F3F31">
            <w:pPr>
              <w:rPr>
                <w:rFonts w:ascii="Sylfaen" w:eastAsia="Tahoma" w:hAnsi="Sylfaen"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Sylfaen" w:hAnsi="Sylfaen"/>
                <w:sz w:val="16"/>
                <w:szCs w:val="16"/>
              </w:rPr>
            </w:pPr>
            <w:r>
              <w:rPr>
                <w:rFonts w:ascii="Sylfaen" w:hAnsi="Sylfaen"/>
                <w:sz w:val="16"/>
                <w:szCs w:val="16"/>
              </w:rPr>
              <w:t>43</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Pr>
                <w:rFonts w:ascii="Sylfaen" w:hAnsi="Sylfaen"/>
                <w:b/>
                <w:sz w:val="16"/>
                <w:szCs w:val="16"/>
              </w:rPr>
              <w:t>03211600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Pr>
                <w:rFonts w:ascii="Sylfaen" w:eastAsia="Tahoma" w:hAnsi="Sylfaen" w:cs="Tahoma"/>
                <w:sz w:val="16"/>
                <w:szCs w:val="16"/>
              </w:rPr>
              <w:t>Վարսակի փաթիլներ</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Sylfaen" w:hAnsi="Sylfaen"/>
                <w:sz w:val="16"/>
                <w:szCs w:val="16"/>
              </w:rPr>
            </w:pPr>
            <w:r>
              <w:rPr>
                <w:rFonts w:ascii="Sylfaen" w:hAnsi="Sylfaen"/>
                <w:sz w:val="16"/>
                <w:szCs w:val="16"/>
              </w:rPr>
              <w:t>44</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Pr>
                <w:rFonts w:ascii="Sylfaen" w:hAnsi="Sylfaen"/>
                <w:b/>
                <w:sz w:val="16"/>
                <w:szCs w:val="16"/>
              </w:rPr>
              <w:t>03222121</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Pr>
                <w:rFonts w:ascii="Sylfaen" w:eastAsia="Tahoma" w:hAnsi="Sylfaen" w:cs="Tahoma"/>
                <w:sz w:val="16"/>
                <w:szCs w:val="16"/>
              </w:rPr>
              <w:t>մանդարին</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Sylfaen" w:hAnsi="Sylfaen"/>
                <w:sz w:val="16"/>
                <w:szCs w:val="16"/>
              </w:rPr>
            </w:pPr>
            <w:r>
              <w:rPr>
                <w:rFonts w:ascii="Sylfaen" w:hAnsi="Sylfaen"/>
                <w:sz w:val="16"/>
                <w:szCs w:val="16"/>
              </w:rPr>
              <w:t>45</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Pr>
                <w:rFonts w:ascii="Sylfaen" w:hAnsi="Sylfaen"/>
                <w:b/>
                <w:sz w:val="16"/>
                <w:szCs w:val="16"/>
              </w:rPr>
              <w:t>15331185</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Sylfaen" w:hAnsi="Sylfaen"/>
                <w:sz w:val="16"/>
                <w:szCs w:val="16"/>
              </w:rPr>
            </w:pPr>
            <w:r>
              <w:rPr>
                <w:rFonts w:ascii="Sylfaen" w:hAnsi="Sylfaen"/>
                <w:sz w:val="16"/>
                <w:szCs w:val="16"/>
              </w:rPr>
              <w:t>46</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Pr>
                <w:rFonts w:ascii="Sylfaen" w:hAnsi="Sylfaen"/>
                <w:b/>
                <w:sz w:val="16"/>
                <w:szCs w:val="16"/>
              </w:rPr>
              <w:t>03221122</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Pr>
                <w:rFonts w:ascii="Sylfaen" w:eastAsia="Tahoma" w:hAnsi="Sylfaen" w:cs="Tahoma"/>
                <w:sz w:val="16"/>
                <w:szCs w:val="16"/>
              </w:rPr>
              <w:t>դդմիկ</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5F3F31" w:rsidRDefault="005F3F31" w:rsidP="005F3F31">
            <w:pPr>
              <w:rPr>
                <w:rFonts w:ascii="GHEA Grapalat" w:hAnsi="GHEA Grapalat"/>
                <w:sz w:val="16"/>
                <w:szCs w:val="16"/>
                <w:lang w:val="pt-BR"/>
              </w:rPr>
            </w:pPr>
          </w:p>
          <w:p w:rsidR="005F3F31" w:rsidRDefault="005F3F31" w:rsidP="005F3F31">
            <w:pPr>
              <w:rPr>
                <w:rFonts w:ascii="GHEA Grapalat" w:hAnsi="GHEA Grapalat"/>
                <w:sz w:val="16"/>
                <w:szCs w:val="16"/>
                <w:lang w:val="pt-BR"/>
              </w:rPr>
            </w:pP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Sylfaen" w:hAnsi="Sylfaen"/>
                <w:sz w:val="16"/>
                <w:szCs w:val="16"/>
              </w:rPr>
            </w:pPr>
            <w:r>
              <w:rPr>
                <w:rFonts w:ascii="Sylfaen" w:hAnsi="Sylfaen"/>
                <w:sz w:val="16"/>
                <w:szCs w:val="16"/>
              </w:rPr>
              <w:t>47</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Pr>
                <w:rFonts w:ascii="Sylfaen" w:hAnsi="Sylfaen"/>
                <w:b/>
                <w:sz w:val="16"/>
                <w:szCs w:val="16"/>
              </w:rPr>
              <w:t>03221113</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Pr>
                <w:rFonts w:ascii="Sylfaen" w:eastAsia="Tahoma" w:hAnsi="Sylfaen" w:cs="Tahoma"/>
                <w:sz w:val="16"/>
                <w:szCs w:val="16"/>
              </w:rPr>
              <w:t>Լոբի հատիկավոր</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5F3F31" w:rsidRDefault="005F3F31" w:rsidP="005F3F31">
            <w:pPr>
              <w:rPr>
                <w:rFonts w:ascii="GHEA Grapalat" w:hAnsi="GHEA Grapalat"/>
                <w:sz w:val="16"/>
                <w:szCs w:val="16"/>
                <w:lang w:val="pt-BR"/>
              </w:rPr>
            </w:pPr>
          </w:p>
          <w:p w:rsidR="005F3F31" w:rsidRDefault="005F3F31" w:rsidP="005F3F31">
            <w:pPr>
              <w:rPr>
                <w:rFonts w:ascii="GHEA Grapalat" w:hAnsi="GHEA Grapalat"/>
                <w:sz w:val="16"/>
                <w:szCs w:val="16"/>
                <w:lang w:val="pt-BR"/>
              </w:rPr>
            </w:pP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Sylfaen" w:hAnsi="Sylfaen"/>
                <w:sz w:val="16"/>
                <w:szCs w:val="16"/>
              </w:rPr>
            </w:pPr>
            <w:r>
              <w:rPr>
                <w:rFonts w:ascii="Sylfaen" w:hAnsi="Sylfaen"/>
                <w:sz w:val="16"/>
                <w:szCs w:val="16"/>
              </w:rPr>
              <w:t>48</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Pr>
                <w:rFonts w:ascii="Sylfaen" w:hAnsi="Sylfaen"/>
                <w:b/>
                <w:sz w:val="16"/>
                <w:szCs w:val="16"/>
              </w:rPr>
              <w:t>15542100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Pr>
                <w:rFonts w:ascii="Sylfaen" w:eastAsia="Tahoma" w:hAnsi="Sylfaen" w:cs="Tahoma"/>
                <w:sz w:val="16"/>
                <w:szCs w:val="16"/>
              </w:rPr>
              <w:t>կաթնաշոռ</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5F3F31" w:rsidRDefault="005F3F31" w:rsidP="005F3F31">
            <w:pPr>
              <w:rPr>
                <w:rFonts w:ascii="GHEA Grapalat" w:hAnsi="GHEA Grapalat"/>
                <w:sz w:val="16"/>
                <w:szCs w:val="16"/>
                <w:lang w:val="pt-BR"/>
              </w:rPr>
            </w:pPr>
          </w:p>
          <w:p w:rsidR="005F3F31" w:rsidRDefault="005F3F31" w:rsidP="005F3F31">
            <w:pPr>
              <w:rPr>
                <w:rFonts w:ascii="GHEA Grapalat" w:hAnsi="GHEA Grapalat"/>
                <w:sz w:val="16"/>
                <w:szCs w:val="16"/>
                <w:lang w:val="pt-BR"/>
              </w:rPr>
            </w:pP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421FB5" w:rsidRPr="00421FB5" w:rsidRDefault="00421FB5" w:rsidP="00A162D3">
            <w:pPr>
              <w:rPr>
                <w:rFonts w:ascii="Sylfaen" w:hAnsi="Sylfaen"/>
                <w:b/>
                <w:sz w:val="32"/>
                <w:szCs w:val="32"/>
                <w:lang w:val="hy-AM"/>
              </w:rPr>
            </w:pPr>
            <w:r w:rsidRPr="00601D54">
              <w:rPr>
                <w:rFonts w:ascii="Sylfaen" w:hAnsi="Sylfaen"/>
                <w:b/>
                <w:sz w:val="32"/>
                <w:szCs w:val="32"/>
                <w:lang w:val="hy-AM"/>
              </w:rPr>
              <w:t>Գնորդ</w:t>
            </w:r>
          </w:p>
          <w:p w:rsidR="00421FB5" w:rsidRPr="00421FB5" w:rsidRDefault="00421FB5" w:rsidP="00A162D3">
            <w:pPr>
              <w:rPr>
                <w:rFonts w:ascii="Sylfaen" w:hAnsi="Sylfaen" w:cs="Sylfaen"/>
                <w:sz w:val="22"/>
                <w:szCs w:val="22"/>
                <w:lang w:val="hy-AM"/>
              </w:rPr>
            </w:pPr>
            <w:r w:rsidRPr="00421FB5">
              <w:rPr>
                <w:rFonts w:ascii="Sylfaen" w:hAnsi="Sylfaen"/>
                <w:sz w:val="22"/>
                <w:szCs w:val="22"/>
                <w:lang w:val="hy-AM"/>
              </w:rPr>
              <w:t>&lt;</w:t>
            </w:r>
            <w:r w:rsidRPr="00421FB5">
              <w:rPr>
                <w:rFonts w:ascii="Sylfaen" w:hAnsi="Sylfaen"/>
                <w:sz w:val="22"/>
                <w:szCs w:val="22"/>
                <w:lang w:val="af-ZA"/>
              </w:rPr>
              <w:t>&lt;</w:t>
            </w:r>
            <w:r w:rsidRPr="00421FB5">
              <w:rPr>
                <w:rFonts w:ascii="Sylfaen" w:hAnsi="Sylfaen"/>
                <w:sz w:val="22"/>
                <w:szCs w:val="22"/>
                <w:lang w:val="hy-AM"/>
              </w:rPr>
              <w:t>Վեդու</w:t>
            </w:r>
            <w:r w:rsidRPr="00421FB5">
              <w:rPr>
                <w:rFonts w:ascii="Sylfaen" w:hAnsi="Sylfaen"/>
                <w:sz w:val="22"/>
                <w:szCs w:val="22"/>
                <w:lang w:val="af-ZA"/>
              </w:rPr>
              <w:t xml:space="preserve">  </w:t>
            </w:r>
            <w:r w:rsidRPr="00421FB5">
              <w:rPr>
                <w:rFonts w:ascii="Sylfaen" w:hAnsi="Sylfaen"/>
                <w:sz w:val="22"/>
                <w:szCs w:val="22"/>
                <w:lang w:val="hy-AM"/>
              </w:rPr>
              <w:t>թիվ</w:t>
            </w:r>
            <w:r w:rsidRPr="00421FB5">
              <w:rPr>
                <w:rFonts w:ascii="Sylfaen" w:hAnsi="Sylfaen"/>
                <w:sz w:val="22"/>
                <w:szCs w:val="22"/>
                <w:lang w:val="af-ZA"/>
              </w:rPr>
              <w:t xml:space="preserve"> 1 </w:t>
            </w:r>
            <w:r w:rsidRPr="00421FB5">
              <w:rPr>
                <w:rFonts w:ascii="Sylfaen" w:hAnsi="Sylfaen"/>
                <w:sz w:val="22"/>
                <w:szCs w:val="22"/>
                <w:lang w:val="hy-AM"/>
              </w:rPr>
              <w:t>ՆՈՒՀ&gt;&gt;</w:t>
            </w:r>
            <w:r w:rsidRPr="00421FB5">
              <w:rPr>
                <w:rFonts w:ascii="Sylfaen" w:hAnsi="Sylfaen" w:cs="Sylfaen"/>
                <w:sz w:val="22"/>
                <w:szCs w:val="22"/>
                <w:lang w:val="hy-AM"/>
              </w:rPr>
              <w:t>ՀՈԱԿ</w:t>
            </w:r>
          </w:p>
          <w:p w:rsidR="00421FB5" w:rsidRPr="00421FB5" w:rsidRDefault="00421FB5" w:rsidP="00A162D3">
            <w:pPr>
              <w:pStyle w:val="2"/>
              <w:shd w:val="clear" w:color="auto" w:fill="FFFFFF"/>
              <w:spacing w:line="360" w:lineRule="atLeast"/>
              <w:rPr>
                <w:rFonts w:ascii="Sylfaen" w:hAnsi="Sylfaen"/>
                <w:color w:val="auto"/>
                <w:sz w:val="26"/>
                <w:szCs w:val="26"/>
                <w:lang w:val="hy-AM"/>
              </w:rPr>
            </w:pPr>
            <w:r w:rsidRPr="00421FB5">
              <w:rPr>
                <w:rFonts w:ascii="Sylfaen" w:hAnsi="Sylfaen"/>
                <w:color w:val="auto"/>
                <w:lang w:val="hy-AM"/>
              </w:rPr>
              <w:t xml:space="preserve">Ք.Վեդի   </w:t>
            </w:r>
            <w:r w:rsidRPr="00421FB5">
              <w:rPr>
                <w:rFonts w:ascii="Sylfaen" w:hAnsi="Sylfaen" w:cs="Sylfaen"/>
                <w:color w:val="auto"/>
                <w:sz w:val="26"/>
                <w:szCs w:val="26"/>
                <w:lang w:val="hy-AM"/>
              </w:rPr>
              <w:t>Պուշկինի</w:t>
            </w:r>
            <w:r w:rsidRPr="00421FB5">
              <w:rPr>
                <w:color w:val="auto"/>
                <w:sz w:val="26"/>
                <w:szCs w:val="26"/>
                <w:lang w:val="hy-AM"/>
              </w:rPr>
              <w:t xml:space="preserve"> 7</w:t>
            </w:r>
          </w:p>
          <w:p w:rsidR="00421FB5" w:rsidRPr="00910DCF" w:rsidRDefault="00421FB5" w:rsidP="00A162D3">
            <w:pPr>
              <w:shd w:val="clear" w:color="auto" w:fill="FFFFFF"/>
              <w:spacing w:line="360" w:lineRule="atLeast"/>
              <w:outlineLvl w:val="1"/>
              <w:rPr>
                <w:b/>
                <w:bCs/>
                <w:sz w:val="26"/>
                <w:szCs w:val="26"/>
                <w:lang w:val="hy-AM"/>
              </w:rPr>
            </w:pPr>
            <w:r w:rsidRPr="00910DCF">
              <w:rPr>
                <w:rFonts w:ascii="Sylfaen" w:hAnsi="Sylfaen" w:cs="Sylfaen"/>
                <w:b/>
                <w:bCs/>
                <w:sz w:val="26"/>
                <w:szCs w:val="26"/>
                <w:lang w:val="hy-AM"/>
              </w:rPr>
              <w:t>հհ՝</w:t>
            </w:r>
            <w:r w:rsidRPr="00910DCF">
              <w:rPr>
                <w:b/>
                <w:bCs/>
                <w:sz w:val="26"/>
                <w:szCs w:val="26"/>
                <w:lang w:val="hy-AM"/>
              </w:rPr>
              <w:t xml:space="preserve">2477603361040000 </w:t>
            </w:r>
            <w:r w:rsidRPr="00910DCF">
              <w:rPr>
                <w:rFonts w:ascii="Sylfaen" w:hAnsi="Sylfaen" w:cs="Sylfaen"/>
                <w:b/>
                <w:bCs/>
                <w:sz w:val="26"/>
                <w:szCs w:val="26"/>
                <w:lang w:val="hy-AM"/>
              </w:rPr>
              <w:t>Արդշինբանկ</w:t>
            </w:r>
          </w:p>
          <w:p w:rsidR="00421FB5" w:rsidRPr="00910DCF" w:rsidRDefault="00421FB5" w:rsidP="00A162D3">
            <w:pPr>
              <w:shd w:val="clear" w:color="auto" w:fill="FFFFFF"/>
              <w:spacing w:line="360" w:lineRule="atLeast"/>
              <w:outlineLvl w:val="1"/>
              <w:rPr>
                <w:b/>
                <w:bCs/>
                <w:sz w:val="26"/>
                <w:szCs w:val="26"/>
                <w:lang w:val="hy-AM"/>
              </w:rPr>
            </w:pPr>
            <w:r w:rsidRPr="00421FB5">
              <w:rPr>
                <w:rFonts w:ascii="Sylfaen" w:hAnsi="Sylfaen" w:cs="Sylfaen"/>
                <w:b/>
                <w:bCs/>
                <w:sz w:val="26"/>
                <w:szCs w:val="26"/>
                <w:lang w:val="hy-AM"/>
              </w:rPr>
              <w:t xml:space="preserve"> </w:t>
            </w:r>
            <w:r w:rsidRPr="00910DCF">
              <w:rPr>
                <w:rFonts w:ascii="Sylfaen" w:hAnsi="Sylfaen" w:cs="Sylfaen"/>
                <w:b/>
                <w:bCs/>
                <w:sz w:val="26"/>
                <w:szCs w:val="26"/>
                <w:lang w:val="hy-AM"/>
              </w:rPr>
              <w:t>ՀՎՀՀ</w:t>
            </w:r>
            <w:r w:rsidRPr="00910DCF">
              <w:rPr>
                <w:b/>
                <w:bCs/>
                <w:sz w:val="26"/>
                <w:szCs w:val="26"/>
                <w:lang w:val="hy-AM"/>
              </w:rPr>
              <w:t xml:space="preserve"> </w:t>
            </w:r>
            <w:r w:rsidRPr="00910DCF">
              <w:rPr>
                <w:rFonts w:ascii="Sylfaen" w:hAnsi="Sylfaen" w:cs="Sylfaen"/>
                <w:b/>
                <w:bCs/>
                <w:sz w:val="26"/>
                <w:szCs w:val="26"/>
                <w:lang w:val="hy-AM"/>
              </w:rPr>
              <w:t>՝</w:t>
            </w:r>
            <w:r w:rsidRPr="00910DCF">
              <w:rPr>
                <w:b/>
                <w:bCs/>
                <w:sz w:val="26"/>
                <w:szCs w:val="26"/>
                <w:lang w:val="hy-AM"/>
              </w:rPr>
              <w:t>04104586</w:t>
            </w:r>
          </w:p>
          <w:p w:rsidR="00421FB5" w:rsidRPr="00421FB5" w:rsidRDefault="00421FB5" w:rsidP="00A162D3">
            <w:pPr>
              <w:rPr>
                <w:rFonts w:ascii="Sylfaen" w:hAnsi="Sylfaen"/>
                <w:lang w:val="hy-AM"/>
              </w:rPr>
            </w:pPr>
            <w:r w:rsidRPr="00421FB5">
              <w:rPr>
                <w:rFonts w:ascii="Sylfaen" w:hAnsi="Sylfaen"/>
                <w:lang w:val="hy-AM"/>
              </w:rPr>
              <w:t xml:space="preserve"> Տնօրեն `    Լ.Ամիրջանյան</w:t>
            </w:r>
          </w:p>
          <w:p w:rsidR="00421FB5" w:rsidRDefault="00421FB5" w:rsidP="00A162D3">
            <w:pPr>
              <w:rPr>
                <w:rFonts w:ascii="Sylfaen" w:hAnsi="Sylfaen"/>
                <w:lang w:val="hy-AM"/>
              </w:rPr>
            </w:pPr>
          </w:p>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6E02D3"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2D3" w:rsidRDefault="006E02D3">
      <w:r>
        <w:separator/>
      </w:r>
    </w:p>
  </w:endnote>
  <w:endnote w:type="continuationSeparator" w:id="0">
    <w:p w:rsidR="006E02D3" w:rsidRDefault="006E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Arial AM">
    <w:altName w:val="Arial"/>
    <w:panose1 w:val="020B0604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2D3" w:rsidRDefault="006E02D3">
      <w:r>
        <w:separator/>
      </w:r>
    </w:p>
  </w:footnote>
  <w:footnote w:type="continuationSeparator" w:id="0">
    <w:p w:rsidR="006E02D3" w:rsidRDefault="006E02D3">
      <w:r>
        <w:continuationSeparator/>
      </w:r>
    </w:p>
  </w:footnote>
  <w:footnote w:id="1">
    <w:p w:rsidR="00CB1E72" w:rsidRPr="006265F4" w:rsidRDefault="00CB1E72"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CB1E72" w:rsidRPr="006265F4" w:rsidDel="009A5190" w:rsidRDefault="00CB1E72"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CB1E72" w:rsidRPr="00AE74A0" w:rsidRDefault="00CB1E72"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CB1E72" w:rsidRPr="006265F4" w:rsidRDefault="00CB1E72"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CB1E72" w:rsidRPr="006265F4" w:rsidRDefault="00CB1E72"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B1E72" w:rsidRPr="006265F4" w:rsidRDefault="00CB1E72"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CB1E72" w:rsidRPr="006265F4" w:rsidRDefault="00CB1E72"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B1E72" w:rsidRPr="006265F4" w:rsidRDefault="00CB1E72"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CB1E72" w:rsidRPr="006265F4" w:rsidRDefault="00CB1E72"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CB1E72" w:rsidRPr="00AE74A0" w:rsidRDefault="00CB1E72"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CB1E72" w:rsidRPr="005020B7" w:rsidRDefault="00CB1E72">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CB1E72" w:rsidRPr="00CF5F33" w:rsidRDefault="00CB1E72"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CB1E72" w:rsidRPr="004B72E3" w:rsidRDefault="00CB1E72"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B1E72" w:rsidRPr="004B72E3" w:rsidRDefault="00CB1E72"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B1E72" w:rsidRPr="004B72E3" w:rsidRDefault="00CB1E72"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B1E72" w:rsidRPr="000B7538" w:rsidRDefault="00CB1E72"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B1E72" w:rsidRPr="000B7538" w:rsidRDefault="00CB1E7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B1E72" w:rsidRPr="000B7538" w:rsidRDefault="00CB1E7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B1E72" w:rsidRPr="00D533CD" w:rsidRDefault="00CB1E72"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CB1E72" w:rsidRPr="000B7538" w:rsidRDefault="00CB1E72"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CB1E72" w:rsidRPr="00F913EC" w:rsidRDefault="00CB1E72"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B1E72" w:rsidRDefault="00CB1E72"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CB1E72" w:rsidRDefault="00CB1E72" w:rsidP="00501A05">
      <w:pPr>
        <w:pStyle w:val="af2"/>
        <w:rPr>
          <w:rFonts w:ascii="Sylfaen" w:hAnsi="Sylfaen"/>
          <w:lang w:val="hy-AM"/>
        </w:rPr>
      </w:pPr>
    </w:p>
    <w:p w:rsidR="00CB1E72" w:rsidRPr="00B462B5" w:rsidRDefault="00CB1E72"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B1E72" w:rsidRPr="00B462B5" w:rsidRDefault="00CB1E72">
      <w:pPr>
        <w:pStyle w:val="af2"/>
        <w:rPr>
          <w:rFonts w:ascii="Times New Roman" w:hAnsi="Times New Roman"/>
          <w:vertAlign w:val="superscript"/>
          <w:lang w:val="hy-AM"/>
        </w:rPr>
      </w:pPr>
    </w:p>
  </w:footnote>
  <w:footnote w:id="8">
    <w:p w:rsidR="00CB1E72" w:rsidRPr="008C7473" w:rsidRDefault="00CB1E72">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CB1E72" w:rsidRPr="006265F4" w:rsidRDefault="00CB1E7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CB1E72" w:rsidRPr="000B7538" w:rsidRDefault="00CB1E7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B1E72" w:rsidRPr="005020B7" w:rsidRDefault="00CB1E7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CB1E72" w:rsidRPr="005F1C06" w:rsidRDefault="00CB1E72"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CB1E72" w:rsidRPr="008C7473" w:rsidRDefault="00CB1E7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CB1E72" w:rsidRPr="008C7473" w:rsidRDefault="00CB1E72" w:rsidP="005F1C06">
      <w:pPr>
        <w:pStyle w:val="31"/>
        <w:spacing w:line="240" w:lineRule="auto"/>
        <w:ind w:left="142" w:firstLine="0"/>
        <w:rPr>
          <w:rFonts w:ascii="GHEA Grapalat" w:hAnsi="GHEA Grapalat"/>
          <w:i/>
          <w:lang w:val="af-ZA" w:eastAsia="ru-RU"/>
        </w:rPr>
      </w:pPr>
    </w:p>
    <w:p w:rsidR="00CB1E72" w:rsidRPr="008C7473" w:rsidRDefault="00CB1E7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CB1E72" w:rsidRPr="008C7473" w:rsidRDefault="00CB1E72" w:rsidP="005F1C06">
      <w:pPr>
        <w:pStyle w:val="af2"/>
        <w:jc w:val="both"/>
        <w:rPr>
          <w:rFonts w:ascii="GHEA Grapalat" w:hAnsi="GHEA Grapalat"/>
          <w:i/>
          <w:lang w:val="af-ZA"/>
        </w:rPr>
      </w:pPr>
    </w:p>
    <w:p w:rsidR="00CB1E72" w:rsidRPr="008C7473" w:rsidRDefault="00CB1E7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CB1E72" w:rsidRPr="00BF58CA" w:rsidRDefault="00CB1E72" w:rsidP="005F1C06">
      <w:pPr>
        <w:pStyle w:val="af2"/>
        <w:jc w:val="both"/>
        <w:rPr>
          <w:rFonts w:ascii="GHEA Grapalat" w:hAnsi="GHEA Grapalat"/>
          <w:i/>
          <w:sz w:val="16"/>
          <w:szCs w:val="16"/>
          <w:lang w:val="hy-AM"/>
        </w:rPr>
      </w:pPr>
    </w:p>
    <w:p w:rsidR="00CB1E72" w:rsidRPr="00B20703" w:rsidDel="006C3873" w:rsidRDefault="00CB1E72" w:rsidP="00CE3A99">
      <w:pPr>
        <w:jc w:val="both"/>
        <w:rPr>
          <w:del w:id="7" w:author="User" w:date="2019-05-26T09:52:00Z"/>
          <w:rFonts w:ascii="GHEA Grapalat" w:hAnsi="GHEA Grapalat" w:cs="Sylfaen"/>
          <w:sz w:val="20"/>
          <w:lang w:val="hy-AM"/>
        </w:rPr>
      </w:pPr>
    </w:p>
  </w:footnote>
  <w:footnote w:id="12">
    <w:p w:rsidR="00CB1E72" w:rsidRPr="006265F4" w:rsidRDefault="00CB1E7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CB1E72" w:rsidRPr="006265F4" w:rsidRDefault="00CB1E7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CB1E72" w:rsidRPr="006265F4" w:rsidDel="00856FDE" w:rsidRDefault="00CB1E72" w:rsidP="00B2572B">
      <w:pPr>
        <w:pStyle w:val="af2"/>
        <w:rPr>
          <w:del w:id="10" w:author="User" w:date="2019-05-26T09:57:00Z"/>
          <w:i/>
          <w:lang w:val="af-ZA"/>
        </w:rPr>
      </w:pPr>
    </w:p>
  </w:footnote>
  <w:footnote w:id="13">
    <w:p w:rsidR="00CB1E72" w:rsidRPr="00C65A05" w:rsidRDefault="00CB1E72"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CB1E72" w:rsidRPr="00C65A05" w:rsidRDefault="00CB1E7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CB1E72" w:rsidRPr="006265F4" w:rsidDel="007942E8" w:rsidRDefault="00CB1E72"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CB1E72" w:rsidRPr="006265F4" w:rsidDel="007942E8" w:rsidRDefault="00CB1E72" w:rsidP="00071D1C">
      <w:pPr>
        <w:pStyle w:val="af2"/>
        <w:rPr>
          <w:del w:id="12"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CB1E72" w:rsidRPr="006265F4" w:rsidRDefault="00CB1E72"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B1E72" w:rsidRPr="006265F4" w:rsidDel="007942E8" w:rsidRDefault="00CB1E72"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CB1E72" w:rsidRPr="006265F4" w:rsidDel="007942E8" w:rsidRDefault="00CB1E72" w:rsidP="00071D1C">
      <w:pPr>
        <w:pStyle w:val="af2"/>
        <w:jc w:val="both"/>
        <w:rPr>
          <w:del w:id="14"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CB1E72" w:rsidRPr="006265F4" w:rsidDel="002877FC" w:rsidRDefault="00CB1E72" w:rsidP="00071D1C">
      <w:pPr>
        <w:pStyle w:val="af2"/>
        <w:jc w:val="both"/>
        <w:rPr>
          <w:del w:id="15"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CB1E72" w:rsidRPr="006265F4" w:rsidDel="002877FC" w:rsidRDefault="00CB1E72" w:rsidP="00071D1C">
      <w:pPr>
        <w:pStyle w:val="af2"/>
        <w:jc w:val="both"/>
        <w:rPr>
          <w:del w:id="16"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CB1E72" w:rsidRPr="008C7473" w:rsidRDefault="00CB1E72">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7"/>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49C"/>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239"/>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EE1"/>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52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0E6F"/>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F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F7"/>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1F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2B3"/>
    <w:rsid w:val="004C090C"/>
    <w:rsid w:val="004C17D2"/>
    <w:rsid w:val="004C1958"/>
    <w:rsid w:val="004C1D9B"/>
    <w:rsid w:val="004C217A"/>
    <w:rsid w:val="004C3803"/>
    <w:rsid w:val="004C5CF3"/>
    <w:rsid w:val="004C6D52"/>
    <w:rsid w:val="004C77DB"/>
    <w:rsid w:val="004C79BD"/>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BEF"/>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A9F"/>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F31"/>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8F0"/>
    <w:rsid w:val="006E02D3"/>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8F"/>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B37"/>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866"/>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DC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1A2"/>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2D3"/>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42"/>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72"/>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4B3C"/>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FA6"/>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87B68C2"/>
  <w15:docId w15:val="{BFC72A81-CF17-4567-BF3A-1183B24B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3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081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6232104">
      <w:bodyDiv w:val="1"/>
      <w:marLeft w:val="0"/>
      <w:marRight w:val="0"/>
      <w:marTop w:val="0"/>
      <w:marBottom w:val="0"/>
      <w:divBdr>
        <w:top w:val="none" w:sz="0" w:space="0" w:color="auto"/>
        <w:left w:val="none" w:sz="0" w:space="0" w:color="auto"/>
        <w:bottom w:val="none" w:sz="0" w:space="0" w:color="auto"/>
        <w:right w:val="none" w:sz="0" w:space="0" w:color="auto"/>
      </w:divBdr>
    </w:div>
    <w:div w:id="5978364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98895">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91622897">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5568">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37788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91380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FE96E-995F-4C14-B8D3-AE0FFC6B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93</Pages>
  <Words>24121</Words>
  <Characters>137491</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24</cp:revision>
  <cp:lastPrinted>2023-01-10T10:19:00Z</cp:lastPrinted>
  <dcterms:created xsi:type="dcterms:W3CDTF">2023-01-09T17:40:00Z</dcterms:created>
  <dcterms:modified xsi:type="dcterms:W3CDTF">2023-01-10T11:46:00Z</dcterms:modified>
</cp:coreProperties>
</file>