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8DAF8"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8651CA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1A0A2F1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BCF36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D16CEF" w14:textId="77777777" w:rsidR="00051B26" w:rsidRPr="00837A8D" w:rsidRDefault="00051B26" w:rsidP="00051B26">
      <w:pPr>
        <w:pStyle w:val="BodyTextIndent"/>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474CFC7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F7E53CB" w14:textId="010B025A" w:rsidR="00051B26" w:rsidRPr="00B02E29" w:rsidRDefault="00642EFE" w:rsidP="00051B26">
      <w:pPr>
        <w:pStyle w:val="BodyTextIndent"/>
        <w:widowControl w:val="0"/>
        <w:tabs>
          <w:tab w:val="left" w:pos="3828"/>
        </w:tabs>
        <w:spacing w:line="346"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51B26">
        <w:rPr>
          <w:rFonts w:ascii="GHEA Grapalat" w:hAnsi="GHEA Grapalat"/>
          <w:i w:val="0"/>
          <w:sz w:val="24"/>
          <w:szCs w:val="24"/>
        </w:rPr>
        <w:t>Комиссии от "</w:t>
      </w:r>
      <w:r w:rsidR="00BF2EA2">
        <w:rPr>
          <w:rFonts w:ascii="GHEA Grapalat" w:hAnsi="GHEA Grapalat"/>
          <w:i w:val="0"/>
          <w:sz w:val="24"/>
          <w:szCs w:val="24"/>
          <w:lang w:val="hy-AM"/>
        </w:rPr>
        <w:t>29</w:t>
      </w:r>
      <w:r w:rsidR="00051B26">
        <w:rPr>
          <w:rFonts w:ascii="GHEA Grapalat" w:hAnsi="GHEA Grapalat"/>
          <w:i w:val="0"/>
          <w:sz w:val="24"/>
          <w:szCs w:val="24"/>
        </w:rPr>
        <w:t>" "</w:t>
      </w:r>
      <w:r w:rsidR="00BF2EA2">
        <w:rPr>
          <w:rFonts w:ascii="GHEA Grapalat" w:hAnsi="GHEA Grapalat"/>
          <w:i w:val="0"/>
          <w:sz w:val="24"/>
          <w:szCs w:val="24"/>
          <w:lang w:val="hy-AM"/>
        </w:rPr>
        <w:t>1</w:t>
      </w:r>
      <w:r w:rsidR="00EE0B4B" w:rsidRPr="00EE0B4B">
        <w:rPr>
          <w:rFonts w:ascii="GHEA Grapalat" w:hAnsi="GHEA Grapalat"/>
          <w:i w:val="0"/>
          <w:sz w:val="24"/>
          <w:szCs w:val="24"/>
        </w:rPr>
        <w:t>1</w:t>
      </w:r>
      <w:r w:rsidRPr="009044F1">
        <w:rPr>
          <w:rFonts w:ascii="GHEA Grapalat" w:hAnsi="GHEA Grapalat"/>
          <w:i w:val="0"/>
          <w:sz w:val="24"/>
          <w:szCs w:val="24"/>
        </w:rPr>
        <w:t xml:space="preserve">" </w:t>
      </w:r>
      <w:r w:rsidR="00EE0B4B">
        <w:rPr>
          <w:rFonts w:ascii="GHEA Grapalat" w:hAnsi="GHEA Grapalat"/>
          <w:i w:val="0"/>
          <w:sz w:val="24"/>
          <w:szCs w:val="24"/>
        </w:rPr>
        <w:t>2024</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51B26" w:rsidRPr="00B02E29">
        <w:rPr>
          <w:rFonts w:ascii="GHEA Grapalat" w:hAnsi="GHEA Grapalat"/>
          <w:i w:val="0"/>
          <w:sz w:val="24"/>
          <w:szCs w:val="24"/>
        </w:rPr>
        <w:t>"</w:t>
      </w:r>
      <w:r w:rsidR="00051B26">
        <w:rPr>
          <w:rFonts w:ascii="GHEA Grapalat" w:hAnsi="GHEA Grapalat"/>
          <w:i w:val="0"/>
          <w:sz w:val="24"/>
          <w:szCs w:val="24"/>
        </w:rPr>
        <w:t xml:space="preserve">протоколом </w:t>
      </w:r>
      <w:r w:rsidR="00051B26">
        <w:rPr>
          <w:rFonts w:ascii="GHEA Grapalat" w:hAnsi="GHEA Grapalat"/>
          <w:i w:val="0"/>
          <w:sz w:val="24"/>
          <w:szCs w:val="24"/>
          <w:lang w:val="en-US"/>
        </w:rPr>
        <w:t>N</w:t>
      </w:r>
      <w:r w:rsidR="00051B26" w:rsidRPr="009C0892">
        <w:rPr>
          <w:rFonts w:ascii="GHEA Grapalat" w:hAnsi="GHEA Grapalat"/>
          <w:i w:val="0"/>
          <w:sz w:val="24"/>
          <w:szCs w:val="24"/>
        </w:rPr>
        <w:t xml:space="preserve"> </w:t>
      </w:r>
      <w:r w:rsidR="00051B26" w:rsidRPr="00141C14">
        <w:rPr>
          <w:rFonts w:ascii="GHEA Grapalat" w:hAnsi="GHEA Grapalat"/>
          <w:i w:val="0"/>
          <w:sz w:val="24"/>
          <w:szCs w:val="24"/>
        </w:rPr>
        <w:t>1</w:t>
      </w:r>
      <w:r w:rsidR="00051B26" w:rsidRPr="00B02E29">
        <w:rPr>
          <w:rFonts w:ascii="GHEA Grapalat" w:hAnsi="GHEA Grapalat"/>
          <w:i w:val="0"/>
          <w:sz w:val="24"/>
          <w:szCs w:val="24"/>
        </w:rPr>
        <w:t>"</w:t>
      </w:r>
      <w:r w:rsidR="00051B26">
        <w:rPr>
          <w:rFonts w:ascii="GHEA Grapalat" w:hAnsi="GHEA Grapalat"/>
          <w:i w:val="0"/>
          <w:sz w:val="24"/>
          <w:szCs w:val="24"/>
        </w:rPr>
        <w:t xml:space="preserve"> </w:t>
      </w:r>
    </w:p>
    <w:p w14:paraId="5C618888" w14:textId="6E4EF82B" w:rsidR="00051B26" w:rsidRPr="00837A8D" w:rsidRDefault="0006703E" w:rsidP="00051B26">
      <w:pPr>
        <w:pStyle w:val="BodyTextIndent"/>
        <w:widowControl w:val="0"/>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1B26">
        <w:rPr>
          <w:rFonts w:ascii="Arian AMU" w:hAnsi="Arian AMU" w:cs="Arian AMU"/>
          <w:i w:val="0"/>
          <w:sz w:val="24"/>
          <w:szCs w:val="24"/>
        </w:rPr>
        <w:t>«</w:t>
      </w:r>
      <w:r w:rsidR="00051B26">
        <w:rPr>
          <w:rFonts w:ascii="Sylfaen" w:hAnsi="Sylfaen"/>
          <w:i w:val="0"/>
          <w:lang w:val="hy-AM"/>
        </w:rPr>
        <w:t>ՎՔՏ</w:t>
      </w:r>
      <w:r w:rsidR="00051B26" w:rsidRPr="00956002">
        <w:rPr>
          <w:rFonts w:ascii="Sylfaen" w:hAnsi="Sylfaen"/>
          <w:i w:val="0"/>
          <w:lang w:val="hy-AM"/>
        </w:rPr>
        <w:t>-</w:t>
      </w:r>
      <w:r w:rsidR="00051B26">
        <w:rPr>
          <w:rFonts w:ascii="Sylfaen" w:hAnsi="Sylfaen"/>
          <w:i w:val="0"/>
          <w:lang w:val="af-ZA"/>
        </w:rPr>
        <w:t>ԳՀ</w:t>
      </w:r>
      <w:r w:rsidR="00051B26">
        <w:rPr>
          <w:rFonts w:ascii="Sylfaen" w:hAnsi="Sylfaen"/>
          <w:i w:val="0"/>
          <w:lang w:val="hy-AM"/>
        </w:rPr>
        <w:t>ԱՊ</w:t>
      </w:r>
      <w:r w:rsidR="00051B26" w:rsidRPr="00956002">
        <w:rPr>
          <w:rFonts w:ascii="Sylfaen" w:hAnsi="Sylfaen"/>
          <w:i w:val="0"/>
          <w:lang w:val="af-ZA"/>
        </w:rPr>
        <w:t>ՁԲ</w:t>
      </w:r>
      <w:r w:rsidR="00051B26" w:rsidRPr="00956002">
        <w:rPr>
          <w:rFonts w:ascii="Sylfaen" w:hAnsi="Sylfaen"/>
          <w:i w:val="0"/>
          <w:lang w:val="hy-AM"/>
        </w:rPr>
        <w:t xml:space="preserve">- </w:t>
      </w:r>
      <w:r w:rsidR="00622655">
        <w:rPr>
          <w:rFonts w:ascii="Sylfaen" w:hAnsi="Sylfaen"/>
          <w:i w:val="0"/>
        </w:rPr>
        <w:t>25/4</w:t>
      </w:r>
      <w:r w:rsidR="00051B26">
        <w:rPr>
          <w:rFonts w:ascii="Arian AMU" w:hAnsi="Arian AMU" w:cs="Arian AMU"/>
          <w:i w:val="0"/>
          <w:lang w:val="hy-AM"/>
        </w:rPr>
        <w:t>»</w:t>
      </w:r>
    </w:p>
    <w:p w14:paraId="24BFB7ED" w14:textId="77777777"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14:paraId="69FFD5DD"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6BC662A" w14:textId="77777777" w:rsidR="00642EFE" w:rsidRPr="00051B26" w:rsidRDefault="00642EFE" w:rsidP="00051B26">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051B26" w:rsidRPr="00051B26">
        <w:rPr>
          <w:rFonts w:ascii="GHEA Grapalat" w:hAnsi="GHEA Grapalat"/>
          <w:i w:val="0"/>
          <w:sz w:val="24"/>
          <w:szCs w:val="24"/>
        </w:rPr>
        <w:t>:</w:t>
      </w:r>
      <w:r w:rsidR="00051B26">
        <w:rPr>
          <w:rFonts w:ascii="GHEA Grapalat" w:hAnsi="GHEA Grapalat"/>
          <w:i w:val="0"/>
          <w:sz w:val="24"/>
          <w:szCs w:val="24"/>
        </w:rPr>
        <w:t xml:space="preserve"> </w:t>
      </w:r>
      <w:r w:rsidR="00051B26">
        <w:rPr>
          <w:rFonts w:ascii="Arian AMU" w:hAnsi="Arian AMU" w:cs="Arian AMU"/>
          <w:i w:val="0"/>
          <w:sz w:val="24"/>
          <w:szCs w:val="24"/>
        </w:rPr>
        <w:t>«</w:t>
      </w:r>
      <w:r w:rsidR="00051B26">
        <w:rPr>
          <w:rFonts w:ascii="GHEA Grapalat" w:hAnsi="GHEA Grapalat"/>
          <w:i w:val="0"/>
          <w:sz w:val="24"/>
          <w:szCs w:val="24"/>
        </w:rPr>
        <w:t>Ванадзорское</w:t>
      </w:r>
      <w:r w:rsidR="00051B26" w:rsidRPr="0093717D">
        <w:rPr>
          <w:rFonts w:ascii="GHEA Grapalat" w:hAnsi="GHEA Grapalat"/>
          <w:i w:val="0"/>
          <w:sz w:val="24"/>
          <w:szCs w:val="24"/>
        </w:rPr>
        <w:t xml:space="preserve"> городск</w:t>
      </w:r>
      <w:r w:rsidR="00051B26">
        <w:rPr>
          <w:rFonts w:ascii="GHEA Grapalat" w:hAnsi="GHEA Grapalat"/>
          <w:i w:val="0"/>
          <w:sz w:val="24"/>
          <w:szCs w:val="24"/>
        </w:rPr>
        <w:t>ое хозяйство</w:t>
      </w:r>
      <w:r w:rsidR="00051B26">
        <w:rPr>
          <w:rFonts w:ascii="Arian AMU" w:hAnsi="Arian AMU" w:cs="Arian AMU"/>
          <w:i w:val="0"/>
          <w:sz w:val="24"/>
          <w:szCs w:val="24"/>
        </w:rPr>
        <w:t>»</w:t>
      </w:r>
      <w:r w:rsidR="00051B26">
        <w:rPr>
          <w:rFonts w:ascii="GHEA Grapalat" w:hAnsi="GHEA Grapalat"/>
          <w:i w:val="0"/>
          <w:sz w:val="24"/>
          <w:szCs w:val="24"/>
        </w:rPr>
        <w:t xml:space="preserve"> </w:t>
      </w:r>
      <w:r w:rsidR="00051B26">
        <w:rPr>
          <w:rFonts w:ascii="Sylfaen" w:hAnsi="Sylfaen"/>
          <w:i w:val="0"/>
          <w:sz w:val="24"/>
          <w:szCs w:val="24"/>
        </w:rPr>
        <w:t>ОНКО</w:t>
      </w:r>
      <w:r w:rsidRPr="009044F1">
        <w:rPr>
          <w:rFonts w:ascii="GHEA Grapalat" w:hAnsi="GHEA Grapalat"/>
          <w:i w:val="0"/>
          <w:sz w:val="24"/>
          <w:szCs w:val="24"/>
        </w:rPr>
        <w:t>, находящийся по адресу</w:t>
      </w:r>
      <w:r w:rsidR="00051B26" w:rsidRPr="00051B26">
        <w:rPr>
          <w:rFonts w:ascii="GHEA Grapalat" w:hAnsi="GHEA Grapalat"/>
          <w:i w:val="0"/>
          <w:sz w:val="24"/>
          <w:szCs w:val="24"/>
        </w:rPr>
        <w:t xml:space="preserve"> </w:t>
      </w:r>
      <w:r w:rsidR="00051B26">
        <w:rPr>
          <w:rFonts w:ascii="GHEA Grapalat" w:hAnsi="GHEA Grapalat"/>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051B2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4A81BCB" w14:textId="77777777" w:rsidR="00051B26" w:rsidRPr="00051B26" w:rsidRDefault="00A20B69" w:rsidP="00051B2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51B26" w:rsidRPr="00141C14">
        <w:rPr>
          <w:rFonts w:ascii="Sylfaen" w:hAnsi="Sylfaen"/>
          <w:i w:val="0"/>
          <w:sz w:val="24"/>
          <w:szCs w:val="24"/>
        </w:rPr>
        <w:t>материалов специального назначения</w:t>
      </w:r>
      <w:r w:rsidR="00051B26" w:rsidRPr="00837A8D">
        <w:rPr>
          <w:rFonts w:ascii="Sylfaen" w:hAnsi="Sylfaen"/>
          <w:i w:val="0"/>
          <w:sz w:val="24"/>
          <w:szCs w:val="24"/>
        </w:rPr>
        <w:t xml:space="preserve"> </w:t>
      </w:r>
      <w:r w:rsidR="00782D60">
        <w:rPr>
          <w:rFonts w:ascii="GHEA Grapalat" w:hAnsi="GHEA Grapalat"/>
          <w:i w:val="0"/>
          <w:sz w:val="24"/>
          <w:szCs w:val="24"/>
        </w:rPr>
        <w:t>_ (далее — договор).</w:t>
      </w:r>
    </w:p>
    <w:p w14:paraId="503F1FF9" w14:textId="77777777" w:rsidR="00357D48" w:rsidRPr="00051B26" w:rsidRDefault="00A20B69" w:rsidP="00051B2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A7C82"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47540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6F715A"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25C573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8BE5A8" w14:textId="339B8326" w:rsidR="003F6ED1" w:rsidRPr="00051B26" w:rsidRDefault="003F6ED1" w:rsidP="00051B26">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51B2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51B26" w:rsidRPr="00051B26">
        <w:rPr>
          <w:rFonts w:ascii="GHEA Grapalat" w:hAnsi="GHEA Grapalat"/>
          <w:i w:val="0"/>
          <w:spacing w:val="6"/>
          <w:sz w:val="24"/>
          <w:szCs w:val="24"/>
        </w:rPr>
        <w:t xml:space="preserve">: </w:t>
      </w:r>
      <w:r w:rsidR="00051B26">
        <w:rPr>
          <w:rFonts w:ascii="Sylfaen" w:hAnsi="Sylfaen"/>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051B26">
        <w:rPr>
          <w:rFonts w:ascii="Sylfaen" w:hAnsi="Sylfaen"/>
          <w:i w:val="0"/>
          <w:sz w:val="24"/>
          <w:szCs w:val="24"/>
          <w:lang w:val="hy-AM"/>
        </w:rPr>
        <w:t>1</w:t>
      </w:r>
      <w:r w:rsidR="00622655">
        <w:rPr>
          <w:rFonts w:ascii="Sylfaen" w:hAnsi="Sylfaen"/>
          <w:i w:val="0"/>
          <w:sz w:val="24"/>
          <w:szCs w:val="24"/>
          <w:lang w:val="hy-AM"/>
        </w:rPr>
        <w:t>4</w:t>
      </w:r>
      <w:r w:rsidR="00051B26" w:rsidRPr="00141C14">
        <w:rPr>
          <w:rFonts w:ascii="Sylfaen" w:hAnsi="Sylfaen"/>
          <w:i w:val="0"/>
          <w:sz w:val="24"/>
          <w:szCs w:val="24"/>
        </w:rPr>
        <w:t>:</w:t>
      </w:r>
      <w:r w:rsidR="00051B26">
        <w:rPr>
          <w:rFonts w:ascii="Sylfaen" w:hAnsi="Sylfaen"/>
          <w:i w:val="0"/>
          <w:sz w:val="24"/>
          <w:szCs w:val="24"/>
          <w:lang w:val="hy-AM"/>
        </w:rPr>
        <w:t xml:space="preserve">00 </w:t>
      </w:r>
      <w:r w:rsidR="00051B26">
        <w:rPr>
          <w:rFonts w:ascii="GHEA Grapalat" w:hAnsi="GHEA Grapalat"/>
          <w:i w:val="0"/>
          <w:sz w:val="24"/>
          <w:szCs w:val="24"/>
        </w:rPr>
        <w:t>часов _</w:t>
      </w:r>
      <w:r w:rsidR="00051B26" w:rsidRPr="00051B2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0F60260" w14:textId="12E193B9"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051B26" w:rsidRPr="00051B26">
        <w:rPr>
          <w:rFonts w:ascii="GHEA Grapalat" w:hAnsi="GHEA Grapalat"/>
          <w:i w:val="0"/>
          <w:sz w:val="24"/>
          <w:szCs w:val="24"/>
        </w:rPr>
        <w:t xml:space="preserve">: </w:t>
      </w:r>
      <w:r w:rsidRPr="000F0CA8">
        <w:rPr>
          <w:rFonts w:ascii="GHEA Grapalat" w:hAnsi="GHEA Grapalat"/>
          <w:i w:val="0"/>
          <w:sz w:val="24"/>
          <w:szCs w:val="24"/>
        </w:rPr>
        <w:t xml:space="preserve"> </w:t>
      </w:r>
      <w:r w:rsidR="00051B26" w:rsidRPr="005F3B4C">
        <w:rPr>
          <w:rFonts w:ascii="Sylfaen" w:hAnsi="Sylfaen"/>
          <w:b/>
          <w:i w:val="0"/>
          <w:sz w:val="24"/>
          <w:szCs w:val="24"/>
        </w:rPr>
        <w:t xml:space="preserve">г. Ванадзор, ул. </w:t>
      </w:r>
      <w:r w:rsidR="00051B26" w:rsidRPr="005F3B4C">
        <w:rPr>
          <w:rFonts w:ascii="GHEA Grapalat" w:hAnsi="GHEA Grapalat"/>
          <w:b/>
          <w:i w:val="0"/>
          <w:sz w:val="24"/>
          <w:szCs w:val="24"/>
        </w:rPr>
        <w:t>Тигран Мец 22</w:t>
      </w:r>
      <w:r w:rsidR="00051B26">
        <w:rPr>
          <w:rFonts w:ascii="GHEA Grapalat" w:hAnsi="GHEA Grapalat"/>
          <w:i w:val="0"/>
          <w:sz w:val="24"/>
          <w:szCs w:val="24"/>
        </w:rPr>
        <w:t xml:space="preserve">, в </w:t>
      </w:r>
      <w:r w:rsidR="00051B26" w:rsidRPr="00051B26">
        <w:rPr>
          <w:rFonts w:ascii="GHEA Grapalat" w:hAnsi="GHEA Grapalat"/>
          <w:i w:val="0"/>
          <w:sz w:val="24"/>
          <w:szCs w:val="24"/>
        </w:rPr>
        <w:t>1</w:t>
      </w:r>
      <w:r w:rsidR="00622655">
        <w:rPr>
          <w:rFonts w:ascii="GHEA Grapalat" w:hAnsi="GHEA Grapalat"/>
          <w:i w:val="0"/>
          <w:sz w:val="24"/>
          <w:szCs w:val="24"/>
          <w:lang w:val="hy-AM"/>
        </w:rPr>
        <w:t>4</w:t>
      </w:r>
      <w:r w:rsidR="00051B26" w:rsidRPr="00051B26">
        <w:rPr>
          <w:rFonts w:ascii="GHEA Grapalat" w:hAnsi="GHEA Grapalat"/>
          <w:i w:val="0"/>
          <w:sz w:val="24"/>
          <w:szCs w:val="24"/>
        </w:rPr>
        <w:t>:00</w:t>
      </w:r>
      <w:r>
        <w:rPr>
          <w:rFonts w:ascii="GHEA Grapalat" w:hAnsi="GHEA Grapalat"/>
          <w:i w:val="0"/>
          <w:sz w:val="24"/>
          <w:szCs w:val="24"/>
        </w:rPr>
        <w:t xml:space="preserve"> часов "</w:t>
      </w:r>
      <w:r w:rsidR="00DE4DDE">
        <w:rPr>
          <w:rFonts w:ascii="GHEA Grapalat" w:hAnsi="GHEA Grapalat"/>
          <w:i w:val="0"/>
          <w:sz w:val="24"/>
          <w:szCs w:val="24"/>
          <w:lang w:val="en-US"/>
        </w:rPr>
        <w:t>12</w:t>
      </w:r>
      <w:r w:rsidR="00051B26">
        <w:rPr>
          <w:rFonts w:ascii="GHEA Grapalat" w:hAnsi="GHEA Grapalat"/>
          <w:i w:val="0"/>
          <w:sz w:val="24"/>
          <w:szCs w:val="24"/>
        </w:rPr>
        <w:t>" "</w:t>
      </w:r>
      <w:r w:rsidR="00BF2EA2">
        <w:rPr>
          <w:rFonts w:ascii="GHEA Grapalat" w:hAnsi="GHEA Grapalat"/>
          <w:i w:val="0"/>
          <w:sz w:val="24"/>
          <w:szCs w:val="24"/>
          <w:lang w:val="hy-AM"/>
        </w:rPr>
        <w:t>12</w:t>
      </w:r>
      <w:r w:rsidR="00051B26">
        <w:rPr>
          <w:rFonts w:ascii="GHEA Grapalat" w:hAnsi="GHEA Grapalat"/>
          <w:i w:val="0"/>
          <w:sz w:val="24"/>
          <w:szCs w:val="24"/>
        </w:rPr>
        <w:t>" "</w:t>
      </w:r>
      <w:r w:rsidR="00EE0B4B" w:rsidRPr="00EE0B4B">
        <w:rPr>
          <w:rFonts w:ascii="GHEA Grapalat" w:hAnsi="GHEA Grapalat"/>
          <w:i w:val="0"/>
          <w:sz w:val="24"/>
          <w:szCs w:val="24"/>
        </w:rPr>
        <w:t>2024</w:t>
      </w:r>
      <w:r>
        <w:rPr>
          <w:rFonts w:ascii="GHEA Grapalat" w:hAnsi="GHEA Grapalat"/>
          <w:i w:val="0"/>
          <w:sz w:val="24"/>
          <w:szCs w:val="24"/>
        </w:rPr>
        <w:t>".</w:t>
      </w:r>
    </w:p>
    <w:p w14:paraId="48C5D406"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63B80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497DA2E" w14:textId="77777777" w:rsidR="00051B26" w:rsidRPr="0004581E" w:rsidRDefault="00051B26" w:rsidP="00051B26">
      <w:pPr>
        <w:pStyle w:val="BodyTextIndent"/>
        <w:widowControl w:val="0"/>
        <w:ind w:firstLine="567"/>
        <w:rPr>
          <w:rFonts w:ascii="Sylfaen" w:hAnsi="Sylfaen"/>
          <w:i w:val="0"/>
          <w:sz w:val="16"/>
          <w:szCs w:val="24"/>
        </w:rPr>
      </w:pPr>
      <w:r>
        <w:rPr>
          <w:rFonts w:ascii="Sylfaen" w:hAnsi="Sylfaen"/>
          <w:i w:val="0"/>
          <w:sz w:val="24"/>
          <w:szCs w:val="24"/>
        </w:rPr>
        <w:t>Эрминэ Андреасяну.</w:t>
      </w:r>
    </w:p>
    <w:p w14:paraId="6099F74B" w14:textId="77777777" w:rsidR="00051B26" w:rsidRPr="009C0892" w:rsidRDefault="00051B26" w:rsidP="00051B26">
      <w:pPr>
        <w:pStyle w:val="BodyTextIndent"/>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DB0D742" w14:textId="77777777" w:rsidR="00051B26" w:rsidRPr="009C0892" w:rsidRDefault="00051B26" w:rsidP="00051B26">
      <w:pPr>
        <w:pStyle w:val="BodyTextIndent"/>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543EBEBD" w14:textId="77777777" w:rsidR="00051B26" w:rsidRPr="00294A3D" w:rsidRDefault="00051B26" w:rsidP="00051B26">
      <w:pPr>
        <w:pStyle w:val="BodyTextIndent"/>
        <w:widowControl w:val="0"/>
        <w:spacing w:line="240" w:lineRule="auto"/>
        <w:ind w:left="2835" w:firstLine="0"/>
        <w:rPr>
          <w:rFonts w:ascii="GHEA Grapalat" w:hAnsi="GHEA Grapalat"/>
          <w:i w:val="0"/>
          <w:sz w:val="24"/>
          <w:szCs w:val="24"/>
          <w:u w:val="single"/>
        </w:rPr>
      </w:pPr>
    </w:p>
    <w:p w14:paraId="0628489B" w14:textId="77777777" w:rsidR="00051B26" w:rsidRPr="000C3B41" w:rsidRDefault="00051B26" w:rsidP="00051B26">
      <w:pPr>
        <w:pStyle w:val="BodyTextIndent"/>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sidRPr="00051B26">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5276240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50B91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DAA3EB" w14:textId="1A8C731D" w:rsidR="00051B26" w:rsidRPr="0086776E" w:rsidRDefault="005D7731" w:rsidP="00051B26">
      <w:pPr>
        <w:pStyle w:val="BodyText"/>
        <w:widowControl w:val="0"/>
        <w:spacing w:after="0" w:line="360" w:lineRule="auto"/>
        <w:ind w:right="-7" w:firstLine="567"/>
        <w:jc w:val="right"/>
        <w:rPr>
          <w:rFonts w:ascii="Sylfaen" w:hAnsi="Sylfaen"/>
          <w:lang w:val="hy-AM"/>
        </w:rPr>
      </w:pPr>
      <w:r w:rsidRPr="009044F1">
        <w:rPr>
          <w:rFonts w:ascii="GHEA Grapalat" w:hAnsi="GHEA Grapalat"/>
        </w:rPr>
        <w:t xml:space="preserve">Решением Оценочной комиссии </w:t>
      </w:r>
      <w:r w:rsidR="00051B2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51B26">
        <w:rPr>
          <w:rFonts w:ascii="Sylfaen" w:hAnsi="Sylfaen"/>
          <w:i/>
          <w:lang w:val="hy-AM"/>
        </w:rPr>
        <w:t>ՎՔՏ</w:t>
      </w:r>
      <w:r w:rsidR="00051B26" w:rsidRPr="008B48FD">
        <w:rPr>
          <w:rFonts w:ascii="Sylfaen" w:hAnsi="Sylfaen"/>
          <w:i/>
          <w:lang w:val="hy-AM"/>
        </w:rPr>
        <w:t>-ԳՀ</w:t>
      </w:r>
      <w:r w:rsidR="00051B26" w:rsidRPr="008B48FD">
        <w:rPr>
          <w:rFonts w:ascii="Sylfaen" w:hAnsi="Sylfaen"/>
          <w:i/>
          <w:lang w:val="af-ZA"/>
        </w:rPr>
        <w:t>ԱՊՁԲ</w:t>
      </w:r>
      <w:r w:rsidR="00051B26" w:rsidRPr="008B48FD">
        <w:rPr>
          <w:rFonts w:ascii="Sylfaen" w:hAnsi="Sylfaen"/>
          <w:i/>
          <w:u w:val="single"/>
          <w:lang w:val="hy-AM"/>
        </w:rPr>
        <w:t>-</w:t>
      </w:r>
      <w:r w:rsidR="00622655">
        <w:rPr>
          <w:rFonts w:ascii="Sylfaen" w:hAnsi="Sylfaen"/>
          <w:i/>
          <w:u w:val="single"/>
          <w:lang w:val="hy-AM"/>
        </w:rPr>
        <w:t>25/4</w:t>
      </w:r>
    </w:p>
    <w:p w14:paraId="06CF370E" w14:textId="0247B489" w:rsidR="00051B26" w:rsidRPr="00B02E29" w:rsidRDefault="00051B26" w:rsidP="00051B26">
      <w:pPr>
        <w:pStyle w:val="BodyText"/>
        <w:widowControl w:val="0"/>
        <w:tabs>
          <w:tab w:val="left" w:pos="709"/>
        </w:tabs>
        <w:spacing w:after="0" w:line="360" w:lineRule="auto"/>
        <w:ind w:right="-7"/>
        <w:jc w:val="right"/>
        <w:rPr>
          <w:rFonts w:ascii="GHEA Grapalat" w:hAnsi="GHEA Grapalat" w:cs="Sylfaen"/>
          <w:i/>
        </w:rPr>
      </w:pPr>
      <w:r>
        <w:rPr>
          <w:rFonts w:ascii="GHEA Grapalat" w:hAnsi="GHEA Grapalat"/>
          <w:i/>
        </w:rPr>
        <w:t>№</w:t>
      </w:r>
      <w:r w:rsidRPr="005F3B4C">
        <w:rPr>
          <w:rFonts w:ascii="Sylfaen" w:hAnsi="Sylfaen"/>
          <w:i/>
        </w:rPr>
        <w:t>1</w:t>
      </w:r>
      <w:r>
        <w:rPr>
          <w:rFonts w:ascii="GHEA Grapalat" w:hAnsi="GHEA Grapalat"/>
          <w:i/>
        </w:rPr>
        <w:t xml:space="preserve">от </w:t>
      </w:r>
      <w:r w:rsidR="00BF2EA2">
        <w:rPr>
          <w:rFonts w:ascii="Sylfaen" w:hAnsi="Sylfaen"/>
          <w:i/>
          <w:lang w:val="hy-AM"/>
        </w:rPr>
        <w:t>29</w:t>
      </w:r>
      <w:r w:rsidRPr="005F3B4C">
        <w:rPr>
          <w:rFonts w:ascii="Sylfaen" w:hAnsi="Sylfaen"/>
          <w:i/>
        </w:rPr>
        <w:t>.</w:t>
      </w:r>
      <w:r w:rsidR="00BF2EA2">
        <w:rPr>
          <w:rFonts w:ascii="Sylfaen" w:hAnsi="Sylfaen"/>
          <w:i/>
          <w:lang w:val="hy-AM"/>
        </w:rPr>
        <w:t>11</w:t>
      </w:r>
      <w:r w:rsidRPr="005F3B4C">
        <w:rPr>
          <w:rFonts w:ascii="Sylfaen" w:hAnsi="Sylfaen"/>
          <w:i/>
        </w:rPr>
        <w:t>.</w:t>
      </w:r>
      <w:r>
        <w:rPr>
          <w:rFonts w:ascii="Sylfaen" w:hAnsi="Sylfaen"/>
          <w:i/>
          <w:lang w:val="hy-AM"/>
        </w:rPr>
        <w:t xml:space="preserve"> </w:t>
      </w:r>
      <w:r w:rsidR="00EE0B4B">
        <w:rPr>
          <w:rFonts w:ascii="Sylfaen" w:hAnsi="Sylfaen"/>
          <w:i/>
          <w:lang w:val="hy-AM"/>
        </w:rPr>
        <w:t>2024</w:t>
      </w:r>
      <w:r>
        <w:rPr>
          <w:rFonts w:ascii="Sylfaen" w:hAnsi="Sylfaen"/>
          <w:i/>
          <w:lang w:val="hy-AM"/>
        </w:rPr>
        <w:t xml:space="preserve"> </w:t>
      </w:r>
      <w:r w:rsidRPr="00B02E29">
        <w:rPr>
          <w:rFonts w:ascii="GHEA Grapalat" w:hAnsi="GHEA Grapalat"/>
          <w:i/>
        </w:rPr>
        <w:t>г.</w:t>
      </w:r>
    </w:p>
    <w:p w14:paraId="567FCEE7" w14:textId="77777777" w:rsidR="00096865" w:rsidRPr="009044F1" w:rsidRDefault="00096865" w:rsidP="00B46D58">
      <w:pPr>
        <w:pStyle w:val="BodyText"/>
        <w:widowControl w:val="0"/>
        <w:spacing w:after="160"/>
        <w:ind w:right="-7" w:firstLine="567"/>
        <w:jc w:val="center"/>
        <w:rPr>
          <w:rFonts w:ascii="GHEA Grapalat" w:hAnsi="GHEA Grapalat"/>
        </w:rPr>
      </w:pPr>
    </w:p>
    <w:p w14:paraId="00316451" w14:textId="77777777" w:rsidR="00096865" w:rsidRPr="003A1EBB" w:rsidRDefault="00096865" w:rsidP="00B46D58">
      <w:pPr>
        <w:pStyle w:val="BodyText"/>
        <w:widowControl w:val="0"/>
        <w:spacing w:after="160"/>
        <w:ind w:right="-7" w:firstLine="567"/>
        <w:jc w:val="center"/>
        <w:rPr>
          <w:rFonts w:ascii="GHEA Grapalat" w:hAnsi="GHEA Grapalat"/>
        </w:rPr>
      </w:pPr>
    </w:p>
    <w:p w14:paraId="01E2163A" w14:textId="77777777" w:rsidR="000763E5" w:rsidRPr="003A1EBB" w:rsidRDefault="000763E5" w:rsidP="00B46D58">
      <w:pPr>
        <w:pStyle w:val="BodyText"/>
        <w:widowControl w:val="0"/>
        <w:spacing w:after="160"/>
        <w:ind w:right="-7" w:firstLine="567"/>
        <w:jc w:val="center"/>
        <w:rPr>
          <w:rFonts w:ascii="GHEA Grapalat" w:hAnsi="GHEA Grapalat"/>
        </w:rPr>
      </w:pPr>
    </w:p>
    <w:p w14:paraId="597B5549" w14:textId="77777777" w:rsidR="00051B26" w:rsidRPr="005F3B4C" w:rsidRDefault="00051B26" w:rsidP="00051B26">
      <w:pPr>
        <w:pStyle w:val="BodyText"/>
        <w:widowControl w:val="0"/>
        <w:spacing w:after="0" w:line="360" w:lineRule="auto"/>
        <w:ind w:right="-7"/>
        <w:jc w:val="center"/>
        <w:rPr>
          <w:rFonts w:ascii="Sylfaen" w:hAnsi="Sylfaen"/>
        </w:rPr>
      </w:pPr>
      <w:r w:rsidRPr="0004581E">
        <w:rPr>
          <w:rFonts w:ascii="Arial Armenian" w:hAnsi="Arial Armenian"/>
        </w:rPr>
        <w:t>§</w:t>
      </w:r>
      <w:r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Pr="005F3B4C">
        <w:rPr>
          <w:rFonts w:ascii="Sylfaen" w:hAnsi="Sylfaen"/>
        </w:rPr>
        <w:t xml:space="preserve">ОНКО </w:t>
      </w:r>
    </w:p>
    <w:p w14:paraId="6B83ABCB" w14:textId="77777777" w:rsidR="00096865" w:rsidRPr="003A1EBB" w:rsidRDefault="00096865" w:rsidP="00B46D58">
      <w:pPr>
        <w:pStyle w:val="BodyText"/>
        <w:widowControl w:val="0"/>
        <w:spacing w:after="160"/>
        <w:ind w:right="-7" w:firstLine="567"/>
        <w:jc w:val="center"/>
        <w:rPr>
          <w:rFonts w:ascii="GHEA Grapalat" w:hAnsi="GHEA Grapalat"/>
        </w:rPr>
      </w:pPr>
    </w:p>
    <w:p w14:paraId="3562864E" w14:textId="77777777" w:rsidR="000763E5" w:rsidRPr="003A1EBB" w:rsidRDefault="000763E5" w:rsidP="00B46D58">
      <w:pPr>
        <w:pStyle w:val="BodyText"/>
        <w:widowControl w:val="0"/>
        <w:spacing w:after="160"/>
        <w:ind w:right="-7" w:firstLine="567"/>
        <w:jc w:val="center"/>
        <w:rPr>
          <w:rFonts w:ascii="GHEA Grapalat" w:hAnsi="GHEA Grapalat"/>
        </w:rPr>
      </w:pPr>
    </w:p>
    <w:p w14:paraId="1FC7260B" w14:textId="77777777" w:rsidR="000763E5" w:rsidRPr="003A1EBB" w:rsidRDefault="000763E5" w:rsidP="00B46D58">
      <w:pPr>
        <w:pStyle w:val="BodyText"/>
        <w:widowControl w:val="0"/>
        <w:spacing w:after="160"/>
        <w:ind w:right="-7" w:firstLine="567"/>
        <w:jc w:val="center"/>
        <w:rPr>
          <w:rFonts w:ascii="GHEA Grapalat" w:hAnsi="GHEA Grapalat"/>
        </w:rPr>
      </w:pPr>
    </w:p>
    <w:p w14:paraId="360B475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9BBC7A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E7AB6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A7AF24" w14:textId="77777777" w:rsidR="00051B26" w:rsidRPr="005F3B4C" w:rsidRDefault="00051B26" w:rsidP="00051B26">
      <w:pPr>
        <w:pStyle w:val="BodyText"/>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0F6C34E" w14:textId="77777777" w:rsidR="00CE0D95" w:rsidRPr="009044F1" w:rsidRDefault="00CE0D95" w:rsidP="00B46D58">
      <w:pPr>
        <w:pStyle w:val="BodyText"/>
        <w:widowControl w:val="0"/>
        <w:spacing w:after="160"/>
        <w:ind w:right="-7" w:firstLine="567"/>
        <w:jc w:val="center"/>
        <w:rPr>
          <w:rFonts w:ascii="GHEA Grapalat" w:hAnsi="GHEA Grapalat"/>
        </w:rPr>
      </w:pPr>
    </w:p>
    <w:p w14:paraId="55AF6F43" w14:textId="77777777" w:rsidR="000763E5" w:rsidRDefault="000763E5" w:rsidP="00B46D58">
      <w:pPr>
        <w:rPr>
          <w:rFonts w:ascii="GHEA Grapalat" w:hAnsi="GHEA Grapalat"/>
        </w:rPr>
      </w:pPr>
      <w:r>
        <w:rPr>
          <w:rFonts w:ascii="GHEA Grapalat" w:hAnsi="GHEA Grapalat"/>
        </w:rPr>
        <w:br w:type="page"/>
      </w:r>
    </w:p>
    <w:p w14:paraId="464C34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8ED5A6" w14:textId="77777777" w:rsidR="00984BDB" w:rsidRPr="009044F1" w:rsidRDefault="00984BDB" w:rsidP="00B46D58">
      <w:pPr>
        <w:widowControl w:val="0"/>
        <w:spacing w:after="160"/>
        <w:ind w:firstLine="567"/>
        <w:jc w:val="both"/>
        <w:rPr>
          <w:rFonts w:ascii="GHEA Grapalat" w:hAnsi="GHEA Grapalat"/>
          <w:i/>
        </w:rPr>
      </w:pPr>
    </w:p>
    <w:p w14:paraId="26A72F9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D9E8C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0C51A14" w14:textId="77777777" w:rsidR="00160AE4" w:rsidRPr="009044F1" w:rsidRDefault="00160AE4" w:rsidP="00B46D58">
      <w:pPr>
        <w:widowControl w:val="0"/>
        <w:spacing w:after="160"/>
        <w:ind w:firstLine="567"/>
        <w:jc w:val="center"/>
        <w:rPr>
          <w:rFonts w:ascii="GHEA Grapalat" w:hAnsi="GHEA Grapalat"/>
          <w:i/>
        </w:rPr>
      </w:pPr>
    </w:p>
    <w:p w14:paraId="448632D4" w14:textId="77777777" w:rsidR="00051B26" w:rsidRPr="009044F1" w:rsidRDefault="00051B26" w:rsidP="00051B26">
      <w:pPr>
        <w:pStyle w:val="BodyText"/>
        <w:widowControl w:val="0"/>
        <w:spacing w:after="160"/>
        <w:ind w:right="-7" w:firstLine="567"/>
        <w:jc w:val="center"/>
        <w:rPr>
          <w:rFonts w:ascii="GHEA Grapalat" w:hAnsi="GHEA Grapalat" w:cs="Sylfaen"/>
        </w:rPr>
      </w:pPr>
    </w:p>
    <w:p w14:paraId="6B58C661" w14:textId="77777777" w:rsidR="00051B26" w:rsidRPr="005F3B4C" w:rsidRDefault="00051B26" w:rsidP="00051B26">
      <w:pPr>
        <w:pStyle w:val="BodyText"/>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7BF6F80" w14:textId="77777777" w:rsidR="00051B26" w:rsidRPr="009044F1" w:rsidRDefault="00051B26" w:rsidP="00051B26">
      <w:pPr>
        <w:pStyle w:val="BodyText"/>
        <w:widowControl w:val="0"/>
        <w:spacing w:after="160"/>
        <w:ind w:right="-7" w:firstLine="567"/>
        <w:jc w:val="center"/>
        <w:rPr>
          <w:rFonts w:ascii="GHEA Grapalat" w:hAnsi="GHEA Grapalat"/>
        </w:rPr>
      </w:pPr>
    </w:p>
    <w:p w14:paraId="16254982" w14:textId="77777777" w:rsidR="00C67E80" w:rsidRPr="009044F1" w:rsidRDefault="00C67E80" w:rsidP="00B46D58">
      <w:pPr>
        <w:widowControl w:val="0"/>
        <w:spacing w:after="160"/>
        <w:jc w:val="center"/>
        <w:rPr>
          <w:rFonts w:ascii="GHEA Grapalat" w:hAnsi="GHEA Grapalat" w:cs="Sylfaen"/>
          <w:b/>
        </w:rPr>
      </w:pPr>
    </w:p>
    <w:p w14:paraId="2F81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0B0D35" w14:textId="77777777" w:rsidR="002E069D" w:rsidRPr="008842CE" w:rsidRDefault="002E069D" w:rsidP="00B46D58">
      <w:pPr>
        <w:widowControl w:val="0"/>
        <w:spacing w:after="160"/>
        <w:jc w:val="center"/>
        <w:rPr>
          <w:rFonts w:ascii="GHEA Grapalat" w:hAnsi="GHEA Grapalat"/>
        </w:rPr>
      </w:pPr>
    </w:p>
    <w:p w14:paraId="40066C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16BA7E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1534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97FE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41DC0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7BFA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3C7D0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6294970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973F2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27AF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D8FA5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D7DBE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1CC6A6" w14:textId="77777777" w:rsidR="00520F57" w:rsidRDefault="00520F57" w:rsidP="00B46D58">
      <w:pPr>
        <w:widowControl w:val="0"/>
        <w:spacing w:after="160"/>
        <w:jc w:val="center"/>
        <w:rPr>
          <w:rFonts w:ascii="GHEA Grapalat" w:hAnsi="GHEA Grapalat"/>
          <w:b/>
        </w:rPr>
      </w:pPr>
    </w:p>
    <w:p w14:paraId="28FDA6F2" w14:textId="77777777" w:rsidR="00520F57" w:rsidRDefault="00520F57" w:rsidP="00B46D58">
      <w:pPr>
        <w:widowControl w:val="0"/>
        <w:spacing w:after="160"/>
        <w:jc w:val="center"/>
        <w:rPr>
          <w:rFonts w:ascii="GHEA Grapalat" w:hAnsi="GHEA Grapalat"/>
          <w:b/>
        </w:rPr>
      </w:pPr>
    </w:p>
    <w:p w14:paraId="25FA67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25544AD" w14:textId="77777777" w:rsidR="008842CE" w:rsidRPr="00374F4A" w:rsidRDefault="008842CE" w:rsidP="00B46D58">
      <w:pPr>
        <w:widowControl w:val="0"/>
        <w:spacing w:after="160"/>
        <w:jc w:val="center"/>
        <w:rPr>
          <w:rFonts w:ascii="GHEA Grapalat" w:hAnsi="GHEA Grapalat"/>
          <w:b/>
        </w:rPr>
      </w:pPr>
    </w:p>
    <w:p w14:paraId="6C38691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1B26">
        <w:rPr>
          <w:rFonts w:ascii="GHEA Grapalat" w:hAnsi="GHEA Grapalat"/>
          <w:b/>
        </w:rPr>
        <w:t>ЗАПРОС КОТИРОВОК</w:t>
      </w:r>
    </w:p>
    <w:p w14:paraId="4B240200" w14:textId="77777777" w:rsidR="00520F57" w:rsidRPr="008842CE" w:rsidRDefault="00520F57" w:rsidP="00B46D58">
      <w:pPr>
        <w:widowControl w:val="0"/>
        <w:spacing w:after="160"/>
        <w:jc w:val="center"/>
        <w:rPr>
          <w:rFonts w:ascii="GHEA Grapalat" w:hAnsi="GHEA Grapalat"/>
          <w:b/>
        </w:rPr>
      </w:pPr>
    </w:p>
    <w:p w14:paraId="3F6D9C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266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6DFE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8CBAF35" w14:textId="77777777" w:rsidR="00E17B7F" w:rsidRDefault="00E17B7F">
      <w:pPr>
        <w:rPr>
          <w:rFonts w:ascii="GHEA Grapalat" w:hAnsi="GHEA Grapalat"/>
          <w:spacing w:val="-6"/>
        </w:rPr>
      </w:pPr>
      <w:r>
        <w:rPr>
          <w:rFonts w:ascii="GHEA Grapalat" w:hAnsi="GHEA Grapalat"/>
          <w:spacing w:val="-6"/>
        </w:rPr>
        <w:br w:type="page"/>
      </w:r>
    </w:p>
    <w:p w14:paraId="290D5661" w14:textId="4DF1CEB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298A" w:rsidRPr="00CE298A">
        <w:rPr>
          <w:rFonts w:ascii="Arial" w:hAnsi="Arial"/>
          <w:spacing w:val="-6"/>
        </w:rPr>
        <w:t>“</w:t>
      </w:r>
      <w:r w:rsidR="00CE298A">
        <w:rPr>
          <w:rFonts w:ascii="Sylfaen" w:hAnsi="Sylfaen"/>
          <w:lang w:val="hy-AM"/>
        </w:rPr>
        <w:t>Վ</w:t>
      </w:r>
      <w:r w:rsidR="00CE298A" w:rsidRPr="005F3B4C">
        <w:rPr>
          <w:rFonts w:ascii="Sylfaen" w:hAnsi="Sylfaen"/>
          <w:lang w:val="hy-AM"/>
        </w:rPr>
        <w:t>ՔՏ-ԳՀ</w:t>
      </w:r>
      <w:r w:rsidR="00CE298A" w:rsidRPr="005F3B4C">
        <w:rPr>
          <w:rFonts w:ascii="Sylfaen" w:hAnsi="Sylfaen"/>
          <w:lang w:val="af-ZA"/>
        </w:rPr>
        <w:t>ԱՊՁԲ</w:t>
      </w:r>
      <w:r w:rsidR="00CE298A" w:rsidRPr="005F3B4C">
        <w:rPr>
          <w:rFonts w:ascii="Sylfaen" w:hAnsi="Sylfaen"/>
          <w:u w:val="single"/>
          <w:lang w:val="hy-AM"/>
        </w:rPr>
        <w:t>-</w:t>
      </w:r>
      <w:r w:rsidR="00622655">
        <w:rPr>
          <w:rFonts w:ascii="Sylfaen" w:hAnsi="Sylfaen"/>
          <w:u w:val="single"/>
          <w:lang w:val="hy-AM"/>
        </w:rPr>
        <w:t>25/4</w:t>
      </w:r>
      <w:r w:rsidR="00CE298A" w:rsidRPr="00CE298A">
        <w:rPr>
          <w:rFonts w:ascii="Sylfaen" w:hAnsi="Sylfaen"/>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B77D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E298A" w:rsidRPr="00CE298A">
        <w:rPr>
          <w:rFonts w:ascii="GHEA Grapalat" w:hAnsi="GHEA Grapalat"/>
          <w:i/>
        </w:rPr>
        <w:t xml:space="preserve"> </w:t>
      </w:r>
      <w:r w:rsidR="00CE298A">
        <w:rPr>
          <w:rFonts w:ascii="GHEA Grapalat" w:hAnsi="GHEA Grapalat"/>
          <w:i/>
        </w:rPr>
        <w:t>Ванадзорск</w:t>
      </w:r>
      <w:r w:rsidR="00CE298A" w:rsidRPr="00CE298A">
        <w:rPr>
          <w:rFonts w:ascii="GHEA Grapalat" w:hAnsi="GHEA Grapalat"/>
          <w:i/>
        </w:rPr>
        <w:t>им</w:t>
      </w:r>
      <w:r w:rsidR="00CE298A" w:rsidRPr="0093717D">
        <w:rPr>
          <w:rFonts w:ascii="GHEA Grapalat" w:hAnsi="GHEA Grapalat"/>
        </w:rPr>
        <w:t xml:space="preserve"> городск</w:t>
      </w:r>
      <w:r w:rsidR="00CE298A" w:rsidRPr="00CE298A">
        <w:rPr>
          <w:rFonts w:ascii="GHEA Grapalat" w:hAnsi="GHEA Grapalat"/>
          <w:i/>
        </w:rPr>
        <w:t xml:space="preserve">им </w:t>
      </w:r>
      <w:r w:rsidR="00CE298A">
        <w:rPr>
          <w:rFonts w:ascii="GHEA Grapalat" w:hAnsi="GHEA Grapalat"/>
          <w:i/>
        </w:rPr>
        <w:t xml:space="preserve"> хозяйство</w:t>
      </w:r>
      <w:r w:rsidR="00CE298A" w:rsidRPr="00CE298A">
        <w:rPr>
          <w:rFonts w:ascii="GHEA Grapalat" w:hAnsi="GHEA Grapalat"/>
          <w:i/>
        </w:rPr>
        <w:t>м</w:t>
      </w:r>
      <w:r w:rsidR="00CE298A" w:rsidRPr="0004581E">
        <w:rPr>
          <w:rFonts w:ascii="Arial Armenian" w:hAnsi="Arial Armenian" w:cs="Arial"/>
          <w:color w:val="212121"/>
          <w:shd w:val="clear" w:color="auto" w:fill="FFFFFF"/>
        </w:rPr>
        <w:t xml:space="preserve"> </w:t>
      </w:r>
      <w:r w:rsidRPr="000B2CFA">
        <w:rPr>
          <w:rFonts w:ascii="GHEA Grapalat" w:hAnsi="GHEA Grapalat"/>
        </w:rPr>
        <w:t>"</w:t>
      </w:r>
      <w:r w:rsidR="00CE298A" w:rsidRPr="00CE298A">
        <w:rPr>
          <w:rFonts w:ascii="GHEA Grapalat" w:hAnsi="GHEA Grapalat"/>
        </w:rPr>
        <w:t xml:space="preserve"> ОНКО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E8A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068D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68E106" w14:textId="77777777" w:rsidR="00CE298A" w:rsidRPr="005F3B4C" w:rsidRDefault="00A81DD5" w:rsidP="00CE298A">
      <w:pPr>
        <w:pStyle w:val="BodyTextIndent2"/>
        <w:widowControl w:val="0"/>
        <w:ind w:firstLine="567"/>
        <w:rPr>
          <w:rFonts w:ascii="Sylfaen" w:hAnsi="Sylfaen"/>
          <w:sz w:val="24"/>
          <w:szCs w:val="24"/>
        </w:rPr>
      </w:pPr>
      <w:r w:rsidRPr="009044F1">
        <w:rPr>
          <w:rFonts w:ascii="GHEA Grapalat" w:hAnsi="GHEA Grapalat"/>
          <w:sz w:val="24"/>
          <w:szCs w:val="24"/>
        </w:rPr>
        <w:t xml:space="preserve">Адрес электронной почты секретаря оценочной комиссии </w:t>
      </w:r>
      <w:r w:rsidR="00CE298A" w:rsidRPr="00837A8D">
        <w:rPr>
          <w:rFonts w:ascii="Sylfaen" w:hAnsi="Sylfaen"/>
          <w:sz w:val="24"/>
          <w:szCs w:val="24"/>
        </w:rPr>
        <w:t>"</w:t>
      </w:r>
      <w:r w:rsidR="00CE298A" w:rsidRPr="005F3B4C">
        <w:rPr>
          <w:rFonts w:ascii="Sylfaen" w:hAnsi="Sylfaen"/>
          <w:sz w:val="24"/>
          <w:szCs w:val="24"/>
        </w:rPr>
        <w:t>Herminea85@mail.ru".</w:t>
      </w:r>
    </w:p>
    <w:p w14:paraId="778D99CA" w14:textId="77777777" w:rsidR="00096865" w:rsidRPr="009044F1" w:rsidRDefault="00F5653D" w:rsidP="00CE298A">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51C8D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2923C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39A24D" w14:textId="77777777" w:rsidR="00CE298A" w:rsidRPr="00EE0B4B" w:rsidRDefault="00CE298A" w:rsidP="004E3E19">
      <w:pPr>
        <w:pStyle w:val="BodyText"/>
        <w:widowControl w:val="0"/>
        <w:spacing w:after="0"/>
        <w:ind w:right="-7"/>
        <w:jc w:val="both"/>
        <w:rPr>
          <w:rFonts w:ascii="GHEA Grapalat" w:hAnsi="GHEA Grapalat"/>
        </w:rPr>
      </w:pPr>
      <w:r w:rsidRPr="00837A8D">
        <w:rPr>
          <w:rFonts w:ascii="Sylfaen" w:hAnsi="Sylfaen"/>
        </w:rPr>
        <w:t>1.1.</w:t>
      </w:r>
      <w:r w:rsidRPr="00837A8D">
        <w:rPr>
          <w:rFonts w:ascii="Sylfaen" w:hAnsi="Sylfaen"/>
        </w:rPr>
        <w:tab/>
        <w:t xml:space="preserve">Предметом закупки является приобретение </w:t>
      </w:r>
      <w:r w:rsidRPr="00CE298A">
        <w:rPr>
          <w:rFonts w:ascii="Sylfaen" w:hAnsi="Sylfaen"/>
        </w:rPr>
        <w:t xml:space="preserve">материалов специального назначения </w:t>
      </w:r>
      <w:r w:rsidRPr="00837A8D">
        <w:rPr>
          <w:rFonts w:ascii="Sylfaen" w:hAnsi="Sylfaen"/>
        </w:rPr>
        <w:t xml:space="preserve"> (далее — также товар) для нужд </w:t>
      </w:r>
      <w:r w:rsidRPr="0004581E">
        <w:rPr>
          <w:rFonts w:ascii="Arial Armenian" w:hAnsi="Arial Armenian"/>
        </w:rPr>
        <w:t>§</w:t>
      </w:r>
      <w:r w:rsidRPr="00BB4932">
        <w:rPr>
          <w:rFonts w:ascii="GHEA Grapalat" w:hAnsi="GHEA Grapalat"/>
          <w:i/>
        </w:rPr>
        <w:t xml:space="preserve"> </w:t>
      </w:r>
      <w:r>
        <w:rPr>
          <w:rFonts w:ascii="GHEA Grapalat" w:hAnsi="GHEA Grapalat"/>
          <w:i/>
        </w:rPr>
        <w:t>Ванадзорск</w:t>
      </w:r>
      <w:r w:rsidRPr="00CE298A">
        <w:rPr>
          <w:rFonts w:ascii="GHEA Grapalat" w:hAnsi="GHEA Grapalat"/>
          <w:i/>
        </w:rPr>
        <w:t xml:space="preserve">ого </w:t>
      </w:r>
      <w:r w:rsidRPr="0093717D">
        <w:rPr>
          <w:rFonts w:ascii="GHEA Grapalat" w:hAnsi="GHEA Grapalat"/>
        </w:rPr>
        <w:t xml:space="preserve"> городск</w:t>
      </w:r>
      <w:r>
        <w:rPr>
          <w:rFonts w:ascii="GHEA Grapalat" w:hAnsi="GHEA Grapalat"/>
          <w:i/>
        </w:rPr>
        <w:t>о</w:t>
      </w:r>
      <w:r w:rsidRPr="00CE298A">
        <w:rPr>
          <w:rFonts w:ascii="GHEA Grapalat" w:hAnsi="GHEA Grapalat"/>
          <w:i/>
        </w:rPr>
        <w:t>го</w:t>
      </w:r>
      <w:r>
        <w:rPr>
          <w:rFonts w:ascii="GHEA Grapalat" w:hAnsi="GHEA Grapalat"/>
          <w:i/>
        </w:rPr>
        <w:t xml:space="preserve"> хозяйств</w:t>
      </w:r>
      <w:r w:rsidRPr="00CE298A">
        <w:rPr>
          <w:rFonts w:ascii="GHEA Grapalat" w:hAnsi="GHEA Grapalat"/>
          <w:i/>
        </w:rPr>
        <w:t>а</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r w:rsidRPr="0004581E">
        <w:rPr>
          <w:rFonts w:ascii="GHEA Grapalat" w:hAnsi="GHEA Grapalat"/>
        </w:rPr>
        <w:t xml:space="preserve">, которые сгруппированы в </w:t>
      </w:r>
      <w:r>
        <w:rPr>
          <w:rFonts w:ascii="GHEA Grapalat" w:hAnsi="GHEA Grapalat"/>
        </w:rPr>
        <w:t>"</w:t>
      </w:r>
      <w:r>
        <w:rPr>
          <w:rFonts w:ascii="Sylfaen" w:hAnsi="Sylfaen"/>
        </w:rPr>
        <w:t>2</w:t>
      </w:r>
      <w:r>
        <w:rPr>
          <w:rFonts w:ascii="GHEA Grapalat" w:hAnsi="GHEA Grapalat"/>
        </w:rPr>
        <w:t>"</w:t>
      </w:r>
      <w:r w:rsidRPr="00CE298A">
        <w:rPr>
          <w:rFonts w:ascii="GHEA Grapalat" w:hAnsi="GHEA Grapalat"/>
        </w:rPr>
        <w:t xml:space="preserve">-х </w:t>
      </w:r>
      <w:r>
        <w:rPr>
          <w:rFonts w:ascii="GHEA Grapalat" w:hAnsi="GHEA Grapalat"/>
        </w:rPr>
        <w:t>лот</w:t>
      </w:r>
      <w:r w:rsidRPr="00CE298A">
        <w:rPr>
          <w:rFonts w:ascii="GHEA Grapalat" w:hAnsi="GHEA Grapalat"/>
        </w:rPr>
        <w:t>ах</w:t>
      </w:r>
      <w:r>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6C2EB6F" w14:textId="77777777" w:rsidTr="00AD432A">
        <w:trPr>
          <w:jc w:val="center"/>
        </w:trPr>
        <w:tc>
          <w:tcPr>
            <w:tcW w:w="2776" w:type="dxa"/>
            <w:gridSpan w:val="2"/>
            <w:vAlign w:val="center"/>
          </w:tcPr>
          <w:p w14:paraId="11144469"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1911AEE"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D9E620F" w14:textId="77777777" w:rsidTr="00AD432A">
        <w:trPr>
          <w:jc w:val="center"/>
        </w:trPr>
        <w:tc>
          <w:tcPr>
            <w:tcW w:w="1530" w:type="dxa"/>
            <w:vAlign w:val="center"/>
          </w:tcPr>
          <w:p w14:paraId="3ECEEC66"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34FCE30" w14:textId="77777777" w:rsidR="00AD432A" w:rsidRPr="00C53648" w:rsidRDefault="00CE298A"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7A5C5B4"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BF2EA2" w:rsidRPr="009044F1" w14:paraId="159F8889" w14:textId="77777777" w:rsidTr="00AD432A">
        <w:trPr>
          <w:jc w:val="center"/>
        </w:trPr>
        <w:tc>
          <w:tcPr>
            <w:tcW w:w="1530" w:type="dxa"/>
            <w:vAlign w:val="center"/>
          </w:tcPr>
          <w:p w14:paraId="0024A0DC" w14:textId="77777777" w:rsidR="00BF2EA2" w:rsidRPr="00C92179" w:rsidRDefault="00BF2EA2" w:rsidP="00BF2EA2">
            <w:pPr>
              <w:pStyle w:val="BodyTextIndent2"/>
              <w:widowControl w:val="0"/>
              <w:spacing w:line="240" w:lineRule="auto"/>
              <w:ind w:firstLine="0"/>
              <w:jc w:val="center"/>
              <w:rPr>
                <w:rFonts w:ascii="Sylfaen" w:hAnsi="Sylfaen"/>
              </w:rPr>
            </w:pPr>
            <w:r w:rsidRPr="00C92179">
              <w:rPr>
                <w:rFonts w:ascii="Sylfaen" w:hAnsi="Sylfaen"/>
              </w:rPr>
              <w:t>1</w:t>
            </w:r>
          </w:p>
        </w:tc>
        <w:tc>
          <w:tcPr>
            <w:tcW w:w="1246" w:type="dxa"/>
            <w:vAlign w:val="center"/>
          </w:tcPr>
          <w:p w14:paraId="08AB1B25" w14:textId="77777777" w:rsidR="00BF2EA2" w:rsidRDefault="00BF2EA2" w:rsidP="00BF2EA2">
            <w:pPr>
              <w:pStyle w:val="BodyTextIndent2"/>
              <w:ind w:firstLine="0"/>
              <w:rPr>
                <w:rFonts w:ascii="Sylfaen" w:hAnsi="Sylfaen"/>
                <w:sz w:val="22"/>
                <w:szCs w:val="22"/>
                <w:lang w:val="hy-AM"/>
              </w:rPr>
            </w:pPr>
            <w:r>
              <w:rPr>
                <w:rFonts w:ascii="Sylfaen" w:hAnsi="Sylfaen"/>
                <w:sz w:val="22"/>
                <w:szCs w:val="22"/>
                <w:lang w:val="hy-AM"/>
              </w:rPr>
              <w:t>3789473</w:t>
            </w:r>
          </w:p>
          <w:p w14:paraId="183BCF5F" w14:textId="2E297CF2" w:rsidR="00BF2EA2" w:rsidRPr="00EE0B4B" w:rsidRDefault="00BF2EA2" w:rsidP="00BF2EA2">
            <w:pPr>
              <w:pStyle w:val="BodyTextIndent2"/>
              <w:widowControl w:val="0"/>
              <w:spacing w:line="240" w:lineRule="auto"/>
              <w:ind w:firstLine="0"/>
              <w:rPr>
                <w:rFonts w:ascii="Sylfaen" w:hAnsi="Sylfaen"/>
                <w:lang w:val="en-US"/>
              </w:rPr>
            </w:pPr>
          </w:p>
        </w:tc>
        <w:tc>
          <w:tcPr>
            <w:tcW w:w="6458" w:type="dxa"/>
            <w:vAlign w:val="center"/>
          </w:tcPr>
          <w:p w14:paraId="498F32E0" w14:textId="77777777" w:rsidR="00BF2EA2" w:rsidRPr="00C92179" w:rsidRDefault="00BF2EA2" w:rsidP="00BF2EA2">
            <w:pPr>
              <w:pStyle w:val="BodyTextIndent2"/>
              <w:widowControl w:val="0"/>
              <w:spacing w:line="240" w:lineRule="auto"/>
              <w:ind w:firstLine="0"/>
              <w:rPr>
                <w:rFonts w:ascii="Sylfaen" w:hAnsi="Sylfaen"/>
                <w:lang w:val="en-US"/>
              </w:rPr>
            </w:pPr>
            <w:r w:rsidRPr="00C92179">
              <w:rPr>
                <w:rFonts w:ascii="Sylfaen" w:hAnsi="Sylfaen"/>
                <w:lang w:val="en-US"/>
              </w:rPr>
              <w:t>Техническая соль</w:t>
            </w:r>
          </w:p>
        </w:tc>
      </w:tr>
      <w:tr w:rsidR="00BF2EA2" w:rsidRPr="009044F1" w14:paraId="6602F272" w14:textId="77777777" w:rsidTr="00AD432A">
        <w:trPr>
          <w:jc w:val="center"/>
        </w:trPr>
        <w:tc>
          <w:tcPr>
            <w:tcW w:w="1530" w:type="dxa"/>
            <w:vAlign w:val="center"/>
          </w:tcPr>
          <w:p w14:paraId="2445AE90" w14:textId="77777777" w:rsidR="00BF2EA2" w:rsidRPr="00C92179" w:rsidRDefault="00BF2EA2" w:rsidP="00BF2EA2">
            <w:pPr>
              <w:pStyle w:val="BodyTextIndent2"/>
              <w:widowControl w:val="0"/>
              <w:spacing w:line="240" w:lineRule="auto"/>
              <w:ind w:firstLine="0"/>
              <w:jc w:val="center"/>
              <w:rPr>
                <w:rFonts w:ascii="Sylfaen" w:hAnsi="Sylfaen"/>
                <w:lang w:val="en-US"/>
              </w:rPr>
            </w:pPr>
            <w:r w:rsidRPr="00C92179">
              <w:rPr>
                <w:rFonts w:ascii="Sylfaen" w:hAnsi="Sylfaen"/>
                <w:lang w:val="en-US"/>
              </w:rPr>
              <w:t>2</w:t>
            </w:r>
          </w:p>
        </w:tc>
        <w:tc>
          <w:tcPr>
            <w:tcW w:w="1246" w:type="dxa"/>
            <w:vAlign w:val="center"/>
          </w:tcPr>
          <w:p w14:paraId="20468608" w14:textId="6E6829BA" w:rsidR="00BF2EA2" w:rsidRPr="00EE0B4B" w:rsidRDefault="00BF2EA2" w:rsidP="00BF2EA2">
            <w:pPr>
              <w:pStyle w:val="BodyTextIndent2"/>
              <w:widowControl w:val="0"/>
              <w:spacing w:line="240" w:lineRule="auto"/>
              <w:ind w:firstLine="0"/>
              <w:rPr>
                <w:rFonts w:ascii="Sylfaen" w:hAnsi="Sylfaen"/>
                <w:lang w:val="en-US"/>
              </w:rPr>
            </w:pPr>
            <w:r>
              <w:rPr>
                <w:rFonts w:ascii="Sylfaen" w:hAnsi="Sylfaen"/>
                <w:sz w:val="22"/>
                <w:szCs w:val="22"/>
                <w:lang w:val="hy-AM"/>
              </w:rPr>
              <w:t>3549980</w:t>
            </w:r>
          </w:p>
        </w:tc>
        <w:tc>
          <w:tcPr>
            <w:tcW w:w="6458" w:type="dxa"/>
            <w:vAlign w:val="center"/>
          </w:tcPr>
          <w:p w14:paraId="4C90B1D4" w14:textId="77777777" w:rsidR="00BF2EA2" w:rsidRPr="00C92179" w:rsidRDefault="00BF2EA2" w:rsidP="00BF2EA2">
            <w:pPr>
              <w:pStyle w:val="BodyTextIndent2"/>
              <w:widowControl w:val="0"/>
              <w:spacing w:line="240" w:lineRule="auto"/>
              <w:ind w:firstLine="0"/>
              <w:rPr>
                <w:rFonts w:ascii="Sylfaen" w:hAnsi="Sylfaen"/>
                <w:lang w:val="hy-AM"/>
              </w:rPr>
            </w:pPr>
            <w:r w:rsidRPr="00C92179">
              <w:rPr>
                <w:rFonts w:ascii="Sylfaen" w:hAnsi="Sylfaen"/>
                <w:lang w:val="hy-AM"/>
              </w:rPr>
              <w:t>Шлак</w:t>
            </w:r>
          </w:p>
        </w:tc>
      </w:tr>
    </w:tbl>
    <w:p w14:paraId="1A1BF6D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D9D134" w14:textId="77777777" w:rsidR="00096865" w:rsidRPr="009044F1" w:rsidRDefault="00096865" w:rsidP="00B46D58">
      <w:pPr>
        <w:widowControl w:val="0"/>
        <w:spacing w:after="160"/>
        <w:ind w:firstLine="567"/>
        <w:jc w:val="center"/>
        <w:rPr>
          <w:rFonts w:ascii="GHEA Grapalat" w:hAnsi="GHEA Grapalat" w:cs="Sylfaen"/>
          <w:i/>
        </w:rPr>
      </w:pPr>
    </w:p>
    <w:p w14:paraId="683B80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C601F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04622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A70E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CD98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F3DF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CD0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68612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63B8A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B0EF2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D3CCB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F6153A3"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3D24E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2636B0"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30CCF7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FAD5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28F9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CEF24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9E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2DAD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67D9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19B1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C14D2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B8AF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2ADB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2AB0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21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2BA7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1CFFC7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31561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A90D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A469E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02AF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FD5A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8CEF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D37C3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52196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1A699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499C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FFF76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C1C6B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F10D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0DA8A211" w14:textId="77777777" w:rsidR="00B051BE" w:rsidRPr="009044F1" w:rsidRDefault="00B051BE" w:rsidP="00B46D58">
      <w:pPr>
        <w:widowControl w:val="0"/>
        <w:spacing w:after="160"/>
        <w:jc w:val="center"/>
        <w:rPr>
          <w:rFonts w:ascii="GHEA Grapalat" w:hAnsi="GHEA Grapalat"/>
          <w:b/>
        </w:rPr>
      </w:pPr>
    </w:p>
    <w:p w14:paraId="195E25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D6D8A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C422A8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65544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600C1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1B26">
        <w:rPr>
          <w:rFonts w:ascii="GHEA Grapalat" w:hAnsi="GHEA Grapalat"/>
          <w:sz w:val="24"/>
          <w:szCs w:val="24"/>
        </w:rPr>
        <w:t>запрос котировок</w:t>
      </w:r>
      <w:r w:rsidRPr="009044F1">
        <w:rPr>
          <w:rFonts w:ascii="GHEA Grapalat" w:hAnsi="GHEA Grapalat"/>
          <w:sz w:val="24"/>
          <w:szCs w:val="24"/>
        </w:rPr>
        <w:t>.</w:t>
      </w:r>
    </w:p>
    <w:p w14:paraId="0ABC29A5" w14:textId="0B1EA53D" w:rsidR="00A80ECD" w:rsidRPr="00622655" w:rsidRDefault="00A80ECD" w:rsidP="00622655">
      <w:pPr>
        <w:pStyle w:val="BodyTextIndent2"/>
        <w:widowControl w:val="0"/>
        <w:tabs>
          <w:tab w:val="left" w:pos="1134"/>
        </w:tabs>
        <w:spacing w:after="160" w:line="240" w:lineRule="auto"/>
        <w:ind w:firstLine="567"/>
        <w:rPr>
          <w:rFonts w:ascii="Arial" w:hAnsi="Arial"/>
          <w:sz w:val="24"/>
          <w:szCs w:val="24"/>
          <w:vertAlign w:val="subscript"/>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E298A" w:rsidRPr="00CE298A">
        <w:rPr>
          <w:rFonts w:ascii="GHEA Grapalat" w:hAnsi="GHEA Grapalat"/>
          <w:sz w:val="24"/>
          <w:szCs w:val="24"/>
        </w:rPr>
        <w:t xml:space="preserve">г. </w:t>
      </w:r>
      <w:r w:rsidR="00CE298A">
        <w:rPr>
          <w:rFonts w:ascii="GHEA Grapalat" w:hAnsi="GHEA Grapalat"/>
          <w:sz w:val="24"/>
          <w:szCs w:val="24"/>
        </w:rPr>
        <w:t xml:space="preserve">Ванадзор, ул. </w:t>
      </w:r>
      <w:r w:rsidR="00CE298A" w:rsidRPr="00E3533F">
        <w:rPr>
          <w:rFonts w:ascii="GHEA Grapalat" w:hAnsi="GHEA Grapalat"/>
          <w:sz w:val="24"/>
          <w:szCs w:val="24"/>
        </w:rPr>
        <w:t xml:space="preserve">Тигран </w:t>
      </w:r>
      <w:r w:rsidR="00CE298A">
        <w:rPr>
          <w:rFonts w:ascii="GHEA Grapalat" w:hAnsi="GHEA Grapalat"/>
          <w:i/>
          <w:sz w:val="24"/>
          <w:szCs w:val="24"/>
        </w:rPr>
        <w:t xml:space="preserve">Мец </w:t>
      </w:r>
      <w:r w:rsidR="00CE298A" w:rsidRPr="00E3533F">
        <w:rPr>
          <w:rFonts w:ascii="GHEA Grapalat" w:hAnsi="GHEA Grapalat"/>
          <w:sz w:val="24"/>
          <w:szCs w:val="24"/>
        </w:rPr>
        <w:t>22</w:t>
      </w:r>
      <w:r>
        <w:rPr>
          <w:rFonts w:ascii="GHEA Grapalat" w:hAnsi="GHEA Grapalat"/>
          <w:sz w:val="24"/>
          <w:szCs w:val="24"/>
        </w:rPr>
        <w:t xml:space="preserve"> не позднее, чем "</w:t>
      </w:r>
      <w:r w:rsidR="00CE298A" w:rsidRPr="00CE298A">
        <w:rPr>
          <w:rFonts w:ascii="GHEA Grapalat" w:hAnsi="GHEA Grapalat"/>
          <w:sz w:val="24"/>
          <w:szCs w:val="24"/>
          <w:vertAlign w:val="subscript"/>
        </w:rPr>
        <w:t>1</w:t>
      </w:r>
      <w:r w:rsidR="00622655">
        <w:rPr>
          <w:rFonts w:ascii="Arial" w:hAnsi="Arial"/>
          <w:sz w:val="24"/>
          <w:szCs w:val="24"/>
          <w:vertAlign w:val="subscript"/>
          <w:lang w:val="hy-AM"/>
        </w:rPr>
        <w:t>4</w:t>
      </w:r>
      <w:r w:rsidR="00CE298A" w:rsidRPr="00CE298A">
        <w:rPr>
          <w:rFonts w:ascii="Arial" w:hAnsi="Arial"/>
          <w:sz w:val="24"/>
          <w:szCs w:val="24"/>
          <w:vertAlign w:val="subscript"/>
        </w:rPr>
        <w:t>:00</w:t>
      </w:r>
      <w:r w:rsidR="00CE298A">
        <w:rPr>
          <w:rFonts w:ascii="GHEA Grapalat" w:hAnsi="GHEA Grapalat"/>
          <w:sz w:val="24"/>
          <w:szCs w:val="24"/>
        </w:rPr>
        <w:t xml:space="preserve">" часов </w:t>
      </w:r>
      <w:r w:rsidR="00CE298A" w:rsidRPr="00CE298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F965244"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A7A29" w:rsidRPr="000A7A29">
        <w:rPr>
          <w:rFonts w:ascii="Arial" w:hAnsi="Arial"/>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DEE4C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FC6E1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18CF5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D7D630"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D40BA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31D4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B572B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FE590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4CAA42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B7A4A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3233C0F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7F26C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14:paraId="56FEEEE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206C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E802B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D1585" w14:textId="77777777" w:rsidR="0049655D" w:rsidRDefault="0049655D">
      <w:pPr>
        <w:rPr>
          <w:rFonts w:ascii="GHEA Grapalat" w:hAnsi="GHEA Grapalat"/>
          <w:b/>
        </w:rPr>
      </w:pPr>
    </w:p>
    <w:p w14:paraId="5AEF96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7B66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13D6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D170E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A5BF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B8D3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8E381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750B8AE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DC75A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299F78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BB00C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19348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E01B4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73A43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6FE46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99A753" w14:textId="77777777" w:rsidR="00FA0E41" w:rsidRPr="009044F1" w:rsidRDefault="00FA0E41" w:rsidP="00B46D58">
      <w:pPr>
        <w:widowControl w:val="0"/>
        <w:spacing w:after="160"/>
        <w:ind w:firstLine="567"/>
        <w:jc w:val="center"/>
        <w:rPr>
          <w:rFonts w:ascii="GHEA Grapalat" w:hAnsi="GHEA Grapalat"/>
          <w:b/>
        </w:rPr>
      </w:pPr>
    </w:p>
    <w:p w14:paraId="15B4CA36" w14:textId="77777777" w:rsidR="002626F7" w:rsidRDefault="002626F7" w:rsidP="00B46D58">
      <w:pPr>
        <w:rPr>
          <w:rFonts w:ascii="GHEA Grapalat" w:hAnsi="GHEA Grapalat" w:cs="Sylfaen"/>
        </w:rPr>
      </w:pPr>
    </w:p>
    <w:p w14:paraId="53BE2FC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3C3EBC" w14:textId="674E3D6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w:t>
      </w:r>
      <w:r w:rsidR="00CE298A">
        <w:rPr>
          <w:rFonts w:ascii="GHEA Grapalat" w:hAnsi="GHEA Grapalat"/>
          <w:sz w:val="24"/>
          <w:szCs w:val="24"/>
        </w:rPr>
        <w:t>йдет на "</w:t>
      </w:r>
      <w:r w:rsidR="00CE298A" w:rsidRPr="00CE298A">
        <w:rPr>
          <w:rFonts w:ascii="Arial" w:hAnsi="Arial"/>
          <w:sz w:val="24"/>
          <w:szCs w:val="24"/>
        </w:rPr>
        <w:t>7</w:t>
      </w:r>
      <w:r w:rsidRPr="009044F1">
        <w:rPr>
          <w:rFonts w:ascii="GHEA Grapalat" w:hAnsi="GHEA Grapalat"/>
          <w:sz w:val="24"/>
          <w:szCs w:val="24"/>
        </w:rPr>
        <w:t>"-ый день в "</w:t>
      </w:r>
      <w:r w:rsidR="00CE298A" w:rsidRPr="00CE298A">
        <w:rPr>
          <w:rFonts w:ascii="GHEA Grapalat" w:hAnsi="GHEA Grapalat"/>
          <w:sz w:val="24"/>
          <w:szCs w:val="24"/>
        </w:rPr>
        <w:t>1</w:t>
      </w:r>
      <w:r w:rsidR="00622655">
        <w:rPr>
          <w:rFonts w:ascii="GHEA Grapalat" w:hAnsi="GHEA Grapalat"/>
          <w:sz w:val="24"/>
          <w:szCs w:val="24"/>
          <w:lang w:val="hy-AM"/>
        </w:rPr>
        <w:t>4</w:t>
      </w:r>
      <w:r w:rsidR="00CE298A" w:rsidRPr="00CE298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C3F90C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DA2245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14:paraId="605A10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3ABCD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6BF52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A899A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1C911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F7C4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F3666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F7E69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56C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2E626F3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14:paraId="11522A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37A1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928F3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2418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CFDB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20DF00"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F17E203"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464CD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1DFF3724"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62F321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6427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3549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113E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9C53FBD"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AFFB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9FEE7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8BF17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BA6E7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2CB31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0DEFD0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59DCB90"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971ADE" w14:textId="77777777"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EEA26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D8DE2C" w14:textId="77777777" w:rsidR="00C20AD3" w:rsidRPr="00637CD2" w:rsidRDefault="00C20AD3" w:rsidP="00637CD2">
      <w:pPr>
        <w:widowControl w:val="0"/>
        <w:ind w:left="284"/>
        <w:contextualSpacing/>
        <w:jc w:val="both"/>
        <w:rPr>
          <w:rFonts w:ascii="GHEA Grapalat" w:hAnsi="GHEA Grapalat"/>
        </w:rPr>
      </w:pPr>
    </w:p>
    <w:p w14:paraId="6FD023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FD968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83A10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4DB3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1B83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8766F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1F86B83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E55508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FF06E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B8F78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DFBE8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07F2A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F4A96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132810"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F4B34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8E468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3417B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62B5" w14:textId="77777777" w:rsidR="00B47535" w:rsidRDefault="00B47535">
      <w:pPr>
        <w:rPr>
          <w:rFonts w:ascii="GHEA Grapalat" w:hAnsi="GHEA Grapalat"/>
          <w:b/>
        </w:rPr>
      </w:pPr>
      <w:r>
        <w:rPr>
          <w:rFonts w:ascii="GHEA Grapalat" w:hAnsi="GHEA Grapalat"/>
          <w:b/>
        </w:rPr>
        <w:br w:type="page"/>
      </w:r>
    </w:p>
    <w:p w14:paraId="7AFAAAA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D7258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90DB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7F1B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5BC71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4F1C23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B4209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E539A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85613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948C253"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753AA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C724A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D62643"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3869B1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DF90836"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BD02AC"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1C281F"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63C0A79"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86A9C4C"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CFAEF5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BDC83B"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8B76C9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CE42CF"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36E5EA7F"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D61E8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014B84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14:paraId="55ED480A"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AF18AD7"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F68207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B23E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09747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C59A5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9BF2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3270C6"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1D4176"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5650410" w14:textId="77777777" w:rsidR="00362FEF" w:rsidRDefault="00362FEF">
      <w:pPr>
        <w:rPr>
          <w:rFonts w:ascii="GHEA Grapalat" w:hAnsi="GHEA Grapalat" w:cs="Sylfaen"/>
        </w:rPr>
      </w:pPr>
      <w:r>
        <w:rPr>
          <w:rFonts w:ascii="GHEA Grapalat" w:hAnsi="GHEA Grapalat" w:cs="Sylfaen"/>
        </w:rPr>
        <w:br w:type="page"/>
      </w:r>
    </w:p>
    <w:p w14:paraId="7F59BC7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0A1101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F2B518" w14:textId="77777777" w:rsidR="003D5CAF" w:rsidRPr="009044F1" w:rsidRDefault="003D5CAF" w:rsidP="005066AC">
      <w:pPr>
        <w:rPr>
          <w:rFonts w:ascii="GHEA Grapalat" w:hAnsi="GHEA Grapalat" w:cs="Arial"/>
          <w:b/>
        </w:rPr>
      </w:pPr>
    </w:p>
    <w:p w14:paraId="531A2D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5B70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FAC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14:paraId="22E0D5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7628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EA949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537551" w14:textId="77777777" w:rsidR="00C54730" w:rsidRPr="00182C2E" w:rsidRDefault="00C54730" w:rsidP="00C54730">
      <w:pPr>
        <w:jc w:val="center"/>
        <w:rPr>
          <w:rFonts w:ascii="GHEA Grapalat" w:hAnsi="GHEA Grapalat"/>
          <w:b/>
        </w:rPr>
      </w:pPr>
    </w:p>
    <w:p w14:paraId="5BC8860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CBBAED" w14:textId="77777777" w:rsidR="00C54730" w:rsidRPr="00182C2E" w:rsidRDefault="00C54730" w:rsidP="00C54730">
      <w:pPr>
        <w:jc w:val="center"/>
        <w:rPr>
          <w:rFonts w:ascii="GHEA Grapalat" w:hAnsi="GHEA Grapalat"/>
          <w:b/>
        </w:rPr>
      </w:pPr>
    </w:p>
    <w:p w14:paraId="40CEE8E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C9680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A83E9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75F83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C0ACF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B7C4F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0CE82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36D5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5C95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3AE82D"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0E9D5B3"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B7F53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4719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B84BA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3B1A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6FA8C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AB5E5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50283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22DD4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90DCB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6F46B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F9D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7C212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1109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A7152D"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E41B5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FAAB94" w14:textId="77777777" w:rsidR="00AE679C" w:rsidRPr="009044F1" w:rsidRDefault="00AE679C" w:rsidP="00B46D58">
      <w:pPr>
        <w:widowControl w:val="0"/>
        <w:spacing w:after="160"/>
        <w:jc w:val="center"/>
        <w:rPr>
          <w:rFonts w:ascii="GHEA Grapalat" w:hAnsi="GHEA Grapalat" w:cs="Sylfaen"/>
          <w:b/>
        </w:rPr>
      </w:pPr>
    </w:p>
    <w:p w14:paraId="23954314" w14:textId="77777777" w:rsidR="004373E3" w:rsidRDefault="004373E3" w:rsidP="00B46D58">
      <w:pPr>
        <w:rPr>
          <w:rFonts w:ascii="GHEA Grapalat" w:hAnsi="GHEA Grapalat"/>
          <w:b/>
        </w:rPr>
      </w:pPr>
      <w:r>
        <w:rPr>
          <w:rFonts w:ascii="GHEA Grapalat" w:hAnsi="GHEA Grapalat"/>
          <w:b/>
        </w:rPr>
        <w:br w:type="page"/>
      </w:r>
    </w:p>
    <w:p w14:paraId="303B28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9A7A06" w14:textId="77777777" w:rsidR="008842CE" w:rsidRPr="00374F4A" w:rsidRDefault="008842CE" w:rsidP="00B46D58">
      <w:pPr>
        <w:widowControl w:val="0"/>
        <w:spacing w:after="160"/>
        <w:jc w:val="center"/>
        <w:rPr>
          <w:rFonts w:ascii="GHEA Grapalat" w:hAnsi="GHEA Grapalat"/>
          <w:b/>
        </w:rPr>
      </w:pPr>
    </w:p>
    <w:p w14:paraId="094821A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1B26">
        <w:rPr>
          <w:rFonts w:ascii="GHEA Grapalat" w:hAnsi="GHEA Grapalat"/>
          <w:b/>
        </w:rPr>
        <w:t>ЗАПРОС КОТИРОВОК</w:t>
      </w:r>
    </w:p>
    <w:p w14:paraId="2F40E076" w14:textId="77777777" w:rsidR="00096865" w:rsidRPr="009044F1" w:rsidRDefault="00096865" w:rsidP="00B46D58">
      <w:pPr>
        <w:widowControl w:val="0"/>
        <w:spacing w:after="160"/>
        <w:jc w:val="center"/>
        <w:rPr>
          <w:rFonts w:ascii="GHEA Grapalat" w:hAnsi="GHEA Grapalat"/>
        </w:rPr>
      </w:pPr>
    </w:p>
    <w:p w14:paraId="66EFD6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A15F8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DADB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32EF1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0ABB03" w14:textId="77777777" w:rsidR="008F15B9" w:rsidRDefault="008F15B9" w:rsidP="00B46D58">
      <w:pPr>
        <w:widowControl w:val="0"/>
        <w:spacing w:after="160"/>
        <w:jc w:val="center"/>
        <w:rPr>
          <w:rFonts w:ascii="GHEA Grapalat" w:hAnsi="GHEA Grapalat"/>
          <w:b/>
        </w:rPr>
      </w:pPr>
    </w:p>
    <w:p w14:paraId="71B55FBF" w14:textId="77777777" w:rsidR="008F15B9" w:rsidRDefault="008F15B9" w:rsidP="00B46D58">
      <w:pPr>
        <w:widowControl w:val="0"/>
        <w:spacing w:after="160"/>
        <w:jc w:val="center"/>
        <w:rPr>
          <w:rFonts w:ascii="GHEA Grapalat" w:hAnsi="GHEA Grapalat"/>
          <w:b/>
        </w:rPr>
      </w:pPr>
    </w:p>
    <w:p w14:paraId="562704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DD80D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A4F47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843B885"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ABC1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BDF1F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14:paraId="39DA1D8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14:paraId="7FAA782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9D0B3B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68BEA11"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09F85E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E11F8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83366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CA649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C81823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F6C786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52EE4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B8B760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03CB85A" w14:textId="77777777" w:rsidR="00ED59E0" w:rsidRDefault="00ED59E0" w:rsidP="00B46D58">
      <w:pPr>
        <w:widowControl w:val="0"/>
        <w:tabs>
          <w:tab w:val="left" w:pos="1134"/>
        </w:tabs>
        <w:spacing w:after="160"/>
        <w:ind w:firstLine="567"/>
        <w:jc w:val="both"/>
        <w:rPr>
          <w:rFonts w:ascii="GHEA Grapalat" w:hAnsi="GHEA Grapalat"/>
        </w:rPr>
      </w:pPr>
    </w:p>
    <w:p w14:paraId="04791031" w14:textId="77777777" w:rsidR="00ED59E0" w:rsidRDefault="00ED59E0" w:rsidP="00B46D58">
      <w:pPr>
        <w:widowControl w:val="0"/>
        <w:tabs>
          <w:tab w:val="left" w:pos="1134"/>
        </w:tabs>
        <w:spacing w:after="160"/>
        <w:ind w:firstLine="567"/>
        <w:jc w:val="both"/>
        <w:rPr>
          <w:rFonts w:ascii="GHEA Grapalat" w:hAnsi="GHEA Grapalat"/>
        </w:rPr>
      </w:pPr>
    </w:p>
    <w:p w14:paraId="336EE3D2" w14:textId="77777777" w:rsidR="00ED59E0" w:rsidRPr="00E267E5" w:rsidRDefault="00ED59E0" w:rsidP="00B46D58">
      <w:pPr>
        <w:widowControl w:val="0"/>
        <w:tabs>
          <w:tab w:val="left" w:pos="1134"/>
        </w:tabs>
        <w:spacing w:after="160"/>
        <w:ind w:firstLine="567"/>
        <w:jc w:val="both"/>
        <w:rPr>
          <w:rFonts w:ascii="GHEA Grapalat" w:hAnsi="GHEA Grapalat"/>
        </w:rPr>
      </w:pPr>
    </w:p>
    <w:p w14:paraId="4026B5B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164A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A27B31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00E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D0E52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F393A9" w14:textId="7C717DF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006132ED">
        <w:rPr>
          <w:rFonts w:ascii="GHEA Grapalat" w:hAnsi="GHEA Grapalat"/>
          <w:sz w:val="24"/>
          <w:szCs w:val="24"/>
        </w:rPr>
        <w:t>"</w:t>
      </w:r>
    </w:p>
    <w:p w14:paraId="25747E5B" w14:textId="77777777" w:rsidR="00B2572B" w:rsidRPr="00374F4A" w:rsidRDefault="00B2572B" w:rsidP="00B46D58">
      <w:pPr>
        <w:widowControl w:val="0"/>
        <w:spacing w:after="120"/>
        <w:jc w:val="center"/>
        <w:rPr>
          <w:rFonts w:ascii="GHEA Grapalat" w:hAnsi="GHEA Grapalat" w:cs="Sylfaen"/>
          <w:b/>
        </w:rPr>
      </w:pPr>
    </w:p>
    <w:p w14:paraId="012039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C4073E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E298A" w:rsidRPr="00EE0B4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FAB8590" w14:textId="77777777" w:rsidR="00B2572B" w:rsidRPr="00374F4A" w:rsidRDefault="00B2572B" w:rsidP="00B46D58">
      <w:pPr>
        <w:widowControl w:val="0"/>
        <w:spacing w:after="120"/>
        <w:jc w:val="center"/>
        <w:rPr>
          <w:rFonts w:ascii="GHEA Grapalat" w:hAnsi="GHEA Grapalat"/>
        </w:rPr>
      </w:pPr>
    </w:p>
    <w:p w14:paraId="522FDB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00BC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3C5E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98BC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7538A6" w14:textId="50F77F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006132ED">
        <w:rPr>
          <w:rFonts w:ascii="GHEA Grapalat" w:hAnsi="GHEA Grapalat"/>
        </w:rPr>
        <w:t>"</w:t>
      </w:r>
    </w:p>
    <w:p w14:paraId="760B17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9E5D49" w14:textId="77777777" w:rsidR="00374F4A" w:rsidRPr="00DA5EA0" w:rsidRDefault="00051B2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06D8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BE0D7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17C5B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096A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4C7835" w14:textId="77777777" w:rsidR="000612B9" w:rsidRDefault="000612B9" w:rsidP="00B46D58">
      <w:pPr>
        <w:jc w:val="both"/>
        <w:rPr>
          <w:rFonts w:ascii="GHEA Grapalat" w:hAnsi="GHEA Grapalat"/>
        </w:rPr>
      </w:pPr>
    </w:p>
    <w:p w14:paraId="3AAC5B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376ED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A40E17" w14:textId="77777777" w:rsidR="000612B9" w:rsidRDefault="000612B9" w:rsidP="00B46D58">
      <w:pPr>
        <w:jc w:val="both"/>
        <w:rPr>
          <w:rFonts w:ascii="GHEA Grapalat" w:hAnsi="GHEA Grapalat"/>
        </w:rPr>
      </w:pPr>
    </w:p>
    <w:p w14:paraId="1EBD55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986A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35F02A" w14:textId="77777777" w:rsidR="00B138F3" w:rsidRDefault="00B138F3" w:rsidP="00B46D58">
      <w:pPr>
        <w:jc w:val="both"/>
        <w:rPr>
          <w:rFonts w:ascii="GHEA Grapalat" w:hAnsi="GHEA Grapalat"/>
        </w:rPr>
      </w:pPr>
    </w:p>
    <w:p w14:paraId="7A4B6EC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AE665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CB314" w14:textId="77777777" w:rsidR="00B138F3" w:rsidRDefault="00B138F3" w:rsidP="00F96993">
      <w:pPr>
        <w:jc w:val="both"/>
        <w:rPr>
          <w:rFonts w:ascii="GHEA Grapalat" w:hAnsi="GHEA Grapalat"/>
        </w:rPr>
      </w:pPr>
    </w:p>
    <w:p w14:paraId="4EFEC28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8D0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E60E43" w14:textId="77777777" w:rsidR="00B16483" w:rsidRDefault="00B16483" w:rsidP="00F96993">
      <w:pPr>
        <w:jc w:val="both"/>
        <w:rPr>
          <w:rFonts w:ascii="GHEA Grapalat" w:hAnsi="GHEA Grapalat"/>
          <w:sz w:val="18"/>
          <w:szCs w:val="18"/>
        </w:rPr>
      </w:pPr>
    </w:p>
    <w:p w14:paraId="63BDF40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47D2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7605F5" w14:textId="77777777" w:rsidR="00B16483" w:rsidRPr="00D3436F" w:rsidRDefault="00B16483" w:rsidP="00B16483">
      <w:pPr>
        <w:tabs>
          <w:tab w:val="left" w:pos="7371"/>
        </w:tabs>
        <w:spacing w:after="160"/>
        <w:ind w:left="3544" w:firstLine="3"/>
        <w:jc w:val="both"/>
        <w:rPr>
          <w:rFonts w:ascii="GHEA Grapalat" w:hAnsi="GHEA Grapalat"/>
          <w:sz w:val="16"/>
        </w:rPr>
      </w:pPr>
    </w:p>
    <w:p w14:paraId="01CF5DE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5114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78EB44"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9E66110"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269DC6" w14:textId="77777777" w:rsidR="009E1F0A" w:rsidRPr="004F23CF" w:rsidRDefault="009E1F0A" w:rsidP="009E1F0A">
      <w:pPr>
        <w:rPr>
          <w:rFonts w:ascii="GHEA Grapalat" w:hAnsi="GHEA Grapalat"/>
          <w:i/>
          <w:sz w:val="16"/>
          <w:vertAlign w:val="superscript"/>
          <w:lang w:val="es-ES"/>
        </w:rPr>
      </w:pPr>
    </w:p>
    <w:p w14:paraId="627F6B40" w14:textId="417EE06C"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051B26">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D426A8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E0661"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476D56" w14:textId="79F8C634"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Pr="00AF791F">
        <w:rPr>
          <w:rFonts w:ascii="GHEA Grapalat" w:hAnsi="GHEA Grapalat"/>
        </w:rPr>
        <w:t>--"*</w:t>
      </w:r>
    </w:p>
    <w:p w14:paraId="4A3A5BA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D9EBB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1B26">
        <w:rPr>
          <w:rFonts w:ascii="GHEA Grapalat" w:hAnsi="GHEA Grapalat"/>
        </w:rPr>
        <w:t>запрос котировок</w:t>
      </w:r>
      <w:r>
        <w:rPr>
          <w:rFonts w:ascii="GHEA Grapalat" w:hAnsi="GHEA Grapalat"/>
        </w:rPr>
        <w:t xml:space="preserve"> случая     одновременного </w:t>
      </w:r>
    </w:p>
    <w:p w14:paraId="3235404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EF810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54A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6A698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5F0B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51B471"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840CA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CE6F01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29642E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99184DC" w14:textId="77777777" w:rsidR="00923711" w:rsidRDefault="00923711">
      <w:pPr>
        <w:rPr>
          <w:rFonts w:ascii="GHEA Grapalat" w:hAnsi="GHEA Grapalat"/>
        </w:rPr>
      </w:pPr>
    </w:p>
    <w:p w14:paraId="5EA2F02B" w14:textId="77777777" w:rsidR="00110534" w:rsidRDefault="00F36AD3" w:rsidP="00B46D58">
      <w:pPr>
        <w:jc w:val="both"/>
        <w:rPr>
          <w:rFonts w:ascii="GHEA Grapalat" w:hAnsi="GHEA Grapalat"/>
        </w:rPr>
      </w:pPr>
      <w:r>
        <w:rPr>
          <w:rFonts w:ascii="GHEA Grapalat" w:hAnsi="GHEA Grapalat"/>
        </w:rPr>
        <w:t xml:space="preserve"> </w:t>
      </w:r>
    </w:p>
    <w:p w14:paraId="2BE4926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AD0C7F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942D1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D91B306" w14:textId="77777777" w:rsidR="00F855BB" w:rsidRDefault="00F855BB" w:rsidP="00B46D58">
      <w:pPr>
        <w:tabs>
          <w:tab w:val="left" w:pos="7371"/>
        </w:tabs>
        <w:spacing w:after="160"/>
        <w:ind w:left="3544" w:firstLine="3"/>
        <w:jc w:val="both"/>
        <w:rPr>
          <w:rFonts w:ascii="GHEA Grapalat" w:hAnsi="GHEA Grapalat"/>
          <w:sz w:val="16"/>
          <w:lang w:val="hy-AM"/>
        </w:rPr>
      </w:pPr>
    </w:p>
    <w:p w14:paraId="098DE2D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434CA9" w14:textId="77777777" w:rsidR="006B3E56" w:rsidRPr="00D3436F" w:rsidRDefault="006B3E56" w:rsidP="00B46D58">
      <w:pPr>
        <w:tabs>
          <w:tab w:val="left" w:pos="7371"/>
        </w:tabs>
        <w:spacing w:after="160"/>
        <w:ind w:left="3544" w:firstLine="3"/>
        <w:jc w:val="both"/>
        <w:rPr>
          <w:rFonts w:ascii="GHEA Grapalat" w:hAnsi="GHEA Grapalat"/>
          <w:sz w:val="16"/>
        </w:rPr>
      </w:pPr>
    </w:p>
    <w:p w14:paraId="67E0B5FA" w14:textId="77777777" w:rsidR="006B3E56" w:rsidRPr="00770B03" w:rsidRDefault="006B3E56" w:rsidP="00B46D58">
      <w:pPr>
        <w:tabs>
          <w:tab w:val="left" w:pos="7371"/>
        </w:tabs>
        <w:spacing w:after="160"/>
        <w:ind w:left="3544" w:firstLine="3"/>
        <w:jc w:val="both"/>
        <w:rPr>
          <w:rFonts w:ascii="GHEA Grapalat" w:hAnsi="GHEA Grapalat"/>
          <w:sz w:val="16"/>
        </w:rPr>
      </w:pPr>
    </w:p>
    <w:p w14:paraId="32B21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F78B1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9F85A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D786E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600677" w14:textId="77777777" w:rsidR="00123294" w:rsidRDefault="00123294" w:rsidP="00B46D58">
      <w:pPr>
        <w:rPr>
          <w:rFonts w:ascii="GHEA Grapalat" w:hAnsi="GHEA Grapalat"/>
          <w:b/>
        </w:rPr>
      </w:pPr>
      <w:r>
        <w:rPr>
          <w:rFonts w:ascii="GHEA Grapalat" w:hAnsi="GHEA Grapalat"/>
          <w:b/>
        </w:rPr>
        <w:br w:type="page"/>
      </w:r>
    </w:p>
    <w:p w14:paraId="2EE4F14D" w14:textId="77777777" w:rsidR="00B048B2" w:rsidRDefault="00B048B2" w:rsidP="00B46D58">
      <w:pPr>
        <w:rPr>
          <w:rFonts w:ascii="GHEA Grapalat" w:hAnsi="GHEA Grapalat"/>
          <w:b/>
        </w:rPr>
      </w:pPr>
    </w:p>
    <w:p w14:paraId="2009EA5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70F85B" w14:textId="2F084DA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03F49D98" w14:textId="77777777" w:rsidR="00D043C1" w:rsidRPr="009044F1" w:rsidRDefault="00D043C1" w:rsidP="00D043C1">
      <w:pPr>
        <w:widowControl w:val="0"/>
        <w:spacing w:after="160"/>
        <w:ind w:left="567" w:right="565"/>
        <w:jc w:val="center"/>
        <w:rPr>
          <w:rFonts w:ascii="GHEA Grapalat" w:hAnsi="GHEA Grapalat"/>
          <w:b/>
        </w:rPr>
      </w:pPr>
    </w:p>
    <w:p w14:paraId="5A4E7E3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4D3EC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6E2B9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38BFF4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CD072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098647F" w14:textId="01DA46C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51B26">
        <w:rPr>
          <w:rFonts w:ascii="GHEA Grapalat" w:hAnsi="GHEA Grapalat"/>
        </w:rPr>
        <w:t>запроса котировок</w:t>
      </w:r>
      <w:r w:rsidRPr="009044F1">
        <w:rPr>
          <w:rFonts w:ascii="GHEA Grapalat" w:hAnsi="GHEA Grapalat"/>
        </w:rPr>
        <w:t xml:space="preserve"> 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38546DF" w14:textId="77777777" w:rsidTr="00FF3F2A">
        <w:tc>
          <w:tcPr>
            <w:tcW w:w="1042" w:type="dxa"/>
            <w:vMerge w:val="restart"/>
            <w:vAlign w:val="center"/>
          </w:tcPr>
          <w:p w14:paraId="6154233E" w14:textId="77777777" w:rsidR="00EE1022" w:rsidRDefault="00EE1022" w:rsidP="00FF3F2A">
            <w:pPr>
              <w:widowControl w:val="0"/>
              <w:jc w:val="center"/>
              <w:rPr>
                <w:rFonts w:ascii="GHEA Grapalat" w:hAnsi="GHEA Grapalat"/>
                <w:b/>
                <w:sz w:val="20"/>
                <w:szCs w:val="20"/>
              </w:rPr>
            </w:pPr>
          </w:p>
          <w:p w14:paraId="73D8E9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8F17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198AF8" w14:textId="77777777" w:rsidTr="000811C1">
        <w:trPr>
          <w:trHeight w:val="696"/>
        </w:trPr>
        <w:tc>
          <w:tcPr>
            <w:tcW w:w="1042" w:type="dxa"/>
            <w:vMerge/>
            <w:vAlign w:val="center"/>
          </w:tcPr>
          <w:p w14:paraId="2AFC836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4A98B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CD217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2D2B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923801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1F631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C47D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6C49126" w14:textId="77777777" w:rsidTr="00FF3F2A">
        <w:tc>
          <w:tcPr>
            <w:tcW w:w="1042" w:type="dxa"/>
          </w:tcPr>
          <w:p w14:paraId="03F4F9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817600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3CCE94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1D393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29656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A22DEA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9E41686" w14:textId="77777777" w:rsidTr="00FF3F2A">
        <w:tc>
          <w:tcPr>
            <w:tcW w:w="1042" w:type="dxa"/>
          </w:tcPr>
          <w:p w14:paraId="7E0128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D7CDF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A93E9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75EC31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96F79F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4A6B11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532E26E" w14:textId="77777777" w:rsidTr="00FF3F2A">
        <w:tc>
          <w:tcPr>
            <w:tcW w:w="1042" w:type="dxa"/>
          </w:tcPr>
          <w:p w14:paraId="0E40C66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6075D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3A6E7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51D4AF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FD2B3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13B90E8"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C25811C" w14:textId="77777777" w:rsidR="00D043C1" w:rsidRDefault="00D043C1" w:rsidP="00D043C1">
      <w:pPr>
        <w:widowControl w:val="0"/>
        <w:tabs>
          <w:tab w:val="left" w:pos="6804"/>
        </w:tabs>
        <w:jc w:val="center"/>
        <w:rPr>
          <w:rFonts w:ascii="GHEA Grapalat" w:hAnsi="GHEA Grapalat"/>
          <w:lang w:val="en-US"/>
        </w:rPr>
      </w:pPr>
    </w:p>
    <w:p w14:paraId="05D6DF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45FA5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A0C539" w14:textId="77777777" w:rsidR="00D043C1" w:rsidRPr="008875C7" w:rsidRDefault="00D043C1" w:rsidP="00D043C1">
      <w:pPr>
        <w:widowControl w:val="0"/>
        <w:spacing w:after="160"/>
        <w:jc w:val="right"/>
        <w:rPr>
          <w:rFonts w:ascii="GHEA Grapalat" w:hAnsi="GHEA Grapalat"/>
        </w:rPr>
      </w:pPr>
    </w:p>
    <w:p w14:paraId="64BB06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FD0FEA" w14:textId="77777777" w:rsidR="00D043C1" w:rsidRDefault="00D043C1" w:rsidP="00D043C1">
      <w:pPr>
        <w:rPr>
          <w:rFonts w:ascii="GHEA Grapalat" w:hAnsi="GHEA Grapalat"/>
        </w:rPr>
      </w:pPr>
      <w:r>
        <w:rPr>
          <w:rFonts w:ascii="GHEA Grapalat" w:hAnsi="GHEA Grapalat"/>
        </w:rPr>
        <w:br w:type="page"/>
      </w:r>
    </w:p>
    <w:p w14:paraId="08586CC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35125EB"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51B26">
        <w:rPr>
          <w:rFonts w:ascii="GHEA Grapalat" w:hAnsi="GHEA Grapalat"/>
          <w:b/>
        </w:rPr>
        <w:t>запрос котировок</w:t>
      </w:r>
    </w:p>
    <w:p w14:paraId="1B28813D" w14:textId="78F70207"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298A">
        <w:rPr>
          <w:rFonts w:ascii="Sylfaen" w:hAnsi="Sylfaen"/>
          <w:lang w:val="hy-AM"/>
        </w:rPr>
        <w:t>ՎՔՏ</w:t>
      </w:r>
      <w:r w:rsidR="00CE298A" w:rsidRPr="008B48FD">
        <w:rPr>
          <w:rFonts w:ascii="Sylfaen" w:hAnsi="Sylfaen"/>
          <w:lang w:val="hy-AM"/>
        </w:rPr>
        <w:t>-ԳՀ</w:t>
      </w:r>
      <w:r w:rsidR="00CE298A" w:rsidRPr="008B48FD">
        <w:rPr>
          <w:rFonts w:ascii="Sylfaen" w:hAnsi="Sylfaen"/>
          <w:lang w:val="af-ZA"/>
        </w:rPr>
        <w:t>ԱՊՁԲ</w:t>
      </w:r>
      <w:r w:rsidR="00CE298A">
        <w:rPr>
          <w:rFonts w:ascii="Sylfaen" w:hAnsi="Sylfaen"/>
          <w:u w:val="single"/>
          <w:lang w:val="hy-AM"/>
        </w:rPr>
        <w:t>-</w:t>
      </w:r>
      <w:r w:rsidR="00622655">
        <w:rPr>
          <w:rFonts w:ascii="Sylfaen" w:hAnsi="Sylfaen"/>
          <w:u w:val="single"/>
          <w:lang w:val="hy-AM"/>
        </w:rPr>
        <w:t>25/4</w:t>
      </w:r>
    </w:p>
    <w:p w14:paraId="7BF2C4F8" w14:textId="77777777" w:rsidR="00F016A2" w:rsidRDefault="00F016A2">
      <w:pPr>
        <w:rPr>
          <w:rFonts w:ascii="GHEA Grapalat" w:hAnsi="GHEA Grapalat"/>
          <w:b/>
        </w:rPr>
      </w:pPr>
    </w:p>
    <w:p w14:paraId="2B7B46B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353E40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5F66FD" w14:textId="77777777" w:rsidR="00F016A2" w:rsidRPr="00ED3A13" w:rsidRDefault="00F016A2" w:rsidP="00F016A2">
      <w:pPr>
        <w:ind w:left="360" w:hanging="360"/>
        <w:jc w:val="center"/>
        <w:rPr>
          <w:rFonts w:ascii="GHEA Grapalat" w:eastAsia="GHEA Grapalat" w:hAnsi="GHEA Grapalat" w:cs="GHEA Grapalat"/>
          <w:b/>
        </w:rPr>
      </w:pPr>
    </w:p>
    <w:p w14:paraId="4AFEC336"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93DD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2DE96DC" w14:textId="77777777" w:rsidTr="006D2CDF">
        <w:tc>
          <w:tcPr>
            <w:tcW w:w="2836" w:type="dxa"/>
            <w:shd w:val="clear" w:color="auto" w:fill="D9E2F3"/>
            <w:vAlign w:val="center"/>
          </w:tcPr>
          <w:p w14:paraId="05A5BD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08D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B09712" w14:textId="77777777" w:rsidTr="006D2CDF">
        <w:tc>
          <w:tcPr>
            <w:tcW w:w="2836" w:type="dxa"/>
            <w:shd w:val="clear" w:color="auto" w:fill="D9E2F3"/>
            <w:vAlign w:val="center"/>
          </w:tcPr>
          <w:p w14:paraId="604E6F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27E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71F66" w14:textId="77777777" w:rsidTr="006D2CDF">
        <w:tc>
          <w:tcPr>
            <w:tcW w:w="2836" w:type="dxa"/>
            <w:shd w:val="clear" w:color="auto" w:fill="D9E2F3"/>
            <w:vAlign w:val="center"/>
          </w:tcPr>
          <w:p w14:paraId="4EA08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C3CB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5F739" w14:textId="77777777" w:rsidTr="006D2CDF">
        <w:tc>
          <w:tcPr>
            <w:tcW w:w="2836" w:type="dxa"/>
            <w:shd w:val="clear" w:color="auto" w:fill="D9E2F3"/>
            <w:vAlign w:val="center"/>
          </w:tcPr>
          <w:p w14:paraId="4A5C4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18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046B9F" w14:textId="77777777" w:rsidTr="006D2CDF">
        <w:tc>
          <w:tcPr>
            <w:tcW w:w="2836" w:type="dxa"/>
            <w:shd w:val="clear" w:color="auto" w:fill="D9E2F3"/>
            <w:vAlign w:val="center"/>
          </w:tcPr>
          <w:p w14:paraId="78FA070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ED19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EAD37D" w14:textId="77777777" w:rsidTr="006D2CDF">
        <w:tc>
          <w:tcPr>
            <w:tcW w:w="2836" w:type="dxa"/>
            <w:shd w:val="clear" w:color="auto" w:fill="D9E2F3"/>
            <w:vAlign w:val="center"/>
          </w:tcPr>
          <w:p w14:paraId="75A1A6E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8CB43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95A4403" w14:textId="77777777" w:rsidTr="006D2CDF">
        <w:tc>
          <w:tcPr>
            <w:tcW w:w="2836" w:type="dxa"/>
            <w:shd w:val="clear" w:color="auto" w:fill="D9E2F3"/>
            <w:vAlign w:val="center"/>
          </w:tcPr>
          <w:p w14:paraId="78C021A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D7C2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6F010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F95B0D" w14:textId="77777777" w:rsidTr="006D2CDF">
        <w:tc>
          <w:tcPr>
            <w:tcW w:w="2835" w:type="dxa"/>
            <w:shd w:val="clear" w:color="auto" w:fill="D9E2F3"/>
            <w:vAlign w:val="center"/>
          </w:tcPr>
          <w:p w14:paraId="72C1E0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D6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679F2C" w14:textId="77777777" w:rsidTr="006D2CDF">
        <w:trPr>
          <w:trHeight w:val="1487"/>
        </w:trPr>
        <w:tc>
          <w:tcPr>
            <w:tcW w:w="2835" w:type="dxa"/>
            <w:shd w:val="clear" w:color="auto" w:fill="D9E2F3"/>
            <w:vAlign w:val="center"/>
          </w:tcPr>
          <w:p w14:paraId="0926E0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E0BCE" w14:textId="77777777" w:rsidR="00F016A2" w:rsidRPr="00FD1EE4" w:rsidRDefault="00F016A2" w:rsidP="006D2CDF">
            <w:pPr>
              <w:spacing w:before="240" w:after="240"/>
              <w:rPr>
                <w:rFonts w:ascii="GHEA Grapalat" w:eastAsia="GHEA Grapalat" w:hAnsi="GHEA Grapalat" w:cs="GHEA Grapalat"/>
              </w:rPr>
            </w:pPr>
          </w:p>
        </w:tc>
      </w:tr>
    </w:tbl>
    <w:p w14:paraId="015243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DB39A2" w14:textId="77777777" w:rsidTr="006D2CDF">
        <w:tc>
          <w:tcPr>
            <w:tcW w:w="2835" w:type="dxa"/>
            <w:shd w:val="clear" w:color="auto" w:fill="D9E2F3"/>
            <w:vAlign w:val="center"/>
          </w:tcPr>
          <w:p w14:paraId="4C003A8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D267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9CF1AD" w14:textId="77777777" w:rsidTr="006D2CDF">
        <w:tc>
          <w:tcPr>
            <w:tcW w:w="2835" w:type="dxa"/>
            <w:shd w:val="clear" w:color="auto" w:fill="D9E2F3"/>
            <w:vAlign w:val="center"/>
          </w:tcPr>
          <w:p w14:paraId="463EB22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4636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24E1C" w14:textId="77777777" w:rsidTr="006D2CDF">
        <w:tc>
          <w:tcPr>
            <w:tcW w:w="2835" w:type="dxa"/>
            <w:shd w:val="clear" w:color="auto" w:fill="D9E2F3"/>
            <w:vAlign w:val="center"/>
          </w:tcPr>
          <w:p w14:paraId="1DF0300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6F162C" w14:textId="77777777" w:rsidR="00F016A2" w:rsidRPr="00FD1EE4" w:rsidRDefault="00F016A2" w:rsidP="006D2CDF">
            <w:pPr>
              <w:spacing w:before="240" w:after="240"/>
              <w:rPr>
                <w:rFonts w:ascii="GHEA Grapalat" w:eastAsia="GHEA Grapalat" w:hAnsi="GHEA Grapalat" w:cs="GHEA Grapalat"/>
              </w:rPr>
            </w:pPr>
          </w:p>
        </w:tc>
      </w:tr>
    </w:tbl>
    <w:p w14:paraId="456B3D85" w14:textId="77777777" w:rsidR="00F016A2" w:rsidRPr="00FD1EE4" w:rsidRDefault="00F016A2" w:rsidP="00F016A2">
      <w:pPr>
        <w:rPr>
          <w:rFonts w:ascii="GHEA Grapalat" w:eastAsia="GHEA Grapalat" w:hAnsi="GHEA Grapalat" w:cs="GHEA Grapalat"/>
        </w:rPr>
      </w:pPr>
    </w:p>
    <w:p w14:paraId="3E23FDB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5CA47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24EAE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077F64" w14:textId="77777777" w:rsidTr="006D2CDF">
        <w:tc>
          <w:tcPr>
            <w:tcW w:w="2835" w:type="dxa"/>
            <w:shd w:val="clear" w:color="auto" w:fill="D9E2F3"/>
            <w:vAlign w:val="center"/>
          </w:tcPr>
          <w:p w14:paraId="6F54D37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409E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4A4CD3" w14:textId="77777777" w:rsidTr="006D2CDF">
        <w:tc>
          <w:tcPr>
            <w:tcW w:w="2835" w:type="dxa"/>
            <w:shd w:val="clear" w:color="auto" w:fill="D9E2F3"/>
            <w:vAlign w:val="center"/>
          </w:tcPr>
          <w:p w14:paraId="60AF0E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DE32A9" w14:textId="77777777" w:rsidR="00F016A2" w:rsidRPr="00FD1EE4" w:rsidRDefault="00F016A2" w:rsidP="006D2CDF">
            <w:pPr>
              <w:spacing w:before="240" w:after="240"/>
              <w:rPr>
                <w:rFonts w:ascii="GHEA Grapalat" w:eastAsia="GHEA Grapalat" w:hAnsi="GHEA Grapalat" w:cs="GHEA Grapalat"/>
              </w:rPr>
            </w:pPr>
          </w:p>
        </w:tc>
      </w:tr>
    </w:tbl>
    <w:p w14:paraId="0E71DC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49BA64" w14:textId="77777777" w:rsidTr="006D2CDF">
        <w:tc>
          <w:tcPr>
            <w:tcW w:w="2835" w:type="dxa"/>
            <w:shd w:val="clear" w:color="auto" w:fill="D9E2F3"/>
            <w:vAlign w:val="center"/>
          </w:tcPr>
          <w:p w14:paraId="4122D8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CC43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71F504" w14:textId="77777777" w:rsidTr="006D2CDF">
        <w:tc>
          <w:tcPr>
            <w:tcW w:w="2835" w:type="dxa"/>
            <w:shd w:val="clear" w:color="auto" w:fill="D9E2F3"/>
            <w:vAlign w:val="center"/>
          </w:tcPr>
          <w:p w14:paraId="128073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DDF7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ADB297" w14:textId="77777777" w:rsidTr="006D2CDF">
        <w:tc>
          <w:tcPr>
            <w:tcW w:w="2835" w:type="dxa"/>
            <w:shd w:val="clear" w:color="auto" w:fill="D9E2F3"/>
            <w:vAlign w:val="center"/>
          </w:tcPr>
          <w:p w14:paraId="58D17B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72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BB464" w14:textId="77777777" w:rsidTr="006D2CDF">
        <w:tc>
          <w:tcPr>
            <w:tcW w:w="2835" w:type="dxa"/>
            <w:shd w:val="clear" w:color="auto" w:fill="D9E2F3"/>
            <w:vAlign w:val="center"/>
          </w:tcPr>
          <w:p w14:paraId="45A93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726A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407F8" w14:textId="77777777" w:rsidTr="006D2CDF">
        <w:tc>
          <w:tcPr>
            <w:tcW w:w="2835" w:type="dxa"/>
            <w:shd w:val="clear" w:color="auto" w:fill="D9E2F3"/>
            <w:vAlign w:val="center"/>
          </w:tcPr>
          <w:p w14:paraId="61242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C1AD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9085F5" w14:textId="77777777" w:rsidTr="006D2CDF">
        <w:trPr>
          <w:trHeight w:val="1361"/>
        </w:trPr>
        <w:tc>
          <w:tcPr>
            <w:tcW w:w="2835" w:type="dxa"/>
            <w:shd w:val="clear" w:color="auto" w:fill="D9E2F3"/>
            <w:vAlign w:val="center"/>
          </w:tcPr>
          <w:p w14:paraId="1952B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529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9D59CF" w14:textId="77777777" w:rsidTr="006D2CDF">
        <w:tc>
          <w:tcPr>
            <w:tcW w:w="2835" w:type="dxa"/>
            <w:shd w:val="clear" w:color="auto" w:fill="D9E2F3"/>
            <w:vAlign w:val="center"/>
          </w:tcPr>
          <w:p w14:paraId="036FDD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134A3" w14:textId="77777777" w:rsidR="00F016A2" w:rsidRPr="00FD1EE4" w:rsidRDefault="00F016A2" w:rsidP="006D2CDF">
            <w:pPr>
              <w:spacing w:before="240" w:after="240"/>
              <w:rPr>
                <w:rFonts w:ascii="GHEA Grapalat" w:eastAsia="GHEA Grapalat" w:hAnsi="GHEA Grapalat" w:cs="GHEA Grapalat"/>
              </w:rPr>
            </w:pPr>
          </w:p>
        </w:tc>
      </w:tr>
    </w:tbl>
    <w:p w14:paraId="558B392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F105D94" w14:textId="77777777" w:rsidTr="006D2CDF">
        <w:tc>
          <w:tcPr>
            <w:tcW w:w="2836" w:type="dxa"/>
            <w:shd w:val="clear" w:color="auto" w:fill="D9E2F3"/>
            <w:vAlign w:val="center"/>
          </w:tcPr>
          <w:p w14:paraId="591BAC82"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B5EB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AE109" w14:textId="77777777" w:rsidTr="006D2CDF">
        <w:tc>
          <w:tcPr>
            <w:tcW w:w="2836" w:type="dxa"/>
            <w:shd w:val="clear" w:color="auto" w:fill="D9E2F3"/>
            <w:vAlign w:val="center"/>
          </w:tcPr>
          <w:p w14:paraId="31E305F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683FF9"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36B2798"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F808E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17AA90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B3A8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7E6D5F" w14:textId="77777777" w:rsidTr="006D2CDF">
        <w:tc>
          <w:tcPr>
            <w:tcW w:w="2837" w:type="dxa"/>
            <w:shd w:val="clear" w:color="auto" w:fill="D9E2F3"/>
            <w:vAlign w:val="center"/>
          </w:tcPr>
          <w:p w14:paraId="5C5D5F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178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A4BC8A" w14:textId="77777777" w:rsidTr="006D2CDF">
        <w:tc>
          <w:tcPr>
            <w:tcW w:w="2837" w:type="dxa"/>
            <w:shd w:val="clear" w:color="auto" w:fill="D9E2F3"/>
            <w:vAlign w:val="center"/>
          </w:tcPr>
          <w:p w14:paraId="7736CE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A64B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BE410" w14:textId="77777777" w:rsidTr="006D2CDF">
        <w:tc>
          <w:tcPr>
            <w:tcW w:w="2837" w:type="dxa"/>
            <w:shd w:val="clear" w:color="auto" w:fill="D9E2F3"/>
            <w:vAlign w:val="center"/>
          </w:tcPr>
          <w:p w14:paraId="64E1F0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E637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1CF13B" w14:textId="77777777" w:rsidTr="006D2CDF">
        <w:tc>
          <w:tcPr>
            <w:tcW w:w="2837" w:type="dxa"/>
            <w:shd w:val="clear" w:color="auto" w:fill="D9E2F3"/>
            <w:vAlign w:val="center"/>
          </w:tcPr>
          <w:p w14:paraId="1AC925F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C11FDC"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8F01330"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A5F21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04E47F" w14:textId="77777777" w:rsidTr="006D2CDF">
        <w:tc>
          <w:tcPr>
            <w:tcW w:w="2837" w:type="dxa"/>
            <w:shd w:val="clear" w:color="auto" w:fill="D9E2F3"/>
            <w:vAlign w:val="center"/>
          </w:tcPr>
          <w:p w14:paraId="1E8C672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5E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B8814F" w14:textId="77777777" w:rsidTr="006D2CDF">
        <w:tc>
          <w:tcPr>
            <w:tcW w:w="2837" w:type="dxa"/>
            <w:shd w:val="clear" w:color="auto" w:fill="D9E2F3"/>
            <w:vAlign w:val="center"/>
          </w:tcPr>
          <w:p w14:paraId="00BEBC0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40DF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0F1F06" w14:textId="77777777" w:rsidTr="006D2CDF">
        <w:tc>
          <w:tcPr>
            <w:tcW w:w="2837" w:type="dxa"/>
            <w:shd w:val="clear" w:color="auto" w:fill="D9E2F3"/>
            <w:vAlign w:val="center"/>
          </w:tcPr>
          <w:p w14:paraId="184585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1BD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7AB6C" w14:textId="77777777" w:rsidTr="006D2CDF">
        <w:tc>
          <w:tcPr>
            <w:tcW w:w="2837" w:type="dxa"/>
            <w:shd w:val="clear" w:color="auto" w:fill="D9E2F3"/>
            <w:vAlign w:val="center"/>
          </w:tcPr>
          <w:p w14:paraId="582606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CA42ED"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766618"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B7F5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E5A897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59144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AC16178" w14:textId="77777777" w:rsidTr="006D2CDF">
        <w:tc>
          <w:tcPr>
            <w:tcW w:w="2836" w:type="dxa"/>
            <w:shd w:val="clear" w:color="auto" w:fill="D9E2F3"/>
            <w:vAlign w:val="center"/>
          </w:tcPr>
          <w:p w14:paraId="3E6B53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7753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6BC83C" w14:textId="77777777" w:rsidTr="006D2CDF">
        <w:tc>
          <w:tcPr>
            <w:tcW w:w="2836" w:type="dxa"/>
            <w:shd w:val="clear" w:color="auto" w:fill="D9E2F3"/>
            <w:vAlign w:val="center"/>
          </w:tcPr>
          <w:p w14:paraId="07C4FA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C367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2961E4" w14:textId="77777777" w:rsidTr="006D2CDF">
        <w:tc>
          <w:tcPr>
            <w:tcW w:w="2836" w:type="dxa"/>
            <w:shd w:val="clear" w:color="auto" w:fill="D9E2F3"/>
            <w:vAlign w:val="center"/>
          </w:tcPr>
          <w:p w14:paraId="32ED6E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B41F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9D934" w14:textId="77777777" w:rsidTr="006D2CDF">
        <w:tc>
          <w:tcPr>
            <w:tcW w:w="2836" w:type="dxa"/>
            <w:shd w:val="clear" w:color="auto" w:fill="D9E2F3"/>
            <w:vAlign w:val="center"/>
          </w:tcPr>
          <w:p w14:paraId="449D53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93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BD99A" w14:textId="77777777" w:rsidTr="006D2CDF">
        <w:tc>
          <w:tcPr>
            <w:tcW w:w="2836" w:type="dxa"/>
            <w:shd w:val="clear" w:color="auto" w:fill="D9E2F3"/>
            <w:vAlign w:val="center"/>
          </w:tcPr>
          <w:p w14:paraId="251E75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59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7FDE2E" w14:textId="77777777" w:rsidTr="006D2CDF">
        <w:tc>
          <w:tcPr>
            <w:tcW w:w="2836" w:type="dxa"/>
            <w:shd w:val="clear" w:color="auto" w:fill="D9E2F3"/>
            <w:vAlign w:val="center"/>
          </w:tcPr>
          <w:p w14:paraId="45E7C9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227F70" w14:textId="77777777" w:rsidR="00F016A2" w:rsidRPr="00FD1EE4" w:rsidRDefault="00F016A2" w:rsidP="006D2CDF">
            <w:pPr>
              <w:spacing w:before="240" w:after="240"/>
              <w:rPr>
                <w:rFonts w:ascii="GHEA Grapalat" w:eastAsia="GHEA Grapalat" w:hAnsi="GHEA Grapalat" w:cs="GHEA Grapalat"/>
              </w:rPr>
            </w:pPr>
          </w:p>
        </w:tc>
      </w:tr>
    </w:tbl>
    <w:p w14:paraId="5A7B53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32AB51" w14:textId="77777777" w:rsidTr="006D2CDF">
        <w:tc>
          <w:tcPr>
            <w:tcW w:w="2977" w:type="dxa"/>
            <w:shd w:val="clear" w:color="auto" w:fill="D9E2F3"/>
            <w:vAlign w:val="center"/>
          </w:tcPr>
          <w:p w14:paraId="483264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55A1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055491" w14:textId="77777777" w:rsidTr="006D2CDF">
        <w:tc>
          <w:tcPr>
            <w:tcW w:w="2977" w:type="dxa"/>
            <w:shd w:val="clear" w:color="auto" w:fill="D9E2F3"/>
            <w:vAlign w:val="center"/>
          </w:tcPr>
          <w:p w14:paraId="32E2F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98F5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BFE29" w14:textId="77777777" w:rsidTr="006D2CDF">
        <w:tc>
          <w:tcPr>
            <w:tcW w:w="2977" w:type="dxa"/>
            <w:shd w:val="clear" w:color="auto" w:fill="D9E2F3"/>
            <w:vAlign w:val="center"/>
          </w:tcPr>
          <w:p w14:paraId="318A2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B202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11FA3" w14:textId="77777777" w:rsidTr="006D2CDF">
        <w:tc>
          <w:tcPr>
            <w:tcW w:w="2977" w:type="dxa"/>
            <w:shd w:val="clear" w:color="auto" w:fill="D9E2F3"/>
            <w:vAlign w:val="center"/>
          </w:tcPr>
          <w:p w14:paraId="0A823D1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6E7F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78FEAB" w14:textId="77777777" w:rsidTr="006D2CDF">
        <w:tc>
          <w:tcPr>
            <w:tcW w:w="2977" w:type="dxa"/>
            <w:shd w:val="clear" w:color="auto" w:fill="D9E2F3"/>
            <w:vAlign w:val="center"/>
          </w:tcPr>
          <w:p w14:paraId="76F77E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FC0408C" w14:textId="77777777" w:rsidR="00F016A2" w:rsidRPr="00FD1EE4" w:rsidRDefault="00F016A2" w:rsidP="006D2CDF">
            <w:pPr>
              <w:spacing w:before="240" w:after="240"/>
              <w:rPr>
                <w:rFonts w:ascii="GHEA Grapalat" w:eastAsia="GHEA Grapalat" w:hAnsi="GHEA Grapalat" w:cs="GHEA Grapalat"/>
              </w:rPr>
            </w:pPr>
          </w:p>
        </w:tc>
      </w:tr>
    </w:tbl>
    <w:p w14:paraId="05CECE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AE35A" w14:textId="77777777" w:rsidTr="006D2CDF">
        <w:tc>
          <w:tcPr>
            <w:tcW w:w="2943" w:type="dxa"/>
            <w:shd w:val="clear" w:color="auto" w:fill="D9E2F3"/>
            <w:vAlign w:val="center"/>
          </w:tcPr>
          <w:p w14:paraId="69DD58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9B5F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07EF97" w14:textId="77777777" w:rsidTr="006D2CDF">
        <w:tc>
          <w:tcPr>
            <w:tcW w:w="2943" w:type="dxa"/>
            <w:shd w:val="clear" w:color="auto" w:fill="D9E2F3"/>
            <w:vAlign w:val="center"/>
          </w:tcPr>
          <w:p w14:paraId="30E0BC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A4B0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8BC5B" w14:textId="77777777" w:rsidTr="006D2CDF">
        <w:tc>
          <w:tcPr>
            <w:tcW w:w="2943" w:type="dxa"/>
            <w:shd w:val="clear" w:color="auto" w:fill="D9E2F3"/>
            <w:vAlign w:val="center"/>
          </w:tcPr>
          <w:p w14:paraId="487F38A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ACB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022A3D" w14:textId="77777777" w:rsidTr="006D2CDF">
        <w:tc>
          <w:tcPr>
            <w:tcW w:w="2943" w:type="dxa"/>
            <w:shd w:val="clear" w:color="auto" w:fill="D9E2F3"/>
            <w:vAlign w:val="center"/>
          </w:tcPr>
          <w:p w14:paraId="784EC719"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38F456" w14:textId="77777777" w:rsidR="00F016A2" w:rsidRPr="00FD1EE4" w:rsidRDefault="00F016A2" w:rsidP="006D2CDF">
            <w:pPr>
              <w:spacing w:before="240" w:after="240"/>
              <w:rPr>
                <w:rFonts w:ascii="GHEA Grapalat" w:eastAsia="GHEA Grapalat" w:hAnsi="GHEA Grapalat" w:cs="GHEA Grapalat"/>
              </w:rPr>
            </w:pPr>
          </w:p>
        </w:tc>
      </w:tr>
    </w:tbl>
    <w:p w14:paraId="4B1B12F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554A798" w14:textId="77777777" w:rsidTr="006D2CDF">
        <w:tc>
          <w:tcPr>
            <w:tcW w:w="2837" w:type="dxa"/>
            <w:shd w:val="clear" w:color="auto" w:fill="D9E2F3"/>
            <w:vAlign w:val="center"/>
          </w:tcPr>
          <w:p w14:paraId="68B38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E459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846EF5" w14:textId="77777777" w:rsidTr="006D2CDF">
        <w:tc>
          <w:tcPr>
            <w:tcW w:w="2837" w:type="dxa"/>
            <w:shd w:val="clear" w:color="auto" w:fill="D9E2F3"/>
            <w:vAlign w:val="center"/>
          </w:tcPr>
          <w:p w14:paraId="0BAE41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163F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8CBFE" w14:textId="77777777" w:rsidTr="006D2CDF">
        <w:tc>
          <w:tcPr>
            <w:tcW w:w="2837" w:type="dxa"/>
            <w:shd w:val="clear" w:color="auto" w:fill="D9E2F3"/>
            <w:vAlign w:val="center"/>
          </w:tcPr>
          <w:p w14:paraId="52A193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A4A8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3E9629" w14:textId="77777777" w:rsidTr="006D2CDF">
        <w:tc>
          <w:tcPr>
            <w:tcW w:w="2837" w:type="dxa"/>
            <w:shd w:val="clear" w:color="auto" w:fill="D9E2F3"/>
            <w:vAlign w:val="center"/>
          </w:tcPr>
          <w:p w14:paraId="161690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A27A66" w14:textId="77777777" w:rsidR="00F016A2" w:rsidRPr="00FD1EE4" w:rsidRDefault="00F016A2" w:rsidP="006D2CDF">
            <w:pPr>
              <w:spacing w:before="240" w:after="240"/>
              <w:rPr>
                <w:rFonts w:ascii="GHEA Grapalat" w:eastAsia="GHEA Grapalat" w:hAnsi="GHEA Grapalat" w:cs="GHEA Grapalat"/>
              </w:rPr>
            </w:pPr>
          </w:p>
        </w:tc>
      </w:tr>
    </w:tbl>
    <w:p w14:paraId="6A138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C18EFFE" w14:textId="77777777" w:rsidTr="006D2CDF">
        <w:trPr>
          <w:trHeight w:val="924"/>
        </w:trPr>
        <w:tc>
          <w:tcPr>
            <w:tcW w:w="9016" w:type="dxa"/>
            <w:gridSpan w:val="2"/>
            <w:vAlign w:val="center"/>
          </w:tcPr>
          <w:p w14:paraId="0B28ED01" w14:textId="77777777" w:rsidR="00F016A2" w:rsidRPr="00FD1EE4" w:rsidRDefault="00DE4D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430A18" w14:textId="77777777" w:rsidTr="006D2CDF">
        <w:trPr>
          <w:trHeight w:val="684"/>
        </w:trPr>
        <w:tc>
          <w:tcPr>
            <w:tcW w:w="4508" w:type="dxa"/>
            <w:shd w:val="clear" w:color="auto" w:fill="D9E2F3"/>
            <w:vAlign w:val="center"/>
          </w:tcPr>
          <w:p w14:paraId="23BBB8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A93A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B1675F" w14:textId="77777777" w:rsidTr="006D2CDF">
        <w:trPr>
          <w:trHeight w:val="1282"/>
        </w:trPr>
        <w:tc>
          <w:tcPr>
            <w:tcW w:w="4508" w:type="dxa"/>
            <w:shd w:val="clear" w:color="auto" w:fill="D9E2F3"/>
            <w:vAlign w:val="center"/>
          </w:tcPr>
          <w:p w14:paraId="2CE719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C47B58" w14:textId="77777777" w:rsidR="00F016A2" w:rsidRPr="006B364D"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4BCBD27" w14:textId="77777777" w:rsidR="00F016A2" w:rsidRPr="00F10CBA"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425BB68" w14:textId="77777777" w:rsidTr="006D2CDF">
        <w:tc>
          <w:tcPr>
            <w:tcW w:w="9016" w:type="dxa"/>
            <w:gridSpan w:val="2"/>
            <w:vAlign w:val="center"/>
          </w:tcPr>
          <w:p w14:paraId="2BD77810"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AA83937" w14:textId="77777777" w:rsidTr="006D2CDF">
        <w:tc>
          <w:tcPr>
            <w:tcW w:w="9016" w:type="dxa"/>
            <w:gridSpan w:val="2"/>
            <w:vAlign w:val="center"/>
          </w:tcPr>
          <w:p w14:paraId="36934419" w14:textId="77777777" w:rsidR="00F016A2" w:rsidRPr="00FD1EE4" w:rsidRDefault="00DE4D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A7CD6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AACB6E1" w14:textId="77777777" w:rsidTr="006D2CDF">
        <w:trPr>
          <w:trHeight w:val="924"/>
        </w:trPr>
        <w:tc>
          <w:tcPr>
            <w:tcW w:w="9016" w:type="dxa"/>
            <w:gridSpan w:val="2"/>
            <w:vAlign w:val="center"/>
          </w:tcPr>
          <w:p w14:paraId="6A8064ED" w14:textId="77777777" w:rsidR="00F016A2" w:rsidRPr="00FD1EE4" w:rsidRDefault="00DE4D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90CE2AC" w14:textId="77777777" w:rsidTr="006D2CDF">
        <w:trPr>
          <w:trHeight w:val="684"/>
        </w:trPr>
        <w:tc>
          <w:tcPr>
            <w:tcW w:w="4508" w:type="dxa"/>
            <w:shd w:val="clear" w:color="auto" w:fill="D9E2F3"/>
            <w:vAlign w:val="center"/>
          </w:tcPr>
          <w:p w14:paraId="2EF0C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01B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0E6B04" w14:textId="77777777" w:rsidTr="006D2CDF">
        <w:trPr>
          <w:trHeight w:val="1282"/>
        </w:trPr>
        <w:tc>
          <w:tcPr>
            <w:tcW w:w="4508" w:type="dxa"/>
            <w:shd w:val="clear" w:color="auto" w:fill="D9E2F3"/>
            <w:vAlign w:val="center"/>
          </w:tcPr>
          <w:p w14:paraId="0E60A9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663005" w14:textId="77777777" w:rsidR="00F016A2" w:rsidRPr="00C843BA"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44CF2E1" w14:textId="77777777" w:rsidR="00F016A2" w:rsidRPr="00C843BA"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6126E3E" w14:textId="77777777" w:rsidTr="006D2CDF">
        <w:tc>
          <w:tcPr>
            <w:tcW w:w="9016" w:type="dxa"/>
            <w:gridSpan w:val="2"/>
            <w:vAlign w:val="center"/>
          </w:tcPr>
          <w:p w14:paraId="5F2C6B04"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A85D1FA" w14:textId="77777777" w:rsidTr="006D2CDF">
        <w:tc>
          <w:tcPr>
            <w:tcW w:w="9016" w:type="dxa"/>
            <w:gridSpan w:val="2"/>
            <w:vAlign w:val="center"/>
          </w:tcPr>
          <w:p w14:paraId="4C1C08AE"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39F7790" w14:textId="77777777" w:rsidTr="006D2CDF">
        <w:tc>
          <w:tcPr>
            <w:tcW w:w="9016" w:type="dxa"/>
            <w:gridSpan w:val="2"/>
            <w:vAlign w:val="center"/>
          </w:tcPr>
          <w:p w14:paraId="2AD54AB3"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0ACFB2F" w14:textId="77777777" w:rsidTr="006D2CDF">
        <w:tc>
          <w:tcPr>
            <w:tcW w:w="9016" w:type="dxa"/>
            <w:gridSpan w:val="2"/>
            <w:vAlign w:val="center"/>
          </w:tcPr>
          <w:p w14:paraId="27BAB48B" w14:textId="77777777" w:rsidR="00F016A2" w:rsidRPr="00FD1EE4" w:rsidRDefault="00DE4DD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72D06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59CEBE4" w14:textId="77777777" w:rsidTr="006D2CDF">
        <w:tc>
          <w:tcPr>
            <w:tcW w:w="2837" w:type="dxa"/>
            <w:shd w:val="clear" w:color="auto" w:fill="D9E2F3"/>
            <w:vAlign w:val="center"/>
          </w:tcPr>
          <w:p w14:paraId="256DA02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6F8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91D64" w14:textId="77777777" w:rsidTr="006D2CDF">
        <w:tc>
          <w:tcPr>
            <w:tcW w:w="2837" w:type="dxa"/>
            <w:shd w:val="clear" w:color="auto" w:fill="D9E2F3"/>
            <w:vAlign w:val="center"/>
          </w:tcPr>
          <w:p w14:paraId="401254A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4782A9" w14:textId="77777777" w:rsidR="00F016A2" w:rsidRPr="00B23852"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46C5301" w14:textId="77777777" w:rsidR="00F016A2" w:rsidRPr="00FD1EE4" w:rsidRDefault="00DE4DDE"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C7AC68D" w14:textId="77777777" w:rsidTr="006D2CDF">
        <w:tc>
          <w:tcPr>
            <w:tcW w:w="2837" w:type="dxa"/>
            <w:shd w:val="clear" w:color="auto" w:fill="D9E2F3"/>
            <w:vAlign w:val="center"/>
          </w:tcPr>
          <w:p w14:paraId="7AA9388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E98906" w14:textId="77777777" w:rsidR="00F016A2" w:rsidRPr="005600B4"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23A9534" w14:textId="77777777" w:rsidR="00F016A2" w:rsidRPr="005600B4" w:rsidRDefault="00DE4D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D2007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E73A6C" w14:textId="77777777" w:rsidTr="006D2CDF">
        <w:tc>
          <w:tcPr>
            <w:tcW w:w="2837" w:type="dxa"/>
            <w:shd w:val="clear" w:color="auto" w:fill="D9E2F3"/>
            <w:vAlign w:val="center"/>
          </w:tcPr>
          <w:p w14:paraId="00C068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75A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921BEF" w14:textId="77777777" w:rsidTr="006D2CDF">
        <w:tc>
          <w:tcPr>
            <w:tcW w:w="2837" w:type="dxa"/>
            <w:shd w:val="clear" w:color="auto" w:fill="D9E2F3"/>
            <w:vAlign w:val="center"/>
          </w:tcPr>
          <w:p w14:paraId="20B94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E355D" w14:textId="77777777" w:rsidR="00F016A2" w:rsidRPr="00FD1EE4" w:rsidRDefault="00F016A2" w:rsidP="006D2CDF">
            <w:pPr>
              <w:spacing w:before="240" w:after="240"/>
              <w:rPr>
                <w:rFonts w:ascii="GHEA Grapalat" w:eastAsia="GHEA Grapalat" w:hAnsi="GHEA Grapalat" w:cs="GHEA Grapalat"/>
              </w:rPr>
            </w:pPr>
          </w:p>
        </w:tc>
      </w:tr>
    </w:tbl>
    <w:p w14:paraId="0746701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4650F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9DA3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5DFB5E" w14:textId="77777777" w:rsidTr="006D2CDF">
        <w:tc>
          <w:tcPr>
            <w:tcW w:w="2835" w:type="dxa"/>
            <w:shd w:val="clear" w:color="auto" w:fill="D9E2F3"/>
            <w:vAlign w:val="center"/>
          </w:tcPr>
          <w:p w14:paraId="22905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A559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BD238" w14:textId="77777777" w:rsidTr="006D2CDF">
        <w:tc>
          <w:tcPr>
            <w:tcW w:w="2835" w:type="dxa"/>
            <w:shd w:val="clear" w:color="auto" w:fill="D9E2F3"/>
            <w:vAlign w:val="center"/>
          </w:tcPr>
          <w:p w14:paraId="4780F6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6D28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82BE63" w14:textId="77777777" w:rsidTr="006D2CDF">
        <w:tc>
          <w:tcPr>
            <w:tcW w:w="2835" w:type="dxa"/>
            <w:shd w:val="clear" w:color="auto" w:fill="D9E2F3"/>
            <w:vAlign w:val="center"/>
          </w:tcPr>
          <w:p w14:paraId="79AC6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4B0E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3EC20" w14:textId="77777777" w:rsidTr="006D2CDF">
        <w:tc>
          <w:tcPr>
            <w:tcW w:w="2835" w:type="dxa"/>
            <w:shd w:val="clear" w:color="auto" w:fill="D9E2F3"/>
            <w:vAlign w:val="center"/>
          </w:tcPr>
          <w:p w14:paraId="43CEAA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6F65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F015D8" w14:textId="77777777" w:rsidTr="006D2CDF">
        <w:tc>
          <w:tcPr>
            <w:tcW w:w="2835" w:type="dxa"/>
            <w:shd w:val="clear" w:color="auto" w:fill="D9E2F3"/>
            <w:vAlign w:val="center"/>
          </w:tcPr>
          <w:p w14:paraId="36066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1D95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435F82" w14:textId="77777777" w:rsidTr="006D2CDF">
        <w:tc>
          <w:tcPr>
            <w:tcW w:w="2835" w:type="dxa"/>
            <w:shd w:val="clear" w:color="auto" w:fill="D9E2F3"/>
            <w:vAlign w:val="center"/>
          </w:tcPr>
          <w:p w14:paraId="4182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C0A9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07CD37" w14:textId="77777777" w:rsidTr="006D2CDF">
        <w:tc>
          <w:tcPr>
            <w:tcW w:w="2835" w:type="dxa"/>
            <w:shd w:val="clear" w:color="auto" w:fill="D9E2F3"/>
            <w:vAlign w:val="center"/>
          </w:tcPr>
          <w:p w14:paraId="67B3CE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04E666" w14:textId="77777777" w:rsidR="00F016A2" w:rsidRPr="00FD1EE4" w:rsidRDefault="00F016A2" w:rsidP="006D2CDF">
            <w:pPr>
              <w:spacing w:before="240" w:after="240"/>
              <w:rPr>
                <w:rFonts w:ascii="GHEA Grapalat" w:eastAsia="GHEA Grapalat" w:hAnsi="GHEA Grapalat" w:cs="GHEA Grapalat"/>
              </w:rPr>
            </w:pPr>
          </w:p>
        </w:tc>
      </w:tr>
    </w:tbl>
    <w:p w14:paraId="1958A2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F8983B" w14:textId="77777777" w:rsidTr="006D2CDF">
        <w:trPr>
          <w:trHeight w:val="853"/>
        </w:trPr>
        <w:tc>
          <w:tcPr>
            <w:tcW w:w="2835" w:type="dxa"/>
            <w:vMerge w:val="restart"/>
            <w:shd w:val="clear" w:color="auto" w:fill="D9E2F3"/>
            <w:vAlign w:val="center"/>
          </w:tcPr>
          <w:p w14:paraId="784DBC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3D4E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8B330" w14:textId="77777777" w:rsidTr="006D2CDF">
        <w:trPr>
          <w:trHeight w:val="850"/>
        </w:trPr>
        <w:tc>
          <w:tcPr>
            <w:tcW w:w="2835" w:type="dxa"/>
            <w:vMerge/>
            <w:shd w:val="clear" w:color="auto" w:fill="D9E2F3"/>
            <w:vAlign w:val="center"/>
          </w:tcPr>
          <w:p w14:paraId="1EF4D73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133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B6565C" w14:textId="77777777" w:rsidTr="006D2CDF">
        <w:trPr>
          <w:trHeight w:val="850"/>
        </w:trPr>
        <w:tc>
          <w:tcPr>
            <w:tcW w:w="2835" w:type="dxa"/>
            <w:vMerge/>
            <w:shd w:val="clear" w:color="auto" w:fill="D9E2F3"/>
            <w:vAlign w:val="center"/>
          </w:tcPr>
          <w:p w14:paraId="390EF9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72A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C6342C" w14:textId="77777777" w:rsidTr="006D2CDF">
        <w:trPr>
          <w:trHeight w:val="850"/>
        </w:trPr>
        <w:tc>
          <w:tcPr>
            <w:tcW w:w="2835" w:type="dxa"/>
            <w:vMerge/>
            <w:shd w:val="clear" w:color="auto" w:fill="D9E2F3"/>
            <w:vAlign w:val="center"/>
          </w:tcPr>
          <w:p w14:paraId="4A1BCA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421F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B28F03" w14:textId="77777777" w:rsidTr="006D2CDF">
        <w:trPr>
          <w:trHeight w:val="850"/>
        </w:trPr>
        <w:tc>
          <w:tcPr>
            <w:tcW w:w="2835" w:type="dxa"/>
            <w:vMerge/>
            <w:shd w:val="clear" w:color="auto" w:fill="D9E2F3"/>
            <w:vAlign w:val="center"/>
          </w:tcPr>
          <w:p w14:paraId="04CC4D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BDA012" w14:textId="77777777" w:rsidR="00F016A2" w:rsidRPr="00FD1EE4" w:rsidRDefault="00F016A2" w:rsidP="006D2CDF">
            <w:pPr>
              <w:spacing w:before="240" w:after="240"/>
              <w:rPr>
                <w:rFonts w:ascii="GHEA Grapalat" w:eastAsia="GHEA Grapalat" w:hAnsi="GHEA Grapalat" w:cs="GHEA Grapalat"/>
              </w:rPr>
            </w:pPr>
          </w:p>
        </w:tc>
      </w:tr>
    </w:tbl>
    <w:p w14:paraId="3A25099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56C08B" w14:textId="77777777" w:rsidTr="006D2CDF">
        <w:tc>
          <w:tcPr>
            <w:tcW w:w="2835" w:type="dxa"/>
            <w:shd w:val="clear" w:color="auto" w:fill="D9E2F3"/>
            <w:vAlign w:val="center"/>
          </w:tcPr>
          <w:p w14:paraId="39EE5C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6EA9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BBCC9" w14:textId="77777777" w:rsidTr="006D2CDF">
        <w:tc>
          <w:tcPr>
            <w:tcW w:w="2835" w:type="dxa"/>
            <w:shd w:val="clear" w:color="auto" w:fill="D9E2F3"/>
            <w:vAlign w:val="center"/>
          </w:tcPr>
          <w:p w14:paraId="53254F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779F6B" w14:textId="77777777" w:rsidR="00F016A2" w:rsidRPr="00FD1EE4" w:rsidRDefault="00F016A2" w:rsidP="006D2CDF">
            <w:pPr>
              <w:spacing w:before="240" w:after="240"/>
              <w:rPr>
                <w:rFonts w:ascii="GHEA Grapalat" w:eastAsia="GHEA Grapalat" w:hAnsi="GHEA Grapalat" w:cs="GHEA Grapalat"/>
              </w:rPr>
            </w:pPr>
          </w:p>
        </w:tc>
      </w:tr>
    </w:tbl>
    <w:p w14:paraId="71F660F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F26D1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5BE8CFCE" w14:textId="77777777" w:rsidTr="006D2CDF">
        <w:tc>
          <w:tcPr>
            <w:tcW w:w="9016" w:type="dxa"/>
            <w:shd w:val="clear" w:color="auto" w:fill="DBE5F1" w:themeFill="accent1" w:themeFillTint="33"/>
          </w:tcPr>
          <w:p w14:paraId="565026AE"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38B96CB" w14:textId="77777777" w:rsidTr="006D2CDF">
        <w:trPr>
          <w:trHeight w:val="10187"/>
        </w:trPr>
        <w:tc>
          <w:tcPr>
            <w:tcW w:w="9016" w:type="dxa"/>
          </w:tcPr>
          <w:p w14:paraId="0D78EF93" w14:textId="77777777" w:rsidR="00F016A2" w:rsidRPr="00FD1EE4" w:rsidRDefault="00F016A2" w:rsidP="006D2CDF">
            <w:pPr>
              <w:rPr>
                <w:rFonts w:ascii="GHEA Grapalat" w:eastAsia="GHEA Grapalat" w:hAnsi="GHEA Grapalat" w:cs="GHEA Grapalat"/>
                <w:b/>
                <w:color w:val="000000"/>
              </w:rPr>
            </w:pPr>
          </w:p>
        </w:tc>
      </w:tr>
    </w:tbl>
    <w:p w14:paraId="4D24D30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8C0489A" w14:textId="77777777" w:rsidR="00F016A2" w:rsidRDefault="00F016A2" w:rsidP="00F016A2">
      <w:pPr>
        <w:rPr>
          <w:rFonts w:ascii="GHEA Grapalat" w:hAnsi="GHEA Grapalat"/>
          <w:b/>
        </w:rPr>
      </w:pPr>
    </w:p>
    <w:p w14:paraId="23ADF0FF" w14:textId="77777777" w:rsidR="00F016A2" w:rsidRDefault="00F016A2" w:rsidP="00F016A2">
      <w:pPr>
        <w:rPr>
          <w:ins w:id="11" w:author="Inesa Kocharyan" w:date="2021-09-01T11:45:00Z"/>
          <w:rFonts w:ascii="GHEA Grapalat" w:hAnsi="GHEA Grapalat"/>
          <w:b/>
        </w:rPr>
      </w:pPr>
    </w:p>
    <w:p w14:paraId="63033130" w14:textId="77777777" w:rsidR="00F016A2" w:rsidRDefault="00F016A2" w:rsidP="00F016A2">
      <w:pPr>
        <w:rPr>
          <w:rFonts w:ascii="GHEA Grapalat" w:hAnsi="GHEA Grapalat"/>
          <w:b/>
        </w:rPr>
      </w:pPr>
      <w:r>
        <w:rPr>
          <w:rFonts w:ascii="GHEA Grapalat" w:hAnsi="GHEA Grapalat"/>
          <w:b/>
        </w:rPr>
        <w:br w:type="page"/>
      </w:r>
    </w:p>
    <w:p w14:paraId="0C82F46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6E5DCF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5AE49F"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16906"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26ED0A"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6054A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9C511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E0226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944F57"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B47D7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3F302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718C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EEE84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52D9E5"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ECB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EE65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C9C35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58A77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1C80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5686EA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8C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C2C9C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441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1DF44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3191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B0540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955B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E423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2381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3E0C0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5FD8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F372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827C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FCD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F6FD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66D3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DBD6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D3060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9BA9F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CD34324" w14:textId="5B116CB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298A" w:rsidRPr="00CE298A">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6FC38595" w14:textId="77777777" w:rsidR="00B2572B" w:rsidRPr="009044F1" w:rsidRDefault="00B2572B" w:rsidP="00B46D58">
      <w:pPr>
        <w:widowControl w:val="0"/>
        <w:spacing w:after="120"/>
        <w:ind w:firstLine="567"/>
        <w:jc w:val="center"/>
        <w:rPr>
          <w:rFonts w:ascii="GHEA Grapalat" w:hAnsi="GHEA Grapalat"/>
        </w:rPr>
      </w:pPr>
    </w:p>
    <w:p w14:paraId="3AE886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72953A" w14:textId="77777777" w:rsidR="00B2572B" w:rsidRPr="009044F1" w:rsidRDefault="00B2572B" w:rsidP="00B46D58">
      <w:pPr>
        <w:widowControl w:val="0"/>
        <w:spacing w:after="120"/>
        <w:ind w:firstLine="567"/>
        <w:jc w:val="center"/>
        <w:rPr>
          <w:rFonts w:ascii="GHEA Grapalat" w:hAnsi="GHEA Grapalat"/>
        </w:rPr>
      </w:pPr>
    </w:p>
    <w:p w14:paraId="17D374FD" w14:textId="6479F61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1B2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E298A">
        <w:rPr>
          <w:rFonts w:ascii="GHEA Grapalat" w:hAnsi="GHEA Grapalat"/>
          <w:spacing w:val="-6"/>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622655">
        <w:rPr>
          <w:rFonts w:ascii="Sylfaen" w:hAnsi="Sylfaen"/>
          <w:i/>
          <w:u w:val="single"/>
          <w:lang w:val="hy-AM"/>
        </w:rPr>
        <w:t>25/4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3BDA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2B59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26FA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65BD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AEF2ED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321A54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CEF0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F80D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39802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4F6252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FADEA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403C25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6DE2D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A41CB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E8956D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E4C01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A98E2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1BFC55C"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034E0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D5938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49D4F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D65E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FA55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72D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AC7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48186" w14:textId="77777777" w:rsidR="0009191C" w:rsidRPr="005744FC" w:rsidRDefault="0009191C" w:rsidP="00B46D58">
            <w:pPr>
              <w:widowControl w:val="0"/>
              <w:jc w:val="center"/>
              <w:rPr>
                <w:rFonts w:ascii="GHEA Grapalat" w:hAnsi="GHEA Grapalat"/>
                <w:sz w:val="20"/>
                <w:szCs w:val="20"/>
              </w:rPr>
            </w:pPr>
          </w:p>
        </w:tc>
      </w:tr>
      <w:tr w:rsidR="0009191C" w:rsidRPr="005744FC" w14:paraId="52B38BB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7BAE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E9A78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CC96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FF9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DDF959" w14:textId="77777777" w:rsidR="0009191C" w:rsidRPr="005744FC" w:rsidRDefault="0009191C" w:rsidP="00B46D58">
            <w:pPr>
              <w:widowControl w:val="0"/>
              <w:rPr>
                <w:rFonts w:ascii="GHEA Grapalat" w:hAnsi="GHEA Grapalat"/>
                <w:sz w:val="20"/>
                <w:szCs w:val="20"/>
              </w:rPr>
            </w:pPr>
          </w:p>
        </w:tc>
      </w:tr>
      <w:tr w:rsidR="0009191C" w:rsidRPr="005744FC" w14:paraId="1DDEB52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0306A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22159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A3508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4D2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F528D" w14:textId="77777777" w:rsidR="0009191C" w:rsidRPr="005744FC" w:rsidRDefault="0009191C" w:rsidP="00B46D58">
            <w:pPr>
              <w:widowControl w:val="0"/>
              <w:jc w:val="center"/>
              <w:rPr>
                <w:rFonts w:ascii="GHEA Grapalat" w:hAnsi="GHEA Grapalat"/>
                <w:sz w:val="20"/>
                <w:szCs w:val="20"/>
              </w:rPr>
            </w:pPr>
          </w:p>
        </w:tc>
      </w:tr>
      <w:tr w:rsidR="0009191C" w:rsidRPr="005744FC" w14:paraId="4AD2261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963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DA659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7929E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46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0BCA7" w14:textId="77777777" w:rsidR="0009191C" w:rsidRPr="005744FC" w:rsidRDefault="0009191C" w:rsidP="00B46D58">
            <w:pPr>
              <w:widowControl w:val="0"/>
              <w:jc w:val="center"/>
              <w:rPr>
                <w:rFonts w:ascii="GHEA Grapalat" w:hAnsi="GHEA Grapalat"/>
                <w:sz w:val="20"/>
                <w:szCs w:val="20"/>
              </w:rPr>
            </w:pPr>
          </w:p>
        </w:tc>
      </w:tr>
      <w:tr w:rsidR="0009191C" w:rsidRPr="005744FC" w14:paraId="0EA72DC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0B140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BE65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90B8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D79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9712A" w14:textId="77777777" w:rsidR="0009191C" w:rsidRPr="005744FC" w:rsidRDefault="0009191C" w:rsidP="00B46D58">
            <w:pPr>
              <w:widowControl w:val="0"/>
              <w:jc w:val="center"/>
              <w:rPr>
                <w:rFonts w:ascii="GHEA Grapalat" w:hAnsi="GHEA Grapalat"/>
                <w:sz w:val="20"/>
                <w:szCs w:val="20"/>
              </w:rPr>
            </w:pPr>
          </w:p>
        </w:tc>
      </w:tr>
    </w:tbl>
    <w:p w14:paraId="3E9302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A59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E59253" w14:textId="77777777" w:rsidR="00DC619D" w:rsidRPr="00D3436F" w:rsidRDefault="00DC619D" w:rsidP="00B46D58">
      <w:pPr>
        <w:widowControl w:val="0"/>
        <w:spacing w:after="160"/>
        <w:jc w:val="both"/>
        <w:rPr>
          <w:rFonts w:ascii="GHEA Grapalat" w:hAnsi="GHEA Grapalat"/>
          <w:lang w:val="es-ES"/>
        </w:rPr>
      </w:pPr>
    </w:p>
    <w:p w14:paraId="032B78B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289A7" w14:textId="77777777" w:rsidR="00B217BB" w:rsidRDefault="00B217BB" w:rsidP="00B46D58">
      <w:pPr>
        <w:rPr>
          <w:rFonts w:ascii="GHEA Grapalat" w:hAnsi="GHEA Grapalat"/>
          <w:b/>
        </w:rPr>
      </w:pPr>
      <w:r>
        <w:rPr>
          <w:rFonts w:ascii="GHEA Grapalat" w:hAnsi="GHEA Grapalat"/>
          <w:b/>
        </w:rPr>
        <w:br w:type="page"/>
      </w:r>
    </w:p>
    <w:p w14:paraId="0327939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05653D0" w14:textId="6DAC462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51B2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622655">
        <w:rPr>
          <w:rFonts w:ascii="Sylfaen" w:hAnsi="Sylfaen"/>
          <w:i/>
          <w:u w:val="single"/>
          <w:lang w:val="hy-AM"/>
        </w:rPr>
        <w:t>25/4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2ADA1660" w14:textId="77777777" w:rsidR="003D2FE2" w:rsidRPr="00B138F3" w:rsidRDefault="003D2FE2" w:rsidP="003D2FE2">
      <w:pPr>
        <w:widowControl w:val="0"/>
        <w:spacing w:after="160"/>
        <w:jc w:val="center"/>
        <w:rPr>
          <w:rFonts w:ascii="GHEA Grapalat" w:hAnsi="GHEA Grapalat"/>
          <w:b/>
          <w:sz w:val="22"/>
          <w:szCs w:val="22"/>
        </w:rPr>
      </w:pPr>
    </w:p>
    <w:p w14:paraId="0B993A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05751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662426" w14:textId="77777777" w:rsidTr="00B932B8">
        <w:tc>
          <w:tcPr>
            <w:tcW w:w="4786" w:type="dxa"/>
          </w:tcPr>
          <w:p w14:paraId="00D2727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7CD78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3D85A8AC" w14:textId="77777777" w:rsidR="003D2FE2" w:rsidRPr="00B138F3" w:rsidRDefault="003D2FE2" w:rsidP="003D2FE2">
      <w:pPr>
        <w:widowControl w:val="0"/>
        <w:spacing w:after="160"/>
        <w:rPr>
          <w:rFonts w:ascii="GHEA Grapalat" w:hAnsi="GHEA Grapalat" w:cs="GHEA Grapalat"/>
          <w:b/>
          <w:sz w:val="22"/>
          <w:szCs w:val="22"/>
        </w:rPr>
      </w:pPr>
    </w:p>
    <w:p w14:paraId="4BA4AE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DA1E5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C9CD4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D63F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45FF4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60008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900B6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599750" w14:textId="71798489" w:rsidR="003D2FE2" w:rsidRPr="00290B7E" w:rsidRDefault="003D2FE2" w:rsidP="00290B7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90B7E" w:rsidRPr="007E066C">
        <w:rPr>
          <w:rFonts w:ascii="Arian AMU" w:hAnsi="Arian AMU" w:cs="Arian AMU"/>
          <w:b/>
          <w:sz w:val="26"/>
        </w:rPr>
        <w:t>«</w:t>
      </w:r>
      <w:r w:rsidR="00290B7E">
        <w:rPr>
          <w:rFonts w:ascii="GHEA Grapalat" w:hAnsi="GHEA Grapalat"/>
          <w:b/>
          <w:sz w:val="26"/>
        </w:rPr>
        <w:t>ВАНАДЗОРСК</w:t>
      </w:r>
      <w:r w:rsidR="00290B7E" w:rsidRPr="00290B7E">
        <w:rPr>
          <w:rFonts w:ascii="GHEA Grapalat" w:hAnsi="GHEA Grapalat"/>
          <w:b/>
          <w:sz w:val="26"/>
        </w:rPr>
        <w:t>ИМ</w:t>
      </w:r>
      <w:r w:rsidR="00290B7E">
        <w:rPr>
          <w:rFonts w:ascii="GHEA Grapalat" w:hAnsi="GHEA Grapalat"/>
          <w:b/>
          <w:sz w:val="26"/>
        </w:rPr>
        <w:t xml:space="preserve"> ГОРОДСК</w:t>
      </w:r>
      <w:r w:rsidR="00290B7E" w:rsidRPr="00290B7E">
        <w:rPr>
          <w:rFonts w:ascii="GHEA Grapalat" w:hAnsi="GHEA Grapalat"/>
          <w:b/>
          <w:sz w:val="26"/>
        </w:rPr>
        <w:t>ИМ</w:t>
      </w:r>
      <w:r w:rsidR="00290B7E" w:rsidRPr="007E066C">
        <w:rPr>
          <w:rFonts w:ascii="GHEA Grapalat" w:hAnsi="GHEA Grapalat"/>
          <w:b/>
          <w:sz w:val="26"/>
        </w:rPr>
        <w:t xml:space="preserve"> ХОЗЯЙСТВО</w:t>
      </w:r>
      <w:r w:rsidR="00290B7E" w:rsidRPr="00290B7E">
        <w:rPr>
          <w:rFonts w:ascii="GHEA Grapalat" w:hAnsi="GHEA Grapalat"/>
          <w:b/>
          <w:sz w:val="26"/>
        </w:rPr>
        <w:t>М</w:t>
      </w:r>
      <w:r w:rsidR="00290B7E" w:rsidRPr="007E066C">
        <w:rPr>
          <w:rFonts w:ascii="Arian AMU" w:hAnsi="Arian AMU" w:cs="Arian AMU"/>
          <w:b/>
          <w:sz w:val="26"/>
        </w:rPr>
        <w:t>»</w:t>
      </w:r>
      <w:r w:rsidR="00290B7E" w:rsidRPr="007E066C">
        <w:rPr>
          <w:rFonts w:ascii="GHEA Grapalat" w:hAnsi="GHEA Grapalat"/>
          <w:i/>
          <w:sz w:val="26"/>
        </w:rPr>
        <w:t xml:space="preserve"> </w:t>
      </w:r>
      <w:r w:rsidR="00290B7E" w:rsidRPr="007E066C">
        <w:rPr>
          <w:rFonts w:ascii="Sylfaen" w:hAnsi="Sylfaen"/>
          <w:b/>
          <w:i/>
        </w:rPr>
        <w:t>ОНКО</w:t>
      </w:r>
      <w:r w:rsidR="00290B7E"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r w:rsidR="00290B7E" w:rsidRPr="00290B7E">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290B7E" w:rsidRPr="00290B7E">
        <w:rPr>
          <w:rFonts w:ascii="Sylfaen" w:hAnsi="Sylfaen"/>
          <w:i/>
          <w:lang w:val="hy-AM"/>
        </w:rPr>
        <w:t xml:space="preserve">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622655">
        <w:rPr>
          <w:rFonts w:ascii="Sylfaen" w:hAnsi="Sylfaen"/>
          <w:i/>
          <w:u w:val="single"/>
          <w:lang w:val="hy-AM"/>
        </w:rPr>
        <w:t>25/4</w:t>
      </w:r>
      <w:r w:rsidRPr="00B138F3">
        <w:rPr>
          <w:rFonts w:ascii="GHEA Grapalat" w:hAnsi="GHEA Grapalat"/>
          <w:sz w:val="22"/>
          <w:szCs w:val="22"/>
        </w:rPr>
        <w:t xml:space="preserve"> *.</w:t>
      </w:r>
    </w:p>
    <w:p w14:paraId="670ED6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439D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007F6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919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D9D2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6942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172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8684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B10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F52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1672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346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AA67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45041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BA98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B7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2D4D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E0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1559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9E58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BEB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CCE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49F2B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038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A1780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873D9A" w14:textId="77777777" w:rsidR="003D2FE2" w:rsidRPr="00B138F3" w:rsidRDefault="003D2FE2" w:rsidP="003D2FE2">
      <w:pPr>
        <w:widowControl w:val="0"/>
        <w:spacing w:after="160"/>
        <w:jc w:val="right"/>
        <w:rPr>
          <w:rFonts w:ascii="GHEA Grapalat" w:hAnsi="GHEA Grapalat"/>
          <w:sz w:val="22"/>
          <w:szCs w:val="22"/>
        </w:rPr>
      </w:pPr>
    </w:p>
    <w:p w14:paraId="5E52FD3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C9BAC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60FC8F9" w14:textId="77777777" w:rsidR="003D2FE2" w:rsidRPr="00B138F3" w:rsidRDefault="003D2FE2" w:rsidP="003D2FE2">
      <w:pPr>
        <w:widowControl w:val="0"/>
        <w:spacing w:after="160"/>
        <w:jc w:val="both"/>
        <w:rPr>
          <w:rFonts w:ascii="GHEA Grapalat" w:hAnsi="GHEA Grapalat"/>
          <w:sz w:val="22"/>
          <w:szCs w:val="22"/>
        </w:rPr>
      </w:pPr>
    </w:p>
    <w:p w14:paraId="669DE061" w14:textId="77777777" w:rsidR="003D2FE2" w:rsidRPr="00B138F3" w:rsidRDefault="003D2FE2" w:rsidP="003D2FE2">
      <w:pPr>
        <w:widowControl w:val="0"/>
        <w:spacing w:after="160"/>
        <w:jc w:val="both"/>
        <w:rPr>
          <w:rFonts w:ascii="GHEA Grapalat" w:hAnsi="GHEA Grapalat"/>
          <w:sz w:val="22"/>
          <w:szCs w:val="22"/>
        </w:rPr>
      </w:pPr>
    </w:p>
    <w:p w14:paraId="51B5E6F8" w14:textId="77777777" w:rsidR="003D2FE2" w:rsidRPr="00B138F3" w:rsidRDefault="003D2FE2" w:rsidP="003D2FE2">
      <w:pPr>
        <w:rPr>
          <w:sz w:val="22"/>
          <w:szCs w:val="22"/>
        </w:rPr>
      </w:pPr>
    </w:p>
    <w:p w14:paraId="4A6A89FD" w14:textId="77777777" w:rsidR="001005B0" w:rsidRPr="00B138F3" w:rsidRDefault="001005B0" w:rsidP="003D2FE2">
      <w:pPr>
        <w:widowControl w:val="0"/>
        <w:spacing w:after="160"/>
        <w:ind w:left="567" w:right="565"/>
        <w:jc w:val="both"/>
        <w:rPr>
          <w:rFonts w:ascii="GHEA Grapalat" w:hAnsi="GHEA Grapalat"/>
          <w:sz w:val="22"/>
          <w:szCs w:val="22"/>
        </w:rPr>
      </w:pPr>
    </w:p>
    <w:p w14:paraId="743C9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67BC1D" w14:textId="77777777" w:rsidR="001005B0" w:rsidRPr="00B138F3" w:rsidRDefault="001005B0" w:rsidP="00B46D58">
      <w:pPr>
        <w:widowControl w:val="0"/>
        <w:spacing w:after="160"/>
        <w:ind w:left="567" w:right="565"/>
        <w:jc w:val="center"/>
        <w:rPr>
          <w:rFonts w:ascii="GHEA Grapalat" w:hAnsi="GHEA Grapalat"/>
          <w:b/>
          <w:sz w:val="22"/>
          <w:szCs w:val="22"/>
        </w:rPr>
      </w:pPr>
    </w:p>
    <w:p w14:paraId="2AA897DA" w14:textId="77777777" w:rsidR="001005B0" w:rsidRPr="00B138F3" w:rsidRDefault="001005B0" w:rsidP="00B46D58">
      <w:pPr>
        <w:widowControl w:val="0"/>
        <w:spacing w:after="160"/>
        <w:ind w:left="567" w:right="565"/>
        <w:jc w:val="center"/>
        <w:rPr>
          <w:rFonts w:ascii="GHEA Grapalat" w:hAnsi="GHEA Grapalat"/>
          <w:b/>
          <w:sz w:val="22"/>
          <w:szCs w:val="22"/>
        </w:rPr>
      </w:pPr>
    </w:p>
    <w:p w14:paraId="20D64E94" w14:textId="77777777" w:rsidR="001005B0" w:rsidRPr="00B138F3" w:rsidRDefault="001005B0" w:rsidP="00B46D58">
      <w:pPr>
        <w:widowControl w:val="0"/>
        <w:spacing w:after="160"/>
        <w:ind w:left="567" w:right="565"/>
        <w:jc w:val="center"/>
        <w:rPr>
          <w:rFonts w:ascii="GHEA Grapalat" w:hAnsi="GHEA Grapalat"/>
          <w:b/>
          <w:sz w:val="22"/>
          <w:szCs w:val="22"/>
        </w:rPr>
      </w:pPr>
    </w:p>
    <w:p w14:paraId="58914913" w14:textId="77777777" w:rsidR="001005B0" w:rsidRPr="00B138F3" w:rsidRDefault="001005B0" w:rsidP="00B46D58">
      <w:pPr>
        <w:widowControl w:val="0"/>
        <w:spacing w:after="160"/>
        <w:ind w:left="567" w:right="565"/>
        <w:jc w:val="center"/>
        <w:rPr>
          <w:rFonts w:ascii="GHEA Grapalat" w:hAnsi="GHEA Grapalat"/>
          <w:b/>
          <w:sz w:val="22"/>
          <w:szCs w:val="22"/>
        </w:rPr>
      </w:pPr>
    </w:p>
    <w:p w14:paraId="58AD386A" w14:textId="77777777" w:rsidR="001005B0" w:rsidRPr="00B138F3" w:rsidRDefault="001005B0" w:rsidP="00B46D58">
      <w:pPr>
        <w:widowControl w:val="0"/>
        <w:spacing w:after="160"/>
        <w:ind w:left="567" w:right="565"/>
        <w:jc w:val="center"/>
        <w:rPr>
          <w:rFonts w:ascii="GHEA Grapalat" w:hAnsi="GHEA Grapalat"/>
          <w:b/>
        </w:rPr>
      </w:pPr>
    </w:p>
    <w:p w14:paraId="085A2489" w14:textId="77777777" w:rsidR="001005B0" w:rsidRPr="00B138F3" w:rsidRDefault="001005B0" w:rsidP="00B46D58">
      <w:pPr>
        <w:widowControl w:val="0"/>
        <w:spacing w:after="160"/>
        <w:ind w:left="567" w:right="565"/>
        <w:jc w:val="center"/>
        <w:rPr>
          <w:rFonts w:ascii="GHEA Grapalat" w:hAnsi="GHEA Grapalat"/>
          <w:b/>
        </w:rPr>
      </w:pPr>
    </w:p>
    <w:p w14:paraId="05385013" w14:textId="77777777" w:rsidR="001005B0" w:rsidRPr="00B138F3" w:rsidRDefault="001005B0" w:rsidP="00B46D58">
      <w:pPr>
        <w:widowControl w:val="0"/>
        <w:spacing w:after="160"/>
        <w:ind w:left="567" w:right="565"/>
        <w:jc w:val="center"/>
        <w:rPr>
          <w:rFonts w:ascii="GHEA Grapalat" w:hAnsi="GHEA Grapalat"/>
          <w:b/>
        </w:rPr>
      </w:pPr>
    </w:p>
    <w:p w14:paraId="5C649422" w14:textId="77777777" w:rsidR="001005B0" w:rsidRPr="00B138F3" w:rsidRDefault="001005B0" w:rsidP="00B46D58">
      <w:pPr>
        <w:widowControl w:val="0"/>
        <w:spacing w:after="160"/>
        <w:ind w:left="567" w:right="565"/>
        <w:jc w:val="center"/>
        <w:rPr>
          <w:rFonts w:ascii="GHEA Grapalat" w:hAnsi="GHEA Grapalat"/>
          <w:b/>
        </w:rPr>
      </w:pPr>
    </w:p>
    <w:p w14:paraId="1993D523" w14:textId="77777777" w:rsidR="001005B0" w:rsidRPr="00B138F3" w:rsidRDefault="001005B0" w:rsidP="00B46D58">
      <w:pPr>
        <w:widowControl w:val="0"/>
        <w:spacing w:after="160"/>
        <w:ind w:left="567" w:right="565"/>
        <w:jc w:val="center"/>
        <w:rPr>
          <w:rFonts w:ascii="GHEA Grapalat" w:hAnsi="GHEA Grapalat"/>
          <w:b/>
        </w:rPr>
      </w:pPr>
    </w:p>
    <w:p w14:paraId="5764720F" w14:textId="77777777" w:rsidR="001005B0" w:rsidRPr="00B138F3" w:rsidRDefault="001005B0" w:rsidP="00B46D58">
      <w:pPr>
        <w:widowControl w:val="0"/>
        <w:spacing w:after="160"/>
        <w:ind w:left="567" w:right="565"/>
        <w:jc w:val="center"/>
        <w:rPr>
          <w:rFonts w:ascii="GHEA Grapalat" w:hAnsi="GHEA Grapalat"/>
          <w:b/>
        </w:rPr>
      </w:pPr>
    </w:p>
    <w:p w14:paraId="43789B31" w14:textId="77777777" w:rsidR="001005B0" w:rsidRPr="00B138F3" w:rsidRDefault="001005B0" w:rsidP="00B46D58">
      <w:pPr>
        <w:widowControl w:val="0"/>
        <w:spacing w:after="160"/>
        <w:ind w:left="567" w:right="565"/>
        <w:jc w:val="center"/>
        <w:rPr>
          <w:rFonts w:ascii="GHEA Grapalat" w:hAnsi="GHEA Grapalat"/>
          <w:b/>
        </w:rPr>
      </w:pPr>
    </w:p>
    <w:p w14:paraId="04E6764E" w14:textId="77777777" w:rsidR="001005B0" w:rsidRPr="00B138F3" w:rsidRDefault="001005B0" w:rsidP="00B46D58">
      <w:pPr>
        <w:widowControl w:val="0"/>
        <w:spacing w:after="160"/>
        <w:ind w:left="567" w:right="565"/>
        <w:jc w:val="center"/>
        <w:rPr>
          <w:rFonts w:ascii="GHEA Grapalat" w:hAnsi="GHEA Grapalat"/>
          <w:b/>
        </w:rPr>
      </w:pPr>
    </w:p>
    <w:p w14:paraId="1855371A" w14:textId="77777777" w:rsidR="001005B0" w:rsidRPr="00B138F3" w:rsidRDefault="001005B0" w:rsidP="00B46D58">
      <w:pPr>
        <w:widowControl w:val="0"/>
        <w:spacing w:after="160"/>
        <w:ind w:left="567" w:right="565"/>
        <w:jc w:val="center"/>
        <w:rPr>
          <w:rFonts w:ascii="GHEA Grapalat" w:hAnsi="GHEA Grapalat"/>
          <w:b/>
        </w:rPr>
      </w:pPr>
    </w:p>
    <w:p w14:paraId="182F8CBB" w14:textId="77777777" w:rsidR="001005B0" w:rsidRPr="00B138F3" w:rsidRDefault="001005B0" w:rsidP="00B46D58">
      <w:pPr>
        <w:widowControl w:val="0"/>
        <w:spacing w:after="160"/>
        <w:ind w:left="567" w:right="565"/>
        <w:jc w:val="center"/>
        <w:rPr>
          <w:rFonts w:ascii="GHEA Grapalat" w:hAnsi="GHEA Grapalat"/>
          <w:b/>
        </w:rPr>
      </w:pPr>
    </w:p>
    <w:p w14:paraId="7336A2D2" w14:textId="77777777" w:rsidR="001005B0" w:rsidRPr="00B138F3" w:rsidRDefault="001005B0" w:rsidP="00B46D58">
      <w:pPr>
        <w:widowControl w:val="0"/>
        <w:spacing w:after="160"/>
        <w:ind w:left="567" w:right="565"/>
        <w:jc w:val="center"/>
        <w:rPr>
          <w:rFonts w:ascii="GHEA Grapalat" w:hAnsi="GHEA Grapalat"/>
          <w:b/>
        </w:rPr>
      </w:pPr>
    </w:p>
    <w:p w14:paraId="121137A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222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16BD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C87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895C"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67C1F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22A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5D516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97513" w14:textId="77777777" w:rsidR="00C3421C" w:rsidRPr="00290B7E"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290B7E" w:rsidRPr="00290B7E">
              <w:rPr>
                <w:rFonts w:ascii="GHEA Grapalat" w:hAnsi="GHEA Grapalat"/>
              </w:rPr>
              <w:t xml:space="preserve"> </w:t>
            </w:r>
          </w:p>
        </w:tc>
      </w:tr>
      <w:tr w:rsidR="00B138F3" w:rsidRPr="00B138F3" w14:paraId="09E61FA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91E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67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828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B2CF5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8BA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21C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BB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5AC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37A6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290B7E">
              <w:rPr>
                <w:rFonts w:ascii="Sylfaen" w:hAnsi="Sylfaen"/>
                <w:sz w:val="16"/>
                <w:szCs w:val="16"/>
              </w:rPr>
              <w:t>“</w:t>
            </w:r>
            <w:r w:rsidR="00290B7E" w:rsidRPr="000273F2">
              <w:rPr>
                <w:rFonts w:ascii="Sylfaen" w:hAnsi="Sylfaen"/>
                <w:sz w:val="16"/>
                <w:szCs w:val="16"/>
              </w:rPr>
              <w:t>ВАНАДЗОРСКОЕ ГОРОДСКОЕ ХОЗЯЙСТВО</w:t>
            </w:r>
            <w:r w:rsidR="00290B7E" w:rsidRPr="00290B7E">
              <w:rPr>
                <w:rFonts w:ascii="Sylfaen" w:hAnsi="Sylfaen"/>
                <w:sz w:val="16"/>
                <w:szCs w:val="16"/>
              </w:rPr>
              <w:t>”</w:t>
            </w:r>
            <w:r w:rsidR="00290B7E" w:rsidRPr="000273F2">
              <w:rPr>
                <w:rFonts w:ascii="Sylfaen" w:hAnsi="Sylfaen"/>
                <w:sz w:val="16"/>
                <w:szCs w:val="16"/>
              </w:rPr>
              <w:t xml:space="preserve"> ОНКО</w:t>
            </w:r>
          </w:p>
        </w:tc>
      </w:tr>
      <w:tr w:rsidR="00B138F3" w:rsidRPr="00B138F3" w14:paraId="152AF1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6FA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D4B5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EC9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5DCBF87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CBFA" w14:textId="77777777" w:rsidR="00290B7E" w:rsidRPr="000273F2" w:rsidRDefault="00C3421C" w:rsidP="00290B7E">
            <w:pPr>
              <w:widowControl w:val="0"/>
              <w:tabs>
                <w:tab w:val="left" w:pos="823"/>
              </w:tabs>
              <w:spacing w:line="360" w:lineRule="auto"/>
              <w:rPr>
                <w:rFonts w:ascii="Sylfaen" w:hAnsi="Sylfaen"/>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sz w:val="16"/>
                <w:szCs w:val="16"/>
              </w:rPr>
              <w:t xml:space="preserve"> </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p w14:paraId="7D3B0F6E" w14:textId="77777777" w:rsidR="00C3421C" w:rsidRPr="00B138F3" w:rsidRDefault="00C3421C" w:rsidP="00DE2AE3">
            <w:pPr>
              <w:widowControl w:val="0"/>
              <w:tabs>
                <w:tab w:val="left" w:pos="855"/>
              </w:tabs>
              <w:spacing w:after="160"/>
              <w:ind w:left="360"/>
              <w:rPr>
                <w:rFonts w:ascii="GHEA Grapalat" w:hAnsi="GHEA Grapalat"/>
              </w:rPr>
            </w:pPr>
          </w:p>
        </w:tc>
      </w:tr>
      <w:tr w:rsidR="00B138F3" w:rsidRPr="00B138F3" w14:paraId="1CDCFA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5FF7" w14:textId="77777777" w:rsidR="00290B7E" w:rsidRPr="000273F2" w:rsidRDefault="00C3421C" w:rsidP="00290B7E">
            <w:pPr>
              <w:rPr>
                <w:rFonts w:ascii="Sylfaen" w:hAnsi="Sylfaen"/>
                <w:sz w:val="16"/>
                <w:szCs w:val="16"/>
                <w:lang w:val="nb-NO"/>
              </w:rPr>
            </w:pPr>
            <w:r w:rsidRPr="00B138F3">
              <w:rPr>
                <w:rFonts w:ascii="GHEA Grapalat" w:hAnsi="GHEA Grapalat"/>
              </w:rPr>
              <w:t>13.</w:t>
            </w:r>
            <w:r w:rsidRPr="00B138F3">
              <w:rPr>
                <w:rFonts w:ascii="GHEA Grapalat" w:hAnsi="GHEA Grapalat"/>
              </w:rPr>
              <w:tab/>
              <w:t>Номер счета бенефициара (сч.№)</w:t>
            </w:r>
            <w:r w:rsidR="00290B7E" w:rsidRPr="00290B7E">
              <w:rPr>
                <w:rFonts w:ascii="GHEA Grapalat" w:hAnsi="GHEA Grapalat"/>
              </w:rPr>
              <w:t xml:space="preserve"> </w:t>
            </w:r>
          </w:p>
          <w:p w14:paraId="36F9812A" w14:textId="77777777" w:rsidR="00C3421C" w:rsidRPr="00290B7E" w:rsidRDefault="00290B7E" w:rsidP="00DE2AE3">
            <w:pPr>
              <w:widowControl w:val="0"/>
              <w:tabs>
                <w:tab w:val="left" w:pos="855"/>
              </w:tabs>
              <w:spacing w:after="160"/>
              <w:ind w:left="360"/>
              <w:rPr>
                <w:rFonts w:ascii="GHEA Grapalat" w:hAnsi="GHEA Grapalat"/>
                <w:lang w:val="nb-NO"/>
              </w:rPr>
            </w:pPr>
            <w:r w:rsidRPr="000273F2">
              <w:rPr>
                <w:rFonts w:ascii="Sylfaen" w:hAnsi="Sylfaen" w:cs="Sylfaen"/>
                <w:sz w:val="16"/>
                <w:szCs w:val="16"/>
                <w:lang w:val="hy-AM"/>
              </w:rPr>
              <w:t>16036048259200</w:t>
            </w:r>
          </w:p>
        </w:tc>
      </w:tr>
      <w:tr w:rsidR="00B138F3" w:rsidRPr="00B138F3" w14:paraId="240D4A7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D7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66F3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79D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FE7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D1F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356A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842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A101D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3E5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0DFA9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A8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76637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41355"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0F8F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D3BAC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B1549C" w14:textId="77777777" w:rsidR="00C3421C" w:rsidRPr="00B138F3" w:rsidRDefault="00C3421C" w:rsidP="00DE2AE3">
            <w:pPr>
              <w:widowControl w:val="0"/>
              <w:spacing w:after="160"/>
              <w:rPr>
                <w:rFonts w:ascii="GHEA Grapalat" w:hAnsi="GHEA Grapalat" w:cs="Sylfaen"/>
              </w:rPr>
            </w:pPr>
          </w:p>
          <w:p w14:paraId="5507C93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6BF86C5" w14:textId="77777777" w:rsidR="00C3421C" w:rsidRPr="00B138F3" w:rsidRDefault="00C3421C" w:rsidP="00DE2AE3">
            <w:pPr>
              <w:widowControl w:val="0"/>
              <w:spacing w:after="160"/>
              <w:rPr>
                <w:rFonts w:ascii="GHEA Grapalat" w:hAnsi="GHEA Grapalat" w:cs="Sylfaen"/>
              </w:rPr>
            </w:pPr>
          </w:p>
          <w:p w14:paraId="1CA1FF1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C41928" w14:textId="77777777" w:rsidR="00C3421C" w:rsidRPr="00B138F3" w:rsidRDefault="00C3421C" w:rsidP="00DE2AE3">
            <w:pPr>
              <w:widowControl w:val="0"/>
              <w:spacing w:after="160"/>
              <w:rPr>
                <w:rFonts w:ascii="GHEA Grapalat" w:hAnsi="GHEA Grapalat" w:cs="Sylfaen"/>
              </w:rPr>
            </w:pPr>
          </w:p>
          <w:p w14:paraId="3705DA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98E7E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056920"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ED327" w14:textId="77777777" w:rsidR="00C3421C" w:rsidRPr="00B138F3" w:rsidRDefault="00C3421C" w:rsidP="00DE2AE3">
            <w:pPr>
              <w:widowControl w:val="0"/>
              <w:spacing w:after="160"/>
              <w:rPr>
                <w:rFonts w:ascii="GHEA Grapalat" w:hAnsi="GHEA Grapalat" w:cs="Sylfaen"/>
              </w:rPr>
            </w:pPr>
          </w:p>
          <w:p w14:paraId="251779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AC5AA1" w14:textId="77777777" w:rsidR="00C3421C" w:rsidRPr="00B138F3" w:rsidRDefault="00C3421C" w:rsidP="00DE2AE3">
            <w:pPr>
              <w:widowControl w:val="0"/>
              <w:spacing w:after="160"/>
              <w:jc w:val="right"/>
              <w:rPr>
                <w:rFonts w:ascii="GHEA Grapalat" w:hAnsi="GHEA Grapalat" w:cs="Tahoma"/>
              </w:rPr>
            </w:pPr>
          </w:p>
          <w:p w14:paraId="3F1D7F7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AF11A7" w14:textId="77777777" w:rsidR="00C3421C" w:rsidRPr="00B138F3" w:rsidRDefault="00C3421C" w:rsidP="00DE2AE3">
            <w:pPr>
              <w:widowControl w:val="0"/>
              <w:spacing w:after="160"/>
              <w:rPr>
                <w:rFonts w:ascii="GHEA Grapalat" w:hAnsi="GHEA Grapalat" w:cs="Sylfaen"/>
              </w:rPr>
            </w:pPr>
          </w:p>
          <w:p w14:paraId="7C451A5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7FDAD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A0BDD5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3681B0" w14:textId="77777777" w:rsidR="00C3421C" w:rsidRPr="00B138F3" w:rsidRDefault="00C3421C" w:rsidP="00DE2AE3">
            <w:pPr>
              <w:widowControl w:val="0"/>
              <w:spacing w:after="160"/>
              <w:rPr>
                <w:rFonts w:ascii="GHEA Grapalat" w:hAnsi="GHEA Grapalat"/>
              </w:rPr>
            </w:pPr>
          </w:p>
          <w:p w14:paraId="5A1A00D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29E67D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032829" w14:textId="77777777" w:rsidR="00C3421C" w:rsidRPr="00B138F3" w:rsidRDefault="00C3421C" w:rsidP="00DE2AE3">
            <w:pPr>
              <w:widowControl w:val="0"/>
              <w:spacing w:after="160"/>
              <w:rPr>
                <w:rFonts w:ascii="GHEA Grapalat" w:hAnsi="GHEA Grapalat" w:cs="Tahoma"/>
              </w:rPr>
            </w:pPr>
          </w:p>
          <w:p w14:paraId="4E285A1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14790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74B2A7" w14:textId="77777777" w:rsidR="00C3421C" w:rsidRPr="00B138F3" w:rsidRDefault="00C3421C" w:rsidP="00DE2AE3">
            <w:pPr>
              <w:widowControl w:val="0"/>
              <w:spacing w:after="160"/>
              <w:rPr>
                <w:rFonts w:ascii="GHEA Grapalat" w:hAnsi="GHEA Grapalat" w:cs="Tahoma"/>
              </w:rPr>
            </w:pPr>
          </w:p>
          <w:p w14:paraId="38F67CB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31B86B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0B2B10" w14:textId="77777777" w:rsidR="00C3421C" w:rsidRPr="00B138F3" w:rsidRDefault="00C3421C" w:rsidP="00DE2AE3">
            <w:pPr>
              <w:widowControl w:val="0"/>
              <w:spacing w:after="160"/>
              <w:rPr>
                <w:rFonts w:ascii="GHEA Grapalat" w:hAnsi="GHEA Grapalat" w:cs="Arial"/>
              </w:rPr>
            </w:pPr>
          </w:p>
        </w:tc>
      </w:tr>
      <w:tr w:rsidR="00B138F3" w:rsidRPr="00B138F3" w14:paraId="05E9C9F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FAE4E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D90A5" w14:textId="77777777" w:rsidR="00C3421C" w:rsidRPr="00B138F3" w:rsidRDefault="00C3421C" w:rsidP="00DE2AE3">
            <w:pPr>
              <w:widowControl w:val="0"/>
              <w:spacing w:after="160"/>
              <w:rPr>
                <w:rFonts w:ascii="GHEA Grapalat" w:hAnsi="GHEA Grapalat" w:cs="Sylfaen"/>
              </w:rPr>
            </w:pPr>
          </w:p>
          <w:p w14:paraId="2312F26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E9C81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AEB596" w14:textId="77777777" w:rsidR="00C3421C" w:rsidRPr="00B138F3" w:rsidRDefault="00C3421C" w:rsidP="00DE2AE3">
            <w:pPr>
              <w:widowControl w:val="0"/>
              <w:spacing w:after="160"/>
              <w:rPr>
                <w:rFonts w:ascii="GHEA Grapalat" w:hAnsi="GHEA Grapalat"/>
              </w:rPr>
            </w:pPr>
          </w:p>
          <w:p w14:paraId="6879060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F4ABEA" w14:textId="77777777" w:rsidR="00C3421C" w:rsidRPr="00B138F3" w:rsidRDefault="00C3421C" w:rsidP="00C3421C">
      <w:pPr>
        <w:widowControl w:val="0"/>
        <w:spacing w:after="160"/>
        <w:jc w:val="center"/>
        <w:rPr>
          <w:rFonts w:ascii="GHEA Grapalat" w:hAnsi="GHEA Grapalat" w:cs="Sylfaen"/>
        </w:rPr>
      </w:pPr>
    </w:p>
    <w:p w14:paraId="697424E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84C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67CF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B5D2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B0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765C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B6C8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2846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19CC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C51A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A653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D4D31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1B63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A979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F497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E4A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052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6A7A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E2A10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98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D1F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28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8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7CA1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BD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E2B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C6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05B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24FE8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452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B9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AA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CA0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C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726C0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A6EA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5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4BD4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FE1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AE5C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0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9BD0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A40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35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72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DBC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A29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442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330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6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304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82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6C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B05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760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4B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293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0F6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F8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FC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F12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8B7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6E8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CC7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AD5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56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E4B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E4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87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AC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280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9E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4A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CA4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67E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3B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102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C1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A9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B7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2B8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461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44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4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A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DFE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DD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F0D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34E4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E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F0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B2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EE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E9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A0B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483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AF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6D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C63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A67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132A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5AA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1E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29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A0C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60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878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48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1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5C6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7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CC52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12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15D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86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4E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51B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7DA2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41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038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6BE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5E7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02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4F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B2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517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84E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0ECF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CF5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FB8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C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3C7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DA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B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9E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DCA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854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28BB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7B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25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5AB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3AD88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926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04A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619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3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F68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66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9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29F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09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1F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73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3E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0E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E58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B2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AE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3C39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77BF5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1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C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4F0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3F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6D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C7B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376DF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816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1288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10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4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46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1F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2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316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D1C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74F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52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E76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4CE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8F5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933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5F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6A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87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DC8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9D6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0F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5A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EDB0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7983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7C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854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6982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EF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E7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ED9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8A3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B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9FB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F83F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AB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7EB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300DB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77B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E3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20DA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F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5F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83A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E78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6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2F46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C01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6CC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29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AFA8B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67608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39A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C4B5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6C1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3D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A0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9E858C" w14:textId="77777777" w:rsidR="00C3421C" w:rsidRPr="00B138F3" w:rsidRDefault="00C3421C" w:rsidP="00DE2AE3">
            <w:pPr>
              <w:widowControl w:val="0"/>
              <w:spacing w:after="120"/>
              <w:jc w:val="center"/>
              <w:rPr>
                <w:rFonts w:ascii="GHEA Grapalat" w:hAnsi="GHEA Grapalat"/>
                <w:sz w:val="18"/>
                <w:szCs w:val="18"/>
              </w:rPr>
            </w:pPr>
          </w:p>
        </w:tc>
      </w:tr>
    </w:tbl>
    <w:p w14:paraId="5932E801" w14:textId="77777777" w:rsidR="001005B0" w:rsidRPr="00B138F3" w:rsidRDefault="001005B0" w:rsidP="00B46D58">
      <w:pPr>
        <w:widowControl w:val="0"/>
        <w:spacing w:after="160"/>
        <w:ind w:left="567" w:right="565"/>
        <w:jc w:val="center"/>
        <w:rPr>
          <w:rFonts w:ascii="GHEA Grapalat" w:hAnsi="GHEA Grapalat"/>
          <w:b/>
        </w:rPr>
      </w:pPr>
    </w:p>
    <w:p w14:paraId="10FB65F4" w14:textId="77777777" w:rsidR="001005B0" w:rsidRPr="00B138F3" w:rsidRDefault="001005B0" w:rsidP="00B46D58">
      <w:pPr>
        <w:widowControl w:val="0"/>
        <w:spacing w:after="160"/>
        <w:ind w:left="567" w:right="565"/>
        <w:jc w:val="center"/>
        <w:rPr>
          <w:rFonts w:ascii="GHEA Grapalat" w:hAnsi="GHEA Grapalat"/>
          <w:b/>
        </w:rPr>
      </w:pPr>
    </w:p>
    <w:p w14:paraId="1782F139" w14:textId="77777777" w:rsidR="001005B0" w:rsidRPr="00B138F3" w:rsidRDefault="001005B0" w:rsidP="00B46D58">
      <w:pPr>
        <w:widowControl w:val="0"/>
        <w:spacing w:after="160"/>
        <w:ind w:left="567" w:right="565"/>
        <w:jc w:val="center"/>
        <w:rPr>
          <w:rFonts w:ascii="GHEA Grapalat" w:hAnsi="GHEA Grapalat"/>
          <w:b/>
        </w:rPr>
      </w:pPr>
    </w:p>
    <w:p w14:paraId="156CD84C" w14:textId="77777777" w:rsidR="001005B0" w:rsidRPr="00B138F3" w:rsidRDefault="001005B0" w:rsidP="00B46D58">
      <w:pPr>
        <w:widowControl w:val="0"/>
        <w:spacing w:after="160"/>
        <w:ind w:left="567" w:right="565"/>
        <w:jc w:val="center"/>
        <w:rPr>
          <w:rFonts w:ascii="GHEA Grapalat" w:hAnsi="GHEA Grapalat"/>
          <w:b/>
        </w:rPr>
      </w:pPr>
    </w:p>
    <w:p w14:paraId="0BB2A51E" w14:textId="77777777" w:rsidR="001005B0" w:rsidRPr="00B138F3" w:rsidRDefault="001005B0" w:rsidP="00B46D58">
      <w:pPr>
        <w:widowControl w:val="0"/>
        <w:spacing w:after="160"/>
        <w:ind w:left="567" w:right="565"/>
        <w:jc w:val="center"/>
        <w:rPr>
          <w:rFonts w:ascii="GHEA Grapalat" w:hAnsi="GHEA Grapalat"/>
          <w:b/>
        </w:rPr>
      </w:pPr>
    </w:p>
    <w:p w14:paraId="5F752AA4" w14:textId="77777777" w:rsidR="001005B0" w:rsidRPr="00B138F3" w:rsidRDefault="001005B0" w:rsidP="00B46D58">
      <w:pPr>
        <w:widowControl w:val="0"/>
        <w:spacing w:after="160"/>
        <w:ind w:left="567" w:right="565"/>
        <w:jc w:val="center"/>
        <w:rPr>
          <w:rFonts w:ascii="GHEA Grapalat" w:hAnsi="GHEA Grapalat"/>
          <w:b/>
        </w:rPr>
      </w:pPr>
    </w:p>
    <w:p w14:paraId="2CF1BF01" w14:textId="77777777" w:rsidR="001005B0" w:rsidRPr="00B138F3" w:rsidRDefault="001005B0" w:rsidP="00B46D58">
      <w:pPr>
        <w:widowControl w:val="0"/>
        <w:spacing w:after="160"/>
        <w:ind w:left="567" w:right="565"/>
        <w:jc w:val="center"/>
        <w:rPr>
          <w:rFonts w:ascii="GHEA Grapalat" w:hAnsi="GHEA Grapalat"/>
          <w:b/>
        </w:rPr>
      </w:pPr>
    </w:p>
    <w:p w14:paraId="513952A4" w14:textId="77777777" w:rsidR="001005B0" w:rsidRPr="00B138F3" w:rsidRDefault="001005B0" w:rsidP="00B46D58">
      <w:pPr>
        <w:widowControl w:val="0"/>
        <w:spacing w:after="160"/>
        <w:ind w:left="567" w:right="565"/>
        <w:jc w:val="center"/>
        <w:rPr>
          <w:rFonts w:ascii="GHEA Grapalat" w:hAnsi="GHEA Grapalat"/>
          <w:b/>
        </w:rPr>
      </w:pPr>
    </w:p>
    <w:p w14:paraId="1F245025" w14:textId="77777777" w:rsidR="001005B0" w:rsidRPr="00B138F3" w:rsidRDefault="001005B0" w:rsidP="00B46D58">
      <w:pPr>
        <w:widowControl w:val="0"/>
        <w:spacing w:after="160"/>
        <w:ind w:left="567" w:right="565"/>
        <w:jc w:val="center"/>
        <w:rPr>
          <w:rFonts w:ascii="GHEA Grapalat" w:hAnsi="GHEA Grapalat"/>
          <w:b/>
        </w:rPr>
      </w:pPr>
    </w:p>
    <w:p w14:paraId="4F236ADD" w14:textId="77777777" w:rsidR="001005B0" w:rsidRPr="00B138F3" w:rsidRDefault="001005B0" w:rsidP="00B46D58">
      <w:pPr>
        <w:widowControl w:val="0"/>
        <w:spacing w:after="160"/>
        <w:ind w:left="567" w:right="565"/>
        <w:jc w:val="center"/>
        <w:rPr>
          <w:rFonts w:ascii="GHEA Grapalat" w:hAnsi="GHEA Grapalat"/>
          <w:b/>
        </w:rPr>
      </w:pPr>
    </w:p>
    <w:p w14:paraId="1CC78ECF" w14:textId="77777777" w:rsidR="001005B0" w:rsidRPr="00B138F3" w:rsidRDefault="001005B0" w:rsidP="00B46D58">
      <w:pPr>
        <w:widowControl w:val="0"/>
        <w:spacing w:after="160"/>
        <w:ind w:left="567" w:right="565"/>
        <w:jc w:val="center"/>
        <w:rPr>
          <w:rFonts w:ascii="GHEA Grapalat" w:hAnsi="GHEA Grapalat"/>
          <w:b/>
        </w:rPr>
      </w:pPr>
    </w:p>
    <w:p w14:paraId="2EBE4B9B" w14:textId="77777777" w:rsidR="001005B0" w:rsidRPr="00B138F3" w:rsidRDefault="001005B0" w:rsidP="00B46D58">
      <w:pPr>
        <w:widowControl w:val="0"/>
        <w:spacing w:after="160"/>
        <w:ind w:left="567" w:right="565"/>
        <w:jc w:val="center"/>
        <w:rPr>
          <w:rFonts w:ascii="GHEA Grapalat" w:hAnsi="GHEA Grapalat"/>
          <w:b/>
        </w:rPr>
      </w:pPr>
    </w:p>
    <w:p w14:paraId="556739D2" w14:textId="77777777" w:rsidR="001005B0" w:rsidRPr="00B138F3" w:rsidRDefault="001005B0" w:rsidP="00B46D58">
      <w:pPr>
        <w:widowControl w:val="0"/>
        <w:spacing w:after="160"/>
        <w:ind w:left="567" w:right="565"/>
        <w:jc w:val="center"/>
        <w:rPr>
          <w:rFonts w:ascii="GHEA Grapalat" w:hAnsi="GHEA Grapalat"/>
          <w:b/>
        </w:rPr>
      </w:pPr>
    </w:p>
    <w:p w14:paraId="74221630" w14:textId="77777777" w:rsidR="001005B0" w:rsidRPr="00B138F3" w:rsidRDefault="001005B0" w:rsidP="00B46D58">
      <w:pPr>
        <w:widowControl w:val="0"/>
        <w:spacing w:after="160"/>
        <w:ind w:left="567" w:right="565"/>
        <w:jc w:val="center"/>
        <w:rPr>
          <w:rFonts w:ascii="GHEA Grapalat" w:hAnsi="GHEA Grapalat"/>
          <w:b/>
        </w:rPr>
      </w:pPr>
    </w:p>
    <w:p w14:paraId="5ABA14AA" w14:textId="77777777" w:rsidR="001005B0" w:rsidRPr="00B138F3" w:rsidRDefault="001005B0" w:rsidP="00B46D58">
      <w:pPr>
        <w:widowControl w:val="0"/>
        <w:spacing w:after="160"/>
        <w:ind w:left="567" w:right="565"/>
        <w:jc w:val="center"/>
        <w:rPr>
          <w:rFonts w:ascii="GHEA Grapalat" w:hAnsi="GHEA Grapalat"/>
          <w:b/>
        </w:rPr>
      </w:pPr>
    </w:p>
    <w:p w14:paraId="2FB7A6E2" w14:textId="77777777" w:rsidR="001005B0" w:rsidRPr="00B138F3" w:rsidRDefault="001005B0" w:rsidP="00B46D58">
      <w:pPr>
        <w:widowControl w:val="0"/>
        <w:spacing w:after="160"/>
        <w:ind w:left="567" w:right="565"/>
        <w:jc w:val="center"/>
        <w:rPr>
          <w:rFonts w:ascii="GHEA Grapalat" w:hAnsi="GHEA Grapalat"/>
          <w:b/>
        </w:rPr>
      </w:pPr>
    </w:p>
    <w:p w14:paraId="3389FFD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029EAB3" w14:textId="37449F73" w:rsidR="00290B7E" w:rsidRPr="007E066C" w:rsidRDefault="000A214C" w:rsidP="00290B7E">
      <w:pPr>
        <w:pStyle w:val="BodyTextIndent3"/>
        <w:widowControl w:val="0"/>
        <w:jc w:val="right"/>
        <w:rPr>
          <w:rFonts w:ascii="Sylfaen" w:hAnsi="Sylfaen" w:cs="Sylfaen"/>
          <w:b/>
          <w:sz w:val="24"/>
          <w:szCs w:val="24"/>
        </w:rPr>
      </w:pPr>
      <w:r w:rsidRPr="00B138F3">
        <w:rPr>
          <w:rFonts w:ascii="GHEA Grapalat" w:hAnsi="GHEA Grapalat"/>
          <w:i/>
        </w:rPr>
        <w:lastRenderedPageBreak/>
        <w:t xml:space="preserve">к Приглашению на </w:t>
      </w:r>
      <w:r w:rsidR="00051B26">
        <w:rPr>
          <w:rFonts w:ascii="GHEA Grapalat" w:hAnsi="GHEA Grapalat"/>
          <w:i/>
        </w:rPr>
        <w:t>запрос котировок</w:t>
      </w:r>
      <w:r w:rsidRPr="00B138F3">
        <w:rPr>
          <w:rFonts w:ascii="GHEA Grapalat" w:hAnsi="GHEA Grapalat"/>
          <w:i/>
        </w:rPr>
        <w:b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622655">
        <w:rPr>
          <w:rFonts w:ascii="Sylfaen" w:hAnsi="Sylfaen"/>
          <w:i/>
        </w:rPr>
        <w:t>25/4</w:t>
      </w:r>
    </w:p>
    <w:p w14:paraId="731DA2F3" w14:textId="77777777" w:rsidR="000A214C" w:rsidRPr="00B138F3" w:rsidRDefault="000A214C" w:rsidP="000A214C">
      <w:pPr>
        <w:widowControl w:val="0"/>
        <w:spacing w:after="160"/>
        <w:jc w:val="right"/>
        <w:rPr>
          <w:rFonts w:ascii="GHEA Grapalat" w:hAnsi="GHEA Grapalat" w:cs="GHEA Grapalat"/>
          <w:i/>
        </w:rPr>
      </w:pPr>
    </w:p>
    <w:p w14:paraId="530140E2" w14:textId="77777777" w:rsidR="00AF4211" w:rsidRPr="00B138F3" w:rsidRDefault="00AF4211" w:rsidP="000A214C">
      <w:pPr>
        <w:widowControl w:val="0"/>
        <w:spacing w:after="160"/>
        <w:jc w:val="center"/>
        <w:rPr>
          <w:rFonts w:ascii="GHEA Grapalat" w:hAnsi="GHEA Grapalat"/>
          <w:b/>
        </w:rPr>
      </w:pPr>
    </w:p>
    <w:p w14:paraId="7222FAA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F625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6DCEAB" w14:textId="77777777" w:rsidTr="00DE2AE3">
        <w:tc>
          <w:tcPr>
            <w:tcW w:w="4786" w:type="dxa"/>
          </w:tcPr>
          <w:p w14:paraId="780C0A4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4625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19E43E6" w14:textId="77777777" w:rsidR="000A214C" w:rsidRPr="00B138F3" w:rsidRDefault="000A214C" w:rsidP="000A214C">
      <w:pPr>
        <w:widowControl w:val="0"/>
        <w:spacing w:after="160"/>
        <w:rPr>
          <w:rFonts w:ascii="GHEA Grapalat" w:hAnsi="GHEA Grapalat" w:cs="GHEA Grapalat"/>
          <w:b/>
        </w:rPr>
      </w:pPr>
    </w:p>
    <w:p w14:paraId="4F9FA25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2326D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195D4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F40D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A9475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22BA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6B27A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9DC81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ED979" w14:textId="19BC2ADC" w:rsidR="00290B7E" w:rsidRPr="007E066C" w:rsidRDefault="000A214C" w:rsidP="00290B7E">
      <w:pPr>
        <w:pStyle w:val="BodyTextIndent3"/>
        <w:widowControl w:val="0"/>
        <w:rPr>
          <w:rFonts w:ascii="Sylfaen" w:hAnsi="Sylfaen" w:cs="Sylfaen"/>
          <w:b/>
          <w:sz w:val="24"/>
          <w:szCs w:val="24"/>
        </w:rPr>
      </w:pPr>
      <w:r w:rsidRPr="00B138F3">
        <w:rPr>
          <w:rFonts w:ascii="GHEA Grapalat" w:hAnsi="GHEA Grapalat"/>
        </w:rPr>
        <w:t xml:space="preserve">процедуре закупок 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622655">
        <w:rPr>
          <w:rFonts w:ascii="Sylfaen" w:hAnsi="Sylfaen"/>
          <w:i/>
        </w:rPr>
        <w:t>25/4</w:t>
      </w:r>
    </w:p>
    <w:p w14:paraId="5699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14:paraId="62068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8290FD" w14:textId="77777777" w:rsidR="000A214C" w:rsidRPr="00B138F3" w:rsidRDefault="000A214C" w:rsidP="000A214C">
      <w:pPr>
        <w:rPr>
          <w:rFonts w:ascii="GHEA Grapalat" w:hAnsi="GHEA Grapalat"/>
        </w:rPr>
      </w:pPr>
      <w:r w:rsidRPr="00B138F3">
        <w:rPr>
          <w:rFonts w:ascii="GHEA Grapalat" w:hAnsi="GHEA Grapalat"/>
        </w:rPr>
        <w:br w:type="page"/>
      </w:r>
    </w:p>
    <w:p w14:paraId="6200F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65E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2361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59B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DD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F3B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083F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71ED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AF4B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4A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EE0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49BD3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00837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C14A1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94371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642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E9C9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603F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32B0D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B6CB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E7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18DB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9C49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B5CD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7F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C3B7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50FB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C0EE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9129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036C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5FA19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C6035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C694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B7F1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1C20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25CBB"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1490F5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C071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373D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D69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373BE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52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78DFD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A7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89AA1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F31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AF9D7D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38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04E1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9FE7E" w14:textId="77777777" w:rsidR="00BE2572" w:rsidRPr="00EE0B4B" w:rsidRDefault="00BE2572" w:rsidP="00290B7E">
            <w:pPr>
              <w:widowControl w:val="0"/>
              <w:tabs>
                <w:tab w:val="left" w:pos="823"/>
              </w:tabs>
              <w:spacing w:line="360" w:lineRule="auto"/>
              <w:rPr>
                <w:rFonts w:ascii="Sylfaen" w:hAnsi="Sylfaen"/>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0273F2">
              <w:rPr>
                <w:rFonts w:ascii="Sylfaen" w:hAnsi="Sylfaen"/>
                <w:sz w:val="16"/>
                <w:szCs w:val="16"/>
              </w:rPr>
              <w:t xml:space="preserve"> ВАНАДЗОРСКОЕ ГОРОДСКОЕ ХОЗЯЙСТВО ОНКО</w:t>
            </w:r>
          </w:p>
        </w:tc>
      </w:tr>
      <w:tr w:rsidR="00B138F3" w:rsidRPr="00B138F3" w14:paraId="637758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EC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5BCA1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D5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4D663DD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F978" w14:textId="77777777" w:rsidR="00BE2572" w:rsidRPr="00290B7E" w:rsidRDefault="00BE2572" w:rsidP="00290B7E">
            <w:pPr>
              <w:jc w:val="center"/>
              <w:rPr>
                <w:rFonts w:ascii="Sylfaen" w:hAnsi="Sylfaen"/>
                <w:sz w:val="16"/>
                <w:szCs w:val="16"/>
                <w:lang w:val="nb-NO"/>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tc>
      </w:tr>
      <w:tr w:rsidR="00B138F3" w:rsidRPr="00B138F3" w14:paraId="75B473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6BB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90B7E" w:rsidRPr="000273F2">
              <w:rPr>
                <w:rFonts w:ascii="Sylfaen" w:hAnsi="Sylfaen" w:cs="Sylfaen"/>
                <w:sz w:val="16"/>
                <w:szCs w:val="16"/>
                <w:lang w:val="hy-AM"/>
              </w:rPr>
              <w:t>16036048259200</w:t>
            </w:r>
          </w:p>
        </w:tc>
      </w:tr>
      <w:tr w:rsidR="00B138F3" w:rsidRPr="00B138F3" w14:paraId="0C9C66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BC5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15763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79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ECD6E3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74D1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50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0B90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A1514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BB2DBA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99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87919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E27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96CC7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D7781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6FA14" w14:textId="77777777" w:rsidR="00BE2572" w:rsidRPr="00B138F3" w:rsidRDefault="00BE2572" w:rsidP="00DE2AE3">
            <w:pPr>
              <w:widowControl w:val="0"/>
              <w:spacing w:after="160"/>
              <w:rPr>
                <w:rFonts w:ascii="GHEA Grapalat" w:hAnsi="GHEA Grapalat" w:cs="Sylfaen"/>
              </w:rPr>
            </w:pPr>
          </w:p>
          <w:p w14:paraId="2B547E1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3756A34" w14:textId="77777777" w:rsidR="00BE2572" w:rsidRPr="00B138F3" w:rsidRDefault="00BE2572" w:rsidP="00DE2AE3">
            <w:pPr>
              <w:widowControl w:val="0"/>
              <w:spacing w:after="160"/>
              <w:rPr>
                <w:rFonts w:ascii="GHEA Grapalat" w:hAnsi="GHEA Grapalat" w:cs="Sylfaen"/>
              </w:rPr>
            </w:pPr>
          </w:p>
          <w:p w14:paraId="2A783BC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19A6143" w14:textId="77777777" w:rsidR="00BE2572" w:rsidRPr="00B138F3" w:rsidRDefault="00BE2572" w:rsidP="00DE2AE3">
            <w:pPr>
              <w:widowControl w:val="0"/>
              <w:spacing w:after="160"/>
              <w:rPr>
                <w:rFonts w:ascii="GHEA Grapalat" w:hAnsi="GHEA Grapalat" w:cs="Sylfaen"/>
              </w:rPr>
            </w:pPr>
          </w:p>
          <w:p w14:paraId="7A923FF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AD1E3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6D912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74B5" w14:textId="77777777" w:rsidR="00BE2572" w:rsidRPr="00B138F3" w:rsidRDefault="00BE2572" w:rsidP="00DE2AE3">
            <w:pPr>
              <w:widowControl w:val="0"/>
              <w:spacing w:after="160"/>
              <w:rPr>
                <w:rFonts w:ascii="GHEA Grapalat" w:hAnsi="GHEA Grapalat" w:cs="Sylfaen"/>
              </w:rPr>
            </w:pPr>
          </w:p>
          <w:p w14:paraId="1C3B15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C02F58" w14:textId="77777777" w:rsidR="00BE2572" w:rsidRPr="00B138F3" w:rsidRDefault="00BE2572" w:rsidP="00DE2AE3">
            <w:pPr>
              <w:widowControl w:val="0"/>
              <w:spacing w:after="160"/>
              <w:jc w:val="right"/>
              <w:rPr>
                <w:rFonts w:ascii="GHEA Grapalat" w:hAnsi="GHEA Grapalat" w:cs="Tahoma"/>
              </w:rPr>
            </w:pPr>
          </w:p>
          <w:p w14:paraId="64E4FC9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FBAFA7B" w14:textId="77777777" w:rsidR="00BE2572" w:rsidRPr="00B138F3" w:rsidRDefault="00BE2572" w:rsidP="00DE2AE3">
            <w:pPr>
              <w:widowControl w:val="0"/>
              <w:spacing w:after="160"/>
              <w:rPr>
                <w:rFonts w:ascii="GHEA Grapalat" w:hAnsi="GHEA Grapalat" w:cs="Sylfaen"/>
              </w:rPr>
            </w:pPr>
          </w:p>
          <w:p w14:paraId="0328216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E7AC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2E5C0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8D59E1" w14:textId="77777777" w:rsidR="00BE2572" w:rsidRPr="00B138F3" w:rsidRDefault="00BE2572" w:rsidP="00DE2AE3">
            <w:pPr>
              <w:widowControl w:val="0"/>
              <w:spacing w:after="160"/>
              <w:rPr>
                <w:rFonts w:ascii="GHEA Grapalat" w:hAnsi="GHEA Grapalat"/>
              </w:rPr>
            </w:pPr>
          </w:p>
          <w:p w14:paraId="5FBDBE6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3ED2C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825AF" w14:textId="77777777" w:rsidR="00BE2572" w:rsidRPr="00B138F3" w:rsidRDefault="00BE2572" w:rsidP="00DE2AE3">
            <w:pPr>
              <w:widowControl w:val="0"/>
              <w:spacing w:after="160"/>
              <w:rPr>
                <w:rFonts w:ascii="GHEA Grapalat" w:hAnsi="GHEA Grapalat" w:cs="Tahoma"/>
              </w:rPr>
            </w:pPr>
          </w:p>
          <w:p w14:paraId="253A6F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E02BB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FB062B" w14:textId="77777777" w:rsidR="00BE2572" w:rsidRPr="00B138F3" w:rsidRDefault="00BE2572" w:rsidP="00DE2AE3">
            <w:pPr>
              <w:widowControl w:val="0"/>
              <w:spacing w:after="160"/>
              <w:rPr>
                <w:rFonts w:ascii="GHEA Grapalat" w:hAnsi="GHEA Grapalat" w:cs="Tahoma"/>
              </w:rPr>
            </w:pPr>
          </w:p>
          <w:p w14:paraId="582879E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D9B4C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F883DD" w14:textId="77777777" w:rsidR="00BE2572" w:rsidRPr="00B138F3" w:rsidRDefault="00BE2572" w:rsidP="00DE2AE3">
            <w:pPr>
              <w:widowControl w:val="0"/>
              <w:spacing w:after="160"/>
              <w:rPr>
                <w:rFonts w:ascii="GHEA Grapalat" w:hAnsi="GHEA Grapalat" w:cs="Arial"/>
              </w:rPr>
            </w:pPr>
          </w:p>
        </w:tc>
      </w:tr>
      <w:tr w:rsidR="00B138F3" w:rsidRPr="00B138F3" w14:paraId="49F894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3C2FE6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A6606D" w14:textId="77777777" w:rsidR="00BE2572" w:rsidRPr="00B138F3" w:rsidRDefault="00BE2572" w:rsidP="00DE2AE3">
            <w:pPr>
              <w:widowControl w:val="0"/>
              <w:spacing w:after="160"/>
              <w:rPr>
                <w:rFonts w:ascii="GHEA Grapalat" w:hAnsi="GHEA Grapalat" w:cs="Sylfaen"/>
              </w:rPr>
            </w:pPr>
          </w:p>
          <w:p w14:paraId="0BCE197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B43C0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6FC929" w14:textId="77777777" w:rsidR="00BE2572" w:rsidRPr="00B138F3" w:rsidRDefault="00BE2572" w:rsidP="00DE2AE3">
            <w:pPr>
              <w:widowControl w:val="0"/>
              <w:spacing w:after="160"/>
              <w:rPr>
                <w:rFonts w:ascii="GHEA Grapalat" w:hAnsi="GHEA Grapalat"/>
              </w:rPr>
            </w:pPr>
          </w:p>
          <w:p w14:paraId="408504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63EF0B" w14:textId="77777777" w:rsidR="00BE2572" w:rsidRPr="00B138F3" w:rsidRDefault="00BE2572" w:rsidP="00BE2572">
      <w:pPr>
        <w:widowControl w:val="0"/>
        <w:spacing w:after="160"/>
        <w:jc w:val="center"/>
        <w:rPr>
          <w:rFonts w:ascii="GHEA Grapalat" w:hAnsi="GHEA Grapalat" w:cs="Sylfaen"/>
        </w:rPr>
      </w:pPr>
    </w:p>
    <w:p w14:paraId="74D66F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05CA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9F85C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E80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0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859D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F4A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CD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90ED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0296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5A35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375F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601B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992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F63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98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1B5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6BFF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30F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0852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123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B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AC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90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54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7D2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27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EA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0D0D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DA2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8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746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5AA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A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AD5CF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404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4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7CCC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C77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E0A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9F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DA89D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E7D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1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781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4D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D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DE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19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C3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72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908B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090F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8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D7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C19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768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3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DB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79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BB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3D0F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9741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9A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92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D488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95B2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7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65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F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1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FA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2D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08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5244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09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0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DE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CC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F4D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23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32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229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F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B6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19E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9172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A1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203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4D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E6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9B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A7A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0D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E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E2B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F51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0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F25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EA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0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D69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A2E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69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B7D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B38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0F9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117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EB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E76E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4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0F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DE7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62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2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E16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47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5048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A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19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191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EAE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747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3E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56F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D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1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62B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ED18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9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285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D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1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EB5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70C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66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08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AB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1AF9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93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79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56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4F1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5FA1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D87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0BB4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FB2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8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A42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88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49B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768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554F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1C7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CD8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CA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616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CBD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0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7A0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32B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EBA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6E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71F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8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72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1FD1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8887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48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E490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348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F00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3A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B1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9A6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F2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460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3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2C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8F4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E1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6C8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9AA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B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FBC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68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45DF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5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B0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2E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2A5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247C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C1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C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1A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FC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029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191A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EE5C0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B2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EC0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FA0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6BA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4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59CBA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FCA8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4B0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D35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013D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15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2DB01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5FC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B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BA8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1A5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92D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3F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66F7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AD6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8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F3A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83E2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F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D1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0B7F0" w14:textId="77777777" w:rsidR="00BE2572" w:rsidRPr="00B138F3" w:rsidRDefault="00BE2572" w:rsidP="00DE2AE3">
            <w:pPr>
              <w:widowControl w:val="0"/>
              <w:spacing w:after="120"/>
              <w:jc w:val="center"/>
              <w:rPr>
                <w:rFonts w:ascii="GHEA Grapalat" w:hAnsi="GHEA Grapalat"/>
                <w:sz w:val="18"/>
                <w:szCs w:val="18"/>
              </w:rPr>
            </w:pPr>
          </w:p>
        </w:tc>
      </w:tr>
    </w:tbl>
    <w:p w14:paraId="119A488F" w14:textId="77777777" w:rsidR="00BE2572" w:rsidRPr="00B138F3" w:rsidRDefault="00BE2572" w:rsidP="00BE2572">
      <w:pPr>
        <w:widowControl w:val="0"/>
        <w:spacing w:after="160"/>
        <w:ind w:left="567" w:right="565"/>
        <w:jc w:val="center"/>
        <w:rPr>
          <w:rFonts w:ascii="GHEA Grapalat" w:hAnsi="GHEA Grapalat"/>
          <w:b/>
        </w:rPr>
      </w:pPr>
    </w:p>
    <w:p w14:paraId="66DE3F62" w14:textId="77777777" w:rsidR="00BE2572" w:rsidRPr="00B138F3" w:rsidRDefault="00BE2572" w:rsidP="00BE2572">
      <w:pPr>
        <w:widowControl w:val="0"/>
        <w:spacing w:after="160"/>
        <w:ind w:left="567" w:right="565"/>
        <w:jc w:val="center"/>
        <w:rPr>
          <w:rFonts w:ascii="GHEA Grapalat" w:hAnsi="GHEA Grapalat"/>
          <w:b/>
        </w:rPr>
      </w:pPr>
    </w:p>
    <w:p w14:paraId="77327D99" w14:textId="77777777" w:rsidR="00BE2572" w:rsidRPr="00B138F3" w:rsidRDefault="00BE2572" w:rsidP="00BE2572">
      <w:pPr>
        <w:widowControl w:val="0"/>
        <w:spacing w:after="160"/>
        <w:ind w:left="567" w:right="565"/>
        <w:jc w:val="center"/>
        <w:rPr>
          <w:rFonts w:ascii="GHEA Grapalat" w:hAnsi="GHEA Grapalat"/>
          <w:b/>
        </w:rPr>
      </w:pPr>
    </w:p>
    <w:p w14:paraId="67093F1B" w14:textId="77777777" w:rsidR="00BE2572" w:rsidRPr="00B138F3" w:rsidRDefault="00BE2572" w:rsidP="00BE2572">
      <w:pPr>
        <w:widowControl w:val="0"/>
        <w:spacing w:after="160"/>
        <w:ind w:left="567" w:right="565"/>
        <w:jc w:val="center"/>
        <w:rPr>
          <w:rFonts w:ascii="GHEA Grapalat" w:hAnsi="GHEA Grapalat"/>
          <w:b/>
        </w:rPr>
      </w:pPr>
    </w:p>
    <w:p w14:paraId="68C6D7A2" w14:textId="77777777" w:rsidR="00BE2572" w:rsidRPr="00B138F3" w:rsidRDefault="00BE2572" w:rsidP="00BE2572">
      <w:pPr>
        <w:widowControl w:val="0"/>
        <w:spacing w:after="160"/>
        <w:ind w:left="567" w:right="565"/>
        <w:jc w:val="center"/>
        <w:rPr>
          <w:rFonts w:ascii="GHEA Grapalat" w:hAnsi="GHEA Grapalat"/>
          <w:b/>
        </w:rPr>
      </w:pPr>
    </w:p>
    <w:p w14:paraId="2F4B401D" w14:textId="77777777" w:rsidR="00BE2572" w:rsidRPr="00B138F3" w:rsidRDefault="00BE2572" w:rsidP="00BE2572">
      <w:pPr>
        <w:widowControl w:val="0"/>
        <w:spacing w:after="160"/>
        <w:ind w:left="567" w:right="565"/>
        <w:jc w:val="center"/>
        <w:rPr>
          <w:rFonts w:ascii="GHEA Grapalat" w:hAnsi="GHEA Grapalat"/>
          <w:b/>
        </w:rPr>
      </w:pPr>
    </w:p>
    <w:p w14:paraId="74E75F57" w14:textId="77777777" w:rsidR="00BE2572" w:rsidRPr="00B138F3" w:rsidRDefault="00BE2572" w:rsidP="00BE2572">
      <w:pPr>
        <w:widowControl w:val="0"/>
        <w:spacing w:after="160"/>
        <w:ind w:left="567" w:right="565"/>
        <w:jc w:val="center"/>
        <w:rPr>
          <w:rFonts w:ascii="GHEA Grapalat" w:hAnsi="GHEA Grapalat"/>
          <w:b/>
        </w:rPr>
      </w:pPr>
    </w:p>
    <w:p w14:paraId="6B417F65" w14:textId="77777777" w:rsidR="00BE2572" w:rsidRPr="00B138F3" w:rsidRDefault="00BE2572" w:rsidP="00BE2572">
      <w:pPr>
        <w:widowControl w:val="0"/>
        <w:spacing w:after="160"/>
        <w:ind w:left="567" w:right="565"/>
        <w:jc w:val="center"/>
        <w:rPr>
          <w:rFonts w:ascii="GHEA Grapalat" w:hAnsi="GHEA Grapalat"/>
          <w:b/>
        </w:rPr>
      </w:pPr>
    </w:p>
    <w:p w14:paraId="4AC12A05" w14:textId="77777777" w:rsidR="00BE2572" w:rsidRPr="00B138F3" w:rsidRDefault="00BE2572" w:rsidP="00BE2572">
      <w:pPr>
        <w:widowControl w:val="0"/>
        <w:spacing w:after="160"/>
        <w:ind w:left="567" w:right="565"/>
        <w:jc w:val="center"/>
        <w:rPr>
          <w:rFonts w:ascii="GHEA Grapalat" w:hAnsi="GHEA Grapalat"/>
          <w:b/>
        </w:rPr>
      </w:pPr>
    </w:p>
    <w:p w14:paraId="6F75E40B" w14:textId="77777777" w:rsidR="00BE2572" w:rsidRPr="00B138F3" w:rsidRDefault="00BE2572" w:rsidP="00BE2572">
      <w:pPr>
        <w:widowControl w:val="0"/>
        <w:spacing w:after="160"/>
        <w:ind w:left="567" w:right="565"/>
        <w:jc w:val="center"/>
        <w:rPr>
          <w:rFonts w:ascii="GHEA Grapalat" w:hAnsi="GHEA Grapalat"/>
          <w:b/>
        </w:rPr>
      </w:pPr>
    </w:p>
    <w:p w14:paraId="18BA7F3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AF5FA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3F69C54" w14:textId="3A43F7A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622655">
        <w:rPr>
          <w:rFonts w:ascii="Sylfaen" w:hAnsi="Sylfaen"/>
          <w:i/>
        </w:rPr>
        <w:t>25/4</w:t>
      </w:r>
    </w:p>
    <w:p w14:paraId="56D847F6" w14:textId="77777777" w:rsidR="00290B7E" w:rsidRPr="00837A8D" w:rsidRDefault="00290B7E" w:rsidP="00290B7E">
      <w:pPr>
        <w:widowControl w:val="0"/>
        <w:spacing w:line="360" w:lineRule="auto"/>
        <w:jc w:val="right"/>
        <w:rPr>
          <w:rFonts w:ascii="Sylfaen" w:hAnsi="Sylfaen"/>
          <w:i/>
        </w:rPr>
      </w:pPr>
    </w:p>
    <w:p w14:paraId="424D958A" w14:textId="77777777" w:rsidR="00290B7E" w:rsidRPr="00837A8D" w:rsidRDefault="00290B7E" w:rsidP="00290B7E">
      <w:pPr>
        <w:widowControl w:val="0"/>
        <w:jc w:val="center"/>
        <w:rPr>
          <w:rFonts w:ascii="Sylfaen" w:hAnsi="Sylfaen"/>
          <w:b/>
        </w:rPr>
      </w:pPr>
      <w:r w:rsidRPr="00837A8D">
        <w:rPr>
          <w:rFonts w:ascii="Sylfaen" w:hAnsi="Sylfaen"/>
          <w:b/>
        </w:rPr>
        <w:t xml:space="preserve">ДОГОВОР </w:t>
      </w:r>
    </w:p>
    <w:p w14:paraId="356E9B90" w14:textId="77777777" w:rsidR="00290B7E" w:rsidRPr="007E066C" w:rsidRDefault="00290B7E" w:rsidP="00290B7E">
      <w:pPr>
        <w:widowControl w:val="0"/>
        <w:jc w:val="center"/>
        <w:rPr>
          <w:rFonts w:ascii="Sylfaen" w:hAnsi="Sylfaen"/>
          <w:b/>
        </w:rPr>
      </w:pPr>
      <w:r>
        <w:rPr>
          <w:rFonts w:ascii="Sylfaen" w:hAnsi="Sylfaen"/>
          <w:b/>
        </w:rPr>
        <w:t xml:space="preserve">НА ПОСТАВКУ ТОВАРАДЛЯ НУЖД </w:t>
      </w:r>
      <w:r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14:paraId="6F52A147" w14:textId="5C3F8A97" w:rsidR="00290B7E" w:rsidRPr="008B48FD" w:rsidRDefault="00290B7E" w:rsidP="00290B7E">
      <w:pPr>
        <w:ind w:left="-142" w:firstLine="142"/>
        <w:jc w:val="center"/>
        <w:rPr>
          <w:rFonts w:ascii="Sylfaen" w:hAnsi="Sylfaen"/>
          <w:b/>
          <w:sz w:val="20"/>
          <w:szCs w:val="20"/>
          <w:u w:val="single"/>
          <w:lang w:val="hy-AM"/>
        </w:rPr>
      </w:pPr>
      <w:r w:rsidRPr="00837A8D">
        <w:rPr>
          <w:rFonts w:ascii="Sylfaen" w:hAnsi="Sylfaen"/>
          <w:b/>
        </w:rPr>
        <w:t xml:space="preserve">№ </w:t>
      </w:r>
      <w:r w:rsidRPr="008B48FD">
        <w:rPr>
          <w:rFonts w:ascii="Arial LatArm" w:hAnsi="Arial LatArm"/>
          <w:b/>
          <w:sz w:val="20"/>
          <w:szCs w:val="20"/>
          <w:lang w:val="af-ZA"/>
        </w:rPr>
        <w:t>§</w:t>
      </w:r>
      <w:r w:rsidRPr="008B48FD">
        <w:rPr>
          <w:rFonts w:ascii="Sylfaen" w:hAnsi="Sylfaen"/>
          <w:i/>
          <w:lang w:val="hy-AM"/>
        </w:rPr>
        <w:t xml:space="preserve"> </w:t>
      </w:r>
      <w:r>
        <w:rPr>
          <w:rFonts w:ascii="Sylfaen" w:hAnsi="Sylfaen"/>
          <w:i/>
          <w:lang w:val="hy-AM"/>
        </w:rPr>
        <w:t>ՎՔՏ</w:t>
      </w:r>
      <w:r w:rsidRPr="008B48FD">
        <w:rPr>
          <w:rFonts w:ascii="Sylfaen" w:hAnsi="Sylfaen"/>
          <w:i/>
          <w:lang w:val="hy-AM"/>
        </w:rPr>
        <w:t>-ԳՀ</w:t>
      </w:r>
      <w:r w:rsidRPr="008B48FD">
        <w:rPr>
          <w:rFonts w:ascii="Sylfaen" w:hAnsi="Sylfaen"/>
          <w:i/>
          <w:lang w:val="af-ZA"/>
        </w:rPr>
        <w:t>ԱՊՁԲ</w:t>
      </w:r>
      <w:r>
        <w:rPr>
          <w:rFonts w:ascii="Sylfaen" w:hAnsi="Sylfaen"/>
          <w:i/>
          <w:u w:val="single"/>
          <w:lang w:val="hy-AM"/>
        </w:rPr>
        <w:t>-</w:t>
      </w:r>
      <w:r w:rsidR="00622655">
        <w:rPr>
          <w:rFonts w:ascii="Sylfaen" w:hAnsi="Sylfaen"/>
          <w:i/>
          <w:u w:val="single"/>
          <w:lang w:val="hy-AM"/>
        </w:rPr>
        <w:t>25/4</w:t>
      </w:r>
      <w:r w:rsidRPr="008B48FD">
        <w:rPr>
          <w:rFonts w:ascii="Arial LatArm" w:hAnsi="Arial LatArm" w:cs="Arial"/>
          <w:b/>
          <w:iCs/>
          <w:sz w:val="20"/>
          <w:szCs w:val="20"/>
          <w:shd w:val="clear" w:color="auto" w:fill="FFFFFF"/>
          <w:lang w:val="hy-AM"/>
        </w:rPr>
        <w:t>¦</w:t>
      </w:r>
    </w:p>
    <w:p w14:paraId="500202F3" w14:textId="77777777" w:rsidR="00071D1C" w:rsidRPr="00B138F3" w:rsidRDefault="00071D1C" w:rsidP="00290B7E">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2F4B33" w14:textId="77777777" w:rsidTr="00F15CED">
        <w:tc>
          <w:tcPr>
            <w:tcW w:w="4643" w:type="dxa"/>
          </w:tcPr>
          <w:p w14:paraId="7837FC51" w14:textId="77777777" w:rsidR="00F15CED" w:rsidRPr="00B138F3" w:rsidRDefault="00F83E0A" w:rsidP="00290B7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6D799A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964DD0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D817A1E" w14:textId="77777777" w:rsidR="00071D1C" w:rsidRPr="00B138F3" w:rsidRDefault="00290B7E" w:rsidP="00B46D58">
      <w:pPr>
        <w:widowControl w:val="0"/>
        <w:spacing w:after="160"/>
        <w:jc w:val="both"/>
        <w:rPr>
          <w:rFonts w:ascii="GHEA Grapalat" w:hAnsi="GHEA Grapalat"/>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Pr="00290B7E">
        <w:rPr>
          <w:rFonts w:ascii="Sylfaen" w:hAnsi="Sylfaen"/>
          <w:b/>
          <w:i/>
        </w:rPr>
        <w:t xml:space="preserve">, </w:t>
      </w:r>
      <w:r w:rsidR="006B3AE3" w:rsidRPr="00B138F3">
        <w:rPr>
          <w:rFonts w:ascii="GHEA Grapalat" w:hAnsi="GHEA Grapalat"/>
        </w:rPr>
        <w:t xml:space="preserve"> в лице _</w:t>
      </w:r>
      <w:r w:rsidRPr="00290B7E">
        <w:rPr>
          <w:rFonts w:ascii="GHEA Grapalat" w:hAnsi="GHEA Grapalat"/>
        </w:rPr>
        <w:t>Т. Варданяна</w:t>
      </w:r>
      <w:r w:rsidR="006B3AE3" w:rsidRPr="00B138F3">
        <w:rPr>
          <w:rFonts w:ascii="GHEA Grapalat" w:hAnsi="GHEA Grapalat"/>
        </w:rPr>
        <w:t>__, действующего на основании устава _</w:t>
      </w:r>
      <w:r w:rsidRPr="00290B7E">
        <w:rPr>
          <w:rFonts w:ascii="GHEA Grapalat" w:hAnsi="GHEA Grapalat"/>
        </w:rPr>
        <w:t>ОНКО</w:t>
      </w:r>
      <w:r w:rsidR="006B3AE3" w:rsidRPr="00B138F3">
        <w:rPr>
          <w:rFonts w:ascii="GHEA Grapalat" w:hAnsi="GHEA Grapalat"/>
        </w:rPr>
        <w:t>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369981" w14:textId="77777777" w:rsidR="00071D1C" w:rsidRPr="00B138F3" w:rsidRDefault="00071D1C" w:rsidP="00B46D58">
      <w:pPr>
        <w:widowControl w:val="0"/>
        <w:spacing w:after="160"/>
        <w:ind w:firstLine="709"/>
        <w:jc w:val="both"/>
        <w:rPr>
          <w:rFonts w:ascii="GHEA Grapalat" w:hAnsi="GHEA Grapalat"/>
          <w:b/>
        </w:rPr>
      </w:pPr>
    </w:p>
    <w:p w14:paraId="58ABC41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08E016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92AA7" w14:textId="77777777" w:rsidR="00071D1C" w:rsidRPr="00B138F3" w:rsidRDefault="00071D1C" w:rsidP="00B46D58">
      <w:pPr>
        <w:widowControl w:val="0"/>
        <w:spacing w:after="160"/>
        <w:ind w:firstLine="709"/>
        <w:jc w:val="both"/>
        <w:rPr>
          <w:rFonts w:ascii="GHEA Grapalat" w:hAnsi="GHEA Grapalat" w:cs="Times Armenian"/>
        </w:rPr>
      </w:pPr>
    </w:p>
    <w:p w14:paraId="10463F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1F0B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728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5CD8F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A0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5360C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59D04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3CFE8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24BB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E4861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D37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03B86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69DA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A488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81F7AD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B7F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7D29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2A531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66527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A8D5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25C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C6B3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5DDD7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AA6F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31CB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437B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DD965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ADDFE3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D9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0E8C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369B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2E8929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4C0D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B6BF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4E56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F1DD9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72948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5CEAC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4C0EE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8F9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36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C6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98E2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08E13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47E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7162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D9D54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ED7CB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14:paraId="2793A06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57D94B7"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DBF0FA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5C7D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E278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B8BD98"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14:paraId="404E74D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CE5496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3EB4F7"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7B11D7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0C3CE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2C4733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491B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D7150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E843" w14:textId="77777777" w:rsidR="00BE5F44" w:rsidRDefault="00BE5F44" w:rsidP="00B46D58">
      <w:pPr>
        <w:widowControl w:val="0"/>
        <w:tabs>
          <w:tab w:val="left" w:pos="1134"/>
        </w:tabs>
        <w:spacing w:after="160"/>
        <w:ind w:firstLine="567"/>
        <w:jc w:val="both"/>
        <w:rPr>
          <w:rFonts w:ascii="GHEA Grapalat" w:hAnsi="GHEA Grapalat"/>
        </w:rPr>
      </w:pPr>
    </w:p>
    <w:p w14:paraId="4D31450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63307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EB4669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CF75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E940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D6413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3CF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48907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7DBDEBB" w14:textId="77777777" w:rsidR="00D52566" w:rsidRPr="00B138F3" w:rsidRDefault="00D52566" w:rsidP="00B46D58">
      <w:pPr>
        <w:rPr>
          <w:rFonts w:ascii="GHEA Grapalat" w:hAnsi="GHEA Grapalat"/>
          <w:lang w:val="hy-AM"/>
        </w:rPr>
      </w:pPr>
    </w:p>
    <w:p w14:paraId="58FC85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A8DCFA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637435" w14:textId="77777777" w:rsidR="0094684E" w:rsidRPr="00B138F3" w:rsidRDefault="0094684E" w:rsidP="00B46D58">
      <w:pPr>
        <w:widowControl w:val="0"/>
        <w:spacing w:after="160"/>
        <w:jc w:val="center"/>
        <w:rPr>
          <w:rFonts w:ascii="GHEA Grapalat" w:hAnsi="GHEA Grapalat"/>
          <w:lang w:val="hy-AM"/>
        </w:rPr>
      </w:pPr>
    </w:p>
    <w:p w14:paraId="4B6E06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0974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C31E0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14:paraId="7864F7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471D9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A8C7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BFCD2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D2652F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4AF06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686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835A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D389B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14:paraId="7FAE4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14:paraId="5B1063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76B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3738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27887C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4FEC9B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8E6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AD69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C2968E"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8"/>
        <w:t>24</w:t>
      </w:r>
    </w:p>
    <w:p w14:paraId="1216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2C5B8B" w14:textId="77777777" w:rsidTr="0016519F">
        <w:tc>
          <w:tcPr>
            <w:tcW w:w="4536" w:type="dxa"/>
          </w:tcPr>
          <w:p w14:paraId="066827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4BB210E"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79F0031A"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w:t>
            </w:r>
            <w:r w:rsidRPr="00EE0B4B">
              <w:rPr>
                <w:rFonts w:ascii="Sylfaen" w:hAnsi="Sylfaen"/>
                <w:sz w:val="16"/>
                <w:szCs w:val="16"/>
              </w:rPr>
              <w:t xml:space="preserve"> </w:t>
            </w:r>
            <w:r w:rsidRPr="000273F2">
              <w:rPr>
                <w:rFonts w:ascii="Sylfaen" w:hAnsi="Sylfaen"/>
                <w:sz w:val="16"/>
                <w:szCs w:val="16"/>
              </w:rPr>
              <w:t>Тигран Меца 22</w:t>
            </w:r>
          </w:p>
          <w:p w14:paraId="07B407AA"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096CB1E"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3FB06E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043BC6E" w14:textId="77777777" w:rsidR="00290B7E" w:rsidRPr="00837A8D" w:rsidRDefault="00290B7E" w:rsidP="00290B7E">
            <w:pPr>
              <w:widowControl w:val="0"/>
              <w:tabs>
                <w:tab w:val="left" w:pos="823"/>
              </w:tabs>
              <w:spacing w:line="360" w:lineRule="auto"/>
              <w:rPr>
                <w:rFonts w:ascii="Sylfaen" w:hAnsi="Sylfaen"/>
              </w:rPr>
            </w:pPr>
          </w:p>
          <w:p w14:paraId="21A0A7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2B54DCAC"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71A270F9"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r w:rsidR="00071D1C" w:rsidRPr="00B138F3">
              <w:rPr>
                <w:rFonts w:ascii="GHEA Grapalat" w:hAnsi="GHEA Grapalat"/>
              </w:rPr>
              <w:t>.</w:t>
            </w:r>
          </w:p>
        </w:tc>
        <w:tc>
          <w:tcPr>
            <w:tcW w:w="760" w:type="dxa"/>
          </w:tcPr>
          <w:p w14:paraId="7FD4ED06" w14:textId="77777777" w:rsidR="00071D1C" w:rsidRPr="00B138F3" w:rsidRDefault="00071D1C" w:rsidP="00B46D58">
            <w:pPr>
              <w:widowControl w:val="0"/>
              <w:spacing w:after="160"/>
              <w:jc w:val="center"/>
              <w:rPr>
                <w:rFonts w:ascii="GHEA Grapalat" w:hAnsi="GHEA Grapalat"/>
              </w:rPr>
            </w:pPr>
          </w:p>
        </w:tc>
        <w:tc>
          <w:tcPr>
            <w:tcW w:w="4343" w:type="dxa"/>
          </w:tcPr>
          <w:p w14:paraId="269607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98572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3547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B1427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C0DA8F" w14:textId="77777777" w:rsidR="00382B60" w:rsidRDefault="00382B60" w:rsidP="00B46D58">
      <w:pPr>
        <w:widowControl w:val="0"/>
        <w:spacing w:after="160"/>
        <w:ind w:firstLine="567"/>
        <w:jc w:val="both"/>
        <w:rPr>
          <w:rFonts w:ascii="GHEA Grapalat" w:hAnsi="GHEA Grapalat"/>
          <w:i/>
          <w:lang w:val="hy-AM"/>
        </w:rPr>
      </w:pPr>
    </w:p>
    <w:p w14:paraId="688D6B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63E4A1" w14:textId="77777777" w:rsidR="00071D1C" w:rsidRPr="00B138F3" w:rsidRDefault="00071D1C" w:rsidP="00B46D58">
      <w:pPr>
        <w:widowControl w:val="0"/>
        <w:spacing w:after="160"/>
        <w:rPr>
          <w:rFonts w:ascii="GHEA Grapalat" w:hAnsi="GHEA Grapalat"/>
        </w:rPr>
      </w:pPr>
    </w:p>
    <w:p w14:paraId="5746B74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EF0E6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AB52A82" w14:textId="0C055B2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622655">
        <w:rPr>
          <w:rFonts w:ascii="GHEA Grapalat" w:hAnsi="GHEA Grapalat"/>
          <w:i/>
          <w:lang w:val="af-ZA"/>
        </w:rPr>
        <w:t>25/4</w:t>
      </w:r>
      <w:r w:rsidR="000A7A29">
        <w:rPr>
          <w:rFonts w:ascii="GHEA Grapalat" w:hAnsi="GHEA Grapalat"/>
          <w:i/>
          <w:lang w:val="hy-AM"/>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2C64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14:paraId="39236FA0" w14:textId="77777777" w:rsidR="00071D1C" w:rsidRPr="00EE0B4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9"/>
        <w:gridCol w:w="1400"/>
        <w:gridCol w:w="1134"/>
        <w:gridCol w:w="1560"/>
        <w:gridCol w:w="442"/>
        <w:gridCol w:w="760"/>
        <w:gridCol w:w="1349"/>
        <w:gridCol w:w="709"/>
        <w:gridCol w:w="992"/>
        <w:gridCol w:w="992"/>
        <w:gridCol w:w="301"/>
        <w:gridCol w:w="1117"/>
        <w:gridCol w:w="992"/>
        <w:gridCol w:w="851"/>
        <w:gridCol w:w="1701"/>
      </w:tblGrid>
      <w:tr w:rsidR="00F42387" w:rsidRPr="00F42387" w14:paraId="460E3EE0" w14:textId="77777777" w:rsidTr="00E409A1">
        <w:tc>
          <w:tcPr>
            <w:tcW w:w="15594" w:type="dxa"/>
            <w:gridSpan w:val="16"/>
          </w:tcPr>
          <w:p w14:paraId="1F7E299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Товар</w:t>
            </w:r>
          </w:p>
        </w:tc>
      </w:tr>
      <w:tr w:rsidR="00F42387" w:rsidRPr="00F42387" w14:paraId="2FFD67C5" w14:textId="77777777" w:rsidTr="00F42387">
        <w:trPr>
          <w:trHeight w:val="219"/>
        </w:trPr>
        <w:tc>
          <w:tcPr>
            <w:tcW w:w="1135" w:type="dxa"/>
            <w:vMerge w:val="restart"/>
            <w:vAlign w:val="center"/>
          </w:tcPr>
          <w:p w14:paraId="2B8EF9F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номер предусмотренного </w:t>
            </w:r>
            <w:r w:rsidRPr="00F42387">
              <w:rPr>
                <w:rFonts w:ascii="Sylfaen" w:hAnsi="Sylfaen"/>
                <w:spacing w:val="-6"/>
                <w:sz w:val="16"/>
                <w:szCs w:val="16"/>
              </w:rPr>
              <w:t>приглашением</w:t>
            </w:r>
            <w:r w:rsidRPr="00F42387">
              <w:rPr>
                <w:rFonts w:ascii="Sylfaen" w:hAnsi="Sylfaen"/>
                <w:sz w:val="16"/>
                <w:szCs w:val="16"/>
              </w:rPr>
              <w:t xml:space="preserve"> лота</w:t>
            </w:r>
          </w:p>
        </w:tc>
        <w:tc>
          <w:tcPr>
            <w:tcW w:w="1559" w:type="dxa"/>
            <w:gridSpan w:val="2"/>
            <w:vMerge w:val="restart"/>
            <w:vAlign w:val="center"/>
          </w:tcPr>
          <w:p w14:paraId="2718ED8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14:paraId="025CF145"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 xml:space="preserve">наименование </w:t>
            </w:r>
          </w:p>
        </w:tc>
        <w:tc>
          <w:tcPr>
            <w:tcW w:w="1560" w:type="dxa"/>
            <w:vMerge w:val="restart"/>
            <w:vAlign w:val="center"/>
          </w:tcPr>
          <w:p w14:paraId="42A09166" w14:textId="77777777" w:rsidR="00F42387" w:rsidRPr="00F42387" w:rsidRDefault="00F42387" w:rsidP="00F42387">
            <w:pPr>
              <w:widowControl w:val="0"/>
              <w:ind w:left="-96" w:right="-108"/>
              <w:jc w:val="center"/>
              <w:rPr>
                <w:rFonts w:ascii="Sylfaen" w:hAnsi="Sylfaen"/>
                <w:sz w:val="16"/>
                <w:szCs w:val="16"/>
              </w:rPr>
            </w:pPr>
            <w:r w:rsidRPr="00F42387">
              <w:rPr>
                <w:rFonts w:ascii="Sylfaen" w:hAnsi="Sylfaen"/>
                <w:sz w:val="16"/>
                <w:szCs w:val="16"/>
              </w:rPr>
              <w:t>товарный знак,</w:t>
            </w:r>
            <w:r w:rsidRPr="00F42387">
              <w:rPr>
                <w:rFonts w:ascii="Sylfaen" w:hAnsi="Sylfaen"/>
                <w:sz w:val="16"/>
                <w:szCs w:val="16"/>
                <w:lang w:val="hy-AM"/>
              </w:rPr>
              <w:t xml:space="preserve"> </w:t>
            </w:r>
            <w:r w:rsidRPr="00F42387">
              <w:rPr>
                <w:rFonts w:ascii="Sylfaen" w:hAnsi="Sylfaen"/>
                <w:sz w:val="16"/>
                <w:szCs w:val="16"/>
              </w:rPr>
              <w:t>фирменное наименование, модель</w:t>
            </w:r>
            <w:r w:rsidRPr="00F42387">
              <w:rPr>
                <w:rFonts w:ascii="Sylfaen" w:hAnsi="Sylfaen"/>
                <w:sz w:val="16"/>
                <w:szCs w:val="16"/>
                <w:lang w:val="hy-AM"/>
              </w:rPr>
              <w:t xml:space="preserve"> </w:t>
            </w:r>
            <w:r w:rsidRPr="00F42387">
              <w:rPr>
                <w:rFonts w:ascii="Sylfaen" w:hAnsi="Sylfaen"/>
                <w:sz w:val="16"/>
                <w:szCs w:val="16"/>
              </w:rPr>
              <w:t xml:space="preserve">и наименование производителя </w:t>
            </w:r>
            <w:r w:rsidRPr="00F42387">
              <w:rPr>
                <w:rStyle w:val="FootnoteReference"/>
                <w:rFonts w:ascii="Sylfaen" w:hAnsi="Sylfaen"/>
                <w:sz w:val="16"/>
                <w:szCs w:val="16"/>
              </w:rPr>
              <w:footnoteReference w:customMarkFollows="1" w:id="30"/>
              <w:t>**</w:t>
            </w:r>
          </w:p>
        </w:tc>
        <w:tc>
          <w:tcPr>
            <w:tcW w:w="2551" w:type="dxa"/>
            <w:gridSpan w:val="3"/>
            <w:vMerge w:val="restart"/>
            <w:vAlign w:val="center"/>
          </w:tcPr>
          <w:p w14:paraId="24F6CBC7" w14:textId="77777777" w:rsidR="00F42387" w:rsidRPr="00F42387" w:rsidRDefault="00F42387" w:rsidP="00F42387">
            <w:pPr>
              <w:widowControl w:val="0"/>
              <w:ind w:left="-108" w:right="-59"/>
              <w:jc w:val="center"/>
              <w:rPr>
                <w:rFonts w:ascii="Sylfaen" w:hAnsi="Sylfaen"/>
                <w:sz w:val="16"/>
                <w:szCs w:val="16"/>
              </w:rPr>
            </w:pPr>
            <w:r w:rsidRPr="00F42387">
              <w:rPr>
                <w:rFonts w:ascii="Sylfaen" w:hAnsi="Sylfaen"/>
                <w:sz w:val="16"/>
                <w:szCs w:val="16"/>
              </w:rPr>
              <w:t>техническая характеристика</w:t>
            </w:r>
          </w:p>
        </w:tc>
        <w:tc>
          <w:tcPr>
            <w:tcW w:w="709" w:type="dxa"/>
            <w:vMerge w:val="restart"/>
            <w:vAlign w:val="center"/>
          </w:tcPr>
          <w:p w14:paraId="2AF453FB" w14:textId="77777777" w:rsidR="00F42387" w:rsidRPr="00F42387" w:rsidRDefault="00F42387" w:rsidP="00F42387">
            <w:pPr>
              <w:widowControl w:val="0"/>
              <w:ind w:left="-48" w:right="-108"/>
              <w:jc w:val="center"/>
              <w:rPr>
                <w:rFonts w:ascii="Sylfaen" w:hAnsi="Sylfaen"/>
                <w:sz w:val="16"/>
                <w:szCs w:val="16"/>
              </w:rPr>
            </w:pPr>
            <w:r w:rsidRPr="00F42387">
              <w:rPr>
                <w:rFonts w:ascii="Sylfaen" w:hAnsi="Sylfaen"/>
                <w:sz w:val="16"/>
                <w:szCs w:val="16"/>
              </w:rPr>
              <w:t>единица измерения</w:t>
            </w:r>
          </w:p>
        </w:tc>
        <w:tc>
          <w:tcPr>
            <w:tcW w:w="992" w:type="dxa"/>
            <w:vMerge w:val="restart"/>
            <w:vAlign w:val="center"/>
          </w:tcPr>
          <w:p w14:paraId="7A4690FB"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цена единицы/драмов РА</w:t>
            </w:r>
          </w:p>
        </w:tc>
        <w:tc>
          <w:tcPr>
            <w:tcW w:w="992" w:type="dxa"/>
            <w:vMerge w:val="restart"/>
            <w:vAlign w:val="center"/>
          </w:tcPr>
          <w:p w14:paraId="0034F45C"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общая цена/драмов РА</w:t>
            </w:r>
          </w:p>
        </w:tc>
        <w:tc>
          <w:tcPr>
            <w:tcW w:w="1418" w:type="dxa"/>
            <w:gridSpan w:val="2"/>
            <w:vMerge w:val="restart"/>
            <w:vAlign w:val="center"/>
          </w:tcPr>
          <w:p w14:paraId="0A8F149D" w14:textId="77777777" w:rsidR="00F42387" w:rsidRPr="00F42387" w:rsidRDefault="00F42387" w:rsidP="00F42387">
            <w:pPr>
              <w:widowControl w:val="0"/>
              <w:ind w:left="-126" w:right="-108"/>
              <w:jc w:val="center"/>
              <w:rPr>
                <w:rFonts w:ascii="Sylfaen" w:hAnsi="Sylfaen"/>
                <w:sz w:val="16"/>
                <w:szCs w:val="16"/>
              </w:rPr>
            </w:pPr>
            <w:r w:rsidRPr="00F42387">
              <w:rPr>
                <w:rFonts w:ascii="Sylfaen" w:hAnsi="Sylfaen"/>
                <w:sz w:val="16"/>
                <w:szCs w:val="16"/>
              </w:rPr>
              <w:t>общий объем</w:t>
            </w:r>
          </w:p>
        </w:tc>
        <w:tc>
          <w:tcPr>
            <w:tcW w:w="3544" w:type="dxa"/>
            <w:gridSpan w:val="3"/>
            <w:vAlign w:val="center"/>
          </w:tcPr>
          <w:p w14:paraId="2E167E7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поставки</w:t>
            </w:r>
          </w:p>
        </w:tc>
      </w:tr>
      <w:tr w:rsidR="00F42387" w:rsidRPr="00F42387" w14:paraId="039CB515" w14:textId="77777777" w:rsidTr="00F42387">
        <w:trPr>
          <w:trHeight w:val="445"/>
        </w:trPr>
        <w:tc>
          <w:tcPr>
            <w:tcW w:w="1135" w:type="dxa"/>
            <w:vMerge/>
            <w:vAlign w:val="center"/>
          </w:tcPr>
          <w:p w14:paraId="2782BA09" w14:textId="77777777" w:rsidR="00F42387" w:rsidRPr="00F42387" w:rsidRDefault="00F42387" w:rsidP="00F42387">
            <w:pPr>
              <w:widowControl w:val="0"/>
              <w:jc w:val="center"/>
              <w:rPr>
                <w:rFonts w:ascii="Sylfaen" w:hAnsi="Sylfaen"/>
                <w:sz w:val="16"/>
                <w:szCs w:val="16"/>
              </w:rPr>
            </w:pPr>
          </w:p>
        </w:tc>
        <w:tc>
          <w:tcPr>
            <w:tcW w:w="1559" w:type="dxa"/>
            <w:gridSpan w:val="2"/>
            <w:vMerge/>
            <w:vAlign w:val="center"/>
          </w:tcPr>
          <w:p w14:paraId="5D27B5B6" w14:textId="77777777" w:rsidR="00F42387" w:rsidRPr="00F42387" w:rsidRDefault="00F42387" w:rsidP="00F42387">
            <w:pPr>
              <w:widowControl w:val="0"/>
              <w:jc w:val="center"/>
              <w:rPr>
                <w:rFonts w:ascii="Sylfaen" w:hAnsi="Sylfaen"/>
                <w:sz w:val="16"/>
                <w:szCs w:val="16"/>
              </w:rPr>
            </w:pPr>
          </w:p>
        </w:tc>
        <w:tc>
          <w:tcPr>
            <w:tcW w:w="1134" w:type="dxa"/>
            <w:vMerge/>
            <w:vAlign w:val="center"/>
          </w:tcPr>
          <w:p w14:paraId="5772DF6B" w14:textId="77777777" w:rsidR="00F42387" w:rsidRPr="00F42387" w:rsidRDefault="00F42387" w:rsidP="00F42387">
            <w:pPr>
              <w:widowControl w:val="0"/>
              <w:jc w:val="center"/>
              <w:rPr>
                <w:rFonts w:ascii="Sylfaen" w:hAnsi="Sylfaen"/>
                <w:sz w:val="16"/>
                <w:szCs w:val="16"/>
              </w:rPr>
            </w:pPr>
          </w:p>
        </w:tc>
        <w:tc>
          <w:tcPr>
            <w:tcW w:w="1560" w:type="dxa"/>
            <w:vMerge/>
            <w:vAlign w:val="center"/>
          </w:tcPr>
          <w:p w14:paraId="6CF1FB5D" w14:textId="77777777" w:rsidR="00F42387" w:rsidRPr="00F42387" w:rsidRDefault="00F42387" w:rsidP="00F42387">
            <w:pPr>
              <w:widowControl w:val="0"/>
              <w:jc w:val="center"/>
              <w:rPr>
                <w:rFonts w:ascii="Sylfaen" w:hAnsi="Sylfaen"/>
                <w:sz w:val="16"/>
                <w:szCs w:val="16"/>
              </w:rPr>
            </w:pPr>
          </w:p>
        </w:tc>
        <w:tc>
          <w:tcPr>
            <w:tcW w:w="2551" w:type="dxa"/>
            <w:gridSpan w:val="3"/>
            <w:vMerge/>
            <w:vAlign w:val="center"/>
          </w:tcPr>
          <w:p w14:paraId="1A45036B" w14:textId="77777777" w:rsidR="00F42387" w:rsidRPr="00F42387" w:rsidRDefault="00F42387" w:rsidP="00F42387">
            <w:pPr>
              <w:widowControl w:val="0"/>
              <w:jc w:val="center"/>
              <w:rPr>
                <w:rFonts w:ascii="Sylfaen" w:hAnsi="Sylfaen"/>
                <w:sz w:val="16"/>
                <w:szCs w:val="16"/>
              </w:rPr>
            </w:pPr>
          </w:p>
        </w:tc>
        <w:tc>
          <w:tcPr>
            <w:tcW w:w="709" w:type="dxa"/>
            <w:vMerge/>
            <w:vAlign w:val="center"/>
          </w:tcPr>
          <w:p w14:paraId="64A0D13F"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088852A1"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70D69DD0" w14:textId="77777777" w:rsidR="00F42387" w:rsidRPr="00F42387" w:rsidRDefault="00F42387" w:rsidP="00F42387">
            <w:pPr>
              <w:widowControl w:val="0"/>
              <w:jc w:val="center"/>
              <w:rPr>
                <w:rFonts w:ascii="Sylfaen" w:hAnsi="Sylfaen"/>
                <w:sz w:val="16"/>
                <w:szCs w:val="16"/>
              </w:rPr>
            </w:pPr>
          </w:p>
        </w:tc>
        <w:tc>
          <w:tcPr>
            <w:tcW w:w="1418" w:type="dxa"/>
            <w:gridSpan w:val="2"/>
            <w:vMerge/>
            <w:vAlign w:val="center"/>
          </w:tcPr>
          <w:p w14:paraId="74711EA8" w14:textId="77777777" w:rsidR="00F42387" w:rsidRPr="00F42387" w:rsidRDefault="00F42387" w:rsidP="00F42387">
            <w:pPr>
              <w:widowControl w:val="0"/>
              <w:jc w:val="center"/>
              <w:rPr>
                <w:rFonts w:ascii="Sylfaen" w:hAnsi="Sylfaen"/>
                <w:sz w:val="16"/>
                <w:szCs w:val="16"/>
              </w:rPr>
            </w:pPr>
          </w:p>
        </w:tc>
        <w:tc>
          <w:tcPr>
            <w:tcW w:w="992" w:type="dxa"/>
            <w:vAlign w:val="center"/>
          </w:tcPr>
          <w:p w14:paraId="32B21B0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адрес</w:t>
            </w:r>
          </w:p>
        </w:tc>
        <w:tc>
          <w:tcPr>
            <w:tcW w:w="851" w:type="dxa"/>
            <w:vAlign w:val="center"/>
          </w:tcPr>
          <w:p w14:paraId="75C3A91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подлежащее поставке количество товара</w:t>
            </w:r>
          </w:p>
        </w:tc>
        <w:tc>
          <w:tcPr>
            <w:tcW w:w="1701" w:type="dxa"/>
            <w:vAlign w:val="center"/>
          </w:tcPr>
          <w:p w14:paraId="6E3AD77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срок</w:t>
            </w:r>
            <w:r w:rsidRPr="00F42387">
              <w:rPr>
                <w:rStyle w:val="FootnoteReference"/>
                <w:rFonts w:ascii="Sylfaen" w:hAnsi="Sylfaen"/>
                <w:sz w:val="16"/>
                <w:szCs w:val="16"/>
              </w:rPr>
              <w:footnoteReference w:customMarkFollows="1" w:id="31"/>
              <w:sym w:font="Symbol" w:char="F02A"/>
            </w:r>
            <w:r w:rsidRPr="00F42387">
              <w:rPr>
                <w:rStyle w:val="FootnoteReference"/>
                <w:rFonts w:ascii="Sylfaen" w:hAnsi="Sylfaen"/>
                <w:sz w:val="16"/>
                <w:szCs w:val="16"/>
              </w:rPr>
              <w:sym w:font="Symbol" w:char="F02A"/>
            </w:r>
            <w:r w:rsidRPr="00F42387">
              <w:rPr>
                <w:rStyle w:val="FootnoteReference"/>
                <w:rFonts w:ascii="Sylfaen" w:hAnsi="Sylfaen"/>
                <w:sz w:val="16"/>
                <w:szCs w:val="16"/>
              </w:rPr>
              <w:sym w:font="Symbol" w:char="F02A"/>
            </w:r>
          </w:p>
          <w:p w14:paraId="62697AE6" w14:textId="77777777" w:rsidR="00F42387" w:rsidRPr="00F42387" w:rsidRDefault="00F42387" w:rsidP="00F42387">
            <w:pPr>
              <w:widowControl w:val="0"/>
              <w:jc w:val="center"/>
              <w:rPr>
                <w:rFonts w:ascii="Sylfaen" w:hAnsi="Sylfaen"/>
                <w:sz w:val="16"/>
                <w:szCs w:val="16"/>
              </w:rPr>
            </w:pPr>
          </w:p>
        </w:tc>
      </w:tr>
      <w:tr w:rsidR="00F42387" w:rsidRPr="00F42387" w14:paraId="61201AC1" w14:textId="77777777" w:rsidTr="00F42387">
        <w:trPr>
          <w:trHeight w:val="70"/>
        </w:trPr>
        <w:tc>
          <w:tcPr>
            <w:tcW w:w="1135" w:type="dxa"/>
          </w:tcPr>
          <w:p w14:paraId="2DDB8CD8" w14:textId="77777777" w:rsidR="00F42387" w:rsidRPr="00F42387" w:rsidRDefault="00F42387" w:rsidP="00F42387">
            <w:pPr>
              <w:widowControl w:val="0"/>
              <w:jc w:val="center"/>
              <w:rPr>
                <w:rFonts w:ascii="Sylfaen" w:hAnsi="Sylfaen"/>
                <w:sz w:val="16"/>
                <w:szCs w:val="16"/>
                <w:lang w:val="hy-AM"/>
              </w:rPr>
            </w:pPr>
            <w:r w:rsidRPr="00F42387">
              <w:rPr>
                <w:rFonts w:ascii="Sylfaen" w:hAnsi="Sylfaen"/>
                <w:sz w:val="16"/>
                <w:szCs w:val="16"/>
                <w:lang w:val="hy-AM"/>
              </w:rPr>
              <w:t>1</w:t>
            </w:r>
          </w:p>
        </w:tc>
        <w:tc>
          <w:tcPr>
            <w:tcW w:w="1559" w:type="dxa"/>
            <w:gridSpan w:val="2"/>
          </w:tcPr>
          <w:p w14:paraId="5AB7065F"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14411100</w:t>
            </w:r>
          </w:p>
        </w:tc>
        <w:tc>
          <w:tcPr>
            <w:tcW w:w="1134" w:type="dxa"/>
          </w:tcPr>
          <w:p w14:paraId="3A7C446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Техническая соль</w:t>
            </w:r>
          </w:p>
        </w:tc>
        <w:tc>
          <w:tcPr>
            <w:tcW w:w="1560" w:type="dxa"/>
          </w:tcPr>
          <w:p w14:paraId="4C59E23D" w14:textId="77777777" w:rsidR="00F42387" w:rsidRPr="00F42387" w:rsidRDefault="00F42387" w:rsidP="00F42387">
            <w:pPr>
              <w:widowControl w:val="0"/>
              <w:jc w:val="center"/>
              <w:rPr>
                <w:rFonts w:ascii="Sylfaen" w:hAnsi="Sylfaen"/>
                <w:sz w:val="16"/>
                <w:szCs w:val="16"/>
              </w:rPr>
            </w:pPr>
          </w:p>
        </w:tc>
        <w:tc>
          <w:tcPr>
            <w:tcW w:w="2551" w:type="dxa"/>
            <w:gridSpan w:val="3"/>
          </w:tcPr>
          <w:p w14:paraId="2F49136E" w14:textId="77777777" w:rsidR="00F42387" w:rsidRPr="00F42387" w:rsidRDefault="00F42387" w:rsidP="00F42387">
            <w:pPr>
              <w:pStyle w:val="NoSpacing"/>
              <w:rPr>
                <w:rFonts w:ascii="Sylfaen" w:hAnsi="Sylfaen"/>
                <w:sz w:val="16"/>
                <w:szCs w:val="16"/>
              </w:rPr>
            </w:pPr>
            <w:r w:rsidRPr="00F42387">
              <w:rPr>
                <w:rFonts w:ascii="Sylfaen" w:hAnsi="Sylfaen"/>
                <w:sz w:val="16"/>
                <w:szCs w:val="16"/>
              </w:rPr>
              <w:t>Техническая соль номер 3/поставка осуществляется продавцом</w:t>
            </w:r>
          </w:p>
        </w:tc>
        <w:tc>
          <w:tcPr>
            <w:tcW w:w="709" w:type="dxa"/>
          </w:tcPr>
          <w:p w14:paraId="217B319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кг</w:t>
            </w:r>
          </w:p>
        </w:tc>
        <w:tc>
          <w:tcPr>
            <w:tcW w:w="992" w:type="dxa"/>
          </w:tcPr>
          <w:p w14:paraId="0E29298C" w14:textId="77777777" w:rsidR="00F42387" w:rsidRPr="00F42387" w:rsidRDefault="00F42387" w:rsidP="00F42387">
            <w:pPr>
              <w:widowControl w:val="0"/>
              <w:jc w:val="center"/>
              <w:rPr>
                <w:rFonts w:ascii="Sylfaen" w:hAnsi="Sylfaen"/>
                <w:sz w:val="16"/>
                <w:szCs w:val="16"/>
              </w:rPr>
            </w:pPr>
          </w:p>
        </w:tc>
        <w:tc>
          <w:tcPr>
            <w:tcW w:w="992" w:type="dxa"/>
          </w:tcPr>
          <w:p w14:paraId="5C2B973B"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0F559531" w14:textId="77777777" w:rsidR="00F42387" w:rsidRPr="00F42387" w:rsidRDefault="00F42387" w:rsidP="00F42387">
            <w:pPr>
              <w:jc w:val="right"/>
              <w:rPr>
                <w:rFonts w:ascii="Sylfaen" w:hAnsi="Sylfaen"/>
                <w:sz w:val="16"/>
                <w:szCs w:val="16"/>
                <w:lang w:val="en-US"/>
              </w:rPr>
            </w:pPr>
            <w:r w:rsidRPr="00F42387">
              <w:rPr>
                <w:rFonts w:ascii="Sylfaen" w:hAnsi="Sylfaen"/>
                <w:sz w:val="16"/>
                <w:szCs w:val="16"/>
                <w:lang w:val="hy-AM"/>
              </w:rPr>
              <w:t>70</w:t>
            </w:r>
            <w:r w:rsidRPr="00F42387">
              <w:rPr>
                <w:rFonts w:ascii="Sylfaen" w:hAnsi="Sylfaen"/>
                <w:sz w:val="16"/>
                <w:szCs w:val="16"/>
                <w:lang w:val="en-US"/>
              </w:rPr>
              <w:t>000</w:t>
            </w:r>
          </w:p>
        </w:tc>
        <w:tc>
          <w:tcPr>
            <w:tcW w:w="992" w:type="dxa"/>
          </w:tcPr>
          <w:p w14:paraId="61493BB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Тигран </w:t>
            </w:r>
            <w:r w:rsidRPr="00F42387">
              <w:rPr>
                <w:rFonts w:ascii="Sylfaen" w:hAnsi="Sylfaen"/>
                <w:i/>
                <w:sz w:val="16"/>
                <w:szCs w:val="16"/>
              </w:rPr>
              <w:t xml:space="preserve">Мец </w:t>
            </w:r>
            <w:r w:rsidRPr="00F42387">
              <w:rPr>
                <w:rFonts w:ascii="Sylfaen" w:hAnsi="Sylfaen"/>
                <w:sz w:val="16"/>
                <w:szCs w:val="16"/>
              </w:rPr>
              <w:t>22</w:t>
            </w:r>
          </w:p>
        </w:tc>
        <w:tc>
          <w:tcPr>
            <w:tcW w:w="851" w:type="dxa"/>
          </w:tcPr>
          <w:p w14:paraId="518496D3"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lang w:val="hy-AM"/>
              </w:rPr>
              <w:t>70</w:t>
            </w:r>
            <w:r w:rsidRPr="00F42387">
              <w:rPr>
                <w:rFonts w:ascii="Sylfaen" w:hAnsi="Sylfaen"/>
                <w:sz w:val="16"/>
                <w:szCs w:val="16"/>
                <w:lang w:val="en-US"/>
              </w:rPr>
              <w:t>000</w:t>
            </w:r>
          </w:p>
        </w:tc>
        <w:tc>
          <w:tcPr>
            <w:tcW w:w="1701" w:type="dxa"/>
          </w:tcPr>
          <w:p w14:paraId="669AF118" w14:textId="6BE503B8"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Поставка осуществляется с даты вступления в силу договора до 25.12.</w:t>
            </w:r>
            <w:r w:rsidR="00EE0B4B">
              <w:rPr>
                <w:rFonts w:ascii="Sylfaen" w:hAnsi="Sylfaen"/>
                <w:sz w:val="16"/>
                <w:szCs w:val="16"/>
              </w:rPr>
              <w:t>202</w:t>
            </w:r>
            <w:r w:rsidR="00AA48D3">
              <w:rPr>
                <w:rFonts w:ascii="Sylfaen" w:hAnsi="Sylfaen"/>
                <w:sz w:val="16"/>
                <w:szCs w:val="16"/>
                <w:lang w:val="hy-AM"/>
              </w:rPr>
              <w:t>5</w:t>
            </w:r>
            <w:r w:rsidRPr="00F42387">
              <w:rPr>
                <w:rFonts w:ascii="Sylfaen" w:hAnsi="Sylfaen"/>
                <w:sz w:val="16"/>
                <w:szCs w:val="16"/>
              </w:rPr>
              <w:t>.</w:t>
            </w:r>
          </w:p>
        </w:tc>
      </w:tr>
      <w:tr w:rsidR="00F42387" w:rsidRPr="00F42387" w14:paraId="786BC6A0" w14:textId="77777777" w:rsidTr="00F42387">
        <w:trPr>
          <w:trHeight w:val="835"/>
        </w:trPr>
        <w:tc>
          <w:tcPr>
            <w:tcW w:w="1135" w:type="dxa"/>
          </w:tcPr>
          <w:p w14:paraId="27AF53A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lastRenderedPageBreak/>
              <w:t>2</w:t>
            </w:r>
          </w:p>
        </w:tc>
        <w:tc>
          <w:tcPr>
            <w:tcW w:w="1559" w:type="dxa"/>
            <w:gridSpan w:val="2"/>
          </w:tcPr>
          <w:p w14:paraId="0C29ED7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14631100</w:t>
            </w:r>
          </w:p>
        </w:tc>
        <w:tc>
          <w:tcPr>
            <w:tcW w:w="1134" w:type="dxa"/>
          </w:tcPr>
          <w:p w14:paraId="3F87AAFF"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Шлак</w:t>
            </w:r>
          </w:p>
        </w:tc>
        <w:tc>
          <w:tcPr>
            <w:tcW w:w="1560" w:type="dxa"/>
          </w:tcPr>
          <w:p w14:paraId="52B7DE63" w14:textId="77777777" w:rsidR="00F42387" w:rsidRPr="00F42387" w:rsidRDefault="00F42387" w:rsidP="00F42387">
            <w:pPr>
              <w:widowControl w:val="0"/>
              <w:jc w:val="center"/>
              <w:rPr>
                <w:rFonts w:ascii="Sylfaen" w:hAnsi="Sylfaen"/>
                <w:sz w:val="16"/>
                <w:szCs w:val="16"/>
              </w:rPr>
            </w:pPr>
          </w:p>
        </w:tc>
        <w:tc>
          <w:tcPr>
            <w:tcW w:w="2551" w:type="dxa"/>
            <w:gridSpan w:val="3"/>
          </w:tcPr>
          <w:p w14:paraId="72DB6F6D" w14:textId="77777777" w:rsidR="00F42387" w:rsidRPr="00F42387" w:rsidRDefault="00F42387" w:rsidP="00F42387">
            <w:pPr>
              <w:pStyle w:val="NoSpacing"/>
              <w:rPr>
                <w:rFonts w:ascii="Sylfaen" w:hAnsi="Sylfaen"/>
                <w:color w:val="222222"/>
                <w:sz w:val="16"/>
                <w:szCs w:val="16"/>
              </w:rPr>
            </w:pPr>
            <w:r w:rsidRPr="00F42387">
              <w:rPr>
                <w:rFonts w:ascii="Sylfaen" w:hAnsi="Sylfaen"/>
                <w:color w:val="222222"/>
                <w:sz w:val="16"/>
                <w:szCs w:val="16"/>
              </w:rPr>
              <w:t>Содержание щебня в шлаковой вулканической смеси 62,2%, песка 37,8%.</w:t>
            </w:r>
          </w:p>
          <w:p w14:paraId="674EA547" w14:textId="77777777" w:rsidR="00F42387" w:rsidRPr="00F42387" w:rsidRDefault="00F42387" w:rsidP="00F42387">
            <w:pPr>
              <w:pStyle w:val="NoSpacing"/>
              <w:rPr>
                <w:rFonts w:ascii="Sylfaen" w:hAnsi="Sylfaen"/>
                <w:color w:val="222222"/>
                <w:sz w:val="16"/>
                <w:szCs w:val="16"/>
              </w:rPr>
            </w:pPr>
            <w:r w:rsidRPr="00F42387">
              <w:rPr>
                <w:rFonts w:ascii="Sylfaen" w:hAnsi="Sylfaen"/>
                <w:color w:val="222222"/>
                <w:sz w:val="16"/>
                <w:szCs w:val="16"/>
              </w:rPr>
              <w:t xml:space="preserve">  Насыпная плотность гравия 452 кг / м3, марка насыпной плотностью 300, средняя плотность 1,16 г / см3, пустота / междоузлия / -61,25%, водопоглощение / за 1 час / -23,66%, пористость -56,49%, содержание пылеглинистых частиц- 0,48%, прочность в сухом состоянии 7,0 кг / м2, прочность в водонасыщенном состоянии -4,9 кг / м2, морозостойкость-потеря массы в растворе серы натрия -1,8%.</w:t>
            </w:r>
          </w:p>
          <w:p w14:paraId="4F277839" w14:textId="77777777" w:rsidR="00F42387" w:rsidRPr="00F42387" w:rsidRDefault="00F42387" w:rsidP="00F42387">
            <w:pPr>
              <w:pStyle w:val="NoSpacing"/>
              <w:rPr>
                <w:rFonts w:ascii="Sylfaen" w:hAnsi="Sylfaen"/>
                <w:color w:val="222222"/>
                <w:sz w:val="16"/>
                <w:szCs w:val="16"/>
              </w:rPr>
            </w:pPr>
            <w:r w:rsidRPr="00F42387">
              <w:rPr>
                <w:rFonts w:ascii="Sylfaen" w:hAnsi="Sylfaen"/>
                <w:color w:val="222222"/>
                <w:sz w:val="16"/>
                <w:szCs w:val="16"/>
              </w:rPr>
              <w:t xml:space="preserve">  Насыпная масса песка 888 кг / м3, реальная плотность -2,67 г / см3, содержание листовых </w:t>
            </w:r>
            <w:r w:rsidRPr="00F42387">
              <w:rPr>
                <w:rFonts w:ascii="Sylfaen" w:hAnsi="Sylfaen" w:cs="Sylfaen"/>
                <w:color w:val="222222"/>
                <w:sz w:val="16"/>
                <w:szCs w:val="16"/>
              </w:rPr>
              <w:t>և</w:t>
            </w:r>
            <w:r w:rsidRPr="00F42387">
              <w:rPr>
                <w:rFonts w:ascii="Sylfaen" w:hAnsi="Sylfaen"/>
                <w:color w:val="222222"/>
                <w:sz w:val="16"/>
                <w:szCs w:val="16"/>
              </w:rPr>
              <w:t xml:space="preserve"> «звездчатых» зерен 8,8%, группа по ГОСТ 9457-83 2, потеря массы при нагревании -1,44%, влажность -1,31%</w:t>
            </w:r>
          </w:p>
          <w:p w14:paraId="383BFDF8" w14:textId="77777777" w:rsidR="00F42387" w:rsidRPr="00F42387" w:rsidRDefault="00F42387" w:rsidP="00F42387">
            <w:pPr>
              <w:pStyle w:val="NoSpacing"/>
              <w:rPr>
                <w:rFonts w:ascii="Sylfaen" w:hAnsi="Sylfaen" w:cs="Calibri"/>
                <w:sz w:val="16"/>
                <w:szCs w:val="16"/>
              </w:rPr>
            </w:pPr>
          </w:p>
        </w:tc>
        <w:tc>
          <w:tcPr>
            <w:tcW w:w="709" w:type="dxa"/>
          </w:tcPr>
          <w:p w14:paraId="708AF612"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w:t>
            </w:r>
          </w:p>
        </w:tc>
        <w:tc>
          <w:tcPr>
            <w:tcW w:w="992" w:type="dxa"/>
          </w:tcPr>
          <w:p w14:paraId="1E0F0EB8" w14:textId="77777777" w:rsidR="00F42387" w:rsidRPr="00F42387" w:rsidRDefault="00F42387" w:rsidP="00F42387">
            <w:pPr>
              <w:widowControl w:val="0"/>
              <w:jc w:val="center"/>
              <w:rPr>
                <w:rFonts w:ascii="Sylfaen" w:hAnsi="Sylfaen"/>
                <w:sz w:val="16"/>
                <w:szCs w:val="16"/>
              </w:rPr>
            </w:pPr>
          </w:p>
        </w:tc>
        <w:tc>
          <w:tcPr>
            <w:tcW w:w="992" w:type="dxa"/>
          </w:tcPr>
          <w:p w14:paraId="42B47E30"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2159CD02" w14:textId="26E8EF54" w:rsidR="00F42387" w:rsidRPr="00F42387" w:rsidRDefault="00AA48D3" w:rsidP="00F42387">
            <w:pPr>
              <w:jc w:val="right"/>
              <w:rPr>
                <w:rFonts w:ascii="Sylfaen" w:hAnsi="Sylfaen"/>
                <w:sz w:val="16"/>
                <w:szCs w:val="16"/>
                <w:lang w:val="en-US"/>
              </w:rPr>
            </w:pPr>
            <w:r>
              <w:rPr>
                <w:rFonts w:ascii="Sylfaen" w:hAnsi="Sylfaen"/>
                <w:sz w:val="16"/>
                <w:szCs w:val="16"/>
                <w:lang w:val="hy-AM"/>
              </w:rPr>
              <w:t>4</w:t>
            </w:r>
            <w:r w:rsidR="00F42387" w:rsidRPr="00F42387">
              <w:rPr>
                <w:rFonts w:ascii="Sylfaen" w:hAnsi="Sylfaen"/>
                <w:sz w:val="16"/>
                <w:szCs w:val="16"/>
                <w:lang w:val="hy-AM"/>
              </w:rPr>
              <w:t>8</w:t>
            </w:r>
            <w:r w:rsidR="00F42387" w:rsidRPr="00F42387">
              <w:rPr>
                <w:rFonts w:ascii="Sylfaen" w:hAnsi="Sylfaen"/>
                <w:sz w:val="16"/>
                <w:szCs w:val="16"/>
                <w:lang w:val="en-US"/>
              </w:rPr>
              <w:t>0</w:t>
            </w:r>
          </w:p>
        </w:tc>
        <w:tc>
          <w:tcPr>
            <w:tcW w:w="992" w:type="dxa"/>
          </w:tcPr>
          <w:p w14:paraId="0D1A89D7" w14:textId="77777777" w:rsidR="00F42387" w:rsidRPr="00F42387" w:rsidRDefault="00F42387" w:rsidP="00F42387">
            <w:pPr>
              <w:widowControl w:val="0"/>
              <w:jc w:val="center"/>
              <w:rPr>
                <w:rFonts w:ascii="Sylfaen" w:hAnsi="Sylfaen"/>
                <w:sz w:val="16"/>
                <w:szCs w:val="16"/>
              </w:rPr>
            </w:pPr>
          </w:p>
        </w:tc>
        <w:tc>
          <w:tcPr>
            <w:tcW w:w="851" w:type="dxa"/>
          </w:tcPr>
          <w:p w14:paraId="4E26B4DA" w14:textId="23833718" w:rsidR="00F42387" w:rsidRPr="00F42387" w:rsidRDefault="00AA48D3" w:rsidP="00F42387">
            <w:pPr>
              <w:widowControl w:val="0"/>
              <w:jc w:val="center"/>
              <w:rPr>
                <w:rFonts w:ascii="Sylfaen" w:hAnsi="Sylfaen"/>
                <w:sz w:val="16"/>
                <w:szCs w:val="16"/>
                <w:lang w:val="en-US"/>
              </w:rPr>
            </w:pPr>
            <w:r>
              <w:rPr>
                <w:rFonts w:ascii="Sylfaen" w:hAnsi="Sylfaen"/>
                <w:sz w:val="16"/>
                <w:szCs w:val="16"/>
                <w:lang w:val="hy-AM"/>
              </w:rPr>
              <w:t>4</w:t>
            </w:r>
            <w:r w:rsidR="00F42387" w:rsidRPr="00F42387">
              <w:rPr>
                <w:rFonts w:ascii="Sylfaen" w:hAnsi="Sylfaen"/>
                <w:sz w:val="16"/>
                <w:szCs w:val="16"/>
                <w:lang w:val="hy-AM"/>
              </w:rPr>
              <w:t>8</w:t>
            </w:r>
            <w:r w:rsidR="00F42387" w:rsidRPr="00F42387">
              <w:rPr>
                <w:rFonts w:ascii="Sylfaen" w:hAnsi="Sylfaen"/>
                <w:sz w:val="16"/>
                <w:szCs w:val="16"/>
                <w:lang w:val="en-US"/>
              </w:rPr>
              <w:t>0</w:t>
            </w:r>
          </w:p>
        </w:tc>
        <w:tc>
          <w:tcPr>
            <w:tcW w:w="1701" w:type="dxa"/>
          </w:tcPr>
          <w:p w14:paraId="3DF4EE6E" w14:textId="05F1FCB1" w:rsidR="00F42387" w:rsidRPr="00F42387" w:rsidRDefault="00F42387" w:rsidP="00E409A1">
            <w:pPr>
              <w:widowControl w:val="0"/>
              <w:jc w:val="center"/>
              <w:rPr>
                <w:rFonts w:ascii="Sylfaen" w:hAnsi="Sylfaen"/>
                <w:sz w:val="16"/>
                <w:szCs w:val="16"/>
              </w:rPr>
            </w:pPr>
            <w:r w:rsidRPr="00F42387">
              <w:rPr>
                <w:rFonts w:ascii="Sylfaen" w:hAnsi="Sylfaen"/>
                <w:sz w:val="16"/>
                <w:szCs w:val="16"/>
              </w:rPr>
              <w:t>Поставка осуществляется с даты вступления в силу договора до 25.12.</w:t>
            </w:r>
            <w:r w:rsidR="00EE0B4B">
              <w:rPr>
                <w:rFonts w:ascii="Sylfaen" w:hAnsi="Sylfaen"/>
                <w:sz w:val="16"/>
                <w:szCs w:val="16"/>
              </w:rPr>
              <w:t>202</w:t>
            </w:r>
            <w:r w:rsidR="00AA48D3">
              <w:rPr>
                <w:rFonts w:ascii="Sylfaen" w:hAnsi="Sylfaen"/>
                <w:sz w:val="16"/>
                <w:szCs w:val="16"/>
                <w:lang w:val="hy-AM"/>
              </w:rPr>
              <w:t>5</w:t>
            </w:r>
            <w:r w:rsidRPr="00F42387">
              <w:rPr>
                <w:rFonts w:ascii="Sylfaen" w:hAnsi="Sylfaen"/>
                <w:sz w:val="16"/>
                <w:szCs w:val="16"/>
              </w:rPr>
              <w:t>.</w:t>
            </w:r>
          </w:p>
        </w:tc>
      </w:tr>
      <w:tr w:rsidR="00F42387" w:rsidRPr="00F42387" w14:paraId="0C61897F" w14:textId="77777777" w:rsidTr="00E409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1294" w:type="dxa"/>
          <w:wAfter w:w="4661" w:type="dxa"/>
          <w:jc w:val="center"/>
        </w:trPr>
        <w:tc>
          <w:tcPr>
            <w:tcW w:w="4536" w:type="dxa"/>
            <w:gridSpan w:val="4"/>
          </w:tcPr>
          <w:p w14:paraId="59AFF211" w14:textId="77777777" w:rsidR="00F42387" w:rsidRPr="00EE0B4B" w:rsidRDefault="00F42387" w:rsidP="00F42387">
            <w:pPr>
              <w:widowControl w:val="0"/>
              <w:rPr>
                <w:rFonts w:ascii="Sylfaen" w:hAnsi="Sylfaen" w:cs="Sylfaen"/>
                <w:b/>
                <w:bCs/>
                <w:sz w:val="16"/>
                <w:szCs w:val="16"/>
              </w:rPr>
            </w:pPr>
          </w:p>
        </w:tc>
        <w:tc>
          <w:tcPr>
            <w:tcW w:w="760" w:type="dxa"/>
          </w:tcPr>
          <w:p w14:paraId="4DE65F73" w14:textId="77777777" w:rsidR="00F42387" w:rsidRPr="00F42387" w:rsidRDefault="00F42387" w:rsidP="00F42387">
            <w:pPr>
              <w:widowControl w:val="0"/>
              <w:jc w:val="center"/>
              <w:rPr>
                <w:rFonts w:ascii="Sylfaen" w:hAnsi="Sylfaen"/>
                <w:sz w:val="16"/>
                <w:szCs w:val="16"/>
              </w:rPr>
            </w:pPr>
          </w:p>
        </w:tc>
        <w:tc>
          <w:tcPr>
            <w:tcW w:w="4343" w:type="dxa"/>
            <w:gridSpan w:val="5"/>
          </w:tcPr>
          <w:p w14:paraId="19E8A07D" w14:textId="77777777" w:rsidR="00F42387" w:rsidRPr="00EE0B4B" w:rsidRDefault="00F42387" w:rsidP="00F42387">
            <w:pPr>
              <w:widowControl w:val="0"/>
              <w:rPr>
                <w:rFonts w:ascii="Sylfaen" w:hAnsi="Sylfaen" w:cs="Sylfaen"/>
                <w:b/>
                <w:bCs/>
                <w:sz w:val="16"/>
                <w:szCs w:val="16"/>
              </w:rPr>
            </w:pPr>
          </w:p>
        </w:tc>
      </w:tr>
    </w:tbl>
    <w:p w14:paraId="14E47573" w14:textId="77777777" w:rsidR="00F954E8" w:rsidRPr="00EE0B4B"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952A5" w14:textId="77777777" w:rsidTr="00E22E51">
        <w:trPr>
          <w:jc w:val="center"/>
        </w:trPr>
        <w:tc>
          <w:tcPr>
            <w:tcW w:w="4536" w:type="dxa"/>
          </w:tcPr>
          <w:p w14:paraId="1B7A8BF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758CF6F"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351AB875"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5D231FE4"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78B614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2920509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57BF87BE" w14:textId="77777777" w:rsidR="00290B7E" w:rsidRPr="00837A8D" w:rsidRDefault="00290B7E" w:rsidP="00290B7E">
            <w:pPr>
              <w:widowControl w:val="0"/>
              <w:tabs>
                <w:tab w:val="left" w:pos="823"/>
              </w:tabs>
              <w:spacing w:line="360" w:lineRule="auto"/>
              <w:rPr>
                <w:rFonts w:ascii="Sylfaen" w:hAnsi="Sylfaen"/>
              </w:rPr>
            </w:pPr>
          </w:p>
          <w:p w14:paraId="69C75F49" w14:textId="77777777" w:rsidR="00290B7E" w:rsidRPr="00740039" w:rsidRDefault="00290B7E" w:rsidP="00290B7E">
            <w:pPr>
              <w:widowControl w:val="0"/>
              <w:jc w:val="center"/>
              <w:rPr>
                <w:rFonts w:ascii="Sylfaen" w:hAnsi="Sylfaen"/>
              </w:rPr>
            </w:pPr>
            <w:r w:rsidRPr="00740039">
              <w:rPr>
                <w:rFonts w:ascii="Sylfaen" w:hAnsi="Sylfaen"/>
              </w:rPr>
              <w:t>___________________</w:t>
            </w:r>
            <w:r>
              <w:rPr>
                <w:rFonts w:ascii="Sylfaen" w:hAnsi="Sylfaen"/>
              </w:rPr>
              <w:t>Т.Варданян</w:t>
            </w:r>
          </w:p>
          <w:p w14:paraId="209F5681"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1BC64452" w14:textId="77777777" w:rsidR="00071D1C" w:rsidRPr="00B138F3" w:rsidRDefault="00290B7E" w:rsidP="00290B7E">
            <w:pPr>
              <w:widowControl w:val="0"/>
              <w:jc w:val="center"/>
              <w:rPr>
                <w:rFonts w:ascii="GHEA Grapalat" w:hAnsi="GHEA Grapalat"/>
              </w:rPr>
            </w:pPr>
            <w:r w:rsidRPr="00837A8D">
              <w:rPr>
                <w:rFonts w:ascii="Sylfaen" w:hAnsi="Sylfaen"/>
              </w:rPr>
              <w:t>М. П.</w:t>
            </w:r>
          </w:p>
        </w:tc>
        <w:tc>
          <w:tcPr>
            <w:tcW w:w="760" w:type="dxa"/>
          </w:tcPr>
          <w:p w14:paraId="2037ACC5" w14:textId="77777777" w:rsidR="00071D1C" w:rsidRPr="00B138F3" w:rsidRDefault="00071D1C" w:rsidP="00B46D58">
            <w:pPr>
              <w:widowControl w:val="0"/>
              <w:jc w:val="center"/>
              <w:rPr>
                <w:rFonts w:ascii="GHEA Grapalat" w:hAnsi="GHEA Grapalat"/>
              </w:rPr>
            </w:pPr>
          </w:p>
        </w:tc>
        <w:tc>
          <w:tcPr>
            <w:tcW w:w="4343" w:type="dxa"/>
          </w:tcPr>
          <w:p w14:paraId="12EBD72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CA91D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EA05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2EBE9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C46E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AD2765D" w14:textId="62A3B51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622655">
        <w:rPr>
          <w:rFonts w:ascii="GHEA Grapalat" w:hAnsi="GHEA Grapalat"/>
          <w:i/>
          <w:lang w:val="af-ZA"/>
        </w:rPr>
        <w:t>25/4</w:t>
      </w:r>
      <w:r w:rsidR="000A7A29">
        <w:rPr>
          <w:rFonts w:ascii="GHEA Grapalat" w:hAnsi="GHEA Grapalat"/>
          <w:i/>
          <w:lang w:val="hy-AM"/>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137E6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14:paraId="51E5896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14:paraId="46A7407C" w14:textId="77777777" w:rsidTr="00F42387">
        <w:trPr>
          <w:trHeight w:val="305"/>
          <w:jc w:val="center"/>
        </w:trPr>
        <w:tc>
          <w:tcPr>
            <w:tcW w:w="15905" w:type="dxa"/>
            <w:gridSpan w:val="16"/>
          </w:tcPr>
          <w:p w14:paraId="6DD605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DD223C" w14:textId="77777777" w:rsidTr="00F42387">
        <w:trPr>
          <w:trHeight w:val="747"/>
          <w:jc w:val="center"/>
        </w:trPr>
        <w:tc>
          <w:tcPr>
            <w:tcW w:w="1723" w:type="dxa"/>
            <w:vAlign w:val="center"/>
          </w:tcPr>
          <w:p w14:paraId="1961B5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14:paraId="5481C0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14:paraId="10C2AE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17A43049" w14:textId="0D07717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EE0B4B">
              <w:rPr>
                <w:rFonts w:ascii="GHEA Grapalat" w:hAnsi="GHEA Grapalat"/>
                <w:sz w:val="16"/>
                <w:szCs w:val="16"/>
              </w:rPr>
              <w:t>202</w:t>
            </w:r>
            <w:r w:rsidR="00AA48D3">
              <w:rPr>
                <w:rFonts w:ascii="GHEA Grapalat" w:hAnsi="GHEA Grapalat"/>
                <w:sz w:val="16"/>
                <w:szCs w:val="16"/>
                <w:lang w:val="hy-AM"/>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14:paraId="4B167179" w14:textId="77777777" w:rsidTr="00F42387">
        <w:trPr>
          <w:trHeight w:val="594"/>
          <w:jc w:val="center"/>
        </w:trPr>
        <w:tc>
          <w:tcPr>
            <w:tcW w:w="1723" w:type="dxa"/>
          </w:tcPr>
          <w:p w14:paraId="0E7716BD" w14:textId="77777777" w:rsidR="00071D1C" w:rsidRPr="00B138F3" w:rsidRDefault="00071D1C" w:rsidP="00B46D58">
            <w:pPr>
              <w:widowControl w:val="0"/>
              <w:jc w:val="center"/>
              <w:rPr>
                <w:rFonts w:ascii="GHEA Grapalat" w:hAnsi="GHEA Grapalat"/>
                <w:sz w:val="16"/>
                <w:szCs w:val="16"/>
              </w:rPr>
            </w:pPr>
          </w:p>
        </w:tc>
        <w:tc>
          <w:tcPr>
            <w:tcW w:w="2148" w:type="dxa"/>
          </w:tcPr>
          <w:p w14:paraId="09B01A51" w14:textId="77777777" w:rsidR="00071D1C" w:rsidRPr="00B138F3" w:rsidRDefault="00071D1C" w:rsidP="00B46D58">
            <w:pPr>
              <w:widowControl w:val="0"/>
              <w:jc w:val="center"/>
              <w:rPr>
                <w:rFonts w:ascii="GHEA Grapalat" w:hAnsi="GHEA Grapalat"/>
                <w:sz w:val="16"/>
                <w:szCs w:val="16"/>
              </w:rPr>
            </w:pPr>
          </w:p>
        </w:tc>
        <w:tc>
          <w:tcPr>
            <w:tcW w:w="1300" w:type="dxa"/>
          </w:tcPr>
          <w:p w14:paraId="43EE5E1B" w14:textId="77777777" w:rsidR="00071D1C" w:rsidRPr="00B138F3" w:rsidRDefault="00071D1C" w:rsidP="00B46D58">
            <w:pPr>
              <w:widowControl w:val="0"/>
              <w:jc w:val="center"/>
              <w:rPr>
                <w:rFonts w:ascii="GHEA Grapalat" w:hAnsi="GHEA Grapalat"/>
                <w:sz w:val="16"/>
                <w:szCs w:val="16"/>
              </w:rPr>
            </w:pPr>
          </w:p>
        </w:tc>
        <w:tc>
          <w:tcPr>
            <w:tcW w:w="1003" w:type="dxa"/>
            <w:vAlign w:val="center"/>
          </w:tcPr>
          <w:p w14:paraId="2A9D12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14:paraId="66EE644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628AC9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14:paraId="0160D9B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7B8D0D6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D4742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61CFA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14:paraId="76253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0D47B3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12AC84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14:paraId="7F6195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5DB32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14:paraId="3DBB075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A48D3" w:rsidRPr="00B138F3" w14:paraId="1AFD5BAB" w14:textId="77777777" w:rsidTr="00F42387">
        <w:trPr>
          <w:trHeight w:val="404"/>
          <w:jc w:val="center"/>
        </w:trPr>
        <w:tc>
          <w:tcPr>
            <w:tcW w:w="1723" w:type="dxa"/>
          </w:tcPr>
          <w:p w14:paraId="370BFE02" w14:textId="77777777" w:rsidR="00AA48D3" w:rsidRPr="008B48FD" w:rsidRDefault="00AA48D3" w:rsidP="00AA48D3">
            <w:pPr>
              <w:jc w:val="center"/>
              <w:rPr>
                <w:rFonts w:ascii="Sylfaen" w:hAnsi="Sylfaen"/>
                <w:sz w:val="16"/>
                <w:szCs w:val="16"/>
                <w:lang w:val="hy-AM"/>
              </w:rPr>
            </w:pPr>
            <w:r w:rsidRPr="008B48FD">
              <w:rPr>
                <w:rFonts w:ascii="Sylfaen" w:hAnsi="Sylfaen"/>
                <w:sz w:val="16"/>
                <w:szCs w:val="16"/>
                <w:lang w:val="hy-AM"/>
              </w:rPr>
              <w:t>1</w:t>
            </w:r>
          </w:p>
        </w:tc>
        <w:tc>
          <w:tcPr>
            <w:tcW w:w="2148" w:type="dxa"/>
            <w:vAlign w:val="center"/>
          </w:tcPr>
          <w:p w14:paraId="621C5E67" w14:textId="77777777" w:rsidR="00AA48D3" w:rsidRPr="008B48FD" w:rsidRDefault="00AA48D3" w:rsidP="00AA48D3">
            <w:pPr>
              <w:jc w:val="center"/>
              <w:rPr>
                <w:rFonts w:ascii="Sylfaen" w:hAnsi="Sylfaen"/>
                <w:sz w:val="16"/>
                <w:szCs w:val="16"/>
                <w:lang w:val="hy-AM"/>
              </w:rPr>
            </w:pPr>
            <w:r>
              <w:t>14411100</w:t>
            </w:r>
          </w:p>
        </w:tc>
        <w:tc>
          <w:tcPr>
            <w:tcW w:w="1300" w:type="dxa"/>
          </w:tcPr>
          <w:p w14:paraId="755E80CA" w14:textId="77777777" w:rsidR="00AA48D3" w:rsidRPr="00837A8D" w:rsidRDefault="00AA48D3" w:rsidP="00AA48D3">
            <w:pPr>
              <w:widowControl w:val="0"/>
              <w:jc w:val="center"/>
              <w:rPr>
                <w:rFonts w:ascii="Sylfaen" w:hAnsi="Sylfaen"/>
                <w:sz w:val="16"/>
                <w:szCs w:val="16"/>
              </w:rPr>
            </w:pPr>
            <w:r>
              <w:rPr>
                <w:rFonts w:ascii="Sylfaen" w:hAnsi="Sylfaen"/>
                <w:sz w:val="16"/>
                <w:szCs w:val="16"/>
              </w:rPr>
              <w:t>Техническая соль</w:t>
            </w:r>
          </w:p>
        </w:tc>
        <w:tc>
          <w:tcPr>
            <w:tcW w:w="1003" w:type="dxa"/>
          </w:tcPr>
          <w:p w14:paraId="457FAA63" w14:textId="09FD1578" w:rsidR="00AA48D3" w:rsidRPr="008B48FD" w:rsidRDefault="00AA48D3" w:rsidP="00AA48D3">
            <w:r w:rsidRPr="0028711A">
              <w:rPr>
                <w:rFonts w:ascii="Sylfaen" w:hAnsi="Sylfaen"/>
                <w:sz w:val="20"/>
                <w:lang w:val="pt-BR"/>
              </w:rPr>
              <w:t>%</w:t>
            </w:r>
          </w:p>
        </w:tc>
        <w:tc>
          <w:tcPr>
            <w:tcW w:w="1004" w:type="dxa"/>
          </w:tcPr>
          <w:p w14:paraId="4DB86C1C" w14:textId="20F66F24" w:rsidR="00AA48D3" w:rsidRDefault="00AA48D3" w:rsidP="00AA48D3">
            <w:r w:rsidRPr="0028711A">
              <w:rPr>
                <w:rFonts w:ascii="Sylfaen" w:hAnsi="Sylfaen"/>
                <w:sz w:val="20"/>
                <w:lang w:val="pt-BR"/>
              </w:rPr>
              <w:t>%</w:t>
            </w:r>
          </w:p>
        </w:tc>
        <w:tc>
          <w:tcPr>
            <w:tcW w:w="716" w:type="dxa"/>
          </w:tcPr>
          <w:p w14:paraId="37184756" w14:textId="1FDE98E6" w:rsidR="00AA48D3" w:rsidRDefault="00AA48D3" w:rsidP="00AA48D3">
            <w:r w:rsidRPr="0028711A">
              <w:rPr>
                <w:rFonts w:ascii="Sylfaen" w:hAnsi="Sylfaen"/>
                <w:sz w:val="20"/>
                <w:lang w:val="pt-BR"/>
              </w:rPr>
              <w:t>%</w:t>
            </w:r>
          </w:p>
        </w:tc>
        <w:tc>
          <w:tcPr>
            <w:tcW w:w="859" w:type="dxa"/>
          </w:tcPr>
          <w:p w14:paraId="39758DED" w14:textId="1007C173" w:rsidR="00AA48D3" w:rsidRDefault="00AA48D3" w:rsidP="00AA48D3">
            <w:r w:rsidRPr="0028711A">
              <w:rPr>
                <w:rFonts w:ascii="Sylfaen" w:hAnsi="Sylfaen"/>
                <w:sz w:val="20"/>
                <w:lang w:val="pt-BR"/>
              </w:rPr>
              <w:t>%</w:t>
            </w:r>
          </w:p>
        </w:tc>
        <w:tc>
          <w:tcPr>
            <w:tcW w:w="544" w:type="dxa"/>
          </w:tcPr>
          <w:p w14:paraId="6DD29536" w14:textId="4F590F86" w:rsidR="00AA48D3" w:rsidRDefault="00AA48D3" w:rsidP="00AA48D3">
            <w:r w:rsidRPr="0028711A">
              <w:rPr>
                <w:rFonts w:ascii="Sylfaen" w:hAnsi="Sylfaen"/>
                <w:sz w:val="20"/>
                <w:lang w:val="pt-BR"/>
              </w:rPr>
              <w:t>%</w:t>
            </w:r>
          </w:p>
        </w:tc>
        <w:tc>
          <w:tcPr>
            <w:tcW w:w="606" w:type="dxa"/>
          </w:tcPr>
          <w:p w14:paraId="42B329D6" w14:textId="2C5DF6FA" w:rsidR="00AA48D3" w:rsidRDefault="00AA48D3" w:rsidP="00AA48D3">
            <w:r w:rsidRPr="0028711A">
              <w:rPr>
                <w:rFonts w:ascii="Sylfaen" w:hAnsi="Sylfaen"/>
                <w:sz w:val="20"/>
                <w:lang w:val="pt-BR"/>
              </w:rPr>
              <w:t>%</w:t>
            </w:r>
          </w:p>
        </w:tc>
        <w:tc>
          <w:tcPr>
            <w:tcW w:w="716" w:type="dxa"/>
          </w:tcPr>
          <w:p w14:paraId="6E58BBE6" w14:textId="793DBF36" w:rsidR="00AA48D3" w:rsidRDefault="00AA48D3" w:rsidP="00AA48D3">
            <w:r w:rsidRPr="0028711A">
              <w:rPr>
                <w:rFonts w:ascii="Sylfaen" w:hAnsi="Sylfaen"/>
                <w:sz w:val="20"/>
                <w:lang w:val="pt-BR"/>
              </w:rPr>
              <w:t>%</w:t>
            </w:r>
          </w:p>
        </w:tc>
        <w:tc>
          <w:tcPr>
            <w:tcW w:w="852" w:type="dxa"/>
          </w:tcPr>
          <w:p w14:paraId="5D2D597E" w14:textId="3F0C1859" w:rsidR="00AA48D3" w:rsidRDefault="00AA48D3" w:rsidP="00AA48D3">
            <w:r w:rsidRPr="0028711A">
              <w:rPr>
                <w:rFonts w:ascii="Sylfaen" w:hAnsi="Sylfaen"/>
                <w:sz w:val="20"/>
                <w:lang w:val="pt-BR"/>
              </w:rPr>
              <w:t>%</w:t>
            </w:r>
          </w:p>
        </w:tc>
        <w:tc>
          <w:tcPr>
            <w:tcW w:w="891" w:type="dxa"/>
          </w:tcPr>
          <w:p w14:paraId="2FCF2931" w14:textId="2A1C0005" w:rsidR="00AA48D3" w:rsidRDefault="00AA48D3" w:rsidP="00AA48D3">
            <w:r w:rsidRPr="0028711A">
              <w:rPr>
                <w:rFonts w:ascii="Sylfaen" w:hAnsi="Sylfaen"/>
                <w:sz w:val="20"/>
                <w:lang w:val="pt-BR"/>
              </w:rPr>
              <w:t>%</w:t>
            </w:r>
          </w:p>
        </w:tc>
        <w:tc>
          <w:tcPr>
            <w:tcW w:w="860" w:type="dxa"/>
          </w:tcPr>
          <w:p w14:paraId="396BFE4A" w14:textId="334C4DA2" w:rsidR="00AA48D3" w:rsidRPr="008B48FD" w:rsidRDefault="00AA48D3" w:rsidP="00AA48D3">
            <w:r w:rsidRPr="0028711A">
              <w:rPr>
                <w:rFonts w:ascii="Sylfaen" w:hAnsi="Sylfaen"/>
                <w:sz w:val="20"/>
                <w:lang w:val="pt-BR"/>
              </w:rPr>
              <w:t>%</w:t>
            </w:r>
          </w:p>
        </w:tc>
        <w:tc>
          <w:tcPr>
            <w:tcW w:w="1004" w:type="dxa"/>
          </w:tcPr>
          <w:p w14:paraId="7F072D47" w14:textId="1B949100" w:rsidR="00AA48D3" w:rsidRDefault="00AA48D3" w:rsidP="00AA48D3">
            <w:r w:rsidRPr="0028711A">
              <w:rPr>
                <w:rFonts w:ascii="Sylfaen" w:hAnsi="Sylfaen"/>
                <w:sz w:val="20"/>
                <w:lang w:val="pt-BR"/>
              </w:rPr>
              <w:t>%</w:t>
            </w:r>
          </w:p>
        </w:tc>
        <w:tc>
          <w:tcPr>
            <w:tcW w:w="860" w:type="dxa"/>
          </w:tcPr>
          <w:p w14:paraId="5160F92C" w14:textId="1A5E0990" w:rsidR="00AA48D3" w:rsidRDefault="00AA48D3" w:rsidP="00AA48D3">
            <w:r w:rsidRPr="0028711A">
              <w:rPr>
                <w:rFonts w:ascii="Sylfaen" w:hAnsi="Sylfaen"/>
                <w:sz w:val="20"/>
                <w:lang w:val="pt-BR"/>
              </w:rPr>
              <w:t>%</w:t>
            </w:r>
          </w:p>
        </w:tc>
        <w:tc>
          <w:tcPr>
            <w:tcW w:w="819" w:type="dxa"/>
          </w:tcPr>
          <w:p w14:paraId="1043FAE8" w14:textId="40789AF5" w:rsidR="00AA48D3" w:rsidRDefault="00AA48D3" w:rsidP="00AA48D3">
            <w:r w:rsidRPr="0028711A">
              <w:rPr>
                <w:rFonts w:ascii="Sylfaen" w:hAnsi="Sylfaen"/>
                <w:sz w:val="20"/>
                <w:lang w:val="pt-BR"/>
              </w:rPr>
              <w:t>%</w:t>
            </w:r>
          </w:p>
        </w:tc>
      </w:tr>
      <w:tr w:rsidR="00AA48D3" w:rsidRPr="00B138F3" w14:paraId="74BCCDC2" w14:textId="77777777" w:rsidTr="00F42387">
        <w:trPr>
          <w:trHeight w:val="404"/>
          <w:jc w:val="center"/>
        </w:trPr>
        <w:tc>
          <w:tcPr>
            <w:tcW w:w="1723" w:type="dxa"/>
          </w:tcPr>
          <w:p w14:paraId="04B26A3E" w14:textId="77777777" w:rsidR="00AA48D3" w:rsidRPr="008B48FD" w:rsidRDefault="00AA48D3" w:rsidP="00AA48D3">
            <w:pPr>
              <w:jc w:val="center"/>
              <w:rPr>
                <w:rFonts w:ascii="Sylfaen" w:hAnsi="Sylfaen"/>
                <w:sz w:val="16"/>
                <w:szCs w:val="16"/>
                <w:lang w:val="hy-AM"/>
              </w:rPr>
            </w:pPr>
            <w:r>
              <w:rPr>
                <w:rFonts w:ascii="Sylfaen" w:hAnsi="Sylfaen"/>
                <w:sz w:val="16"/>
                <w:szCs w:val="16"/>
                <w:lang w:val="hy-AM"/>
              </w:rPr>
              <w:t>2</w:t>
            </w:r>
          </w:p>
        </w:tc>
        <w:tc>
          <w:tcPr>
            <w:tcW w:w="2148" w:type="dxa"/>
            <w:vAlign w:val="center"/>
          </w:tcPr>
          <w:p w14:paraId="4BA28C10" w14:textId="77777777" w:rsidR="00AA48D3" w:rsidRPr="008B48FD" w:rsidRDefault="00AA48D3" w:rsidP="00AA48D3">
            <w:pPr>
              <w:jc w:val="center"/>
              <w:rPr>
                <w:rFonts w:ascii="Sylfaen" w:hAnsi="Sylfaen"/>
                <w:sz w:val="16"/>
                <w:szCs w:val="16"/>
                <w:lang w:val="hy-AM"/>
              </w:rPr>
            </w:pPr>
            <w:r>
              <w:t>14631100</w:t>
            </w:r>
          </w:p>
        </w:tc>
        <w:tc>
          <w:tcPr>
            <w:tcW w:w="1300" w:type="dxa"/>
          </w:tcPr>
          <w:p w14:paraId="35E41CDA" w14:textId="77777777" w:rsidR="00AA48D3" w:rsidRDefault="00AA48D3" w:rsidP="00AA48D3">
            <w:pPr>
              <w:widowControl w:val="0"/>
              <w:jc w:val="center"/>
              <w:rPr>
                <w:rFonts w:ascii="Sylfaen" w:hAnsi="Sylfaen"/>
                <w:sz w:val="16"/>
                <w:szCs w:val="16"/>
              </w:rPr>
            </w:pPr>
            <w:r>
              <w:rPr>
                <w:rFonts w:ascii="Sylfaen" w:hAnsi="Sylfaen"/>
                <w:sz w:val="16"/>
                <w:szCs w:val="16"/>
              </w:rPr>
              <w:t>Шлак</w:t>
            </w:r>
          </w:p>
        </w:tc>
        <w:tc>
          <w:tcPr>
            <w:tcW w:w="1003" w:type="dxa"/>
          </w:tcPr>
          <w:p w14:paraId="0B33A546" w14:textId="4D2D5F0E" w:rsidR="00AA48D3" w:rsidRPr="008B48FD" w:rsidRDefault="00AA48D3" w:rsidP="00AA48D3">
            <w:r w:rsidRPr="0028711A">
              <w:rPr>
                <w:rFonts w:ascii="Sylfaen" w:hAnsi="Sylfaen"/>
                <w:sz w:val="20"/>
                <w:lang w:val="pt-BR"/>
              </w:rPr>
              <w:t>%</w:t>
            </w:r>
          </w:p>
        </w:tc>
        <w:tc>
          <w:tcPr>
            <w:tcW w:w="1004" w:type="dxa"/>
          </w:tcPr>
          <w:p w14:paraId="57582C3F" w14:textId="46722D31" w:rsidR="00AA48D3" w:rsidRDefault="00AA48D3" w:rsidP="00AA48D3">
            <w:r w:rsidRPr="0028711A">
              <w:rPr>
                <w:rFonts w:ascii="Sylfaen" w:hAnsi="Sylfaen"/>
                <w:sz w:val="20"/>
                <w:lang w:val="pt-BR"/>
              </w:rPr>
              <w:t>%</w:t>
            </w:r>
          </w:p>
        </w:tc>
        <w:tc>
          <w:tcPr>
            <w:tcW w:w="716" w:type="dxa"/>
          </w:tcPr>
          <w:p w14:paraId="6CA6411B" w14:textId="3FEED750" w:rsidR="00AA48D3" w:rsidRDefault="00AA48D3" w:rsidP="00AA48D3">
            <w:r w:rsidRPr="0028711A">
              <w:rPr>
                <w:rFonts w:ascii="Sylfaen" w:hAnsi="Sylfaen"/>
                <w:sz w:val="20"/>
                <w:lang w:val="pt-BR"/>
              </w:rPr>
              <w:t>%</w:t>
            </w:r>
          </w:p>
        </w:tc>
        <w:tc>
          <w:tcPr>
            <w:tcW w:w="859" w:type="dxa"/>
          </w:tcPr>
          <w:p w14:paraId="411C88F1" w14:textId="387C2353" w:rsidR="00AA48D3" w:rsidRDefault="00AA48D3" w:rsidP="00AA48D3">
            <w:r w:rsidRPr="0028711A">
              <w:rPr>
                <w:rFonts w:ascii="Sylfaen" w:hAnsi="Sylfaen"/>
                <w:sz w:val="20"/>
                <w:lang w:val="pt-BR"/>
              </w:rPr>
              <w:t>%</w:t>
            </w:r>
          </w:p>
        </w:tc>
        <w:tc>
          <w:tcPr>
            <w:tcW w:w="544" w:type="dxa"/>
          </w:tcPr>
          <w:p w14:paraId="7EBE612F" w14:textId="18F4CB46" w:rsidR="00AA48D3" w:rsidRDefault="00AA48D3" w:rsidP="00AA48D3">
            <w:r w:rsidRPr="0028711A">
              <w:rPr>
                <w:rFonts w:ascii="Sylfaen" w:hAnsi="Sylfaen"/>
                <w:sz w:val="20"/>
                <w:lang w:val="pt-BR"/>
              </w:rPr>
              <w:t>%</w:t>
            </w:r>
          </w:p>
        </w:tc>
        <w:tc>
          <w:tcPr>
            <w:tcW w:w="606" w:type="dxa"/>
          </w:tcPr>
          <w:p w14:paraId="68A34DE5" w14:textId="3304CE52" w:rsidR="00AA48D3" w:rsidRDefault="00AA48D3" w:rsidP="00AA48D3">
            <w:r w:rsidRPr="0028711A">
              <w:rPr>
                <w:rFonts w:ascii="Sylfaen" w:hAnsi="Sylfaen"/>
                <w:sz w:val="20"/>
                <w:lang w:val="pt-BR"/>
              </w:rPr>
              <w:t>%</w:t>
            </w:r>
          </w:p>
        </w:tc>
        <w:tc>
          <w:tcPr>
            <w:tcW w:w="716" w:type="dxa"/>
          </w:tcPr>
          <w:p w14:paraId="5BF033EA" w14:textId="5B8F9E1B" w:rsidR="00AA48D3" w:rsidRDefault="00AA48D3" w:rsidP="00AA48D3">
            <w:r w:rsidRPr="0028711A">
              <w:rPr>
                <w:rFonts w:ascii="Sylfaen" w:hAnsi="Sylfaen"/>
                <w:sz w:val="20"/>
                <w:lang w:val="pt-BR"/>
              </w:rPr>
              <w:t>%</w:t>
            </w:r>
          </w:p>
        </w:tc>
        <w:tc>
          <w:tcPr>
            <w:tcW w:w="852" w:type="dxa"/>
          </w:tcPr>
          <w:p w14:paraId="29047D2A" w14:textId="2D918A49" w:rsidR="00AA48D3" w:rsidRDefault="00AA48D3" w:rsidP="00AA48D3">
            <w:r w:rsidRPr="0028711A">
              <w:rPr>
                <w:rFonts w:ascii="Sylfaen" w:hAnsi="Sylfaen"/>
                <w:sz w:val="20"/>
                <w:lang w:val="pt-BR"/>
              </w:rPr>
              <w:t>%</w:t>
            </w:r>
          </w:p>
        </w:tc>
        <w:tc>
          <w:tcPr>
            <w:tcW w:w="891" w:type="dxa"/>
          </w:tcPr>
          <w:p w14:paraId="2C426FFA" w14:textId="2C561B68" w:rsidR="00AA48D3" w:rsidRDefault="00AA48D3" w:rsidP="00AA48D3">
            <w:r w:rsidRPr="0028711A">
              <w:rPr>
                <w:rFonts w:ascii="Sylfaen" w:hAnsi="Sylfaen"/>
                <w:sz w:val="20"/>
                <w:lang w:val="pt-BR"/>
              </w:rPr>
              <w:t>%</w:t>
            </w:r>
          </w:p>
        </w:tc>
        <w:tc>
          <w:tcPr>
            <w:tcW w:w="860" w:type="dxa"/>
          </w:tcPr>
          <w:p w14:paraId="0BCE9ABF" w14:textId="08173922" w:rsidR="00AA48D3" w:rsidRPr="008B48FD" w:rsidRDefault="00AA48D3" w:rsidP="00AA48D3">
            <w:pPr>
              <w:rPr>
                <w:rFonts w:ascii="Sylfaen" w:hAnsi="Sylfaen"/>
                <w:sz w:val="20"/>
                <w:lang w:val="hy-AM"/>
              </w:rPr>
            </w:pPr>
            <w:r w:rsidRPr="0028711A">
              <w:rPr>
                <w:rFonts w:ascii="Sylfaen" w:hAnsi="Sylfaen"/>
                <w:sz w:val="20"/>
                <w:lang w:val="pt-BR"/>
              </w:rPr>
              <w:t>%</w:t>
            </w:r>
          </w:p>
        </w:tc>
        <w:tc>
          <w:tcPr>
            <w:tcW w:w="1004" w:type="dxa"/>
          </w:tcPr>
          <w:p w14:paraId="10134B76" w14:textId="5887E867" w:rsidR="00AA48D3" w:rsidRDefault="00AA48D3" w:rsidP="00AA48D3">
            <w:r w:rsidRPr="0028711A">
              <w:rPr>
                <w:rFonts w:ascii="Sylfaen" w:hAnsi="Sylfaen"/>
                <w:sz w:val="20"/>
                <w:lang w:val="pt-BR"/>
              </w:rPr>
              <w:t>%</w:t>
            </w:r>
          </w:p>
        </w:tc>
        <w:tc>
          <w:tcPr>
            <w:tcW w:w="860" w:type="dxa"/>
          </w:tcPr>
          <w:p w14:paraId="4F429893" w14:textId="657D6939" w:rsidR="00AA48D3" w:rsidRDefault="00AA48D3" w:rsidP="00AA48D3">
            <w:r w:rsidRPr="0028711A">
              <w:rPr>
                <w:rFonts w:ascii="Sylfaen" w:hAnsi="Sylfaen"/>
                <w:sz w:val="20"/>
                <w:lang w:val="pt-BR"/>
              </w:rPr>
              <w:t>%</w:t>
            </w:r>
          </w:p>
        </w:tc>
        <w:tc>
          <w:tcPr>
            <w:tcW w:w="819" w:type="dxa"/>
          </w:tcPr>
          <w:p w14:paraId="48E42DC6" w14:textId="63F780E6" w:rsidR="00AA48D3" w:rsidRDefault="00AA48D3" w:rsidP="00AA48D3">
            <w:r w:rsidRPr="0028711A">
              <w:rPr>
                <w:rFonts w:ascii="Sylfaen" w:hAnsi="Sylfaen"/>
                <w:sz w:val="20"/>
                <w:lang w:val="pt-BR"/>
              </w:rPr>
              <w:t>%</w:t>
            </w:r>
          </w:p>
        </w:tc>
      </w:tr>
    </w:tbl>
    <w:p w14:paraId="0A2E7A9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854BA5" w14:textId="77777777" w:rsidTr="00E22E51">
        <w:trPr>
          <w:jc w:val="center"/>
        </w:trPr>
        <w:tc>
          <w:tcPr>
            <w:tcW w:w="4536" w:type="dxa"/>
          </w:tcPr>
          <w:p w14:paraId="3422017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9E3F4B"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2CEEE1A9"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6353D9D3"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2D84DC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F2D2BED"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2FB125D" w14:textId="77777777" w:rsidR="00290B7E" w:rsidRPr="00837A8D" w:rsidRDefault="00290B7E" w:rsidP="00290B7E">
            <w:pPr>
              <w:widowControl w:val="0"/>
              <w:tabs>
                <w:tab w:val="left" w:pos="823"/>
              </w:tabs>
              <w:spacing w:line="360" w:lineRule="auto"/>
              <w:rPr>
                <w:rFonts w:ascii="Sylfaen" w:hAnsi="Sylfaen"/>
              </w:rPr>
            </w:pPr>
          </w:p>
          <w:p w14:paraId="54FC6F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735CA20A"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43C14647"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p>
        </w:tc>
        <w:tc>
          <w:tcPr>
            <w:tcW w:w="760" w:type="dxa"/>
          </w:tcPr>
          <w:p w14:paraId="68B1FA51" w14:textId="77777777" w:rsidR="00071D1C" w:rsidRPr="00B138F3" w:rsidRDefault="00071D1C" w:rsidP="00B46D58">
            <w:pPr>
              <w:widowControl w:val="0"/>
              <w:spacing w:after="160"/>
              <w:jc w:val="center"/>
              <w:rPr>
                <w:rFonts w:ascii="GHEA Grapalat" w:hAnsi="GHEA Grapalat"/>
              </w:rPr>
            </w:pPr>
          </w:p>
        </w:tc>
        <w:tc>
          <w:tcPr>
            <w:tcW w:w="4343" w:type="dxa"/>
          </w:tcPr>
          <w:p w14:paraId="0EDCDE2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443B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B0CD8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C8C0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B3C95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33FE4A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53295A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0A51FF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E923C" w14:textId="77777777" w:rsidTr="007A2020">
        <w:trPr>
          <w:tblCellSpacing w:w="7" w:type="dxa"/>
          <w:jc w:val="center"/>
        </w:trPr>
        <w:tc>
          <w:tcPr>
            <w:tcW w:w="0" w:type="auto"/>
            <w:vAlign w:val="center"/>
          </w:tcPr>
          <w:p w14:paraId="69C7DB7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33C09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1568A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051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C9F9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87C5C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F2C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F31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90CE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547DA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64AD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4FDF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D13D6" w14:textId="77777777" w:rsidR="0038400D" w:rsidRPr="00B138F3" w:rsidRDefault="0038400D" w:rsidP="00B46D58">
      <w:pPr>
        <w:widowControl w:val="0"/>
        <w:spacing w:after="160"/>
        <w:ind w:firstLine="375"/>
        <w:rPr>
          <w:rFonts w:ascii="GHEA Grapalat" w:hAnsi="GHEA Grapalat"/>
          <w:iCs/>
        </w:rPr>
      </w:pPr>
    </w:p>
    <w:p w14:paraId="40FEE55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B00F8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6512D6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3477D1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896CFC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CAE82E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DE1925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B70D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90028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F44437" w14:textId="77777777" w:rsidTr="00AB4EAB">
        <w:trPr>
          <w:jc w:val="center"/>
        </w:trPr>
        <w:tc>
          <w:tcPr>
            <w:tcW w:w="442" w:type="dxa"/>
            <w:vMerge w:val="restart"/>
            <w:shd w:val="clear" w:color="auto" w:fill="auto"/>
            <w:vAlign w:val="center"/>
          </w:tcPr>
          <w:p w14:paraId="7DBD3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3D0F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3920302" w14:textId="77777777" w:rsidTr="00AB4EAB">
        <w:trPr>
          <w:jc w:val="center"/>
        </w:trPr>
        <w:tc>
          <w:tcPr>
            <w:tcW w:w="442" w:type="dxa"/>
            <w:vMerge/>
            <w:shd w:val="clear" w:color="auto" w:fill="auto"/>
          </w:tcPr>
          <w:p w14:paraId="12E993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5BD0A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569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4D995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495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58349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4E580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1B39C35" w14:textId="77777777" w:rsidTr="00AB4EAB">
        <w:trPr>
          <w:trHeight w:val="1105"/>
          <w:jc w:val="center"/>
        </w:trPr>
        <w:tc>
          <w:tcPr>
            <w:tcW w:w="442" w:type="dxa"/>
            <w:vMerge/>
            <w:tcBorders>
              <w:bottom w:val="single" w:sz="4" w:space="0" w:color="auto"/>
            </w:tcBorders>
            <w:shd w:val="clear" w:color="auto" w:fill="auto"/>
          </w:tcPr>
          <w:p w14:paraId="738A5E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E4B1D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A7DF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D2BDF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72A48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C2B70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9135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D01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460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5DE35E8" w14:textId="77777777" w:rsidTr="00AB4EAB">
        <w:trPr>
          <w:jc w:val="center"/>
        </w:trPr>
        <w:tc>
          <w:tcPr>
            <w:tcW w:w="442" w:type="dxa"/>
            <w:shd w:val="clear" w:color="auto" w:fill="auto"/>
            <w:vAlign w:val="center"/>
          </w:tcPr>
          <w:p w14:paraId="627C51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5A25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B68E0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6CC2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46A37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9F1DD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EBAA2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0A32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5152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A41E980" w14:textId="77777777" w:rsidTr="00AB4EAB">
        <w:trPr>
          <w:jc w:val="center"/>
        </w:trPr>
        <w:tc>
          <w:tcPr>
            <w:tcW w:w="442" w:type="dxa"/>
            <w:shd w:val="clear" w:color="auto" w:fill="auto"/>
          </w:tcPr>
          <w:p w14:paraId="28C6C4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6B27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5E95E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4CD47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2D50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F76A7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141B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6F6AD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62B1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DA7C2B1" w14:textId="77777777" w:rsidR="0038400D" w:rsidRPr="00B138F3" w:rsidRDefault="0038400D" w:rsidP="00B46D58">
      <w:pPr>
        <w:widowControl w:val="0"/>
        <w:spacing w:after="160"/>
        <w:ind w:firstLine="375"/>
        <w:jc w:val="both"/>
        <w:rPr>
          <w:rFonts w:ascii="GHEA Grapalat" w:hAnsi="GHEA Grapalat" w:cs="Arial"/>
          <w:iCs/>
          <w:lang w:val="en-US"/>
        </w:rPr>
      </w:pPr>
    </w:p>
    <w:p w14:paraId="37E4EF6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4C1C40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6DDCEE2" w14:textId="77777777" w:rsidTr="007A2020">
        <w:trPr>
          <w:trHeight w:val="266"/>
          <w:tblCellSpacing w:w="7" w:type="dxa"/>
          <w:jc w:val="center"/>
        </w:trPr>
        <w:tc>
          <w:tcPr>
            <w:tcW w:w="0" w:type="auto"/>
            <w:vAlign w:val="center"/>
          </w:tcPr>
          <w:p w14:paraId="7889E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6697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0C50F46" w14:textId="77777777" w:rsidTr="007A2020">
        <w:trPr>
          <w:trHeight w:val="473"/>
          <w:tblCellSpacing w:w="7" w:type="dxa"/>
          <w:jc w:val="center"/>
        </w:trPr>
        <w:tc>
          <w:tcPr>
            <w:tcW w:w="0" w:type="auto"/>
            <w:vAlign w:val="center"/>
          </w:tcPr>
          <w:p w14:paraId="665691C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222C1A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A6B04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69943A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8D77BF" w14:textId="77777777" w:rsidTr="007A2020">
        <w:trPr>
          <w:trHeight w:val="503"/>
          <w:tblCellSpacing w:w="7" w:type="dxa"/>
          <w:jc w:val="center"/>
        </w:trPr>
        <w:tc>
          <w:tcPr>
            <w:tcW w:w="0" w:type="auto"/>
            <w:vAlign w:val="center"/>
          </w:tcPr>
          <w:p w14:paraId="42E7A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CF1F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A76A4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8828A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6D4F427" w14:textId="77777777" w:rsidTr="007A2020">
        <w:trPr>
          <w:trHeight w:val="281"/>
          <w:tblCellSpacing w:w="7" w:type="dxa"/>
          <w:jc w:val="center"/>
        </w:trPr>
        <w:tc>
          <w:tcPr>
            <w:tcW w:w="0" w:type="auto"/>
            <w:vAlign w:val="center"/>
          </w:tcPr>
          <w:p w14:paraId="5C37C0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1E9F1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2A76299" w14:textId="77777777" w:rsidR="00196F14" w:rsidRPr="00B138F3" w:rsidRDefault="00196F14" w:rsidP="00B46D58">
      <w:pPr>
        <w:widowControl w:val="0"/>
        <w:spacing w:after="160"/>
        <w:jc w:val="right"/>
        <w:rPr>
          <w:rFonts w:ascii="GHEA Grapalat" w:hAnsi="GHEA Grapalat" w:cs="Sylfaen"/>
          <w:b/>
        </w:rPr>
      </w:pPr>
    </w:p>
    <w:p w14:paraId="3A7E46A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96A0C1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5E1B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959A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E7F52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0B428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A8414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120D5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97C95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5131BD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91EF04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F494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043C1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981650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7D758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0E1D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85B53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3AFC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4AAA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722D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B125F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AB84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01E54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C5106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1119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ECAAF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6888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4A43A4" w14:textId="77777777" w:rsidR="00071D1C" w:rsidRPr="00B138F3" w:rsidRDefault="00071D1C" w:rsidP="00B46D58">
            <w:pPr>
              <w:widowControl w:val="0"/>
              <w:spacing w:after="120"/>
              <w:jc w:val="center"/>
              <w:rPr>
                <w:rFonts w:ascii="GHEA Grapalat" w:hAnsi="GHEA Grapalat" w:cs="Sylfaen"/>
                <w:sz w:val="20"/>
                <w:szCs w:val="20"/>
              </w:rPr>
            </w:pPr>
          </w:p>
        </w:tc>
      </w:tr>
    </w:tbl>
    <w:p w14:paraId="1BFD6F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4B8E1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A07ECC" w14:textId="77777777" w:rsidR="00B138F3" w:rsidRDefault="00B138F3" w:rsidP="00B138F3">
      <w:pPr>
        <w:rPr>
          <w:rFonts w:ascii="GHEA Grapalat" w:hAnsi="GHEA Grapalat"/>
        </w:rPr>
      </w:pPr>
      <w:r>
        <w:rPr>
          <w:rFonts w:ascii="GHEA Grapalat" w:hAnsi="GHEA Grapalat"/>
        </w:rPr>
        <w:t xml:space="preserve">                                                       </w:t>
      </w:r>
    </w:p>
    <w:p w14:paraId="5F2D19E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047527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384CDA3" w14:textId="77777777" w:rsidTr="007072C5">
        <w:tc>
          <w:tcPr>
            <w:tcW w:w="4450" w:type="dxa"/>
          </w:tcPr>
          <w:p w14:paraId="2B3364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AD7C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D1C22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12272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317E24" w14:textId="77777777" w:rsidTr="00E22E51">
        <w:trPr>
          <w:tblCellSpacing w:w="7" w:type="dxa"/>
          <w:jc w:val="center"/>
        </w:trPr>
        <w:tc>
          <w:tcPr>
            <w:tcW w:w="0" w:type="auto"/>
            <w:vAlign w:val="center"/>
          </w:tcPr>
          <w:p w14:paraId="3D7442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33B1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322A5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18EC5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1FC7915" w14:textId="77777777" w:rsidTr="00E22E51">
        <w:trPr>
          <w:tblCellSpacing w:w="7" w:type="dxa"/>
          <w:jc w:val="center"/>
        </w:trPr>
        <w:tc>
          <w:tcPr>
            <w:tcW w:w="0" w:type="auto"/>
            <w:vAlign w:val="center"/>
          </w:tcPr>
          <w:p w14:paraId="4EC101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6DCDF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8255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0B0C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BDD3F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BA4EE" w14:textId="77777777" w:rsidR="0054641C" w:rsidRDefault="0054641C">
      <w:r>
        <w:separator/>
      </w:r>
    </w:p>
  </w:endnote>
  <w:endnote w:type="continuationSeparator" w:id="0">
    <w:p w14:paraId="21012FA3" w14:textId="77777777" w:rsidR="0054641C" w:rsidRDefault="0054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58CD9363" w14:textId="77777777" w:rsidR="00051B26" w:rsidRPr="00C861E9" w:rsidRDefault="00D50840">
        <w:pPr>
          <w:pStyle w:val="Footer"/>
          <w:jc w:val="center"/>
          <w:rPr>
            <w:rFonts w:ascii="GHEA Grapalat" w:hAnsi="GHEA Grapalat"/>
            <w:sz w:val="24"/>
            <w:szCs w:val="24"/>
          </w:rPr>
        </w:pPr>
        <w:r w:rsidRPr="00C861E9">
          <w:rPr>
            <w:rFonts w:ascii="GHEA Grapalat" w:hAnsi="GHEA Grapalat"/>
            <w:sz w:val="24"/>
            <w:szCs w:val="24"/>
          </w:rPr>
          <w:fldChar w:fldCharType="begin"/>
        </w:r>
        <w:r w:rsidR="00051B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0B4B">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E928C" w14:textId="77777777" w:rsidR="0054641C" w:rsidRDefault="0054641C">
      <w:r>
        <w:separator/>
      </w:r>
    </w:p>
  </w:footnote>
  <w:footnote w:type="continuationSeparator" w:id="0">
    <w:p w14:paraId="24180E86" w14:textId="77777777" w:rsidR="0054641C" w:rsidRDefault="0054641C">
      <w:r>
        <w:continuationSeparator/>
      </w:r>
    </w:p>
  </w:footnote>
  <w:footnote w:id="1">
    <w:p w14:paraId="58C33C8D" w14:textId="77777777" w:rsidR="00051B26" w:rsidRPr="008842CE" w:rsidRDefault="00051B2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F6DF56" w14:textId="77777777" w:rsidR="00051B26" w:rsidRPr="00541313" w:rsidRDefault="00051B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DE2D896"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29BAD03"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949209C" w14:textId="77777777" w:rsidR="00051B26" w:rsidRDefault="00051B2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574D651" w14:textId="77777777" w:rsidR="00051B26" w:rsidRPr="00D3436F" w:rsidRDefault="00051B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E4EAC81" w14:textId="77777777" w:rsidR="00051B26" w:rsidRPr="008842CE" w:rsidRDefault="00051B26" w:rsidP="001831C4">
      <w:pPr>
        <w:pStyle w:val="FootnoteText"/>
        <w:widowControl w:val="0"/>
        <w:jc w:val="both"/>
        <w:rPr>
          <w:rFonts w:ascii="GHEA Grapalat" w:hAnsi="GHEA Grapalat"/>
          <w:lang w:val="af-ZA"/>
        </w:rPr>
      </w:pPr>
    </w:p>
    <w:p w14:paraId="6B3CAADA" w14:textId="77777777" w:rsidR="00051B26" w:rsidRPr="008842CE" w:rsidRDefault="00051B26" w:rsidP="008842CE">
      <w:pPr>
        <w:pStyle w:val="FootnoteText"/>
        <w:widowControl w:val="0"/>
        <w:jc w:val="both"/>
        <w:rPr>
          <w:rFonts w:ascii="GHEA Grapalat" w:hAnsi="GHEA Grapalat"/>
          <w:lang w:val="af-ZA"/>
        </w:rPr>
      </w:pPr>
    </w:p>
  </w:footnote>
  <w:footnote w:id="3">
    <w:p w14:paraId="11734CCF" w14:textId="77777777" w:rsidR="00051B26" w:rsidRPr="00CD6B60" w:rsidRDefault="00051B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F564BFD"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DD185"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4BC664" w14:textId="77777777" w:rsidR="00051B26" w:rsidRPr="00CD6B60" w:rsidRDefault="00051B2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06B388" w14:textId="77777777" w:rsidR="00051B26" w:rsidRPr="00CA2B01" w:rsidRDefault="00051B2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5225402" w14:textId="77777777" w:rsidR="00051B26" w:rsidRPr="00CA2B01" w:rsidRDefault="00051B2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0FD7DE9" w14:textId="77777777" w:rsidR="00051B26" w:rsidRPr="00CA2B01" w:rsidRDefault="00051B2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7D41B6C" w14:textId="77777777" w:rsidR="00051B26" w:rsidRPr="0034222E" w:rsidDel="00932115" w:rsidRDefault="00051B26"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F2CFEE3" w14:textId="77777777" w:rsidR="00051B26" w:rsidRPr="00D3436F" w:rsidRDefault="00051B2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3B1F96" w14:textId="77777777" w:rsidR="00051B26" w:rsidRPr="000811C1" w:rsidRDefault="00051B26">
      <w:pPr>
        <w:pStyle w:val="FootnoteText"/>
        <w:rPr>
          <w:rFonts w:asciiTheme="minorHAnsi" w:hAnsiTheme="minorHAnsi"/>
        </w:rPr>
      </w:pPr>
    </w:p>
  </w:footnote>
  <w:footnote w:id="7">
    <w:p w14:paraId="53377E28" w14:textId="77777777" w:rsidR="00051B26" w:rsidRPr="00FE2AA4" w:rsidRDefault="00051B2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12EF9502" w14:textId="77777777" w:rsidR="00051B26" w:rsidRPr="008842CE" w:rsidRDefault="00051B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34245A" w14:textId="77777777" w:rsidR="00051B26" w:rsidRPr="000811C1" w:rsidRDefault="00051B26">
      <w:pPr>
        <w:pStyle w:val="FootnoteText"/>
        <w:rPr>
          <w:lang w:val="af-ZA"/>
        </w:rPr>
      </w:pPr>
    </w:p>
  </w:footnote>
  <w:footnote w:id="9">
    <w:p w14:paraId="47635421" w14:textId="77777777" w:rsidR="00051B26" w:rsidRDefault="00051B26" w:rsidP="00636142">
      <w:pPr>
        <w:pStyle w:val="FootnoteText"/>
        <w:jc w:val="both"/>
        <w:rPr>
          <w:rFonts w:ascii="GHEA Grapalat" w:hAnsi="GHEA Grapalat"/>
          <w:i/>
          <w:lang w:val="hy-AM"/>
        </w:rPr>
      </w:pPr>
    </w:p>
    <w:p w14:paraId="489F621C" w14:textId="77777777" w:rsidR="00051B26" w:rsidRPr="002227A9" w:rsidRDefault="00051B2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2583AA22" w14:textId="77777777" w:rsidR="00051B26" w:rsidRPr="00636142" w:rsidRDefault="00051B2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722ABA6" w14:textId="77777777" w:rsidR="00051B26" w:rsidRPr="0092041F" w:rsidRDefault="00051B2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1FDC38" w14:textId="77777777" w:rsidR="00051B26" w:rsidRPr="0092041F" w:rsidRDefault="00051B26" w:rsidP="00C67FAB">
      <w:pPr>
        <w:pStyle w:val="FootnoteText"/>
        <w:jc w:val="both"/>
        <w:rPr>
          <w:rFonts w:ascii="GHEA Grapalat" w:hAnsi="GHEA Grapalat"/>
          <w:i/>
        </w:rPr>
      </w:pPr>
    </w:p>
  </w:footnote>
  <w:footnote w:id="10">
    <w:p w14:paraId="19500CD0" w14:textId="77777777" w:rsidR="00051B26" w:rsidRPr="004A4643" w:rsidRDefault="00051B26"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F085171" w14:textId="77777777" w:rsidR="00051B26" w:rsidRPr="008E4439" w:rsidRDefault="00051B2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D2939A2" w14:textId="77777777" w:rsidR="00051B26" w:rsidRPr="000811C1" w:rsidRDefault="00051B26" w:rsidP="0027573B">
      <w:pPr>
        <w:pStyle w:val="FootnoteText"/>
        <w:rPr>
          <w:rFonts w:ascii="Sylfaen" w:hAnsi="Sylfaen"/>
          <w:sz w:val="18"/>
          <w:szCs w:val="18"/>
        </w:rPr>
      </w:pPr>
    </w:p>
  </w:footnote>
  <w:footnote w:id="12">
    <w:p w14:paraId="6194F708" w14:textId="77777777" w:rsidR="00051B26" w:rsidRPr="00A31673" w:rsidRDefault="00051B2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AD5DF6D" w14:textId="77777777" w:rsidR="00051B26" w:rsidRPr="00DE7706" w:rsidRDefault="00051B2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9E91330" w14:textId="77777777" w:rsidR="00051B26" w:rsidRPr="008416BA" w:rsidRDefault="00051B26"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21A4A" w14:textId="77777777" w:rsidR="00051B26" w:rsidRDefault="00051B26" w:rsidP="006B3E56">
      <w:pPr>
        <w:jc w:val="both"/>
      </w:pPr>
    </w:p>
    <w:p w14:paraId="59075A67"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A24133D"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2BB44"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D6EAB4" w14:textId="77777777" w:rsidR="00051B26" w:rsidRDefault="00051B26" w:rsidP="00637230">
      <w:pPr>
        <w:jc w:val="both"/>
        <w:rPr>
          <w:rFonts w:asciiTheme="minorHAnsi" w:hAnsiTheme="minorHAnsi"/>
          <w:lang w:val="af-ZA"/>
        </w:rPr>
      </w:pPr>
    </w:p>
  </w:footnote>
  <w:footnote w:id="15">
    <w:p w14:paraId="73F6F4C6" w14:textId="77777777" w:rsidR="00051B26" w:rsidRPr="00A25D1B" w:rsidRDefault="00051B2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1933A8" w14:textId="77777777" w:rsidR="00051B26" w:rsidRPr="00DC619D" w:rsidRDefault="00051B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5DFAB3E" w14:textId="77777777" w:rsidR="00051B26" w:rsidRPr="00D3436F" w:rsidRDefault="00051B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B942FC" w14:textId="77777777" w:rsidR="00051B26" w:rsidRPr="00D3436F" w:rsidRDefault="00051B26">
      <w:pPr>
        <w:pStyle w:val="FootnoteText"/>
        <w:rPr>
          <w:lang w:val="es-ES"/>
        </w:rPr>
      </w:pPr>
    </w:p>
  </w:footnote>
  <w:footnote w:id="18">
    <w:p w14:paraId="3E4BB91B" w14:textId="77777777" w:rsidR="00051B26" w:rsidRPr="008842CE" w:rsidRDefault="0005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090870" w14:textId="77777777" w:rsidR="00051B26" w:rsidRPr="008842CE" w:rsidRDefault="00051B26" w:rsidP="003D2FE2">
      <w:pPr>
        <w:pStyle w:val="FootnoteText"/>
        <w:jc w:val="both"/>
        <w:rPr>
          <w:rFonts w:ascii="GHEA Grapalat" w:hAnsi="GHEA Grapalat"/>
        </w:rPr>
      </w:pPr>
    </w:p>
  </w:footnote>
  <w:footnote w:id="19">
    <w:p w14:paraId="4795A367" w14:textId="77777777" w:rsidR="00051B26" w:rsidRPr="008842CE" w:rsidRDefault="00051B26" w:rsidP="003D2FE2">
      <w:pPr>
        <w:pStyle w:val="FootnoteText"/>
        <w:jc w:val="both"/>
      </w:pPr>
    </w:p>
  </w:footnote>
  <w:footnote w:id="20">
    <w:p w14:paraId="52AA83DA" w14:textId="77777777" w:rsidR="00051B26" w:rsidRPr="008842CE" w:rsidRDefault="00051B26" w:rsidP="000A214C">
      <w:pPr>
        <w:pStyle w:val="FootnoteText"/>
        <w:jc w:val="both"/>
      </w:pPr>
    </w:p>
  </w:footnote>
  <w:footnote w:id="21">
    <w:p w14:paraId="72912F70" w14:textId="77777777" w:rsidR="00051B26" w:rsidRDefault="00051B26"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6D5D572" w14:textId="77777777" w:rsidR="00051B26" w:rsidRPr="00F21C0D" w:rsidRDefault="00051B26" w:rsidP="00D3436F">
      <w:pPr>
        <w:pStyle w:val="FootnoteText"/>
        <w:widowControl w:val="0"/>
        <w:jc w:val="both"/>
        <w:rPr>
          <w:lang w:val="hy-AM"/>
        </w:rPr>
      </w:pPr>
    </w:p>
  </w:footnote>
  <w:footnote w:id="22">
    <w:p w14:paraId="146A56B3" w14:textId="77777777" w:rsidR="00051B26" w:rsidRDefault="00051B26"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8CD42A" w14:textId="77777777" w:rsidR="00051B26" w:rsidRDefault="00051B26" w:rsidP="005E52ED">
      <w:pPr>
        <w:pStyle w:val="FootnoteText"/>
        <w:widowControl w:val="0"/>
        <w:jc w:val="both"/>
        <w:rPr>
          <w:rFonts w:ascii="GHEA Grapalat" w:hAnsi="GHEA Grapalat"/>
          <w:i/>
        </w:rPr>
      </w:pPr>
    </w:p>
    <w:p w14:paraId="0BB41F82" w14:textId="77777777" w:rsidR="00051B26" w:rsidRDefault="00051B26" w:rsidP="005E52ED">
      <w:pPr>
        <w:pStyle w:val="FootnoteText"/>
        <w:widowControl w:val="0"/>
        <w:jc w:val="both"/>
        <w:rPr>
          <w:rFonts w:ascii="GHEA Grapalat" w:hAnsi="GHEA Grapalat"/>
          <w:i/>
        </w:rPr>
      </w:pPr>
    </w:p>
    <w:p w14:paraId="1829864F" w14:textId="77777777" w:rsidR="00051B26" w:rsidRPr="00EB336B" w:rsidRDefault="00051B26"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125480" w14:textId="77777777" w:rsidR="00051B26" w:rsidRPr="00D3436F" w:rsidRDefault="00051B26">
      <w:pPr>
        <w:pStyle w:val="FootnoteText"/>
        <w:rPr>
          <w:lang w:val="hy-AM"/>
        </w:rPr>
      </w:pPr>
    </w:p>
  </w:footnote>
  <w:footnote w:id="23">
    <w:p w14:paraId="36407723" w14:textId="77777777" w:rsidR="00051B26" w:rsidRPr="008842CE" w:rsidRDefault="00051B2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2273BE0" w14:textId="77777777" w:rsidR="00051B26" w:rsidRPr="00E85250" w:rsidRDefault="00051B26" w:rsidP="00D90640">
      <w:pPr>
        <w:widowControl w:val="0"/>
        <w:spacing w:after="160" w:line="360" w:lineRule="auto"/>
        <w:ind w:firstLine="709"/>
        <w:jc w:val="both"/>
        <w:rPr>
          <w:rFonts w:ascii="GHEA Grapalat" w:hAnsi="GHEA Grapalat"/>
          <w:lang w:val="hy-AM"/>
        </w:rPr>
      </w:pPr>
    </w:p>
    <w:p w14:paraId="1630E921" w14:textId="77777777" w:rsidR="00051B26" w:rsidRPr="00D3436F" w:rsidRDefault="00051B26">
      <w:pPr>
        <w:pStyle w:val="FootnoteText"/>
        <w:rPr>
          <w:lang w:val="hy-AM"/>
        </w:rPr>
      </w:pPr>
    </w:p>
  </w:footnote>
  <w:footnote w:id="24">
    <w:p w14:paraId="6D6C47EA" w14:textId="77777777" w:rsidR="00051B26" w:rsidRPr="00402BC3" w:rsidRDefault="00051B2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0FCD4C" w14:textId="77777777" w:rsidR="00051B26" w:rsidRPr="00552088" w:rsidRDefault="00051B2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43CF06" w14:textId="77777777" w:rsidR="00051B26" w:rsidRPr="00D3436F" w:rsidRDefault="00051B26">
      <w:pPr>
        <w:pStyle w:val="FootnoteText"/>
        <w:rPr>
          <w:lang w:val="hy-AM"/>
        </w:rPr>
      </w:pPr>
    </w:p>
  </w:footnote>
  <w:footnote w:id="25">
    <w:p w14:paraId="176A011C" w14:textId="77777777" w:rsidR="00051B26" w:rsidRPr="008842CE" w:rsidRDefault="00051B2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8B94040" w14:textId="77777777" w:rsidR="00051B26" w:rsidRPr="00D3436F" w:rsidRDefault="00051B26">
      <w:pPr>
        <w:pStyle w:val="FootnoteText"/>
        <w:rPr>
          <w:lang w:val="hy-AM"/>
        </w:rPr>
      </w:pPr>
    </w:p>
  </w:footnote>
  <w:footnote w:id="26">
    <w:p w14:paraId="55E2B01D" w14:textId="77777777" w:rsidR="00051B26" w:rsidRPr="00D3436F" w:rsidRDefault="00051B2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8B32B5" w14:textId="77777777" w:rsidR="00051B26" w:rsidRPr="008842CE" w:rsidRDefault="00051B2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5325B" w14:textId="77777777" w:rsidR="00051B26" w:rsidRPr="00D3436F" w:rsidRDefault="00051B26">
      <w:pPr>
        <w:pStyle w:val="FootnoteText"/>
        <w:rPr>
          <w:lang w:val="hy-AM"/>
        </w:rPr>
      </w:pPr>
    </w:p>
  </w:footnote>
  <w:footnote w:id="28">
    <w:p w14:paraId="7D099669" w14:textId="77777777" w:rsidR="00051B26" w:rsidRPr="008842CE" w:rsidRDefault="00051B2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3DC33AD" w14:textId="77777777" w:rsidR="00051B26" w:rsidRPr="008842CE" w:rsidRDefault="00051B2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B765A9" w14:textId="77777777" w:rsidR="00051B26" w:rsidRPr="00D3436F" w:rsidRDefault="00051B26">
      <w:pPr>
        <w:pStyle w:val="FootnoteText"/>
        <w:rPr>
          <w:lang w:val="hy-AM"/>
        </w:rPr>
      </w:pPr>
    </w:p>
  </w:footnote>
  <w:footnote w:id="29">
    <w:p w14:paraId="53C4014D" w14:textId="77777777" w:rsidR="00051B26" w:rsidRPr="00E861BF" w:rsidRDefault="00051B2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14:paraId="2172B8F2" w14:textId="77777777" w:rsidR="00F42387" w:rsidRPr="00C84B20" w:rsidRDefault="00F42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92DEAD0" w14:textId="77777777" w:rsidR="00F42387" w:rsidRDefault="00F42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19611AC" w14:textId="77777777" w:rsidR="00F42387" w:rsidRPr="00E861BF" w:rsidRDefault="00F42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5309A5F" w14:textId="77777777" w:rsidR="00F42387" w:rsidRPr="005E7E01" w:rsidRDefault="00F42387" w:rsidP="00F42387">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14:paraId="649F12C4" w14:textId="77777777" w:rsidR="00051B26" w:rsidRPr="008842CE" w:rsidRDefault="00051B2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459FCFEE" w14:textId="77777777" w:rsidR="00051B26" w:rsidRPr="008842CE" w:rsidRDefault="00051B2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34252959">
    <w:abstractNumId w:val="19"/>
  </w:num>
  <w:num w:numId="2" w16cid:durableId="527527015">
    <w:abstractNumId w:val="9"/>
  </w:num>
  <w:num w:numId="3" w16cid:durableId="1310206003">
    <w:abstractNumId w:val="18"/>
  </w:num>
  <w:num w:numId="4" w16cid:durableId="171144927">
    <w:abstractNumId w:val="14"/>
  </w:num>
  <w:num w:numId="5" w16cid:durableId="967932009">
    <w:abstractNumId w:val="23"/>
  </w:num>
  <w:num w:numId="6" w16cid:durableId="1840387706">
    <w:abstractNumId w:val="19"/>
    <w:lvlOverride w:ilvl="0">
      <w:startOverride w:val="1"/>
    </w:lvlOverride>
    <w:lvlOverride w:ilvl="1"/>
    <w:lvlOverride w:ilvl="2"/>
    <w:lvlOverride w:ilvl="3"/>
    <w:lvlOverride w:ilvl="4"/>
    <w:lvlOverride w:ilvl="5"/>
    <w:lvlOverride w:ilvl="6"/>
    <w:lvlOverride w:ilvl="7"/>
    <w:lvlOverride w:ilvl="8"/>
  </w:num>
  <w:num w:numId="7" w16cid:durableId="9199478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36539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9566071">
    <w:abstractNumId w:val="16"/>
  </w:num>
  <w:num w:numId="10" w16cid:durableId="1497450942">
    <w:abstractNumId w:val="4"/>
  </w:num>
  <w:num w:numId="11" w16cid:durableId="1444114002">
    <w:abstractNumId w:val="7"/>
  </w:num>
  <w:num w:numId="12" w16cid:durableId="1499148390">
    <w:abstractNumId w:val="27"/>
  </w:num>
  <w:num w:numId="13" w16cid:durableId="1127312054">
    <w:abstractNumId w:val="25"/>
  </w:num>
  <w:num w:numId="14" w16cid:durableId="1889683055">
    <w:abstractNumId w:val="11"/>
  </w:num>
  <w:num w:numId="15" w16cid:durableId="362286486">
    <w:abstractNumId w:val="26"/>
  </w:num>
  <w:num w:numId="16" w16cid:durableId="75446237">
    <w:abstractNumId w:val="13"/>
  </w:num>
  <w:num w:numId="17" w16cid:durableId="516575676">
    <w:abstractNumId w:val="5"/>
  </w:num>
  <w:num w:numId="18" w16cid:durableId="530342251">
    <w:abstractNumId w:val="1"/>
  </w:num>
  <w:num w:numId="19" w16cid:durableId="551964714">
    <w:abstractNumId w:val="15"/>
  </w:num>
  <w:num w:numId="20" w16cid:durableId="657882341">
    <w:abstractNumId w:val="15"/>
  </w:num>
  <w:num w:numId="21" w16cid:durableId="2137066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239436">
    <w:abstractNumId w:val="20"/>
  </w:num>
  <w:num w:numId="23" w16cid:durableId="818230386">
    <w:abstractNumId w:val="6"/>
  </w:num>
  <w:num w:numId="24" w16cid:durableId="1120997259">
    <w:abstractNumId w:val="17"/>
  </w:num>
  <w:num w:numId="25" w16cid:durableId="1002051635">
    <w:abstractNumId w:val="10"/>
  </w:num>
  <w:num w:numId="26" w16cid:durableId="298153309">
    <w:abstractNumId w:val="3"/>
  </w:num>
  <w:num w:numId="27" w16cid:durableId="1130051251">
    <w:abstractNumId w:val="2"/>
  </w:num>
  <w:num w:numId="28" w16cid:durableId="1525436372">
    <w:abstractNumId w:val="0"/>
  </w:num>
  <w:num w:numId="29" w16cid:durableId="1953593102">
    <w:abstractNumId w:val="8"/>
  </w:num>
  <w:num w:numId="30" w16cid:durableId="1949122618">
    <w:abstractNumId w:val="24"/>
  </w:num>
  <w:num w:numId="31" w16cid:durableId="635333201">
    <w:abstractNumId w:val="21"/>
  </w:num>
  <w:num w:numId="32" w16cid:durableId="1798723551">
    <w:abstractNumId w:val="22"/>
  </w:num>
  <w:num w:numId="33" w16cid:durableId="8736877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26"/>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A7A29"/>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354"/>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B7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84"/>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E19"/>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45"/>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41C"/>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655"/>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8D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BA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EA2"/>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98A"/>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40"/>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091"/>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0CA"/>
    <w:rsid w:val="00DE3538"/>
    <w:rsid w:val="00DE3C28"/>
    <w:rsid w:val="00DE4DDE"/>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4B"/>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385B2"/>
  <w15:docId w15:val="{619D5886-8D54-48FB-AAA6-62912F59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423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1C0F-E076-4BBD-BD4B-4B201A8A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93</Pages>
  <Words>20317</Words>
  <Characters>115813</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1207</cp:revision>
  <cp:lastPrinted>2018-02-16T07:12:00Z</cp:lastPrinted>
  <dcterms:created xsi:type="dcterms:W3CDTF">2019-10-28T07:04:00Z</dcterms:created>
  <dcterms:modified xsi:type="dcterms:W3CDTF">2024-12-05T08:16:00Z</dcterms:modified>
</cp:coreProperties>
</file>