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1EE5A1" w14:textId="77777777" w:rsidR="00096865" w:rsidRPr="005939DE" w:rsidRDefault="00096865" w:rsidP="005025A4">
      <w:pPr>
        <w:pStyle w:val="BodyText"/>
        <w:spacing w:after="0"/>
        <w:ind w:right="-7" w:firstLine="567"/>
        <w:jc w:val="right"/>
        <w:rPr>
          <w:rFonts w:ascii="GHEA Grapalat" w:hAnsi="GHEA Grapalat" w:cs="Sylfaen"/>
          <w:i/>
          <w:sz w:val="18"/>
        </w:rPr>
      </w:pPr>
    </w:p>
    <w:p w14:paraId="4F5C1AC4" w14:textId="77777777" w:rsidR="00B21BA9" w:rsidRPr="00B21BA9" w:rsidRDefault="00B21BA9" w:rsidP="005025A4">
      <w:pPr>
        <w:pStyle w:val="BodyText"/>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1B7BC3C5" w14:textId="77777777" w:rsidR="00561FCA" w:rsidRPr="00D908D4" w:rsidRDefault="00561FCA" w:rsidP="005025A4">
      <w:pPr>
        <w:pStyle w:val="BodyText"/>
        <w:spacing w:after="0"/>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2-ի</w:t>
      </w:r>
    </w:p>
    <w:p w14:paraId="76122BFD" w14:textId="77777777" w:rsidR="00096865" w:rsidRDefault="00561FCA" w:rsidP="005025A4">
      <w:pPr>
        <w:pStyle w:val="BodyText"/>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14:paraId="322E776E" w14:textId="77777777" w:rsidR="00561FCA" w:rsidRPr="00A71D81" w:rsidRDefault="00561FCA" w:rsidP="005025A4">
      <w:pPr>
        <w:pStyle w:val="BodyText"/>
        <w:spacing w:after="0"/>
        <w:ind w:right="-7" w:firstLine="567"/>
        <w:jc w:val="right"/>
        <w:rPr>
          <w:rFonts w:ascii="GHEA Grapalat" w:hAnsi="GHEA Grapalat" w:cs="Sylfaen"/>
          <w:i/>
          <w:sz w:val="18"/>
          <w:szCs w:val="20"/>
          <w:lang w:val="af-ZA" w:eastAsia="ru-RU"/>
        </w:rPr>
      </w:pPr>
    </w:p>
    <w:p w14:paraId="3BA88DCE" w14:textId="77777777" w:rsidR="00096865" w:rsidRPr="00A71D81" w:rsidRDefault="00096865" w:rsidP="005025A4">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Օրինակելիձև</w:t>
      </w:r>
    </w:p>
    <w:p w14:paraId="4C54DF51" w14:textId="77777777" w:rsidR="00096865" w:rsidRPr="00A71D81" w:rsidRDefault="00096865" w:rsidP="00EF3662">
      <w:pPr>
        <w:pStyle w:val="BodyTextIndent"/>
        <w:spacing w:line="240" w:lineRule="auto"/>
        <w:jc w:val="center"/>
        <w:rPr>
          <w:rFonts w:ascii="GHEA Grapalat" w:hAnsi="GHEA Grapalat"/>
          <w:i w:val="0"/>
          <w:lang w:val="af-ZA"/>
        </w:rPr>
      </w:pPr>
    </w:p>
    <w:p w14:paraId="6F080B34"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22A2AF7F" w14:textId="77777777" w:rsidR="00642EFE" w:rsidRDefault="00B36EB7"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Pr>
          <w:rFonts w:ascii="GHEA Grapalat" w:hAnsi="GHEA Grapalat"/>
          <w:i w:val="0"/>
          <w:lang w:val="hy-AM"/>
        </w:rPr>
        <w:t>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56335A4D" w14:textId="77777777" w:rsidR="00CD22DA" w:rsidRPr="005025A4" w:rsidRDefault="00CD22DA" w:rsidP="00EF3662">
      <w:pPr>
        <w:pStyle w:val="BodyTextIndent"/>
        <w:spacing w:line="240" w:lineRule="auto"/>
        <w:jc w:val="center"/>
        <w:rPr>
          <w:rFonts w:ascii="GHEA Grapalat" w:hAnsi="GHEA Grapalat"/>
          <w:i w:val="0"/>
          <w:lang w:val="hy-AM"/>
        </w:rPr>
      </w:pPr>
    </w:p>
    <w:p w14:paraId="0B1C1A89"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5032B616" w14:textId="54D494F7" w:rsidR="0091042F" w:rsidRDefault="0062414C" w:rsidP="00EF3662">
      <w:pPr>
        <w:pStyle w:val="BodyTextIndent"/>
        <w:spacing w:line="240" w:lineRule="auto"/>
        <w:jc w:val="center"/>
        <w:rPr>
          <w:rFonts w:ascii="GHEA Grapalat" w:hAnsi="GHEA Grapalat"/>
          <w:i w:val="0"/>
          <w:lang w:val="af-ZA"/>
        </w:rPr>
      </w:pPr>
      <w:r>
        <w:rPr>
          <w:rFonts w:ascii="GHEA Grapalat" w:hAnsi="GHEA Grapalat"/>
          <w:i w:val="0"/>
          <w:lang w:val="af-ZA"/>
        </w:rPr>
        <w:t>2024</w:t>
      </w:r>
      <w:r w:rsidR="00642EFE" w:rsidRPr="00A71D81">
        <w:rPr>
          <w:rFonts w:ascii="GHEA Grapalat" w:hAnsi="GHEA Grapalat"/>
          <w:i w:val="0"/>
          <w:lang w:val="af-ZA"/>
        </w:rPr>
        <w:t xml:space="preserve"> թվականի </w:t>
      </w:r>
      <w:r w:rsidR="00A76C15" w:rsidRPr="00A71D81">
        <w:rPr>
          <w:rFonts w:ascii="GHEA Grapalat" w:hAnsi="GHEA Grapalat"/>
          <w:i w:val="0"/>
          <w:lang w:val="af-ZA"/>
        </w:rPr>
        <w:t>«</w:t>
      </w:r>
      <w:r w:rsidR="00AB2A58">
        <w:rPr>
          <w:rFonts w:ascii="GHEA Grapalat" w:hAnsi="GHEA Grapalat"/>
          <w:i w:val="0"/>
          <w:lang w:val="hy-AM"/>
        </w:rPr>
        <w:t>նոյե</w:t>
      </w:r>
      <w:r w:rsidR="00AB2A58" w:rsidRPr="008B48FD">
        <w:rPr>
          <w:rFonts w:ascii="Sylfaen" w:hAnsi="Sylfaen"/>
          <w:i w:val="0"/>
          <w:lang w:val="af-ZA"/>
        </w:rPr>
        <w:t>մ</w:t>
      </w:r>
      <w:r w:rsidR="00AB2A58">
        <w:rPr>
          <w:rFonts w:ascii="Sylfaen" w:hAnsi="Sylfaen"/>
          <w:i w:val="0"/>
          <w:lang w:val="af-ZA"/>
        </w:rPr>
        <w:t>բերի</w:t>
      </w:r>
      <w:r w:rsidR="003C53D4" w:rsidRPr="00A71D81">
        <w:rPr>
          <w:rFonts w:ascii="GHEA Grapalat" w:hAnsi="GHEA Grapalat"/>
          <w:i w:val="0"/>
          <w:lang w:val="af-ZA"/>
        </w:rPr>
        <w:t>»«</w:t>
      </w:r>
      <w:r w:rsidR="00AB2A58">
        <w:rPr>
          <w:rFonts w:ascii="GHEA Grapalat" w:hAnsi="GHEA Grapalat"/>
          <w:i w:val="0"/>
          <w:lang w:val="hy-AM"/>
        </w:rPr>
        <w:t>29</w:t>
      </w:r>
      <w:r w:rsidR="003C53D4" w:rsidRPr="00A71D81">
        <w:rPr>
          <w:rFonts w:ascii="GHEA Grapalat" w:hAnsi="GHEA Grapalat"/>
          <w:i w:val="0"/>
          <w:lang w:val="af-ZA"/>
        </w:rPr>
        <w:t>»</w:t>
      </w:r>
      <w:r w:rsidR="00A76C15" w:rsidRPr="00A71D81">
        <w:rPr>
          <w:rFonts w:ascii="GHEA Grapalat" w:hAnsi="GHEA Grapalat"/>
          <w:i w:val="0"/>
          <w:lang w:val="af-ZA"/>
        </w:rPr>
        <w:t>«</w:t>
      </w:r>
      <w:r w:rsidR="00B36EB7">
        <w:rPr>
          <w:rFonts w:ascii="GHEA Grapalat" w:hAnsi="GHEA Grapalat"/>
          <w:i w:val="0"/>
          <w:lang w:val="hy-AM"/>
        </w:rPr>
        <w:t>թիվ 1</w:t>
      </w:r>
      <w:r w:rsidR="00A76C15" w:rsidRPr="00A71D81">
        <w:rPr>
          <w:rFonts w:ascii="GHEA Grapalat" w:hAnsi="GHEA Grapalat"/>
          <w:i w:val="0"/>
          <w:lang w:val="af-ZA"/>
        </w:rPr>
        <w:t>»</w:t>
      </w:r>
      <w:r w:rsidR="00642EFE" w:rsidRPr="00A71D81">
        <w:rPr>
          <w:rFonts w:ascii="GHEA Grapalat" w:hAnsi="GHEA Grapalat"/>
          <w:i w:val="0"/>
          <w:lang w:val="af-ZA"/>
        </w:rPr>
        <w:t xml:space="preserve"> </w:t>
      </w:r>
    </w:p>
    <w:p w14:paraId="44804C4C" w14:textId="77777777" w:rsidR="00CD22DA" w:rsidRPr="00B36EB7" w:rsidRDefault="00CD22DA" w:rsidP="00EF3662">
      <w:pPr>
        <w:pStyle w:val="BodyTextIndent"/>
        <w:spacing w:line="240" w:lineRule="auto"/>
        <w:jc w:val="center"/>
        <w:rPr>
          <w:rFonts w:ascii="GHEA Grapalat" w:hAnsi="GHEA Grapalat"/>
          <w:i w:val="0"/>
          <w:lang w:val="hy-AM"/>
        </w:rPr>
      </w:pPr>
    </w:p>
    <w:p w14:paraId="08FBE571" w14:textId="6C6734B1" w:rsidR="00CD22DA" w:rsidRDefault="00496E18" w:rsidP="00B36EB7">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316381" w:rsidRPr="00A71D81">
        <w:rPr>
          <w:rFonts w:ascii="GHEA Grapalat" w:hAnsi="GHEA Grapalat"/>
          <w:i w:val="0"/>
          <w:lang w:val="af-ZA"/>
        </w:rPr>
        <w:t xml:space="preserve"> </w:t>
      </w:r>
      <w:r w:rsidR="00B52B0F">
        <w:rPr>
          <w:rFonts w:ascii="GHEA Grapalat" w:hAnsi="GHEA Grapalat"/>
          <w:i w:val="0"/>
          <w:lang w:val="af-ZA"/>
        </w:rPr>
        <w:t>ՎՔՏ-</w:t>
      </w:r>
      <w:r w:rsidR="00B52B0F">
        <w:rPr>
          <w:rFonts w:ascii="GHEA Grapalat" w:hAnsi="GHEA Grapalat"/>
          <w:i w:val="0"/>
          <w:lang w:val="hy-AM"/>
        </w:rPr>
        <w:t>ԳՀ</w:t>
      </w:r>
      <w:r w:rsidR="00B52B0F">
        <w:rPr>
          <w:rFonts w:ascii="GHEA Grapalat" w:hAnsi="GHEA Grapalat"/>
          <w:i w:val="0"/>
          <w:lang w:val="af-ZA"/>
        </w:rPr>
        <w:t>ԱՊՁԲ-</w:t>
      </w:r>
      <w:r w:rsidR="005052DA">
        <w:rPr>
          <w:rFonts w:ascii="GHEA Grapalat" w:hAnsi="GHEA Grapalat"/>
          <w:i w:val="0"/>
          <w:lang w:val="af-ZA"/>
        </w:rPr>
        <w:t>25/4</w:t>
      </w:r>
    </w:p>
    <w:p w14:paraId="29869BB4" w14:textId="77777777" w:rsidR="00C54345" w:rsidRPr="006F1133" w:rsidRDefault="00C54345" w:rsidP="00C54345">
      <w:pPr>
        <w:pStyle w:val="BodyTextIndent"/>
        <w:spacing w:line="240" w:lineRule="auto"/>
        <w:jc w:val="center"/>
        <w:rPr>
          <w:rFonts w:ascii="Sylfaen" w:hAnsi="Sylfaen"/>
          <w:b/>
          <w:i w:val="0"/>
          <w:lang w:val="hy-AM"/>
        </w:rPr>
      </w:pPr>
      <w:r w:rsidRPr="00146E4E">
        <w:rPr>
          <w:rFonts w:ascii="Sylfaen" w:hAnsi="Sylfaen" w:cs="Sylfaen"/>
          <w:i w:val="0"/>
          <w:sz w:val="18"/>
          <w:szCs w:val="18"/>
          <w:lang w:val="pt-BR"/>
        </w:rPr>
        <w:t>"</w:t>
      </w:r>
      <w:r w:rsidRPr="00860655">
        <w:rPr>
          <w:rFonts w:ascii="Sylfaen" w:hAnsi="Sylfaen" w:cs="Sylfaen"/>
          <w:i w:val="0"/>
          <w:sz w:val="18"/>
          <w:szCs w:val="18"/>
          <w:highlight w:val="yellow"/>
          <w:lang w:val="pt-BR"/>
        </w:rPr>
        <w:t>Գնումների մասին" ՀՀ օրենքի 15-րդ հոդվածի 6-րդ մասի հիման վրա</w:t>
      </w:r>
    </w:p>
    <w:p w14:paraId="429DCDC2" w14:textId="77777777" w:rsidR="0091042F" w:rsidRPr="00B36EB7" w:rsidRDefault="00B52B0F" w:rsidP="00B36EB7">
      <w:pPr>
        <w:pStyle w:val="BodyTextIndent"/>
        <w:spacing w:line="240" w:lineRule="auto"/>
        <w:jc w:val="center"/>
        <w:rPr>
          <w:rFonts w:ascii="GHEA Grapalat" w:hAnsi="GHEA Grapalat"/>
          <w:i w:val="0"/>
          <w:lang w:val="hy-AM"/>
        </w:rPr>
      </w:pPr>
      <w:r>
        <w:rPr>
          <w:rFonts w:ascii="GHEA Grapalat" w:hAnsi="GHEA Grapalat"/>
          <w:i w:val="0"/>
          <w:lang w:val="af-ZA"/>
        </w:rPr>
        <w:tab/>
      </w:r>
    </w:p>
    <w:p w14:paraId="3AEB5DAC" w14:textId="77777777" w:rsidR="00B36EB7" w:rsidRPr="008B48FD" w:rsidRDefault="00B36EB7" w:rsidP="00CD22DA">
      <w:pPr>
        <w:pStyle w:val="BodyTextIndent"/>
        <w:spacing w:line="240" w:lineRule="auto"/>
        <w:ind w:firstLine="630"/>
        <w:rPr>
          <w:rFonts w:ascii="Sylfaen" w:hAnsi="Sylfaen"/>
          <w:i w:val="0"/>
          <w:lang w:val="af-ZA"/>
        </w:rPr>
      </w:pPr>
      <w:r w:rsidRPr="008B48FD">
        <w:rPr>
          <w:rFonts w:ascii="Sylfaen" w:hAnsi="Sylfaen"/>
          <w:i w:val="0"/>
          <w:lang w:val="af-ZA"/>
        </w:rPr>
        <w:t>Պատվիրատուն`</w:t>
      </w:r>
      <w:r w:rsidRPr="008B48FD">
        <w:rPr>
          <w:rFonts w:ascii="Sylfaen" w:hAnsi="Sylfaen"/>
          <w:i w:val="0"/>
          <w:lang w:val="hy-AM"/>
        </w:rPr>
        <w:t>Վանաձոր</w:t>
      </w:r>
      <w:r>
        <w:rPr>
          <w:rFonts w:ascii="Sylfaen" w:hAnsi="Sylfaen"/>
          <w:i w:val="0"/>
          <w:lang w:val="hy-AM"/>
        </w:rPr>
        <w:t>ի քաղաքային տնտեսություն</w:t>
      </w:r>
      <w:r w:rsidRPr="008B48FD">
        <w:rPr>
          <w:rFonts w:ascii="Sylfaen" w:hAnsi="Sylfaen"/>
          <w:i w:val="0"/>
          <w:lang w:val="hy-AM"/>
        </w:rPr>
        <w:t xml:space="preserve"> ՀՈԱԿ-ը</w:t>
      </w:r>
      <w:r w:rsidRPr="008B48FD">
        <w:rPr>
          <w:rFonts w:ascii="Sylfaen" w:hAnsi="Sylfaen"/>
          <w:i w:val="0"/>
          <w:lang w:val="af-ZA"/>
        </w:rPr>
        <w:t>, որը գտնվում է</w:t>
      </w:r>
      <w:r w:rsidRPr="008B48FD">
        <w:rPr>
          <w:rFonts w:ascii="Sylfaen" w:hAnsi="Sylfaen"/>
          <w:i w:val="0"/>
          <w:lang w:val="hy-AM"/>
        </w:rPr>
        <w:t xml:space="preserve"> ք.Վանաձոր </w:t>
      </w:r>
      <w:r>
        <w:rPr>
          <w:rFonts w:ascii="Sylfaen" w:hAnsi="Sylfaen"/>
          <w:i w:val="0"/>
          <w:lang w:val="hy-AM"/>
        </w:rPr>
        <w:t>Տիգրան Մեծի 22</w:t>
      </w:r>
      <w:r w:rsidRPr="008B48FD">
        <w:rPr>
          <w:rFonts w:ascii="Sylfaen" w:hAnsi="Sylfaen"/>
          <w:i w:val="0"/>
          <w:lang w:val="hy-AM"/>
        </w:rPr>
        <w:t xml:space="preserve"> </w:t>
      </w:r>
      <w:r w:rsidRPr="008B48FD">
        <w:rPr>
          <w:rFonts w:ascii="Sylfaen" w:hAnsi="Sylfaen"/>
          <w:i w:val="0"/>
          <w:lang w:val="af-ZA"/>
        </w:rPr>
        <w:t>հ</w:t>
      </w:r>
      <w:r w:rsidRPr="008B48FD">
        <w:rPr>
          <w:rFonts w:ascii="Sylfaen" w:hAnsi="Sylfaen"/>
          <w:i w:val="0"/>
          <w:lang w:val="hy-AM"/>
        </w:rPr>
        <w:t>ասցեում</w:t>
      </w:r>
      <w:r w:rsidRPr="008B48FD">
        <w:rPr>
          <w:rFonts w:ascii="Sylfaen" w:hAnsi="Sylfaen"/>
          <w:i w:val="0"/>
          <w:sz w:val="16"/>
          <w:szCs w:val="16"/>
          <w:lang w:val="af-ZA"/>
        </w:rPr>
        <w:t xml:space="preserve"> </w:t>
      </w:r>
      <w:r w:rsidRPr="008B48FD">
        <w:rPr>
          <w:rFonts w:ascii="Sylfaen" w:hAnsi="Sylfaen"/>
          <w:i w:val="0"/>
          <w:lang w:val="af-ZA"/>
        </w:rPr>
        <w:t xml:space="preserve">հայտարարում է </w:t>
      </w:r>
      <w:r w:rsidRPr="008B48FD">
        <w:rPr>
          <w:rFonts w:ascii="Sylfaen" w:hAnsi="Sylfaen"/>
          <w:i w:val="0"/>
          <w:lang w:val="hy-AM"/>
        </w:rPr>
        <w:t>գնանշման հարցում</w:t>
      </w:r>
      <w:r w:rsidRPr="008B48FD">
        <w:rPr>
          <w:rFonts w:ascii="Sylfaen" w:hAnsi="Sylfaen"/>
          <w:i w:val="0"/>
          <w:lang w:val="af-ZA"/>
        </w:rPr>
        <w:t>, որն</w:t>
      </w:r>
      <w:r w:rsidRPr="008B48FD">
        <w:rPr>
          <w:rFonts w:ascii="Sylfaen" w:hAnsi="Sylfaen"/>
          <w:i w:val="0"/>
          <w:lang w:val="hy-AM"/>
        </w:rPr>
        <w:t xml:space="preserve"> </w:t>
      </w:r>
      <w:r w:rsidRPr="008B48FD">
        <w:rPr>
          <w:rFonts w:ascii="Sylfaen" w:hAnsi="Sylfaen"/>
          <w:i w:val="0"/>
          <w:lang w:val="af-ZA"/>
        </w:rPr>
        <w:t>իրականացվում է մեկ փուլով:</w:t>
      </w:r>
    </w:p>
    <w:p w14:paraId="72757349" w14:textId="77777777" w:rsidR="00B36EB7" w:rsidRPr="008B48FD" w:rsidRDefault="00A20B69" w:rsidP="00B36EB7">
      <w:pPr>
        <w:pStyle w:val="BodyTextIndent"/>
        <w:spacing w:line="240" w:lineRule="auto"/>
        <w:ind w:firstLine="0"/>
        <w:jc w:val="left"/>
        <w:rPr>
          <w:rFonts w:ascii="Sylfaen" w:hAnsi="Sylfaen"/>
          <w:i w:val="0"/>
          <w:lang w:val="af-ZA"/>
        </w:rPr>
      </w:pPr>
      <w:r w:rsidRPr="00A71D81">
        <w:rPr>
          <w:rFonts w:ascii="GHEA Grapalat" w:hAnsi="GHEA Grapalat"/>
          <w:i w:val="0"/>
          <w:lang w:val="af-ZA"/>
        </w:rPr>
        <w:tab/>
      </w:r>
      <w:bookmarkStart w:id="0" w:name="_Hlk23167417"/>
      <w:r w:rsidR="00B36EB7" w:rsidRPr="008B48FD">
        <w:rPr>
          <w:rFonts w:ascii="Sylfaen" w:hAnsi="Sylfaen"/>
          <w:i w:val="0"/>
          <w:lang w:val="af-ZA"/>
        </w:rPr>
        <w:t>Սույն ընթացակարգի</w:t>
      </w:r>
      <w:bookmarkEnd w:id="0"/>
      <w:r w:rsidR="00B36EB7" w:rsidRPr="008B48FD">
        <w:rPr>
          <w:rFonts w:ascii="Sylfaen" w:hAnsi="Sylfaen"/>
          <w:i w:val="0"/>
          <w:lang w:val="af-ZA"/>
        </w:rPr>
        <w:t xml:space="preserve"> արդյունքում </w:t>
      </w:r>
      <w:r w:rsidR="00B36EB7" w:rsidRPr="008B48FD">
        <w:rPr>
          <w:rFonts w:ascii="Sylfaen" w:hAnsi="Sylfaen"/>
          <w:i w:val="0"/>
          <w:lang w:val="hy-AM"/>
        </w:rPr>
        <w:t>ընտրված</w:t>
      </w:r>
      <w:r w:rsidR="00B36EB7" w:rsidRPr="008B48FD">
        <w:rPr>
          <w:rFonts w:ascii="Sylfaen" w:hAnsi="Sylfaen"/>
          <w:i w:val="0"/>
          <w:lang w:val="af-ZA"/>
        </w:rPr>
        <w:t xml:space="preserve"> մասնակցին սահմանված կարգով կառաջարկվի կնքել </w:t>
      </w:r>
      <w:r w:rsidR="00B36EB7">
        <w:rPr>
          <w:rFonts w:ascii="Sylfaen" w:hAnsi="Sylfaen"/>
          <w:i w:val="0"/>
          <w:lang w:val="hy-AM"/>
        </w:rPr>
        <w:t>հատուկ նպատակային նյութերի</w:t>
      </w:r>
      <w:r w:rsidR="00B36EB7" w:rsidRPr="008B48FD">
        <w:rPr>
          <w:rFonts w:ascii="Sylfaen" w:hAnsi="Sylfaen"/>
          <w:i w:val="0"/>
          <w:lang w:val="af-ZA"/>
        </w:rPr>
        <w:t xml:space="preserve">   մատակարարման պայմանագիր (այսուհետ` պայմանագիր)։ </w:t>
      </w:r>
    </w:p>
    <w:p w14:paraId="1ED4B5A0" w14:textId="77777777" w:rsidR="00357D48" w:rsidRPr="00A71D81" w:rsidRDefault="00A20B69" w:rsidP="00B36EB7">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61488993"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36D2AD10"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14:paraId="4B45FE6D" w14:textId="77777777"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71D81">
        <w:rPr>
          <w:rStyle w:val="FootnoteReference"/>
          <w:rFonts w:ascii="GHEA Grapalat" w:hAnsi="GHEA Grapalat"/>
          <w:i w:val="0"/>
          <w:lang w:val="af-ZA"/>
        </w:rPr>
        <w:footnoteReference w:id="1"/>
      </w:r>
    </w:p>
    <w:p w14:paraId="573E7D9A"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14:paraId="13656D44" w14:textId="31588816" w:rsidR="00B36EB7" w:rsidRPr="008B48FD" w:rsidRDefault="00B36EB7" w:rsidP="00B36EB7">
      <w:pPr>
        <w:pStyle w:val="BodyTextIndent"/>
        <w:spacing w:line="240" w:lineRule="auto"/>
        <w:rPr>
          <w:rFonts w:ascii="Sylfaen" w:hAnsi="Sylfaen"/>
          <w:i w:val="0"/>
          <w:lang w:val="af-ZA"/>
        </w:rPr>
      </w:pPr>
      <w:r w:rsidRPr="008B48FD">
        <w:rPr>
          <w:rFonts w:ascii="Sylfaen" w:hAnsi="Sylfaen"/>
          <w:i w:val="0"/>
          <w:lang w:val="hy-AM"/>
        </w:rPr>
        <w:t>Գնանշման հարցման</w:t>
      </w:r>
      <w:r w:rsidRPr="008B48FD">
        <w:rPr>
          <w:rFonts w:ascii="Sylfaen" w:hAnsi="Sylfaen"/>
          <w:i w:val="0"/>
          <w:lang w:val="af-ZA"/>
        </w:rPr>
        <w:t xml:space="preserve"> հայտերն անհրաժեշտ է ներկայացնել</w:t>
      </w:r>
      <w:r w:rsidRPr="008B48FD">
        <w:rPr>
          <w:rFonts w:ascii="Sylfaen" w:hAnsi="Sylfaen"/>
          <w:i w:val="0"/>
          <w:lang w:val="af-ZA" w:eastAsia="ru-RU"/>
        </w:rPr>
        <w:t xml:space="preserve">   </w:t>
      </w:r>
      <w:r w:rsidRPr="008B48FD">
        <w:rPr>
          <w:rFonts w:ascii="Sylfaen" w:hAnsi="Sylfaen"/>
          <w:i w:val="0"/>
          <w:lang w:val="hy-AM"/>
        </w:rPr>
        <w:t xml:space="preserve">ք.Վանաձոր </w:t>
      </w:r>
      <w:r>
        <w:rPr>
          <w:rFonts w:ascii="Sylfaen" w:hAnsi="Sylfaen"/>
          <w:i w:val="0"/>
          <w:lang w:val="hy-AM"/>
        </w:rPr>
        <w:t>Տիգրան Մեծի 22</w:t>
      </w:r>
      <w:r w:rsidRPr="008B48FD">
        <w:rPr>
          <w:rFonts w:ascii="Sylfaen" w:hAnsi="Sylfaen"/>
          <w:i w:val="0"/>
          <w:lang w:val="af-ZA"/>
        </w:rPr>
        <w:t xml:space="preserve"> հասցեով, փաստաթղթային ձևով</w:t>
      </w:r>
      <w:r w:rsidRPr="008B48FD">
        <w:rPr>
          <w:rFonts w:ascii="Sylfaen" w:hAnsi="Sylfaen"/>
          <w:i w:val="0"/>
          <w:lang w:val="af-ZA" w:eastAsia="ru-RU"/>
        </w:rPr>
        <w:t xml:space="preserve"> </w:t>
      </w:r>
      <w:r w:rsidRPr="008B48FD">
        <w:rPr>
          <w:rFonts w:ascii="Sylfaen" w:hAnsi="Sylfaen"/>
          <w:i w:val="0"/>
          <w:lang w:val="af-ZA"/>
        </w:rPr>
        <w:t xml:space="preserve">մինչև սույն հայտարարության հրապարակման օրվանից հաշված </w:t>
      </w:r>
      <w:r w:rsidRPr="008B48FD">
        <w:rPr>
          <w:rFonts w:ascii="Sylfaen" w:hAnsi="Sylfaen"/>
          <w:i w:val="0"/>
          <w:u w:val="single"/>
          <w:lang w:val="af-ZA"/>
        </w:rPr>
        <w:t>7</w:t>
      </w:r>
      <w:r w:rsidRPr="008B48FD">
        <w:rPr>
          <w:rFonts w:ascii="Sylfaen" w:hAnsi="Sylfaen"/>
          <w:i w:val="0"/>
          <w:lang w:val="af-ZA"/>
        </w:rPr>
        <w:t xml:space="preserve">-րդ օրվա ժամը </w:t>
      </w:r>
      <w:r w:rsidRPr="008B48FD">
        <w:rPr>
          <w:rFonts w:ascii="Sylfaen" w:hAnsi="Sylfaen"/>
          <w:i w:val="0"/>
          <w:u w:val="single"/>
          <w:lang w:val="af-ZA"/>
        </w:rPr>
        <w:t xml:space="preserve">         1</w:t>
      </w:r>
      <w:r w:rsidR="005052DA">
        <w:rPr>
          <w:rFonts w:ascii="Sylfaen" w:hAnsi="Sylfaen"/>
          <w:i w:val="0"/>
          <w:u w:val="single"/>
          <w:lang w:val="hy-AM"/>
        </w:rPr>
        <w:t>4</w:t>
      </w:r>
      <w:r w:rsidRPr="008B48FD">
        <w:rPr>
          <w:rFonts w:ascii="Sylfaen" w:hAnsi="Sylfaen"/>
          <w:i w:val="0"/>
          <w:u w:val="single"/>
          <w:lang w:val="af-ZA"/>
        </w:rPr>
        <w:t>:00</w:t>
      </w:r>
      <w:r w:rsidRPr="008B48FD">
        <w:rPr>
          <w:rFonts w:ascii="Sylfaen" w:hAnsi="Sylfaen"/>
          <w:i w:val="0"/>
          <w:lang w:val="af-ZA"/>
        </w:rPr>
        <w:t xml:space="preserve">-ը:  Հայտերը, հայերենից բացի, կարող են ներկայացվել նաև անգլերեն կամ ռուսերեն: </w:t>
      </w:r>
    </w:p>
    <w:p w14:paraId="351D87E5" w14:textId="72A0054A" w:rsidR="00B36EB7" w:rsidRPr="008B48FD" w:rsidRDefault="00B36EB7" w:rsidP="00B36EB7">
      <w:pPr>
        <w:pStyle w:val="BodyTextIndent"/>
        <w:spacing w:line="240" w:lineRule="auto"/>
        <w:rPr>
          <w:rFonts w:ascii="Sylfaen" w:hAnsi="Sylfaen"/>
          <w:i w:val="0"/>
          <w:lang w:val="af-ZA"/>
        </w:rPr>
      </w:pPr>
      <w:r w:rsidRPr="008B48FD">
        <w:rPr>
          <w:rFonts w:ascii="Sylfaen" w:hAnsi="Sylfaen"/>
          <w:i w:val="0"/>
          <w:lang w:val="af-ZA"/>
        </w:rPr>
        <w:t xml:space="preserve">Հայտերի բացումը տեղի կունենա </w:t>
      </w:r>
      <w:r w:rsidRPr="008B48FD">
        <w:rPr>
          <w:rFonts w:ascii="Sylfaen" w:hAnsi="Sylfaen"/>
          <w:i w:val="0"/>
          <w:lang w:val="hy-AM"/>
        </w:rPr>
        <w:t xml:space="preserve">ք.Վանաձոր </w:t>
      </w:r>
      <w:r>
        <w:rPr>
          <w:rFonts w:ascii="Sylfaen" w:hAnsi="Sylfaen"/>
          <w:i w:val="0"/>
          <w:lang w:val="hy-AM"/>
        </w:rPr>
        <w:t>Տիգրան Մեծի 22</w:t>
      </w:r>
      <w:r w:rsidRPr="008B48FD">
        <w:rPr>
          <w:rFonts w:ascii="Sylfaen" w:hAnsi="Sylfaen"/>
          <w:i w:val="0"/>
          <w:lang w:val="af-ZA"/>
        </w:rPr>
        <w:t xml:space="preserve"> հասցեում,  « </w:t>
      </w:r>
      <w:r w:rsidR="0062414C">
        <w:rPr>
          <w:rFonts w:ascii="Sylfaen" w:hAnsi="Sylfaen"/>
          <w:i w:val="0"/>
          <w:lang w:val="af-ZA"/>
        </w:rPr>
        <w:t>2024</w:t>
      </w:r>
      <w:r w:rsidRPr="008B48FD">
        <w:rPr>
          <w:rFonts w:ascii="Sylfaen" w:hAnsi="Sylfaen"/>
          <w:i w:val="0"/>
          <w:lang w:val="af-ZA"/>
        </w:rPr>
        <w:t xml:space="preserve"> » « </w:t>
      </w:r>
      <w:r w:rsidR="00AB2A58">
        <w:rPr>
          <w:rFonts w:ascii="Sylfaen" w:hAnsi="Sylfaen"/>
          <w:i w:val="0"/>
          <w:lang w:val="hy-AM"/>
        </w:rPr>
        <w:t>դեկտե</w:t>
      </w:r>
      <w:r w:rsidR="00AB2A58" w:rsidRPr="008B48FD">
        <w:rPr>
          <w:rFonts w:ascii="Sylfaen" w:hAnsi="Sylfaen"/>
          <w:i w:val="0"/>
          <w:lang w:val="af-ZA"/>
        </w:rPr>
        <w:t>մ</w:t>
      </w:r>
      <w:r w:rsidR="00AB2A58">
        <w:rPr>
          <w:rFonts w:ascii="Sylfaen" w:hAnsi="Sylfaen"/>
          <w:i w:val="0"/>
          <w:lang w:val="af-ZA"/>
        </w:rPr>
        <w:t>բերի</w:t>
      </w:r>
      <w:r>
        <w:rPr>
          <w:rFonts w:ascii="Sylfaen" w:hAnsi="Sylfaen"/>
          <w:i w:val="0"/>
          <w:lang w:val="hy-AM"/>
        </w:rPr>
        <w:t xml:space="preserve"> </w:t>
      </w:r>
      <w:r>
        <w:rPr>
          <w:rFonts w:ascii="Sylfaen" w:hAnsi="Sylfaen"/>
          <w:i w:val="0"/>
          <w:lang w:val="af-ZA"/>
        </w:rPr>
        <w:t>» «</w:t>
      </w:r>
      <w:r w:rsidRPr="008B48FD">
        <w:rPr>
          <w:rFonts w:ascii="Sylfaen" w:hAnsi="Sylfaen"/>
          <w:i w:val="0"/>
          <w:lang w:val="af-ZA"/>
        </w:rPr>
        <w:t>»</w:t>
      </w:r>
      <w:r w:rsidR="000A572D">
        <w:rPr>
          <w:rFonts w:ascii="Sylfaen" w:hAnsi="Sylfaen"/>
          <w:i w:val="0"/>
          <w:lang w:val="af-ZA"/>
        </w:rPr>
        <w:t>12</w:t>
      </w:r>
      <w:r w:rsidRPr="008B48FD">
        <w:rPr>
          <w:rFonts w:ascii="Sylfaen" w:hAnsi="Sylfaen"/>
          <w:i w:val="0"/>
          <w:lang w:val="af-ZA"/>
        </w:rPr>
        <w:t xml:space="preserve"> -ին ժամը  </w:t>
      </w:r>
      <w:r>
        <w:rPr>
          <w:rFonts w:ascii="Sylfaen" w:hAnsi="Sylfaen"/>
          <w:i w:val="0"/>
          <w:lang w:val="hy-AM"/>
        </w:rPr>
        <w:t>1</w:t>
      </w:r>
      <w:r w:rsidR="005052DA">
        <w:rPr>
          <w:rFonts w:ascii="Sylfaen" w:hAnsi="Sylfaen"/>
          <w:i w:val="0"/>
          <w:lang w:val="hy-AM"/>
        </w:rPr>
        <w:t>4</w:t>
      </w:r>
      <w:r w:rsidRPr="008B48FD">
        <w:rPr>
          <w:rFonts w:ascii="Sylfaen" w:hAnsi="Sylfaen"/>
          <w:i w:val="0"/>
          <w:lang w:val="af-ZA"/>
        </w:rPr>
        <w:t xml:space="preserve">:00-ին։ </w:t>
      </w:r>
    </w:p>
    <w:p w14:paraId="48F32CE4"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ՀՀօրենքովևՀՀ քաղաքացիական դատավարության օրենսգրքով սահմանված կարգով։</w:t>
      </w:r>
    </w:p>
    <w:p w14:paraId="340DF25B" w14:textId="77777777" w:rsidR="006675F2" w:rsidRPr="006D2E03" w:rsidRDefault="006675F2" w:rsidP="00EF3662">
      <w:pPr>
        <w:pStyle w:val="BodyTextIndent"/>
        <w:spacing w:line="240" w:lineRule="auto"/>
        <w:rPr>
          <w:rFonts w:ascii="GHEA Grapalat" w:hAnsi="GHEA Grapalat"/>
          <w:i w:val="0"/>
          <w:lang w:val="hy-AM"/>
        </w:rPr>
      </w:pPr>
    </w:p>
    <w:p w14:paraId="16176A7F" w14:textId="77777777" w:rsidR="00B36EB7" w:rsidRPr="008B48FD" w:rsidRDefault="00B36EB7" w:rsidP="00B36EB7">
      <w:pPr>
        <w:pStyle w:val="BodyTextIndent"/>
        <w:spacing w:line="240" w:lineRule="auto"/>
        <w:rPr>
          <w:rFonts w:ascii="Sylfaen" w:hAnsi="Sylfaen"/>
          <w:i w:val="0"/>
          <w:lang w:val="af-ZA"/>
        </w:rPr>
      </w:pPr>
      <w:r w:rsidRPr="008B48FD">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8B48FD">
        <w:rPr>
          <w:rFonts w:ascii="Sylfaen" w:hAnsi="Sylfaen"/>
          <w:i w:val="0"/>
          <w:u w:val="single"/>
          <w:lang w:val="hy-AM"/>
        </w:rPr>
        <w:t>Հերմինե Անդրեասյան</w:t>
      </w:r>
      <w:r w:rsidRPr="008B48FD">
        <w:rPr>
          <w:rFonts w:ascii="Sylfaen" w:hAnsi="Sylfaen"/>
          <w:i w:val="0"/>
          <w:lang w:val="af-ZA"/>
        </w:rPr>
        <w:t>-ին</w:t>
      </w:r>
    </w:p>
    <w:p w14:paraId="1B5D5105" w14:textId="77777777" w:rsidR="00B36EB7" w:rsidRPr="008B48FD" w:rsidRDefault="00B36EB7" w:rsidP="00B36EB7">
      <w:pPr>
        <w:pStyle w:val="BodyTextIndent"/>
        <w:spacing w:line="240" w:lineRule="auto"/>
        <w:ind w:firstLine="0"/>
        <w:rPr>
          <w:rFonts w:ascii="Sylfaen" w:hAnsi="Sylfaen"/>
          <w:i w:val="0"/>
          <w:lang w:val="af-ZA"/>
        </w:rPr>
      </w:pPr>
      <w:r w:rsidRPr="008B48FD">
        <w:rPr>
          <w:rFonts w:ascii="Sylfaen" w:hAnsi="Sylfaen"/>
          <w:i w:val="0"/>
          <w:lang w:val="af-ZA"/>
        </w:rPr>
        <w:tab/>
      </w:r>
      <w:r w:rsidRPr="008B48FD">
        <w:rPr>
          <w:rFonts w:ascii="Sylfaen" w:hAnsi="Sylfaen"/>
          <w:i w:val="0"/>
          <w:lang w:val="af-ZA"/>
        </w:rPr>
        <w:tab/>
      </w:r>
      <w:r w:rsidRPr="008B48FD">
        <w:rPr>
          <w:rFonts w:ascii="Sylfaen" w:hAnsi="Sylfaen"/>
          <w:i w:val="0"/>
          <w:lang w:val="af-ZA"/>
        </w:rPr>
        <w:tab/>
      </w:r>
      <w:r w:rsidRPr="008B48FD">
        <w:rPr>
          <w:rFonts w:ascii="Sylfaen" w:hAnsi="Sylfaen"/>
          <w:i w:val="0"/>
          <w:lang w:val="af-ZA"/>
        </w:rPr>
        <w:tab/>
      </w:r>
      <w:r w:rsidRPr="008B48FD">
        <w:rPr>
          <w:rFonts w:ascii="Sylfaen" w:hAnsi="Sylfaen"/>
          <w:i w:val="0"/>
          <w:lang w:val="af-ZA"/>
        </w:rPr>
        <w:tab/>
      </w:r>
    </w:p>
    <w:p w14:paraId="65FA0036" w14:textId="77777777" w:rsidR="00B36EB7" w:rsidRPr="008B48FD" w:rsidRDefault="00B36EB7" w:rsidP="00B36EB7">
      <w:pPr>
        <w:pStyle w:val="BodyTextIndent"/>
        <w:spacing w:line="240" w:lineRule="auto"/>
        <w:rPr>
          <w:rFonts w:ascii="Sylfaen" w:hAnsi="Sylfaen"/>
          <w:i w:val="0"/>
          <w:lang w:val="hy-AM"/>
        </w:rPr>
      </w:pPr>
      <w:r w:rsidRPr="008B48FD">
        <w:rPr>
          <w:rFonts w:ascii="Sylfaen" w:hAnsi="Sylfaen"/>
          <w:i w:val="0"/>
          <w:lang w:val="af-ZA"/>
        </w:rPr>
        <w:t xml:space="preserve">                                      Հեռախոս </w:t>
      </w:r>
      <w:r w:rsidRPr="008B48FD">
        <w:rPr>
          <w:rFonts w:ascii="Sylfaen" w:hAnsi="Sylfaen"/>
          <w:i w:val="0"/>
          <w:u w:val="single"/>
          <w:lang w:val="af-ZA"/>
        </w:rPr>
        <w:tab/>
      </w:r>
      <w:r w:rsidRPr="008B48FD">
        <w:rPr>
          <w:rFonts w:ascii="Sylfaen" w:hAnsi="Sylfaen"/>
          <w:i w:val="0"/>
          <w:lang w:val="hy-AM"/>
        </w:rPr>
        <w:t>098 643 667</w:t>
      </w:r>
      <w:r w:rsidRPr="008B48FD">
        <w:rPr>
          <w:rFonts w:ascii="Sylfaen" w:hAnsi="Sylfaen"/>
          <w:i w:val="0"/>
          <w:lang w:val="af-ZA"/>
        </w:rPr>
        <w:tab/>
      </w:r>
      <w:r w:rsidRPr="008B48FD">
        <w:rPr>
          <w:rFonts w:ascii="Sylfaen" w:hAnsi="Sylfaen"/>
          <w:i w:val="0"/>
          <w:lang w:val="af-ZA"/>
        </w:rPr>
        <w:tab/>
      </w:r>
    </w:p>
    <w:p w14:paraId="42E6F7D3" w14:textId="77777777" w:rsidR="00B36EB7" w:rsidRPr="008B48FD" w:rsidRDefault="00B36EB7" w:rsidP="00B36EB7">
      <w:pPr>
        <w:pStyle w:val="BodyTextIndent"/>
        <w:spacing w:line="240" w:lineRule="auto"/>
        <w:rPr>
          <w:rFonts w:ascii="Sylfaen" w:hAnsi="Sylfaen"/>
          <w:i w:val="0"/>
          <w:lang w:val="af-ZA"/>
        </w:rPr>
      </w:pPr>
      <w:r w:rsidRPr="008B48FD">
        <w:rPr>
          <w:rFonts w:ascii="Sylfaen" w:hAnsi="Sylfaen"/>
          <w:i w:val="0"/>
          <w:lang w:val="af-ZA"/>
        </w:rPr>
        <w:t xml:space="preserve">  Էլ. փոստ </w:t>
      </w:r>
      <w:r w:rsidRPr="008B48FD">
        <w:rPr>
          <w:rFonts w:ascii="Sylfaen" w:hAnsi="Sylfaen"/>
          <w:i w:val="0"/>
          <w:u w:val="single"/>
          <w:lang w:val="af-ZA"/>
        </w:rPr>
        <w:t>Herminea85@mail.ru</w:t>
      </w:r>
    </w:p>
    <w:p w14:paraId="31BE3C2F" w14:textId="77777777" w:rsidR="00B36EB7" w:rsidRPr="008B48FD" w:rsidRDefault="00B36EB7" w:rsidP="00B36EB7">
      <w:pPr>
        <w:pStyle w:val="BodyTextIndent"/>
        <w:spacing w:line="240" w:lineRule="auto"/>
        <w:rPr>
          <w:rFonts w:ascii="Sylfaen" w:hAnsi="Sylfaen"/>
          <w:i w:val="0"/>
          <w:lang w:val="af-ZA"/>
        </w:rPr>
      </w:pPr>
    </w:p>
    <w:p w14:paraId="6A17AB71" w14:textId="77777777" w:rsidR="00B36EB7" w:rsidRPr="008B48FD" w:rsidRDefault="00B36EB7" w:rsidP="00B36EB7">
      <w:pPr>
        <w:pStyle w:val="BodyTextIndent"/>
        <w:spacing w:line="240" w:lineRule="auto"/>
        <w:ind w:firstLine="0"/>
        <w:jc w:val="left"/>
        <w:rPr>
          <w:rFonts w:ascii="Sylfaen" w:hAnsi="Sylfaen"/>
          <w:i w:val="0"/>
          <w:lang w:val="hy-AM"/>
        </w:rPr>
      </w:pPr>
      <w:r w:rsidRPr="008B48FD">
        <w:rPr>
          <w:rFonts w:ascii="Sylfaen" w:hAnsi="Sylfaen"/>
          <w:i w:val="0"/>
          <w:lang w:val="af-ZA"/>
        </w:rPr>
        <w:t xml:space="preserve">Պատվիրատու </w:t>
      </w:r>
      <w:r>
        <w:rPr>
          <w:rFonts w:ascii="Sylfaen" w:hAnsi="Sylfaen"/>
          <w:i w:val="0"/>
          <w:sz w:val="16"/>
          <w:szCs w:val="16"/>
          <w:lang w:val="hy-AM"/>
        </w:rPr>
        <w:t xml:space="preserve">Վանաձորի քաղաքային տնտեսություն </w:t>
      </w:r>
      <w:r w:rsidRPr="008B48FD">
        <w:rPr>
          <w:rFonts w:ascii="Sylfaen" w:hAnsi="Sylfaen"/>
          <w:i w:val="0"/>
          <w:sz w:val="16"/>
          <w:szCs w:val="16"/>
          <w:lang w:val="hy-AM"/>
        </w:rPr>
        <w:t xml:space="preserve"> ՀՈԱԿ</w:t>
      </w:r>
    </w:p>
    <w:p w14:paraId="2918FC1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3E8D0495" w14:textId="77777777" w:rsidR="00754697" w:rsidRPr="00A71D81" w:rsidRDefault="00754697" w:rsidP="00EF3662">
      <w:pPr>
        <w:pStyle w:val="BodyTextIndent"/>
        <w:spacing w:line="240" w:lineRule="auto"/>
        <w:ind w:left="1404"/>
        <w:rPr>
          <w:rFonts w:ascii="GHEA Grapalat" w:hAnsi="GHEA Grapalat"/>
          <w:i w:val="0"/>
          <w:lang w:val="af-ZA"/>
        </w:rPr>
      </w:pPr>
    </w:p>
    <w:p w14:paraId="42F5A15E" w14:textId="77777777" w:rsidR="00B36EB7" w:rsidRDefault="00B36EB7" w:rsidP="00EF3662">
      <w:pPr>
        <w:pStyle w:val="BodyText"/>
        <w:spacing w:after="0"/>
        <w:ind w:firstLine="567"/>
        <w:jc w:val="right"/>
        <w:rPr>
          <w:rFonts w:ascii="GHEA Grapalat" w:hAnsi="GHEA Grapalat"/>
          <w:sz w:val="20"/>
          <w:szCs w:val="20"/>
          <w:lang w:val="hy-AM"/>
        </w:rPr>
      </w:pPr>
    </w:p>
    <w:p w14:paraId="643C79CC" w14:textId="77777777" w:rsidR="005025A4" w:rsidRDefault="005025A4" w:rsidP="00EF3662">
      <w:pPr>
        <w:pStyle w:val="BodyText"/>
        <w:spacing w:after="0"/>
        <w:ind w:firstLine="567"/>
        <w:jc w:val="right"/>
        <w:rPr>
          <w:rFonts w:ascii="GHEA Grapalat" w:hAnsi="GHEA Grapalat" w:cs="Sylfaen"/>
          <w:i/>
          <w:sz w:val="20"/>
          <w:szCs w:val="20"/>
          <w:lang w:val="hy-AM"/>
        </w:rPr>
      </w:pPr>
    </w:p>
    <w:p w14:paraId="7F198177" w14:textId="77777777" w:rsidR="005025A4" w:rsidRDefault="005025A4" w:rsidP="00EF3662">
      <w:pPr>
        <w:pStyle w:val="BodyText"/>
        <w:spacing w:after="0"/>
        <w:ind w:firstLine="567"/>
        <w:jc w:val="right"/>
        <w:rPr>
          <w:rFonts w:ascii="GHEA Grapalat" w:hAnsi="GHEA Grapalat" w:cs="Sylfaen"/>
          <w:i/>
          <w:sz w:val="20"/>
          <w:szCs w:val="20"/>
          <w:lang w:val="hy-AM"/>
        </w:rPr>
      </w:pPr>
    </w:p>
    <w:p w14:paraId="1088A3D3" w14:textId="77777777" w:rsidR="005025A4" w:rsidRDefault="005025A4" w:rsidP="00EF3662">
      <w:pPr>
        <w:pStyle w:val="BodyText"/>
        <w:spacing w:after="0"/>
        <w:ind w:firstLine="567"/>
        <w:jc w:val="right"/>
        <w:rPr>
          <w:rFonts w:ascii="GHEA Grapalat" w:hAnsi="GHEA Grapalat" w:cs="Sylfaen"/>
          <w:i/>
          <w:sz w:val="20"/>
          <w:szCs w:val="20"/>
          <w:lang w:val="hy-AM"/>
        </w:rPr>
      </w:pPr>
    </w:p>
    <w:p w14:paraId="65019736" w14:textId="77777777"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00B36EB7">
        <w:rPr>
          <w:rFonts w:ascii="GHEA Grapalat" w:hAnsi="GHEA Grapalat" w:cs="Sylfaen"/>
          <w:i/>
          <w:sz w:val="20"/>
          <w:szCs w:val="20"/>
          <w:lang w:val="hy-AM"/>
        </w:rPr>
        <w:t xml:space="preserve"> </w:t>
      </w:r>
      <w:r w:rsidRPr="00A71D81">
        <w:rPr>
          <w:rFonts w:ascii="GHEA Grapalat" w:hAnsi="GHEA Grapalat" w:cs="Sylfaen"/>
          <w:i/>
          <w:sz w:val="20"/>
          <w:szCs w:val="20"/>
        </w:rPr>
        <w:t>է</w:t>
      </w:r>
    </w:p>
    <w:p w14:paraId="0912F05A" w14:textId="680D6942" w:rsidR="00096865" w:rsidRPr="00A71D81" w:rsidRDefault="00B52B0F" w:rsidP="00EF3662">
      <w:pPr>
        <w:pStyle w:val="BodyText"/>
        <w:spacing w:after="0"/>
        <w:ind w:firstLine="567"/>
        <w:jc w:val="right"/>
        <w:rPr>
          <w:rFonts w:ascii="GHEA Grapalat" w:hAnsi="GHEA Grapalat" w:cs="Sylfaen"/>
          <w:i/>
          <w:sz w:val="20"/>
          <w:szCs w:val="20"/>
          <w:lang w:val="af-ZA"/>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5052DA">
        <w:rPr>
          <w:rFonts w:ascii="GHEA Grapalat" w:hAnsi="GHEA Grapalat"/>
          <w:i/>
          <w:lang w:val="af-ZA"/>
        </w:rPr>
        <w:t>25/4</w:t>
      </w:r>
      <w:r>
        <w:rPr>
          <w:rFonts w:ascii="GHEA Grapalat" w:hAnsi="GHEA Grapalat"/>
          <w:i/>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
    <w:p w14:paraId="369B583B" w14:textId="77777777" w:rsidR="00096865" w:rsidRPr="00A71D81" w:rsidRDefault="00B36EB7"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36EB7">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A71D81">
        <w:rPr>
          <w:rFonts w:ascii="GHEA Grapalat" w:hAnsi="GHEA Grapalat" w:cs="Times Armenian"/>
          <w:i/>
          <w:sz w:val="20"/>
          <w:szCs w:val="20"/>
          <w:lang w:val="af-ZA"/>
        </w:rPr>
        <w:t>ի</w:t>
      </w:r>
      <w:r>
        <w:rPr>
          <w:rFonts w:ascii="GHEA Grapalat" w:hAnsi="GHEA Grapalat" w:cs="Times Armenian"/>
          <w:i/>
          <w:sz w:val="20"/>
          <w:szCs w:val="20"/>
          <w:lang w:val="hy-AM"/>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0094975E" w14:textId="587CDB41"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62414C">
        <w:rPr>
          <w:rFonts w:ascii="GHEA Grapalat" w:hAnsi="GHEA Grapalat" w:cs="Sylfaen"/>
          <w:i/>
          <w:sz w:val="20"/>
          <w:szCs w:val="20"/>
          <w:lang w:val="af-ZA"/>
        </w:rPr>
        <w:t>2024</w:t>
      </w:r>
      <w:r w:rsidR="00B36EB7">
        <w:rPr>
          <w:rFonts w:ascii="GHEA Grapalat" w:hAnsi="GHEA Grapalat" w:cs="Sylfaen"/>
          <w:i/>
          <w:sz w:val="20"/>
          <w:szCs w:val="20"/>
          <w:lang w:val="hy-AM"/>
        </w:rPr>
        <w:t xml:space="preserve">թ </w:t>
      </w:r>
      <w:r w:rsidR="00AB2A58" w:rsidRPr="000A4393">
        <w:rPr>
          <w:rFonts w:ascii="GHEA Grapalat" w:hAnsi="GHEA Grapalat" w:cs="Sylfaen"/>
          <w:i/>
          <w:sz w:val="20"/>
          <w:szCs w:val="20"/>
          <w:lang w:val="hy-AM"/>
        </w:rPr>
        <w:t>նոյե</w:t>
      </w:r>
      <w:r w:rsidR="00AB2A58" w:rsidRPr="000A4393">
        <w:rPr>
          <w:rFonts w:ascii="Sylfaen" w:hAnsi="Sylfaen"/>
          <w:i/>
          <w:lang w:val="af-ZA"/>
        </w:rPr>
        <w:t>մբերի</w:t>
      </w:r>
      <w:r w:rsidR="00AB2A58">
        <w:rPr>
          <w:rFonts w:ascii="Sylfaen" w:hAnsi="Sylfaen"/>
          <w:lang w:val="af-ZA"/>
        </w:rPr>
        <w:t xml:space="preserve"> 29</w:t>
      </w:r>
      <w:r w:rsidR="0062414C">
        <w:rPr>
          <w:rFonts w:ascii="GHEA Grapalat" w:hAnsi="GHEA Grapalat" w:cs="Sylfaen"/>
          <w:i/>
          <w:sz w:val="20"/>
          <w:szCs w:val="20"/>
          <w:lang w:val="hy-AM"/>
        </w:rPr>
        <w:t>-</w:t>
      </w:r>
      <w:r w:rsidR="005C6159" w:rsidRPr="00A71D81">
        <w:rPr>
          <w:rFonts w:ascii="GHEA Grapalat" w:hAnsi="GHEA Grapalat" w:cs="Times Armenian"/>
          <w:i/>
          <w:sz w:val="20"/>
          <w:szCs w:val="20"/>
          <w:lang w:val="af-ZA"/>
        </w:rPr>
        <w:t xml:space="preserve">ի N </w:t>
      </w:r>
      <w:r w:rsidR="00B36EB7">
        <w:rPr>
          <w:rFonts w:ascii="GHEA Grapalat" w:hAnsi="GHEA Grapalat" w:cs="Times Armenian"/>
          <w:i/>
          <w:sz w:val="20"/>
          <w:szCs w:val="20"/>
          <w:lang w:val="hy-AM"/>
        </w:rPr>
        <w:t xml:space="preserve"> 1 արձանագրությա</w:t>
      </w:r>
      <w:r w:rsidRPr="00A71D81">
        <w:rPr>
          <w:rFonts w:ascii="GHEA Grapalat" w:hAnsi="GHEA Grapalat" w:cs="Sylfaen"/>
          <w:i/>
          <w:sz w:val="20"/>
          <w:szCs w:val="20"/>
        </w:rPr>
        <w:t>մբ</w:t>
      </w:r>
    </w:p>
    <w:p w14:paraId="5F7FB302" w14:textId="77777777" w:rsidR="00096865" w:rsidRPr="00A71D81" w:rsidRDefault="00096865" w:rsidP="00EF3662">
      <w:pPr>
        <w:pStyle w:val="BodyText"/>
        <w:ind w:right="-7" w:firstLine="567"/>
        <w:jc w:val="center"/>
        <w:rPr>
          <w:rFonts w:ascii="GHEA Grapalat" w:hAnsi="GHEA Grapalat"/>
          <w:lang w:val="af-ZA"/>
        </w:rPr>
      </w:pPr>
    </w:p>
    <w:p w14:paraId="410346F8" w14:textId="77777777" w:rsidR="00096865" w:rsidRPr="00A71D81" w:rsidRDefault="00096865" w:rsidP="00EF3662">
      <w:pPr>
        <w:pStyle w:val="BodyText"/>
        <w:ind w:right="-7" w:firstLine="567"/>
        <w:jc w:val="center"/>
        <w:rPr>
          <w:rFonts w:ascii="GHEA Grapalat" w:hAnsi="GHEA Grapalat"/>
          <w:lang w:val="af-ZA"/>
        </w:rPr>
      </w:pPr>
    </w:p>
    <w:p w14:paraId="35C664F9" w14:textId="77777777" w:rsidR="00096865" w:rsidRPr="00A71D81" w:rsidRDefault="00096865" w:rsidP="00EF3662">
      <w:pPr>
        <w:pStyle w:val="BodyText"/>
        <w:ind w:right="-7" w:firstLine="567"/>
        <w:jc w:val="center"/>
        <w:rPr>
          <w:rFonts w:ascii="GHEA Grapalat" w:hAnsi="GHEA Grapalat"/>
          <w:lang w:val="af-ZA"/>
        </w:rPr>
      </w:pPr>
    </w:p>
    <w:p w14:paraId="171C65DF" w14:textId="77777777" w:rsidR="00096865" w:rsidRPr="00A71D81" w:rsidRDefault="00096865" w:rsidP="00EF3662">
      <w:pPr>
        <w:pStyle w:val="BodyText"/>
        <w:ind w:right="-7" w:firstLine="567"/>
        <w:jc w:val="center"/>
        <w:rPr>
          <w:rFonts w:ascii="GHEA Grapalat" w:hAnsi="GHEA Grapalat"/>
          <w:lang w:val="af-ZA"/>
        </w:rPr>
      </w:pPr>
    </w:p>
    <w:p w14:paraId="377CE571" w14:textId="77777777" w:rsidR="00096865" w:rsidRPr="00A71D81" w:rsidRDefault="00096865" w:rsidP="00EF3662">
      <w:pPr>
        <w:pStyle w:val="BodyText"/>
        <w:ind w:right="-7" w:firstLine="567"/>
        <w:jc w:val="center"/>
        <w:rPr>
          <w:rFonts w:ascii="GHEA Grapalat" w:hAnsi="GHEA Grapalat"/>
          <w:lang w:val="af-ZA"/>
        </w:rPr>
      </w:pPr>
    </w:p>
    <w:p w14:paraId="4D7AFA30" w14:textId="77777777" w:rsidR="00B36EB7" w:rsidRPr="008B48FD" w:rsidRDefault="00B36EB7" w:rsidP="00B36EB7">
      <w:pPr>
        <w:pStyle w:val="BodyText"/>
        <w:ind w:right="-7" w:firstLine="567"/>
        <w:jc w:val="center"/>
        <w:rPr>
          <w:rFonts w:ascii="Sylfaen" w:hAnsi="Sylfaen"/>
          <w:lang w:val="af-ZA"/>
        </w:rPr>
      </w:pPr>
    </w:p>
    <w:p w14:paraId="01DCF0FD" w14:textId="77777777" w:rsidR="00B36EB7" w:rsidRPr="008B48FD" w:rsidRDefault="00B36EB7" w:rsidP="00B36EB7">
      <w:pPr>
        <w:pStyle w:val="BodyText"/>
        <w:spacing w:after="0"/>
        <w:ind w:right="-7" w:firstLine="567"/>
        <w:jc w:val="center"/>
        <w:rPr>
          <w:rFonts w:ascii="GHEA Grapalat" w:hAnsi="GHEA Grapalat"/>
          <w:sz w:val="20"/>
          <w:szCs w:val="20"/>
          <w:lang w:val="af-ZA"/>
        </w:rPr>
      </w:pPr>
      <w:r w:rsidRPr="008B48FD">
        <w:rPr>
          <w:rFonts w:ascii="Sylfaen" w:hAnsi="Sylfaen" w:cs="Sylfaen"/>
          <w:i/>
          <w:sz w:val="20"/>
          <w:szCs w:val="20"/>
          <w:lang w:val="ru-RU"/>
        </w:rPr>
        <w:t>Վանաձոր</w:t>
      </w:r>
      <w:r w:rsidRPr="008B48FD">
        <w:rPr>
          <w:rFonts w:ascii="Sylfaen" w:hAnsi="Sylfaen" w:cs="Sylfaen"/>
          <w:i/>
          <w:sz w:val="20"/>
          <w:szCs w:val="20"/>
          <w:lang w:val="hy-AM"/>
        </w:rPr>
        <w:t xml:space="preserve"> </w:t>
      </w:r>
      <w:r>
        <w:rPr>
          <w:rFonts w:ascii="Sylfaen" w:hAnsi="Sylfaen" w:cs="Sylfaen"/>
          <w:i/>
          <w:sz w:val="20"/>
          <w:szCs w:val="20"/>
          <w:lang w:val="hy-AM"/>
        </w:rPr>
        <w:t xml:space="preserve">քաղաքային տնտեսություն </w:t>
      </w:r>
      <w:r w:rsidRPr="008B48FD">
        <w:rPr>
          <w:rFonts w:ascii="Sylfaen" w:hAnsi="Sylfaen" w:cs="Sylfaen"/>
          <w:i/>
          <w:sz w:val="20"/>
          <w:szCs w:val="20"/>
          <w:lang w:val="ru-RU"/>
        </w:rPr>
        <w:t>ՀՈԱԿ</w:t>
      </w:r>
    </w:p>
    <w:p w14:paraId="1415BC75" w14:textId="77777777" w:rsidR="00B36EB7" w:rsidRPr="008B48FD" w:rsidRDefault="00B36EB7" w:rsidP="00B36EB7">
      <w:pPr>
        <w:pStyle w:val="BodyText"/>
        <w:tabs>
          <w:tab w:val="left" w:pos="5968"/>
        </w:tabs>
        <w:spacing w:after="0"/>
        <w:ind w:right="-7" w:firstLine="567"/>
        <w:rPr>
          <w:rFonts w:ascii="GHEA Grapalat" w:hAnsi="GHEA Grapalat"/>
          <w:sz w:val="20"/>
          <w:szCs w:val="20"/>
          <w:lang w:val="af-ZA"/>
        </w:rPr>
      </w:pPr>
      <w:r w:rsidRPr="008B48FD">
        <w:rPr>
          <w:rFonts w:ascii="GHEA Grapalat" w:hAnsi="GHEA Grapalat"/>
          <w:sz w:val="20"/>
          <w:szCs w:val="20"/>
          <w:lang w:val="af-ZA"/>
        </w:rPr>
        <w:tab/>
      </w:r>
    </w:p>
    <w:p w14:paraId="20EB7DDE" w14:textId="77777777" w:rsidR="00B36EB7" w:rsidRPr="008B48FD" w:rsidRDefault="00B36EB7" w:rsidP="00B36EB7">
      <w:pPr>
        <w:pStyle w:val="BodyText"/>
        <w:spacing w:after="0"/>
        <w:ind w:right="-7" w:firstLine="567"/>
        <w:jc w:val="center"/>
        <w:rPr>
          <w:rFonts w:ascii="GHEA Grapalat" w:hAnsi="GHEA Grapalat"/>
          <w:sz w:val="20"/>
          <w:szCs w:val="20"/>
          <w:lang w:val="af-ZA"/>
        </w:rPr>
      </w:pPr>
    </w:p>
    <w:p w14:paraId="05488252" w14:textId="77777777" w:rsidR="00B36EB7" w:rsidRPr="008B48FD" w:rsidRDefault="00B36EB7" w:rsidP="00B36EB7">
      <w:pPr>
        <w:pStyle w:val="BodyText"/>
        <w:spacing w:after="0"/>
        <w:ind w:right="-7" w:firstLine="567"/>
        <w:jc w:val="center"/>
        <w:rPr>
          <w:rFonts w:ascii="GHEA Grapalat" w:hAnsi="GHEA Grapalat"/>
          <w:sz w:val="20"/>
          <w:szCs w:val="20"/>
          <w:lang w:val="af-ZA"/>
        </w:rPr>
      </w:pPr>
    </w:p>
    <w:p w14:paraId="49BC4101" w14:textId="77777777" w:rsidR="00B36EB7" w:rsidRPr="008B48FD" w:rsidRDefault="00B36EB7" w:rsidP="00B36EB7">
      <w:pPr>
        <w:pStyle w:val="BodyText"/>
        <w:spacing w:after="0"/>
        <w:ind w:right="-7" w:firstLine="567"/>
        <w:jc w:val="center"/>
        <w:rPr>
          <w:rFonts w:ascii="GHEA Grapalat" w:hAnsi="GHEA Grapalat"/>
          <w:sz w:val="20"/>
          <w:szCs w:val="20"/>
          <w:lang w:val="af-ZA"/>
        </w:rPr>
      </w:pPr>
    </w:p>
    <w:p w14:paraId="5616AC90" w14:textId="77777777" w:rsidR="00B36EB7" w:rsidRPr="008B48FD" w:rsidRDefault="00B36EB7" w:rsidP="00B36EB7">
      <w:pPr>
        <w:pStyle w:val="BodyText"/>
        <w:spacing w:after="0"/>
        <w:ind w:right="-7" w:firstLine="567"/>
        <w:jc w:val="center"/>
        <w:rPr>
          <w:rFonts w:ascii="GHEA Grapalat" w:hAnsi="GHEA Grapalat"/>
          <w:sz w:val="20"/>
          <w:szCs w:val="20"/>
          <w:lang w:val="af-ZA"/>
        </w:rPr>
      </w:pPr>
    </w:p>
    <w:p w14:paraId="3EE6EB0D" w14:textId="77777777" w:rsidR="00B36EB7" w:rsidRPr="008B48FD" w:rsidRDefault="00B36EB7" w:rsidP="00B36EB7">
      <w:pPr>
        <w:pStyle w:val="BodyText"/>
        <w:spacing w:after="0"/>
        <w:ind w:right="-7" w:firstLine="567"/>
        <w:jc w:val="center"/>
        <w:rPr>
          <w:rFonts w:ascii="GHEA Grapalat" w:hAnsi="GHEA Grapalat"/>
          <w:sz w:val="20"/>
          <w:szCs w:val="20"/>
          <w:lang w:val="af-ZA"/>
        </w:rPr>
      </w:pPr>
    </w:p>
    <w:p w14:paraId="3BD42A4A" w14:textId="77777777" w:rsidR="00B36EB7" w:rsidRPr="008B48FD" w:rsidRDefault="00B36EB7" w:rsidP="00B36EB7">
      <w:pPr>
        <w:pStyle w:val="BodyText"/>
        <w:spacing w:after="0"/>
        <w:ind w:right="-7" w:firstLine="567"/>
        <w:jc w:val="center"/>
        <w:rPr>
          <w:rFonts w:ascii="GHEA Grapalat" w:hAnsi="GHEA Grapalat"/>
          <w:sz w:val="20"/>
          <w:szCs w:val="20"/>
          <w:lang w:val="af-ZA"/>
        </w:rPr>
      </w:pPr>
    </w:p>
    <w:p w14:paraId="5567272F" w14:textId="77777777" w:rsidR="00B36EB7" w:rsidRPr="008B48FD" w:rsidRDefault="00B36EB7" w:rsidP="00B36EB7">
      <w:pPr>
        <w:pStyle w:val="BodyText"/>
        <w:spacing w:after="0"/>
        <w:ind w:right="-7" w:firstLine="567"/>
        <w:jc w:val="center"/>
        <w:rPr>
          <w:rFonts w:ascii="GHEA Grapalat" w:hAnsi="GHEA Grapalat" w:cs="Sylfaen"/>
          <w:sz w:val="20"/>
          <w:szCs w:val="20"/>
          <w:lang w:val="af-ZA"/>
        </w:rPr>
      </w:pPr>
      <w:r w:rsidRPr="008B48FD">
        <w:rPr>
          <w:rFonts w:ascii="Sylfaen" w:hAnsi="Sylfaen" w:cs="Sylfaen"/>
          <w:sz w:val="20"/>
          <w:szCs w:val="20"/>
        </w:rPr>
        <w:t>Հ</w:t>
      </w:r>
      <w:r w:rsidRPr="008B48FD">
        <w:rPr>
          <w:rFonts w:ascii="GHEA Grapalat" w:hAnsi="GHEA Grapalat" w:cs="Times Armenian"/>
          <w:sz w:val="20"/>
          <w:szCs w:val="20"/>
          <w:lang w:val="af-ZA"/>
        </w:rPr>
        <w:t xml:space="preserve"> </w:t>
      </w:r>
      <w:r w:rsidRPr="008B48FD">
        <w:rPr>
          <w:rFonts w:ascii="Sylfaen" w:hAnsi="Sylfaen" w:cs="Sylfaen"/>
          <w:sz w:val="20"/>
          <w:szCs w:val="20"/>
        </w:rPr>
        <w:t>Ր</w:t>
      </w:r>
      <w:r w:rsidRPr="008B48FD">
        <w:rPr>
          <w:rFonts w:ascii="GHEA Grapalat" w:hAnsi="GHEA Grapalat" w:cs="Times Armenian"/>
          <w:sz w:val="20"/>
          <w:szCs w:val="20"/>
          <w:lang w:val="af-ZA"/>
        </w:rPr>
        <w:t xml:space="preserve"> </w:t>
      </w:r>
      <w:r w:rsidRPr="008B48FD">
        <w:rPr>
          <w:rFonts w:ascii="Sylfaen" w:hAnsi="Sylfaen" w:cs="Sylfaen"/>
          <w:sz w:val="20"/>
          <w:szCs w:val="20"/>
        </w:rPr>
        <w:t>Ա</w:t>
      </w:r>
      <w:r w:rsidRPr="008B48FD">
        <w:rPr>
          <w:rFonts w:ascii="GHEA Grapalat" w:hAnsi="GHEA Grapalat" w:cs="Times Armenian"/>
          <w:sz w:val="20"/>
          <w:szCs w:val="20"/>
          <w:lang w:val="af-ZA"/>
        </w:rPr>
        <w:t xml:space="preserve"> </w:t>
      </w:r>
      <w:r w:rsidRPr="008B48FD">
        <w:rPr>
          <w:rFonts w:ascii="Sylfaen" w:hAnsi="Sylfaen" w:cs="Sylfaen"/>
          <w:sz w:val="20"/>
          <w:szCs w:val="20"/>
        </w:rPr>
        <w:t>Վ</w:t>
      </w:r>
      <w:r w:rsidRPr="008B48FD">
        <w:rPr>
          <w:rFonts w:ascii="GHEA Grapalat" w:hAnsi="GHEA Grapalat" w:cs="Times Armenian"/>
          <w:sz w:val="20"/>
          <w:szCs w:val="20"/>
          <w:lang w:val="af-ZA"/>
        </w:rPr>
        <w:t xml:space="preserve"> </w:t>
      </w:r>
      <w:r w:rsidRPr="008B48FD">
        <w:rPr>
          <w:rFonts w:ascii="Sylfaen" w:hAnsi="Sylfaen" w:cs="Sylfaen"/>
          <w:sz w:val="20"/>
          <w:szCs w:val="20"/>
        </w:rPr>
        <w:t>Ե</w:t>
      </w:r>
      <w:r w:rsidRPr="008B48FD">
        <w:rPr>
          <w:rFonts w:ascii="GHEA Grapalat" w:hAnsi="GHEA Grapalat" w:cs="Times Armenian"/>
          <w:sz w:val="20"/>
          <w:szCs w:val="20"/>
          <w:lang w:val="af-ZA"/>
        </w:rPr>
        <w:t xml:space="preserve"> </w:t>
      </w:r>
      <w:r w:rsidRPr="008B48FD">
        <w:rPr>
          <w:rFonts w:ascii="Sylfaen" w:hAnsi="Sylfaen" w:cs="Sylfaen"/>
          <w:sz w:val="20"/>
          <w:szCs w:val="20"/>
        </w:rPr>
        <w:t>Ր</w:t>
      </w:r>
    </w:p>
    <w:p w14:paraId="715708CB" w14:textId="77777777" w:rsidR="00B36EB7" w:rsidRPr="008B48FD" w:rsidRDefault="00B36EB7" w:rsidP="00B36EB7">
      <w:pPr>
        <w:pStyle w:val="BodyText"/>
        <w:spacing w:after="0"/>
        <w:ind w:right="-7" w:firstLine="567"/>
        <w:jc w:val="center"/>
        <w:rPr>
          <w:rFonts w:ascii="GHEA Grapalat" w:hAnsi="GHEA Grapalat" w:cs="Sylfaen"/>
          <w:sz w:val="20"/>
          <w:szCs w:val="20"/>
          <w:lang w:val="af-ZA"/>
        </w:rPr>
      </w:pPr>
    </w:p>
    <w:p w14:paraId="32F941F7" w14:textId="77777777" w:rsidR="00B36EB7" w:rsidRPr="008B48FD" w:rsidRDefault="00B36EB7" w:rsidP="00B36EB7">
      <w:pPr>
        <w:pStyle w:val="BodyText"/>
        <w:spacing w:after="0"/>
        <w:ind w:right="-7" w:firstLine="567"/>
        <w:jc w:val="center"/>
        <w:rPr>
          <w:rFonts w:ascii="GHEA Grapalat" w:hAnsi="GHEA Grapalat" w:cs="Sylfaen"/>
          <w:sz w:val="20"/>
          <w:szCs w:val="20"/>
          <w:lang w:val="af-ZA"/>
        </w:rPr>
      </w:pPr>
    </w:p>
    <w:p w14:paraId="1F648211" w14:textId="77777777" w:rsidR="00B36EB7" w:rsidRPr="008B48FD" w:rsidRDefault="00B36EB7" w:rsidP="00B36EB7">
      <w:pPr>
        <w:pStyle w:val="BodyText"/>
        <w:spacing w:after="0"/>
        <w:ind w:right="-7"/>
        <w:jc w:val="center"/>
        <w:rPr>
          <w:rFonts w:ascii="GHEA Grapalat" w:hAnsi="GHEA Grapalat"/>
          <w:sz w:val="20"/>
          <w:szCs w:val="20"/>
          <w:lang w:val="af-ZA"/>
        </w:rPr>
      </w:pPr>
      <w:r w:rsidRPr="008B48FD">
        <w:rPr>
          <w:rFonts w:ascii="Sylfaen" w:hAnsi="Sylfaen" w:cs="Sylfaen"/>
          <w:sz w:val="20"/>
          <w:szCs w:val="20"/>
          <w:lang w:val="ru-RU"/>
        </w:rPr>
        <w:t>ՎԱՆԱՁՈՐ</w:t>
      </w:r>
      <w:r w:rsidRPr="008B48FD">
        <w:rPr>
          <w:rFonts w:ascii="Sylfaen" w:hAnsi="Sylfaen" w:cs="Sylfaen"/>
          <w:sz w:val="20"/>
          <w:szCs w:val="20"/>
          <w:lang w:val="hy-AM"/>
        </w:rPr>
        <w:t xml:space="preserve"> </w:t>
      </w:r>
      <w:r>
        <w:rPr>
          <w:rFonts w:ascii="Sylfaen" w:hAnsi="Sylfaen" w:cs="Sylfaen"/>
          <w:sz w:val="20"/>
          <w:szCs w:val="20"/>
          <w:lang w:val="hy-AM"/>
        </w:rPr>
        <w:t xml:space="preserve">ՔԱՂԱՔԱՅԻՆ ՏՆՏԵՍՈՒԹՅՈՒՆ </w:t>
      </w:r>
      <w:r w:rsidRPr="008B48FD">
        <w:rPr>
          <w:rFonts w:ascii="Sylfaen" w:hAnsi="Sylfaen" w:cs="Sylfaen"/>
          <w:sz w:val="20"/>
          <w:szCs w:val="20"/>
          <w:lang w:val="ru-RU"/>
        </w:rPr>
        <w:t>ՀՈԱԿ</w:t>
      </w:r>
      <w:r w:rsidRPr="008B48FD">
        <w:rPr>
          <w:rFonts w:ascii="GHEA Grapalat" w:hAnsi="GHEA Grapalat" w:cs="Sylfaen"/>
          <w:sz w:val="20"/>
          <w:szCs w:val="20"/>
          <w:lang w:val="af-ZA"/>
        </w:rPr>
        <w:t>-</w:t>
      </w:r>
      <w:r w:rsidRPr="008B48FD">
        <w:rPr>
          <w:rFonts w:ascii="Sylfaen" w:hAnsi="Sylfaen" w:cs="Sylfaen"/>
          <w:sz w:val="20"/>
          <w:szCs w:val="20"/>
        </w:rPr>
        <w:t>Ի</w:t>
      </w:r>
      <w:r w:rsidRPr="008B48FD">
        <w:rPr>
          <w:rFonts w:ascii="GHEA Grapalat" w:hAnsi="GHEA Grapalat" w:cs="Sylfaen"/>
          <w:sz w:val="20"/>
          <w:szCs w:val="20"/>
          <w:lang w:val="af-ZA"/>
        </w:rPr>
        <w:t xml:space="preserve"> </w:t>
      </w:r>
      <w:r w:rsidRPr="008B48FD">
        <w:rPr>
          <w:rFonts w:ascii="Sylfaen" w:hAnsi="Sylfaen" w:cs="Sylfaen"/>
          <w:sz w:val="20"/>
          <w:szCs w:val="20"/>
        </w:rPr>
        <w:t>ԿԱՐԻՔՆԵՐԻ</w:t>
      </w:r>
      <w:r w:rsidRPr="008B48FD">
        <w:rPr>
          <w:rFonts w:ascii="GHEA Grapalat" w:hAnsi="GHEA Grapalat" w:cs="Times Armenian"/>
          <w:sz w:val="20"/>
          <w:szCs w:val="20"/>
          <w:lang w:val="af-ZA"/>
        </w:rPr>
        <w:t xml:space="preserve"> </w:t>
      </w:r>
      <w:r w:rsidRPr="008B48FD">
        <w:rPr>
          <w:rFonts w:ascii="Sylfaen" w:hAnsi="Sylfaen" w:cs="Sylfaen"/>
          <w:sz w:val="20"/>
          <w:szCs w:val="20"/>
        </w:rPr>
        <w:t>ՀԱՄԱՐ</w:t>
      </w:r>
      <w:r w:rsidRPr="008B48FD">
        <w:rPr>
          <w:rFonts w:ascii="GHEA Grapalat" w:hAnsi="GHEA Grapalat" w:cs="Times Armenian"/>
          <w:sz w:val="20"/>
          <w:szCs w:val="20"/>
          <w:lang w:val="af-ZA"/>
        </w:rPr>
        <w:t xml:space="preserve">` </w:t>
      </w:r>
      <w:r w:rsidRPr="008B48FD">
        <w:rPr>
          <w:rFonts w:ascii="GHEA Grapalat" w:hAnsi="GHEA Grapalat" w:cs="Sylfaen"/>
          <w:sz w:val="20"/>
          <w:szCs w:val="20"/>
          <w:lang w:val="af-ZA"/>
        </w:rPr>
        <w:t>«</w:t>
      </w:r>
      <w:r>
        <w:rPr>
          <w:rFonts w:ascii="Sylfaen" w:hAnsi="Sylfaen" w:cs="Sylfaen"/>
          <w:sz w:val="20"/>
          <w:szCs w:val="20"/>
          <w:lang w:val="hy-AM"/>
        </w:rPr>
        <w:t>ՀԱՏՈՒԿ ՆՊԱՏԱԿԱՅԻՆ ՆՅՈՒԹԵՐԻ</w:t>
      </w:r>
      <w:r w:rsidRPr="008B48FD">
        <w:rPr>
          <w:rFonts w:ascii="GHEA Grapalat" w:hAnsi="GHEA Grapalat" w:cs="Sylfaen"/>
          <w:sz w:val="20"/>
          <w:szCs w:val="20"/>
          <w:lang w:val="af-ZA"/>
        </w:rPr>
        <w:t xml:space="preserve">» </w:t>
      </w:r>
      <w:r w:rsidRPr="008B48FD">
        <w:rPr>
          <w:rFonts w:ascii="Sylfaen" w:hAnsi="Sylfaen" w:cs="Sylfaen"/>
          <w:sz w:val="20"/>
          <w:szCs w:val="20"/>
        </w:rPr>
        <w:t>ՁԵՌՔԲԵՐՄԱՆ</w:t>
      </w:r>
      <w:r w:rsidRPr="008B48FD">
        <w:rPr>
          <w:rFonts w:ascii="GHEA Grapalat" w:hAnsi="GHEA Grapalat" w:cs="Times Armenian"/>
          <w:sz w:val="20"/>
          <w:szCs w:val="20"/>
          <w:lang w:val="af-ZA"/>
        </w:rPr>
        <w:t xml:space="preserve"> </w:t>
      </w:r>
      <w:r w:rsidRPr="008B48FD">
        <w:rPr>
          <w:rFonts w:ascii="Sylfaen" w:hAnsi="Sylfaen" w:cs="Sylfaen"/>
          <w:sz w:val="20"/>
          <w:szCs w:val="20"/>
        </w:rPr>
        <w:t>ՆՊԱՏԱԿՈՎ</w:t>
      </w:r>
      <w:r w:rsidRPr="008B48FD">
        <w:rPr>
          <w:rFonts w:ascii="GHEA Grapalat" w:hAnsi="GHEA Grapalat" w:cs="Sylfaen"/>
          <w:sz w:val="20"/>
          <w:szCs w:val="20"/>
          <w:lang w:val="af-ZA"/>
        </w:rPr>
        <w:t xml:space="preserve"> </w:t>
      </w:r>
      <w:r w:rsidRPr="008B48FD">
        <w:rPr>
          <w:rFonts w:ascii="GHEA Grapalat" w:hAnsi="GHEA Grapalat" w:cs="Times Armenian"/>
          <w:sz w:val="20"/>
          <w:szCs w:val="20"/>
          <w:lang w:val="af-ZA"/>
        </w:rPr>
        <w:t xml:space="preserve"> </w:t>
      </w:r>
      <w:r w:rsidRPr="008B48FD">
        <w:rPr>
          <w:rFonts w:ascii="Sylfaen" w:hAnsi="Sylfaen" w:cs="Sylfaen"/>
          <w:sz w:val="20"/>
          <w:szCs w:val="20"/>
        </w:rPr>
        <w:t>ՀԱՅՏԱՐԱՐՎԱԾ</w:t>
      </w:r>
      <w:r w:rsidRPr="008B48FD">
        <w:rPr>
          <w:rFonts w:ascii="GHEA Grapalat" w:hAnsi="GHEA Grapalat" w:cs="Times Armenian"/>
          <w:sz w:val="20"/>
          <w:szCs w:val="20"/>
          <w:lang w:val="af-ZA"/>
        </w:rPr>
        <w:t xml:space="preserve"> </w:t>
      </w:r>
      <w:r w:rsidRPr="008B48FD">
        <w:rPr>
          <w:rFonts w:ascii="Sylfaen" w:hAnsi="Sylfaen" w:cs="Sylfaen"/>
          <w:sz w:val="20"/>
          <w:szCs w:val="20"/>
          <w:lang w:val="hy-AM"/>
        </w:rPr>
        <w:t>ԳՆԱՆՇՄԱՆ</w:t>
      </w:r>
      <w:r w:rsidRPr="008B48FD">
        <w:rPr>
          <w:sz w:val="20"/>
          <w:szCs w:val="20"/>
          <w:lang w:val="hy-AM"/>
        </w:rPr>
        <w:t xml:space="preserve"> </w:t>
      </w:r>
      <w:r w:rsidRPr="008B48FD">
        <w:rPr>
          <w:rFonts w:ascii="Sylfaen" w:hAnsi="Sylfaen" w:cs="Sylfaen"/>
          <w:sz w:val="20"/>
          <w:szCs w:val="20"/>
          <w:lang w:val="hy-AM"/>
        </w:rPr>
        <w:t>ՀԱՐՑՄԱՆ</w:t>
      </w:r>
    </w:p>
    <w:p w14:paraId="6DDE77C7" w14:textId="77777777" w:rsidR="00B36EB7" w:rsidRPr="008B48FD" w:rsidRDefault="00B36EB7" w:rsidP="00B36EB7">
      <w:pPr>
        <w:pStyle w:val="BodyText"/>
        <w:ind w:right="-7" w:firstLine="567"/>
        <w:jc w:val="center"/>
        <w:rPr>
          <w:rFonts w:ascii="Sylfaen" w:hAnsi="Sylfaen"/>
          <w:lang w:val="af-ZA"/>
        </w:rPr>
      </w:pPr>
    </w:p>
    <w:p w14:paraId="0AA5F094" w14:textId="77777777" w:rsidR="00096865" w:rsidRPr="00A71D81" w:rsidRDefault="00096865" w:rsidP="00EF3662">
      <w:pPr>
        <w:pStyle w:val="BodyText"/>
        <w:ind w:right="-7"/>
        <w:jc w:val="center"/>
        <w:rPr>
          <w:rFonts w:ascii="GHEA Grapalat" w:hAnsi="GHEA Grapalat"/>
          <w:szCs w:val="22"/>
          <w:lang w:val="af-ZA"/>
        </w:rPr>
      </w:pPr>
    </w:p>
    <w:p w14:paraId="1B0B04CE" w14:textId="77777777" w:rsidR="00096865" w:rsidRPr="00A71D81" w:rsidRDefault="00096865" w:rsidP="00EF3662">
      <w:pPr>
        <w:pStyle w:val="BodyText"/>
        <w:ind w:right="-7" w:firstLine="567"/>
        <w:jc w:val="center"/>
        <w:rPr>
          <w:rFonts w:ascii="GHEA Grapalat" w:hAnsi="GHEA Grapalat"/>
          <w:lang w:val="af-ZA"/>
        </w:rPr>
      </w:pPr>
    </w:p>
    <w:p w14:paraId="10C41EAB" w14:textId="77777777" w:rsidR="00096865" w:rsidRPr="00A71D81" w:rsidRDefault="00096865" w:rsidP="00EF3662">
      <w:pPr>
        <w:pStyle w:val="BodyText"/>
        <w:ind w:right="-7" w:firstLine="567"/>
        <w:jc w:val="center"/>
        <w:rPr>
          <w:rFonts w:ascii="GHEA Grapalat" w:hAnsi="GHEA Grapalat"/>
          <w:lang w:val="af-ZA"/>
        </w:rPr>
      </w:pPr>
    </w:p>
    <w:p w14:paraId="4ED932B4" w14:textId="77777777" w:rsidR="00096865" w:rsidRPr="00A71D81" w:rsidRDefault="00096865" w:rsidP="00EF3662">
      <w:pPr>
        <w:pStyle w:val="BodyText"/>
        <w:ind w:right="-7" w:firstLine="567"/>
        <w:jc w:val="center"/>
        <w:rPr>
          <w:rFonts w:ascii="GHEA Grapalat" w:hAnsi="GHEA Grapalat"/>
          <w:lang w:val="af-ZA"/>
        </w:rPr>
      </w:pPr>
    </w:p>
    <w:p w14:paraId="7D7B0026" w14:textId="77777777" w:rsidR="00096865" w:rsidRPr="00A71D81" w:rsidRDefault="00096865" w:rsidP="00EF3662">
      <w:pPr>
        <w:pStyle w:val="BodyText"/>
        <w:ind w:right="-7" w:firstLine="567"/>
        <w:jc w:val="center"/>
        <w:rPr>
          <w:rFonts w:ascii="GHEA Grapalat" w:hAnsi="GHEA Grapalat"/>
          <w:lang w:val="af-ZA"/>
        </w:rPr>
      </w:pPr>
    </w:p>
    <w:p w14:paraId="72C1AD0F" w14:textId="77777777" w:rsidR="00096865" w:rsidRPr="00A71D81" w:rsidRDefault="00096865" w:rsidP="00EF3662">
      <w:pPr>
        <w:pStyle w:val="BodyText"/>
        <w:ind w:right="-7" w:firstLine="567"/>
        <w:jc w:val="center"/>
        <w:rPr>
          <w:rFonts w:ascii="GHEA Grapalat" w:hAnsi="GHEA Grapalat"/>
          <w:lang w:val="af-ZA"/>
        </w:rPr>
      </w:pPr>
    </w:p>
    <w:p w14:paraId="0B191103" w14:textId="77777777" w:rsidR="00096865" w:rsidRPr="00A71D81" w:rsidRDefault="00096865" w:rsidP="00EF3662">
      <w:pPr>
        <w:pStyle w:val="BodyText"/>
        <w:ind w:right="-7" w:firstLine="567"/>
        <w:jc w:val="center"/>
        <w:rPr>
          <w:rFonts w:ascii="GHEA Grapalat" w:hAnsi="GHEA Grapalat"/>
          <w:lang w:val="af-ZA"/>
        </w:rPr>
      </w:pPr>
    </w:p>
    <w:p w14:paraId="5BAE5D9B" w14:textId="77777777" w:rsidR="00096865" w:rsidRPr="00A71D81" w:rsidRDefault="00096865" w:rsidP="00EF3662">
      <w:pPr>
        <w:pStyle w:val="BodyText"/>
        <w:ind w:right="-7" w:firstLine="567"/>
        <w:jc w:val="center"/>
        <w:rPr>
          <w:rFonts w:ascii="GHEA Grapalat" w:hAnsi="GHEA Grapalat"/>
          <w:lang w:val="af-ZA"/>
        </w:rPr>
      </w:pPr>
    </w:p>
    <w:p w14:paraId="4B49E205" w14:textId="77777777" w:rsidR="00096865" w:rsidRPr="00A71D81" w:rsidRDefault="00096865" w:rsidP="00EF3662">
      <w:pPr>
        <w:pStyle w:val="BodyText"/>
        <w:ind w:right="-7" w:firstLine="567"/>
        <w:jc w:val="center"/>
        <w:rPr>
          <w:rFonts w:ascii="GHEA Grapalat" w:hAnsi="GHEA Grapalat"/>
          <w:lang w:val="af-ZA"/>
        </w:rPr>
      </w:pPr>
    </w:p>
    <w:p w14:paraId="6C70A411" w14:textId="77777777" w:rsidR="002B32D6" w:rsidRPr="00A71D81" w:rsidRDefault="002B32D6" w:rsidP="00EF3662">
      <w:pPr>
        <w:pStyle w:val="BodyText"/>
        <w:ind w:right="-7" w:firstLine="567"/>
        <w:jc w:val="center"/>
        <w:rPr>
          <w:rFonts w:ascii="GHEA Grapalat" w:hAnsi="GHEA Grapalat"/>
          <w:lang w:val="af-ZA"/>
        </w:rPr>
      </w:pPr>
    </w:p>
    <w:p w14:paraId="3853209B" w14:textId="77777777" w:rsidR="00096865" w:rsidRPr="00A71D81" w:rsidRDefault="00096865" w:rsidP="00EF3662">
      <w:pPr>
        <w:pStyle w:val="BodyText"/>
        <w:ind w:right="-7" w:firstLine="567"/>
        <w:jc w:val="center"/>
        <w:rPr>
          <w:rFonts w:ascii="GHEA Grapalat" w:hAnsi="GHEA Grapalat"/>
          <w:lang w:val="af-ZA"/>
        </w:rPr>
      </w:pPr>
    </w:p>
    <w:p w14:paraId="68169AAB" w14:textId="77777777" w:rsidR="00CE0D95" w:rsidRPr="00A71D81" w:rsidRDefault="00CE0D95" w:rsidP="00EF3662">
      <w:pPr>
        <w:pStyle w:val="BodyText"/>
        <w:ind w:right="-7" w:firstLine="567"/>
        <w:jc w:val="center"/>
        <w:rPr>
          <w:rFonts w:ascii="GHEA Grapalat" w:hAnsi="GHEA Grapalat"/>
          <w:lang w:val="af-ZA"/>
        </w:rPr>
      </w:pPr>
    </w:p>
    <w:p w14:paraId="46389373" w14:textId="77777777" w:rsidR="00CE0D95" w:rsidRPr="00A71D81" w:rsidRDefault="00CE0D95" w:rsidP="00EF3662">
      <w:pPr>
        <w:pStyle w:val="BodyText"/>
        <w:ind w:right="-7" w:firstLine="567"/>
        <w:jc w:val="center"/>
        <w:rPr>
          <w:rFonts w:ascii="GHEA Grapalat" w:hAnsi="GHEA Grapalat"/>
          <w:lang w:val="af-ZA"/>
        </w:rPr>
      </w:pPr>
    </w:p>
    <w:p w14:paraId="037D69E3" w14:textId="77777777" w:rsidR="00CE0D95" w:rsidRPr="00A71D81" w:rsidRDefault="00CE0D95" w:rsidP="00EF3662">
      <w:pPr>
        <w:pStyle w:val="BodyText"/>
        <w:ind w:right="-7" w:firstLine="567"/>
        <w:jc w:val="center"/>
        <w:rPr>
          <w:rFonts w:ascii="GHEA Grapalat" w:hAnsi="GHEA Grapalat"/>
          <w:lang w:val="af-ZA"/>
        </w:rPr>
      </w:pPr>
    </w:p>
    <w:p w14:paraId="7D53EB66" w14:textId="77777777" w:rsidR="00096865" w:rsidRPr="00A71D81" w:rsidRDefault="00096865" w:rsidP="00EF3662">
      <w:pPr>
        <w:pStyle w:val="BodyText"/>
        <w:ind w:right="-7" w:firstLine="567"/>
        <w:jc w:val="center"/>
        <w:rPr>
          <w:rFonts w:ascii="GHEA Grapalat" w:hAnsi="GHEA Grapalat"/>
          <w:lang w:val="af-ZA"/>
        </w:rPr>
      </w:pPr>
    </w:p>
    <w:p w14:paraId="177AA24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մասնակից</w:t>
      </w:r>
      <w:r w:rsidR="005025A4">
        <w:rPr>
          <w:rFonts w:ascii="GHEA Grapalat" w:hAnsi="GHEA Grapalat" w:cs="Sylfaen"/>
          <w:i/>
          <w:sz w:val="22"/>
          <w:szCs w:val="22"/>
          <w:lang w:val="hy-AM"/>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հայտ</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կազմելը</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և</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ներկայացնելը</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խնդրում</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ենք</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մանրամասնորեն</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ուսումնասիրել</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սույն</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որ</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հրավերին</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չհամապատասխանող</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հայտերը</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ենթակա</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են</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56AFC811" w14:textId="77777777" w:rsidR="00096865" w:rsidRPr="00A71D81" w:rsidRDefault="00096865" w:rsidP="00EF3662">
      <w:pPr>
        <w:ind w:firstLine="567"/>
        <w:jc w:val="center"/>
        <w:rPr>
          <w:rFonts w:ascii="GHEA Grapalat" w:hAnsi="GHEA Grapalat"/>
          <w:b/>
          <w:sz w:val="20"/>
          <w:szCs w:val="22"/>
          <w:lang w:val="af-ZA"/>
        </w:rPr>
      </w:pPr>
    </w:p>
    <w:p w14:paraId="309B2B50" w14:textId="77777777" w:rsidR="00160AE4" w:rsidRPr="00A71D81" w:rsidRDefault="00160AE4" w:rsidP="00EF3662">
      <w:pPr>
        <w:ind w:firstLine="567"/>
        <w:jc w:val="center"/>
        <w:rPr>
          <w:rFonts w:ascii="GHEA Grapalat" w:hAnsi="GHEA Grapalat" w:cs="Sylfaen"/>
          <w:b/>
          <w:sz w:val="22"/>
          <w:szCs w:val="22"/>
          <w:lang w:val="af-ZA"/>
        </w:rPr>
      </w:pPr>
    </w:p>
    <w:p w14:paraId="4BD96E8F"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6F733D43" w14:textId="77777777" w:rsidR="00160AE4" w:rsidRPr="00A71D81" w:rsidRDefault="00160AE4" w:rsidP="00EF3662">
      <w:pPr>
        <w:ind w:firstLine="567"/>
        <w:jc w:val="center"/>
        <w:rPr>
          <w:rFonts w:ascii="GHEA Grapalat" w:hAnsi="GHEA Grapalat"/>
          <w:i/>
          <w:sz w:val="20"/>
          <w:lang w:val="af-ZA"/>
        </w:rPr>
      </w:pPr>
    </w:p>
    <w:p w14:paraId="330220F6" w14:textId="77777777" w:rsidR="00B36EB7" w:rsidRPr="008B48FD" w:rsidRDefault="00B36EB7" w:rsidP="00B36EB7">
      <w:pPr>
        <w:pStyle w:val="BodyText"/>
        <w:spacing w:after="0"/>
        <w:ind w:right="-7"/>
        <w:jc w:val="center"/>
        <w:rPr>
          <w:rFonts w:ascii="GHEA Grapalat" w:hAnsi="GHEA Grapalat"/>
          <w:sz w:val="20"/>
          <w:szCs w:val="20"/>
          <w:lang w:val="af-ZA"/>
        </w:rPr>
      </w:pPr>
      <w:r w:rsidRPr="008B48FD">
        <w:rPr>
          <w:rFonts w:ascii="Sylfaen" w:hAnsi="Sylfaen" w:cs="Sylfaen"/>
          <w:sz w:val="20"/>
          <w:szCs w:val="20"/>
          <w:lang w:val="ru-RU"/>
        </w:rPr>
        <w:t>ՎԱՆԱՁՈՐ</w:t>
      </w:r>
      <w:r>
        <w:rPr>
          <w:rFonts w:ascii="Sylfaen" w:hAnsi="Sylfaen" w:cs="Sylfaen"/>
          <w:sz w:val="20"/>
          <w:szCs w:val="20"/>
          <w:lang w:val="hy-AM"/>
        </w:rPr>
        <w:t xml:space="preserve">Ի ՔԱՂԱՔԱՅԻՆ ՏՆՏԵՍՈՒԹՅՈՒՆ </w:t>
      </w:r>
      <w:r w:rsidRPr="008B48FD">
        <w:rPr>
          <w:rFonts w:ascii="Sylfaen" w:hAnsi="Sylfaen" w:cs="Sylfaen"/>
          <w:sz w:val="20"/>
          <w:szCs w:val="20"/>
          <w:lang w:val="ru-RU"/>
        </w:rPr>
        <w:t>ՀՈԱԿ</w:t>
      </w:r>
      <w:r w:rsidRPr="008B48FD">
        <w:rPr>
          <w:rFonts w:ascii="GHEA Grapalat" w:hAnsi="GHEA Grapalat" w:cs="Sylfaen"/>
          <w:sz w:val="20"/>
          <w:szCs w:val="20"/>
          <w:lang w:val="af-ZA"/>
        </w:rPr>
        <w:t>-</w:t>
      </w:r>
      <w:r w:rsidRPr="008B48FD">
        <w:rPr>
          <w:rFonts w:ascii="Sylfaen" w:hAnsi="Sylfaen" w:cs="Sylfaen"/>
          <w:sz w:val="20"/>
          <w:szCs w:val="20"/>
        </w:rPr>
        <w:t>Ի</w:t>
      </w:r>
      <w:r w:rsidRPr="008B48FD">
        <w:rPr>
          <w:rFonts w:ascii="GHEA Grapalat" w:hAnsi="GHEA Grapalat" w:cs="Sylfaen"/>
          <w:sz w:val="20"/>
          <w:szCs w:val="20"/>
          <w:lang w:val="af-ZA"/>
        </w:rPr>
        <w:t xml:space="preserve"> </w:t>
      </w:r>
      <w:r w:rsidRPr="008B48FD">
        <w:rPr>
          <w:rFonts w:ascii="Sylfaen" w:hAnsi="Sylfaen" w:cs="Sylfaen"/>
          <w:sz w:val="20"/>
          <w:szCs w:val="20"/>
        </w:rPr>
        <w:t>ԿԱՐԻՔՆԵՐԻ</w:t>
      </w:r>
      <w:r w:rsidRPr="008B48FD">
        <w:rPr>
          <w:rFonts w:ascii="GHEA Grapalat" w:hAnsi="GHEA Grapalat" w:cs="Times Armenian"/>
          <w:sz w:val="20"/>
          <w:szCs w:val="20"/>
          <w:lang w:val="af-ZA"/>
        </w:rPr>
        <w:t xml:space="preserve"> </w:t>
      </w:r>
      <w:r w:rsidRPr="008B48FD">
        <w:rPr>
          <w:rFonts w:ascii="Sylfaen" w:hAnsi="Sylfaen" w:cs="Sylfaen"/>
          <w:sz w:val="20"/>
          <w:szCs w:val="20"/>
        </w:rPr>
        <w:t>ՀԱՄԱՐ</w:t>
      </w:r>
      <w:r w:rsidRPr="008B48FD">
        <w:rPr>
          <w:rFonts w:ascii="GHEA Grapalat" w:hAnsi="GHEA Grapalat" w:cs="Times Armenian"/>
          <w:sz w:val="20"/>
          <w:szCs w:val="20"/>
          <w:lang w:val="af-ZA"/>
        </w:rPr>
        <w:t xml:space="preserve">` </w:t>
      </w:r>
      <w:r w:rsidRPr="008B48FD">
        <w:rPr>
          <w:rFonts w:ascii="GHEA Grapalat" w:hAnsi="GHEA Grapalat" w:cs="Sylfaen"/>
          <w:sz w:val="20"/>
          <w:szCs w:val="20"/>
          <w:lang w:val="af-ZA"/>
        </w:rPr>
        <w:t>«</w:t>
      </w:r>
      <w:r>
        <w:rPr>
          <w:rFonts w:ascii="Sylfaen" w:hAnsi="Sylfaen" w:cs="Sylfaen"/>
          <w:sz w:val="20"/>
          <w:szCs w:val="20"/>
          <w:lang w:val="hy-AM"/>
        </w:rPr>
        <w:t>ՀԱՏՈՒԿ ՆՊԱՏԱԿԱՅԻՆ ՆՅՈՒԹԵՐԻ</w:t>
      </w:r>
      <w:r w:rsidRPr="008B48FD">
        <w:rPr>
          <w:rFonts w:ascii="GHEA Grapalat" w:hAnsi="GHEA Grapalat" w:cs="Sylfaen"/>
          <w:sz w:val="20"/>
          <w:szCs w:val="20"/>
          <w:lang w:val="af-ZA"/>
        </w:rPr>
        <w:t xml:space="preserve">» </w:t>
      </w:r>
      <w:r w:rsidRPr="008B48FD">
        <w:rPr>
          <w:rFonts w:ascii="Sylfaen" w:hAnsi="Sylfaen" w:cs="Sylfaen"/>
          <w:sz w:val="20"/>
          <w:szCs w:val="20"/>
        </w:rPr>
        <w:t>ՁԵՌՔԲԵՐՄԱՆ</w:t>
      </w:r>
      <w:r w:rsidRPr="008B48FD">
        <w:rPr>
          <w:rFonts w:ascii="GHEA Grapalat" w:hAnsi="GHEA Grapalat" w:cs="Times Armenian"/>
          <w:sz w:val="20"/>
          <w:szCs w:val="20"/>
          <w:lang w:val="af-ZA"/>
        </w:rPr>
        <w:t xml:space="preserve"> </w:t>
      </w:r>
      <w:r w:rsidRPr="008B48FD">
        <w:rPr>
          <w:rFonts w:ascii="Sylfaen" w:hAnsi="Sylfaen" w:cs="Sylfaen"/>
          <w:sz w:val="20"/>
          <w:szCs w:val="20"/>
        </w:rPr>
        <w:t>ՆՊԱՏԱԿՈՎ</w:t>
      </w:r>
      <w:r w:rsidRPr="008B48FD">
        <w:rPr>
          <w:rFonts w:ascii="GHEA Grapalat" w:hAnsi="GHEA Grapalat" w:cs="Sylfaen"/>
          <w:sz w:val="20"/>
          <w:szCs w:val="20"/>
          <w:lang w:val="af-ZA"/>
        </w:rPr>
        <w:t xml:space="preserve"> </w:t>
      </w:r>
      <w:r w:rsidRPr="008B48FD">
        <w:rPr>
          <w:rFonts w:ascii="GHEA Grapalat" w:hAnsi="GHEA Grapalat" w:cs="Times Armenian"/>
          <w:sz w:val="20"/>
          <w:szCs w:val="20"/>
          <w:lang w:val="af-ZA"/>
        </w:rPr>
        <w:t xml:space="preserve"> </w:t>
      </w:r>
      <w:r w:rsidRPr="008B48FD">
        <w:rPr>
          <w:rFonts w:ascii="Sylfaen" w:hAnsi="Sylfaen" w:cs="Sylfaen"/>
          <w:sz w:val="20"/>
          <w:szCs w:val="20"/>
        </w:rPr>
        <w:t>ՀԱՅՏԱՐԱՐՎԱԾ</w:t>
      </w:r>
      <w:r w:rsidRPr="008B48FD">
        <w:rPr>
          <w:rFonts w:ascii="GHEA Grapalat" w:hAnsi="GHEA Grapalat" w:cs="Times Armenian"/>
          <w:sz w:val="20"/>
          <w:szCs w:val="20"/>
          <w:lang w:val="af-ZA"/>
        </w:rPr>
        <w:t xml:space="preserve"> </w:t>
      </w:r>
      <w:r w:rsidRPr="008B48FD">
        <w:rPr>
          <w:rFonts w:ascii="Sylfaen" w:hAnsi="Sylfaen" w:cs="Sylfaen"/>
          <w:sz w:val="20"/>
          <w:szCs w:val="20"/>
          <w:lang w:val="hy-AM"/>
        </w:rPr>
        <w:t>ԳՆԱՆՇՄԱՆ</w:t>
      </w:r>
      <w:r w:rsidRPr="008B48FD">
        <w:rPr>
          <w:sz w:val="20"/>
          <w:szCs w:val="20"/>
          <w:lang w:val="hy-AM"/>
        </w:rPr>
        <w:t xml:space="preserve"> </w:t>
      </w:r>
      <w:r w:rsidRPr="008B48FD">
        <w:rPr>
          <w:rFonts w:ascii="Sylfaen" w:hAnsi="Sylfaen" w:cs="Sylfaen"/>
          <w:sz w:val="20"/>
          <w:szCs w:val="20"/>
          <w:lang w:val="hy-AM"/>
        </w:rPr>
        <w:t>ՀԱՐՑՄԱՆ</w:t>
      </w:r>
    </w:p>
    <w:p w14:paraId="73B74D50" w14:textId="77777777" w:rsidR="00C67E80" w:rsidRPr="00A71D81" w:rsidRDefault="00C67E80" w:rsidP="00EF3662">
      <w:pPr>
        <w:ind w:firstLine="567"/>
        <w:jc w:val="center"/>
        <w:rPr>
          <w:rFonts w:ascii="GHEA Grapalat" w:hAnsi="GHEA Grapalat" w:cs="Sylfaen"/>
          <w:b/>
          <w:sz w:val="20"/>
          <w:szCs w:val="22"/>
          <w:lang w:val="af-ZA"/>
        </w:rPr>
      </w:pPr>
    </w:p>
    <w:p w14:paraId="5A1DEEFF" w14:textId="77777777" w:rsidR="009F5D9B" w:rsidRPr="00A71D81" w:rsidRDefault="009F5D9B" w:rsidP="00EF3662">
      <w:pPr>
        <w:ind w:firstLine="567"/>
        <w:jc w:val="center"/>
        <w:rPr>
          <w:rFonts w:ascii="GHEA Grapalat" w:hAnsi="GHEA Grapalat" w:cs="Sylfaen"/>
          <w:b/>
          <w:sz w:val="20"/>
          <w:szCs w:val="22"/>
          <w:lang w:val="af-ZA"/>
        </w:rPr>
      </w:pPr>
    </w:p>
    <w:p w14:paraId="49668D12"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7E3EBC9C" w14:textId="77777777" w:rsidR="00096865" w:rsidRPr="00A71D81" w:rsidRDefault="00096865" w:rsidP="00EF3662">
      <w:pPr>
        <w:ind w:firstLine="567"/>
        <w:jc w:val="both"/>
        <w:rPr>
          <w:rFonts w:ascii="GHEA Grapalat" w:hAnsi="GHEA Grapalat"/>
          <w:sz w:val="20"/>
          <w:lang w:val="af-ZA"/>
        </w:rPr>
      </w:pPr>
    </w:p>
    <w:p w14:paraId="47D69B0B"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14:paraId="0F06BDE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14:paraId="10B016A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E61759B"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14:paraId="0BE9A7F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14:paraId="1DDD240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47BB8844"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14:paraId="0067783E"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14:paraId="1C7C8657"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703A8AB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14:paraId="10E7EE1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CA69665" w14:textId="77777777" w:rsidR="00096865" w:rsidRPr="00A71D81" w:rsidRDefault="00096865" w:rsidP="00EF3662">
      <w:pPr>
        <w:ind w:firstLine="567"/>
        <w:jc w:val="both"/>
        <w:rPr>
          <w:rFonts w:ascii="GHEA Grapalat" w:hAnsi="GHEA Grapalat"/>
          <w:sz w:val="20"/>
          <w:lang w:val="af-ZA"/>
        </w:rPr>
      </w:pPr>
    </w:p>
    <w:p w14:paraId="0DE45B97" w14:textId="77777777" w:rsidR="00096865" w:rsidRPr="00A71D81" w:rsidRDefault="00096865" w:rsidP="00EF3662">
      <w:pPr>
        <w:ind w:firstLine="567"/>
        <w:jc w:val="both"/>
        <w:rPr>
          <w:rFonts w:ascii="GHEA Grapalat" w:hAnsi="GHEA Grapalat"/>
          <w:sz w:val="20"/>
          <w:lang w:val="af-ZA"/>
        </w:rPr>
      </w:pPr>
    </w:p>
    <w:p w14:paraId="0C9A5A7E" w14:textId="7777777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w:t>
      </w:r>
      <w:r w:rsidR="00B36EB7">
        <w:rPr>
          <w:rFonts w:ascii="GHEA Grapalat" w:hAnsi="GHEA Grapalat" w:cs="Sylfaen"/>
          <w:b/>
          <w:sz w:val="20"/>
        </w:rPr>
        <w:t>ԳՆԱՆՇՄԱՆ</w:t>
      </w:r>
      <w:r w:rsidR="00B36EB7" w:rsidRPr="0062414C">
        <w:rPr>
          <w:rFonts w:ascii="GHEA Grapalat" w:hAnsi="GHEA Grapalat" w:cs="Sylfaen"/>
          <w:b/>
          <w:sz w:val="20"/>
          <w:lang w:val="af-ZA"/>
        </w:rPr>
        <w:t xml:space="preserve"> </w:t>
      </w:r>
      <w:r w:rsidR="00B36EB7">
        <w:rPr>
          <w:rFonts w:ascii="GHEA Grapalat" w:hAnsi="GHEA Grapalat" w:cs="Sylfaen"/>
          <w:b/>
          <w:sz w:val="20"/>
        </w:rPr>
        <w:t>ՀԱՐՑՈՒՄ</w:t>
      </w:r>
      <w:r w:rsidRPr="00A71D81">
        <w:rPr>
          <w:rFonts w:ascii="GHEA Grapalat" w:hAnsi="GHEA Grapalat" w:cs="Sylfaen"/>
          <w:b/>
          <w:sz w:val="20"/>
        </w:rPr>
        <w:t>ԻՀԱՅՏԸՊԱՏՐԱՍՏԵԼՈՒՀՐԱՀԱՆԳ</w:t>
      </w:r>
    </w:p>
    <w:p w14:paraId="188E54D0" w14:textId="77777777" w:rsidR="00096865" w:rsidRPr="00A71D81" w:rsidRDefault="00096865" w:rsidP="00EF3662">
      <w:pPr>
        <w:ind w:firstLine="567"/>
        <w:jc w:val="both"/>
        <w:rPr>
          <w:rFonts w:ascii="GHEA Grapalat" w:hAnsi="GHEA Grapalat"/>
          <w:sz w:val="20"/>
          <w:lang w:val="af-ZA"/>
        </w:rPr>
      </w:pPr>
    </w:p>
    <w:p w14:paraId="27587C8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14:paraId="08AD9C56"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14:paraId="0753548E"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22DF7FBD" w14:textId="77777777" w:rsidR="00037DDE" w:rsidRPr="00A71D81" w:rsidRDefault="00037DDE" w:rsidP="00EF3662">
      <w:pPr>
        <w:ind w:firstLine="1134"/>
        <w:jc w:val="both"/>
        <w:rPr>
          <w:rFonts w:ascii="GHEA Grapalat" w:hAnsi="GHEA Grapalat" w:cs="Times Armenian"/>
          <w:sz w:val="20"/>
          <w:lang w:val="af-ZA"/>
        </w:rPr>
      </w:pPr>
    </w:p>
    <w:p w14:paraId="73343951" w14:textId="77777777" w:rsidR="00037DDE" w:rsidRPr="00A71D81" w:rsidRDefault="00037DDE" w:rsidP="00EF3662">
      <w:pPr>
        <w:ind w:firstLine="1134"/>
        <w:jc w:val="both"/>
        <w:rPr>
          <w:rFonts w:ascii="GHEA Grapalat" w:hAnsi="GHEA Grapalat" w:cs="Times Armenian"/>
          <w:sz w:val="20"/>
          <w:lang w:val="af-ZA"/>
        </w:rPr>
      </w:pPr>
    </w:p>
    <w:p w14:paraId="3587D974" w14:textId="77777777" w:rsidR="00037DDE" w:rsidRPr="00A71D81" w:rsidRDefault="00037DDE" w:rsidP="00EF3662">
      <w:pPr>
        <w:ind w:firstLine="1134"/>
        <w:jc w:val="both"/>
        <w:rPr>
          <w:rFonts w:ascii="GHEA Grapalat" w:hAnsi="GHEA Grapalat" w:cs="Times Armenian"/>
          <w:sz w:val="20"/>
          <w:lang w:val="af-ZA"/>
        </w:rPr>
      </w:pPr>
    </w:p>
    <w:p w14:paraId="37AE08E3" w14:textId="77777777" w:rsidR="006265F4" w:rsidRPr="00A71D81" w:rsidRDefault="006265F4" w:rsidP="00EF3662">
      <w:pPr>
        <w:ind w:firstLine="1134"/>
        <w:jc w:val="both"/>
        <w:rPr>
          <w:rFonts w:ascii="GHEA Grapalat" w:hAnsi="GHEA Grapalat" w:cs="Times Armenian"/>
          <w:sz w:val="20"/>
          <w:lang w:val="af-ZA"/>
        </w:rPr>
      </w:pPr>
    </w:p>
    <w:p w14:paraId="2A97CCD3" w14:textId="77777777" w:rsidR="00037DDE" w:rsidRPr="00A71D81" w:rsidRDefault="00037DDE" w:rsidP="00EF3662">
      <w:pPr>
        <w:ind w:firstLine="1134"/>
        <w:jc w:val="both"/>
        <w:rPr>
          <w:rFonts w:ascii="GHEA Grapalat" w:hAnsi="GHEA Grapalat" w:cs="Times Armenian"/>
          <w:sz w:val="20"/>
          <w:lang w:val="af-ZA"/>
        </w:rPr>
      </w:pPr>
    </w:p>
    <w:p w14:paraId="1C9984C2" w14:textId="77777777" w:rsidR="00A55E59" w:rsidRPr="00A71D81" w:rsidRDefault="00A55E59" w:rsidP="00EF3662">
      <w:pPr>
        <w:ind w:firstLine="1134"/>
        <w:jc w:val="both"/>
        <w:rPr>
          <w:rFonts w:ascii="GHEA Grapalat" w:hAnsi="GHEA Grapalat" w:cs="Times Armenian"/>
          <w:sz w:val="20"/>
          <w:lang w:val="af-ZA"/>
        </w:rPr>
      </w:pPr>
    </w:p>
    <w:p w14:paraId="4886D29A" w14:textId="77777777"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74A4CC3" w14:textId="43EACDB1"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Սույնհրավերըտրամադրվումէիլրումն</w:t>
      </w:r>
      <w:r w:rsidR="00B52B0F" w:rsidRPr="00B52B0F">
        <w:rPr>
          <w:rFonts w:ascii="GHEA Grapalat" w:hAnsi="GHEA Grapalat"/>
          <w:i/>
          <w:lang w:val="af-ZA"/>
        </w:rPr>
        <w:t xml:space="preserve"> </w:t>
      </w:r>
      <w:r w:rsidR="00B52B0F">
        <w:rPr>
          <w:rFonts w:ascii="GHEA Grapalat" w:hAnsi="GHEA Grapalat"/>
          <w:i/>
          <w:lang w:val="af-ZA"/>
        </w:rPr>
        <w:t>ՎՔՏ-</w:t>
      </w:r>
      <w:r w:rsidR="00B52B0F">
        <w:rPr>
          <w:rFonts w:ascii="GHEA Grapalat" w:hAnsi="GHEA Grapalat"/>
          <w:i/>
          <w:lang w:val="hy-AM"/>
        </w:rPr>
        <w:t>ԳՀ</w:t>
      </w:r>
      <w:r w:rsidR="00B52B0F">
        <w:rPr>
          <w:rFonts w:ascii="GHEA Grapalat" w:hAnsi="GHEA Grapalat"/>
          <w:i/>
          <w:lang w:val="af-ZA"/>
        </w:rPr>
        <w:t>ԱՊՁԲ-</w:t>
      </w:r>
      <w:r w:rsidR="005052DA">
        <w:rPr>
          <w:rFonts w:ascii="GHEA Grapalat" w:hAnsi="GHEA Grapalat"/>
          <w:i/>
          <w:lang w:val="af-ZA"/>
        </w:rPr>
        <w:t>25/4</w:t>
      </w:r>
      <w:r w:rsidR="00B52B0F">
        <w:rPr>
          <w:rFonts w:ascii="GHEA Grapalat" w:hAnsi="GHEA Grapalat"/>
          <w:i/>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B36EB7">
        <w:rPr>
          <w:rFonts w:ascii="GHEA Grapalat" w:hAnsi="GHEA Grapalat" w:cs="Sylfaen"/>
          <w:sz w:val="20"/>
        </w:rPr>
        <w:t>գնանշման</w:t>
      </w:r>
      <w:r w:rsidR="00B36EB7" w:rsidRPr="00B36EB7">
        <w:rPr>
          <w:rFonts w:ascii="GHEA Grapalat" w:hAnsi="GHEA Grapalat" w:cs="Sylfaen"/>
          <w:sz w:val="20"/>
          <w:lang w:val="af-ZA"/>
        </w:rPr>
        <w:t xml:space="preserve"> </w:t>
      </w:r>
      <w:r w:rsidR="00B36EB7">
        <w:rPr>
          <w:rFonts w:ascii="GHEA Grapalat" w:hAnsi="GHEA Grapalat" w:cs="Sylfaen"/>
          <w:sz w:val="20"/>
        </w:rPr>
        <w:t>հարցում</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786FC77A"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w:t>
      </w:r>
      <w:r w:rsidR="00F7747C">
        <w:rPr>
          <w:rFonts w:ascii="GHEA Grapalat" w:hAnsi="GHEA Grapalat" w:cs="Sylfaen"/>
          <w:sz w:val="20"/>
          <w:lang w:val="hy-AM"/>
        </w:rPr>
        <w:t xml:space="preserve"> </w:t>
      </w:r>
      <w:r w:rsidRPr="00A71D81">
        <w:rPr>
          <w:rFonts w:ascii="GHEA Grapalat" w:hAnsi="GHEA Grapalat" w:cs="Sylfaen"/>
          <w:sz w:val="20"/>
        </w:rPr>
        <w:t>ունի</w:t>
      </w:r>
      <w:r w:rsidR="00F7747C">
        <w:rPr>
          <w:rFonts w:ascii="GHEA Grapalat" w:hAnsi="GHEA Grapalat" w:cs="Sylfaen"/>
          <w:sz w:val="20"/>
          <w:lang w:val="hy-AM"/>
        </w:rPr>
        <w:t xml:space="preserve"> </w:t>
      </w:r>
      <w:r w:rsidR="00F7747C" w:rsidRPr="008B48FD">
        <w:rPr>
          <w:rFonts w:ascii="Arial LatArm" w:hAnsi="Arial LatArm" w:cs="Arial"/>
          <w:sz w:val="20"/>
          <w:szCs w:val="20"/>
          <w:lang w:val="hy-AM" w:eastAsia="ru-RU"/>
        </w:rPr>
        <w:t>§</w:t>
      </w:r>
      <w:r w:rsidR="00F7747C" w:rsidRPr="008B48FD">
        <w:rPr>
          <w:rFonts w:ascii="Sylfaen" w:hAnsi="Sylfaen" w:cs="Arial"/>
          <w:sz w:val="20"/>
          <w:szCs w:val="20"/>
          <w:lang w:val="hy-AM" w:eastAsia="ru-RU"/>
        </w:rPr>
        <w:t xml:space="preserve">Վանաձորի </w:t>
      </w:r>
      <w:r w:rsidR="00F7747C">
        <w:rPr>
          <w:rFonts w:ascii="Sylfaen" w:hAnsi="Sylfaen" w:cs="Arial"/>
          <w:sz w:val="20"/>
          <w:szCs w:val="20"/>
          <w:lang w:val="hy-AM" w:eastAsia="ru-RU"/>
        </w:rPr>
        <w:t>քաղաքային տնտեսություն</w:t>
      </w:r>
      <w:r w:rsidR="00F7747C" w:rsidRPr="008B48FD">
        <w:rPr>
          <w:rFonts w:ascii="Arial LatArm" w:hAnsi="Arial LatArm" w:cs="Arial"/>
          <w:sz w:val="20"/>
          <w:szCs w:val="20"/>
          <w:lang w:val="af-ZA" w:eastAsia="ru-RU"/>
        </w:rPr>
        <w:t>¦</w:t>
      </w:r>
      <w:r w:rsidR="00F7747C" w:rsidRPr="008B48FD">
        <w:rPr>
          <w:lang w:val="af-ZA"/>
        </w:rPr>
        <w:t xml:space="preserve"> </w:t>
      </w:r>
      <w:r w:rsidR="00F7747C" w:rsidRPr="008B48FD">
        <w:rPr>
          <w:rFonts w:ascii="Arial LatArm" w:hAnsi="Arial LatArm" w:cs="Arial"/>
          <w:sz w:val="20"/>
          <w:szCs w:val="20"/>
          <w:lang w:val="af-ZA" w:eastAsia="ru-RU"/>
        </w:rPr>
        <w:t xml:space="preserve">  </w:t>
      </w:r>
      <w:r w:rsidR="00F7747C" w:rsidRPr="008B48FD">
        <w:rPr>
          <w:rFonts w:ascii="Sylfaen" w:hAnsi="Sylfaen" w:cs="Arial"/>
          <w:sz w:val="20"/>
          <w:szCs w:val="20"/>
          <w:lang w:val="hy-AM" w:eastAsia="ru-RU"/>
        </w:rPr>
        <w:t>ՀՈԱԿ</w:t>
      </w:r>
      <w:r w:rsidR="00F7747C" w:rsidRPr="008B48FD">
        <w:rPr>
          <w:rFonts w:ascii="Sylfaen" w:hAnsi="Sylfaen" w:cs="Arial"/>
          <w:sz w:val="20"/>
          <w:szCs w:val="20"/>
          <w:lang w:val="es-ES" w:eastAsia="ru-RU"/>
        </w:rPr>
        <w:t> </w:t>
      </w:r>
      <w:r w:rsidR="00F7747C" w:rsidRPr="00F7747C">
        <w:rPr>
          <w:rFonts w:ascii="GHEA Grapalat" w:hAnsi="GHEA Grapalat"/>
          <w:sz w:val="20"/>
          <w:lang w:val="af-ZA"/>
        </w:rPr>
        <w:t xml:space="preserve"> </w:t>
      </w:r>
      <w:r w:rsidR="00A00E74" w:rsidRPr="00A71D81">
        <w:rPr>
          <w:rFonts w:ascii="GHEA Grapalat" w:hAnsi="GHEA Grapalat"/>
          <w:sz w:val="20"/>
        </w:rPr>
        <w:t>ի</w:t>
      </w:r>
      <w:r w:rsidR="00F7747C">
        <w:rPr>
          <w:rFonts w:ascii="GHEA Grapalat" w:hAnsi="GHEA Grapalat"/>
          <w:sz w:val="20"/>
          <w:lang w:val="hy-AM"/>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00F7747C">
        <w:rPr>
          <w:rFonts w:ascii="GHEA Grapalat" w:hAnsi="GHEA Grapalat" w:cs="Times Armenian"/>
          <w:sz w:val="20"/>
          <w:lang w:val="hy-AM"/>
        </w:rPr>
        <w:t xml:space="preserve"> </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14:paraId="73449039"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285DD31E"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14:paraId="3278FBD8" w14:textId="77777777"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F7747C" w:rsidRPr="008B48FD">
        <w:rPr>
          <w:rFonts w:ascii="Sylfaen" w:hAnsi="Sylfaen"/>
          <w:sz w:val="24"/>
          <w:szCs w:val="24"/>
        </w:rPr>
        <w:t>«</w:t>
      </w:r>
      <w:r w:rsidR="00F7747C" w:rsidRPr="008B48FD">
        <w:rPr>
          <w:rFonts w:ascii="Sylfaen" w:hAnsi="Sylfaen"/>
        </w:rPr>
        <w:t xml:space="preserve"> HermineA85@mail.ru</w:t>
      </w:r>
      <w:r w:rsidR="00F7747C" w:rsidRPr="008B48FD">
        <w:rPr>
          <w:rFonts w:ascii="Sylfaen" w:hAnsi="Sylfaen"/>
          <w:sz w:val="24"/>
          <w:szCs w:val="24"/>
        </w:rPr>
        <w:t>»</w:t>
      </w:r>
    </w:p>
    <w:p w14:paraId="66624E0E"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64595EF4"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539C97BF"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397663D0" w14:textId="77777777" w:rsidR="002B32D6" w:rsidRPr="00A71D81" w:rsidRDefault="002B32D6" w:rsidP="00EF3662">
      <w:pPr>
        <w:ind w:left="360"/>
        <w:jc w:val="center"/>
        <w:rPr>
          <w:rFonts w:ascii="GHEA Grapalat" w:hAnsi="GHEA Grapalat" w:cs="Sylfaen"/>
          <w:b/>
          <w:sz w:val="20"/>
        </w:rPr>
      </w:pPr>
    </w:p>
    <w:p w14:paraId="0DDFEBD9" w14:textId="77777777" w:rsidR="00F7747C" w:rsidRPr="008B48FD" w:rsidRDefault="00845AA5" w:rsidP="00F7747C">
      <w:pPr>
        <w:pStyle w:val="Heading3"/>
        <w:ind w:firstLine="567"/>
        <w:jc w:val="both"/>
        <w:rPr>
          <w:rFonts w:ascii="Sylfaen" w:hAnsi="Sylfaen"/>
          <w:i w:val="0"/>
          <w:lang w:val="af-ZA"/>
        </w:rPr>
      </w:pPr>
      <w:r w:rsidRPr="00A71D81">
        <w:rPr>
          <w:rFonts w:ascii="GHEA Grapalat" w:hAnsi="GHEA Grapalat" w:cs="Sylfaen"/>
          <w:i w:val="0"/>
        </w:rPr>
        <w:t>1.1</w:t>
      </w:r>
      <w:r w:rsidR="00F7747C">
        <w:rPr>
          <w:rFonts w:ascii="Sylfaen" w:hAnsi="Sylfaen" w:cs="Sylfaen"/>
          <w:i w:val="0"/>
        </w:rPr>
        <w:t>1.</w:t>
      </w:r>
      <w:r w:rsidR="00F7747C" w:rsidRPr="008B48FD">
        <w:rPr>
          <w:rFonts w:ascii="Sylfaen" w:hAnsi="Sylfaen" w:cs="Sylfaen"/>
          <w:i w:val="0"/>
        </w:rPr>
        <w:t xml:space="preserve"> Գնման</w:t>
      </w:r>
      <w:r w:rsidR="00F7747C" w:rsidRPr="008B48FD">
        <w:rPr>
          <w:rFonts w:ascii="Sylfaen" w:hAnsi="Sylfaen" w:cs="Sylfaen"/>
          <w:i w:val="0"/>
          <w:lang w:val="af-ZA"/>
        </w:rPr>
        <w:t xml:space="preserve"> </w:t>
      </w:r>
      <w:r w:rsidR="00F7747C" w:rsidRPr="008B48FD">
        <w:rPr>
          <w:rFonts w:ascii="Sylfaen" w:hAnsi="Sylfaen" w:cs="Sylfaen"/>
          <w:i w:val="0"/>
        </w:rPr>
        <w:t>առարկա</w:t>
      </w:r>
      <w:r w:rsidR="00F7747C" w:rsidRPr="008B48FD">
        <w:rPr>
          <w:rFonts w:ascii="Sylfaen" w:hAnsi="Sylfaen" w:cs="Sylfaen"/>
          <w:i w:val="0"/>
          <w:lang w:val="af-ZA"/>
        </w:rPr>
        <w:t xml:space="preserve"> </w:t>
      </w:r>
      <w:r w:rsidR="00F7747C" w:rsidRPr="008B48FD">
        <w:rPr>
          <w:rFonts w:ascii="Sylfaen" w:hAnsi="Sylfaen" w:cs="Sylfaen"/>
          <w:i w:val="0"/>
        </w:rPr>
        <w:t>է</w:t>
      </w:r>
      <w:r w:rsidR="00F7747C" w:rsidRPr="008B48FD">
        <w:rPr>
          <w:rFonts w:ascii="Sylfaen" w:hAnsi="Sylfaen" w:cs="Sylfaen"/>
          <w:i w:val="0"/>
          <w:lang w:val="af-ZA"/>
        </w:rPr>
        <w:t xml:space="preserve"> </w:t>
      </w:r>
      <w:r w:rsidR="00F7747C" w:rsidRPr="008B48FD">
        <w:rPr>
          <w:rFonts w:ascii="Sylfaen" w:hAnsi="Sylfaen" w:cs="Sylfaen"/>
          <w:i w:val="0"/>
        </w:rPr>
        <w:t>հանդիսանում</w:t>
      </w:r>
      <w:r w:rsidR="00F7747C" w:rsidRPr="008B48FD">
        <w:rPr>
          <w:rFonts w:ascii="Sylfaen" w:hAnsi="Sylfaen" w:cs="Sylfaen"/>
          <w:i w:val="0"/>
          <w:lang w:val="af-ZA"/>
        </w:rPr>
        <w:t xml:space="preserve"> </w:t>
      </w:r>
      <w:r w:rsidR="00F7747C" w:rsidRPr="008B48FD">
        <w:rPr>
          <w:rFonts w:ascii="Sylfaen" w:hAnsi="Sylfaen" w:cs="Sylfaen"/>
          <w:i w:val="0"/>
          <w:lang w:val="hy-AM"/>
        </w:rPr>
        <w:t>Վանաձորի</w:t>
      </w:r>
      <w:r w:rsidR="00F7747C" w:rsidRPr="008B48FD">
        <w:rPr>
          <w:rFonts w:ascii="Sylfaen" w:hAnsi="Sylfaen" w:cs="Sylfaen"/>
          <w:i w:val="0"/>
          <w:lang w:val="af-ZA"/>
        </w:rPr>
        <w:t xml:space="preserve"> </w:t>
      </w:r>
      <w:r w:rsidR="00F7747C">
        <w:rPr>
          <w:rFonts w:ascii="Sylfaen" w:hAnsi="Sylfaen" w:cs="Sylfaen"/>
          <w:i w:val="0"/>
          <w:lang w:val="hy-AM"/>
        </w:rPr>
        <w:t xml:space="preserve">քաղաքային տնտեսություն </w:t>
      </w:r>
      <w:r w:rsidR="00F7747C" w:rsidRPr="008B48FD">
        <w:rPr>
          <w:rFonts w:ascii="Sylfaen" w:hAnsi="Sylfaen"/>
          <w:i w:val="0"/>
          <w:lang w:val="hy-AM"/>
        </w:rPr>
        <w:t>ՀՈԱԿ</w:t>
      </w:r>
      <w:r w:rsidR="00F7747C" w:rsidRPr="008B48FD">
        <w:rPr>
          <w:rFonts w:ascii="Sylfaen" w:hAnsi="Sylfaen"/>
          <w:i w:val="0"/>
          <w:lang w:val="af-ZA"/>
        </w:rPr>
        <w:t xml:space="preserve"> </w:t>
      </w:r>
      <w:r w:rsidR="00F7747C" w:rsidRPr="008B48FD">
        <w:rPr>
          <w:rFonts w:ascii="Sylfaen" w:hAnsi="Sylfaen" w:cs="Sylfaen"/>
          <w:i w:val="0"/>
        </w:rPr>
        <w:t>կարիքների</w:t>
      </w:r>
      <w:r w:rsidR="00F7747C" w:rsidRPr="008B48FD">
        <w:rPr>
          <w:rFonts w:ascii="Sylfaen" w:hAnsi="Sylfaen" w:cs="Times Armenian"/>
          <w:i w:val="0"/>
          <w:lang w:val="af-ZA"/>
        </w:rPr>
        <w:t xml:space="preserve"> </w:t>
      </w:r>
      <w:r w:rsidR="00F7747C" w:rsidRPr="008B48FD">
        <w:rPr>
          <w:rFonts w:ascii="Sylfaen" w:hAnsi="Sylfaen" w:cs="Sylfaen"/>
          <w:i w:val="0"/>
        </w:rPr>
        <w:t>համար</w:t>
      </w:r>
      <w:r w:rsidR="00F7747C" w:rsidRPr="008B48FD">
        <w:rPr>
          <w:rFonts w:ascii="Sylfaen" w:hAnsi="Sylfaen" w:cs="Times Armenian"/>
          <w:i w:val="0"/>
          <w:lang w:val="af-ZA"/>
        </w:rPr>
        <w:t xml:space="preserve">` </w:t>
      </w:r>
      <w:r w:rsidR="00F7747C" w:rsidRPr="008B48FD">
        <w:rPr>
          <w:rFonts w:ascii="Sylfaen" w:hAnsi="Sylfaen"/>
          <w:i w:val="0"/>
          <w:lang w:val="af-ZA"/>
        </w:rPr>
        <w:t>«</w:t>
      </w:r>
      <w:r w:rsidR="00F7747C">
        <w:rPr>
          <w:rFonts w:ascii="Sylfaen" w:hAnsi="Sylfaen" w:cs="Sylfaen"/>
          <w:i w:val="0"/>
          <w:lang w:val="hy-AM"/>
        </w:rPr>
        <w:t>հատուկ նպատակային նյութերի</w:t>
      </w:r>
      <w:r w:rsidR="00F7747C" w:rsidRPr="008B48FD">
        <w:rPr>
          <w:rFonts w:ascii="Sylfaen" w:hAnsi="Sylfaen"/>
          <w:i w:val="0"/>
          <w:lang w:val="af-ZA"/>
        </w:rPr>
        <w:t xml:space="preserve">» </w:t>
      </w:r>
      <w:r w:rsidR="00F7747C" w:rsidRPr="008B48FD">
        <w:rPr>
          <w:rFonts w:ascii="Sylfaen" w:hAnsi="Sylfaen"/>
          <w:i w:val="0"/>
        </w:rPr>
        <w:t>ձեռքբերումը (այսուհետ` նաև ապրանք)</w:t>
      </w:r>
      <w:r w:rsidR="00F7747C" w:rsidRPr="008B48FD">
        <w:rPr>
          <w:rFonts w:ascii="Sylfaen" w:hAnsi="Sylfaen"/>
          <w:i w:val="0"/>
          <w:lang w:val="af-ZA"/>
        </w:rPr>
        <w:t xml:space="preserve">, </w:t>
      </w:r>
      <w:r w:rsidR="00F7747C" w:rsidRPr="008B48FD">
        <w:rPr>
          <w:rFonts w:ascii="Sylfaen" w:hAnsi="Sylfaen"/>
          <w:i w:val="0"/>
        </w:rPr>
        <w:t>որոնք</w:t>
      </w:r>
      <w:r w:rsidR="00F7747C" w:rsidRPr="008B48FD">
        <w:rPr>
          <w:rFonts w:ascii="Sylfaen" w:hAnsi="Sylfaen"/>
          <w:i w:val="0"/>
          <w:lang w:val="af-ZA"/>
        </w:rPr>
        <w:t xml:space="preserve"> </w:t>
      </w:r>
      <w:r w:rsidR="00F7747C" w:rsidRPr="008B48FD">
        <w:rPr>
          <w:rFonts w:ascii="Sylfaen" w:hAnsi="Sylfaen"/>
          <w:i w:val="0"/>
        </w:rPr>
        <w:t>խմբավորված</w:t>
      </w:r>
      <w:r w:rsidR="00F7747C" w:rsidRPr="008B48FD">
        <w:rPr>
          <w:rFonts w:ascii="Sylfaen" w:hAnsi="Sylfaen"/>
          <w:i w:val="0"/>
          <w:lang w:val="af-ZA"/>
        </w:rPr>
        <w:t xml:space="preserve">  </w:t>
      </w:r>
      <w:r w:rsidR="00F7747C" w:rsidRPr="008B48FD">
        <w:rPr>
          <w:rFonts w:ascii="Sylfaen" w:hAnsi="Sylfaen"/>
          <w:i w:val="0"/>
        </w:rPr>
        <w:t>են</w:t>
      </w:r>
      <w:r w:rsidR="00F7747C" w:rsidRPr="008B48FD">
        <w:rPr>
          <w:rFonts w:ascii="Sylfaen" w:hAnsi="Sylfaen"/>
          <w:i w:val="0"/>
          <w:lang w:val="af-ZA"/>
        </w:rPr>
        <w:t xml:space="preserve"> «</w:t>
      </w:r>
      <w:r w:rsidR="00F7747C">
        <w:rPr>
          <w:rFonts w:ascii="Sylfaen" w:hAnsi="Sylfaen"/>
          <w:i w:val="0"/>
          <w:lang w:val="hy-AM"/>
        </w:rPr>
        <w:t>2</w:t>
      </w:r>
      <w:r w:rsidR="00F7747C" w:rsidRPr="008B48FD">
        <w:rPr>
          <w:rFonts w:ascii="Sylfaen" w:hAnsi="Sylfaen"/>
          <w:i w:val="0"/>
          <w:lang w:val="af-ZA"/>
        </w:rPr>
        <w:t xml:space="preserve">» </w:t>
      </w:r>
      <w:r w:rsidR="00F7747C" w:rsidRPr="008B48FD">
        <w:rPr>
          <w:rFonts w:ascii="Sylfaen" w:hAnsi="Sylfaen" w:cs="Sylfaen"/>
          <w:i w:val="0"/>
        </w:rPr>
        <w:t>չափաբաժ</w:t>
      </w:r>
      <w:r w:rsidR="00F7747C">
        <w:rPr>
          <w:rFonts w:ascii="Sylfaen" w:hAnsi="Sylfaen" w:cs="Sylfaen"/>
          <w:i w:val="0"/>
          <w:lang w:val="hy-AM"/>
        </w:rPr>
        <w:t>իններո</w:t>
      </w:r>
      <w:r w:rsidR="00F7747C" w:rsidRPr="008B48FD">
        <w:rPr>
          <w:rFonts w:ascii="Sylfaen" w:hAnsi="Sylfaen" w:cs="Sylfaen"/>
          <w:i w:val="0"/>
        </w:rPr>
        <w:t>ւմ</w:t>
      </w:r>
      <w:r w:rsidR="00F7747C" w:rsidRPr="008B48FD">
        <w:rPr>
          <w:rFonts w:ascii="Sylfaen" w:hAnsi="Sylfaen" w:cs="Times Armenian"/>
          <w:i w:val="0"/>
          <w:lang w:val="af-ZA"/>
        </w:rPr>
        <w:t>`</w:t>
      </w:r>
    </w:p>
    <w:p w14:paraId="626789AB" w14:textId="77777777" w:rsidR="00096865" w:rsidRPr="00A71D81"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4244E33D" w14:textId="77777777" w:rsidTr="006D2E03">
        <w:trPr>
          <w:trHeight w:val="480"/>
        </w:trPr>
        <w:tc>
          <w:tcPr>
            <w:tcW w:w="3119" w:type="dxa"/>
            <w:gridSpan w:val="2"/>
            <w:vAlign w:val="center"/>
          </w:tcPr>
          <w:p w14:paraId="39195AE9"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1CC164CE"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557C07F5" w14:textId="77777777" w:rsidTr="006D2E03">
        <w:trPr>
          <w:trHeight w:val="292"/>
        </w:trPr>
        <w:tc>
          <w:tcPr>
            <w:tcW w:w="1701" w:type="dxa"/>
            <w:vAlign w:val="center"/>
          </w:tcPr>
          <w:p w14:paraId="67CE8209"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785F7C2B"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7231" w:type="dxa"/>
            <w:vMerge/>
            <w:vAlign w:val="center"/>
          </w:tcPr>
          <w:p w14:paraId="022B62DA"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FB2A31" w:rsidRPr="00B36EB7" w14:paraId="62A8FB67" w14:textId="77777777" w:rsidTr="006D2E03">
        <w:tc>
          <w:tcPr>
            <w:tcW w:w="1701" w:type="dxa"/>
            <w:vAlign w:val="center"/>
          </w:tcPr>
          <w:p w14:paraId="124A15C7" w14:textId="77777777" w:rsidR="00FB2A31" w:rsidRPr="00E3323A" w:rsidRDefault="00FB2A31" w:rsidP="00C26F5C">
            <w:pPr>
              <w:pStyle w:val="BodyTextIndent2"/>
              <w:ind w:firstLine="0"/>
              <w:jc w:val="center"/>
              <w:rPr>
                <w:rFonts w:ascii="Sylfaen" w:hAnsi="Sylfaen"/>
                <w:sz w:val="22"/>
                <w:szCs w:val="22"/>
              </w:rPr>
            </w:pPr>
            <w:r w:rsidRPr="00E3323A">
              <w:rPr>
                <w:rFonts w:ascii="Sylfaen" w:hAnsi="Sylfaen"/>
                <w:sz w:val="22"/>
                <w:szCs w:val="22"/>
              </w:rPr>
              <w:t>1</w:t>
            </w:r>
          </w:p>
        </w:tc>
        <w:tc>
          <w:tcPr>
            <w:tcW w:w="1418" w:type="dxa"/>
            <w:vAlign w:val="center"/>
          </w:tcPr>
          <w:p w14:paraId="3F32409F" w14:textId="4F30EAD7" w:rsidR="0062414C" w:rsidRDefault="00AB2A58" w:rsidP="00C26F5C">
            <w:pPr>
              <w:pStyle w:val="BodyTextIndent2"/>
              <w:ind w:firstLine="0"/>
              <w:rPr>
                <w:rFonts w:ascii="Sylfaen" w:hAnsi="Sylfaen"/>
                <w:sz w:val="22"/>
                <w:szCs w:val="22"/>
                <w:lang w:val="hy-AM"/>
              </w:rPr>
            </w:pPr>
            <w:r>
              <w:rPr>
                <w:rFonts w:ascii="Sylfaen" w:hAnsi="Sylfaen"/>
                <w:sz w:val="22"/>
                <w:szCs w:val="22"/>
                <w:lang w:val="hy-AM"/>
              </w:rPr>
              <w:t>3789473</w:t>
            </w:r>
          </w:p>
          <w:p w14:paraId="05E5D8A0" w14:textId="77777777" w:rsidR="00FB2A31" w:rsidRPr="00E3323A" w:rsidRDefault="00FB2A31" w:rsidP="00C26F5C">
            <w:pPr>
              <w:pStyle w:val="BodyTextIndent2"/>
              <w:ind w:firstLine="0"/>
              <w:rPr>
                <w:rFonts w:ascii="Sylfaen" w:hAnsi="Sylfaen"/>
                <w:sz w:val="22"/>
                <w:szCs w:val="22"/>
                <w:lang w:val="hy-AM"/>
              </w:rPr>
            </w:pPr>
          </w:p>
        </w:tc>
        <w:tc>
          <w:tcPr>
            <w:tcW w:w="7231" w:type="dxa"/>
            <w:vAlign w:val="center"/>
          </w:tcPr>
          <w:p w14:paraId="5DB422D4" w14:textId="77777777" w:rsidR="00FB2A31" w:rsidRPr="00E3323A" w:rsidRDefault="00FB2A31" w:rsidP="00C26F5C">
            <w:pPr>
              <w:pStyle w:val="BodyTextIndent2"/>
              <w:ind w:firstLine="0"/>
              <w:rPr>
                <w:rFonts w:ascii="Sylfaen" w:hAnsi="Sylfaen"/>
                <w:sz w:val="22"/>
                <w:szCs w:val="22"/>
                <w:lang w:val="hy-AM"/>
              </w:rPr>
            </w:pPr>
            <w:r w:rsidRPr="00E3323A">
              <w:rPr>
                <w:rFonts w:ascii="Sylfaen" w:hAnsi="Sylfaen"/>
                <w:sz w:val="22"/>
                <w:szCs w:val="22"/>
                <w:lang w:val="hy-AM"/>
              </w:rPr>
              <w:t>Տեխնիկական աղ</w:t>
            </w:r>
          </w:p>
        </w:tc>
      </w:tr>
      <w:tr w:rsidR="00FB2A31" w:rsidRPr="00B36EB7" w14:paraId="1AA4310A" w14:textId="77777777" w:rsidTr="006D2E03">
        <w:tc>
          <w:tcPr>
            <w:tcW w:w="1701" w:type="dxa"/>
            <w:vAlign w:val="center"/>
          </w:tcPr>
          <w:p w14:paraId="07C176D6" w14:textId="77777777" w:rsidR="00FB2A31" w:rsidRPr="00E3323A" w:rsidRDefault="00FB2A31" w:rsidP="00C26F5C">
            <w:pPr>
              <w:pStyle w:val="BodyTextIndent2"/>
              <w:ind w:firstLine="0"/>
              <w:jc w:val="center"/>
              <w:rPr>
                <w:rFonts w:ascii="Sylfaen" w:hAnsi="Sylfaen"/>
                <w:sz w:val="22"/>
                <w:szCs w:val="22"/>
                <w:lang w:val="hy-AM"/>
              </w:rPr>
            </w:pPr>
            <w:r w:rsidRPr="00E3323A">
              <w:rPr>
                <w:rFonts w:ascii="Sylfaen" w:hAnsi="Sylfaen"/>
                <w:sz w:val="22"/>
                <w:szCs w:val="22"/>
                <w:lang w:val="hy-AM"/>
              </w:rPr>
              <w:t>2</w:t>
            </w:r>
          </w:p>
        </w:tc>
        <w:tc>
          <w:tcPr>
            <w:tcW w:w="1418" w:type="dxa"/>
            <w:vAlign w:val="center"/>
          </w:tcPr>
          <w:p w14:paraId="23F8B01C" w14:textId="2EFDE75D" w:rsidR="00FB2A31" w:rsidRPr="00E3323A" w:rsidRDefault="00AB2A58" w:rsidP="00C26F5C">
            <w:pPr>
              <w:pStyle w:val="BodyTextIndent2"/>
              <w:ind w:firstLine="0"/>
              <w:rPr>
                <w:rFonts w:ascii="Sylfaen" w:hAnsi="Sylfaen"/>
                <w:sz w:val="22"/>
                <w:szCs w:val="22"/>
                <w:lang w:val="hy-AM"/>
              </w:rPr>
            </w:pPr>
            <w:r>
              <w:rPr>
                <w:rFonts w:ascii="Sylfaen" w:hAnsi="Sylfaen"/>
                <w:sz w:val="22"/>
                <w:szCs w:val="22"/>
                <w:lang w:val="hy-AM"/>
              </w:rPr>
              <w:t>3549980</w:t>
            </w:r>
          </w:p>
        </w:tc>
        <w:tc>
          <w:tcPr>
            <w:tcW w:w="7231" w:type="dxa"/>
            <w:vAlign w:val="center"/>
          </w:tcPr>
          <w:p w14:paraId="1688D6C6" w14:textId="77777777" w:rsidR="00FB2A31" w:rsidRPr="00E3323A" w:rsidRDefault="00FB2A31" w:rsidP="00C26F5C">
            <w:pPr>
              <w:pStyle w:val="BodyTextIndent2"/>
              <w:ind w:firstLine="0"/>
              <w:rPr>
                <w:rFonts w:ascii="Sylfaen" w:hAnsi="Sylfaen"/>
                <w:sz w:val="22"/>
                <w:szCs w:val="22"/>
                <w:lang w:val="hy-AM"/>
              </w:rPr>
            </w:pPr>
            <w:r w:rsidRPr="00E3323A">
              <w:rPr>
                <w:rFonts w:ascii="Sylfaen" w:hAnsi="Sylfaen"/>
                <w:sz w:val="22"/>
                <w:szCs w:val="22"/>
                <w:lang w:val="hy-AM"/>
              </w:rPr>
              <w:t>խարամ</w:t>
            </w:r>
          </w:p>
        </w:tc>
      </w:tr>
    </w:tbl>
    <w:p w14:paraId="27FA0E92"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3F0DCAE2"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0F2D23C2" w14:textId="77777777" w:rsidR="00845AA5" w:rsidRPr="00FB2A31" w:rsidRDefault="00845AA5" w:rsidP="00EF3662">
      <w:pPr>
        <w:ind w:firstLine="567"/>
        <w:rPr>
          <w:rFonts w:ascii="GHEA Grapalat" w:hAnsi="GHEA Grapalat" w:cs="Sylfaen"/>
          <w:i/>
          <w:sz w:val="20"/>
          <w:lang w:val="hy-AM"/>
        </w:rPr>
      </w:pPr>
    </w:p>
    <w:p w14:paraId="51C1934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62414C">
        <w:rPr>
          <w:rFonts w:ascii="GHEA Grapalat" w:hAnsi="GHEA Grapalat" w:cs="Sylfaen"/>
          <w:b/>
          <w:sz w:val="20"/>
          <w:lang w:val="hy-AM"/>
        </w:rPr>
        <w:t>ՄԱՍՆԱԿՑԻ</w:t>
      </w:r>
      <w:r w:rsidR="00FB2A31">
        <w:rPr>
          <w:rFonts w:ascii="GHEA Grapalat" w:hAnsi="GHEA Grapalat" w:cs="Sylfaen"/>
          <w:b/>
          <w:sz w:val="20"/>
          <w:lang w:val="hy-AM"/>
        </w:rPr>
        <w:t xml:space="preserve"> </w:t>
      </w:r>
      <w:r w:rsidRPr="0062414C">
        <w:rPr>
          <w:rFonts w:ascii="GHEA Grapalat" w:hAnsi="GHEA Grapalat" w:cs="Sylfaen"/>
          <w:b/>
          <w:sz w:val="20"/>
          <w:lang w:val="hy-AM"/>
        </w:rPr>
        <w:t>ՄԱՍՆԱԿՑՈՒԹՅԱՆԻՐԱՎՈՒՆՔԻՊԱՀԱՆՋՆԵՐԸ</w:t>
      </w:r>
      <w:r w:rsidRPr="00A71D81">
        <w:rPr>
          <w:rFonts w:ascii="GHEA Grapalat" w:hAnsi="GHEA Grapalat"/>
          <w:b/>
          <w:sz w:val="20"/>
          <w:lang w:val="es-ES"/>
        </w:rPr>
        <w:t xml:space="preserve">, </w:t>
      </w:r>
      <w:r w:rsidRPr="0062414C">
        <w:rPr>
          <w:rFonts w:ascii="GHEA Grapalat" w:hAnsi="GHEA Grapalat" w:cs="Sylfaen"/>
          <w:b/>
          <w:sz w:val="20"/>
          <w:lang w:val="hy-AM"/>
        </w:rPr>
        <w:t>ՈՐԱԿԱՎՈՐՄԱՆՉԱՓԱՆԻՇՆԵՐԸ</w:t>
      </w:r>
      <w:r w:rsidRPr="00A71D81">
        <w:rPr>
          <w:rFonts w:ascii="GHEA Grapalat" w:hAnsi="GHEA Grapalat"/>
          <w:b/>
          <w:sz w:val="20"/>
          <w:lang w:val="es-ES"/>
        </w:rPr>
        <w:t xml:space="preserve">  ԵՎ</w:t>
      </w:r>
      <w:r w:rsidRPr="0062414C">
        <w:rPr>
          <w:rFonts w:ascii="GHEA Grapalat" w:hAnsi="GHEA Grapalat" w:cs="Sylfaen"/>
          <w:b/>
          <w:sz w:val="20"/>
          <w:lang w:val="hy-AM"/>
        </w:rPr>
        <w:t>ԴՐԱՆՑ</w:t>
      </w:r>
      <w:r w:rsidRPr="00A71D81">
        <w:rPr>
          <w:rFonts w:ascii="GHEA Grapalat" w:hAnsi="GHEA Grapalat" w:cs="Sylfaen"/>
          <w:b/>
          <w:sz w:val="20"/>
          <w:lang w:val="es-ES"/>
        </w:rPr>
        <w:t>Գ</w:t>
      </w:r>
      <w:r w:rsidRPr="0062414C">
        <w:rPr>
          <w:rFonts w:ascii="GHEA Grapalat" w:hAnsi="GHEA Grapalat" w:cs="Sylfaen"/>
          <w:b/>
          <w:sz w:val="20"/>
          <w:lang w:val="hy-AM"/>
        </w:rPr>
        <w:t>ՆԱՀԱՏՄԱՆԿԱՐ</w:t>
      </w:r>
      <w:r w:rsidRPr="00A71D81">
        <w:rPr>
          <w:rFonts w:ascii="GHEA Grapalat" w:hAnsi="GHEA Grapalat" w:cs="Sylfaen"/>
          <w:b/>
          <w:sz w:val="20"/>
          <w:lang w:val="es-ES"/>
        </w:rPr>
        <w:t>Գ</w:t>
      </w:r>
      <w:r w:rsidRPr="0062414C">
        <w:rPr>
          <w:rFonts w:ascii="GHEA Grapalat" w:hAnsi="GHEA Grapalat" w:cs="Sylfaen"/>
          <w:b/>
          <w:sz w:val="20"/>
          <w:lang w:val="hy-AM"/>
        </w:rPr>
        <w:t>Ը</w:t>
      </w:r>
    </w:p>
    <w:p w14:paraId="0A3C07C7" w14:textId="77777777" w:rsidR="00096865" w:rsidRPr="00A71D81" w:rsidRDefault="00096865" w:rsidP="00EF3662">
      <w:pPr>
        <w:ind w:firstLine="567"/>
        <w:jc w:val="both"/>
        <w:rPr>
          <w:rFonts w:ascii="GHEA Grapalat" w:hAnsi="GHEA Grapalat"/>
          <w:szCs w:val="22"/>
          <w:lang w:val="es-ES"/>
        </w:rPr>
      </w:pPr>
    </w:p>
    <w:p w14:paraId="3C030FDF"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2414C">
        <w:rPr>
          <w:rFonts w:ascii="GHEA Grapalat" w:hAnsi="GHEA Grapalat" w:cs="Sylfaen"/>
          <w:sz w:val="20"/>
          <w:lang w:val="hy-AM"/>
        </w:rPr>
        <w:t>Սույն</w:t>
      </w:r>
      <w:r w:rsidR="006F49AA" w:rsidRPr="006D2E03">
        <w:rPr>
          <w:rFonts w:ascii="GHEA Grapalat" w:hAnsi="GHEA Grapalat" w:cs="Arial Armenian"/>
          <w:sz w:val="20"/>
          <w:lang w:val="es-ES"/>
        </w:rPr>
        <w:t>ընթացակարգին</w:t>
      </w:r>
      <w:r w:rsidR="00753E6E" w:rsidRPr="0062414C">
        <w:rPr>
          <w:rFonts w:ascii="GHEA Grapalat" w:hAnsi="GHEA Grapalat" w:cs="Sylfaen"/>
          <w:sz w:val="20"/>
          <w:lang w:val="hy-AM"/>
        </w:rPr>
        <w:t>մասնակցելուիրավունքչունենանձինք</w:t>
      </w:r>
      <w:r w:rsidR="00753E6E" w:rsidRPr="006D2E03">
        <w:rPr>
          <w:rFonts w:ascii="GHEA Grapalat" w:hAnsi="GHEA Grapalat" w:cs="Sylfaen"/>
          <w:sz w:val="20"/>
          <w:lang w:val="es-ES"/>
        </w:rPr>
        <w:t>.</w:t>
      </w:r>
    </w:p>
    <w:p w14:paraId="5C84A8CA"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14:paraId="684C31DC"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4E21B504"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14:paraId="7E2A2A19"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14:paraId="329E0482"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1FB9C7"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326FD3B"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9CD96AE"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4F1A474F" w14:textId="77777777" w:rsidR="00DB4EFF" w:rsidRPr="006D2E03" w:rsidRDefault="00DB4EFF" w:rsidP="00EF3662">
      <w:pPr>
        <w:ind w:firstLine="567"/>
        <w:jc w:val="both"/>
        <w:rPr>
          <w:rFonts w:ascii="GHEA Grapalat" w:hAnsi="GHEA Grapalat" w:cs="Sylfaen"/>
          <w:sz w:val="20"/>
          <w:lang w:val="es-ES"/>
        </w:rPr>
      </w:pPr>
    </w:p>
    <w:p w14:paraId="3E2E8115"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14:paraId="191AE53D"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14:paraId="37D90A23"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14:paraId="1C66A44D"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14:paraId="28B9F1A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07902D8"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D6EC42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67E20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5575EB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3D97E7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D4F83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3A441CAB"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20CA429"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A02A325"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2398BA5"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4AF248A"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6E1995AD"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668FFBFD"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3CC319B6"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B52B0F">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B52B0F">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B52B0F">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14:paraId="23BE3E2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B52B0F">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B52B0F">
        <w:rPr>
          <w:rFonts w:ascii="GHEA Grapalat" w:hAnsi="GHEA Grapalat" w:cs="Sylfaen"/>
          <w:szCs w:val="24"/>
          <w:lang w:val="hy-AM"/>
        </w:rPr>
        <w:t>կոնսորցիումով</w:t>
      </w:r>
      <w:r w:rsidRPr="00A71D81">
        <w:rPr>
          <w:rFonts w:ascii="GHEA Grapalat" w:hAnsi="GHEA Grapalat" w:cs="Sylfaen"/>
          <w:szCs w:val="24"/>
        </w:rPr>
        <w:t>)</w:t>
      </w:r>
      <w:r w:rsidRPr="00B52B0F">
        <w:rPr>
          <w:rFonts w:ascii="GHEA Grapalat" w:hAnsi="GHEA Grapalat" w:cs="Sylfaen"/>
          <w:szCs w:val="24"/>
          <w:lang w:val="hy-AM"/>
        </w:rPr>
        <w:t>։Նմանդեպքում</w:t>
      </w:r>
      <w:r w:rsidRPr="00A71D81">
        <w:rPr>
          <w:rFonts w:ascii="GHEA Grapalat" w:hAnsi="GHEA Grapalat" w:cs="Sylfaen"/>
          <w:szCs w:val="24"/>
        </w:rPr>
        <w:t>`</w:t>
      </w:r>
    </w:p>
    <w:p w14:paraId="5463FCC5"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B52B0F">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B52B0F">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B52B0F">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B52B0F">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B52B0F">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B52B0F">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14:paraId="1AE4E2CB" w14:textId="77777777" w:rsidR="00581DC3" w:rsidRPr="005025A4" w:rsidRDefault="006265F4" w:rsidP="005025A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14:paraId="59DD3553" w14:textId="77777777" w:rsidR="00096865" w:rsidRPr="005025A4" w:rsidRDefault="002B32D6" w:rsidP="00EF3662">
      <w:pPr>
        <w:jc w:val="center"/>
        <w:rPr>
          <w:rFonts w:ascii="GHEA Grapalat" w:hAnsi="GHEA Grapalat" w:cs="Arial"/>
          <w:b/>
          <w:sz w:val="20"/>
          <w:lang w:val="hy-AM"/>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14:paraId="1653981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14:paraId="1FFF0D51"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B52B0F">
        <w:rPr>
          <w:rFonts w:ascii="GHEA Grapalat" w:hAnsi="GHEA Grapalat" w:cs="Tahoma"/>
          <w:sz w:val="20"/>
          <w:vertAlign w:val="superscript"/>
          <w:lang w:val="af-ZA"/>
        </w:rPr>
        <w:t>5</w:t>
      </w:r>
    </w:p>
    <w:p w14:paraId="16AE972C"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14:paraId="42EA360C"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14:paraId="2E2833A4"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14:paraId="5751E6C7"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7C0F5614"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FootnoteReference"/>
          <w:rFonts w:ascii="GHEA Grapalat" w:hAnsi="GHEA Grapalat" w:cs="Sylfaen"/>
          <w:color w:val="FFFFFF"/>
          <w:sz w:val="20"/>
          <w:shd w:val="clear" w:color="auto" w:fill="FFFFFF"/>
          <w:lang w:val="ru-RU"/>
        </w:rPr>
        <w:footnoteReference w:id="2"/>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14:paraId="73662BC8" w14:textId="77777777" w:rsidR="006C778B" w:rsidRPr="00A71D81" w:rsidRDefault="006C778B" w:rsidP="008E5C09">
      <w:pPr>
        <w:ind w:firstLine="567"/>
        <w:jc w:val="both"/>
        <w:rPr>
          <w:rFonts w:ascii="GHEA Grapalat" w:hAnsi="GHEA Grapalat" w:cs="Sylfaen"/>
          <w:sz w:val="20"/>
          <w:lang w:val="af-ZA"/>
        </w:rPr>
      </w:pPr>
    </w:p>
    <w:p w14:paraId="31AA94DD" w14:textId="77777777" w:rsidR="00B051BE" w:rsidRPr="00A71D81" w:rsidRDefault="00B051BE" w:rsidP="00EF3662">
      <w:pPr>
        <w:jc w:val="center"/>
        <w:rPr>
          <w:rFonts w:ascii="GHEA Grapalat" w:hAnsi="GHEA Grapalat"/>
          <w:b/>
          <w:sz w:val="20"/>
          <w:lang w:val="hy-AM"/>
        </w:rPr>
      </w:pPr>
    </w:p>
    <w:p w14:paraId="781DA9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14:paraId="250988DB" w14:textId="77777777" w:rsidR="00096865" w:rsidRPr="00A71D81" w:rsidRDefault="00096865" w:rsidP="00EF3662">
      <w:pPr>
        <w:jc w:val="center"/>
        <w:rPr>
          <w:rFonts w:ascii="GHEA Grapalat" w:hAnsi="GHEA Grapalat"/>
          <w:b/>
          <w:sz w:val="20"/>
          <w:lang w:val="hy-AM"/>
        </w:rPr>
      </w:pPr>
    </w:p>
    <w:p w14:paraId="79D3F4D3"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5364367E"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14:paraId="468B52B8"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69F139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36EB7">
        <w:rPr>
          <w:rFonts w:ascii="GHEA Grapalat" w:hAnsi="GHEA Grapalat" w:cs="Sylfaen"/>
          <w:szCs w:val="24"/>
          <w:lang w:val="hy-AM"/>
        </w:rPr>
        <w:t>գնանշման հարցում</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63BC433" w14:textId="12558D35" w:rsidR="00FB2A31" w:rsidRPr="008B48FD" w:rsidRDefault="00FB2A31" w:rsidP="00FB2A31">
      <w:pPr>
        <w:ind w:firstLine="708"/>
        <w:rPr>
          <w:rFonts w:ascii="Sylfaen" w:hAnsi="Sylfaen"/>
          <w:sz w:val="20"/>
          <w:szCs w:val="20"/>
          <w:lang w:val="hy-AM"/>
        </w:rPr>
      </w:pPr>
      <w:r w:rsidRPr="008B48FD">
        <w:rPr>
          <w:rFonts w:ascii="Sylfaen" w:hAnsi="Sylfaen" w:cs="Sylfaen"/>
          <w:sz w:val="20"/>
          <w:szCs w:val="20"/>
          <w:lang w:val="hy-AM"/>
        </w:rPr>
        <w:t>4.2</w:t>
      </w:r>
      <w:r w:rsidRPr="008B48FD">
        <w:rPr>
          <w:rFonts w:ascii="Sylfaen" w:hAnsi="Sylfaen" w:cs="Sylfaen"/>
          <w:lang w:val="hy-AM"/>
        </w:rPr>
        <w:t xml:space="preserve">  </w:t>
      </w:r>
      <w:r w:rsidRPr="008B48FD">
        <w:rPr>
          <w:rFonts w:ascii="Sylfaen" w:hAnsi="Sylfaen" w:cs="Sylfaen"/>
          <w:sz w:val="20"/>
          <w:szCs w:val="20"/>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ascii="Sylfaen" w:hAnsi="Sylfaen" w:cs="Sylfaen"/>
          <w:sz w:val="20"/>
          <w:szCs w:val="20"/>
          <w:lang w:val="hy-AM"/>
        </w:rPr>
        <w:t>7</w:t>
      </w:r>
      <w:r w:rsidRPr="008B48FD">
        <w:rPr>
          <w:rFonts w:ascii="Sylfaen" w:hAnsi="Sylfaen" w:cs="Sylfaen"/>
          <w:sz w:val="20"/>
          <w:szCs w:val="20"/>
          <w:lang w:val="hy-AM"/>
        </w:rPr>
        <w:t>»րդ օրվա ժամը «</w:t>
      </w:r>
      <w:r>
        <w:rPr>
          <w:rFonts w:ascii="Sylfaen" w:hAnsi="Sylfaen" w:cs="Sylfaen"/>
          <w:sz w:val="20"/>
          <w:szCs w:val="20"/>
          <w:lang w:val="hy-AM"/>
        </w:rPr>
        <w:t>1</w:t>
      </w:r>
      <w:r w:rsidR="00D41AC7">
        <w:rPr>
          <w:rFonts w:ascii="Sylfaen" w:hAnsi="Sylfaen" w:cs="Sylfaen"/>
          <w:sz w:val="20"/>
          <w:szCs w:val="20"/>
          <w:lang w:val="hy-AM"/>
        </w:rPr>
        <w:t>4</w:t>
      </w:r>
      <w:r w:rsidRPr="008B48FD">
        <w:rPr>
          <w:rFonts w:ascii="Sylfaen" w:hAnsi="Sylfaen" w:cs="Sylfaen"/>
          <w:sz w:val="20"/>
          <w:szCs w:val="20"/>
          <w:lang w:val="hy-AM"/>
        </w:rPr>
        <w:t>:00»-ն «</w:t>
      </w:r>
      <w:r w:rsidRPr="008B48FD">
        <w:rPr>
          <w:rFonts w:ascii="Sylfaen" w:hAnsi="Sylfaen" w:cs="Arial"/>
          <w:sz w:val="20"/>
          <w:szCs w:val="20"/>
          <w:shd w:val="clear" w:color="auto" w:fill="FFFFFF"/>
          <w:lang w:val="af-ZA"/>
        </w:rPr>
        <w:t>ՀՀ</w:t>
      </w:r>
      <w:r w:rsidRPr="008B48FD">
        <w:rPr>
          <w:rFonts w:ascii="Arial" w:hAnsi="Arial" w:cs="Arial"/>
          <w:sz w:val="20"/>
          <w:szCs w:val="20"/>
          <w:shd w:val="clear" w:color="auto" w:fill="FFFFFF"/>
          <w:lang w:val="hy-AM"/>
        </w:rPr>
        <w:t> </w:t>
      </w:r>
      <w:r w:rsidRPr="008B48FD">
        <w:rPr>
          <w:rFonts w:ascii="Sylfaen" w:hAnsi="Sylfaen" w:cs="Arial"/>
          <w:sz w:val="20"/>
          <w:szCs w:val="20"/>
          <w:shd w:val="clear" w:color="auto" w:fill="FFFFFF"/>
          <w:lang w:val="af-ZA"/>
        </w:rPr>
        <w:t>Լոռու</w:t>
      </w:r>
      <w:r w:rsidRPr="008B48FD">
        <w:rPr>
          <w:rFonts w:ascii="Arial" w:hAnsi="Arial" w:cs="Arial"/>
          <w:sz w:val="20"/>
          <w:szCs w:val="20"/>
          <w:shd w:val="clear" w:color="auto" w:fill="FFFFFF"/>
          <w:lang w:val="hy-AM"/>
        </w:rPr>
        <w:t> </w:t>
      </w:r>
      <w:r w:rsidRPr="008B48FD">
        <w:rPr>
          <w:rFonts w:ascii="Sylfaen" w:hAnsi="Sylfaen" w:cs="Arial"/>
          <w:sz w:val="20"/>
          <w:szCs w:val="20"/>
          <w:shd w:val="clear" w:color="auto" w:fill="FFFFFF"/>
          <w:lang w:val="af-ZA"/>
        </w:rPr>
        <w:t>մարզ, </w:t>
      </w:r>
      <w:r w:rsidRPr="008B48FD">
        <w:rPr>
          <w:rFonts w:ascii="Sylfaen" w:hAnsi="Sylfaen" w:cs="Arial"/>
          <w:sz w:val="20"/>
          <w:szCs w:val="20"/>
          <w:shd w:val="clear" w:color="auto" w:fill="FFFFFF"/>
          <w:lang w:val="hy-AM"/>
        </w:rPr>
        <w:t xml:space="preserve">ք Վանաձոր </w:t>
      </w:r>
      <w:r>
        <w:rPr>
          <w:rFonts w:ascii="Sylfaen" w:hAnsi="Sylfaen" w:cs="Arial"/>
          <w:sz w:val="20"/>
          <w:szCs w:val="20"/>
          <w:shd w:val="clear" w:color="auto" w:fill="FFFFFF"/>
          <w:lang w:val="hy-AM"/>
        </w:rPr>
        <w:t>Տիգրան Մեծի 22</w:t>
      </w:r>
      <w:r w:rsidRPr="008B48FD">
        <w:rPr>
          <w:rFonts w:ascii="Sylfaen" w:hAnsi="Sylfaen" w:cs="Sylfaen"/>
          <w:sz w:val="20"/>
          <w:szCs w:val="20"/>
          <w:lang w:val="hy-AM"/>
        </w:rPr>
        <w:t xml:space="preserve"> հասցեով։</w:t>
      </w:r>
      <w:r w:rsidRPr="008B48FD">
        <w:rPr>
          <w:rFonts w:ascii="Sylfaen" w:hAnsi="Sylfaen" w:cs="Sylfaen"/>
          <w:lang w:val="hy-AM"/>
        </w:rPr>
        <w:t xml:space="preserve">  </w:t>
      </w:r>
    </w:p>
    <w:p w14:paraId="1DE2D104" w14:textId="77777777" w:rsidR="00FB2A31" w:rsidRPr="008B48FD" w:rsidRDefault="00FB2A31" w:rsidP="00FB2A31">
      <w:pPr>
        <w:pStyle w:val="BodyTextIndent2"/>
        <w:spacing w:line="240" w:lineRule="auto"/>
        <w:ind w:firstLine="567"/>
        <w:rPr>
          <w:rFonts w:ascii="Sylfaen" w:hAnsi="Sylfaen" w:cs="Sylfaen"/>
          <w:szCs w:val="24"/>
          <w:lang w:val="hy-AM"/>
        </w:rPr>
      </w:pPr>
      <w:r w:rsidRPr="008B48F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8B48FD">
        <w:rPr>
          <w:rFonts w:ascii="Sylfaen" w:hAnsi="Sylfaen"/>
          <w:sz w:val="24"/>
          <w:szCs w:val="24"/>
        </w:rPr>
        <w:t>«</w:t>
      </w:r>
      <w:r w:rsidRPr="008B48FD">
        <w:rPr>
          <w:rFonts w:ascii="Sylfaen" w:hAnsi="Sylfaen" w:cs="Sylfaen"/>
          <w:sz w:val="24"/>
          <w:szCs w:val="24"/>
          <w:lang w:val="hy-AM"/>
        </w:rPr>
        <w:t>Հերմինե</w:t>
      </w:r>
      <w:r w:rsidRPr="008B48FD">
        <w:rPr>
          <w:rFonts w:ascii="Sylfaen" w:hAnsi="Sylfaen"/>
          <w:sz w:val="24"/>
          <w:szCs w:val="24"/>
          <w:lang w:val="hy-AM"/>
        </w:rPr>
        <w:t xml:space="preserve"> Անդրեասյանը</w:t>
      </w:r>
      <w:r w:rsidRPr="008B48FD">
        <w:rPr>
          <w:rFonts w:ascii="Sylfaen" w:hAnsi="Sylfaen"/>
          <w:sz w:val="24"/>
          <w:szCs w:val="24"/>
        </w:rPr>
        <w:t>»</w:t>
      </w:r>
      <w:r w:rsidRPr="008B48FD">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1793CEE"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43232BF6"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375A4A5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DE3D55D"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14:paraId="487D02C3"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EDFD298"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B9F16AA"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513564ED"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FootnoteReference"/>
          <w:rFonts w:ascii="GHEA Grapalat" w:hAnsi="GHEA Grapalat" w:cs="Sylfaen"/>
          <w:color w:val="FFFFFF"/>
          <w:sz w:val="20"/>
          <w:szCs w:val="24"/>
          <w:lang w:val="hy-AM" w:eastAsia="en-US"/>
        </w:rPr>
        <w:footnoteReference w:id="3"/>
      </w:r>
    </w:p>
    <w:bookmarkEnd w:id="4"/>
    <w:p w14:paraId="086DCAF7"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77102AA9" w14:textId="77777777" w:rsidR="006C3115" w:rsidRPr="00A71D81" w:rsidRDefault="006265F4"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Pr="00A71D81">
        <w:rPr>
          <w:rFonts w:ascii="GHEA Grapalat" w:hAnsi="GHEA Grapalat" w:cs="Sylfaen"/>
          <w:sz w:val="20"/>
          <w:vertAlign w:val="superscript"/>
          <w:lang w:val="hy-AM"/>
        </w:rPr>
        <w:t>8</w:t>
      </w:r>
      <w:r w:rsidR="00340083" w:rsidRPr="00A71D81">
        <w:rPr>
          <w:rStyle w:val="FootnoteReference"/>
          <w:rFonts w:ascii="GHEA Grapalat" w:hAnsi="GHEA Grapalat"/>
          <w:color w:val="FFFFFF"/>
          <w:sz w:val="20"/>
          <w:lang w:val="hy-AM"/>
        </w:rPr>
        <w:footnoteReference w:id="4"/>
      </w:r>
    </w:p>
    <w:p w14:paraId="424199CB"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69B5D916"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005600C1"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E67A4D5"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92B6C79"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1ED582A"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495C26EA"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14:paraId="6F4DA8CF" w14:textId="77777777" w:rsidR="00A45946" w:rsidRPr="00A71D81" w:rsidRDefault="00A45946" w:rsidP="00EF3662">
      <w:pPr>
        <w:jc w:val="center"/>
        <w:rPr>
          <w:rFonts w:ascii="GHEA Grapalat" w:hAnsi="GHEA Grapalat" w:cs="Arial"/>
          <w:b/>
          <w:sz w:val="20"/>
          <w:lang w:val="es-ES"/>
        </w:rPr>
      </w:pPr>
    </w:p>
    <w:p w14:paraId="11520A2F"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14:paraId="135D5FA7"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14:paraId="002B5473"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19537DE5"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31183EC"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1FED2C0"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67E7EFE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7EA8CAA"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C232E40"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CB21495"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16CC6EF9" w14:textId="77777777" w:rsidR="00096865" w:rsidRPr="00A71D81" w:rsidRDefault="00096865" w:rsidP="00EF3662">
      <w:pPr>
        <w:pStyle w:val="BodyTextIndent2"/>
        <w:spacing w:line="240" w:lineRule="auto"/>
        <w:ind w:firstLine="567"/>
        <w:rPr>
          <w:rFonts w:ascii="GHEA Grapalat" w:hAnsi="GHEA Grapalat"/>
          <w:lang w:val="es-ES"/>
        </w:rPr>
      </w:pPr>
    </w:p>
    <w:p w14:paraId="3BCA0DF0"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14:paraId="518594F7"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14:paraId="0CB0AD56" w14:textId="77777777" w:rsidR="00096865" w:rsidRPr="00A71D81" w:rsidRDefault="00096865" w:rsidP="00EF3662">
      <w:pPr>
        <w:pStyle w:val="BodyTextIndent"/>
        <w:spacing w:line="240" w:lineRule="auto"/>
        <w:ind w:firstLine="567"/>
        <w:rPr>
          <w:rFonts w:ascii="GHEA Grapalat" w:hAnsi="GHEA Grapalat"/>
          <w:b/>
          <w:lang w:val="af-ZA"/>
        </w:rPr>
      </w:pPr>
    </w:p>
    <w:p w14:paraId="70F67B67"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14:paraId="3AE92357"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14:paraId="1CFDA370" w14:textId="77777777" w:rsidR="00FA0E41" w:rsidRPr="00A71D81" w:rsidRDefault="00FA0E41" w:rsidP="00EF3662">
      <w:pPr>
        <w:ind w:firstLine="567"/>
        <w:jc w:val="center"/>
        <w:rPr>
          <w:rFonts w:ascii="GHEA Grapalat" w:hAnsi="GHEA Grapalat"/>
          <w:b/>
          <w:sz w:val="20"/>
          <w:lang w:val="af-ZA"/>
        </w:rPr>
      </w:pPr>
    </w:p>
    <w:p w14:paraId="4973C991" w14:textId="77777777" w:rsidR="00807178" w:rsidRPr="005025A4" w:rsidRDefault="00FD2748" w:rsidP="00EF3662">
      <w:pPr>
        <w:ind w:firstLine="567"/>
        <w:jc w:val="center"/>
        <w:rPr>
          <w:rFonts w:ascii="GHEA Grapalat" w:hAnsi="GHEA Grapalat" w:cs="Sylfaen"/>
          <w:sz w:val="20"/>
          <w:lang w:val="af-ZA"/>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A089D42"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14:paraId="3785E829" w14:textId="77777777" w:rsidR="00096865" w:rsidRPr="006D2E03" w:rsidRDefault="00096865" w:rsidP="00EF3662">
      <w:pPr>
        <w:ind w:firstLine="567"/>
        <w:jc w:val="both"/>
        <w:rPr>
          <w:rFonts w:ascii="GHEA Grapalat" w:hAnsi="GHEA Grapalat"/>
          <w:b/>
          <w:sz w:val="20"/>
          <w:lang w:val="af-ZA"/>
        </w:rPr>
      </w:pPr>
    </w:p>
    <w:p w14:paraId="2728380D" w14:textId="42D505A6"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B52B0F">
        <w:rPr>
          <w:rFonts w:ascii="GHEA Grapalat" w:hAnsi="GHEA Grapalat" w:cs="Sylfaen"/>
          <w:lang w:val="hy-AM"/>
        </w:rPr>
        <w:t>Հայտերիբացումըկկատարվի</w:t>
      </w:r>
      <w:r w:rsidR="004348F9" w:rsidRPr="006D2E03">
        <w:rPr>
          <w:rFonts w:ascii="GHEA Grapalat" w:hAnsi="GHEA Grapalat" w:cs="Sylfaen"/>
        </w:rPr>
        <w:t xml:space="preserve">հանձնաժողովի՝ հայտերի բացման և գնահատման նիստում՝ </w:t>
      </w:r>
      <w:r w:rsidR="004348F9" w:rsidRPr="00B52B0F">
        <w:rPr>
          <w:rFonts w:ascii="GHEA Grapalat" w:hAnsi="GHEA Grapalat" w:cs="Sylfaen"/>
          <w:szCs w:val="24"/>
          <w:lang w:val="hy-AM"/>
        </w:rPr>
        <w:t>սույնընթացակարգիհայտարարությունըևհրավերը</w:t>
      </w:r>
      <w:r w:rsidR="00627351" w:rsidRPr="00B52B0F">
        <w:rPr>
          <w:rFonts w:ascii="GHEA Grapalat" w:hAnsi="GHEA Grapalat" w:cs="Sylfaen"/>
          <w:szCs w:val="24"/>
          <w:lang w:val="hy-AM"/>
        </w:rPr>
        <w:t>տեղեկագրում</w:t>
      </w:r>
      <w:r w:rsidR="004348F9" w:rsidRPr="00B52B0F">
        <w:rPr>
          <w:rFonts w:ascii="GHEA Grapalat" w:hAnsi="GHEA Grapalat" w:cs="Sylfaen"/>
          <w:szCs w:val="24"/>
          <w:lang w:val="hy-AM"/>
        </w:rPr>
        <w:t>հրապարակվելուօրվանիցհաշված</w:t>
      </w:r>
      <w:r w:rsidR="005025A4">
        <w:rPr>
          <w:rFonts w:ascii="GHEA Grapalat" w:hAnsi="GHEA Grapalat" w:cs="Sylfaen"/>
          <w:szCs w:val="24"/>
        </w:rPr>
        <w:t xml:space="preserve"> «</w:t>
      </w:r>
      <w:r w:rsidR="005025A4">
        <w:rPr>
          <w:rFonts w:ascii="GHEA Grapalat" w:hAnsi="GHEA Grapalat" w:cs="Sylfaen"/>
          <w:szCs w:val="24"/>
          <w:lang w:val="hy-AM"/>
        </w:rPr>
        <w:t>7</w:t>
      </w:r>
      <w:r w:rsidR="004348F9" w:rsidRPr="006D2E03">
        <w:rPr>
          <w:rFonts w:ascii="GHEA Grapalat" w:hAnsi="GHEA Grapalat" w:cs="Sylfaen"/>
          <w:szCs w:val="24"/>
        </w:rPr>
        <w:t>»</w:t>
      </w:r>
      <w:r w:rsidR="004348F9" w:rsidRPr="00B52B0F">
        <w:rPr>
          <w:rFonts w:ascii="GHEA Grapalat" w:hAnsi="GHEA Grapalat" w:cs="Sylfaen"/>
          <w:szCs w:val="24"/>
          <w:lang w:val="hy-AM"/>
        </w:rPr>
        <w:t>րդօրվաժամը</w:t>
      </w:r>
      <w:r w:rsidR="004348F9" w:rsidRPr="006D2E03">
        <w:rPr>
          <w:rFonts w:ascii="GHEA Grapalat" w:hAnsi="GHEA Grapalat" w:cs="Sylfaen"/>
          <w:szCs w:val="24"/>
        </w:rPr>
        <w:t xml:space="preserve"> «</w:t>
      </w:r>
      <w:r w:rsidR="005025A4">
        <w:rPr>
          <w:rFonts w:ascii="GHEA Grapalat" w:hAnsi="GHEA Grapalat" w:cs="Sylfaen"/>
          <w:sz w:val="24"/>
          <w:szCs w:val="24"/>
          <w:vertAlign w:val="subscript"/>
          <w:lang w:val="hy-AM"/>
        </w:rPr>
        <w:t>1</w:t>
      </w:r>
      <w:r w:rsidR="00D41AC7">
        <w:rPr>
          <w:rFonts w:ascii="GHEA Grapalat" w:hAnsi="GHEA Grapalat" w:cs="Sylfaen"/>
          <w:sz w:val="24"/>
          <w:szCs w:val="24"/>
          <w:vertAlign w:val="subscript"/>
          <w:lang w:val="hy-AM"/>
        </w:rPr>
        <w:t>4</w:t>
      </w:r>
      <w:r w:rsidR="005025A4" w:rsidRPr="005025A4">
        <w:rPr>
          <w:rFonts w:ascii="GHEA Grapalat" w:hAnsi="GHEA Grapalat" w:cs="Sylfaen"/>
          <w:sz w:val="24"/>
          <w:szCs w:val="24"/>
          <w:vertAlign w:val="subscript"/>
        </w:rPr>
        <w:t>:00</w:t>
      </w:r>
      <w:r w:rsidR="004348F9" w:rsidRPr="006D2E03">
        <w:rPr>
          <w:rFonts w:ascii="GHEA Grapalat" w:hAnsi="GHEA Grapalat" w:cs="Sylfaen"/>
          <w:szCs w:val="24"/>
        </w:rPr>
        <w:t xml:space="preserve"> »-</w:t>
      </w:r>
      <w:r w:rsidR="004348F9" w:rsidRPr="00B52B0F">
        <w:rPr>
          <w:rFonts w:ascii="GHEA Grapalat" w:hAnsi="GHEA Grapalat" w:cs="Sylfaen"/>
          <w:szCs w:val="24"/>
          <w:lang w:val="hy-AM"/>
        </w:rPr>
        <w:t>ին։</w:t>
      </w:r>
    </w:p>
    <w:p w14:paraId="4CFB0551"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Հայտերիբացման</w:t>
      </w:r>
      <w:r w:rsidRPr="006D2E03">
        <w:rPr>
          <w:rFonts w:ascii="GHEA Grapalat" w:hAnsi="GHEA Grapalat" w:cs="Sylfaen"/>
          <w:sz w:val="20"/>
        </w:rPr>
        <w:t>ևգնահատման</w:t>
      </w:r>
      <w:r w:rsidRPr="006D2E03">
        <w:rPr>
          <w:rFonts w:ascii="GHEA Grapalat" w:hAnsi="GHEA Grapalat" w:cs="Sylfaen"/>
          <w:sz w:val="20"/>
          <w:lang w:val="ru-RU"/>
        </w:rPr>
        <w:t>նիստում</w:t>
      </w:r>
      <w:r w:rsidRPr="006D2E03">
        <w:rPr>
          <w:rFonts w:ascii="GHEA Grapalat" w:hAnsi="GHEA Grapalat" w:cs="Sylfaen"/>
          <w:sz w:val="20"/>
        </w:rPr>
        <w:t>՝</w:t>
      </w:r>
    </w:p>
    <w:p w14:paraId="5507CFEA"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27C01588"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14:paraId="0F06CDD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14:paraId="13144764"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14:paraId="0C039256"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001199E7"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14:paraId="3E49F049" w14:textId="77777777" w:rsidR="009A796C" w:rsidRPr="00A71D81" w:rsidRDefault="00F7009A" w:rsidP="00F7009A">
      <w:pPr>
        <w:ind w:firstLine="567"/>
        <w:jc w:val="both"/>
        <w:rPr>
          <w:rFonts w:ascii="GHEA Grapalat" w:hAnsi="GHEA Grapalat" w:cs="Sylfaen"/>
          <w:sz w:val="20"/>
          <w:lang w:val="af-ZA"/>
        </w:rPr>
      </w:pPr>
      <w:r w:rsidRPr="00B52B0F">
        <w:rPr>
          <w:rFonts w:ascii="GHEA Grapalat" w:hAnsi="GHEA Grapalat" w:cs="Sylfaen"/>
          <w:sz w:val="20"/>
          <w:lang w:val="hy-AM"/>
        </w:rPr>
        <w:t>Գնմանընթացակարգիչափաբաժիններիքանակըյոթանասունհինգըչգերազանցելուդեպքումհ</w:t>
      </w:r>
      <w:r w:rsidR="009A796C" w:rsidRPr="00B52B0F">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B52B0F">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B52B0F">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14:paraId="3593F14B"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14:paraId="079CAA62"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14:paraId="204126CE" w14:textId="77777777" w:rsidR="00FB2A31" w:rsidRPr="00FB2A31" w:rsidRDefault="00FB2A31" w:rsidP="00FB2A31">
      <w:pPr>
        <w:pStyle w:val="BodyTextIndent"/>
        <w:spacing w:line="240" w:lineRule="auto"/>
        <w:ind w:firstLine="567"/>
        <w:rPr>
          <w:rFonts w:ascii="GHEA Grapalat" w:hAnsi="GHEA Grapalat" w:cs="Sylfaen"/>
          <w:i w:val="0"/>
          <w:szCs w:val="24"/>
          <w:lang w:val="af-ZA"/>
        </w:rPr>
      </w:pPr>
      <w:r w:rsidRPr="00FB2A31">
        <w:rPr>
          <w:rFonts w:ascii="GHEA Grapalat" w:hAnsi="GHEA Grapalat" w:cs="Sylfaen"/>
          <w:i w:val="0"/>
          <w:szCs w:val="24"/>
          <w:lang w:val="af-ZA"/>
        </w:rPr>
        <w:t xml:space="preserve">8.4 </w:t>
      </w:r>
      <w:r w:rsidRPr="00FB2A31">
        <w:rPr>
          <w:rFonts w:ascii="GHEA Grapalat" w:hAnsi="GHEA Grapalat" w:cs="Sylfaen"/>
          <w:i w:val="0"/>
          <w:szCs w:val="24"/>
          <w:lang w:val="hy-AM"/>
        </w:rPr>
        <w:t>Եթե</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հայտում</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անհամապատասխանություն</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է</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տեղ</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գտել</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տառերով</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և</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թվերով</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գրված</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գումարների</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միջև</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ապա</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հիմք</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է</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ընդունվում</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տառերով</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գրված</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գումարը։</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Եթե</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առաջարկվող</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գները</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ներկայացված</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են</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երկու</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կամ</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ավելի</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արժույթներով</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ապա</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դրանք</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համեմատվում</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են</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Հայաստանի</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Հանրապետության</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դրամով</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 xml:space="preserve">ՀՀ ԿԲ-ի այդ օրվա սահմանած </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փոխարժեքով։</w:t>
      </w:r>
      <w:r w:rsidRPr="00FB2A31">
        <w:rPr>
          <w:rFonts w:ascii="GHEA Grapalat" w:hAnsi="GHEA Grapalat" w:cs="Sylfaen"/>
          <w:i w:val="0"/>
          <w:szCs w:val="24"/>
          <w:lang w:val="af-ZA"/>
        </w:rPr>
        <w:t xml:space="preserve"> </w:t>
      </w:r>
    </w:p>
    <w:p w14:paraId="7E7A5EF6"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w:t>
      </w:r>
      <w:r w:rsidR="00B52B0F">
        <w:rPr>
          <w:rFonts w:ascii="GHEA Grapalat" w:hAnsi="GHEA Grapalat" w:cs="Sylfaen"/>
          <w:sz w:val="20"/>
          <w:szCs w:val="24"/>
          <w:lang w:val="ru-RU" w:eastAsia="en-US"/>
        </w:rPr>
        <w:t>Բ</w:t>
      </w:r>
      <w:r w:rsidR="00973FB1" w:rsidRPr="00A71D81">
        <w:rPr>
          <w:rFonts w:ascii="GHEA Grapalat" w:hAnsi="GHEA Grapalat" w:cs="Sylfaen"/>
          <w:sz w:val="20"/>
          <w:szCs w:val="24"/>
          <w:lang w:val="ru-RU" w:eastAsia="en-US"/>
        </w:rPr>
        <w:t>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14:paraId="3799F110"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14:paraId="27C1C9A8"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lastRenderedPageBreak/>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14:paraId="5061F983"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14:paraId="59ADFB5E"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14:paraId="02912AC1" w14:textId="77777777"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14:paraId="1621ED48" w14:textId="77777777"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w:t>
      </w:r>
      <w:r w:rsidR="00B52B0F">
        <w:rPr>
          <w:rFonts w:ascii="GHEA Grapalat" w:hAnsi="GHEA Grapalat" w:cs="Sylfaen"/>
          <w:sz w:val="20"/>
          <w:lang w:val="ru-RU"/>
        </w:rPr>
        <w:t>Բ</w:t>
      </w:r>
      <w:r w:rsidRPr="00AE74A0">
        <w:rPr>
          <w:rFonts w:ascii="GHEA Grapalat" w:hAnsi="GHEA Grapalat" w:cs="Sylfaen"/>
          <w:sz w:val="20"/>
          <w:lang w:val="ru-RU"/>
        </w:rPr>
        <w:t>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14:paraId="2E989B5B" w14:textId="77777777"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14:paraId="2F8CC561"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467CF37A"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14:paraId="429575F9"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14:paraId="7ADBA573"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7671E5E" w14:textId="77777777"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ապա սույն </w:t>
      </w:r>
      <w:r w:rsidR="00F40755" w:rsidRPr="00F40755">
        <w:rPr>
          <w:rFonts w:ascii="GHEA Grapalat" w:hAnsi="GHEA Grapalat" w:cs="Sylfaen"/>
          <w:szCs w:val="24"/>
          <w:lang w:val="hy-AM"/>
        </w:rPr>
        <w:lastRenderedPageBreak/>
        <w:t>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14:paraId="2A04E413"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14:paraId="18AE8445"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14:paraId="7A151CF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704F7AA"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349DF69F"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14:paraId="2B0AFEA4"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5FD79AFD"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B36EB7">
        <w:rPr>
          <w:rFonts w:ascii="GHEA Grapalat" w:hAnsi="GHEA Grapalat" w:cs="Sylfaen"/>
          <w:sz w:val="20"/>
          <w:lang w:val="af-ZA"/>
        </w:rPr>
        <w:t xml:space="preserve"> </w:t>
      </w:r>
      <w:r w:rsidRPr="006D2E03">
        <w:rPr>
          <w:rFonts w:ascii="GHEA Grapalat" w:hAnsi="GHEA Grapalat" w:cs="Sylfaen"/>
          <w:sz w:val="20"/>
        </w:rPr>
        <w:t>որոշումը</w:t>
      </w:r>
      <w:r w:rsidRPr="00B36EB7">
        <w:rPr>
          <w:rFonts w:ascii="GHEA Grapalat" w:hAnsi="GHEA Grapalat" w:cs="Sylfaen"/>
          <w:sz w:val="20"/>
          <w:lang w:val="af-ZA"/>
        </w:rPr>
        <w:t xml:space="preserve"> </w:t>
      </w:r>
      <w:r w:rsidRPr="006D2E03">
        <w:rPr>
          <w:rFonts w:ascii="GHEA Grapalat" w:hAnsi="GHEA Grapalat" w:cs="Sylfaen"/>
          <w:sz w:val="20"/>
        </w:rPr>
        <w:t>ներկայացվելու</w:t>
      </w:r>
      <w:r w:rsidRPr="00B36EB7">
        <w:rPr>
          <w:rFonts w:ascii="GHEA Grapalat" w:hAnsi="GHEA Grapalat" w:cs="Sylfaen"/>
          <w:sz w:val="20"/>
          <w:lang w:val="af-ZA"/>
        </w:rPr>
        <w:t xml:space="preserve"> </w:t>
      </w:r>
      <w:r w:rsidRPr="006D2E03">
        <w:rPr>
          <w:rFonts w:ascii="GHEA Grapalat" w:hAnsi="GHEA Grapalat" w:cs="Sylfaen"/>
          <w:sz w:val="20"/>
        </w:rPr>
        <w:t>վերջնաժամկետը</w:t>
      </w:r>
      <w:r w:rsidRPr="00B36EB7">
        <w:rPr>
          <w:rFonts w:ascii="GHEA Grapalat" w:hAnsi="GHEA Grapalat" w:cs="Sylfaen"/>
          <w:sz w:val="20"/>
          <w:lang w:val="af-ZA"/>
        </w:rPr>
        <w:t xml:space="preserve"> </w:t>
      </w:r>
      <w:r w:rsidRPr="006D2E03">
        <w:rPr>
          <w:rFonts w:ascii="GHEA Grapalat" w:hAnsi="GHEA Grapalat" w:cs="Sylfaen"/>
          <w:sz w:val="20"/>
        </w:rPr>
        <w:t>լրանալու</w:t>
      </w:r>
      <w:r w:rsidRPr="00B36EB7">
        <w:rPr>
          <w:rFonts w:ascii="GHEA Grapalat" w:hAnsi="GHEA Grapalat" w:cs="Sylfaen"/>
          <w:sz w:val="20"/>
          <w:lang w:val="af-ZA"/>
        </w:rPr>
        <w:t xml:space="preserve"> </w:t>
      </w:r>
      <w:r w:rsidRPr="006D2E03">
        <w:rPr>
          <w:rFonts w:ascii="GHEA Grapalat" w:hAnsi="GHEA Grapalat" w:cs="Sylfaen"/>
          <w:sz w:val="20"/>
        </w:rPr>
        <w:t>օրվա</w:t>
      </w:r>
      <w:r w:rsidRPr="00B36EB7">
        <w:rPr>
          <w:rFonts w:ascii="GHEA Grapalat" w:hAnsi="GHEA Grapalat" w:cs="Sylfaen"/>
          <w:sz w:val="20"/>
          <w:lang w:val="af-ZA"/>
        </w:rPr>
        <w:t xml:space="preserve"> </w:t>
      </w:r>
      <w:r w:rsidRPr="006D2E03">
        <w:rPr>
          <w:rFonts w:ascii="GHEA Grapalat" w:hAnsi="GHEA Grapalat" w:cs="Sylfaen"/>
          <w:sz w:val="20"/>
        </w:rPr>
        <w:t>դրությամբ</w:t>
      </w:r>
      <w:r w:rsidRPr="00B36EB7">
        <w:rPr>
          <w:rFonts w:ascii="GHEA Grapalat" w:hAnsi="GHEA Grapalat" w:cs="Sylfaen"/>
          <w:sz w:val="20"/>
          <w:lang w:val="af-ZA"/>
        </w:rPr>
        <w:t xml:space="preserve"> </w:t>
      </w:r>
      <w:r w:rsidRPr="006D2E03">
        <w:rPr>
          <w:rFonts w:ascii="GHEA Grapalat" w:hAnsi="GHEA Grapalat" w:cs="Sylfaen"/>
          <w:sz w:val="20"/>
        </w:rPr>
        <w:t>մասնակիցը</w:t>
      </w:r>
      <w:r w:rsidRPr="00B36EB7">
        <w:rPr>
          <w:rFonts w:ascii="GHEA Grapalat" w:hAnsi="GHEA Grapalat" w:cs="Sylfaen"/>
          <w:sz w:val="20"/>
          <w:lang w:val="af-ZA"/>
        </w:rPr>
        <w:t xml:space="preserve"> </w:t>
      </w:r>
      <w:r w:rsidRPr="006D2E03">
        <w:rPr>
          <w:rFonts w:ascii="GHEA Grapalat" w:hAnsi="GHEA Grapalat" w:cs="Sylfaen"/>
          <w:sz w:val="20"/>
        </w:rPr>
        <w:t>կամ</w:t>
      </w:r>
      <w:r w:rsidRPr="00B36EB7">
        <w:rPr>
          <w:rFonts w:ascii="GHEA Grapalat" w:hAnsi="GHEA Grapalat" w:cs="Sylfaen"/>
          <w:sz w:val="20"/>
          <w:lang w:val="af-ZA"/>
        </w:rPr>
        <w:t xml:space="preserve"> </w:t>
      </w:r>
      <w:r w:rsidRPr="006D2E03">
        <w:rPr>
          <w:rFonts w:ascii="GHEA Grapalat" w:hAnsi="GHEA Grapalat" w:cs="Sylfaen"/>
          <w:sz w:val="20"/>
        </w:rPr>
        <w:t>պայմանագիրը</w:t>
      </w:r>
      <w:r w:rsidRPr="00B36EB7">
        <w:rPr>
          <w:rFonts w:ascii="GHEA Grapalat" w:hAnsi="GHEA Grapalat" w:cs="Sylfaen"/>
          <w:sz w:val="20"/>
          <w:lang w:val="af-ZA"/>
        </w:rPr>
        <w:t xml:space="preserve"> </w:t>
      </w:r>
      <w:r w:rsidRPr="006D2E03">
        <w:rPr>
          <w:rFonts w:ascii="GHEA Grapalat" w:hAnsi="GHEA Grapalat" w:cs="Sylfaen"/>
          <w:sz w:val="20"/>
        </w:rPr>
        <w:t>կնքած</w:t>
      </w:r>
      <w:r w:rsidRPr="00B36EB7">
        <w:rPr>
          <w:rFonts w:ascii="GHEA Grapalat" w:hAnsi="GHEA Grapalat" w:cs="Sylfaen"/>
          <w:sz w:val="20"/>
          <w:lang w:val="af-ZA"/>
        </w:rPr>
        <w:t xml:space="preserve"> </w:t>
      </w:r>
      <w:r w:rsidRPr="006D2E03">
        <w:rPr>
          <w:rFonts w:ascii="GHEA Grapalat" w:hAnsi="GHEA Grapalat" w:cs="Sylfaen"/>
          <w:sz w:val="20"/>
        </w:rPr>
        <w:t>անձը</w:t>
      </w:r>
      <w:r w:rsidRPr="00B36EB7">
        <w:rPr>
          <w:rFonts w:ascii="GHEA Grapalat" w:hAnsi="GHEA Grapalat" w:cs="Sylfaen"/>
          <w:sz w:val="20"/>
          <w:lang w:val="af-ZA"/>
        </w:rPr>
        <w:t xml:space="preserve"> </w:t>
      </w:r>
      <w:r w:rsidRPr="006D2E03">
        <w:rPr>
          <w:rFonts w:ascii="GHEA Grapalat" w:hAnsi="GHEA Grapalat" w:cs="Sylfaen"/>
          <w:sz w:val="20"/>
        </w:rPr>
        <w:t>վճարել</w:t>
      </w:r>
      <w:r w:rsidRPr="00B36EB7">
        <w:rPr>
          <w:rFonts w:ascii="GHEA Grapalat" w:hAnsi="GHEA Grapalat" w:cs="Sylfaen"/>
          <w:sz w:val="20"/>
          <w:lang w:val="af-ZA"/>
        </w:rPr>
        <w:t xml:space="preserve"> </w:t>
      </w:r>
      <w:r w:rsidRPr="006D2E03">
        <w:rPr>
          <w:rFonts w:ascii="GHEA Grapalat" w:hAnsi="GHEA Grapalat" w:cs="Sylfaen"/>
          <w:sz w:val="20"/>
        </w:rPr>
        <w:t>է</w:t>
      </w:r>
      <w:r w:rsidRPr="00B36EB7">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D61CBB3"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B36EB7">
        <w:rPr>
          <w:rFonts w:ascii="GHEA Grapalat" w:hAnsi="GHEA Grapalat" w:cs="Sylfaen"/>
          <w:sz w:val="20"/>
          <w:lang w:val="af-ZA"/>
        </w:rPr>
        <w:t xml:space="preserve"> </w:t>
      </w:r>
      <w:r w:rsidRPr="006D2E03">
        <w:rPr>
          <w:rFonts w:ascii="GHEA Grapalat" w:hAnsi="GHEA Grapalat" w:cs="Sylfaen"/>
          <w:sz w:val="20"/>
        </w:rPr>
        <w:t>որոշումը</w:t>
      </w:r>
      <w:r w:rsidRPr="00B36EB7">
        <w:rPr>
          <w:rFonts w:ascii="GHEA Grapalat" w:hAnsi="GHEA Grapalat" w:cs="Sylfaen"/>
          <w:sz w:val="20"/>
          <w:lang w:val="af-ZA"/>
        </w:rPr>
        <w:t xml:space="preserve"> </w:t>
      </w:r>
      <w:r w:rsidRPr="006D2E03">
        <w:rPr>
          <w:rFonts w:ascii="GHEA Grapalat" w:hAnsi="GHEA Grapalat" w:cs="Sylfaen"/>
          <w:sz w:val="20"/>
        </w:rPr>
        <w:t>ներկայացվելու</w:t>
      </w:r>
      <w:r w:rsidRPr="00B36EB7">
        <w:rPr>
          <w:rFonts w:ascii="GHEA Grapalat" w:hAnsi="GHEA Grapalat" w:cs="Sylfaen"/>
          <w:sz w:val="20"/>
          <w:lang w:val="af-ZA"/>
        </w:rPr>
        <w:t xml:space="preserve"> </w:t>
      </w:r>
      <w:r w:rsidRPr="006D2E03">
        <w:rPr>
          <w:rFonts w:ascii="GHEA Grapalat" w:hAnsi="GHEA Grapalat" w:cs="Sylfaen"/>
          <w:sz w:val="20"/>
        </w:rPr>
        <w:t>վերջնաժամկետը</w:t>
      </w:r>
      <w:r w:rsidRPr="00B36EB7">
        <w:rPr>
          <w:rFonts w:ascii="GHEA Grapalat" w:hAnsi="GHEA Grapalat" w:cs="Sylfaen"/>
          <w:sz w:val="20"/>
          <w:lang w:val="af-ZA"/>
        </w:rPr>
        <w:t xml:space="preserve"> </w:t>
      </w:r>
      <w:r w:rsidRPr="006D2E03">
        <w:rPr>
          <w:rFonts w:ascii="GHEA Grapalat" w:hAnsi="GHEA Grapalat" w:cs="Sylfaen"/>
          <w:sz w:val="20"/>
        </w:rPr>
        <w:t>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14:paraId="5BD09287" w14:textId="77777777"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14:paraId="6B9232A9" w14:textId="77777777"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62AE73A1"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14:paraId="5996D99A"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14:paraId="0B26DB4A"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14:paraId="6CB76066"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1FA23F0" w14:textId="77777777"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FootnoteReference"/>
          <w:rFonts w:ascii="GHEA Grapalat" w:hAnsi="GHEA Grapalat" w:cs="Sylfaen"/>
          <w:color w:val="FFFFFF"/>
        </w:rPr>
        <w:footnoteReference w:id="5"/>
      </w:r>
      <w:r w:rsidR="00571F29" w:rsidRPr="00A71D81">
        <w:rPr>
          <w:rFonts w:ascii="GHEA Grapalat" w:hAnsi="GHEA Grapalat" w:cs="Tahoma"/>
        </w:rPr>
        <w:t>։</w:t>
      </w:r>
      <w:r w:rsidR="00436F47" w:rsidRPr="00A71D81">
        <w:rPr>
          <w:rFonts w:ascii="GHEA Grapalat" w:hAnsi="GHEA Grapalat" w:cs="Tahoma"/>
          <w:vertAlign w:val="superscript"/>
        </w:rPr>
        <w:t>11</w:t>
      </w:r>
    </w:p>
    <w:p w14:paraId="044183D6" w14:textId="77777777"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14:paraId="606B4D75"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14:paraId="0F875B7F"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56CDD062"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14:paraId="30C010C0"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34F64B9"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27D7F848" w14:textId="77777777"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Անգործությանժամկետըսույնընթացակարգիդեպքում «      »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14:paraId="235CAB4A"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14:paraId="3523F426"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F5A2D79"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14:paraId="018F425E"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6FF1C798" w14:textId="77777777" w:rsidR="00583092" w:rsidRPr="00A71D81" w:rsidRDefault="00583092" w:rsidP="00EF3662">
      <w:pPr>
        <w:ind w:firstLine="567"/>
        <w:jc w:val="center"/>
        <w:rPr>
          <w:rFonts w:ascii="GHEA Grapalat" w:hAnsi="GHEA Grapalat"/>
          <w:b/>
          <w:sz w:val="20"/>
          <w:lang w:val="es-ES"/>
        </w:rPr>
      </w:pPr>
    </w:p>
    <w:p w14:paraId="2982FBF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14:paraId="21083D52" w14:textId="77777777" w:rsidR="00096865" w:rsidRPr="00A71D81" w:rsidRDefault="00096865" w:rsidP="00EF3662">
      <w:pPr>
        <w:jc w:val="center"/>
        <w:rPr>
          <w:rFonts w:ascii="GHEA Grapalat" w:hAnsi="GHEA Grapalat"/>
          <w:b/>
          <w:iCs/>
          <w:sz w:val="20"/>
          <w:lang w:val="af-ZA"/>
        </w:rPr>
      </w:pPr>
    </w:p>
    <w:p w14:paraId="5425346D"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14:paraId="325917EF"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14:paraId="1EF7F99A"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2A2F5141"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14:paraId="744CE8F3"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14:paraId="4591B746"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14:paraId="0230E228" w14:textId="77777777" w:rsidR="00096865" w:rsidRPr="00A71D81" w:rsidRDefault="00096865" w:rsidP="00EF3662">
      <w:pPr>
        <w:jc w:val="center"/>
        <w:rPr>
          <w:rFonts w:ascii="GHEA Grapalat" w:hAnsi="GHEA Grapalat"/>
          <w:b/>
          <w:iCs/>
          <w:sz w:val="20"/>
          <w:lang w:val="af-ZA"/>
        </w:rPr>
      </w:pPr>
    </w:p>
    <w:p w14:paraId="2860D753"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14:paraId="263146E0" w14:textId="77777777" w:rsidR="00096865" w:rsidRPr="00A71D81" w:rsidRDefault="00096865" w:rsidP="00EF3662">
      <w:pPr>
        <w:jc w:val="center"/>
        <w:rPr>
          <w:rFonts w:ascii="GHEA Grapalat" w:hAnsi="GHEA Grapalat"/>
          <w:b/>
          <w:iCs/>
          <w:sz w:val="20"/>
          <w:lang w:val="af-ZA"/>
        </w:rPr>
      </w:pPr>
    </w:p>
    <w:p w14:paraId="4B78C0F0"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եթեվերջինսներկայացնումէորակավորման ևպայմանագրի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728E8E8D"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74145B" w:rsidRPr="00B52B0F">
        <w:rPr>
          <w:rFonts w:ascii="GHEA Grapalat" w:hAnsi="GHEA Grapalat" w:cs="Sylfaen"/>
          <w:sz w:val="20"/>
          <w:lang w:val="hy-AM"/>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կամբանկերիկողմիցտրամադրվածերաշխիքներիձևով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5A72DB" w:rsidRPr="00A71D81">
        <w:rPr>
          <w:rStyle w:val="FootnoteReference"/>
          <w:rFonts w:ascii="GHEA Grapalat" w:hAnsi="GHEA Grapalat" w:cs="Arial"/>
          <w:sz w:val="20"/>
        </w:rPr>
        <w:footnoteReference w:id="6"/>
      </w:r>
      <w:r w:rsidR="005A72DB" w:rsidRPr="00A71D81">
        <w:rPr>
          <w:rFonts w:ascii="GHEA Grapalat" w:hAnsi="GHEA Grapalat" w:cs="Arial"/>
          <w:sz w:val="20"/>
          <w:vertAlign w:val="superscript"/>
          <w:lang w:val="hy-AM"/>
        </w:rPr>
        <w:t>.1</w:t>
      </w:r>
    </w:p>
    <w:p w14:paraId="61FFAF7B"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14:paraId="28FBF00E"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43511EA" w14:textId="77777777"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62FD2D20" w14:textId="7777777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FootnoteReference"/>
          <w:rFonts w:ascii="GHEA Grapalat" w:hAnsi="GHEA Grapalat" w:cs="Arial"/>
          <w:color w:val="FFFFFF"/>
          <w:sz w:val="20"/>
          <w:lang w:val="af-ZA"/>
        </w:rPr>
        <w:footnoteReference w:customMarkFollows="1" w:id="7"/>
        <w:t>12</w:t>
      </w:r>
    </w:p>
    <w:p w14:paraId="25B90CC7"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72BF433"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C44346C"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5F9C02A7"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14:paraId="7F1E9E66"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4AFB82C"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4395968"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727DA6C"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CA1C11" w:rsidRPr="006D2E03">
        <w:rPr>
          <w:rFonts w:ascii="GHEA Grapalat" w:hAnsi="GHEA Grapalat" w:cs="Sylfaen"/>
          <w:sz w:val="20"/>
          <w:lang w:val="hy-AM"/>
        </w:rPr>
        <w:t>Պայմանագրով</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ատվիրատուիկողմիցկանխավճարհատկացվելուպայմաննախատեսվելուդեպքումընտրվածմասնակիցը</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ատվիրատուինէներկայացնում</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p>
    <w:p w14:paraId="2EF353F3"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E86EA3"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3AE9497E" w14:textId="77777777" w:rsidR="00DB4EFF" w:rsidRDefault="00DB4EFF" w:rsidP="00DB4EFF">
      <w:pPr>
        <w:ind w:firstLine="567"/>
        <w:jc w:val="both"/>
        <w:rPr>
          <w:rFonts w:ascii="GHEA Grapalat" w:hAnsi="GHEA Grapalat" w:cs="Sylfaen"/>
          <w:sz w:val="20"/>
          <w:lang w:val="af-ZA"/>
        </w:rPr>
      </w:pPr>
    </w:p>
    <w:p w14:paraId="22B53E4B" w14:textId="77777777" w:rsidR="00DB4EFF" w:rsidRPr="00A71D81" w:rsidRDefault="00DB4EFF" w:rsidP="006D2E03">
      <w:pPr>
        <w:ind w:firstLine="567"/>
        <w:jc w:val="both"/>
        <w:rPr>
          <w:rFonts w:ascii="GHEA Grapalat" w:hAnsi="GHEA Grapalat"/>
          <w:b/>
          <w:szCs w:val="22"/>
          <w:lang w:val="af-ZA"/>
        </w:rPr>
      </w:pPr>
    </w:p>
    <w:p w14:paraId="1E237CB8"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14:paraId="52745E88" w14:textId="77777777" w:rsidR="00096865" w:rsidRPr="00A71D81" w:rsidRDefault="00096865" w:rsidP="00EF3662">
      <w:pPr>
        <w:jc w:val="center"/>
        <w:rPr>
          <w:rFonts w:ascii="GHEA Grapalat" w:hAnsi="GHEA Grapalat"/>
          <w:b/>
          <w:sz w:val="20"/>
          <w:lang w:val="af-ZA"/>
        </w:rPr>
      </w:pPr>
    </w:p>
    <w:p w14:paraId="555B7061"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FF32570"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14:paraId="1DEFF841"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FootnoteReference"/>
          <w:rFonts w:ascii="GHEA Grapalat" w:hAnsi="GHEA Grapalat" w:cs="Sylfaen"/>
          <w:color w:val="FFFFFF"/>
          <w:sz w:val="20"/>
        </w:rPr>
        <w:footnoteReference w:id="8"/>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1A13A2C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14:paraId="7E58FCA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14:paraId="36E20B6E"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14:paraId="18DD569A" w14:textId="77777777" w:rsidR="00CA1C11" w:rsidRPr="00A71D81" w:rsidRDefault="00CA1C11" w:rsidP="00EF3662">
      <w:pPr>
        <w:ind w:firstLine="567"/>
        <w:jc w:val="both"/>
        <w:rPr>
          <w:rFonts w:ascii="GHEA Grapalat" w:hAnsi="GHEA Grapalat" w:cs="Sylfaen"/>
          <w:sz w:val="20"/>
          <w:lang w:val="af-ZA"/>
        </w:rPr>
      </w:pPr>
    </w:p>
    <w:p w14:paraId="7E500B0A"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5FC46835"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CDE908C"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515C15C9"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54BCB26F" w14:textId="77777777" w:rsidR="00996C19" w:rsidRPr="00A71D81" w:rsidRDefault="00996C19" w:rsidP="00EF3662">
      <w:pPr>
        <w:jc w:val="center"/>
        <w:rPr>
          <w:rFonts w:ascii="GHEA Grapalat" w:hAnsi="GHEA Grapalat"/>
          <w:b/>
          <w:sz w:val="20"/>
          <w:lang w:val="af-ZA"/>
        </w:rPr>
      </w:pPr>
    </w:p>
    <w:p w14:paraId="6616342C"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14:paraId="7CDC72BE"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14:paraId="302ADF68"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14:paraId="77C96056"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14:paraId="0381AEFE"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
    <w:p w14:paraId="2123018B"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14:paraId="56FEFEF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14:paraId="0F88694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14:paraId="7F3AB16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14:paraId="09B5F2D4"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14:paraId="24315A1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14:paraId="145A5BE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14:paraId="6985940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14:paraId="448D815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14:paraId="03A8303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14:paraId="664F662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14:paraId="0F0DF54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14:paraId="25867C5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14:paraId="335D7C5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14:paraId="2476C6F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14:paraId="7BBB59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14:paraId="5D71F60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14:paraId="77F8467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14:paraId="0AB4B1A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14:paraId="51102CE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7497A6EE"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78EBF2D1"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ՀՐԱՀԱՆԳ</w:t>
      </w:r>
    </w:p>
    <w:p w14:paraId="0ECF2D98" w14:textId="77777777" w:rsidR="00096865" w:rsidRPr="00A71D81" w:rsidRDefault="005025A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w:t>
      </w:r>
      <w:r w:rsidRPr="00A71D81">
        <w:rPr>
          <w:rFonts w:ascii="GHEA Grapalat" w:hAnsi="GHEA Grapalat" w:cs="Sylfaen"/>
          <w:b/>
          <w:szCs w:val="22"/>
          <w:lang w:val="es-ES"/>
        </w:rPr>
        <w:t>Մ</w:t>
      </w:r>
      <w:r>
        <w:rPr>
          <w:rFonts w:ascii="GHEA Grapalat" w:hAnsi="GHEA Grapalat" w:cs="Sylfaen"/>
          <w:b/>
          <w:szCs w:val="22"/>
          <w:lang w:val="hy-AM"/>
        </w:rPr>
        <w:t>ԱՆ ՀԱՐՑ</w:t>
      </w:r>
      <w:r w:rsidRPr="00A71D81">
        <w:rPr>
          <w:rFonts w:ascii="GHEA Grapalat" w:hAnsi="GHEA Grapalat" w:cs="Sylfaen"/>
          <w:b/>
          <w:szCs w:val="22"/>
          <w:lang w:val="es-ES"/>
        </w:rPr>
        <w:t>Մ</w:t>
      </w:r>
      <w:r>
        <w:rPr>
          <w:rFonts w:ascii="GHEA Grapalat" w:hAnsi="GHEA Grapalat" w:cs="Sylfaen"/>
          <w:b/>
          <w:szCs w:val="22"/>
          <w:lang w:val="hy-AM"/>
        </w:rPr>
        <w:t xml:space="preserve">ԱՆ </w:t>
      </w:r>
      <w:r w:rsidR="00096865" w:rsidRPr="00A71D81">
        <w:rPr>
          <w:rFonts w:ascii="GHEA Grapalat" w:hAnsi="GHEA Grapalat" w:cs="Sylfaen"/>
          <w:b/>
          <w:szCs w:val="22"/>
          <w:lang w:val="es-ES"/>
        </w:rPr>
        <w:t>ՀԱՅՏԸ</w:t>
      </w:r>
      <w:r>
        <w:rPr>
          <w:rFonts w:ascii="GHEA Grapalat" w:hAnsi="GHEA Grapalat" w:cs="Sylfaen"/>
          <w:b/>
          <w:szCs w:val="22"/>
          <w:lang w:val="hy-AM"/>
        </w:rPr>
        <w:t xml:space="preserve"> </w:t>
      </w:r>
      <w:r w:rsidR="00096865" w:rsidRPr="00A71D81">
        <w:rPr>
          <w:rFonts w:ascii="GHEA Grapalat" w:hAnsi="GHEA Grapalat" w:cs="Sylfaen"/>
          <w:b/>
          <w:szCs w:val="22"/>
          <w:lang w:val="es-ES"/>
        </w:rPr>
        <w:t>ՊԱՏՐԱՍՏԵԼՈՒ</w:t>
      </w:r>
    </w:p>
    <w:p w14:paraId="3D14E8D3" w14:textId="77777777" w:rsidR="00096865" w:rsidRPr="00A71D81" w:rsidRDefault="00096865" w:rsidP="00EF3662">
      <w:pPr>
        <w:ind w:firstLine="567"/>
        <w:jc w:val="center"/>
        <w:rPr>
          <w:rFonts w:ascii="GHEA Grapalat" w:hAnsi="GHEA Grapalat"/>
          <w:szCs w:val="22"/>
          <w:lang w:val="af-ZA"/>
        </w:rPr>
      </w:pPr>
    </w:p>
    <w:p w14:paraId="6634C0DD"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005025A4">
        <w:rPr>
          <w:rFonts w:ascii="GHEA Grapalat" w:hAnsi="GHEA Grapalat" w:cs="Sylfaen"/>
          <w:b/>
          <w:sz w:val="20"/>
          <w:lang w:val="hy-AM"/>
        </w:rPr>
        <w:t xml:space="preserve"> </w:t>
      </w:r>
      <w:r w:rsidRPr="00A71D81">
        <w:rPr>
          <w:rFonts w:ascii="GHEA Grapalat" w:hAnsi="GHEA Grapalat" w:cs="Sylfaen"/>
          <w:b/>
          <w:sz w:val="20"/>
          <w:lang w:val="es-ES"/>
        </w:rPr>
        <w:t>ԴՐՈՒՅԹՆԵՐ</w:t>
      </w:r>
    </w:p>
    <w:p w14:paraId="10D7D2CD" w14:textId="77777777" w:rsidR="00096865" w:rsidRPr="00A71D81" w:rsidRDefault="00096865" w:rsidP="00EF3662">
      <w:pPr>
        <w:ind w:firstLine="567"/>
        <w:jc w:val="both"/>
        <w:rPr>
          <w:rFonts w:ascii="GHEA Grapalat" w:hAnsi="GHEA Grapalat"/>
          <w:szCs w:val="22"/>
          <w:lang w:val="af-ZA"/>
        </w:rPr>
      </w:pPr>
    </w:p>
    <w:p w14:paraId="42BEC742"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14:paraId="2BEEFF1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14:paraId="0ABC5C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14:paraId="7732002F" w14:textId="77777777" w:rsidR="00096865" w:rsidRPr="00A71D81" w:rsidRDefault="00096865" w:rsidP="00EF3662">
      <w:pPr>
        <w:jc w:val="center"/>
        <w:rPr>
          <w:rFonts w:ascii="GHEA Grapalat" w:hAnsi="GHEA Grapalat"/>
          <w:b/>
          <w:szCs w:val="22"/>
          <w:lang w:val="af-ZA"/>
        </w:rPr>
      </w:pPr>
    </w:p>
    <w:p w14:paraId="543DF552"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14:paraId="67F93A81" w14:textId="77777777" w:rsidR="00096865" w:rsidRPr="00A71D81" w:rsidRDefault="00096865" w:rsidP="00EF3662">
      <w:pPr>
        <w:ind w:firstLine="720"/>
        <w:jc w:val="center"/>
        <w:rPr>
          <w:rFonts w:ascii="GHEA Grapalat" w:hAnsi="GHEA Grapalat"/>
          <w:szCs w:val="22"/>
          <w:lang w:val="af-ZA"/>
        </w:rPr>
      </w:pPr>
    </w:p>
    <w:p w14:paraId="5F466065"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29ECF45C"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14:paraId="026735F5"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4C8DA4E3"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70FB6AB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14:paraId="783AB01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9"/>
      </w:r>
    </w:p>
    <w:p w14:paraId="7E819374"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Pr="00A71D81">
        <w:rPr>
          <w:rFonts w:ascii="GHEA Grapalat" w:hAnsi="GHEA Grapalat" w:cs="Sylfaen"/>
          <w:sz w:val="20"/>
          <w:lang w:val="hy-AM"/>
        </w:rPr>
        <w:t>հայտիապահովում</w:t>
      </w:r>
      <w:r w:rsidR="006A26BE" w:rsidRPr="00A71D81">
        <w:rPr>
          <w:rFonts w:ascii="GHEA Grapalat" w:hAnsi="GHEA Grapalat" w:cs="Sylfaen"/>
          <w:sz w:val="20"/>
          <w:lang w:val="hy-AM"/>
        </w:rPr>
        <w:t>, որը ներկայացվում է</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FootnoteReference"/>
          <w:rFonts w:ascii="GHEA Grapalat" w:hAnsi="GHEA Grapalat"/>
          <w:color w:val="FFFFFF"/>
          <w:sz w:val="20"/>
          <w:lang w:val="hy-AM"/>
        </w:rPr>
        <w:footnoteReference w:id="10"/>
      </w:r>
    </w:p>
    <w:p w14:paraId="4C02BF27"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B52B0F">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B52B0F">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14:paraId="206C184E" w14:textId="77777777" w:rsidR="00AB0304" w:rsidRPr="00A71D81" w:rsidRDefault="00AB0304" w:rsidP="00EF3662">
      <w:pPr>
        <w:ind w:firstLine="567"/>
        <w:jc w:val="both"/>
        <w:rPr>
          <w:rFonts w:ascii="GHEA Grapalat" w:hAnsi="GHEA Grapalat"/>
          <w:b/>
          <w:sz w:val="20"/>
          <w:lang w:val="af-ZA"/>
        </w:rPr>
      </w:pPr>
    </w:p>
    <w:p w14:paraId="6DED39B5" w14:textId="77777777" w:rsidR="009247B8" w:rsidRPr="00A71D81" w:rsidRDefault="009247B8" w:rsidP="00EF3662">
      <w:pPr>
        <w:ind w:firstLine="567"/>
        <w:jc w:val="both"/>
        <w:rPr>
          <w:rFonts w:ascii="GHEA Grapalat" w:hAnsi="GHEA Grapalat" w:cs="Sylfaen"/>
          <w:sz w:val="20"/>
          <w:lang w:val="af-ZA"/>
        </w:rPr>
      </w:pPr>
    </w:p>
    <w:p w14:paraId="40CBB8A2"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14:paraId="6276FDA2" w14:textId="77777777" w:rsidR="009247B8" w:rsidRPr="00A71D81" w:rsidRDefault="009247B8" w:rsidP="009247B8">
      <w:pPr>
        <w:jc w:val="center"/>
        <w:rPr>
          <w:rFonts w:ascii="GHEA Grapalat" w:hAnsi="GHEA Grapalat" w:cs="Sylfaen"/>
          <w:b/>
          <w:sz w:val="20"/>
          <w:lang w:val="es-ES"/>
        </w:rPr>
      </w:pPr>
    </w:p>
    <w:p w14:paraId="09ED2771"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B52B0F">
        <w:rPr>
          <w:rFonts w:ascii="GHEA Grapalat" w:hAnsi="GHEA Grapalat" w:cs="Sylfaen"/>
          <w:sz w:val="20"/>
          <w:szCs w:val="20"/>
          <w:lang w:val="hy-AM"/>
        </w:rPr>
        <w:t>Մասնակիցըհայտըներկայացնումէսույնհրավերովսահմանվածկարգով։</w:t>
      </w:r>
    </w:p>
    <w:p w14:paraId="6A0EC9A1" w14:textId="77777777" w:rsidR="009247B8" w:rsidRPr="00A71D81" w:rsidRDefault="009247B8" w:rsidP="009247B8">
      <w:pPr>
        <w:ind w:firstLine="567"/>
        <w:jc w:val="both"/>
        <w:rPr>
          <w:rFonts w:ascii="GHEA Grapalat" w:hAnsi="GHEA Grapalat" w:cs="Sylfaen"/>
          <w:sz w:val="20"/>
          <w:lang w:val="af-ZA"/>
        </w:rPr>
      </w:pPr>
      <w:r w:rsidRPr="00B52B0F">
        <w:rPr>
          <w:rFonts w:ascii="GHEA Grapalat" w:hAnsi="GHEA Grapalat"/>
          <w:sz w:val="20"/>
          <w:szCs w:val="20"/>
          <w:lang w:val="hy-AM"/>
        </w:rPr>
        <w:t>Մ</w:t>
      </w:r>
      <w:r w:rsidRPr="00B52B0F">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B52B0F">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52B0F">
        <w:rPr>
          <w:rFonts w:ascii="GHEA Grapalat" w:hAnsi="GHEA Grapalat" w:cs="Sylfaen"/>
          <w:sz w:val="20"/>
          <w:szCs w:val="20"/>
          <w:lang w:val="hy-AM"/>
        </w:rPr>
        <w:t>և</w:t>
      </w:r>
      <w:r w:rsidRPr="00A71D81">
        <w:rPr>
          <w:rFonts w:ascii="GHEA Grapalat" w:hAnsi="GHEA Grapalat"/>
          <w:sz w:val="20"/>
          <w:szCs w:val="20"/>
          <w:lang w:val="es-ES"/>
        </w:rPr>
        <w:t xml:space="preserve"> </w:t>
      </w:r>
      <w:r w:rsidR="004230B3">
        <w:rPr>
          <w:rFonts w:ascii="GHEA Grapalat" w:hAnsi="GHEA Grapalat"/>
          <w:sz w:val="20"/>
          <w:szCs w:val="20"/>
          <w:lang w:val="hy-AM"/>
        </w:rPr>
        <w:t xml:space="preserve">1 </w:t>
      </w:r>
      <w:r w:rsidRPr="00B52B0F">
        <w:rPr>
          <w:rFonts w:ascii="GHEA Grapalat" w:hAnsi="GHEA Grapalat"/>
          <w:sz w:val="20"/>
          <w:szCs w:val="20"/>
          <w:lang w:val="hy-AM"/>
        </w:rPr>
        <w:t>օրինակ</w:t>
      </w:r>
      <w:r w:rsidR="004230B3">
        <w:rPr>
          <w:rFonts w:ascii="GHEA Grapalat" w:hAnsi="GHEA Grapalat"/>
          <w:sz w:val="20"/>
          <w:szCs w:val="20"/>
          <w:lang w:val="hy-AM"/>
        </w:rPr>
        <w:t xml:space="preserve"> </w:t>
      </w:r>
      <w:r w:rsidRPr="00B52B0F">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B52B0F">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B52B0F">
        <w:rPr>
          <w:rFonts w:ascii="GHEA Grapalat" w:hAnsi="GHEA Grapalat" w:cs="Sylfaen"/>
          <w:sz w:val="20"/>
          <w:szCs w:val="20"/>
          <w:lang w:val="hy-AM"/>
        </w:rPr>
        <w:t>և</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B52B0F">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545A0C70"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14:paraId="1D9C148F"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14:paraId="07CD6CB2"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6ECFABB9"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2FFBC7DA"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692EC28C"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14:paraId="41EA5238"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14:paraId="5561149F"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860EF48"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9C856A1"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65B01E2D"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30828D5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1B746EFD"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5CD29E79" w14:textId="6F097A9F" w:rsidR="00B2572B" w:rsidRPr="00A71D81" w:rsidRDefault="00B52B0F" w:rsidP="00EF3662">
      <w:pPr>
        <w:pStyle w:val="BodyTextIndent3"/>
        <w:spacing w:line="240" w:lineRule="auto"/>
        <w:jc w:val="right"/>
        <w:rPr>
          <w:rFonts w:ascii="GHEA Grapalat" w:hAnsi="GHEA Grapalat" w:cs="Arial"/>
          <w:b/>
          <w:lang w:val="es-ES"/>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5052DA">
        <w:rPr>
          <w:rFonts w:ascii="GHEA Grapalat" w:hAnsi="GHEA Grapalat"/>
          <w:i/>
          <w:lang w:val="af-ZA"/>
        </w:rPr>
        <w:t>25/4</w:t>
      </w:r>
      <w:r>
        <w:rPr>
          <w:rFonts w:ascii="GHEA Grapalat" w:hAnsi="GHEA Grapalat"/>
          <w:i/>
          <w:lang w:val="hy-AM"/>
        </w:rPr>
        <w:t xml:space="preserve"> </w:t>
      </w:r>
      <w:r w:rsidR="00B2572B" w:rsidRPr="00A71D81">
        <w:rPr>
          <w:rFonts w:ascii="GHEA Grapalat" w:hAnsi="GHEA Grapalat" w:cs="Sylfaen"/>
          <w:b/>
          <w:lang w:val="es-ES"/>
        </w:rPr>
        <w:t>ծածկագրով</w:t>
      </w:r>
    </w:p>
    <w:p w14:paraId="17167B80" w14:textId="77777777" w:rsidR="00B2572B" w:rsidRPr="00A71D81" w:rsidRDefault="00B36EB7"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A71D81">
        <w:rPr>
          <w:rFonts w:ascii="GHEA Grapalat" w:hAnsi="GHEA Grapalat" w:cs="Sylfaen"/>
          <w:b/>
          <w:lang w:val="es-ES"/>
        </w:rPr>
        <w:t>իհրավերի</w:t>
      </w:r>
    </w:p>
    <w:p w14:paraId="548C946C" w14:textId="77777777" w:rsidR="00B2572B" w:rsidRPr="00A71D81" w:rsidRDefault="00B2572B" w:rsidP="00EF3662">
      <w:pPr>
        <w:jc w:val="center"/>
        <w:rPr>
          <w:rFonts w:ascii="GHEA Grapalat" w:hAnsi="GHEA Grapalat" w:cs="Sylfaen"/>
          <w:b/>
          <w:lang w:val="es-ES"/>
        </w:rPr>
      </w:pPr>
    </w:p>
    <w:p w14:paraId="3026D28B"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5C67FA22" w14:textId="77777777" w:rsidR="00B2572B" w:rsidRPr="00A71D81" w:rsidRDefault="00B36EB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A71D81">
        <w:rPr>
          <w:rFonts w:ascii="GHEA Grapalat" w:hAnsi="GHEA Grapalat" w:cs="Sylfaen"/>
          <w:color w:val="auto"/>
          <w:sz w:val="24"/>
          <w:szCs w:val="24"/>
          <w:lang w:val="es-ES"/>
        </w:rPr>
        <w:t>ին մասնակցելու</w:t>
      </w:r>
    </w:p>
    <w:p w14:paraId="1BF3C9D0" w14:textId="77777777" w:rsidR="00B2572B" w:rsidRPr="00A71D81" w:rsidRDefault="00B2572B" w:rsidP="00EF3662">
      <w:pPr>
        <w:rPr>
          <w:lang w:val="es-ES" w:eastAsia="ru-RU"/>
        </w:rPr>
      </w:pPr>
    </w:p>
    <w:p w14:paraId="7291F3C5"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14:paraId="6441CA25"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14:paraId="4AF4D7C4" w14:textId="1E9E9223" w:rsidR="00B2572B" w:rsidRPr="00A71D81" w:rsidRDefault="007D57B7" w:rsidP="00EF3662">
      <w:pPr>
        <w:jc w:val="both"/>
        <w:rPr>
          <w:rFonts w:ascii="GHEA Grapalat" w:hAnsi="GHEA Grapalat"/>
          <w:sz w:val="22"/>
          <w:szCs w:val="22"/>
          <w:u w:val="single"/>
          <w:lang w:val="es-ES"/>
        </w:rPr>
      </w:pPr>
      <w:r w:rsidRPr="008B48FD">
        <w:rPr>
          <w:rFonts w:ascii="Arial LatArm" w:hAnsi="Arial LatArm" w:cs="Arial"/>
          <w:sz w:val="20"/>
          <w:szCs w:val="20"/>
          <w:lang w:val="hy-AM" w:eastAsia="ru-RU"/>
        </w:rPr>
        <w:t>§</w:t>
      </w:r>
      <w:r w:rsidRPr="008B48FD">
        <w:rPr>
          <w:rFonts w:ascii="Sylfaen" w:hAnsi="Sylfaen" w:cs="Arial"/>
          <w:sz w:val="20"/>
          <w:szCs w:val="20"/>
          <w:lang w:val="hy-AM" w:eastAsia="ru-RU"/>
        </w:rPr>
        <w:t xml:space="preserve">Վանաձորի </w:t>
      </w:r>
      <w:r>
        <w:rPr>
          <w:rFonts w:ascii="Sylfaen" w:hAnsi="Sylfaen" w:cs="Arial"/>
          <w:sz w:val="20"/>
          <w:szCs w:val="20"/>
          <w:lang w:val="hy-AM" w:eastAsia="ru-RU"/>
        </w:rPr>
        <w:t>քաղաքային տնտեսություն</w:t>
      </w:r>
      <w:r w:rsidRPr="008B48FD">
        <w:rPr>
          <w:rFonts w:ascii="Arial LatArm" w:hAnsi="Arial LatArm" w:cs="Arial"/>
          <w:sz w:val="20"/>
          <w:szCs w:val="20"/>
          <w:lang w:val="es-ES" w:eastAsia="ru-RU"/>
        </w:rPr>
        <w:t>¦</w:t>
      </w:r>
      <w:r w:rsidRPr="008B48FD">
        <w:rPr>
          <w:rFonts w:ascii="Arial LatArm" w:hAnsi="Arial LatArm" w:cs="Arial"/>
          <w:sz w:val="20"/>
          <w:szCs w:val="20"/>
          <w:lang w:val="af-ZA" w:eastAsia="ru-RU"/>
        </w:rPr>
        <w:t xml:space="preserve">  </w:t>
      </w:r>
      <w:r w:rsidRPr="008B48FD">
        <w:rPr>
          <w:rFonts w:ascii="Sylfaen" w:hAnsi="Sylfaen" w:cs="Arial"/>
          <w:sz w:val="20"/>
          <w:szCs w:val="20"/>
          <w:lang w:val="hy-AM" w:eastAsia="ru-RU"/>
        </w:rPr>
        <w:t>ՀՈԱԿ</w:t>
      </w:r>
      <w:r w:rsidRPr="008B48FD">
        <w:rPr>
          <w:rFonts w:ascii="Sylfaen" w:hAnsi="Sylfaen" w:cs="Arial"/>
          <w:sz w:val="20"/>
          <w:szCs w:val="20"/>
          <w:lang w:val="es-ES" w:eastAsia="ru-RU"/>
        </w:rPr>
        <w:t> </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52B0F">
        <w:rPr>
          <w:rFonts w:ascii="GHEA Grapalat" w:hAnsi="GHEA Grapalat" w:cs="Sylfaen"/>
          <w:sz w:val="20"/>
          <w:szCs w:val="20"/>
          <w:lang w:val="hy-AM"/>
        </w:rPr>
        <w:t xml:space="preserve"> </w:t>
      </w:r>
      <w:r w:rsidR="00B52B0F">
        <w:rPr>
          <w:rFonts w:ascii="GHEA Grapalat" w:hAnsi="GHEA Grapalat"/>
          <w:i/>
          <w:lang w:val="af-ZA"/>
        </w:rPr>
        <w:t>ՎՔՏ-</w:t>
      </w:r>
      <w:r w:rsidR="00B52B0F">
        <w:rPr>
          <w:rFonts w:ascii="GHEA Grapalat" w:hAnsi="GHEA Grapalat"/>
          <w:i/>
          <w:lang w:val="hy-AM"/>
        </w:rPr>
        <w:t>ԳՀ</w:t>
      </w:r>
      <w:r w:rsidR="00B52B0F">
        <w:rPr>
          <w:rFonts w:ascii="GHEA Grapalat" w:hAnsi="GHEA Grapalat"/>
          <w:i/>
          <w:lang w:val="af-ZA"/>
        </w:rPr>
        <w:t>ԱՊՁԲ-</w:t>
      </w:r>
      <w:r w:rsidR="005052DA">
        <w:rPr>
          <w:rFonts w:ascii="GHEA Grapalat" w:hAnsi="GHEA Grapalat"/>
          <w:i/>
          <w:lang w:val="af-ZA"/>
        </w:rPr>
        <w:t>25/4</w:t>
      </w:r>
      <w:r w:rsidR="00B52B0F">
        <w:rPr>
          <w:rFonts w:ascii="GHEA Grapalat" w:hAnsi="GHEA Grapalat"/>
          <w:i/>
          <w:lang w:val="hy-AM"/>
        </w:rPr>
        <w:t xml:space="preserve"> </w:t>
      </w:r>
      <w:r w:rsidR="00B2572B" w:rsidRPr="00A71D81">
        <w:rPr>
          <w:rFonts w:ascii="GHEA Grapalat" w:hAnsi="GHEA Grapalat" w:cs="Sylfaen"/>
          <w:sz w:val="20"/>
          <w:szCs w:val="20"/>
          <w:lang w:val="es-ES"/>
        </w:rPr>
        <w:t>ծածկագրով հայտարարված</w:t>
      </w:r>
    </w:p>
    <w:p w14:paraId="2E064A61" w14:textId="77777777"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14:paraId="42602C5A" w14:textId="77777777" w:rsidR="00B2572B" w:rsidRPr="00A71D81" w:rsidRDefault="00B36EB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A71D81">
        <w:rPr>
          <w:rFonts w:ascii="GHEA Grapalat" w:hAnsi="GHEA Grapalat" w:cs="Sylfaen"/>
          <w:sz w:val="20"/>
          <w:szCs w:val="20"/>
          <w:lang w:val="es-ES"/>
        </w:rPr>
        <w:t>ի</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14:paraId="7E924C9D"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4D920DA8"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14:paraId="7722D226" w14:textId="77777777" w:rsidR="00B2572B" w:rsidRPr="00A71D81" w:rsidRDefault="00B2572B" w:rsidP="00EF3662">
      <w:pPr>
        <w:jc w:val="both"/>
        <w:rPr>
          <w:rFonts w:ascii="GHEA Grapalat" w:hAnsi="GHEA Grapalat"/>
          <w:sz w:val="12"/>
          <w:szCs w:val="12"/>
          <w:u w:val="single"/>
          <w:lang w:val="es-ES"/>
        </w:rPr>
      </w:pPr>
    </w:p>
    <w:p w14:paraId="0DE50022"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2542C37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0D50642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01FC692"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3E11C008" w14:textId="77777777" w:rsidR="00B2572B" w:rsidRPr="00A71D81" w:rsidDel="00437CDB" w:rsidRDefault="00B2572B" w:rsidP="00EF3662">
      <w:pPr>
        <w:jc w:val="both"/>
        <w:rPr>
          <w:rFonts w:ascii="GHEA Grapalat" w:hAnsi="GHEA Grapalat" w:cs="Sylfaen"/>
          <w:sz w:val="20"/>
          <w:szCs w:val="20"/>
          <w:lang w:val="es-ES"/>
        </w:rPr>
      </w:pPr>
    </w:p>
    <w:p w14:paraId="4A00C973" w14:textId="77777777" w:rsidR="00B2572B" w:rsidRPr="00A71D81" w:rsidRDefault="00B2572B" w:rsidP="00EF3662">
      <w:pPr>
        <w:jc w:val="both"/>
        <w:rPr>
          <w:rFonts w:ascii="GHEA Grapalat" w:hAnsi="GHEA Grapalat" w:cs="Sylfaen"/>
          <w:sz w:val="20"/>
          <w:szCs w:val="20"/>
          <w:lang w:val="es-ES"/>
        </w:rPr>
      </w:pPr>
    </w:p>
    <w:p w14:paraId="1B3D12C0"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11051EA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0C75AA6A"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19174B66"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14:paraId="2DB445F2" w14:textId="77777777" w:rsidR="00B2572B" w:rsidRPr="00A71D81" w:rsidRDefault="00B2572B" w:rsidP="00EF3662">
      <w:pPr>
        <w:jc w:val="both"/>
        <w:rPr>
          <w:rFonts w:ascii="GHEA Grapalat" w:hAnsi="GHEA Grapalat" w:cs="Arial"/>
          <w:vertAlign w:val="superscript"/>
          <w:lang w:val="es-ES"/>
        </w:rPr>
      </w:pPr>
    </w:p>
    <w:p w14:paraId="77EC3019" w14:textId="77777777" w:rsidR="00B2572B" w:rsidRPr="00A71D81" w:rsidRDefault="00B2572B" w:rsidP="00EF3662">
      <w:pPr>
        <w:jc w:val="both"/>
        <w:rPr>
          <w:rFonts w:ascii="GHEA Grapalat" w:hAnsi="GHEA Grapalat"/>
          <w:sz w:val="22"/>
          <w:szCs w:val="22"/>
          <w:lang w:val="es-ES"/>
        </w:rPr>
      </w:pPr>
    </w:p>
    <w:p w14:paraId="3AFE3175"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4BC3171"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14:paraId="02C19106" w14:textId="77777777" w:rsidR="00B2572B" w:rsidRPr="00A71D81" w:rsidRDefault="00B2572B" w:rsidP="00EF3662">
      <w:pPr>
        <w:jc w:val="right"/>
        <w:rPr>
          <w:rFonts w:ascii="GHEA Grapalat" w:hAnsi="GHEA Grapalat"/>
          <w:sz w:val="10"/>
          <w:szCs w:val="10"/>
          <w:lang w:val="es-ES"/>
        </w:rPr>
      </w:pPr>
    </w:p>
    <w:p w14:paraId="56E545E8" w14:textId="77777777" w:rsidR="00B2572B" w:rsidRPr="00A71D81" w:rsidRDefault="00B2572B" w:rsidP="00EF3662">
      <w:pPr>
        <w:jc w:val="right"/>
        <w:rPr>
          <w:rFonts w:ascii="GHEA Grapalat" w:hAnsi="GHEA Grapalat"/>
          <w:sz w:val="10"/>
          <w:szCs w:val="10"/>
          <w:lang w:val="es-ES"/>
        </w:rPr>
      </w:pPr>
    </w:p>
    <w:p w14:paraId="34B7AE00" w14:textId="77777777" w:rsidR="00B2572B" w:rsidRPr="00A71D81" w:rsidRDefault="00B2572B" w:rsidP="00EF3662">
      <w:pPr>
        <w:jc w:val="right"/>
        <w:rPr>
          <w:rFonts w:ascii="GHEA Grapalat" w:hAnsi="GHEA Grapalat"/>
          <w:sz w:val="10"/>
          <w:szCs w:val="10"/>
          <w:lang w:val="es-ES"/>
        </w:rPr>
      </w:pPr>
    </w:p>
    <w:p w14:paraId="059B02E1" w14:textId="77777777" w:rsidR="00B2572B" w:rsidRPr="00A71D81" w:rsidRDefault="00B2572B" w:rsidP="00EF3662">
      <w:pPr>
        <w:jc w:val="right"/>
        <w:rPr>
          <w:rFonts w:ascii="GHEA Grapalat" w:hAnsi="GHEA Grapalat"/>
          <w:sz w:val="10"/>
          <w:szCs w:val="10"/>
          <w:lang w:val="hy-AM"/>
        </w:rPr>
      </w:pPr>
    </w:p>
    <w:p w14:paraId="26CA3327"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14:paraId="36192899"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E374FB8" w14:textId="77777777" w:rsidR="003257F0" w:rsidRPr="00A71D81" w:rsidRDefault="003257F0" w:rsidP="003257F0">
      <w:pPr>
        <w:jc w:val="right"/>
        <w:rPr>
          <w:rFonts w:ascii="GHEA Grapalat" w:hAnsi="GHEA Grapalat"/>
          <w:sz w:val="10"/>
          <w:szCs w:val="10"/>
          <w:lang w:val="hy-AM"/>
        </w:rPr>
      </w:pPr>
    </w:p>
    <w:p w14:paraId="2AFA3364" w14:textId="77777777" w:rsidR="003257F0" w:rsidRPr="00A71D81" w:rsidRDefault="003257F0" w:rsidP="003257F0">
      <w:pPr>
        <w:ind w:firstLine="708"/>
        <w:jc w:val="both"/>
        <w:rPr>
          <w:rFonts w:ascii="GHEA Grapalat" w:hAnsi="GHEA Grapalat" w:cs="Arial"/>
          <w:sz w:val="20"/>
          <w:szCs w:val="20"/>
          <w:lang w:val="hy-AM"/>
        </w:rPr>
      </w:pPr>
    </w:p>
    <w:p w14:paraId="5B924C62"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14:paraId="1689294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2700CB21" w14:textId="77777777" w:rsidR="00A5473D" w:rsidRPr="00A71D81" w:rsidRDefault="00A5473D" w:rsidP="004D5333">
      <w:pPr>
        <w:ind w:firstLine="709"/>
        <w:rPr>
          <w:rFonts w:ascii="GHEA Grapalat" w:hAnsi="GHEA Grapalat" w:cs="Arial"/>
          <w:sz w:val="20"/>
          <w:szCs w:val="20"/>
          <w:lang w:val="hy-AM"/>
        </w:rPr>
      </w:pPr>
    </w:p>
    <w:p w14:paraId="647D7805" w14:textId="77777777" w:rsidR="00A5473D" w:rsidRPr="00A71D81" w:rsidRDefault="00A5473D" w:rsidP="00975F7E">
      <w:pPr>
        <w:ind w:firstLine="709"/>
        <w:jc w:val="both"/>
        <w:rPr>
          <w:rFonts w:ascii="GHEA Grapalat" w:hAnsi="GHEA Grapalat" w:cs="Arial"/>
          <w:sz w:val="20"/>
          <w:szCs w:val="20"/>
          <w:lang w:val="hy-AM"/>
        </w:rPr>
      </w:pPr>
    </w:p>
    <w:p w14:paraId="3C723926"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14:paraId="05073EC6"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01FFEEDA"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27AC828"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4B5D91C1" w14:textId="27FD30E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52B0F">
        <w:rPr>
          <w:rFonts w:ascii="GHEA Grapalat" w:hAnsi="GHEA Grapalat"/>
          <w:i/>
          <w:lang w:val="af-ZA"/>
        </w:rPr>
        <w:t>ՎՔՏ-</w:t>
      </w:r>
      <w:r w:rsidR="00B52B0F">
        <w:rPr>
          <w:rFonts w:ascii="GHEA Grapalat" w:hAnsi="GHEA Grapalat"/>
          <w:i/>
          <w:lang w:val="hy-AM"/>
        </w:rPr>
        <w:t>ԳՀ</w:t>
      </w:r>
      <w:r w:rsidR="00B52B0F">
        <w:rPr>
          <w:rFonts w:ascii="GHEA Grapalat" w:hAnsi="GHEA Grapalat"/>
          <w:i/>
          <w:lang w:val="af-ZA"/>
        </w:rPr>
        <w:t>ԱՊՁԲ-</w:t>
      </w:r>
      <w:r w:rsidR="005052DA">
        <w:rPr>
          <w:rFonts w:ascii="GHEA Grapalat" w:hAnsi="GHEA Grapalat"/>
          <w:i/>
          <w:lang w:val="af-ZA"/>
        </w:rPr>
        <w:t>25/4</w:t>
      </w:r>
      <w:r w:rsidR="00B52B0F">
        <w:rPr>
          <w:rFonts w:ascii="GHEA Grapalat" w:hAnsi="GHEA Grapalat"/>
          <w:i/>
          <w:lang w:val="hy-AM"/>
        </w:rPr>
        <w:t xml:space="preserve"> </w:t>
      </w:r>
      <w:r w:rsidRPr="00AE74A0">
        <w:rPr>
          <w:rFonts w:ascii="GHEA Grapalat" w:hAnsi="GHEA Grapalat" w:cs="Arial"/>
          <w:sz w:val="20"/>
          <w:szCs w:val="20"/>
          <w:lang w:val="es-ES"/>
        </w:rPr>
        <w:t xml:space="preserve">ծածկագրով  </w:t>
      </w:r>
      <w:r w:rsidR="00B36EB7">
        <w:rPr>
          <w:rFonts w:ascii="GHEA Grapalat" w:hAnsi="GHEA Grapalat" w:cs="Arial"/>
          <w:sz w:val="20"/>
          <w:szCs w:val="20"/>
          <w:lang w:val="es-ES"/>
        </w:rPr>
        <w:t>գնանշման հարցում</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5FAD872E"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14:paraId="1F27E966"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FootnoteReference"/>
          <w:rFonts w:ascii="GHEA Grapalat" w:hAnsi="GHEA Grapalat" w:cs="Sylfaen"/>
          <w:sz w:val="20"/>
          <w:lang w:val="hy-AM"/>
        </w:rPr>
        <w:footnoteReference w:id="11"/>
      </w:r>
      <w:r w:rsidR="00E97AB0" w:rsidRPr="00AE74A0">
        <w:rPr>
          <w:rFonts w:ascii="GHEA Grapalat" w:hAnsi="GHEA Grapalat" w:cs="Sylfaen"/>
          <w:sz w:val="20"/>
          <w:lang w:val="es-ES"/>
        </w:rPr>
        <w:t>.</w:t>
      </w:r>
    </w:p>
    <w:p w14:paraId="5931A0EE" w14:textId="7EB019F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B52B0F">
        <w:rPr>
          <w:rFonts w:ascii="GHEA Grapalat" w:hAnsi="GHEA Grapalat"/>
          <w:i/>
          <w:lang w:val="af-ZA"/>
        </w:rPr>
        <w:t>ՎՔՏ-</w:t>
      </w:r>
      <w:r w:rsidR="00B52B0F">
        <w:rPr>
          <w:rFonts w:ascii="GHEA Grapalat" w:hAnsi="GHEA Grapalat"/>
          <w:i/>
          <w:lang w:val="hy-AM"/>
        </w:rPr>
        <w:t>ԳՀ</w:t>
      </w:r>
      <w:r w:rsidR="00B52B0F">
        <w:rPr>
          <w:rFonts w:ascii="GHEA Grapalat" w:hAnsi="GHEA Grapalat"/>
          <w:i/>
          <w:lang w:val="af-ZA"/>
        </w:rPr>
        <w:t>ԱՊՁԲ-</w:t>
      </w:r>
      <w:r w:rsidR="005052DA">
        <w:rPr>
          <w:rFonts w:ascii="GHEA Grapalat" w:hAnsi="GHEA Grapalat"/>
          <w:i/>
          <w:lang w:val="af-ZA"/>
        </w:rPr>
        <w:t>25/4</w:t>
      </w:r>
      <w:r w:rsidR="00B52B0F">
        <w:rPr>
          <w:rFonts w:ascii="GHEA Grapalat" w:hAnsi="GHEA Grapalat"/>
          <w:i/>
          <w:lang w:val="hy-AM"/>
        </w:rPr>
        <w:t xml:space="preserve"> </w:t>
      </w:r>
      <w:r w:rsidR="006C3873" w:rsidRPr="00AE74A0">
        <w:rPr>
          <w:rFonts w:ascii="GHEA Grapalat" w:hAnsi="GHEA Grapalat" w:cs="Arial"/>
          <w:sz w:val="20"/>
          <w:szCs w:val="20"/>
          <w:lang w:val="es-ES"/>
        </w:rPr>
        <w:t xml:space="preserve">ծածկագրով </w:t>
      </w:r>
      <w:r w:rsidR="00B36EB7">
        <w:rPr>
          <w:rFonts w:ascii="GHEA Grapalat" w:hAnsi="GHEA Grapalat" w:cs="Arial"/>
          <w:sz w:val="20"/>
          <w:szCs w:val="20"/>
          <w:lang w:val="es-ES"/>
        </w:rPr>
        <w:t>գնանշման հարցում</w:t>
      </w:r>
      <w:r w:rsidR="006C3873" w:rsidRPr="00AE74A0">
        <w:rPr>
          <w:rFonts w:ascii="GHEA Grapalat" w:hAnsi="GHEA Grapalat" w:cs="Arial"/>
          <w:sz w:val="20"/>
          <w:szCs w:val="20"/>
          <w:lang w:val="es-ES"/>
        </w:rPr>
        <w:t>ին մասնակցելու շրջանակում`</w:t>
      </w:r>
    </w:p>
    <w:p w14:paraId="5FF7B11C"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գերիշխող դիրքի չարաշահում և հակամրցակցային համաձայնություն,</w:t>
      </w:r>
    </w:p>
    <w:p w14:paraId="3C527988"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430D21A2"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69D02BC6"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14:paraId="722C48A8"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27EC4D4B"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2F5DFE41"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43EFCC72"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182FA2B" w14:textId="77777777" w:rsidR="005F1C06" w:rsidRDefault="005F1C06" w:rsidP="005F1C06">
      <w:pPr>
        <w:ind w:left="720"/>
        <w:jc w:val="both"/>
        <w:rPr>
          <w:rFonts w:ascii="GHEA Grapalat" w:hAnsi="GHEA Grapalat" w:cs="Arial"/>
          <w:sz w:val="20"/>
          <w:szCs w:val="20"/>
          <w:lang w:val="es-ES"/>
        </w:rPr>
      </w:pPr>
    </w:p>
    <w:p w14:paraId="78C42BC5"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14:paraId="18D010D7"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0122CDB8" w14:textId="77777777" w:rsidR="00BF1194" w:rsidRPr="005F1C06" w:rsidRDefault="00BF1194" w:rsidP="005F1C06">
      <w:pPr>
        <w:jc w:val="both"/>
        <w:rPr>
          <w:rFonts w:ascii="GHEA Grapalat" w:hAnsi="GHEA Grapalat"/>
          <w:sz w:val="22"/>
          <w:szCs w:val="22"/>
          <w:lang w:val="hy-AM"/>
        </w:rPr>
      </w:pPr>
    </w:p>
    <w:p w14:paraId="2F3AB581"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14:paraId="7A51EF67" w14:textId="77777777" w:rsidR="006C3873" w:rsidRPr="00A71D81" w:rsidRDefault="006C3873" w:rsidP="006C3873">
      <w:pPr>
        <w:jc w:val="right"/>
        <w:rPr>
          <w:rFonts w:ascii="GHEA Grapalat" w:hAnsi="GHEA Grapalat"/>
          <w:sz w:val="10"/>
          <w:szCs w:val="10"/>
          <w:lang w:val="es-ES"/>
        </w:rPr>
      </w:pPr>
    </w:p>
    <w:p w14:paraId="345A2A15"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020D39D4"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14:paraId="50703775"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7C0C5B3E" w14:textId="77777777" w:rsidR="00E97AB0" w:rsidRPr="00A71D81" w:rsidRDefault="00E97AB0" w:rsidP="00CE3A99">
      <w:pPr>
        <w:ind w:firstLine="708"/>
        <w:jc w:val="both"/>
        <w:rPr>
          <w:rFonts w:ascii="GHEA Grapalat" w:hAnsi="GHEA Grapalat"/>
          <w:sz w:val="20"/>
          <w:lang w:val="es-ES"/>
        </w:rPr>
      </w:pPr>
    </w:p>
    <w:p w14:paraId="01156545" w14:textId="77777777" w:rsidR="00E97AB0" w:rsidRPr="00A71D81" w:rsidRDefault="00E97AB0" w:rsidP="00CE3A99">
      <w:pPr>
        <w:ind w:firstLine="708"/>
        <w:jc w:val="both"/>
        <w:rPr>
          <w:rFonts w:ascii="GHEA Grapalat" w:hAnsi="GHEA Grapalat"/>
          <w:sz w:val="20"/>
          <w:lang w:val="es-ES"/>
        </w:rPr>
      </w:pPr>
    </w:p>
    <w:p w14:paraId="2CDAB267" w14:textId="77777777" w:rsidR="00B2572B" w:rsidRPr="00A71D81" w:rsidRDefault="00B2572B" w:rsidP="00EF3662">
      <w:pPr>
        <w:jc w:val="both"/>
        <w:rPr>
          <w:rFonts w:ascii="GHEA Grapalat" w:hAnsi="GHEA Grapalat"/>
          <w:sz w:val="20"/>
          <w:lang w:val="es-ES"/>
        </w:rPr>
      </w:pPr>
    </w:p>
    <w:p w14:paraId="5CFAE4F2" w14:textId="77777777" w:rsidR="00B2572B" w:rsidRPr="00A71D81" w:rsidRDefault="00B2572B" w:rsidP="00EF3662">
      <w:pPr>
        <w:jc w:val="both"/>
        <w:rPr>
          <w:rFonts w:ascii="GHEA Grapalat" w:hAnsi="GHEA Grapalat"/>
          <w:sz w:val="20"/>
          <w:lang w:val="es-ES"/>
        </w:rPr>
      </w:pPr>
    </w:p>
    <w:p w14:paraId="202E00DA"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FE380C4" w14:textId="77777777" w:rsidR="00B2572B" w:rsidRPr="00A71D81" w:rsidRDefault="00B2572B" w:rsidP="00EF3662">
      <w:pPr>
        <w:jc w:val="both"/>
        <w:rPr>
          <w:rFonts w:ascii="GHEA Grapalat" w:hAnsi="GHEA Grapalat" w:cs="Arial"/>
          <w:sz w:val="20"/>
          <w:vertAlign w:val="superscript"/>
          <w:lang w:val="es-ES"/>
        </w:rPr>
      </w:pPr>
    </w:p>
    <w:p w14:paraId="75CFA34F" w14:textId="77777777" w:rsidR="00B2572B" w:rsidRPr="00A71D81" w:rsidRDefault="00B2572B" w:rsidP="00EF3662">
      <w:pPr>
        <w:jc w:val="both"/>
        <w:rPr>
          <w:rFonts w:ascii="GHEA Grapalat" w:hAnsi="GHEA Grapalat"/>
          <w:sz w:val="20"/>
          <w:lang w:val="hy-AM"/>
        </w:rPr>
      </w:pPr>
    </w:p>
    <w:p w14:paraId="39B9122C"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12"/>
      </w:r>
      <w:r w:rsidRPr="00A71D81">
        <w:rPr>
          <w:rFonts w:ascii="GHEA Grapalat" w:hAnsi="GHEA Grapalat" w:cs="Arial"/>
          <w:sz w:val="20"/>
          <w:lang w:val="hy-AM"/>
        </w:rPr>
        <w:tab/>
      </w:r>
      <w:r w:rsidRPr="00A71D81">
        <w:rPr>
          <w:rFonts w:ascii="GHEA Grapalat" w:hAnsi="GHEA Grapalat" w:cs="Arial"/>
          <w:sz w:val="20"/>
          <w:lang w:val="hy-AM"/>
        </w:rPr>
        <w:tab/>
      </w:r>
    </w:p>
    <w:p w14:paraId="0BFB0139" w14:textId="77777777"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p>
    <w:p w14:paraId="376A9603"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14:paraId="0F09D4AC" w14:textId="604B610A" w:rsidR="000B1088" w:rsidRPr="00A71D81" w:rsidRDefault="00B52B0F" w:rsidP="000B1088">
      <w:pPr>
        <w:pStyle w:val="BodyTextIndent3"/>
        <w:spacing w:line="240" w:lineRule="auto"/>
        <w:jc w:val="right"/>
        <w:rPr>
          <w:rFonts w:ascii="GHEA Grapalat" w:hAnsi="GHEA Grapalat" w:cs="Arial"/>
          <w:b/>
          <w:lang w:val="hy-AM"/>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5052DA">
        <w:rPr>
          <w:rFonts w:ascii="GHEA Grapalat" w:hAnsi="GHEA Grapalat"/>
          <w:i/>
          <w:lang w:val="af-ZA"/>
        </w:rPr>
        <w:t>25/4</w:t>
      </w:r>
      <w:r>
        <w:rPr>
          <w:rFonts w:ascii="GHEA Grapalat" w:hAnsi="GHEA Grapalat"/>
          <w:i/>
          <w:lang w:val="hy-AM"/>
        </w:rPr>
        <w:t xml:space="preserve"> </w:t>
      </w:r>
      <w:r w:rsidR="000B1088" w:rsidRPr="00A71D81">
        <w:rPr>
          <w:rFonts w:ascii="GHEA Grapalat" w:hAnsi="GHEA Grapalat" w:cs="Sylfaen"/>
          <w:b/>
          <w:lang w:val="hy-AM"/>
        </w:rPr>
        <w:t>ծածկագրով</w:t>
      </w:r>
    </w:p>
    <w:p w14:paraId="07308D53" w14:textId="77777777" w:rsidR="000B1088" w:rsidRPr="00A71D81" w:rsidRDefault="00B36EB7"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6CAA5D86" w14:textId="77777777" w:rsidR="000B1088" w:rsidRPr="00A71D81" w:rsidRDefault="000B1088" w:rsidP="000B1088">
      <w:pPr>
        <w:ind w:left="-66"/>
        <w:jc w:val="center"/>
        <w:rPr>
          <w:rFonts w:ascii="GHEA Grapalat" w:hAnsi="GHEA Grapalat"/>
          <w:b/>
          <w:lang w:val="hy-AM"/>
        </w:rPr>
      </w:pPr>
    </w:p>
    <w:p w14:paraId="5ED2DC9B" w14:textId="77777777" w:rsidR="000B1088" w:rsidRPr="00A71D81" w:rsidRDefault="000B1088" w:rsidP="000B1088">
      <w:pPr>
        <w:pStyle w:val="Heading3"/>
        <w:spacing w:line="240" w:lineRule="auto"/>
        <w:ind w:firstLine="567"/>
        <w:jc w:val="left"/>
        <w:rPr>
          <w:rFonts w:ascii="GHEA Grapalat" w:hAnsi="GHEA Grapalat"/>
          <w:b/>
          <w:lang w:val="hy-AM"/>
        </w:rPr>
      </w:pPr>
    </w:p>
    <w:p w14:paraId="5A661B1F"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1A2B54EC"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B65A15A" w14:textId="77777777" w:rsidR="000B1088" w:rsidRPr="00A71D81" w:rsidRDefault="000B1088" w:rsidP="000B1088">
      <w:pPr>
        <w:pStyle w:val="Heading3"/>
        <w:spacing w:line="240" w:lineRule="auto"/>
        <w:ind w:firstLine="567"/>
        <w:rPr>
          <w:rFonts w:ascii="GHEA Grapalat" w:hAnsi="GHEA Grapalat" w:cs="Arial"/>
          <w:lang w:val="es-ES"/>
        </w:rPr>
      </w:pPr>
    </w:p>
    <w:p w14:paraId="54EBB556" w14:textId="3370F97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B52B0F" w:rsidRPr="00B52B0F">
        <w:rPr>
          <w:rFonts w:ascii="GHEA Grapalat" w:hAnsi="GHEA Grapalat"/>
          <w:i/>
          <w:lang w:val="af-ZA"/>
        </w:rPr>
        <w:t xml:space="preserve"> </w:t>
      </w:r>
      <w:r w:rsidR="00B52B0F">
        <w:rPr>
          <w:rFonts w:ascii="GHEA Grapalat" w:hAnsi="GHEA Grapalat"/>
          <w:i/>
          <w:lang w:val="af-ZA"/>
        </w:rPr>
        <w:t>ՎՔՏ-</w:t>
      </w:r>
      <w:r w:rsidR="00B52B0F">
        <w:rPr>
          <w:rFonts w:ascii="GHEA Grapalat" w:hAnsi="GHEA Grapalat"/>
          <w:i/>
          <w:lang w:val="hy-AM"/>
        </w:rPr>
        <w:t>ԳՀ</w:t>
      </w:r>
      <w:r w:rsidR="00B52B0F">
        <w:rPr>
          <w:rFonts w:ascii="GHEA Grapalat" w:hAnsi="GHEA Grapalat"/>
          <w:i/>
          <w:lang w:val="af-ZA"/>
        </w:rPr>
        <w:t>ԱՊՁԲ-</w:t>
      </w:r>
      <w:r w:rsidR="005052DA">
        <w:rPr>
          <w:rFonts w:ascii="GHEA Grapalat" w:hAnsi="GHEA Grapalat"/>
          <w:i/>
          <w:lang w:val="af-ZA"/>
        </w:rPr>
        <w:t>25/4</w:t>
      </w:r>
    </w:p>
    <w:p w14:paraId="7198948F"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14:paraId="05881682"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36EB7">
        <w:rPr>
          <w:rFonts w:ascii="GHEA Grapalat" w:hAnsi="GHEA Grapalat" w:cs="Arial"/>
          <w:sz w:val="20"/>
          <w:szCs w:val="20"/>
          <w:lang w:val="es-ES"/>
        </w:rPr>
        <w:t>գնանշման հարցում</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50D423B6" w14:textId="77777777" w:rsidR="000B1088" w:rsidRPr="00A71D81" w:rsidRDefault="000B1088" w:rsidP="000B1088">
      <w:pPr>
        <w:pStyle w:val="Heading3"/>
        <w:spacing w:line="240" w:lineRule="auto"/>
        <w:ind w:firstLine="567"/>
        <w:rPr>
          <w:rFonts w:ascii="GHEA Grapalat" w:hAnsi="GHEA Grapalat" w:cs="Arial"/>
          <w:lang w:val="es-ES"/>
        </w:rPr>
      </w:pPr>
    </w:p>
    <w:p w14:paraId="756AD694"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30A7253E" w14:textId="77777777" w:rsidTr="007760A5">
        <w:tc>
          <w:tcPr>
            <w:tcW w:w="1368" w:type="dxa"/>
            <w:vMerge w:val="restart"/>
            <w:vAlign w:val="center"/>
          </w:tcPr>
          <w:p w14:paraId="1EB6E753"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69D522DB"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79E9C70E" w14:textId="77777777" w:rsidTr="007760A5">
        <w:tc>
          <w:tcPr>
            <w:tcW w:w="1368" w:type="dxa"/>
            <w:vMerge/>
            <w:vAlign w:val="center"/>
          </w:tcPr>
          <w:p w14:paraId="174C94C4"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6FF3E37D"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7A6B2CC4"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CA14CDE"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530ECF9E"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7A3FBAAF"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18A3A2E4" w14:textId="77777777" w:rsidTr="007760A5">
        <w:tc>
          <w:tcPr>
            <w:tcW w:w="1368" w:type="dxa"/>
          </w:tcPr>
          <w:p w14:paraId="18864B1D"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72FC6815"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831D195"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A4226F6"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6DD5913"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14AF001A"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0E441DA2" w14:textId="77777777" w:rsidTr="007760A5">
        <w:tc>
          <w:tcPr>
            <w:tcW w:w="1368" w:type="dxa"/>
          </w:tcPr>
          <w:p w14:paraId="58ACB634"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74D6DDA0"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7201432D"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357AFF86"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4AA979FE"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62B9D598"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72F8D56" w14:textId="77777777" w:rsidTr="007760A5">
        <w:tc>
          <w:tcPr>
            <w:tcW w:w="1368" w:type="dxa"/>
          </w:tcPr>
          <w:p w14:paraId="66319B87"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828756B"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632D4882"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5B439DBC"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4C070E76"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45C2A48D" w14:textId="77777777" w:rsidR="00ED36CA" w:rsidRPr="00A71D81" w:rsidRDefault="00ED36CA" w:rsidP="007760A5">
            <w:pPr>
              <w:pStyle w:val="Heading3"/>
              <w:spacing w:line="240" w:lineRule="auto"/>
              <w:jc w:val="left"/>
              <w:rPr>
                <w:rFonts w:ascii="GHEA Grapalat" w:hAnsi="GHEA Grapalat"/>
                <w:b/>
                <w:lang w:val="hy-AM"/>
              </w:rPr>
            </w:pPr>
          </w:p>
        </w:tc>
      </w:tr>
    </w:tbl>
    <w:p w14:paraId="564E0D75" w14:textId="77777777" w:rsidR="000B1088" w:rsidRPr="00A71D81" w:rsidRDefault="000B1088" w:rsidP="000B1088">
      <w:pPr>
        <w:pStyle w:val="Heading3"/>
        <w:spacing w:line="240" w:lineRule="auto"/>
        <w:ind w:firstLine="567"/>
        <w:jc w:val="left"/>
        <w:rPr>
          <w:rFonts w:ascii="GHEA Grapalat" w:hAnsi="GHEA Grapalat"/>
          <w:b/>
          <w:lang w:val="en-US"/>
        </w:rPr>
      </w:pPr>
    </w:p>
    <w:p w14:paraId="0B672CF4" w14:textId="77777777" w:rsidR="000B1088" w:rsidRPr="00A71D81" w:rsidRDefault="000B1088" w:rsidP="000B1088">
      <w:pPr>
        <w:pStyle w:val="Heading3"/>
        <w:spacing w:line="240" w:lineRule="auto"/>
        <w:ind w:firstLine="567"/>
        <w:jc w:val="left"/>
        <w:rPr>
          <w:rFonts w:ascii="GHEA Grapalat" w:hAnsi="GHEA Grapalat"/>
          <w:b/>
          <w:lang w:val="en-US"/>
        </w:rPr>
      </w:pPr>
    </w:p>
    <w:p w14:paraId="10345241" w14:textId="77777777" w:rsidR="000B1088" w:rsidRPr="00A71D81" w:rsidRDefault="000B1088" w:rsidP="000B1088">
      <w:pPr>
        <w:pStyle w:val="Heading3"/>
        <w:spacing w:line="240" w:lineRule="auto"/>
        <w:ind w:firstLine="567"/>
        <w:jc w:val="left"/>
        <w:rPr>
          <w:rFonts w:ascii="GHEA Grapalat" w:hAnsi="GHEA Grapalat"/>
          <w:b/>
          <w:lang w:val="en-US"/>
        </w:rPr>
      </w:pPr>
    </w:p>
    <w:p w14:paraId="42443146" w14:textId="77777777" w:rsidR="000B1088" w:rsidRPr="00A71D81" w:rsidRDefault="000B1088" w:rsidP="000B1088">
      <w:pPr>
        <w:pStyle w:val="Heading3"/>
        <w:spacing w:line="240" w:lineRule="auto"/>
        <w:ind w:firstLine="567"/>
        <w:jc w:val="left"/>
        <w:rPr>
          <w:rFonts w:ascii="GHEA Grapalat" w:hAnsi="GHEA Grapalat"/>
          <w:b/>
          <w:lang w:val="en-US"/>
        </w:rPr>
      </w:pPr>
    </w:p>
    <w:p w14:paraId="4D2323F8" w14:textId="77777777" w:rsidR="000B1088" w:rsidRPr="00A71D81" w:rsidRDefault="000B1088" w:rsidP="000B1088">
      <w:pPr>
        <w:rPr>
          <w:rFonts w:ascii="GHEA Grapalat" w:hAnsi="GHEA Grapalat"/>
          <w:sz w:val="20"/>
          <w:lang w:val="es-ES"/>
        </w:rPr>
      </w:pPr>
    </w:p>
    <w:p w14:paraId="5827BD41"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14:paraId="0794507E" w14:textId="77777777"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14:paraId="5FE09823" w14:textId="77777777" w:rsidR="000B1088" w:rsidRPr="00A71D81" w:rsidRDefault="000B1088" w:rsidP="000B1088">
      <w:pPr>
        <w:jc w:val="right"/>
        <w:rPr>
          <w:rFonts w:ascii="GHEA Grapalat" w:hAnsi="GHEA Grapalat" w:cs="Sylfaen"/>
          <w:sz w:val="20"/>
          <w:lang w:val="hy-AM"/>
        </w:rPr>
      </w:pPr>
    </w:p>
    <w:p w14:paraId="4639508E" w14:textId="77777777" w:rsidR="000B1088" w:rsidRPr="00A71D81" w:rsidRDefault="000B1088" w:rsidP="000B1088">
      <w:pPr>
        <w:jc w:val="right"/>
        <w:rPr>
          <w:rFonts w:ascii="GHEA Grapalat" w:hAnsi="GHEA Grapalat" w:cs="Sylfaen"/>
          <w:sz w:val="20"/>
          <w:lang w:val="hy-AM"/>
        </w:rPr>
      </w:pPr>
    </w:p>
    <w:p w14:paraId="1FD4294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14:paraId="293FA25E" w14:textId="77777777" w:rsidR="000B1088" w:rsidRPr="00A71D81" w:rsidRDefault="000B1088" w:rsidP="000B1088">
      <w:pPr>
        <w:jc w:val="right"/>
        <w:rPr>
          <w:rFonts w:ascii="GHEA Grapalat" w:hAnsi="GHEA Grapalat"/>
          <w:sz w:val="20"/>
          <w:lang w:val="hy-AM"/>
        </w:rPr>
      </w:pPr>
    </w:p>
    <w:p w14:paraId="0944BE61" w14:textId="77777777" w:rsidR="000B1088" w:rsidRPr="00A71D81" w:rsidRDefault="000B1088" w:rsidP="000B1088">
      <w:pPr>
        <w:jc w:val="right"/>
        <w:rPr>
          <w:rFonts w:ascii="GHEA Grapalat" w:hAnsi="GHEA Grapalat"/>
          <w:sz w:val="20"/>
          <w:lang w:val="hy-AM"/>
        </w:rPr>
      </w:pPr>
    </w:p>
    <w:p w14:paraId="2D4834A1"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4617D07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AA546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17F9B0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76C3DB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E88FA0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7EC1F1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87121F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303F6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0FCD0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DD94FF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DCBCA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3EF07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09B16B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C3210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6EC6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036E8C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58C11B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98FD4D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DE553F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1D3CB8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532EF5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E15213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A82CC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DCB649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EDE4CC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133F4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13DE21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E177F5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67E3263"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325FAF65" w14:textId="786649E1" w:rsidR="00BF1194" w:rsidRPr="00A71D81" w:rsidRDefault="00B52B0F" w:rsidP="00BF1194">
      <w:pPr>
        <w:pStyle w:val="BodyTextIndent3"/>
        <w:spacing w:line="240" w:lineRule="auto"/>
        <w:jc w:val="right"/>
        <w:rPr>
          <w:rFonts w:ascii="GHEA Grapalat" w:hAnsi="GHEA Grapalat" w:cs="Arial"/>
          <w:b/>
          <w:lang w:val="hy-AM"/>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5052DA">
        <w:rPr>
          <w:rFonts w:ascii="GHEA Grapalat" w:hAnsi="GHEA Grapalat"/>
          <w:i/>
          <w:lang w:val="af-ZA"/>
        </w:rPr>
        <w:t>25/4</w:t>
      </w:r>
      <w:r>
        <w:rPr>
          <w:rFonts w:ascii="GHEA Grapalat" w:hAnsi="GHEA Grapalat"/>
          <w:i/>
          <w:lang w:val="hy-AM"/>
        </w:rPr>
        <w:t xml:space="preserve"> </w:t>
      </w:r>
      <w:r w:rsidR="00BF1194" w:rsidRPr="00A71D81">
        <w:rPr>
          <w:rFonts w:ascii="GHEA Grapalat" w:hAnsi="GHEA Grapalat" w:cs="Sylfaen"/>
          <w:b/>
          <w:lang w:val="hy-AM"/>
        </w:rPr>
        <w:t>ծածկագրով</w:t>
      </w:r>
    </w:p>
    <w:p w14:paraId="1BD88EB5" w14:textId="77777777" w:rsidR="00BF1194" w:rsidRPr="00A71D81" w:rsidRDefault="00B36EB7"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5DE7878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64619DC"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A5AD707"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29F7F3AC" w14:textId="77777777" w:rsidR="00BF1194" w:rsidRPr="00A71D81" w:rsidRDefault="00BF1194" w:rsidP="00BF1194">
      <w:pPr>
        <w:ind w:left="360" w:hanging="360"/>
        <w:jc w:val="center"/>
        <w:rPr>
          <w:rFonts w:ascii="GHEA Grapalat" w:eastAsia="GHEA Grapalat" w:hAnsi="GHEA Grapalat" w:cs="GHEA Grapalat"/>
          <w:lang w:val="hy-AM"/>
        </w:rPr>
      </w:pPr>
    </w:p>
    <w:p w14:paraId="284BD5F1"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005B4AD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6A7B6F3D" w14:textId="77777777" w:rsidTr="003465D8">
        <w:tc>
          <w:tcPr>
            <w:tcW w:w="2836" w:type="dxa"/>
            <w:shd w:val="clear" w:color="auto" w:fill="D9E2F3"/>
            <w:vAlign w:val="center"/>
          </w:tcPr>
          <w:p w14:paraId="49527D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7CA1E92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5A9EE0" w14:textId="77777777" w:rsidTr="003465D8">
        <w:tc>
          <w:tcPr>
            <w:tcW w:w="2836" w:type="dxa"/>
            <w:shd w:val="clear" w:color="auto" w:fill="D9E2F3"/>
            <w:vAlign w:val="center"/>
          </w:tcPr>
          <w:p w14:paraId="1C6755C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353366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0EAC05" w14:textId="77777777" w:rsidTr="003465D8">
        <w:tc>
          <w:tcPr>
            <w:tcW w:w="2836" w:type="dxa"/>
            <w:shd w:val="clear" w:color="auto" w:fill="D9E2F3"/>
            <w:vAlign w:val="center"/>
          </w:tcPr>
          <w:p w14:paraId="318DD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2A7A475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96287C" w14:textId="77777777" w:rsidTr="003465D8">
        <w:tc>
          <w:tcPr>
            <w:tcW w:w="2836" w:type="dxa"/>
            <w:shd w:val="clear" w:color="auto" w:fill="D9E2F3"/>
            <w:vAlign w:val="center"/>
          </w:tcPr>
          <w:p w14:paraId="3DE9FB2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54540D7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C0DCA8" w14:textId="77777777" w:rsidTr="003465D8">
        <w:tc>
          <w:tcPr>
            <w:tcW w:w="2836" w:type="dxa"/>
            <w:shd w:val="clear" w:color="auto" w:fill="D9E2F3"/>
            <w:vAlign w:val="center"/>
          </w:tcPr>
          <w:p w14:paraId="169C001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79BCC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7A5EA7" w14:textId="77777777" w:rsidTr="003465D8">
        <w:tc>
          <w:tcPr>
            <w:tcW w:w="2836" w:type="dxa"/>
            <w:shd w:val="clear" w:color="auto" w:fill="D9E2F3"/>
            <w:vAlign w:val="center"/>
          </w:tcPr>
          <w:p w14:paraId="56DDEEF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B25AD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DFA52" w14:textId="77777777" w:rsidTr="003465D8">
        <w:tc>
          <w:tcPr>
            <w:tcW w:w="2836" w:type="dxa"/>
            <w:shd w:val="clear" w:color="auto" w:fill="D9E2F3"/>
            <w:vAlign w:val="center"/>
          </w:tcPr>
          <w:p w14:paraId="648DE7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2F39092" w14:textId="77777777" w:rsidR="00BF1194" w:rsidRPr="00A71D81" w:rsidRDefault="00BF1194" w:rsidP="003465D8">
            <w:pPr>
              <w:spacing w:before="240" w:after="240"/>
              <w:rPr>
                <w:rFonts w:ascii="GHEA Grapalat" w:eastAsia="GHEA Grapalat" w:hAnsi="GHEA Grapalat" w:cs="GHEA Grapalat"/>
              </w:rPr>
            </w:pPr>
          </w:p>
        </w:tc>
      </w:tr>
    </w:tbl>
    <w:p w14:paraId="5E78E7F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5E1CAD7" w14:textId="77777777" w:rsidTr="003465D8">
        <w:tc>
          <w:tcPr>
            <w:tcW w:w="2835" w:type="dxa"/>
            <w:shd w:val="clear" w:color="auto" w:fill="D9E2F3"/>
            <w:vAlign w:val="center"/>
          </w:tcPr>
          <w:p w14:paraId="5F68CAB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234FD2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1A38DC" w14:textId="77777777" w:rsidTr="003465D8">
        <w:tc>
          <w:tcPr>
            <w:tcW w:w="2835" w:type="dxa"/>
            <w:shd w:val="clear" w:color="auto" w:fill="D9E2F3"/>
            <w:vAlign w:val="center"/>
          </w:tcPr>
          <w:p w14:paraId="522F80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03740616" w14:textId="77777777" w:rsidR="00BF1194" w:rsidRPr="00A71D81" w:rsidRDefault="00BF1194" w:rsidP="003465D8">
            <w:pPr>
              <w:spacing w:before="240" w:after="240"/>
              <w:rPr>
                <w:rFonts w:ascii="GHEA Grapalat" w:eastAsia="GHEA Grapalat" w:hAnsi="GHEA Grapalat" w:cs="GHEA Grapalat"/>
              </w:rPr>
            </w:pPr>
          </w:p>
        </w:tc>
      </w:tr>
    </w:tbl>
    <w:p w14:paraId="2A04129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D7E95C0" w14:textId="77777777" w:rsidTr="003465D8">
        <w:tc>
          <w:tcPr>
            <w:tcW w:w="2835" w:type="dxa"/>
            <w:shd w:val="clear" w:color="auto" w:fill="D9E2F3"/>
            <w:vAlign w:val="center"/>
          </w:tcPr>
          <w:p w14:paraId="794AB77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426D7DC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725C61" w14:textId="77777777" w:rsidTr="003465D8">
        <w:tc>
          <w:tcPr>
            <w:tcW w:w="2835" w:type="dxa"/>
            <w:shd w:val="clear" w:color="auto" w:fill="D9E2F3"/>
            <w:vAlign w:val="center"/>
          </w:tcPr>
          <w:p w14:paraId="7C43E6E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53FD10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BD3B100" w14:textId="77777777" w:rsidTr="003465D8">
        <w:tc>
          <w:tcPr>
            <w:tcW w:w="2835" w:type="dxa"/>
            <w:shd w:val="clear" w:color="auto" w:fill="D9E2F3"/>
            <w:vAlign w:val="center"/>
          </w:tcPr>
          <w:p w14:paraId="744EC1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0C6E3AD5" w14:textId="77777777" w:rsidR="00BF1194" w:rsidRPr="00A71D81" w:rsidRDefault="00BF1194" w:rsidP="003465D8">
            <w:pPr>
              <w:spacing w:before="240" w:after="240"/>
              <w:rPr>
                <w:rFonts w:ascii="GHEA Grapalat" w:eastAsia="GHEA Grapalat" w:hAnsi="GHEA Grapalat" w:cs="GHEA Grapalat"/>
              </w:rPr>
            </w:pPr>
          </w:p>
        </w:tc>
      </w:tr>
    </w:tbl>
    <w:p w14:paraId="033A52FA" w14:textId="77777777" w:rsidR="00BF1194" w:rsidRPr="00A71D81" w:rsidRDefault="00BF1194" w:rsidP="00BF1194">
      <w:pPr>
        <w:rPr>
          <w:rFonts w:ascii="GHEA Grapalat" w:eastAsia="GHEA Grapalat" w:hAnsi="GHEA Grapalat" w:cs="GHEA Grapalat"/>
        </w:rPr>
      </w:pPr>
    </w:p>
    <w:p w14:paraId="6F8DEB9A"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32946849"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14:paraId="0271945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45133AC" w14:textId="77777777" w:rsidTr="003465D8">
        <w:tc>
          <w:tcPr>
            <w:tcW w:w="2835" w:type="dxa"/>
            <w:shd w:val="clear" w:color="auto" w:fill="D9E2F3"/>
            <w:vAlign w:val="center"/>
          </w:tcPr>
          <w:p w14:paraId="5A5361B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4BD924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40C57E" w14:textId="77777777" w:rsidTr="003465D8">
        <w:tc>
          <w:tcPr>
            <w:tcW w:w="2835" w:type="dxa"/>
            <w:shd w:val="clear" w:color="auto" w:fill="D9E2F3"/>
            <w:vAlign w:val="center"/>
          </w:tcPr>
          <w:p w14:paraId="1A3827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7757CC2D" w14:textId="77777777" w:rsidR="00BF1194" w:rsidRPr="00A71D81" w:rsidRDefault="00BF1194" w:rsidP="003465D8">
            <w:pPr>
              <w:spacing w:before="240" w:after="240"/>
              <w:rPr>
                <w:rFonts w:ascii="GHEA Grapalat" w:eastAsia="GHEA Grapalat" w:hAnsi="GHEA Grapalat" w:cs="GHEA Grapalat"/>
              </w:rPr>
            </w:pPr>
          </w:p>
        </w:tc>
      </w:tr>
    </w:tbl>
    <w:p w14:paraId="15E5696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9A81A6B" w14:textId="77777777" w:rsidTr="003465D8">
        <w:tc>
          <w:tcPr>
            <w:tcW w:w="2835" w:type="dxa"/>
            <w:shd w:val="clear" w:color="auto" w:fill="D9E2F3"/>
            <w:vAlign w:val="center"/>
          </w:tcPr>
          <w:p w14:paraId="1D08C32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743253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CD4FBAF" w14:textId="77777777" w:rsidTr="003465D8">
        <w:tc>
          <w:tcPr>
            <w:tcW w:w="2835" w:type="dxa"/>
            <w:shd w:val="clear" w:color="auto" w:fill="D9E2F3"/>
            <w:vAlign w:val="center"/>
          </w:tcPr>
          <w:p w14:paraId="510A63D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16A541A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486D4AC" w14:textId="77777777" w:rsidTr="003465D8">
        <w:tc>
          <w:tcPr>
            <w:tcW w:w="2835" w:type="dxa"/>
            <w:shd w:val="clear" w:color="auto" w:fill="D9E2F3"/>
            <w:vAlign w:val="center"/>
          </w:tcPr>
          <w:p w14:paraId="71C85C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2E82A1D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6E33E40" w14:textId="77777777" w:rsidTr="003465D8">
        <w:tc>
          <w:tcPr>
            <w:tcW w:w="2835" w:type="dxa"/>
            <w:shd w:val="clear" w:color="auto" w:fill="D9E2F3"/>
            <w:vAlign w:val="center"/>
          </w:tcPr>
          <w:p w14:paraId="2399AD1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599226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16C9DE7" w14:textId="77777777" w:rsidTr="003465D8">
        <w:tc>
          <w:tcPr>
            <w:tcW w:w="2835" w:type="dxa"/>
            <w:shd w:val="clear" w:color="auto" w:fill="D9E2F3"/>
            <w:vAlign w:val="center"/>
          </w:tcPr>
          <w:p w14:paraId="66D7F0F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4349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A1366F" w14:textId="77777777" w:rsidTr="003465D8">
        <w:tc>
          <w:tcPr>
            <w:tcW w:w="2835" w:type="dxa"/>
            <w:shd w:val="clear" w:color="auto" w:fill="D9E2F3"/>
            <w:vAlign w:val="center"/>
          </w:tcPr>
          <w:p w14:paraId="3EF2566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1EA4D3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784F62" w14:textId="77777777" w:rsidTr="003465D8">
        <w:tc>
          <w:tcPr>
            <w:tcW w:w="2835" w:type="dxa"/>
            <w:shd w:val="clear" w:color="auto" w:fill="D9E2F3"/>
            <w:vAlign w:val="center"/>
          </w:tcPr>
          <w:p w14:paraId="77B219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67A50BE" w14:textId="77777777" w:rsidR="00BF1194" w:rsidRPr="00A71D81" w:rsidRDefault="00BF1194" w:rsidP="003465D8">
            <w:pPr>
              <w:spacing w:before="240" w:after="240"/>
              <w:rPr>
                <w:rFonts w:ascii="GHEA Grapalat" w:eastAsia="GHEA Grapalat" w:hAnsi="GHEA Grapalat" w:cs="GHEA Grapalat"/>
              </w:rPr>
            </w:pPr>
          </w:p>
        </w:tc>
      </w:tr>
    </w:tbl>
    <w:p w14:paraId="2B8A2B9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6629342F" w14:textId="77777777" w:rsidTr="003465D8">
        <w:tc>
          <w:tcPr>
            <w:tcW w:w="2836" w:type="dxa"/>
            <w:shd w:val="clear" w:color="auto" w:fill="D9E2F3"/>
            <w:vAlign w:val="center"/>
          </w:tcPr>
          <w:p w14:paraId="6EB6C9D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75695D3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0F3562D" w14:textId="77777777" w:rsidTr="003465D8">
        <w:tc>
          <w:tcPr>
            <w:tcW w:w="2836" w:type="dxa"/>
            <w:shd w:val="clear" w:color="auto" w:fill="D9E2F3"/>
            <w:vAlign w:val="center"/>
          </w:tcPr>
          <w:p w14:paraId="55C3D40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4A8F78A"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12D466A"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423DFE59"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5F537BDD"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0C3BDD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B436CA9" w14:textId="77777777" w:rsidTr="003465D8">
        <w:tc>
          <w:tcPr>
            <w:tcW w:w="2837" w:type="dxa"/>
            <w:shd w:val="clear" w:color="auto" w:fill="D9E2F3"/>
            <w:vAlign w:val="center"/>
          </w:tcPr>
          <w:p w14:paraId="1056411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580CB9D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7ED88E9" w14:textId="77777777" w:rsidTr="003465D8">
        <w:tc>
          <w:tcPr>
            <w:tcW w:w="2837" w:type="dxa"/>
            <w:shd w:val="clear" w:color="auto" w:fill="D9E2F3"/>
            <w:vAlign w:val="center"/>
          </w:tcPr>
          <w:p w14:paraId="64AC88A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4A025E6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DAAA216" w14:textId="77777777" w:rsidTr="003465D8">
        <w:tc>
          <w:tcPr>
            <w:tcW w:w="2837" w:type="dxa"/>
            <w:shd w:val="clear" w:color="auto" w:fill="D9E2F3"/>
            <w:vAlign w:val="center"/>
          </w:tcPr>
          <w:p w14:paraId="4EAA42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74C67CB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66987DC" w14:textId="77777777" w:rsidTr="003465D8">
        <w:tc>
          <w:tcPr>
            <w:tcW w:w="2837" w:type="dxa"/>
            <w:shd w:val="clear" w:color="auto" w:fill="D9E2F3"/>
            <w:vAlign w:val="center"/>
          </w:tcPr>
          <w:p w14:paraId="161915B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5B62BA5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594540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298DD69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4B232C9" w14:textId="77777777" w:rsidTr="003465D8">
        <w:tc>
          <w:tcPr>
            <w:tcW w:w="2837" w:type="dxa"/>
            <w:shd w:val="clear" w:color="auto" w:fill="D9E2F3"/>
            <w:vAlign w:val="center"/>
          </w:tcPr>
          <w:p w14:paraId="416F411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6421ED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6B57AA0" w14:textId="77777777" w:rsidTr="003465D8">
        <w:tc>
          <w:tcPr>
            <w:tcW w:w="2837" w:type="dxa"/>
            <w:shd w:val="clear" w:color="auto" w:fill="D9E2F3"/>
            <w:vAlign w:val="center"/>
          </w:tcPr>
          <w:p w14:paraId="435302A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62991B3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B068E9" w14:textId="77777777" w:rsidTr="003465D8">
        <w:tc>
          <w:tcPr>
            <w:tcW w:w="2837" w:type="dxa"/>
            <w:shd w:val="clear" w:color="auto" w:fill="D9E2F3"/>
            <w:vAlign w:val="center"/>
          </w:tcPr>
          <w:p w14:paraId="1B2E12B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519087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FB14569" w14:textId="77777777" w:rsidTr="003465D8">
        <w:tc>
          <w:tcPr>
            <w:tcW w:w="2837" w:type="dxa"/>
            <w:shd w:val="clear" w:color="auto" w:fill="D9E2F3"/>
            <w:vAlign w:val="center"/>
          </w:tcPr>
          <w:p w14:paraId="7AB56D4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1D2F788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412F53D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5EC0BE36"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234DFB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01A7EED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3774ACCD" w14:textId="77777777" w:rsidTr="003465D8">
        <w:tc>
          <w:tcPr>
            <w:tcW w:w="2836" w:type="dxa"/>
            <w:shd w:val="clear" w:color="auto" w:fill="D9E2F3"/>
            <w:vAlign w:val="center"/>
          </w:tcPr>
          <w:p w14:paraId="22827D6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0310D2D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E5CDB8" w14:textId="77777777" w:rsidTr="003465D8">
        <w:tc>
          <w:tcPr>
            <w:tcW w:w="2836" w:type="dxa"/>
            <w:shd w:val="clear" w:color="auto" w:fill="D9E2F3"/>
            <w:vAlign w:val="center"/>
          </w:tcPr>
          <w:p w14:paraId="121602E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71799F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975E53" w14:textId="77777777" w:rsidTr="003465D8">
        <w:tc>
          <w:tcPr>
            <w:tcW w:w="2836" w:type="dxa"/>
            <w:shd w:val="clear" w:color="auto" w:fill="D9E2F3"/>
            <w:vAlign w:val="center"/>
          </w:tcPr>
          <w:p w14:paraId="481203C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7628C84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679672" w14:textId="77777777" w:rsidTr="003465D8">
        <w:tc>
          <w:tcPr>
            <w:tcW w:w="2836" w:type="dxa"/>
            <w:shd w:val="clear" w:color="auto" w:fill="D9E2F3"/>
            <w:vAlign w:val="center"/>
          </w:tcPr>
          <w:p w14:paraId="6B0A619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084F4DC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6CE9D85" w14:textId="77777777" w:rsidTr="003465D8">
        <w:tc>
          <w:tcPr>
            <w:tcW w:w="2836" w:type="dxa"/>
            <w:shd w:val="clear" w:color="auto" w:fill="D9E2F3"/>
            <w:vAlign w:val="center"/>
          </w:tcPr>
          <w:p w14:paraId="5203745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69943BF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FE78A3C" w14:textId="77777777" w:rsidTr="003465D8">
        <w:tc>
          <w:tcPr>
            <w:tcW w:w="2836" w:type="dxa"/>
            <w:shd w:val="clear" w:color="auto" w:fill="D9E2F3"/>
            <w:vAlign w:val="center"/>
          </w:tcPr>
          <w:p w14:paraId="6F7DE92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4C6593E5" w14:textId="77777777" w:rsidR="00BF1194" w:rsidRPr="00A71D81" w:rsidRDefault="00BF1194" w:rsidP="003465D8">
            <w:pPr>
              <w:spacing w:before="240" w:after="240"/>
              <w:rPr>
                <w:rFonts w:ascii="GHEA Grapalat" w:eastAsia="GHEA Grapalat" w:hAnsi="GHEA Grapalat" w:cs="GHEA Grapalat"/>
              </w:rPr>
            </w:pPr>
          </w:p>
        </w:tc>
      </w:tr>
    </w:tbl>
    <w:p w14:paraId="20AF1C0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585914C9" w14:textId="77777777" w:rsidTr="003465D8">
        <w:tc>
          <w:tcPr>
            <w:tcW w:w="2837" w:type="dxa"/>
            <w:shd w:val="clear" w:color="auto" w:fill="D9E2F3"/>
            <w:vAlign w:val="center"/>
          </w:tcPr>
          <w:p w14:paraId="78D318A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556680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306865A" w14:textId="77777777" w:rsidTr="003465D8">
        <w:tc>
          <w:tcPr>
            <w:tcW w:w="2837" w:type="dxa"/>
            <w:shd w:val="clear" w:color="auto" w:fill="D9E2F3"/>
            <w:vAlign w:val="center"/>
          </w:tcPr>
          <w:p w14:paraId="6C7F384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679F3D7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C4F3B96" w14:textId="77777777" w:rsidTr="003465D8">
        <w:tc>
          <w:tcPr>
            <w:tcW w:w="2837" w:type="dxa"/>
            <w:shd w:val="clear" w:color="auto" w:fill="D9E2F3"/>
            <w:vAlign w:val="center"/>
          </w:tcPr>
          <w:p w14:paraId="0C5D0F6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69249A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D7A944" w14:textId="77777777" w:rsidTr="003465D8">
        <w:tc>
          <w:tcPr>
            <w:tcW w:w="2837" w:type="dxa"/>
            <w:shd w:val="clear" w:color="auto" w:fill="D9E2F3"/>
            <w:vAlign w:val="center"/>
          </w:tcPr>
          <w:p w14:paraId="46ADC7A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13D21E0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7A31F03" w14:textId="77777777" w:rsidTr="003465D8">
        <w:tc>
          <w:tcPr>
            <w:tcW w:w="2837" w:type="dxa"/>
            <w:shd w:val="clear" w:color="auto" w:fill="D9E2F3"/>
            <w:vAlign w:val="center"/>
          </w:tcPr>
          <w:p w14:paraId="3285A00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4B58C5A5" w14:textId="77777777" w:rsidR="00BF1194" w:rsidRPr="00A71D81" w:rsidRDefault="00BF1194" w:rsidP="003465D8">
            <w:pPr>
              <w:spacing w:before="240" w:after="240"/>
              <w:rPr>
                <w:rFonts w:ascii="GHEA Grapalat" w:eastAsia="GHEA Grapalat" w:hAnsi="GHEA Grapalat" w:cs="GHEA Grapalat"/>
              </w:rPr>
            </w:pPr>
          </w:p>
        </w:tc>
      </w:tr>
    </w:tbl>
    <w:p w14:paraId="37E9884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5EF10691" w14:textId="77777777" w:rsidTr="003465D8">
        <w:tc>
          <w:tcPr>
            <w:tcW w:w="2837" w:type="dxa"/>
            <w:shd w:val="clear" w:color="auto" w:fill="D9E2F3"/>
            <w:vAlign w:val="center"/>
          </w:tcPr>
          <w:p w14:paraId="151E3C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43FD13E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AF4E6BC" w14:textId="77777777" w:rsidTr="003465D8">
        <w:tc>
          <w:tcPr>
            <w:tcW w:w="2837" w:type="dxa"/>
            <w:shd w:val="clear" w:color="auto" w:fill="D9E2F3"/>
            <w:vAlign w:val="center"/>
          </w:tcPr>
          <w:p w14:paraId="5F95C2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0F4E53E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C57364" w14:textId="77777777" w:rsidTr="003465D8">
        <w:tc>
          <w:tcPr>
            <w:tcW w:w="2837" w:type="dxa"/>
            <w:shd w:val="clear" w:color="auto" w:fill="D9E2F3"/>
            <w:vAlign w:val="center"/>
          </w:tcPr>
          <w:p w14:paraId="304487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501989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2868DCA" w14:textId="77777777" w:rsidTr="003465D8">
        <w:tc>
          <w:tcPr>
            <w:tcW w:w="2837" w:type="dxa"/>
            <w:shd w:val="clear" w:color="auto" w:fill="D9E2F3"/>
            <w:vAlign w:val="center"/>
          </w:tcPr>
          <w:p w14:paraId="77E8C6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38208477" w14:textId="77777777" w:rsidR="00BF1194" w:rsidRPr="00A71D81" w:rsidRDefault="00BF1194" w:rsidP="003465D8">
            <w:pPr>
              <w:spacing w:before="240" w:after="240"/>
              <w:rPr>
                <w:rFonts w:ascii="GHEA Grapalat" w:eastAsia="GHEA Grapalat" w:hAnsi="GHEA Grapalat" w:cs="GHEA Grapalat"/>
              </w:rPr>
            </w:pPr>
          </w:p>
        </w:tc>
      </w:tr>
    </w:tbl>
    <w:p w14:paraId="0EFA5FF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6CACC199" w14:textId="77777777" w:rsidTr="003465D8">
        <w:tc>
          <w:tcPr>
            <w:tcW w:w="2837" w:type="dxa"/>
            <w:shd w:val="clear" w:color="auto" w:fill="D9E2F3"/>
            <w:vAlign w:val="center"/>
          </w:tcPr>
          <w:p w14:paraId="363F670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961815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0F00576" w14:textId="77777777" w:rsidTr="003465D8">
        <w:tc>
          <w:tcPr>
            <w:tcW w:w="2837" w:type="dxa"/>
            <w:shd w:val="clear" w:color="auto" w:fill="D9E2F3"/>
            <w:vAlign w:val="center"/>
          </w:tcPr>
          <w:p w14:paraId="3A8BEB3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24CC694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3A13437" w14:textId="77777777" w:rsidTr="003465D8">
        <w:tc>
          <w:tcPr>
            <w:tcW w:w="2837" w:type="dxa"/>
            <w:shd w:val="clear" w:color="auto" w:fill="D9E2F3"/>
            <w:vAlign w:val="center"/>
          </w:tcPr>
          <w:p w14:paraId="230E67F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7AB66D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3B7FFAF" w14:textId="77777777" w:rsidTr="003465D8">
        <w:tc>
          <w:tcPr>
            <w:tcW w:w="2837" w:type="dxa"/>
            <w:shd w:val="clear" w:color="auto" w:fill="D9E2F3"/>
            <w:vAlign w:val="center"/>
          </w:tcPr>
          <w:p w14:paraId="1A5CEAB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9A61672" w14:textId="77777777" w:rsidR="00BF1194" w:rsidRPr="00A71D81" w:rsidRDefault="00BF1194" w:rsidP="003465D8">
            <w:pPr>
              <w:spacing w:before="240" w:after="240"/>
              <w:rPr>
                <w:rFonts w:ascii="GHEA Grapalat" w:eastAsia="GHEA Grapalat" w:hAnsi="GHEA Grapalat" w:cs="GHEA Grapalat"/>
              </w:rPr>
            </w:pPr>
          </w:p>
        </w:tc>
      </w:tr>
    </w:tbl>
    <w:p w14:paraId="74D8C88B"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7C510195" w14:textId="77777777" w:rsidTr="003465D8">
        <w:trPr>
          <w:trHeight w:val="924"/>
        </w:trPr>
        <w:tc>
          <w:tcPr>
            <w:tcW w:w="9016" w:type="dxa"/>
            <w:gridSpan w:val="2"/>
            <w:vAlign w:val="center"/>
          </w:tcPr>
          <w:p w14:paraId="3B9272F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0971412" w14:textId="77777777" w:rsidTr="003465D8">
        <w:trPr>
          <w:trHeight w:val="684"/>
        </w:trPr>
        <w:tc>
          <w:tcPr>
            <w:tcW w:w="4508" w:type="dxa"/>
            <w:shd w:val="clear" w:color="auto" w:fill="D9E2F3"/>
            <w:vAlign w:val="center"/>
          </w:tcPr>
          <w:p w14:paraId="4AB6B68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5E8432A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803434" w14:textId="77777777" w:rsidTr="003465D8">
        <w:trPr>
          <w:trHeight w:val="1282"/>
        </w:trPr>
        <w:tc>
          <w:tcPr>
            <w:tcW w:w="4508" w:type="dxa"/>
            <w:shd w:val="clear" w:color="auto" w:fill="D9E2F3"/>
            <w:vAlign w:val="center"/>
          </w:tcPr>
          <w:p w14:paraId="0EE9B84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374E548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530E953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1326F302" w14:textId="77777777" w:rsidTr="003465D8">
        <w:tc>
          <w:tcPr>
            <w:tcW w:w="9016" w:type="dxa"/>
            <w:gridSpan w:val="2"/>
            <w:vAlign w:val="center"/>
          </w:tcPr>
          <w:p w14:paraId="5E5F901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87B1D03" w14:textId="77777777" w:rsidTr="003465D8">
        <w:tc>
          <w:tcPr>
            <w:tcW w:w="9016" w:type="dxa"/>
            <w:gridSpan w:val="2"/>
            <w:vAlign w:val="center"/>
          </w:tcPr>
          <w:p w14:paraId="58455FD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14:paraId="2614EEB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75C3E44A" w14:textId="77777777" w:rsidTr="003465D8">
        <w:trPr>
          <w:trHeight w:val="924"/>
        </w:trPr>
        <w:tc>
          <w:tcPr>
            <w:tcW w:w="9016" w:type="dxa"/>
            <w:gridSpan w:val="2"/>
            <w:vAlign w:val="center"/>
          </w:tcPr>
          <w:p w14:paraId="0C17527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6B01DB0E" w14:textId="77777777" w:rsidTr="003465D8">
        <w:trPr>
          <w:trHeight w:val="684"/>
        </w:trPr>
        <w:tc>
          <w:tcPr>
            <w:tcW w:w="4508" w:type="dxa"/>
            <w:shd w:val="clear" w:color="auto" w:fill="D9E2F3"/>
            <w:vAlign w:val="center"/>
          </w:tcPr>
          <w:p w14:paraId="7719E02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36B8CF9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3FC6145" w14:textId="77777777" w:rsidTr="003465D8">
        <w:trPr>
          <w:trHeight w:val="1282"/>
        </w:trPr>
        <w:tc>
          <w:tcPr>
            <w:tcW w:w="4508" w:type="dxa"/>
            <w:shd w:val="clear" w:color="auto" w:fill="D9E2F3"/>
            <w:vAlign w:val="center"/>
          </w:tcPr>
          <w:p w14:paraId="413D8F3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1AAFBE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478DBF9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560E5FA3" w14:textId="77777777" w:rsidTr="003465D8">
        <w:tc>
          <w:tcPr>
            <w:tcW w:w="9016" w:type="dxa"/>
            <w:gridSpan w:val="2"/>
            <w:vAlign w:val="center"/>
          </w:tcPr>
          <w:p w14:paraId="242C64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0DAC36FA" w14:textId="77777777" w:rsidTr="003465D8">
        <w:tc>
          <w:tcPr>
            <w:tcW w:w="9016" w:type="dxa"/>
            <w:gridSpan w:val="2"/>
            <w:vAlign w:val="center"/>
          </w:tcPr>
          <w:p w14:paraId="0077C42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1B5C695C" w14:textId="77777777" w:rsidTr="003465D8">
        <w:tc>
          <w:tcPr>
            <w:tcW w:w="9016" w:type="dxa"/>
            <w:gridSpan w:val="2"/>
            <w:vAlign w:val="center"/>
          </w:tcPr>
          <w:p w14:paraId="22C5DA8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6FD22492" w14:textId="77777777" w:rsidTr="003465D8">
        <w:tc>
          <w:tcPr>
            <w:tcW w:w="9016" w:type="dxa"/>
            <w:gridSpan w:val="2"/>
            <w:vAlign w:val="center"/>
          </w:tcPr>
          <w:p w14:paraId="4342AC2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BD1EE9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A01477E" w14:textId="77777777" w:rsidTr="003465D8">
        <w:tc>
          <w:tcPr>
            <w:tcW w:w="2837" w:type="dxa"/>
            <w:shd w:val="clear" w:color="auto" w:fill="D9E2F3"/>
            <w:vAlign w:val="center"/>
          </w:tcPr>
          <w:p w14:paraId="6FBA48D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5889D01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694E9EC" w14:textId="77777777" w:rsidTr="003465D8">
        <w:tc>
          <w:tcPr>
            <w:tcW w:w="2837" w:type="dxa"/>
            <w:shd w:val="clear" w:color="auto" w:fill="D9E2F3"/>
            <w:vAlign w:val="center"/>
          </w:tcPr>
          <w:p w14:paraId="5E2082A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2040AD9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6C4F3AF0"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08B32E91" w14:textId="77777777" w:rsidTr="003465D8">
        <w:tc>
          <w:tcPr>
            <w:tcW w:w="2837" w:type="dxa"/>
            <w:shd w:val="clear" w:color="auto" w:fill="D9E2F3"/>
            <w:vAlign w:val="center"/>
          </w:tcPr>
          <w:p w14:paraId="09DEC96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42E0E62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48EB5F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5D0E293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41CB627" w14:textId="77777777" w:rsidTr="003465D8">
        <w:tc>
          <w:tcPr>
            <w:tcW w:w="2837" w:type="dxa"/>
            <w:shd w:val="clear" w:color="auto" w:fill="D9E2F3"/>
            <w:vAlign w:val="center"/>
          </w:tcPr>
          <w:p w14:paraId="0351350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w:t>
            </w:r>
            <w:r w:rsidRPr="00A71D81">
              <w:rPr>
                <w:rFonts w:ascii="GHEA Grapalat" w:eastAsia="GHEA Grapalat" w:hAnsi="GHEA Grapalat" w:cs="GHEA Grapalat"/>
                <w:color w:val="000000"/>
              </w:rPr>
              <w:lastRenderedPageBreak/>
              <w:t>հասցեն</w:t>
            </w:r>
          </w:p>
        </w:tc>
        <w:tc>
          <w:tcPr>
            <w:tcW w:w="6180" w:type="dxa"/>
            <w:vAlign w:val="center"/>
          </w:tcPr>
          <w:p w14:paraId="5D6CDB0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BCB46FF" w14:textId="77777777" w:rsidTr="003465D8">
        <w:tc>
          <w:tcPr>
            <w:tcW w:w="2837" w:type="dxa"/>
            <w:shd w:val="clear" w:color="auto" w:fill="D9E2F3"/>
            <w:vAlign w:val="center"/>
          </w:tcPr>
          <w:p w14:paraId="4C84CFA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1E1E4F0C" w14:textId="77777777" w:rsidR="00BF1194" w:rsidRPr="00A71D81" w:rsidRDefault="00BF1194" w:rsidP="003465D8">
            <w:pPr>
              <w:spacing w:before="240" w:after="240"/>
              <w:rPr>
                <w:rFonts w:ascii="GHEA Grapalat" w:eastAsia="GHEA Grapalat" w:hAnsi="GHEA Grapalat" w:cs="GHEA Grapalat"/>
              </w:rPr>
            </w:pPr>
          </w:p>
        </w:tc>
      </w:tr>
    </w:tbl>
    <w:p w14:paraId="106F4AA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88EB97D"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366EB0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1F4C8B2" w14:textId="77777777" w:rsidTr="003465D8">
        <w:tc>
          <w:tcPr>
            <w:tcW w:w="2835" w:type="dxa"/>
            <w:shd w:val="clear" w:color="auto" w:fill="D9E2F3"/>
            <w:vAlign w:val="center"/>
          </w:tcPr>
          <w:p w14:paraId="4F6F37A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78B77AF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B9E6D6" w14:textId="77777777" w:rsidTr="003465D8">
        <w:tc>
          <w:tcPr>
            <w:tcW w:w="2835" w:type="dxa"/>
            <w:shd w:val="clear" w:color="auto" w:fill="D9E2F3"/>
            <w:vAlign w:val="center"/>
          </w:tcPr>
          <w:p w14:paraId="16C41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7BC3845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0DA923" w14:textId="77777777" w:rsidTr="003465D8">
        <w:tc>
          <w:tcPr>
            <w:tcW w:w="2835" w:type="dxa"/>
            <w:shd w:val="clear" w:color="auto" w:fill="D9E2F3"/>
            <w:vAlign w:val="center"/>
          </w:tcPr>
          <w:p w14:paraId="74D96DB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453EF3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923A4BB" w14:textId="77777777" w:rsidTr="003465D8">
        <w:tc>
          <w:tcPr>
            <w:tcW w:w="2835" w:type="dxa"/>
            <w:shd w:val="clear" w:color="auto" w:fill="D9E2F3"/>
            <w:vAlign w:val="center"/>
          </w:tcPr>
          <w:p w14:paraId="2E1E837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63A6980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FDD1F13" w14:textId="77777777" w:rsidTr="003465D8">
        <w:tc>
          <w:tcPr>
            <w:tcW w:w="2835" w:type="dxa"/>
            <w:shd w:val="clear" w:color="auto" w:fill="D9E2F3"/>
            <w:vAlign w:val="center"/>
          </w:tcPr>
          <w:p w14:paraId="37735F6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601F67C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074C3" w14:textId="77777777" w:rsidTr="003465D8">
        <w:tc>
          <w:tcPr>
            <w:tcW w:w="2835" w:type="dxa"/>
            <w:shd w:val="clear" w:color="auto" w:fill="D9E2F3"/>
            <w:vAlign w:val="center"/>
          </w:tcPr>
          <w:p w14:paraId="50FDF75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3A05A8F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777AF1" w14:textId="77777777" w:rsidTr="003465D8">
        <w:tc>
          <w:tcPr>
            <w:tcW w:w="2835" w:type="dxa"/>
            <w:shd w:val="clear" w:color="auto" w:fill="D9E2F3"/>
            <w:vAlign w:val="center"/>
          </w:tcPr>
          <w:p w14:paraId="0BFC0C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F7B0B90" w14:textId="77777777" w:rsidR="00BF1194" w:rsidRPr="00A71D81" w:rsidRDefault="00BF1194" w:rsidP="003465D8">
            <w:pPr>
              <w:spacing w:before="240" w:after="240"/>
              <w:rPr>
                <w:rFonts w:ascii="GHEA Grapalat" w:eastAsia="GHEA Grapalat" w:hAnsi="GHEA Grapalat" w:cs="GHEA Grapalat"/>
              </w:rPr>
            </w:pPr>
          </w:p>
        </w:tc>
      </w:tr>
    </w:tbl>
    <w:p w14:paraId="18B42B0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20B9E86F" w14:textId="77777777" w:rsidTr="003465D8">
        <w:trPr>
          <w:trHeight w:val="853"/>
        </w:trPr>
        <w:tc>
          <w:tcPr>
            <w:tcW w:w="2835" w:type="dxa"/>
            <w:vMerge w:val="restart"/>
            <w:shd w:val="clear" w:color="auto" w:fill="D9E2F3"/>
            <w:vAlign w:val="center"/>
          </w:tcPr>
          <w:p w14:paraId="52E427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15C77AA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A2F7475" w14:textId="77777777" w:rsidTr="003465D8">
        <w:trPr>
          <w:trHeight w:val="850"/>
        </w:trPr>
        <w:tc>
          <w:tcPr>
            <w:tcW w:w="2835" w:type="dxa"/>
            <w:vMerge/>
            <w:shd w:val="clear" w:color="auto" w:fill="D9E2F3"/>
            <w:vAlign w:val="center"/>
          </w:tcPr>
          <w:p w14:paraId="1716BCE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97D7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4B0E1E" w14:textId="77777777" w:rsidTr="003465D8">
        <w:trPr>
          <w:trHeight w:val="850"/>
        </w:trPr>
        <w:tc>
          <w:tcPr>
            <w:tcW w:w="2835" w:type="dxa"/>
            <w:vMerge/>
            <w:shd w:val="clear" w:color="auto" w:fill="D9E2F3"/>
            <w:vAlign w:val="center"/>
          </w:tcPr>
          <w:p w14:paraId="79937CC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25C03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CDF20DB" w14:textId="77777777" w:rsidTr="003465D8">
        <w:trPr>
          <w:trHeight w:val="850"/>
        </w:trPr>
        <w:tc>
          <w:tcPr>
            <w:tcW w:w="2835" w:type="dxa"/>
            <w:vMerge/>
            <w:shd w:val="clear" w:color="auto" w:fill="D9E2F3"/>
            <w:vAlign w:val="center"/>
          </w:tcPr>
          <w:p w14:paraId="2B69411C"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F3891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17B1BF6" w14:textId="77777777" w:rsidTr="003465D8">
        <w:trPr>
          <w:trHeight w:val="850"/>
        </w:trPr>
        <w:tc>
          <w:tcPr>
            <w:tcW w:w="2835" w:type="dxa"/>
            <w:vMerge/>
            <w:shd w:val="clear" w:color="auto" w:fill="D9E2F3"/>
            <w:vAlign w:val="center"/>
          </w:tcPr>
          <w:p w14:paraId="56FC41C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56A48" w14:textId="77777777" w:rsidR="00BF1194" w:rsidRPr="00A71D81" w:rsidRDefault="00BF1194" w:rsidP="003465D8">
            <w:pPr>
              <w:spacing w:before="240" w:after="240"/>
              <w:rPr>
                <w:rFonts w:ascii="GHEA Grapalat" w:eastAsia="GHEA Grapalat" w:hAnsi="GHEA Grapalat" w:cs="GHEA Grapalat"/>
              </w:rPr>
            </w:pPr>
          </w:p>
        </w:tc>
      </w:tr>
    </w:tbl>
    <w:p w14:paraId="6AEC4AA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314BD65" w14:textId="77777777" w:rsidTr="003465D8">
        <w:tc>
          <w:tcPr>
            <w:tcW w:w="2835" w:type="dxa"/>
            <w:shd w:val="clear" w:color="auto" w:fill="D9E2F3"/>
            <w:vAlign w:val="center"/>
          </w:tcPr>
          <w:p w14:paraId="05F837B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1E7F42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971DED3" w14:textId="77777777" w:rsidTr="003465D8">
        <w:tc>
          <w:tcPr>
            <w:tcW w:w="2835" w:type="dxa"/>
            <w:shd w:val="clear" w:color="auto" w:fill="D9E2F3"/>
            <w:vAlign w:val="center"/>
          </w:tcPr>
          <w:p w14:paraId="1DB27DA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38BE8E1" w14:textId="77777777" w:rsidR="00BF1194" w:rsidRPr="00A71D81" w:rsidRDefault="00BF1194" w:rsidP="003465D8">
            <w:pPr>
              <w:spacing w:before="240" w:after="240"/>
              <w:rPr>
                <w:rFonts w:ascii="GHEA Grapalat" w:eastAsia="GHEA Grapalat" w:hAnsi="GHEA Grapalat" w:cs="GHEA Grapalat"/>
              </w:rPr>
            </w:pPr>
          </w:p>
        </w:tc>
      </w:tr>
    </w:tbl>
    <w:p w14:paraId="707E0B62"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2E879A6D"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233C09C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685FC85C" w14:textId="77777777" w:rsidTr="003465D8">
        <w:tc>
          <w:tcPr>
            <w:tcW w:w="9016" w:type="dxa"/>
            <w:shd w:val="clear" w:color="auto" w:fill="DEEAF6"/>
          </w:tcPr>
          <w:p w14:paraId="514F403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4D55D288" w14:textId="77777777" w:rsidTr="003465D8">
        <w:trPr>
          <w:trHeight w:val="10187"/>
        </w:trPr>
        <w:tc>
          <w:tcPr>
            <w:tcW w:w="9016" w:type="dxa"/>
            <w:shd w:val="clear" w:color="auto" w:fill="auto"/>
          </w:tcPr>
          <w:p w14:paraId="3D9662B7" w14:textId="77777777" w:rsidR="00BF1194" w:rsidRPr="00A71D81" w:rsidRDefault="00BF1194" w:rsidP="003465D8">
            <w:pPr>
              <w:rPr>
                <w:rFonts w:ascii="GHEA Grapalat" w:eastAsia="GHEA Grapalat" w:hAnsi="GHEA Grapalat" w:cs="GHEA Grapalat"/>
                <w:b/>
                <w:color w:val="000000"/>
              </w:rPr>
            </w:pPr>
          </w:p>
        </w:tc>
      </w:tr>
    </w:tbl>
    <w:p w14:paraId="707A9341"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29701B60" w14:textId="77777777" w:rsidR="00BF1194" w:rsidRPr="00A71D81" w:rsidRDefault="00BF1194" w:rsidP="00BF1194">
      <w:pPr>
        <w:pStyle w:val="BodyTextIndent3"/>
        <w:spacing w:line="240" w:lineRule="auto"/>
        <w:jc w:val="right"/>
        <w:rPr>
          <w:rFonts w:ascii="GHEA Grapalat" w:hAnsi="GHEA Grapalat" w:cs="Arial"/>
          <w:b/>
        </w:rPr>
      </w:pPr>
    </w:p>
    <w:p w14:paraId="4CD707F8"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59839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351B2C06"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6E74C41C"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10944F86"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4BB8A25" w14:textId="77777777" w:rsidR="00BF1194" w:rsidRPr="00A71D81" w:rsidRDefault="00BF1194" w:rsidP="00BF1194">
      <w:pPr>
        <w:pStyle w:val="BodyTextIndent3"/>
        <w:spacing w:line="240" w:lineRule="auto"/>
        <w:ind w:firstLine="0"/>
        <w:jc w:val="left"/>
        <w:rPr>
          <w:rFonts w:ascii="GHEA Grapalat" w:hAnsi="GHEA Grapalat"/>
          <w:b/>
          <w:lang w:val="hy-AM"/>
        </w:rPr>
      </w:pPr>
    </w:p>
    <w:p w14:paraId="49AF6556" w14:textId="77777777" w:rsidR="00BF1194" w:rsidRPr="00A71D81" w:rsidRDefault="00BF1194" w:rsidP="00BF1194">
      <w:pPr>
        <w:pStyle w:val="BodyTextIndent3"/>
        <w:spacing w:line="240" w:lineRule="auto"/>
        <w:ind w:firstLine="0"/>
        <w:jc w:val="left"/>
        <w:rPr>
          <w:rFonts w:ascii="GHEA Grapalat" w:hAnsi="GHEA Grapalat"/>
          <w:b/>
          <w:lang w:val="hy-AM"/>
        </w:rPr>
      </w:pPr>
    </w:p>
    <w:p w14:paraId="68CF8169"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BA48BEE" w14:textId="77777777" w:rsidR="00BF1194" w:rsidRPr="00A71D81" w:rsidRDefault="00BF1194" w:rsidP="00BF1194">
      <w:pPr>
        <w:spacing w:line="360" w:lineRule="auto"/>
        <w:jc w:val="center"/>
        <w:rPr>
          <w:rFonts w:ascii="GHEA Grapalat" w:eastAsia="GHEA Grapalat" w:hAnsi="GHEA Grapalat" w:cs="GHEA Grapalat"/>
          <w:b/>
        </w:rPr>
      </w:pPr>
    </w:p>
    <w:p w14:paraId="72993427" w14:textId="77777777" w:rsidR="00BF1194" w:rsidRPr="00A71D81" w:rsidRDefault="00BF1194" w:rsidP="00BF1194">
      <w:pPr>
        <w:spacing w:line="360" w:lineRule="auto"/>
        <w:jc w:val="center"/>
        <w:rPr>
          <w:rFonts w:ascii="GHEA Grapalat" w:eastAsia="GHEA Grapalat" w:hAnsi="GHEA Grapalat" w:cs="GHEA Grapalat"/>
          <w:b/>
        </w:rPr>
      </w:pPr>
    </w:p>
    <w:p w14:paraId="7A729E65"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1A338D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6DB022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5AEE1A1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B6C87C0"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0DA0B9F4"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A0A7A03" w14:textId="77777777" w:rsidR="00BF1194" w:rsidRPr="00A71D81" w:rsidRDefault="00BF1194" w:rsidP="00BF1194">
      <w:pPr>
        <w:spacing w:line="276" w:lineRule="auto"/>
        <w:ind w:firstLine="567"/>
        <w:jc w:val="both"/>
        <w:rPr>
          <w:rFonts w:ascii="GHEA Grapalat" w:eastAsia="GHEA Grapalat" w:hAnsi="GHEA Grapalat" w:cs="GHEA Grapalat"/>
        </w:rPr>
      </w:pPr>
    </w:p>
    <w:p w14:paraId="2EF7C40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7227C21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A4ECB9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BE65A9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F2F40B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22D31DE7"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182EE3D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w:t>
      </w:r>
      <w:r w:rsidRPr="00A71D81">
        <w:rPr>
          <w:rFonts w:ascii="GHEA Grapalat" w:eastAsia="GHEA Grapalat" w:hAnsi="GHEA Grapalat" w:cs="GHEA Grapalat"/>
        </w:rPr>
        <w:lastRenderedPageBreak/>
        <w:t>տեսակի վերաբերյալ նշումները կատարվում են սույն կարգի 4-րդ կետի 5-րդ ենթակետի «ա» պարբերությամբ սահմանված կանոնների հաշվառմամբ.</w:t>
      </w:r>
    </w:p>
    <w:p w14:paraId="59E7561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ADDB567"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684E11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72BD3EA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1193EB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087FF9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1C645F0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19D707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w:t>
      </w:r>
      <w:r w:rsidRPr="00A71D81">
        <w:rPr>
          <w:rFonts w:ascii="GHEA Grapalat" w:eastAsia="GHEA Grapalat" w:hAnsi="GHEA Grapalat" w:cs="GHEA Grapalat"/>
        </w:rPr>
        <w:lastRenderedPageBreak/>
        <w:t>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1FF093E5"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B668C0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81718E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924060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090547"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31C45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EA2BE4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46B6D68"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511C07"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AAD0BF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BAFD66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3C0C339"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50E3627"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7D4044D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59DE1A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4E736D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52E8D4D"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5EF7E3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FCADE00"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34B378C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42DF8E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52B3C5F6"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55BE3FBD"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EA01989"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5F00A1D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64DA5B9"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5BDB8445"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0F6E31A6"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117353F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14:paraId="10692072" w14:textId="6A76FEAD" w:rsidR="00B2572B" w:rsidRPr="00A71D81" w:rsidRDefault="00B52B0F" w:rsidP="00EF3662">
      <w:pPr>
        <w:pStyle w:val="BodyTextIndent3"/>
        <w:spacing w:line="240" w:lineRule="auto"/>
        <w:jc w:val="right"/>
        <w:rPr>
          <w:rFonts w:ascii="GHEA Grapalat" w:hAnsi="GHEA Grapalat" w:cs="Arial"/>
          <w:b/>
          <w:lang w:val="hy-AM"/>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5052DA">
        <w:rPr>
          <w:rFonts w:ascii="GHEA Grapalat" w:hAnsi="GHEA Grapalat"/>
          <w:i/>
          <w:lang w:val="af-ZA"/>
        </w:rPr>
        <w:t>25/4</w:t>
      </w:r>
      <w:r>
        <w:rPr>
          <w:rFonts w:ascii="GHEA Grapalat" w:hAnsi="GHEA Grapalat"/>
          <w:i/>
          <w:lang w:val="hy-AM"/>
        </w:rPr>
        <w:t xml:space="preserve"> </w:t>
      </w:r>
      <w:r w:rsidR="00B2572B" w:rsidRPr="00A71D81">
        <w:rPr>
          <w:rFonts w:ascii="GHEA Grapalat" w:hAnsi="GHEA Grapalat" w:cs="Sylfaen"/>
          <w:b/>
          <w:lang w:val="hy-AM"/>
        </w:rPr>
        <w:t>ծածկագրով</w:t>
      </w:r>
    </w:p>
    <w:p w14:paraId="2C0E769A" w14:textId="77777777" w:rsidR="00B2572B" w:rsidRPr="00A71D81" w:rsidRDefault="00B36EB7"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41E8CCD5" w14:textId="77777777" w:rsidR="00B2572B" w:rsidRPr="00A71D81" w:rsidRDefault="00B2572B" w:rsidP="00EF3662">
      <w:pPr>
        <w:rPr>
          <w:rFonts w:ascii="GHEA Grapalat" w:hAnsi="GHEA Grapalat"/>
          <w:lang w:val="hy-AM"/>
        </w:rPr>
      </w:pPr>
    </w:p>
    <w:p w14:paraId="1B06EDE2" w14:textId="77777777" w:rsidR="00B2572B" w:rsidRPr="00A71D81" w:rsidRDefault="00B2572B" w:rsidP="00EF3662">
      <w:pPr>
        <w:ind w:firstLine="567"/>
        <w:jc w:val="center"/>
        <w:rPr>
          <w:rFonts w:ascii="GHEA Grapalat" w:hAnsi="GHEA Grapalat"/>
          <w:sz w:val="20"/>
          <w:lang w:val="hy-AM"/>
        </w:rPr>
      </w:pPr>
    </w:p>
    <w:p w14:paraId="73E0BD28"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0FC5A15E" w14:textId="77777777" w:rsidR="00B2572B" w:rsidRPr="00A71D81" w:rsidRDefault="00B2572B" w:rsidP="00EF3662">
      <w:pPr>
        <w:ind w:firstLine="567"/>
        <w:rPr>
          <w:rFonts w:ascii="GHEA Grapalat" w:hAnsi="GHEA Grapalat"/>
          <w:lang w:val="hy-AM"/>
        </w:rPr>
      </w:pPr>
    </w:p>
    <w:p w14:paraId="2BCC541D" w14:textId="307A00B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B52B0F">
        <w:rPr>
          <w:rFonts w:ascii="GHEA Grapalat" w:hAnsi="GHEA Grapalat"/>
          <w:i/>
          <w:lang w:val="af-ZA"/>
        </w:rPr>
        <w:t>ՎՔՏ-</w:t>
      </w:r>
      <w:r w:rsidR="00B52B0F">
        <w:rPr>
          <w:rFonts w:ascii="GHEA Grapalat" w:hAnsi="GHEA Grapalat"/>
          <w:i/>
          <w:lang w:val="hy-AM"/>
        </w:rPr>
        <w:t>ԳՀ</w:t>
      </w:r>
      <w:r w:rsidR="00B52B0F">
        <w:rPr>
          <w:rFonts w:ascii="GHEA Grapalat" w:hAnsi="GHEA Grapalat"/>
          <w:i/>
          <w:lang w:val="af-ZA"/>
        </w:rPr>
        <w:t>ԱՊՁԲ-</w:t>
      </w:r>
      <w:r w:rsidR="005052DA">
        <w:rPr>
          <w:rFonts w:ascii="GHEA Grapalat" w:hAnsi="GHEA Grapalat"/>
          <w:i/>
          <w:lang w:val="af-ZA"/>
        </w:rPr>
        <w:t>25/4</w:t>
      </w:r>
      <w:r w:rsidR="00B52B0F">
        <w:rPr>
          <w:rFonts w:ascii="GHEA Grapalat" w:hAnsi="GHEA Grapalat"/>
          <w:i/>
          <w:lang w:val="hy-AM"/>
        </w:rPr>
        <w:t xml:space="preserve"> </w:t>
      </w:r>
      <w:r w:rsidRPr="00A71D81">
        <w:rPr>
          <w:rFonts w:ascii="GHEA Grapalat" w:hAnsi="GHEA Grapalat" w:cs="Arial"/>
          <w:sz w:val="20"/>
          <w:szCs w:val="20"/>
          <w:lang w:val="es-ES"/>
        </w:rPr>
        <w:t xml:space="preserve">ծածկագրով </w:t>
      </w:r>
      <w:r w:rsidR="00B36EB7">
        <w:rPr>
          <w:rFonts w:ascii="GHEA Grapalat" w:hAnsi="GHEA Grapalat" w:cs="Arial"/>
          <w:sz w:val="20"/>
          <w:szCs w:val="20"/>
          <w:lang w:val="es-ES"/>
        </w:rPr>
        <w:t>գնանշման հարցում</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14:paraId="58C3A284"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643E94D1"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4FE00139"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41AC7" w14:paraId="49A8B686"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5F9BC5B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75FDE249"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7DF09A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282EEC4"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640EA287"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207E004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1CDD07C6"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667FECF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54B2250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514470D0"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796AB19E"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86F2026"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A313A1C"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D8EF1A8"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FD97753"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4C374F5"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41AC7" w14:paraId="288AC212"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2CF9B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174393F"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2C4EAF9"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77181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EE31433" w14:textId="77777777" w:rsidR="00885B93" w:rsidRPr="00A71D81" w:rsidRDefault="00885B93" w:rsidP="00EF3662">
            <w:pPr>
              <w:jc w:val="center"/>
              <w:rPr>
                <w:rFonts w:ascii="GHEA Grapalat" w:hAnsi="GHEA Grapalat"/>
                <w:lang w:val="es-ES"/>
              </w:rPr>
            </w:pPr>
          </w:p>
        </w:tc>
      </w:tr>
      <w:tr w:rsidR="00885B93" w:rsidRPr="00D41AC7" w14:paraId="591BB30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E43E256"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D4EE71E"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70536B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1051D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204C4C" w14:textId="77777777" w:rsidR="00885B93" w:rsidRPr="00A71D81" w:rsidRDefault="00885B93" w:rsidP="00EF3662">
            <w:pPr>
              <w:rPr>
                <w:rFonts w:ascii="GHEA Grapalat" w:hAnsi="GHEA Grapalat"/>
                <w:lang w:val="es-ES"/>
              </w:rPr>
            </w:pPr>
          </w:p>
        </w:tc>
      </w:tr>
      <w:tr w:rsidR="00885B93" w:rsidRPr="00D41AC7" w14:paraId="7862A550"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AF44C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CEEFD41"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7769AD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1E8649"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A12A577" w14:textId="77777777" w:rsidR="00885B93" w:rsidRPr="00A71D81" w:rsidRDefault="00885B93" w:rsidP="00EF3662">
            <w:pPr>
              <w:jc w:val="center"/>
              <w:rPr>
                <w:rFonts w:ascii="GHEA Grapalat" w:hAnsi="GHEA Grapalat"/>
                <w:lang w:val="es-ES"/>
              </w:rPr>
            </w:pPr>
          </w:p>
        </w:tc>
      </w:tr>
      <w:tr w:rsidR="00885B93" w:rsidRPr="00A71D81" w14:paraId="3BDBE4C3"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6CDB28"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A20795B"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ADC5A3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7DFF1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6B01329" w14:textId="77777777" w:rsidR="00885B93" w:rsidRPr="00A71D81" w:rsidRDefault="00885B93" w:rsidP="00EF3662">
            <w:pPr>
              <w:jc w:val="center"/>
              <w:rPr>
                <w:rFonts w:ascii="GHEA Grapalat" w:hAnsi="GHEA Grapalat"/>
                <w:lang w:val="es-ES"/>
              </w:rPr>
            </w:pPr>
          </w:p>
        </w:tc>
      </w:tr>
      <w:tr w:rsidR="00885B93" w:rsidRPr="00A71D81" w14:paraId="1993759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E3D0A6"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7C858E8"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C0785A3"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9E9162"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3C4E44" w14:textId="77777777" w:rsidR="00885B93" w:rsidRPr="00A71D81" w:rsidRDefault="00885B93" w:rsidP="00EF3662">
            <w:pPr>
              <w:jc w:val="center"/>
              <w:rPr>
                <w:rFonts w:ascii="GHEA Grapalat" w:hAnsi="GHEA Grapalat"/>
                <w:sz w:val="20"/>
                <w:lang w:val="es-ES"/>
              </w:rPr>
            </w:pPr>
          </w:p>
        </w:tc>
      </w:tr>
    </w:tbl>
    <w:p w14:paraId="491341D4" w14:textId="77777777" w:rsidR="00B2572B" w:rsidRPr="00A71D81" w:rsidRDefault="00B2572B" w:rsidP="00EF3662">
      <w:pPr>
        <w:rPr>
          <w:rFonts w:ascii="GHEA Grapalat" w:hAnsi="GHEA Grapalat"/>
          <w:sz w:val="18"/>
          <w:szCs w:val="18"/>
          <w:lang w:val="es-ES"/>
        </w:rPr>
      </w:pPr>
    </w:p>
    <w:p w14:paraId="02D1344A" w14:textId="77777777" w:rsidR="00B2572B" w:rsidRPr="00A71D81" w:rsidRDefault="00B2572B" w:rsidP="00EF3662">
      <w:pPr>
        <w:rPr>
          <w:rFonts w:ascii="GHEA Grapalat" w:hAnsi="GHEA Grapalat"/>
          <w:sz w:val="18"/>
          <w:szCs w:val="18"/>
          <w:lang w:val="es-ES"/>
        </w:rPr>
      </w:pPr>
    </w:p>
    <w:p w14:paraId="2ECFBF4B" w14:textId="77777777" w:rsidR="00B2572B" w:rsidRPr="00A71D81" w:rsidRDefault="00B2572B" w:rsidP="00EF3662">
      <w:pPr>
        <w:rPr>
          <w:rFonts w:ascii="GHEA Grapalat" w:hAnsi="GHEA Grapalat"/>
          <w:sz w:val="18"/>
          <w:szCs w:val="18"/>
          <w:lang w:val="hy-AM"/>
        </w:rPr>
      </w:pPr>
    </w:p>
    <w:p w14:paraId="72EA73DE"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14:paraId="276BF167"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7318C9AB" w14:textId="77777777" w:rsidR="00B2572B" w:rsidRPr="00A71D81" w:rsidRDefault="00B2572B" w:rsidP="00EF3662">
      <w:pPr>
        <w:jc w:val="right"/>
        <w:rPr>
          <w:rFonts w:ascii="GHEA Grapalat" w:hAnsi="GHEA Grapalat"/>
          <w:sz w:val="20"/>
          <w:lang w:val="hy-AM"/>
        </w:rPr>
      </w:pPr>
    </w:p>
    <w:p w14:paraId="18FD8961"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13"/>
      </w:r>
      <w:r w:rsidRPr="00A71D81">
        <w:rPr>
          <w:rFonts w:ascii="GHEA Grapalat" w:hAnsi="GHEA Grapalat"/>
          <w:sz w:val="20"/>
          <w:lang w:val="hy-AM"/>
        </w:rPr>
        <w:tab/>
      </w:r>
      <w:r w:rsidRPr="00A71D81">
        <w:rPr>
          <w:rFonts w:ascii="GHEA Grapalat" w:hAnsi="GHEA Grapalat"/>
          <w:sz w:val="20"/>
          <w:lang w:val="hy-AM"/>
        </w:rPr>
        <w:tab/>
      </w:r>
    </w:p>
    <w:p w14:paraId="518C0336" w14:textId="77777777" w:rsidR="00B2572B" w:rsidRPr="00A71D81" w:rsidRDefault="00B2572B" w:rsidP="00EF3662">
      <w:pPr>
        <w:jc w:val="right"/>
        <w:rPr>
          <w:rFonts w:ascii="GHEA Grapalat" w:hAnsi="GHEA Grapalat"/>
          <w:sz w:val="20"/>
          <w:lang w:val="hy-AM"/>
        </w:rPr>
      </w:pPr>
    </w:p>
    <w:p w14:paraId="03641892" w14:textId="77777777" w:rsidR="00B2572B" w:rsidRPr="00A71D81" w:rsidRDefault="00B2572B" w:rsidP="00EF3662">
      <w:pPr>
        <w:rPr>
          <w:rFonts w:ascii="GHEA Grapalat" w:hAnsi="GHEA Grapalat" w:cs="Sylfaen"/>
          <w:i/>
          <w:sz w:val="16"/>
          <w:szCs w:val="16"/>
          <w:lang w:val="hy-AM" w:eastAsia="ru-RU"/>
        </w:rPr>
      </w:pPr>
    </w:p>
    <w:p w14:paraId="320F465F" w14:textId="77777777" w:rsidR="00B2572B" w:rsidRPr="00A71D81" w:rsidRDefault="00B2572B" w:rsidP="00EF3662">
      <w:pPr>
        <w:rPr>
          <w:rFonts w:ascii="GHEA Grapalat" w:hAnsi="GHEA Grapalat" w:cs="Sylfaen"/>
          <w:i/>
          <w:sz w:val="16"/>
          <w:szCs w:val="16"/>
          <w:lang w:val="hy-AM" w:eastAsia="ru-RU"/>
        </w:rPr>
      </w:pPr>
    </w:p>
    <w:p w14:paraId="0F0B803C" w14:textId="77777777" w:rsidR="00B2572B" w:rsidRPr="00A71D81" w:rsidRDefault="00B2572B" w:rsidP="00EF3662">
      <w:pPr>
        <w:rPr>
          <w:rFonts w:ascii="GHEA Grapalat" w:hAnsi="GHEA Grapalat" w:cs="Sylfaen"/>
          <w:i/>
          <w:sz w:val="16"/>
          <w:szCs w:val="16"/>
          <w:lang w:val="hy-AM" w:eastAsia="ru-RU"/>
        </w:rPr>
      </w:pPr>
    </w:p>
    <w:p w14:paraId="4743297B" w14:textId="77777777" w:rsidR="00B2572B" w:rsidRPr="00A71D81" w:rsidRDefault="00B2572B" w:rsidP="00EF3662">
      <w:pPr>
        <w:rPr>
          <w:rFonts w:ascii="GHEA Grapalat" w:hAnsi="GHEA Grapalat" w:cs="Sylfaen"/>
          <w:i/>
          <w:sz w:val="16"/>
          <w:szCs w:val="16"/>
          <w:lang w:val="hy-AM" w:eastAsia="ru-RU"/>
        </w:rPr>
      </w:pPr>
    </w:p>
    <w:p w14:paraId="769B298C" w14:textId="77777777" w:rsidR="00B2572B" w:rsidRPr="00A71D81" w:rsidRDefault="00B2572B" w:rsidP="00EF3662">
      <w:pPr>
        <w:rPr>
          <w:rFonts w:ascii="GHEA Grapalat" w:hAnsi="GHEA Grapalat" w:cs="Sylfaen"/>
          <w:i/>
          <w:sz w:val="16"/>
          <w:szCs w:val="16"/>
          <w:lang w:val="hy-AM" w:eastAsia="ru-RU"/>
        </w:rPr>
      </w:pPr>
    </w:p>
    <w:p w14:paraId="3995E635" w14:textId="77777777" w:rsidR="00B2572B" w:rsidRPr="00A71D81" w:rsidRDefault="00B2572B" w:rsidP="00EF3662">
      <w:pPr>
        <w:rPr>
          <w:rFonts w:ascii="GHEA Grapalat" w:hAnsi="GHEA Grapalat" w:cs="Sylfaen"/>
          <w:i/>
          <w:sz w:val="16"/>
          <w:szCs w:val="16"/>
          <w:lang w:val="hy-AM" w:eastAsia="ru-RU"/>
        </w:rPr>
      </w:pPr>
    </w:p>
    <w:p w14:paraId="46AD4CF4" w14:textId="77777777" w:rsidR="00B2572B" w:rsidRPr="00A71D81" w:rsidRDefault="00B2572B" w:rsidP="00EF3662">
      <w:pPr>
        <w:rPr>
          <w:rFonts w:ascii="GHEA Grapalat" w:hAnsi="GHEA Grapalat" w:cs="Sylfaen"/>
          <w:i/>
          <w:sz w:val="16"/>
          <w:szCs w:val="16"/>
          <w:lang w:val="hy-AM" w:eastAsia="ru-RU"/>
        </w:rPr>
      </w:pPr>
    </w:p>
    <w:p w14:paraId="016E1458" w14:textId="77777777" w:rsidR="00B2572B" w:rsidRPr="00A71D81" w:rsidRDefault="00B2572B" w:rsidP="00EF3662">
      <w:pPr>
        <w:rPr>
          <w:rFonts w:ascii="GHEA Grapalat" w:hAnsi="GHEA Grapalat" w:cs="Sylfaen"/>
          <w:i/>
          <w:sz w:val="16"/>
          <w:szCs w:val="16"/>
          <w:lang w:val="hy-AM" w:eastAsia="ru-RU"/>
        </w:rPr>
      </w:pPr>
    </w:p>
    <w:p w14:paraId="770F366D" w14:textId="77777777" w:rsidR="00B2572B" w:rsidRPr="00A71D81" w:rsidRDefault="00B2572B" w:rsidP="00EF3662">
      <w:pPr>
        <w:rPr>
          <w:rFonts w:ascii="GHEA Grapalat" w:hAnsi="GHEA Grapalat" w:cs="Sylfaen"/>
          <w:i/>
          <w:sz w:val="16"/>
          <w:szCs w:val="16"/>
          <w:lang w:val="hy-AM" w:eastAsia="ru-RU"/>
        </w:rPr>
      </w:pPr>
    </w:p>
    <w:p w14:paraId="1DA7F839" w14:textId="77777777" w:rsidR="00B2572B" w:rsidRPr="00A71D81" w:rsidRDefault="00B2572B" w:rsidP="00EF3662">
      <w:pPr>
        <w:rPr>
          <w:rFonts w:ascii="GHEA Grapalat" w:hAnsi="GHEA Grapalat" w:cs="Sylfaen"/>
          <w:i/>
          <w:sz w:val="16"/>
          <w:szCs w:val="16"/>
          <w:lang w:val="hy-AM" w:eastAsia="ru-RU"/>
        </w:rPr>
      </w:pPr>
    </w:p>
    <w:p w14:paraId="4FEA750D" w14:textId="77777777" w:rsidR="00B2572B" w:rsidRPr="00A71D81" w:rsidRDefault="00B2572B" w:rsidP="00EF3662">
      <w:pPr>
        <w:rPr>
          <w:rFonts w:ascii="GHEA Grapalat" w:hAnsi="GHEA Grapalat" w:cs="Sylfaen"/>
          <w:i/>
          <w:sz w:val="16"/>
          <w:szCs w:val="16"/>
          <w:lang w:val="hy-AM" w:eastAsia="ru-RU"/>
        </w:rPr>
      </w:pPr>
    </w:p>
    <w:p w14:paraId="70996576" w14:textId="77777777" w:rsidR="00B2572B" w:rsidRPr="00A71D81" w:rsidRDefault="00B2572B" w:rsidP="00EF3662">
      <w:pPr>
        <w:rPr>
          <w:rFonts w:ascii="GHEA Grapalat" w:hAnsi="GHEA Grapalat" w:cs="Sylfaen"/>
          <w:i/>
          <w:sz w:val="16"/>
          <w:szCs w:val="16"/>
          <w:lang w:val="hy-AM" w:eastAsia="ru-RU"/>
        </w:rPr>
      </w:pPr>
    </w:p>
    <w:p w14:paraId="47D655BB" w14:textId="77777777" w:rsidR="00B2572B" w:rsidRPr="00A71D81" w:rsidRDefault="00B2572B" w:rsidP="00EF3662">
      <w:pPr>
        <w:pStyle w:val="BodyTextIndent3"/>
        <w:spacing w:line="240" w:lineRule="auto"/>
        <w:jc w:val="right"/>
        <w:rPr>
          <w:rFonts w:ascii="GHEA Grapalat" w:hAnsi="GHEA Grapalat"/>
          <w:i/>
          <w:lang w:val="hy-AM"/>
        </w:rPr>
      </w:pPr>
    </w:p>
    <w:p w14:paraId="04A3B623" w14:textId="77777777" w:rsidR="00B2572B" w:rsidRPr="00A71D81" w:rsidRDefault="00B2572B" w:rsidP="00EF3662">
      <w:pPr>
        <w:pStyle w:val="BodyTextIndent3"/>
        <w:spacing w:line="240" w:lineRule="auto"/>
        <w:jc w:val="right"/>
        <w:rPr>
          <w:rFonts w:ascii="GHEA Grapalat" w:hAnsi="GHEA Grapalat"/>
          <w:i/>
          <w:lang w:val="hy-AM"/>
        </w:rPr>
      </w:pPr>
    </w:p>
    <w:p w14:paraId="178F0FF8" w14:textId="77777777" w:rsidR="00B2572B" w:rsidRPr="00A71D81" w:rsidRDefault="00B2572B" w:rsidP="00EF3662">
      <w:pPr>
        <w:pStyle w:val="BodyTextIndent3"/>
        <w:spacing w:line="240" w:lineRule="auto"/>
        <w:jc w:val="right"/>
        <w:rPr>
          <w:rFonts w:ascii="GHEA Grapalat" w:hAnsi="GHEA Grapalat"/>
          <w:i/>
          <w:lang w:val="hy-AM"/>
        </w:rPr>
      </w:pPr>
    </w:p>
    <w:p w14:paraId="666459DC" w14:textId="77777777" w:rsidR="00B2572B" w:rsidRPr="00A71D81" w:rsidRDefault="00B2572B" w:rsidP="00EF3662">
      <w:pPr>
        <w:pStyle w:val="BodyTextIndent3"/>
        <w:spacing w:line="240" w:lineRule="auto"/>
        <w:jc w:val="right"/>
        <w:rPr>
          <w:rFonts w:ascii="GHEA Grapalat" w:hAnsi="GHEA Grapalat"/>
          <w:i/>
          <w:lang w:val="es-ES" w:eastAsia="ru-RU"/>
        </w:rPr>
      </w:pPr>
    </w:p>
    <w:p w14:paraId="32D832AD"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2B1CE3F3" w14:textId="77777777"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0E61B799" w14:textId="30039145" w:rsidR="007862B1" w:rsidRPr="00A71D81" w:rsidRDefault="00B52B0F" w:rsidP="007862B1">
      <w:pPr>
        <w:pStyle w:val="BodyTextIndent3"/>
        <w:spacing w:line="240" w:lineRule="auto"/>
        <w:jc w:val="right"/>
        <w:rPr>
          <w:rFonts w:ascii="GHEA Grapalat" w:hAnsi="GHEA Grapalat" w:cs="Arial"/>
          <w:b/>
          <w:lang w:val="hy-AM"/>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5052DA">
        <w:rPr>
          <w:rFonts w:ascii="GHEA Grapalat" w:hAnsi="GHEA Grapalat"/>
          <w:i/>
          <w:lang w:val="af-ZA"/>
        </w:rPr>
        <w:t>25/4</w:t>
      </w:r>
      <w:r>
        <w:rPr>
          <w:rFonts w:ascii="GHEA Grapalat" w:hAnsi="GHEA Grapalat"/>
          <w:i/>
          <w:lang w:val="hy-AM"/>
        </w:rPr>
        <w:t xml:space="preserve">  </w:t>
      </w:r>
      <w:r w:rsidR="007862B1" w:rsidRPr="00A71D81">
        <w:rPr>
          <w:rFonts w:ascii="GHEA Grapalat" w:hAnsi="GHEA Grapalat" w:cs="Sylfaen"/>
          <w:b/>
          <w:lang w:val="hy-AM"/>
        </w:rPr>
        <w:t>ծածկագրով</w:t>
      </w:r>
    </w:p>
    <w:p w14:paraId="55CD25A6" w14:textId="77777777" w:rsidR="007862B1" w:rsidRPr="00A71D81" w:rsidRDefault="00B36EB7"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A2A2C91" w14:textId="77777777" w:rsidR="007862B1" w:rsidRPr="00A71D81" w:rsidRDefault="007862B1" w:rsidP="007862B1">
      <w:pPr>
        <w:pStyle w:val="BodyTextIndent3"/>
        <w:spacing w:line="240" w:lineRule="auto"/>
        <w:jc w:val="right"/>
        <w:rPr>
          <w:rFonts w:ascii="GHEA Grapalat" w:hAnsi="GHEA Grapalat" w:cs="Sylfaen"/>
          <w:b/>
          <w:lang w:val="hy-AM"/>
        </w:rPr>
      </w:pPr>
    </w:p>
    <w:p w14:paraId="7EFC99A7"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B9F99D9"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DDEF2C" w14:textId="77777777" w:rsidR="007862B1" w:rsidRPr="00A71D81" w:rsidRDefault="007862B1" w:rsidP="007862B1">
      <w:pPr>
        <w:rPr>
          <w:rFonts w:ascii="GHEA Grapalat" w:hAnsi="GHEA Grapalat" w:cs="GHEA Grapalat"/>
          <w:b/>
          <w:sz w:val="20"/>
          <w:szCs w:val="20"/>
          <w:lang w:val="hy-AM"/>
        </w:rPr>
      </w:pPr>
    </w:p>
    <w:p w14:paraId="012D66EC"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45D209A1" w14:textId="77777777" w:rsidR="007862B1" w:rsidRPr="00A71D81" w:rsidRDefault="007862B1" w:rsidP="007862B1">
      <w:pPr>
        <w:rPr>
          <w:rFonts w:ascii="GHEA Grapalat" w:hAnsi="GHEA Grapalat" w:cs="GHEA Grapalat"/>
          <w:sz w:val="20"/>
          <w:szCs w:val="20"/>
          <w:lang w:val="hy-AM"/>
        </w:rPr>
      </w:pPr>
    </w:p>
    <w:p w14:paraId="25C8518A"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0ECD73A"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099978" w14:textId="77777777" w:rsidR="007862B1" w:rsidRPr="00A71D81" w:rsidRDefault="007862B1" w:rsidP="007862B1">
      <w:pPr>
        <w:ind w:firstLine="708"/>
        <w:jc w:val="both"/>
        <w:rPr>
          <w:rFonts w:ascii="GHEA Grapalat" w:hAnsi="GHEA Grapalat" w:cs="GHEA Grapalat"/>
          <w:sz w:val="20"/>
          <w:szCs w:val="20"/>
          <w:lang w:val="hy-AM"/>
        </w:rPr>
      </w:pPr>
    </w:p>
    <w:p w14:paraId="305182C9"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2132BF7"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748A7F7D"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0049D9AC" w14:textId="65B2F4AE"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2F4AAC">
        <w:rPr>
          <w:rFonts w:ascii="GHEA Grapalat" w:hAnsi="GHEA Grapalat"/>
          <w:i/>
          <w:lang w:val="af-ZA"/>
        </w:rPr>
        <w:t>ՎՔՏ-</w:t>
      </w:r>
      <w:r w:rsidR="002F4AAC">
        <w:rPr>
          <w:rFonts w:ascii="GHEA Grapalat" w:hAnsi="GHEA Grapalat"/>
          <w:i/>
          <w:lang w:val="hy-AM"/>
        </w:rPr>
        <w:t>ԳՀ</w:t>
      </w:r>
      <w:r w:rsidR="002F4AAC">
        <w:rPr>
          <w:rFonts w:ascii="GHEA Grapalat" w:hAnsi="GHEA Grapalat"/>
          <w:i/>
          <w:lang w:val="af-ZA"/>
        </w:rPr>
        <w:t>ԱՊՁԲ-</w:t>
      </w:r>
      <w:r w:rsidR="005052DA">
        <w:rPr>
          <w:rFonts w:ascii="GHEA Grapalat" w:hAnsi="GHEA Grapalat"/>
          <w:i/>
          <w:lang w:val="af-ZA"/>
        </w:rPr>
        <w:t>25/4</w:t>
      </w:r>
      <w:r w:rsidR="002F4AAC">
        <w:rPr>
          <w:rFonts w:ascii="GHEA Grapalat" w:hAnsi="GHEA Grapalat"/>
          <w:i/>
          <w:lang w:val="hy-AM"/>
        </w:rPr>
        <w:t xml:space="preserve"> </w:t>
      </w:r>
      <w:r w:rsidRPr="00A71D81">
        <w:rPr>
          <w:rFonts w:ascii="GHEA Grapalat" w:hAnsi="GHEA Grapalat" w:cs="GHEA Grapalat"/>
          <w:sz w:val="20"/>
          <w:szCs w:val="20"/>
          <w:lang w:val="pt-BR"/>
        </w:rPr>
        <w:t>ծածկագրով գնման ընթացակարգին:</w:t>
      </w:r>
    </w:p>
    <w:p w14:paraId="2C304752"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532CD23B"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14:paraId="798A078F"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50E8E4"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E035B0E"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1C8F4F7"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56A6925"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E5079E0"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14:paraId="60605127"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1629A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F488F08"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14:paraId="4DA41BEB"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BCFE382" w14:textId="77777777" w:rsidR="007862B1" w:rsidRPr="00A71D81" w:rsidRDefault="007862B1" w:rsidP="007862B1">
      <w:pPr>
        <w:jc w:val="both"/>
        <w:rPr>
          <w:rFonts w:ascii="GHEA Grapalat" w:hAnsi="GHEA Grapalat" w:cs="GHEA Grapalat"/>
          <w:sz w:val="20"/>
          <w:szCs w:val="20"/>
          <w:lang w:val="hy-AM"/>
        </w:rPr>
      </w:pPr>
    </w:p>
    <w:p w14:paraId="6157C399"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7EF7A875"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7E069593"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A51905"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1BDAEF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EDB431"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E265E58" w14:textId="77777777" w:rsidR="007862B1" w:rsidRPr="00A71D81" w:rsidRDefault="007862B1" w:rsidP="007862B1">
      <w:pPr>
        <w:ind w:firstLine="567"/>
        <w:jc w:val="both"/>
        <w:rPr>
          <w:rFonts w:ascii="GHEA Grapalat" w:hAnsi="GHEA Grapalat" w:cs="GHEA Grapalat"/>
          <w:sz w:val="20"/>
          <w:szCs w:val="20"/>
          <w:lang w:val="hy-AM"/>
        </w:rPr>
      </w:pPr>
    </w:p>
    <w:p w14:paraId="10FE25B2"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00F8DB56"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6031229"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EDC9746"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FA41859"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2546BF7D"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62CD7E2"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2162B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358065B" w14:textId="77777777" w:rsidR="006E35C3" w:rsidRPr="00A71D81" w:rsidRDefault="006E35C3" w:rsidP="007862B1">
      <w:pPr>
        <w:jc w:val="both"/>
        <w:rPr>
          <w:rFonts w:ascii="GHEA Grapalat" w:hAnsi="GHEA Grapalat"/>
          <w:sz w:val="18"/>
          <w:szCs w:val="18"/>
          <w:u w:val="single"/>
          <w:vertAlign w:val="superscript"/>
          <w:lang w:val="hy-AM"/>
        </w:rPr>
      </w:pPr>
    </w:p>
    <w:p w14:paraId="42F8BD41"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5B814B8A" w14:textId="77777777" w:rsidR="00334B2F" w:rsidRPr="00A71D81" w:rsidRDefault="00334B2F" w:rsidP="00334B2F">
      <w:pPr>
        <w:jc w:val="both"/>
        <w:rPr>
          <w:rFonts w:ascii="GHEA Grapalat" w:hAnsi="GHEA Grapalat"/>
          <w:sz w:val="20"/>
          <w:szCs w:val="20"/>
          <w:lang w:val="hy-AM"/>
        </w:rPr>
      </w:pPr>
    </w:p>
    <w:p w14:paraId="0A3BE0AD"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62703C5" w14:textId="77777777" w:rsidR="006E35C3" w:rsidRPr="00A71D81" w:rsidRDefault="006E35C3" w:rsidP="007862B1">
      <w:pPr>
        <w:jc w:val="both"/>
        <w:rPr>
          <w:rFonts w:ascii="GHEA Grapalat" w:hAnsi="GHEA Grapalat"/>
          <w:sz w:val="18"/>
          <w:szCs w:val="18"/>
          <w:vertAlign w:val="superscript"/>
          <w:lang w:val="hy-AM"/>
        </w:rPr>
      </w:pPr>
    </w:p>
    <w:p w14:paraId="11C87BE1" w14:textId="77777777" w:rsidR="007862B1" w:rsidRPr="00A71D81" w:rsidRDefault="007862B1" w:rsidP="007862B1">
      <w:pPr>
        <w:jc w:val="both"/>
        <w:rPr>
          <w:rFonts w:ascii="GHEA Grapalat" w:hAnsi="GHEA Grapalat" w:cs="GHEA Grapalat"/>
          <w:i/>
          <w:sz w:val="18"/>
          <w:szCs w:val="18"/>
          <w:lang w:val="hy-AM"/>
        </w:rPr>
      </w:pPr>
    </w:p>
    <w:p w14:paraId="53451C03"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D507E8D"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12BF077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3AA6F"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14:paraId="717E3B8A" w14:textId="77777777" w:rsidR="00595213" w:rsidRPr="00A71D81" w:rsidRDefault="00595213" w:rsidP="00CB0ADE">
            <w:pPr>
              <w:jc w:val="center"/>
              <w:rPr>
                <w:rFonts w:ascii="GHEA Grapalat" w:hAnsi="GHEA Grapalat" w:cs="Arial"/>
                <w:bCs/>
                <w:i/>
                <w:sz w:val="20"/>
                <w:szCs w:val="20"/>
              </w:rPr>
            </w:pPr>
          </w:p>
        </w:tc>
      </w:tr>
      <w:tr w:rsidR="00595213" w:rsidRPr="00A71D81" w14:paraId="6F672B3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DE3C1"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2CBF8471"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0ECF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6102455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8AC2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1D9D2ED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AF24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434DFBF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AA58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14:paraId="778A664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7581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14:paraId="741ED1F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1C2E7"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7D57B7" w:rsidRPr="00A71D81" w14:paraId="5FBB36B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AA7FB" w14:textId="77777777" w:rsidR="007D57B7" w:rsidRPr="008B48FD" w:rsidRDefault="007D57B7" w:rsidP="007D57B7">
            <w:pPr>
              <w:rPr>
                <w:rFonts w:ascii="Sylfaen" w:hAnsi="Sylfaen" w:cs="Arial"/>
                <w:sz w:val="20"/>
                <w:szCs w:val="20"/>
                <w:lang w:val="hy-AM"/>
              </w:rPr>
            </w:pPr>
            <w:r w:rsidRPr="008B48FD">
              <w:rPr>
                <w:rFonts w:ascii="Sylfaen" w:hAnsi="Sylfaen" w:cs="Sylfaen"/>
                <w:sz w:val="20"/>
                <w:szCs w:val="20"/>
                <w:lang w:val="hy-AM"/>
              </w:rPr>
              <w:t>9</w:t>
            </w:r>
            <w:r w:rsidRPr="008B48FD">
              <w:rPr>
                <w:rFonts w:ascii="Sylfaen" w:hAnsi="Sylfaen" w:cs="Sylfaen"/>
                <w:sz w:val="20"/>
                <w:szCs w:val="20"/>
              </w:rPr>
              <w:t>. 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 </w:t>
            </w:r>
            <w:r w:rsidRPr="008B48FD">
              <w:rPr>
                <w:rFonts w:ascii="Sylfaen" w:hAnsi="Sylfaen" w:cs="Arial"/>
                <w:sz w:val="20"/>
                <w:szCs w:val="20"/>
              </w:rPr>
              <w:t>`</w:t>
            </w:r>
            <w:r w:rsidRPr="008B48FD">
              <w:rPr>
                <w:rFonts w:ascii="Sylfaen" w:hAnsi="Sylfaen" w:cs="Arial"/>
                <w:sz w:val="20"/>
                <w:szCs w:val="20"/>
                <w:lang w:val="hy-AM"/>
              </w:rPr>
              <w:t>Վանաձոր</w:t>
            </w:r>
            <w:r>
              <w:rPr>
                <w:rFonts w:ascii="Sylfaen" w:hAnsi="Sylfaen" w:cs="Arial"/>
                <w:sz w:val="20"/>
                <w:szCs w:val="20"/>
                <w:lang w:val="hy-AM"/>
              </w:rPr>
              <w:t>ի քաղաքային տնտեսություն ՀՈԱԿ</w:t>
            </w:r>
          </w:p>
        </w:tc>
      </w:tr>
      <w:tr w:rsidR="007D57B7" w:rsidRPr="00A71D81" w14:paraId="0C44DB6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E6E29" w14:textId="77777777" w:rsidR="007D57B7" w:rsidRPr="008B48FD" w:rsidRDefault="007D57B7" w:rsidP="007D57B7">
            <w:pPr>
              <w:rPr>
                <w:rFonts w:ascii="Sylfaen" w:hAnsi="Sylfaen" w:cs="Sylfaen"/>
                <w:sz w:val="20"/>
                <w:szCs w:val="20"/>
                <w:lang w:val="ru-RU"/>
              </w:rPr>
            </w:pPr>
            <w:r w:rsidRPr="008B48FD">
              <w:rPr>
                <w:rFonts w:ascii="Sylfaen" w:hAnsi="Sylfaen" w:cs="Sylfaen"/>
                <w:sz w:val="20"/>
                <w:szCs w:val="20"/>
                <w:lang w:val="ru-RU"/>
              </w:rPr>
              <w:t xml:space="preserve">10. </w:t>
            </w:r>
            <w:r w:rsidRPr="008B48FD">
              <w:rPr>
                <w:rFonts w:ascii="Sylfaen" w:hAnsi="Sylfaen" w:cs="Sylfaen"/>
                <w:sz w:val="20"/>
                <w:szCs w:val="20"/>
              </w:rPr>
              <w:t xml:space="preserve"> Շահառուի</w:t>
            </w:r>
            <w:r w:rsidRPr="008B48FD">
              <w:rPr>
                <w:rFonts w:ascii="Sylfaen" w:hAnsi="Sylfaen" w:cs="Arial"/>
                <w:sz w:val="20"/>
                <w:szCs w:val="20"/>
              </w:rPr>
              <w:t xml:space="preserve"> </w:t>
            </w:r>
            <w:r w:rsidRPr="008B48FD">
              <w:rPr>
                <w:rFonts w:ascii="Sylfaen" w:hAnsi="Sylfaen" w:cs="Sylfaen"/>
                <w:sz w:val="20"/>
                <w:szCs w:val="20"/>
              </w:rPr>
              <w:t xml:space="preserve"> ՀԾՀ</w:t>
            </w:r>
            <w:r w:rsidRPr="008B48FD">
              <w:rPr>
                <w:rFonts w:ascii="Sylfaen" w:hAnsi="Sylfaen" w:cs="Sylfaen"/>
                <w:sz w:val="20"/>
                <w:szCs w:val="20"/>
                <w:lang w:val="ru-RU"/>
              </w:rPr>
              <w:t xml:space="preserve"> (</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7D57B7" w:rsidRPr="00A71D81" w14:paraId="0BF3B17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20DAE" w14:textId="77777777" w:rsidR="007D57B7" w:rsidRPr="002126E6" w:rsidRDefault="007D57B7" w:rsidP="007D57B7">
            <w:pPr>
              <w:rPr>
                <w:rFonts w:ascii="Sylfaen" w:hAnsi="Sylfaen" w:cs="Arial"/>
                <w:sz w:val="20"/>
                <w:szCs w:val="20"/>
                <w:lang w:val="hy-AM"/>
              </w:rPr>
            </w:pPr>
            <w:r w:rsidRPr="008B48FD">
              <w:rPr>
                <w:rFonts w:ascii="Sylfaen" w:hAnsi="Sylfaen" w:cs="Sylfaen"/>
                <w:sz w:val="20"/>
                <w:szCs w:val="20"/>
                <w:lang w:val="hy-AM"/>
              </w:rPr>
              <w:t>11</w:t>
            </w:r>
            <w:r w:rsidRPr="008B48FD">
              <w:rPr>
                <w:rFonts w:ascii="Sylfaen" w:hAnsi="Sylfaen" w:cs="Sylfaen"/>
                <w:sz w:val="20"/>
                <w:szCs w:val="20"/>
              </w:rPr>
              <w:t>. Շահառուի</w:t>
            </w:r>
            <w:r w:rsidRPr="008B48FD">
              <w:rPr>
                <w:rFonts w:ascii="Sylfaen" w:hAnsi="Sylfaen" w:cs="Arial"/>
                <w:sz w:val="20"/>
                <w:szCs w:val="20"/>
              </w:rPr>
              <w:t xml:space="preserve"> </w:t>
            </w:r>
            <w:r w:rsidRPr="008B48FD">
              <w:rPr>
                <w:rFonts w:ascii="Sylfaen" w:hAnsi="Sylfaen" w:cs="Sylfaen"/>
                <w:sz w:val="20"/>
                <w:szCs w:val="20"/>
              </w:rPr>
              <w:t>ՀՎՀՀ</w:t>
            </w:r>
            <w:r w:rsidRPr="008B48FD">
              <w:rPr>
                <w:rFonts w:ascii="Sylfaen" w:hAnsi="Sylfaen" w:cs="Arial"/>
                <w:sz w:val="20"/>
                <w:szCs w:val="20"/>
              </w:rPr>
              <w:t>`</w:t>
            </w:r>
            <w:r>
              <w:rPr>
                <w:rFonts w:ascii="Sylfaen" w:hAnsi="Sylfaen" w:cs="Sylfaen"/>
                <w:sz w:val="20"/>
                <w:szCs w:val="20"/>
                <w:lang w:val="hy-AM"/>
              </w:rPr>
              <w:t>06958843</w:t>
            </w:r>
          </w:p>
        </w:tc>
      </w:tr>
      <w:tr w:rsidR="007D57B7" w:rsidRPr="00A71D81" w14:paraId="383B6576" w14:textId="77777777" w:rsidTr="00E97A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EEAFEBD" w14:textId="77777777" w:rsidR="007D57B7" w:rsidRPr="00C044BC" w:rsidRDefault="007D57B7" w:rsidP="007D57B7">
            <w:pPr>
              <w:rPr>
                <w:rFonts w:ascii="Sylfaen" w:hAnsi="Sylfaen" w:cs="Arial"/>
                <w:sz w:val="20"/>
                <w:szCs w:val="20"/>
              </w:rPr>
            </w:pPr>
            <w:r w:rsidRPr="00C044BC">
              <w:rPr>
                <w:rFonts w:ascii="Sylfaen" w:hAnsi="Sylfaen" w:cs="Sylfaen"/>
                <w:sz w:val="20"/>
                <w:szCs w:val="20"/>
              </w:rPr>
              <w:t>1</w:t>
            </w:r>
            <w:r w:rsidRPr="00C044BC">
              <w:rPr>
                <w:rFonts w:ascii="Sylfaen" w:hAnsi="Sylfaen" w:cs="Sylfaen"/>
                <w:sz w:val="20"/>
                <w:szCs w:val="20"/>
                <w:lang w:val="hy-AM"/>
              </w:rPr>
              <w:t>2</w:t>
            </w:r>
            <w:r w:rsidRPr="00C044BC">
              <w:rPr>
                <w:rFonts w:ascii="Sylfaen" w:hAnsi="Sylfaen" w:cs="Sylfaen"/>
                <w:sz w:val="20"/>
                <w:szCs w:val="20"/>
              </w:rPr>
              <w:t>.Շահառուի</w:t>
            </w:r>
            <w:r w:rsidRPr="00C044BC">
              <w:rPr>
                <w:rFonts w:ascii="Sylfaen" w:hAnsi="Sylfaen" w:cs="Sylfaen"/>
                <w:sz w:val="20"/>
                <w:szCs w:val="20"/>
                <w:lang w:val="hy-AM"/>
              </w:rPr>
              <w:t xml:space="preserve">ն սպասարկող </w:t>
            </w:r>
            <w:r w:rsidRPr="00C044BC">
              <w:rPr>
                <w:rFonts w:ascii="Sylfaen" w:hAnsi="Sylfaen" w:cs="Sylfaen"/>
                <w:sz w:val="20"/>
                <w:szCs w:val="20"/>
              </w:rPr>
              <w:t>ֆ</w:t>
            </w:r>
            <w:r w:rsidRPr="00C044BC">
              <w:rPr>
                <w:rFonts w:ascii="Sylfaen" w:hAnsi="Sylfaen" w:cs="Sylfaen"/>
                <w:sz w:val="20"/>
                <w:szCs w:val="20"/>
                <w:lang w:val="hy-AM"/>
              </w:rPr>
              <w:t>ինանսական կազմակերպություն</w:t>
            </w:r>
            <w:r w:rsidRPr="00C044BC">
              <w:rPr>
                <w:rFonts w:ascii="Sylfaen" w:hAnsi="Sylfaen" w:cs="Sylfaen"/>
                <w:sz w:val="20"/>
                <w:szCs w:val="20"/>
              </w:rPr>
              <w:t xml:space="preserve"> (բանկ)</w:t>
            </w:r>
            <w:r w:rsidRPr="00C044BC">
              <w:rPr>
                <w:rFonts w:ascii="Sylfaen" w:hAnsi="Sylfaen" w:cs="Arial"/>
                <w:sz w:val="20"/>
                <w:szCs w:val="20"/>
              </w:rPr>
              <w:t xml:space="preserve">` </w:t>
            </w:r>
            <w:r w:rsidRPr="00C044BC">
              <w:rPr>
                <w:rFonts w:ascii="Sylfaen" w:hAnsi="Sylfaen" w:cs="Sylfaen"/>
                <w:bCs/>
                <w:sz w:val="20"/>
                <w:szCs w:val="20"/>
              </w:rPr>
              <w:t>ՀՀ ՖՆ գանձապետ. համակարգ</w:t>
            </w:r>
          </w:p>
        </w:tc>
      </w:tr>
      <w:tr w:rsidR="007D57B7" w:rsidRPr="00A71D81" w14:paraId="59ADFA66" w14:textId="77777777" w:rsidTr="00E97A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9B040AC" w14:textId="77777777" w:rsidR="007D57B7" w:rsidRPr="00C044BC" w:rsidRDefault="007D57B7" w:rsidP="007D57B7">
            <w:pPr>
              <w:rPr>
                <w:rFonts w:ascii="Sylfaen" w:hAnsi="Sylfaen" w:cs="Arial"/>
                <w:sz w:val="20"/>
                <w:szCs w:val="20"/>
              </w:rPr>
            </w:pPr>
            <w:r w:rsidRPr="00C044BC">
              <w:rPr>
                <w:rFonts w:ascii="Sylfaen" w:hAnsi="Sylfaen" w:cs="Sylfaen"/>
                <w:sz w:val="20"/>
                <w:szCs w:val="20"/>
              </w:rPr>
              <w:t>1</w:t>
            </w:r>
            <w:r w:rsidRPr="00C044BC">
              <w:rPr>
                <w:rFonts w:ascii="Sylfaen" w:hAnsi="Sylfaen" w:cs="Sylfaen"/>
                <w:sz w:val="20"/>
                <w:szCs w:val="20"/>
                <w:lang w:val="hy-AM"/>
              </w:rPr>
              <w:t>3</w:t>
            </w:r>
            <w:r w:rsidRPr="00C044BC">
              <w:rPr>
                <w:rFonts w:ascii="Sylfaen" w:hAnsi="Sylfaen" w:cs="Sylfaen"/>
                <w:sz w:val="20"/>
                <w:szCs w:val="20"/>
              </w:rPr>
              <w:t>.Շահառուի</w:t>
            </w:r>
            <w:r w:rsidRPr="00C044BC">
              <w:rPr>
                <w:rFonts w:ascii="Sylfaen" w:hAnsi="Sylfaen" w:cs="Arial"/>
                <w:sz w:val="20"/>
                <w:szCs w:val="20"/>
              </w:rPr>
              <w:t xml:space="preserve"> </w:t>
            </w:r>
            <w:r w:rsidRPr="00C044BC">
              <w:rPr>
                <w:rFonts w:ascii="Sylfaen" w:hAnsi="Sylfaen" w:cs="Sylfaen"/>
                <w:sz w:val="20"/>
                <w:szCs w:val="20"/>
              </w:rPr>
              <w:t>հաշվի</w:t>
            </w:r>
            <w:r w:rsidRPr="00C044BC">
              <w:rPr>
                <w:rFonts w:ascii="Sylfaen" w:hAnsi="Sylfaen" w:cs="Arial"/>
                <w:sz w:val="20"/>
                <w:szCs w:val="20"/>
              </w:rPr>
              <w:t xml:space="preserve"> </w:t>
            </w:r>
            <w:r w:rsidRPr="00C044BC">
              <w:rPr>
                <w:rFonts w:ascii="Sylfaen" w:hAnsi="Sylfaen" w:cs="Sylfaen"/>
                <w:sz w:val="20"/>
                <w:szCs w:val="20"/>
              </w:rPr>
              <w:t>համարը</w:t>
            </w:r>
            <w:r w:rsidRPr="00C044BC">
              <w:rPr>
                <w:rFonts w:ascii="Sylfaen" w:hAnsi="Sylfaen" w:cs="Arial"/>
                <w:sz w:val="20"/>
                <w:szCs w:val="20"/>
              </w:rPr>
              <w:t xml:space="preserve"> (</w:t>
            </w:r>
            <w:r w:rsidRPr="00C044BC">
              <w:rPr>
                <w:rFonts w:ascii="Sylfaen" w:hAnsi="Sylfaen" w:cs="Sylfaen"/>
                <w:sz w:val="20"/>
                <w:szCs w:val="20"/>
              </w:rPr>
              <w:t>հշ</w:t>
            </w:r>
            <w:r w:rsidRPr="00C044BC">
              <w:rPr>
                <w:rFonts w:ascii="Sylfaen" w:hAnsi="Sylfaen" w:cs="Arial"/>
                <w:sz w:val="20"/>
                <w:szCs w:val="20"/>
              </w:rPr>
              <w:t xml:space="preserve">.N) </w:t>
            </w:r>
            <w:r w:rsidRPr="00C044BC">
              <w:rPr>
                <w:rFonts w:ascii="Sylfaen" w:hAnsi="Sylfaen" w:cs="Arial"/>
                <w:sz w:val="20"/>
                <w:szCs w:val="20"/>
                <w:lang w:val="hy-AM"/>
              </w:rPr>
              <w:t>900008000664</w:t>
            </w:r>
          </w:p>
        </w:tc>
      </w:tr>
      <w:tr w:rsidR="00595213" w:rsidRPr="00A71D81" w14:paraId="029BE6F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BF4D3"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4B0EB2D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97BCA"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6AF1A1F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0D39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002F4AAC">
              <w:rPr>
                <w:rFonts w:ascii="GHEA Grapalat" w:hAnsi="GHEA Grapalat" w:cs="Sylfaen"/>
                <w:sz w:val="20"/>
                <w:szCs w:val="20"/>
                <w:lang w:val="hy-AM"/>
              </w:rPr>
              <w:t xml:space="preserve"> </w:t>
            </w:r>
            <w:r w:rsidRPr="00A71D81">
              <w:rPr>
                <w:rFonts w:ascii="GHEA Grapalat" w:hAnsi="GHEA Grapalat" w:cs="Sylfaen"/>
                <w:sz w:val="20"/>
                <w:szCs w:val="20"/>
              </w:rPr>
              <w:t>և</w:t>
            </w:r>
            <w:r w:rsidR="002F4AAC">
              <w:rPr>
                <w:rFonts w:ascii="GHEA Grapalat" w:hAnsi="GHEA Grapalat" w:cs="Sylfaen"/>
                <w:sz w:val="20"/>
                <w:szCs w:val="20"/>
                <w:lang w:val="hy-AM"/>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3BA82C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E77D6"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1B78938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DB1AA3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63DC74C5" w14:textId="77777777" w:rsidR="00595213" w:rsidRPr="00A71D81" w:rsidRDefault="00595213" w:rsidP="00CB0ADE">
            <w:pPr>
              <w:rPr>
                <w:rFonts w:ascii="GHEA Grapalat" w:hAnsi="GHEA Grapalat" w:cs="Arial"/>
                <w:sz w:val="20"/>
                <w:szCs w:val="20"/>
              </w:rPr>
            </w:pPr>
          </w:p>
        </w:tc>
      </w:tr>
      <w:tr w:rsidR="00595213" w:rsidRPr="00A71D81" w14:paraId="10327007" w14:textId="77777777" w:rsidTr="002F4AAC">
        <w:trPr>
          <w:trHeight w:val="70"/>
        </w:trPr>
        <w:tc>
          <w:tcPr>
            <w:tcW w:w="10980" w:type="dxa"/>
            <w:gridSpan w:val="2"/>
            <w:tcBorders>
              <w:left w:val="single" w:sz="4" w:space="0" w:color="auto"/>
              <w:bottom w:val="single" w:sz="4" w:space="0" w:color="auto"/>
              <w:right w:val="single" w:sz="4" w:space="0" w:color="000000"/>
            </w:tcBorders>
            <w:noWrap/>
            <w:vAlign w:val="bottom"/>
          </w:tcPr>
          <w:p w14:paraId="7BC002A5" w14:textId="77777777" w:rsidR="00595213" w:rsidRPr="00A71D81" w:rsidRDefault="00595213" w:rsidP="00CB0ADE">
            <w:pPr>
              <w:rPr>
                <w:rFonts w:ascii="GHEA Grapalat" w:hAnsi="GHEA Grapalat" w:cs="Arial"/>
                <w:sz w:val="20"/>
                <w:szCs w:val="20"/>
                <w:lang w:val="hy-AM"/>
              </w:rPr>
            </w:pPr>
          </w:p>
        </w:tc>
      </w:tr>
      <w:tr w:rsidR="00595213" w:rsidRPr="00A71D81" w14:paraId="7CAB4EEF" w14:textId="77777777" w:rsidTr="002F4AAC">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6839" w14:textId="77777777" w:rsidR="00595213" w:rsidRPr="002F4AA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48D77E6D" w14:textId="77777777" w:rsidTr="002F4AA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02D52" w14:textId="77777777" w:rsidR="00595213" w:rsidRPr="002F4AA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595213" w:rsidRPr="00A71D81" w14:paraId="5E6DA4E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E19FB0F"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5C131AA" w14:textId="77777777" w:rsidR="00595213" w:rsidRPr="00A71D81" w:rsidRDefault="00595213" w:rsidP="00CB0ADE">
            <w:pPr>
              <w:rPr>
                <w:rFonts w:ascii="GHEA Grapalat" w:hAnsi="GHEA Grapalat" w:cs="Sylfaen"/>
                <w:sz w:val="20"/>
                <w:szCs w:val="20"/>
              </w:rPr>
            </w:pPr>
          </w:p>
          <w:p w14:paraId="2F9AF79D"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71A05FE" w14:textId="77777777" w:rsidR="00595213" w:rsidRPr="002F4AAC" w:rsidRDefault="00595213" w:rsidP="00CB0ADE">
            <w:pPr>
              <w:rPr>
                <w:rFonts w:ascii="GHEA Grapalat" w:hAnsi="GHEA Grapalat" w:cs="Sylfaen"/>
                <w:sz w:val="20"/>
                <w:szCs w:val="20"/>
                <w:lang w:val="hy-AM"/>
              </w:rPr>
            </w:pPr>
          </w:p>
          <w:p w14:paraId="6C64D7CF"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3B807AC" w14:textId="77777777" w:rsidR="00595213" w:rsidRPr="00A71D81" w:rsidRDefault="00595213" w:rsidP="00CB0ADE">
            <w:pPr>
              <w:rPr>
                <w:rFonts w:ascii="GHEA Grapalat" w:hAnsi="GHEA Grapalat" w:cs="Sylfaen"/>
                <w:sz w:val="20"/>
                <w:szCs w:val="20"/>
              </w:rPr>
            </w:pPr>
          </w:p>
          <w:p w14:paraId="760B4B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2A6968C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28E53C89"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02DFB"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800EAB3" w14:textId="77777777" w:rsidR="00595213" w:rsidRPr="00A71D81" w:rsidRDefault="00595213" w:rsidP="00CB0ADE">
            <w:pPr>
              <w:jc w:val="right"/>
              <w:rPr>
                <w:rFonts w:ascii="GHEA Grapalat" w:hAnsi="GHEA Grapalat" w:cs="Sylfaen"/>
                <w:sz w:val="20"/>
                <w:szCs w:val="20"/>
              </w:rPr>
            </w:pPr>
          </w:p>
          <w:p w14:paraId="263899E3"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64747088" w14:textId="77777777" w:rsidR="00595213" w:rsidRPr="00A71D81" w:rsidRDefault="00595213" w:rsidP="00CB0ADE">
            <w:pPr>
              <w:jc w:val="right"/>
              <w:rPr>
                <w:rFonts w:ascii="GHEA Grapalat" w:hAnsi="GHEA Grapalat" w:cs="Tahoma"/>
                <w:color w:val="000000"/>
                <w:sz w:val="20"/>
                <w:szCs w:val="20"/>
              </w:rPr>
            </w:pPr>
          </w:p>
          <w:p w14:paraId="620DEDCB" w14:textId="77777777" w:rsidR="00595213" w:rsidRPr="00A71D81" w:rsidRDefault="00595213" w:rsidP="00CB0ADE">
            <w:pPr>
              <w:jc w:val="right"/>
              <w:rPr>
                <w:rFonts w:ascii="GHEA Grapalat" w:hAnsi="GHEA Grapalat" w:cs="Tahoma"/>
                <w:color w:val="000000"/>
                <w:sz w:val="20"/>
                <w:szCs w:val="20"/>
              </w:rPr>
            </w:pPr>
          </w:p>
          <w:p w14:paraId="4B685D2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AD49E" w14:textId="77777777" w:rsidR="00595213" w:rsidRPr="00A71D81" w:rsidRDefault="00595213" w:rsidP="00CB0ADE">
            <w:pPr>
              <w:jc w:val="right"/>
              <w:rPr>
                <w:rFonts w:ascii="GHEA Grapalat" w:hAnsi="GHEA Grapalat" w:cs="Sylfaen"/>
                <w:sz w:val="20"/>
                <w:szCs w:val="20"/>
              </w:rPr>
            </w:pPr>
          </w:p>
          <w:p w14:paraId="694BB2B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81450D4" w14:textId="77777777" w:rsidR="00595213" w:rsidRPr="00A71D81" w:rsidRDefault="00595213" w:rsidP="00CB0ADE">
            <w:pPr>
              <w:jc w:val="right"/>
              <w:rPr>
                <w:rFonts w:ascii="GHEA Grapalat" w:hAnsi="GHEA Grapalat" w:cs="Sylfaen"/>
                <w:sz w:val="20"/>
                <w:szCs w:val="20"/>
              </w:rPr>
            </w:pPr>
          </w:p>
        </w:tc>
      </w:tr>
      <w:tr w:rsidR="00595213" w:rsidRPr="00A71D81" w14:paraId="6FB90942"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F5B8A6F"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65DA825D" w14:textId="77777777" w:rsidR="00595213" w:rsidRPr="00A71D81" w:rsidRDefault="00595213" w:rsidP="00CB0ADE">
            <w:pPr>
              <w:rPr>
                <w:rFonts w:ascii="GHEA Grapalat" w:hAnsi="GHEA Grapalat" w:cs="Tahoma"/>
                <w:color w:val="000000"/>
                <w:sz w:val="20"/>
                <w:szCs w:val="20"/>
                <w:lang w:val="hy-AM"/>
              </w:rPr>
            </w:pPr>
          </w:p>
          <w:p w14:paraId="0AC812EA"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388A486A" w14:textId="77777777" w:rsidR="00595213" w:rsidRPr="00A71D81" w:rsidRDefault="00595213" w:rsidP="00CB0ADE">
            <w:pPr>
              <w:rPr>
                <w:rFonts w:ascii="GHEA Grapalat" w:hAnsi="GHEA Grapalat" w:cs="Sylfaen"/>
                <w:sz w:val="20"/>
                <w:szCs w:val="20"/>
              </w:rPr>
            </w:pPr>
          </w:p>
          <w:p w14:paraId="2C08E73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6C9A3716" w14:textId="77777777" w:rsidR="00595213" w:rsidRPr="00A71D81" w:rsidRDefault="00595213" w:rsidP="00CB0ADE">
            <w:pPr>
              <w:rPr>
                <w:rFonts w:ascii="GHEA Grapalat" w:hAnsi="GHEA Grapalat" w:cs="Tahoma"/>
                <w:color w:val="000000"/>
                <w:sz w:val="20"/>
                <w:szCs w:val="20"/>
              </w:rPr>
            </w:pPr>
          </w:p>
          <w:p w14:paraId="73404398"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6E211F"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32F96254" w14:textId="77777777" w:rsidR="00595213" w:rsidRPr="00A71D81" w:rsidRDefault="00595213" w:rsidP="00CB0ADE">
            <w:pPr>
              <w:jc w:val="right"/>
              <w:rPr>
                <w:rFonts w:ascii="GHEA Grapalat" w:hAnsi="GHEA Grapalat" w:cs="Tahoma"/>
                <w:color w:val="000000"/>
                <w:sz w:val="20"/>
                <w:szCs w:val="20"/>
              </w:rPr>
            </w:pPr>
          </w:p>
          <w:p w14:paraId="243DEF9B" w14:textId="77777777" w:rsidR="00595213" w:rsidRPr="00A71D81" w:rsidRDefault="00595213" w:rsidP="00CB0ADE">
            <w:pPr>
              <w:jc w:val="right"/>
              <w:rPr>
                <w:rFonts w:ascii="GHEA Grapalat" w:hAnsi="GHEA Grapalat" w:cs="Tahoma"/>
                <w:color w:val="000000"/>
                <w:sz w:val="20"/>
                <w:szCs w:val="20"/>
              </w:rPr>
            </w:pPr>
          </w:p>
          <w:p w14:paraId="771DE4E6"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0E3325B"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370FAEFE" w14:textId="77777777" w:rsidR="00595213" w:rsidRPr="00A71D81" w:rsidRDefault="00595213" w:rsidP="00CB0ADE">
            <w:pPr>
              <w:jc w:val="right"/>
              <w:rPr>
                <w:rFonts w:ascii="GHEA Grapalat" w:hAnsi="GHEA Grapalat" w:cs="Arial"/>
                <w:sz w:val="20"/>
                <w:szCs w:val="20"/>
                <w:lang w:val="hy-AM"/>
              </w:rPr>
            </w:pPr>
          </w:p>
        </w:tc>
      </w:tr>
      <w:tr w:rsidR="00595213" w:rsidRPr="00A71D81" w14:paraId="0930831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8A511A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5FA30410" w14:textId="77777777" w:rsidR="00595213" w:rsidRPr="00A71D81" w:rsidRDefault="00595213" w:rsidP="00CB0ADE">
            <w:pPr>
              <w:rPr>
                <w:rFonts w:ascii="GHEA Grapalat" w:hAnsi="GHEA Grapalat" w:cs="Sylfaen"/>
                <w:sz w:val="20"/>
                <w:szCs w:val="20"/>
              </w:rPr>
            </w:pPr>
          </w:p>
          <w:p w14:paraId="0BDFD632" w14:textId="77777777" w:rsidR="00595213" w:rsidRPr="00A71D81" w:rsidRDefault="00595213" w:rsidP="00CB0ADE">
            <w:pPr>
              <w:rPr>
                <w:rFonts w:ascii="GHEA Grapalat" w:hAnsi="GHEA Grapalat" w:cs="Sylfaen"/>
                <w:sz w:val="20"/>
                <w:szCs w:val="20"/>
              </w:rPr>
            </w:pPr>
          </w:p>
          <w:p w14:paraId="252903B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31809598" w14:textId="77777777" w:rsidR="00595213" w:rsidRPr="00A71D81" w:rsidRDefault="00595213" w:rsidP="00CB0ADE">
            <w:pPr>
              <w:rPr>
                <w:rFonts w:ascii="GHEA Grapalat" w:hAnsi="GHEA Grapalat" w:cs="Sylfaen"/>
                <w:sz w:val="20"/>
                <w:szCs w:val="20"/>
              </w:rPr>
            </w:pPr>
          </w:p>
          <w:p w14:paraId="2CF7A357" w14:textId="77777777" w:rsidR="00595213" w:rsidRPr="00A71D81" w:rsidRDefault="00595213" w:rsidP="00CB0ADE">
            <w:pPr>
              <w:rPr>
                <w:rFonts w:ascii="GHEA Grapalat" w:hAnsi="GHEA Grapalat" w:cs="Sylfaen"/>
                <w:sz w:val="20"/>
                <w:szCs w:val="20"/>
              </w:rPr>
            </w:pPr>
          </w:p>
          <w:p w14:paraId="33420025"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60C667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4C44AC3" w14:textId="77777777" w:rsidR="00595213" w:rsidRPr="00A71D81" w:rsidRDefault="00595213" w:rsidP="00CB0ADE">
            <w:pPr>
              <w:rPr>
                <w:rFonts w:ascii="GHEA Grapalat" w:hAnsi="GHEA Grapalat" w:cs="Sylfaen"/>
                <w:sz w:val="20"/>
                <w:szCs w:val="20"/>
              </w:rPr>
            </w:pPr>
          </w:p>
          <w:p w14:paraId="1974D8A9" w14:textId="77777777" w:rsidR="00595213" w:rsidRPr="00A71D81" w:rsidRDefault="00595213" w:rsidP="00CB0ADE">
            <w:pPr>
              <w:rPr>
                <w:rFonts w:ascii="GHEA Grapalat" w:hAnsi="GHEA Grapalat" w:cs="Sylfaen"/>
                <w:sz w:val="20"/>
                <w:szCs w:val="20"/>
              </w:rPr>
            </w:pPr>
          </w:p>
          <w:p w14:paraId="32A87940"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4406C63" w14:textId="77777777" w:rsidR="00595213" w:rsidRPr="00A71D81" w:rsidRDefault="00595213" w:rsidP="00CB0ADE">
            <w:pPr>
              <w:rPr>
                <w:rFonts w:ascii="GHEA Grapalat" w:hAnsi="GHEA Grapalat" w:cs="Sylfaen"/>
                <w:color w:val="000000"/>
                <w:sz w:val="20"/>
                <w:szCs w:val="20"/>
              </w:rPr>
            </w:pPr>
          </w:p>
          <w:p w14:paraId="368AC72A" w14:textId="77777777" w:rsidR="00595213" w:rsidRPr="00A71D81" w:rsidRDefault="00595213" w:rsidP="00CB0ADE">
            <w:pPr>
              <w:rPr>
                <w:rFonts w:ascii="GHEA Grapalat" w:hAnsi="GHEA Grapalat" w:cs="Sylfaen"/>
                <w:sz w:val="20"/>
                <w:szCs w:val="20"/>
              </w:rPr>
            </w:pPr>
          </w:p>
          <w:p w14:paraId="05076EC1" w14:textId="77777777" w:rsidR="00595213" w:rsidRPr="00A71D81" w:rsidRDefault="00595213" w:rsidP="00CB0ADE">
            <w:pPr>
              <w:jc w:val="right"/>
              <w:rPr>
                <w:rFonts w:ascii="GHEA Grapalat" w:hAnsi="GHEA Grapalat" w:cs="Arial"/>
                <w:sz w:val="20"/>
                <w:szCs w:val="20"/>
              </w:rPr>
            </w:pPr>
          </w:p>
        </w:tc>
      </w:tr>
    </w:tbl>
    <w:p w14:paraId="2521937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235071" w14:textId="77777777" w:rsidR="00595213" w:rsidRPr="00A71D81" w:rsidRDefault="005F4335"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8B48FD">
        <w:rPr>
          <w:rFonts w:ascii="Sylfaen" w:hAnsi="Sylfaen"/>
          <w:b/>
          <w:sz w:val="22"/>
          <w:szCs w:val="22"/>
          <w:lang w:val="hy-AM"/>
        </w:rPr>
        <w:lastRenderedPageBreak/>
        <w:t>Վճարման</w:t>
      </w:r>
      <w:r w:rsidRPr="008B48FD">
        <w:rPr>
          <w:rFonts w:ascii="Sylfaen" w:hAnsi="Sylfaen"/>
          <w:b/>
          <w:sz w:val="22"/>
          <w:szCs w:val="22"/>
          <w:lang w:val="nl-NL"/>
        </w:rPr>
        <w:t xml:space="preserve"> </w:t>
      </w:r>
      <w:r w:rsidRPr="008B48FD">
        <w:rPr>
          <w:rFonts w:ascii="Sylfaen" w:hAnsi="Sylfaen"/>
          <w:b/>
          <w:sz w:val="22"/>
          <w:szCs w:val="22"/>
          <w:lang w:val="hy-AM"/>
        </w:rPr>
        <w:t>պահանջագրի</w:t>
      </w:r>
      <w:r w:rsidRPr="008B48FD">
        <w:rPr>
          <w:rFonts w:ascii="Sylfaen" w:hAnsi="Sylfaen"/>
          <w:b/>
          <w:sz w:val="22"/>
          <w:szCs w:val="22"/>
          <w:lang w:val="nl-NL"/>
        </w:rPr>
        <w:t xml:space="preserve"> </w:t>
      </w:r>
      <w:r w:rsidRPr="008B48FD">
        <w:rPr>
          <w:rFonts w:ascii="Sylfaen" w:hAnsi="Sylfaen"/>
          <w:b/>
          <w:sz w:val="22"/>
          <w:szCs w:val="22"/>
          <w:lang w:val="hy-AM"/>
        </w:rPr>
        <w:t>պարտադիր</w:t>
      </w:r>
      <w:r w:rsidRPr="008B48FD">
        <w:rPr>
          <w:rFonts w:ascii="Sylfaen" w:hAnsi="Sylfaen"/>
          <w:b/>
          <w:sz w:val="22"/>
          <w:szCs w:val="22"/>
          <w:lang w:val="nl-NL"/>
        </w:rPr>
        <w:t xml:space="preserve"> </w:t>
      </w:r>
      <w:r w:rsidRPr="008B48FD">
        <w:rPr>
          <w:rFonts w:ascii="Sylfaen" w:hAnsi="Sylfaen"/>
          <w:b/>
          <w:sz w:val="22"/>
          <w:szCs w:val="22"/>
          <w:lang w:val="hy-AM"/>
        </w:rPr>
        <w:t>վավերապայմանները</w:t>
      </w:r>
      <w:r w:rsidRPr="008B48FD">
        <w:rPr>
          <w:rFonts w:ascii="Sylfaen" w:hAnsi="Sylfaen"/>
          <w:b/>
          <w:sz w:val="22"/>
          <w:szCs w:val="22"/>
          <w:lang w:val="nl-NL"/>
        </w:rPr>
        <w:t xml:space="preserve"> </w:t>
      </w:r>
      <w:r w:rsidRPr="008B48FD">
        <w:rPr>
          <w:rFonts w:ascii="Sylfaen" w:hAnsi="Sylfaen"/>
          <w:b/>
          <w:sz w:val="22"/>
          <w:szCs w:val="22"/>
          <w:lang w:val="hy-AM"/>
        </w:rPr>
        <w:t>և</w:t>
      </w:r>
      <w:r w:rsidRPr="008B48FD">
        <w:rPr>
          <w:rFonts w:ascii="Sylfaen" w:hAnsi="Sylfaen"/>
          <w:b/>
          <w:sz w:val="22"/>
          <w:szCs w:val="22"/>
          <w:lang w:val="nl-NL"/>
        </w:rPr>
        <w:t xml:space="preserve"> </w:t>
      </w:r>
      <w:r w:rsidRPr="008B48FD">
        <w:rPr>
          <w:rFonts w:ascii="Sylfaen" w:hAnsi="Sylfaen"/>
          <w:b/>
          <w:sz w:val="22"/>
          <w:szCs w:val="22"/>
          <w:lang w:val="hy-AM"/>
        </w:rPr>
        <w:t>լրացման</w:t>
      </w:r>
      <w:r w:rsidRPr="008B48FD">
        <w:rPr>
          <w:rFonts w:ascii="Sylfaen" w:hAnsi="Sylfaen"/>
          <w:b/>
          <w:sz w:val="22"/>
          <w:szCs w:val="22"/>
          <w:lang w:val="nl-NL"/>
        </w:rPr>
        <w:t xml:space="preserve"> </w:t>
      </w:r>
      <w:r w:rsidRPr="008B48FD">
        <w:rPr>
          <w:rFonts w:ascii="Sylfaen" w:hAnsi="Sylfaen"/>
          <w:b/>
          <w:sz w:val="22"/>
          <w:szCs w:val="22"/>
          <w:lang w:val="hy-AM"/>
        </w:rPr>
        <w:t>ուղեցույցը</w:t>
      </w:r>
    </w:p>
    <w:p w14:paraId="29D1BD78" w14:textId="77777777" w:rsidR="00631658" w:rsidRPr="005F4335" w:rsidRDefault="00631658" w:rsidP="00631658">
      <w:pPr>
        <w:pStyle w:val="BodyTextIndent"/>
        <w:jc w:val="right"/>
        <w:rPr>
          <w:rFonts w:ascii="GHEA Grapalat" w:hAnsi="GHEA Grapalat" w:cs="Sylfaen"/>
          <w:i w:val="0"/>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4335" w:rsidRPr="008B48FD" w14:paraId="7A78FBFA" w14:textId="77777777" w:rsidTr="00C26F5C">
        <w:tc>
          <w:tcPr>
            <w:tcW w:w="720" w:type="dxa"/>
            <w:tcBorders>
              <w:top w:val="single" w:sz="4" w:space="0" w:color="auto"/>
              <w:left w:val="single" w:sz="4" w:space="0" w:color="auto"/>
              <w:bottom w:val="single" w:sz="4" w:space="0" w:color="auto"/>
              <w:right w:val="single" w:sz="4" w:space="0" w:color="auto"/>
            </w:tcBorders>
          </w:tcPr>
          <w:p w14:paraId="6E5E63D5" w14:textId="77777777" w:rsidR="005F4335" w:rsidRPr="008B48FD" w:rsidRDefault="005F4335" w:rsidP="00C26F5C">
            <w:pPr>
              <w:jc w:val="both"/>
              <w:rPr>
                <w:rFonts w:ascii="Sylfaen" w:hAnsi="Sylfaen"/>
                <w:sz w:val="20"/>
                <w:szCs w:val="20"/>
              </w:rPr>
            </w:pPr>
            <w:r w:rsidRPr="008B48F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628C7E8"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589EDEA"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Նշված դաշտի/</w:t>
            </w:r>
          </w:p>
          <w:p w14:paraId="277913A9"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AF3F237" w14:textId="77777777" w:rsidR="005F4335" w:rsidRPr="008B48FD" w:rsidRDefault="005F4335" w:rsidP="00C26F5C">
            <w:pPr>
              <w:jc w:val="center"/>
              <w:rPr>
                <w:rFonts w:ascii="Sylfaen" w:hAnsi="Sylfaen"/>
                <w:b/>
                <w:sz w:val="20"/>
                <w:szCs w:val="20"/>
                <w:lang w:val="hy-AM"/>
              </w:rPr>
            </w:pPr>
            <w:r w:rsidRPr="008B48FD">
              <w:rPr>
                <w:rFonts w:ascii="Sylfaen" w:hAnsi="Sylfaen"/>
                <w:b/>
                <w:sz w:val="20"/>
                <w:szCs w:val="20"/>
              </w:rPr>
              <w:t>Վավերապայմանի լրացման պահանջը</w:t>
            </w:r>
            <w:r w:rsidRPr="008B48FD">
              <w:rPr>
                <w:rFonts w:ascii="Sylfaen" w:hAnsi="Sylfaen"/>
                <w:b/>
                <w:sz w:val="20"/>
                <w:szCs w:val="20"/>
                <w:lang w:val="hy-AM"/>
              </w:rPr>
              <w:t xml:space="preserve"> </w:t>
            </w:r>
          </w:p>
          <w:p w14:paraId="2BA00E2F"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w:t>
            </w:r>
            <w:r w:rsidRPr="008B48FD">
              <w:rPr>
                <w:rFonts w:ascii="Sylfaen" w:hAnsi="Sylfaen"/>
                <w:b/>
                <w:sz w:val="20"/>
                <w:szCs w:val="20"/>
                <w:lang w:val="hy-AM"/>
              </w:rPr>
              <w:t>գնումների գործընթացի հետ կապված</w:t>
            </w:r>
            <w:r w:rsidRPr="008B48F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4CF1A0"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Վավերապայմանը</w:t>
            </w:r>
          </w:p>
          <w:p w14:paraId="40DE44B7"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 xml:space="preserve">լրացնող կողմը` </w:t>
            </w:r>
          </w:p>
          <w:p w14:paraId="29FF0629"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շահառուն կամ վճարողը</w:t>
            </w:r>
          </w:p>
          <w:p w14:paraId="379C1907"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w:t>
            </w:r>
            <w:r w:rsidRPr="008B48FD">
              <w:rPr>
                <w:rFonts w:ascii="Sylfaen" w:hAnsi="Sylfaen"/>
                <w:b/>
                <w:sz w:val="20"/>
                <w:szCs w:val="20"/>
                <w:lang w:val="hy-AM"/>
              </w:rPr>
              <w:t>գնումների գործընթացի հետ կապված</w:t>
            </w:r>
            <w:r w:rsidRPr="008B48FD">
              <w:rPr>
                <w:rFonts w:ascii="Sylfaen" w:hAnsi="Sylfaen"/>
                <w:b/>
                <w:sz w:val="20"/>
                <w:szCs w:val="20"/>
              </w:rPr>
              <w:t>)</w:t>
            </w:r>
          </w:p>
        </w:tc>
      </w:tr>
      <w:tr w:rsidR="005F4335" w:rsidRPr="008B48FD" w14:paraId="05B4E4CB" w14:textId="77777777" w:rsidTr="00C26F5C">
        <w:tc>
          <w:tcPr>
            <w:tcW w:w="720" w:type="dxa"/>
            <w:tcBorders>
              <w:top w:val="single" w:sz="4" w:space="0" w:color="auto"/>
              <w:left w:val="single" w:sz="4" w:space="0" w:color="auto"/>
              <w:bottom w:val="single" w:sz="4" w:space="0" w:color="auto"/>
              <w:right w:val="single" w:sz="4" w:space="0" w:color="auto"/>
            </w:tcBorders>
          </w:tcPr>
          <w:p w14:paraId="0E67AF3E"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BA9618"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CF5E1"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118671"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05F5E64"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5</w:t>
            </w:r>
          </w:p>
        </w:tc>
      </w:tr>
      <w:tr w:rsidR="005F4335" w:rsidRPr="008B48FD" w14:paraId="0C6F6842" w14:textId="77777777" w:rsidTr="00C26F5C">
        <w:tc>
          <w:tcPr>
            <w:tcW w:w="720" w:type="dxa"/>
            <w:tcBorders>
              <w:top w:val="single" w:sz="4" w:space="0" w:color="auto"/>
              <w:left w:val="single" w:sz="4" w:space="0" w:color="auto"/>
              <w:bottom w:val="single" w:sz="4" w:space="0" w:color="auto"/>
              <w:right w:val="single" w:sz="4" w:space="0" w:color="auto"/>
            </w:tcBorders>
          </w:tcPr>
          <w:p w14:paraId="07B9F7A5"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5E3BC1"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012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4FFA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B17201"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Փաստաթղթի վրա նախապես լրացված է &lt;Վճարման պահանջագիր&gt;</w:t>
            </w:r>
          </w:p>
        </w:tc>
      </w:tr>
      <w:tr w:rsidR="005F4335" w:rsidRPr="008B48FD" w14:paraId="05E72350" w14:textId="77777777" w:rsidTr="00C26F5C">
        <w:tc>
          <w:tcPr>
            <w:tcW w:w="720" w:type="dxa"/>
            <w:tcBorders>
              <w:top w:val="single" w:sz="4" w:space="0" w:color="auto"/>
              <w:left w:val="single" w:sz="4" w:space="0" w:color="auto"/>
              <w:bottom w:val="single" w:sz="4" w:space="0" w:color="auto"/>
              <w:right w:val="single" w:sz="4" w:space="0" w:color="auto"/>
            </w:tcBorders>
          </w:tcPr>
          <w:p w14:paraId="28FF61ED" w14:textId="77777777" w:rsidR="005F4335" w:rsidRPr="008B48FD" w:rsidRDefault="005F4335" w:rsidP="005F4335">
            <w:pPr>
              <w:pStyle w:val="ListParagraph"/>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85C928B" w14:textId="77777777" w:rsidR="005F4335" w:rsidRPr="008B48FD" w:rsidRDefault="005F4335" w:rsidP="00C26F5C">
            <w:pPr>
              <w:jc w:val="both"/>
              <w:rPr>
                <w:rFonts w:ascii="Sylfaen" w:hAnsi="Sylfaen"/>
                <w:sz w:val="20"/>
                <w:szCs w:val="20"/>
              </w:rPr>
            </w:pPr>
            <w:r w:rsidRPr="008B48F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6EC958"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2F0F8F"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74AB94"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 կողմից` վճարողի բանկին վճարման պահանջագիրը ներկայացնելիս</w:t>
            </w:r>
          </w:p>
        </w:tc>
      </w:tr>
      <w:tr w:rsidR="005F4335" w:rsidRPr="008B48FD" w14:paraId="7DDFDCE0" w14:textId="77777777" w:rsidTr="00C26F5C">
        <w:tc>
          <w:tcPr>
            <w:tcW w:w="720" w:type="dxa"/>
            <w:tcBorders>
              <w:top w:val="single" w:sz="4" w:space="0" w:color="auto"/>
              <w:left w:val="single" w:sz="4" w:space="0" w:color="auto"/>
              <w:bottom w:val="single" w:sz="4" w:space="0" w:color="auto"/>
              <w:right w:val="single" w:sz="4" w:space="0" w:color="auto"/>
            </w:tcBorders>
          </w:tcPr>
          <w:p w14:paraId="0F425FAD" w14:textId="77777777" w:rsidR="005F4335" w:rsidRPr="008B48FD" w:rsidRDefault="005F4335" w:rsidP="005F4335">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05D1863" w14:textId="77777777" w:rsidR="005F4335" w:rsidRPr="008B48FD" w:rsidRDefault="005F4335" w:rsidP="00C26F5C">
            <w:pPr>
              <w:jc w:val="both"/>
              <w:rPr>
                <w:rFonts w:ascii="Sylfaen" w:hAnsi="Sylfaen"/>
                <w:sz w:val="20"/>
                <w:szCs w:val="20"/>
              </w:rPr>
            </w:pPr>
            <w:r w:rsidRPr="008B48F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7D4BB6"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E2C01"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3B7B14FC" w14:textId="77777777" w:rsidR="005F4335" w:rsidRPr="008B48FD" w:rsidRDefault="005F4335" w:rsidP="00C26F5C">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BE0E5E1" w14:textId="77777777" w:rsidR="005F4335" w:rsidRPr="008B48FD" w:rsidRDefault="005F4335" w:rsidP="00C26F5C">
            <w:pPr>
              <w:ind w:left="132" w:hanging="132"/>
              <w:jc w:val="center"/>
              <w:rPr>
                <w:rFonts w:ascii="Sylfaen" w:hAnsi="Sylfaen"/>
                <w:sz w:val="20"/>
                <w:szCs w:val="20"/>
                <w:lang w:val="hy-AM"/>
              </w:rPr>
            </w:pPr>
            <w:r w:rsidRPr="008B48FD">
              <w:rPr>
                <w:rFonts w:ascii="Sylfaen" w:hAnsi="Sylfaen"/>
                <w:sz w:val="20"/>
                <w:szCs w:val="20"/>
              </w:rPr>
              <w:t>լրացվում է շահառուի կողմից` վճարողի բանկին վճարման պահանջագրի ներկայացման օրը</w:t>
            </w:r>
            <w:r w:rsidRPr="008B48FD">
              <w:rPr>
                <w:rFonts w:ascii="Sylfaen" w:hAnsi="Sylfaen"/>
                <w:sz w:val="20"/>
                <w:szCs w:val="20"/>
                <w:lang w:val="hy-AM"/>
              </w:rPr>
              <w:t xml:space="preserve">: </w:t>
            </w:r>
          </w:p>
        </w:tc>
      </w:tr>
      <w:tr w:rsidR="005F4335" w:rsidRPr="008B48FD" w14:paraId="6164AAC5" w14:textId="77777777" w:rsidTr="00C26F5C">
        <w:tc>
          <w:tcPr>
            <w:tcW w:w="720" w:type="dxa"/>
            <w:tcBorders>
              <w:top w:val="single" w:sz="4" w:space="0" w:color="auto"/>
              <w:left w:val="single" w:sz="4" w:space="0" w:color="auto"/>
              <w:bottom w:val="single" w:sz="4" w:space="0" w:color="auto"/>
              <w:right w:val="single" w:sz="4" w:space="0" w:color="auto"/>
            </w:tcBorders>
          </w:tcPr>
          <w:p w14:paraId="10296C32" w14:textId="77777777" w:rsidR="005F4335" w:rsidRPr="008B48FD" w:rsidRDefault="005F4335" w:rsidP="005F4335">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0288685" w14:textId="77777777" w:rsidR="005F4335" w:rsidRPr="008B48FD" w:rsidRDefault="005F4335" w:rsidP="00C26F5C">
            <w:pPr>
              <w:jc w:val="both"/>
              <w:rPr>
                <w:rFonts w:ascii="Sylfaen" w:hAnsi="Sylfaen"/>
                <w:sz w:val="20"/>
                <w:szCs w:val="20"/>
              </w:rPr>
            </w:pPr>
            <w:r w:rsidRPr="008B48FD">
              <w:rPr>
                <w:rFonts w:ascii="Sylfaen" w:hAnsi="Sylfaen" w:cs="Sylfaen"/>
                <w:sz w:val="20"/>
                <w:szCs w:val="20"/>
                <w:lang w:val="hy-AM"/>
              </w:rPr>
              <w:t>Վճարողի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BD5350"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320A56"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61C3831F"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8FD">
              <w:rPr>
                <w:rFonts w:ascii="Sylfaen" w:hAnsi="Sylfaen"/>
                <w:sz w:val="20"/>
                <w:szCs w:val="20"/>
                <w:lang w:val="hy-AM"/>
              </w:rPr>
              <w:t xml:space="preserve"> </w:t>
            </w:r>
            <w:r w:rsidRPr="008B48F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8A1C19" w14:textId="77777777" w:rsidR="005F4335" w:rsidRPr="008B48FD" w:rsidRDefault="005F4335" w:rsidP="00C26F5C">
            <w:pPr>
              <w:ind w:left="252" w:hanging="252"/>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21FC0D64" w14:textId="77777777" w:rsidTr="00C26F5C">
        <w:tc>
          <w:tcPr>
            <w:tcW w:w="720" w:type="dxa"/>
            <w:tcBorders>
              <w:top w:val="single" w:sz="4" w:space="0" w:color="auto"/>
              <w:left w:val="single" w:sz="4" w:space="0" w:color="auto"/>
              <w:bottom w:val="single" w:sz="4" w:space="0" w:color="auto"/>
              <w:right w:val="single" w:sz="4" w:space="0" w:color="auto"/>
            </w:tcBorders>
          </w:tcPr>
          <w:p w14:paraId="6DF8308A"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56B0A54"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6781D71"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E6B97"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9425D25"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6A06A811" w14:textId="77777777" w:rsidTr="00C26F5C">
        <w:tc>
          <w:tcPr>
            <w:tcW w:w="720" w:type="dxa"/>
            <w:tcBorders>
              <w:top w:val="single" w:sz="4" w:space="0" w:color="auto"/>
              <w:left w:val="single" w:sz="4" w:space="0" w:color="auto"/>
              <w:bottom w:val="single" w:sz="4" w:space="0" w:color="auto"/>
              <w:right w:val="single" w:sz="4" w:space="0" w:color="auto"/>
            </w:tcBorders>
          </w:tcPr>
          <w:p w14:paraId="5D9A6A9A"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F87568"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1BCD9F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3BC7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1B62F1BC"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DE08978"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71C80997" w14:textId="77777777" w:rsidTr="00C26F5C">
        <w:tc>
          <w:tcPr>
            <w:tcW w:w="720" w:type="dxa"/>
            <w:tcBorders>
              <w:top w:val="single" w:sz="4" w:space="0" w:color="auto"/>
              <w:left w:val="single" w:sz="4" w:space="0" w:color="auto"/>
              <w:bottom w:val="single" w:sz="4" w:space="0" w:color="auto"/>
              <w:right w:val="single" w:sz="4" w:space="0" w:color="auto"/>
            </w:tcBorders>
          </w:tcPr>
          <w:p w14:paraId="1C6A8E76"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EE80921"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6B2FCA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42979"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7E0802BC"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45DE933"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6999DEC9" w14:textId="77777777" w:rsidTr="00C26F5C">
        <w:tc>
          <w:tcPr>
            <w:tcW w:w="720" w:type="dxa"/>
            <w:tcBorders>
              <w:top w:val="single" w:sz="4" w:space="0" w:color="auto"/>
              <w:left w:val="single" w:sz="4" w:space="0" w:color="auto"/>
              <w:bottom w:val="single" w:sz="4" w:space="0" w:color="auto"/>
              <w:right w:val="single" w:sz="4" w:space="0" w:color="auto"/>
            </w:tcBorders>
          </w:tcPr>
          <w:p w14:paraId="2224CB4F"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986D70"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AAB566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1F6D6F"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52B6335C"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լրացվում է Հայաստանի Հանրապետության նորմատիվ իրավական ակտերով </w:t>
            </w:r>
            <w:r w:rsidRPr="008B48FD">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2DD29D0" w14:textId="77777777" w:rsidR="005F4335" w:rsidRPr="008B48FD" w:rsidRDefault="005F4335" w:rsidP="00C26F5C">
            <w:pPr>
              <w:jc w:val="center"/>
              <w:rPr>
                <w:rFonts w:ascii="Sylfaen" w:hAnsi="Sylfaen"/>
                <w:sz w:val="20"/>
                <w:szCs w:val="20"/>
              </w:rPr>
            </w:pPr>
            <w:r w:rsidRPr="008B48FD">
              <w:rPr>
                <w:rFonts w:ascii="Sylfaen" w:hAnsi="Sylfaen"/>
                <w:sz w:val="20"/>
                <w:szCs w:val="20"/>
              </w:rPr>
              <w:lastRenderedPageBreak/>
              <w:t>լրացվում է վճարողի կողմից</w:t>
            </w:r>
          </w:p>
        </w:tc>
      </w:tr>
      <w:tr w:rsidR="005F4335" w:rsidRPr="008B48FD" w14:paraId="01597A36" w14:textId="77777777" w:rsidTr="00C26F5C">
        <w:tc>
          <w:tcPr>
            <w:tcW w:w="720" w:type="dxa"/>
            <w:tcBorders>
              <w:top w:val="single" w:sz="4" w:space="0" w:color="auto"/>
              <w:left w:val="single" w:sz="4" w:space="0" w:color="auto"/>
              <w:bottom w:val="single" w:sz="4" w:space="0" w:color="auto"/>
              <w:right w:val="single" w:sz="4" w:space="0" w:color="auto"/>
            </w:tcBorders>
          </w:tcPr>
          <w:p w14:paraId="4F04B722"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2F285B2"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FFB82F"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9B798"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4C152EDD"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3B3BCA9"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129D22CA" w14:textId="77777777" w:rsidTr="00C26F5C">
        <w:tc>
          <w:tcPr>
            <w:tcW w:w="720" w:type="dxa"/>
            <w:tcBorders>
              <w:top w:val="single" w:sz="4" w:space="0" w:color="auto"/>
              <w:left w:val="single" w:sz="4" w:space="0" w:color="auto"/>
              <w:bottom w:val="single" w:sz="4" w:space="0" w:color="auto"/>
              <w:right w:val="single" w:sz="4" w:space="0" w:color="auto"/>
            </w:tcBorders>
          </w:tcPr>
          <w:p w14:paraId="60B222C9"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CED6991"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Հ</w:t>
            </w:r>
            <w:r w:rsidRPr="008B48F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AF797E0"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A28B0"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0A47F09C"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rPr>
              <w:t xml:space="preserve"> (</w:t>
            </w:r>
            <w:r w:rsidRPr="008B48FD">
              <w:rPr>
                <w:rFonts w:ascii="Sylfaen" w:hAnsi="Sylfaen" w:cs="Sylfaen"/>
                <w:sz w:val="20"/>
                <w:szCs w:val="20"/>
                <w:lang w:val="hy-AM"/>
              </w:rPr>
              <w:t>գնումների հետ կապված գործընթացում չի լրացվում</w:t>
            </w:r>
            <w:r w:rsidRPr="008B48F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E65024"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lang w:val="ru-RU"/>
              </w:rPr>
              <w:t>(</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5F4335" w:rsidRPr="008B48FD" w14:paraId="51A14FF9" w14:textId="77777777" w:rsidTr="00C26F5C">
        <w:tc>
          <w:tcPr>
            <w:tcW w:w="720" w:type="dxa"/>
            <w:tcBorders>
              <w:top w:val="single" w:sz="4" w:space="0" w:color="auto"/>
              <w:left w:val="single" w:sz="4" w:space="0" w:color="auto"/>
              <w:bottom w:val="single" w:sz="4" w:space="0" w:color="auto"/>
              <w:right w:val="single" w:sz="4" w:space="0" w:color="auto"/>
            </w:tcBorders>
          </w:tcPr>
          <w:p w14:paraId="314C4B38"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6EE60C9"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203D6C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2C537"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5A64A8AB"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2A79238"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241534C6" w14:textId="77777777" w:rsidTr="00C26F5C">
        <w:tc>
          <w:tcPr>
            <w:tcW w:w="720" w:type="dxa"/>
            <w:tcBorders>
              <w:top w:val="single" w:sz="4" w:space="0" w:color="auto"/>
              <w:left w:val="single" w:sz="4" w:space="0" w:color="auto"/>
              <w:bottom w:val="single" w:sz="4" w:space="0" w:color="auto"/>
              <w:right w:val="single" w:sz="4" w:space="0" w:color="auto"/>
            </w:tcBorders>
          </w:tcPr>
          <w:p w14:paraId="3485F74C"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26CF169"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875F19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C2A471"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2B7ADC"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011B9EF3" w14:textId="77777777" w:rsidTr="00C26F5C">
        <w:tc>
          <w:tcPr>
            <w:tcW w:w="720" w:type="dxa"/>
            <w:tcBorders>
              <w:top w:val="single" w:sz="4" w:space="0" w:color="auto"/>
              <w:left w:val="single" w:sz="4" w:space="0" w:color="auto"/>
              <w:bottom w:val="single" w:sz="4" w:space="0" w:color="auto"/>
              <w:right w:val="single" w:sz="4" w:space="0" w:color="auto"/>
            </w:tcBorders>
          </w:tcPr>
          <w:p w14:paraId="5C964427"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C17D2A"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8EB6470"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78EEA9"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4F68984B"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 այն բանկային (</w:t>
            </w:r>
            <w:r w:rsidRPr="008B48FD">
              <w:rPr>
                <w:rFonts w:ascii="Sylfaen" w:hAnsi="Sylfaen"/>
                <w:sz w:val="20"/>
                <w:szCs w:val="20"/>
                <w:lang w:val="hy-AM"/>
              </w:rPr>
              <w:t>գանձապետական</w:t>
            </w:r>
            <w:r w:rsidRPr="008B48F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AA75959"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27D3672A" w14:textId="77777777" w:rsidTr="00C26F5C">
        <w:tc>
          <w:tcPr>
            <w:tcW w:w="720" w:type="dxa"/>
            <w:tcBorders>
              <w:top w:val="single" w:sz="4" w:space="0" w:color="auto"/>
              <w:left w:val="single" w:sz="4" w:space="0" w:color="auto"/>
              <w:bottom w:val="single" w:sz="4" w:space="0" w:color="auto"/>
              <w:right w:val="single" w:sz="4" w:space="0" w:color="auto"/>
            </w:tcBorders>
          </w:tcPr>
          <w:p w14:paraId="1BAD8E3F"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C36C2AE" w14:textId="77777777" w:rsidR="005F4335" w:rsidRPr="008B48FD" w:rsidRDefault="005F4335" w:rsidP="00C26F5C">
            <w:pPr>
              <w:jc w:val="center"/>
              <w:rPr>
                <w:rFonts w:ascii="Sylfaen" w:hAnsi="Sylfaen"/>
                <w:sz w:val="20"/>
                <w:szCs w:val="20"/>
              </w:rPr>
            </w:pPr>
            <w:r w:rsidRPr="008B48F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BD7709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07AF0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38D21BF2"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86F78A"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լրացվում է վճարողի կողմից</w:t>
            </w:r>
            <w:r w:rsidRPr="008B48FD">
              <w:rPr>
                <w:rFonts w:ascii="Sylfaen" w:hAnsi="Sylfaen"/>
                <w:sz w:val="20"/>
                <w:szCs w:val="20"/>
                <w:lang w:val="hy-AM"/>
              </w:rPr>
              <w:t xml:space="preserve"> </w:t>
            </w:r>
          </w:p>
        </w:tc>
      </w:tr>
      <w:tr w:rsidR="005F4335" w:rsidRPr="00D41AC7" w14:paraId="52BA43F0" w14:textId="77777777" w:rsidTr="00C26F5C">
        <w:tc>
          <w:tcPr>
            <w:tcW w:w="720" w:type="dxa"/>
            <w:tcBorders>
              <w:top w:val="single" w:sz="4" w:space="0" w:color="auto"/>
              <w:left w:val="single" w:sz="4" w:space="0" w:color="auto"/>
              <w:bottom w:val="single" w:sz="4" w:space="0" w:color="auto"/>
              <w:right w:val="single" w:sz="4" w:space="0" w:color="auto"/>
            </w:tcBorders>
          </w:tcPr>
          <w:p w14:paraId="74297DD0"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6CC804E"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Ակցեպտավորված գումարը՝  (թվերով</w:t>
            </w:r>
            <w:r w:rsidRPr="008B48FD">
              <w:rPr>
                <w:rFonts w:ascii="Sylfaen" w:hAnsi="Sylfaen" w:cs="Arial"/>
                <w:sz w:val="20"/>
                <w:szCs w:val="20"/>
                <w:lang w:val="hy-AM"/>
              </w:rPr>
              <w:t xml:space="preserve"> </w:t>
            </w:r>
            <w:r w:rsidRPr="008B48FD">
              <w:rPr>
                <w:rFonts w:ascii="Sylfaen" w:hAnsi="Sylfaen" w:cs="Sylfaen"/>
                <w:sz w:val="20"/>
                <w:szCs w:val="20"/>
                <w:lang w:val="hy-AM"/>
              </w:rPr>
              <w:t>և</w:t>
            </w:r>
            <w:r w:rsidRPr="008B48FD">
              <w:rPr>
                <w:rFonts w:ascii="Sylfaen" w:hAnsi="Sylfaen" w:cs="Arial"/>
                <w:sz w:val="20"/>
                <w:szCs w:val="20"/>
                <w:lang w:val="hy-AM"/>
              </w:rPr>
              <w:t xml:space="preserve"> </w:t>
            </w:r>
            <w:r w:rsidRPr="008B48F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633855"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74E26E"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ոչ պարտադիր</w:t>
            </w:r>
          </w:p>
          <w:p w14:paraId="221F6FBA"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0DFD47"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(չի լրացվում եւ չի կիրառվում)</w:t>
            </w:r>
          </w:p>
        </w:tc>
      </w:tr>
      <w:tr w:rsidR="005F4335" w:rsidRPr="008B48FD" w14:paraId="030D268F" w14:textId="77777777" w:rsidTr="00C26F5C">
        <w:tc>
          <w:tcPr>
            <w:tcW w:w="720" w:type="dxa"/>
            <w:tcBorders>
              <w:top w:val="single" w:sz="4" w:space="0" w:color="auto"/>
              <w:left w:val="single" w:sz="4" w:space="0" w:color="auto"/>
              <w:bottom w:val="single" w:sz="4" w:space="0" w:color="auto"/>
              <w:right w:val="single" w:sz="4" w:space="0" w:color="auto"/>
            </w:tcBorders>
          </w:tcPr>
          <w:p w14:paraId="4ECD4267"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37938B1" w14:textId="77777777" w:rsidR="005F4335" w:rsidRPr="008B48FD" w:rsidRDefault="005F4335" w:rsidP="00C26F5C">
            <w:pPr>
              <w:jc w:val="center"/>
              <w:rPr>
                <w:rFonts w:ascii="Sylfaen" w:hAnsi="Sylfaen"/>
                <w:sz w:val="20"/>
                <w:szCs w:val="20"/>
              </w:rPr>
            </w:pPr>
            <w:r w:rsidRPr="008B48F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C80BEE2"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27C31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A74EF4C"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D41AC7" w14:paraId="4F8C5575" w14:textId="77777777" w:rsidTr="00C26F5C">
        <w:tc>
          <w:tcPr>
            <w:tcW w:w="720" w:type="dxa"/>
            <w:tcBorders>
              <w:top w:val="single" w:sz="4" w:space="0" w:color="auto"/>
              <w:left w:val="single" w:sz="4" w:space="0" w:color="auto"/>
              <w:bottom w:val="single" w:sz="4" w:space="0" w:color="auto"/>
              <w:right w:val="single" w:sz="4" w:space="0" w:color="auto"/>
            </w:tcBorders>
          </w:tcPr>
          <w:p w14:paraId="2A8CEE4D"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9EDC35" w14:textId="77777777" w:rsidR="005F4335" w:rsidRPr="008B48FD" w:rsidRDefault="005F4335" w:rsidP="00C26F5C">
            <w:pPr>
              <w:jc w:val="center"/>
              <w:rPr>
                <w:rFonts w:ascii="Sylfaen" w:hAnsi="Sylfaen"/>
                <w:sz w:val="20"/>
                <w:szCs w:val="20"/>
              </w:rPr>
            </w:pPr>
            <w:r w:rsidRPr="008B48F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872E51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CBD610"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 xml:space="preserve">Պարտադիր </w:t>
            </w:r>
            <w:r w:rsidRPr="008B48FD">
              <w:rPr>
                <w:rFonts w:ascii="Sylfaen" w:hAnsi="Sylfaen"/>
                <w:sz w:val="20"/>
                <w:szCs w:val="20"/>
                <w:lang w:val="hy-AM"/>
              </w:rPr>
              <w:t xml:space="preserve">լրացվում է </w:t>
            </w:r>
            <w:r w:rsidRPr="008B48FD">
              <w:rPr>
                <w:rFonts w:ascii="Sylfaen" w:hAnsi="Sylfaen"/>
                <w:sz w:val="20"/>
                <w:szCs w:val="20"/>
              </w:rPr>
              <w:t>«</w:t>
            </w:r>
            <w:r w:rsidRPr="008B48FD">
              <w:rPr>
                <w:rFonts w:ascii="Sylfaen" w:hAnsi="Sylfaen"/>
                <w:sz w:val="20"/>
                <w:szCs w:val="20"/>
                <w:lang w:val="hy-AM"/>
              </w:rPr>
              <w:t>պայմանագրի կատարման ապահովման համար</w:t>
            </w:r>
            <w:r w:rsidRPr="008B48FD">
              <w:rPr>
                <w:rFonts w:ascii="Sylfaen" w:hAnsi="Sylfaen"/>
                <w:sz w:val="20"/>
                <w:szCs w:val="20"/>
              </w:rPr>
              <w:t>»</w:t>
            </w:r>
            <w:r w:rsidRPr="008B48F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DFDF75"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նախապես լրացվում է շահառուի կողմից` հրավերով</w:t>
            </w:r>
          </w:p>
        </w:tc>
      </w:tr>
      <w:tr w:rsidR="005F4335" w:rsidRPr="008B48FD" w14:paraId="3D05DBD1" w14:textId="77777777" w:rsidTr="00C26F5C">
        <w:tc>
          <w:tcPr>
            <w:tcW w:w="720" w:type="dxa"/>
            <w:tcBorders>
              <w:top w:val="single" w:sz="4" w:space="0" w:color="auto"/>
              <w:left w:val="single" w:sz="4" w:space="0" w:color="auto"/>
              <w:bottom w:val="single" w:sz="4" w:space="0" w:color="auto"/>
              <w:right w:val="single" w:sz="4" w:space="0" w:color="auto"/>
            </w:tcBorders>
          </w:tcPr>
          <w:p w14:paraId="55B74E0F"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3A6625"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6D8B5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871951"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61E2FF62"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B48FD">
              <w:rPr>
                <w:rFonts w:ascii="Sylfaen" w:hAnsi="Sylfaen"/>
                <w:sz w:val="20"/>
                <w:szCs w:val="20"/>
                <w:lang w:val="hy-AM"/>
              </w:rPr>
              <w:t>,</w:t>
            </w:r>
            <w:r w:rsidRPr="008B48FD">
              <w:rPr>
                <w:rFonts w:ascii="Sylfaen" w:hAnsi="Sylfaen" w:cs="Arial"/>
                <w:sz w:val="20"/>
                <w:szCs w:val="20"/>
                <w:lang w:val="hy-AM"/>
              </w:rPr>
              <w:t xml:space="preserve"> </w:t>
            </w:r>
            <w:r w:rsidRPr="008B48FD">
              <w:rPr>
                <w:rFonts w:ascii="Sylfaen" w:hAnsi="Sylfaen"/>
                <w:sz w:val="20"/>
                <w:szCs w:val="20"/>
              </w:rPr>
              <w:t xml:space="preserve"> գնման ընթացակարգի ծածկագիրը</w:t>
            </w:r>
            <w:r w:rsidRPr="008B48F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6C2CF7"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 xml:space="preserve">լրացվում է </w:t>
            </w:r>
            <w:r w:rsidRPr="008B48FD">
              <w:rPr>
                <w:rFonts w:ascii="Sylfaen" w:hAnsi="Sylfaen"/>
                <w:sz w:val="20"/>
                <w:szCs w:val="20"/>
                <w:lang w:val="hy-AM"/>
              </w:rPr>
              <w:t>շահառու</w:t>
            </w:r>
            <w:r w:rsidRPr="008B48FD">
              <w:rPr>
                <w:rFonts w:ascii="Sylfaen" w:hAnsi="Sylfaen"/>
                <w:sz w:val="20"/>
                <w:szCs w:val="20"/>
              </w:rPr>
              <w:t>ի կողմից</w:t>
            </w:r>
          </w:p>
        </w:tc>
      </w:tr>
      <w:tr w:rsidR="005F4335" w:rsidRPr="00D41AC7" w14:paraId="6AF0B72D" w14:textId="77777777" w:rsidTr="00C26F5C">
        <w:tc>
          <w:tcPr>
            <w:tcW w:w="720" w:type="dxa"/>
            <w:tcBorders>
              <w:top w:val="single" w:sz="4" w:space="0" w:color="auto"/>
              <w:left w:val="single" w:sz="4" w:space="0" w:color="auto"/>
              <w:bottom w:val="single" w:sz="4" w:space="0" w:color="auto"/>
              <w:right w:val="single" w:sz="4" w:space="0" w:color="auto"/>
            </w:tcBorders>
          </w:tcPr>
          <w:p w14:paraId="24CEC3D5" w14:textId="77777777" w:rsidR="005F4335" w:rsidRPr="008B48FD" w:rsidDel="0010680B" w:rsidRDefault="005F4335" w:rsidP="00C26F5C">
            <w:pPr>
              <w:jc w:val="center"/>
              <w:rPr>
                <w:rFonts w:ascii="Sylfaen" w:hAnsi="Sylfaen"/>
                <w:sz w:val="20"/>
                <w:szCs w:val="20"/>
                <w:lang w:val="hy-AM"/>
              </w:rPr>
            </w:pPr>
            <w:r w:rsidRPr="008B48F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3B933A"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lang w:val="hy-AM"/>
              </w:rPr>
              <w:t xml:space="preserve">Վճարման </w:t>
            </w:r>
            <w:r w:rsidRPr="008B48FD">
              <w:rPr>
                <w:rFonts w:ascii="Sylfaen" w:hAnsi="Sylfaen"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278BF189" w14:textId="77777777" w:rsidR="005F4335" w:rsidRPr="008B48FD" w:rsidRDefault="005F4335" w:rsidP="00C26F5C">
            <w:pPr>
              <w:jc w:val="center"/>
              <w:rPr>
                <w:rFonts w:ascii="Sylfaen" w:hAnsi="Sylfaen"/>
                <w:sz w:val="20"/>
                <w:szCs w:val="20"/>
              </w:rPr>
            </w:pPr>
            <w:r w:rsidRPr="008B48F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EBDE9F7" w14:textId="77777777" w:rsidR="005F4335" w:rsidRPr="008B48FD" w:rsidRDefault="005F4335" w:rsidP="00C26F5C">
            <w:pPr>
              <w:jc w:val="center"/>
              <w:rPr>
                <w:rFonts w:ascii="Sylfaen" w:hAnsi="Sylfaen" w:cs="Sylfaen"/>
                <w:sz w:val="20"/>
                <w:szCs w:val="20"/>
                <w:lang w:val="hy-AM"/>
              </w:rPr>
            </w:pPr>
            <w:r w:rsidRPr="008B48FD">
              <w:rPr>
                <w:rFonts w:ascii="Sylfaen" w:hAnsi="Sylfaen"/>
                <w:sz w:val="20"/>
                <w:szCs w:val="20"/>
              </w:rPr>
              <w:t>պարտադիր</w:t>
            </w:r>
            <w:r w:rsidRPr="008B48FD">
              <w:rPr>
                <w:rFonts w:ascii="Sylfaen" w:hAnsi="Sylfaen" w:cs="Sylfaen"/>
                <w:sz w:val="20"/>
                <w:szCs w:val="20"/>
                <w:lang w:val="hy-AM"/>
              </w:rPr>
              <w:t xml:space="preserve"> </w:t>
            </w:r>
          </w:p>
          <w:p w14:paraId="16C5705D" w14:textId="77777777" w:rsidR="005F4335" w:rsidRPr="008B48FD" w:rsidRDefault="005F4335" w:rsidP="00C26F5C">
            <w:pPr>
              <w:jc w:val="center"/>
              <w:rPr>
                <w:rFonts w:ascii="Sylfaen" w:hAnsi="Sylfaen" w:cs="Sylfaen"/>
                <w:sz w:val="20"/>
                <w:szCs w:val="20"/>
                <w:lang w:val="hy-AM"/>
              </w:rPr>
            </w:pPr>
            <w:r w:rsidRPr="008B48FD">
              <w:rPr>
                <w:rFonts w:ascii="Sylfaen" w:hAnsi="Sylfaen" w:cs="Sylfaen"/>
                <w:sz w:val="20"/>
                <w:szCs w:val="20"/>
                <w:lang w:val="hy-AM"/>
              </w:rPr>
              <w:lastRenderedPageBreak/>
              <w:t xml:space="preserve">լրացվում է &lt;ակցեպտավորված վճարում&gt; բառերը, </w:t>
            </w:r>
          </w:p>
          <w:p w14:paraId="2F746C23"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0655814"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lastRenderedPageBreak/>
              <w:t xml:space="preserve">նախապես լրացվում է </w:t>
            </w:r>
            <w:r w:rsidRPr="008B48FD">
              <w:rPr>
                <w:rFonts w:ascii="Sylfaen" w:hAnsi="Sylfaen"/>
                <w:sz w:val="20"/>
                <w:szCs w:val="20"/>
                <w:lang w:val="hy-AM"/>
              </w:rPr>
              <w:lastRenderedPageBreak/>
              <w:t xml:space="preserve">շահառուի կողմից </w:t>
            </w:r>
          </w:p>
        </w:tc>
      </w:tr>
      <w:tr w:rsidR="005F4335" w:rsidRPr="008B48FD" w14:paraId="69C1785B" w14:textId="77777777" w:rsidTr="00C26F5C">
        <w:tc>
          <w:tcPr>
            <w:tcW w:w="720" w:type="dxa"/>
            <w:tcBorders>
              <w:top w:val="single" w:sz="4" w:space="0" w:color="auto"/>
              <w:left w:val="single" w:sz="4" w:space="0" w:color="auto"/>
              <w:bottom w:val="single" w:sz="4" w:space="0" w:color="auto"/>
              <w:right w:val="single" w:sz="4" w:space="0" w:color="auto"/>
            </w:tcBorders>
          </w:tcPr>
          <w:p w14:paraId="2FB0373A"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6438BE8" w14:textId="77777777" w:rsidR="005F4335" w:rsidRPr="008B48FD" w:rsidRDefault="005F4335" w:rsidP="00C26F5C">
            <w:pPr>
              <w:jc w:val="center"/>
              <w:rPr>
                <w:rFonts w:ascii="Sylfaen" w:hAnsi="Sylfaen"/>
                <w:sz w:val="20"/>
                <w:szCs w:val="20"/>
              </w:rPr>
            </w:pPr>
            <w:r w:rsidRPr="008B48F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85B02F9"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DCD12"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5900F15F"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պահանջագրին կից ներկայացված փաստաթղթերի էջերի քանակը, որոնք պետք է տրամադրվեն վճարողին</w:t>
            </w:r>
            <w:r w:rsidRPr="008B48FD">
              <w:rPr>
                <w:rFonts w:ascii="Sylfaen" w:hAnsi="Sylfaen"/>
                <w:sz w:val="20"/>
                <w:szCs w:val="20"/>
                <w:lang w:val="hy-AM"/>
              </w:rPr>
              <w:t xml:space="preserve"> </w:t>
            </w:r>
            <w:r w:rsidRPr="008B48FD">
              <w:rPr>
                <w:rFonts w:ascii="Sylfaen" w:hAnsi="Sylfaen"/>
                <w:sz w:val="20"/>
                <w:szCs w:val="20"/>
              </w:rPr>
              <w:t>(</w:t>
            </w:r>
            <w:r w:rsidRPr="008B48FD">
              <w:rPr>
                <w:rFonts w:ascii="Sylfaen" w:hAnsi="Sylfaen"/>
                <w:sz w:val="20"/>
                <w:szCs w:val="20"/>
                <w:lang w:val="hy-AM"/>
              </w:rPr>
              <w:t>վճարողի բանկին</w:t>
            </w:r>
            <w:r w:rsidRPr="008B48FD">
              <w:rPr>
                <w:rFonts w:ascii="Sylfaen" w:hAnsi="Sylfaen"/>
                <w:sz w:val="20"/>
                <w:szCs w:val="20"/>
              </w:rPr>
              <w:t>)</w:t>
            </w:r>
          </w:p>
          <w:p w14:paraId="1438AE71"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Եթ ե լրացվել է &lt;</w:t>
            </w:r>
            <w:r w:rsidRPr="008B48FD">
              <w:rPr>
                <w:rFonts w:ascii="Sylfaen" w:hAnsi="Sylfaen" w:cs="Sylfaen"/>
                <w:sz w:val="20"/>
                <w:szCs w:val="20"/>
                <w:lang w:val="hy-AM"/>
              </w:rPr>
              <w:t>Վճարման կատարման հիմքեր&gt; դաշտը ապա այս տվյալը պարտադիր լրացվում է</w:t>
            </w:r>
            <w:r w:rsidRPr="008B48F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88F23A"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w:t>
            </w:r>
            <w:r w:rsidRPr="008B48FD">
              <w:rPr>
                <w:rFonts w:ascii="Sylfaen" w:hAnsi="Sylfaen"/>
                <w:sz w:val="20"/>
                <w:szCs w:val="20"/>
                <w:lang w:val="hy-AM"/>
              </w:rPr>
              <w:t xml:space="preserve"> </w:t>
            </w:r>
            <w:r w:rsidRPr="008B48FD">
              <w:rPr>
                <w:rFonts w:ascii="Sylfaen" w:hAnsi="Sylfaen"/>
                <w:sz w:val="20"/>
                <w:szCs w:val="20"/>
              </w:rPr>
              <w:t>կողմից</w:t>
            </w:r>
          </w:p>
        </w:tc>
      </w:tr>
      <w:tr w:rsidR="005F4335" w:rsidRPr="00D41AC7" w14:paraId="66D977A1" w14:textId="77777777" w:rsidTr="00C26F5C">
        <w:tc>
          <w:tcPr>
            <w:tcW w:w="720" w:type="dxa"/>
            <w:tcBorders>
              <w:top w:val="single" w:sz="4" w:space="0" w:color="auto"/>
              <w:left w:val="single" w:sz="4" w:space="0" w:color="auto"/>
              <w:bottom w:val="single" w:sz="4" w:space="0" w:color="auto"/>
              <w:right w:val="single" w:sz="4" w:space="0" w:color="auto"/>
            </w:tcBorders>
          </w:tcPr>
          <w:p w14:paraId="3E331A5E"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2</w:t>
            </w:r>
            <w:r w:rsidRPr="008B48F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98763C9"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0BF57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D532E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790E5268"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այս դաշտը լրացվում</w:t>
            </w:r>
            <w:r w:rsidRPr="008B48FD">
              <w:rPr>
                <w:rFonts w:ascii="Sylfaen" w:hAnsi="Sylfaen"/>
                <w:sz w:val="20"/>
                <w:szCs w:val="20"/>
                <w:lang w:val="hy-AM"/>
              </w:rPr>
              <w:t xml:space="preserve"> է վճարողի կողմից պահանջագրի ներկայացման դեպքում: Ընդ որում</w:t>
            </w:r>
            <w:r w:rsidRPr="008B48FD">
              <w:rPr>
                <w:rFonts w:ascii="Sylfaen" w:hAnsi="Sylfaen"/>
                <w:sz w:val="20"/>
                <w:szCs w:val="20"/>
              </w:rPr>
              <w:t xml:space="preserve"> եթե </w:t>
            </w:r>
            <w:r w:rsidRPr="008B48FD">
              <w:rPr>
                <w:rFonts w:ascii="Sylfaen" w:hAnsi="Sylfaen" w:cs="Sylfaen"/>
                <w:sz w:val="20"/>
                <w:szCs w:val="20"/>
                <w:lang w:val="hy-AM"/>
              </w:rPr>
              <w:t xml:space="preserve">Վճարման պայմաններ դաշտում </w:t>
            </w:r>
            <w:r w:rsidRPr="008B48FD">
              <w:rPr>
                <w:rFonts w:ascii="Sylfaen" w:hAnsi="Sylfaen"/>
                <w:sz w:val="20"/>
                <w:szCs w:val="20"/>
                <w:lang w:val="hy-AM"/>
              </w:rPr>
              <w:t>նշված է &lt;ակցեպտավորված վճարում&gt; ապա</w:t>
            </w:r>
            <w:r w:rsidRPr="008B48FD">
              <w:rPr>
                <w:rFonts w:ascii="Sylfaen" w:hAnsi="Sylfaen" w:cs="Sylfaen"/>
                <w:sz w:val="20"/>
                <w:szCs w:val="20"/>
                <w:lang w:val="hy-AM"/>
              </w:rPr>
              <w:t xml:space="preserve"> </w:t>
            </w:r>
            <w:r w:rsidRPr="008B48FD">
              <w:rPr>
                <w:rFonts w:ascii="Sylfaen" w:hAnsi="Sylfaen"/>
                <w:sz w:val="20"/>
                <w:szCs w:val="20"/>
              </w:rPr>
              <w:t>վճարող</w:t>
            </w:r>
            <w:r w:rsidRPr="008B48FD">
              <w:rPr>
                <w:rFonts w:ascii="Sylfaen" w:hAnsi="Sylfaen"/>
                <w:sz w:val="20"/>
                <w:szCs w:val="20"/>
                <w:lang w:val="hy-AM"/>
              </w:rPr>
              <w:t xml:space="preserve">ը ստորագրելով՝ </w:t>
            </w:r>
            <w:r w:rsidRPr="008B48FD">
              <w:rPr>
                <w:rFonts w:ascii="Sylfaen" w:hAnsi="Sylfaen" w:cs="Sylfaen"/>
                <w:sz w:val="20"/>
                <w:szCs w:val="20"/>
                <w:lang w:val="hy-AM"/>
              </w:rPr>
              <w:t xml:space="preserve">նախապես </w:t>
            </w:r>
            <w:r w:rsidRPr="008B48FD">
              <w:rPr>
                <w:rFonts w:ascii="Sylfaen" w:hAnsi="Sylfaen"/>
                <w:sz w:val="20"/>
                <w:szCs w:val="20"/>
                <w:lang w:val="hy-AM"/>
              </w:rPr>
              <w:t xml:space="preserve">համաձայնվում  </w:t>
            </w:r>
            <w:r w:rsidRPr="008B48FD">
              <w:rPr>
                <w:rFonts w:ascii="Sylfaen" w:hAnsi="Sylfaen" w:cs="Sylfaen"/>
                <w:sz w:val="20"/>
                <w:szCs w:val="20"/>
                <w:lang w:val="hy-AM"/>
              </w:rPr>
              <w:t xml:space="preserve">  </w:t>
            </w:r>
            <w:r w:rsidRPr="008B48F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57C4A1B" w14:textId="77777777" w:rsidR="005F4335" w:rsidRPr="008B48FD" w:rsidRDefault="005F4335" w:rsidP="00C26F5C">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C33BE0E"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 xml:space="preserve">ստորագրվում է վճարողի կողմից կամ </w:t>
            </w:r>
          </w:p>
          <w:p w14:paraId="680F0D87"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դրվում է վճարողի էլեկտրոնային ստորագրությունը</w:t>
            </w:r>
          </w:p>
          <w:p w14:paraId="2486EA5B" w14:textId="77777777" w:rsidR="005F4335" w:rsidRPr="008B48FD" w:rsidRDefault="005F4335" w:rsidP="00C26F5C">
            <w:pPr>
              <w:jc w:val="center"/>
              <w:rPr>
                <w:rFonts w:ascii="Sylfaen" w:hAnsi="Sylfaen"/>
                <w:sz w:val="20"/>
                <w:szCs w:val="20"/>
                <w:lang w:val="hy-AM"/>
              </w:rPr>
            </w:pPr>
          </w:p>
        </w:tc>
      </w:tr>
      <w:tr w:rsidR="005F4335" w:rsidRPr="00D41AC7" w14:paraId="4AEEFA93" w14:textId="77777777" w:rsidTr="00C26F5C">
        <w:tc>
          <w:tcPr>
            <w:tcW w:w="720" w:type="dxa"/>
            <w:tcBorders>
              <w:top w:val="single" w:sz="4" w:space="0" w:color="auto"/>
              <w:left w:val="single" w:sz="4" w:space="0" w:color="auto"/>
              <w:bottom w:val="single" w:sz="4" w:space="0" w:color="auto"/>
              <w:right w:val="single" w:sz="4" w:space="0" w:color="auto"/>
            </w:tcBorders>
            <w:vAlign w:val="center"/>
          </w:tcPr>
          <w:p w14:paraId="3FCF3BC5" w14:textId="77777777" w:rsidR="005F4335" w:rsidRPr="008B48FD" w:rsidRDefault="005F4335" w:rsidP="00C26F5C">
            <w:pPr>
              <w:rPr>
                <w:rFonts w:ascii="Sylfaen" w:hAnsi="Sylfaen"/>
                <w:sz w:val="20"/>
                <w:szCs w:val="20"/>
              </w:rPr>
            </w:pPr>
            <w:r w:rsidRPr="008B48FD">
              <w:rPr>
                <w:rFonts w:ascii="Sylfaen" w:hAnsi="Sylfaen"/>
                <w:sz w:val="20"/>
                <w:szCs w:val="20"/>
                <w:lang w:val="hy-AM"/>
              </w:rPr>
              <w:t>2</w:t>
            </w:r>
            <w:r w:rsidRPr="008B48F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C34DE12"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338026C"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1D7AD"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պարտադիր` </w:t>
            </w:r>
          </w:p>
          <w:p w14:paraId="057BFE03"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կնիքի առկայության դեպքում</w:t>
            </w:r>
            <w:r w:rsidRPr="008B48F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0CC7DCE"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 xml:space="preserve">կնքվում է վճարողի կողմից </w:t>
            </w:r>
          </w:p>
          <w:p w14:paraId="4002EA9A"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թղթային եղանակով ներկայացնելիս</w:t>
            </w:r>
          </w:p>
        </w:tc>
      </w:tr>
      <w:tr w:rsidR="005F4335" w:rsidRPr="008B48FD" w14:paraId="1C8D4CA8" w14:textId="77777777" w:rsidTr="00C26F5C">
        <w:tc>
          <w:tcPr>
            <w:tcW w:w="720" w:type="dxa"/>
            <w:tcBorders>
              <w:top w:val="single" w:sz="4" w:space="0" w:color="auto"/>
              <w:left w:val="single" w:sz="4" w:space="0" w:color="auto"/>
              <w:bottom w:val="single" w:sz="4" w:space="0" w:color="auto"/>
              <w:right w:val="single" w:sz="4" w:space="0" w:color="auto"/>
            </w:tcBorders>
          </w:tcPr>
          <w:p w14:paraId="4D0FBC88"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22</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C09328"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DA58FF"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50507"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r w:rsidRPr="008B48FD">
              <w:rPr>
                <w:rFonts w:ascii="Sylfaen" w:hAnsi="Sylfaen"/>
                <w:sz w:val="20"/>
                <w:szCs w:val="20"/>
                <w:lang w:val="hy-AM"/>
              </w:rPr>
              <w:t>՝</w:t>
            </w:r>
            <w:r w:rsidRPr="008B48FD">
              <w:rPr>
                <w:rFonts w:ascii="Sylfaen" w:hAnsi="Sylfaen"/>
                <w:sz w:val="20"/>
                <w:szCs w:val="20"/>
              </w:rPr>
              <w:t xml:space="preserve"> </w:t>
            </w:r>
          </w:p>
          <w:p w14:paraId="67EEC7F0"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E793FB1" w14:textId="77777777" w:rsidR="005F4335" w:rsidRPr="008B48FD" w:rsidRDefault="005F4335" w:rsidP="00C26F5C">
            <w:pPr>
              <w:jc w:val="center"/>
              <w:rPr>
                <w:rFonts w:ascii="Sylfaen" w:hAnsi="Sylfaen"/>
                <w:sz w:val="20"/>
                <w:szCs w:val="20"/>
              </w:rPr>
            </w:pPr>
            <w:r w:rsidRPr="008B48FD">
              <w:rPr>
                <w:rFonts w:ascii="Sylfaen" w:hAnsi="Sylfaen"/>
                <w:sz w:val="20"/>
                <w:szCs w:val="20"/>
              </w:rPr>
              <w:t>ստորագրվում է շահառուի կողմից</w:t>
            </w:r>
          </w:p>
        </w:tc>
      </w:tr>
      <w:tr w:rsidR="005F4335" w:rsidRPr="008B48FD" w14:paraId="63BAFECB" w14:textId="77777777" w:rsidTr="00C26F5C">
        <w:tc>
          <w:tcPr>
            <w:tcW w:w="720" w:type="dxa"/>
            <w:tcBorders>
              <w:top w:val="single" w:sz="4" w:space="0" w:color="auto"/>
              <w:left w:val="single" w:sz="4" w:space="0" w:color="auto"/>
              <w:bottom w:val="single" w:sz="4" w:space="0" w:color="auto"/>
              <w:right w:val="single" w:sz="4" w:space="0" w:color="auto"/>
            </w:tcBorders>
            <w:vAlign w:val="center"/>
          </w:tcPr>
          <w:p w14:paraId="73C29D53" w14:textId="77777777" w:rsidR="005F4335" w:rsidRPr="008B48FD" w:rsidRDefault="005F4335" w:rsidP="00C26F5C">
            <w:pPr>
              <w:rPr>
                <w:rFonts w:ascii="Sylfaen" w:hAnsi="Sylfaen"/>
                <w:sz w:val="20"/>
                <w:szCs w:val="20"/>
              </w:rPr>
            </w:pPr>
            <w:r w:rsidRPr="008B48FD">
              <w:rPr>
                <w:rFonts w:ascii="Sylfaen" w:hAnsi="Sylfaen"/>
                <w:sz w:val="20"/>
                <w:szCs w:val="20"/>
                <w:lang w:val="hy-AM"/>
              </w:rPr>
              <w:t>22</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1A6042"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EB750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F672F3"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պարտադիր` </w:t>
            </w:r>
          </w:p>
          <w:p w14:paraId="3AA4BE9A" w14:textId="77777777" w:rsidR="005F4335" w:rsidRPr="008B48FD" w:rsidRDefault="005F4335" w:rsidP="00C26F5C">
            <w:pPr>
              <w:jc w:val="center"/>
              <w:rPr>
                <w:rFonts w:ascii="Sylfaen" w:hAnsi="Sylfaen"/>
                <w:sz w:val="20"/>
                <w:szCs w:val="20"/>
              </w:rPr>
            </w:pPr>
            <w:r w:rsidRPr="008B48F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D30EA1E"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կնքվում է շահառուի կողմից</w:t>
            </w:r>
            <w:r w:rsidRPr="008B48FD">
              <w:rPr>
                <w:rFonts w:ascii="Sylfaen" w:hAnsi="Sylfaen"/>
                <w:sz w:val="20"/>
                <w:szCs w:val="20"/>
                <w:lang w:val="hy-AM"/>
              </w:rPr>
              <w:t xml:space="preserve"> </w:t>
            </w:r>
          </w:p>
          <w:p w14:paraId="38926860"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թղթային եղանակով բանկ ներկայացնելիս</w:t>
            </w:r>
          </w:p>
        </w:tc>
      </w:tr>
      <w:tr w:rsidR="005F4335" w:rsidRPr="008B48FD" w14:paraId="3F65AC7E" w14:textId="77777777" w:rsidTr="00C26F5C">
        <w:tc>
          <w:tcPr>
            <w:tcW w:w="720" w:type="dxa"/>
            <w:tcBorders>
              <w:top w:val="single" w:sz="4" w:space="0" w:color="auto"/>
              <w:left w:val="single" w:sz="4" w:space="0" w:color="auto"/>
              <w:bottom w:val="single" w:sz="4" w:space="0" w:color="auto"/>
              <w:right w:val="single" w:sz="4" w:space="0" w:color="auto"/>
            </w:tcBorders>
          </w:tcPr>
          <w:p w14:paraId="17CD9C5F" w14:textId="77777777" w:rsidR="005F4335" w:rsidRPr="008B48FD" w:rsidRDefault="005F4335" w:rsidP="00C26F5C">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3</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F4AE32"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CB8B28"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A652F3"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5CC910D0"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վճարման պահանջագիրը վճարողին սպասարկող ֆինանսական կազմակերպության</w:t>
            </w:r>
            <w:r w:rsidRPr="008B48FD">
              <w:rPr>
                <w:rFonts w:ascii="Sylfaen" w:hAnsi="Sylfaen"/>
                <w:sz w:val="20"/>
                <w:szCs w:val="20"/>
                <w:lang w:val="hy-AM"/>
              </w:rPr>
              <w:t>ը</w:t>
            </w:r>
            <w:r w:rsidRPr="008B48FD">
              <w:rPr>
                <w:rFonts w:ascii="Sylfaen" w:hAnsi="Sylfaen"/>
                <w:sz w:val="20"/>
                <w:szCs w:val="20"/>
              </w:rPr>
              <w:t xml:space="preserve"> թղթային եղանակով </w:t>
            </w:r>
            <w:r w:rsidRPr="008B48FD">
              <w:rPr>
                <w:rFonts w:ascii="Sylfaen" w:hAnsi="Sylfaen"/>
                <w:sz w:val="20"/>
                <w:szCs w:val="20"/>
                <w:lang w:val="hy-AM"/>
              </w:rPr>
              <w:t xml:space="preserve"> </w:t>
            </w:r>
            <w:r w:rsidRPr="008B48FD">
              <w:rPr>
                <w:rFonts w:ascii="Sylfaen" w:hAnsi="Sylfaen"/>
                <w:sz w:val="20"/>
                <w:szCs w:val="20"/>
              </w:rPr>
              <w:t>ներկայաց</w:t>
            </w:r>
            <w:r w:rsidRPr="008B48FD">
              <w:rPr>
                <w:rFonts w:ascii="Sylfaen" w:hAnsi="Sylfaen"/>
                <w:sz w:val="20"/>
                <w:szCs w:val="20"/>
                <w:lang w:val="hy-AM"/>
              </w:rPr>
              <w:t>ված լի</w:t>
            </w:r>
            <w:r w:rsidRPr="008B48F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896E1EB" w14:textId="77777777" w:rsidR="005F4335" w:rsidRPr="008B48FD" w:rsidRDefault="005F4335" w:rsidP="00C26F5C">
            <w:pPr>
              <w:jc w:val="center"/>
              <w:rPr>
                <w:rFonts w:ascii="Sylfaen" w:hAnsi="Sylfaen"/>
                <w:sz w:val="20"/>
                <w:szCs w:val="20"/>
              </w:rPr>
            </w:pPr>
          </w:p>
        </w:tc>
      </w:tr>
      <w:tr w:rsidR="005F4335" w:rsidRPr="008B48FD" w14:paraId="475ECA84" w14:textId="77777777" w:rsidTr="00C26F5C">
        <w:tc>
          <w:tcPr>
            <w:tcW w:w="720" w:type="dxa"/>
            <w:tcBorders>
              <w:top w:val="single" w:sz="4" w:space="0" w:color="auto"/>
              <w:left w:val="single" w:sz="4" w:space="0" w:color="auto"/>
              <w:bottom w:val="single" w:sz="4" w:space="0" w:color="auto"/>
              <w:right w:val="single" w:sz="4" w:space="0" w:color="auto"/>
            </w:tcBorders>
            <w:vAlign w:val="center"/>
          </w:tcPr>
          <w:p w14:paraId="3A97397C" w14:textId="77777777" w:rsidR="005F4335" w:rsidRPr="008B48FD" w:rsidRDefault="005F4335" w:rsidP="00C26F5C">
            <w:pP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3</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853079"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վճարողին սպասարկող ֆինանսական կազմակերպության (մասնաճյուղի) </w:t>
            </w:r>
            <w:r w:rsidRPr="008B48FD">
              <w:rPr>
                <w:rFonts w:ascii="Sylfaen" w:hAnsi="Sylfaen"/>
                <w:sz w:val="20"/>
                <w:szCs w:val="20"/>
                <w:lang w:val="hy-AM"/>
              </w:rPr>
              <w:t>դրոշմա</w:t>
            </w:r>
            <w:r w:rsidRPr="008B48F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A17769"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ECEB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6CFDE919"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վճարման պահանջագիրը վճարողին սպասարկող ֆինանսական կազմակերպության</w:t>
            </w:r>
            <w:r w:rsidRPr="008B48FD">
              <w:rPr>
                <w:rFonts w:ascii="Sylfaen" w:hAnsi="Sylfaen"/>
                <w:sz w:val="20"/>
                <w:szCs w:val="20"/>
                <w:lang w:val="hy-AM"/>
              </w:rPr>
              <w:t>ը</w:t>
            </w:r>
            <w:r w:rsidRPr="008B48FD">
              <w:rPr>
                <w:rFonts w:ascii="Sylfaen" w:hAnsi="Sylfaen"/>
                <w:sz w:val="20"/>
                <w:szCs w:val="20"/>
              </w:rPr>
              <w:t xml:space="preserve"> թղթային եղանակով ներկայաց</w:t>
            </w:r>
            <w:r w:rsidRPr="008B48FD">
              <w:rPr>
                <w:rFonts w:ascii="Sylfaen" w:hAnsi="Sylfaen"/>
                <w:sz w:val="20"/>
                <w:szCs w:val="20"/>
                <w:lang w:val="hy-AM"/>
              </w:rPr>
              <w:t>ված լի</w:t>
            </w:r>
            <w:r w:rsidRPr="008B48F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3E44603" w14:textId="77777777" w:rsidR="005F4335" w:rsidRPr="008B48FD" w:rsidRDefault="005F4335" w:rsidP="00C26F5C">
            <w:pPr>
              <w:jc w:val="center"/>
              <w:rPr>
                <w:rFonts w:ascii="Sylfaen" w:hAnsi="Sylfaen"/>
                <w:sz w:val="20"/>
                <w:szCs w:val="20"/>
              </w:rPr>
            </w:pPr>
          </w:p>
        </w:tc>
      </w:tr>
      <w:tr w:rsidR="005F4335" w:rsidRPr="008B48FD" w14:paraId="022174F0" w14:textId="77777777" w:rsidTr="00C26F5C">
        <w:tc>
          <w:tcPr>
            <w:tcW w:w="720" w:type="dxa"/>
            <w:tcBorders>
              <w:top w:val="single" w:sz="4" w:space="0" w:color="auto"/>
              <w:left w:val="single" w:sz="4" w:space="0" w:color="auto"/>
              <w:bottom w:val="single" w:sz="4" w:space="0" w:color="auto"/>
              <w:right w:val="single" w:sz="4" w:space="0" w:color="auto"/>
            </w:tcBorders>
          </w:tcPr>
          <w:p w14:paraId="1A8BF33C"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lastRenderedPageBreak/>
              <w:t>2</w:t>
            </w:r>
            <w:r w:rsidRPr="008B48FD">
              <w:rPr>
                <w:rFonts w:ascii="Sylfaen" w:hAnsi="Sylfaen"/>
                <w:sz w:val="20"/>
                <w:szCs w:val="20"/>
                <w:lang w:val="hy-AM"/>
              </w:rPr>
              <w:t>3</w:t>
            </w:r>
            <w:r w:rsidRPr="008B48FD">
              <w:rPr>
                <w:rFonts w:ascii="Sylfaen" w:hAnsi="Sylfaen"/>
                <w:sz w:val="20"/>
                <w:szCs w:val="20"/>
              </w:rPr>
              <w:t>.</w:t>
            </w:r>
            <w:r w:rsidRPr="008B48F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FF1101"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53BFC6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4FA9C2"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503027E1"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276C99D" w14:textId="77777777" w:rsidR="005F4335" w:rsidRPr="008B48FD" w:rsidRDefault="005F4335" w:rsidP="00C26F5C">
            <w:pPr>
              <w:jc w:val="center"/>
              <w:rPr>
                <w:rFonts w:ascii="Sylfaen" w:hAnsi="Sylfaen"/>
                <w:sz w:val="20"/>
                <w:szCs w:val="20"/>
              </w:rPr>
            </w:pPr>
          </w:p>
        </w:tc>
      </w:tr>
      <w:tr w:rsidR="005F4335" w:rsidRPr="008B48FD" w14:paraId="074EB49C" w14:textId="77777777" w:rsidTr="00C26F5C">
        <w:tc>
          <w:tcPr>
            <w:tcW w:w="720" w:type="dxa"/>
            <w:tcBorders>
              <w:top w:val="single" w:sz="4" w:space="0" w:color="auto"/>
              <w:left w:val="single" w:sz="4" w:space="0" w:color="auto"/>
              <w:bottom w:val="single" w:sz="4" w:space="0" w:color="auto"/>
              <w:right w:val="single" w:sz="4" w:space="0" w:color="auto"/>
            </w:tcBorders>
          </w:tcPr>
          <w:p w14:paraId="588FDA0D" w14:textId="77777777" w:rsidR="005F4335" w:rsidRPr="008B48FD" w:rsidRDefault="005F4335" w:rsidP="00C26F5C">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4</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1AD0DC7"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F648B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512C0A"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12134A03"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վճարման պահանջագիրը շահառուին սպասարկող ֆինանսական կազմակերպության</w:t>
            </w:r>
            <w:r w:rsidRPr="008B48FD">
              <w:rPr>
                <w:rFonts w:ascii="Sylfaen" w:hAnsi="Sylfaen"/>
                <w:sz w:val="20"/>
                <w:szCs w:val="20"/>
                <w:lang w:val="hy-AM"/>
              </w:rPr>
              <w:t xml:space="preserve">ը </w:t>
            </w:r>
            <w:r w:rsidRPr="008B48FD">
              <w:rPr>
                <w:rFonts w:ascii="Sylfaen" w:hAnsi="Sylfaen"/>
                <w:sz w:val="20"/>
                <w:szCs w:val="20"/>
              </w:rPr>
              <w:t xml:space="preserve"> 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w:t>
            </w:r>
            <w:r w:rsidRPr="008B48FD" w:rsidDel="00DF049B">
              <w:rPr>
                <w:rFonts w:ascii="Sylfaen" w:hAnsi="Sylfaen"/>
                <w:sz w:val="20"/>
                <w:szCs w:val="20"/>
                <w:lang w:val="hy-AM"/>
              </w:rPr>
              <w:t xml:space="preserve"> </w:t>
            </w:r>
            <w:r w:rsidRPr="008B48FD">
              <w:rPr>
                <w:rFonts w:ascii="Sylfaen" w:hAnsi="Sylfaen"/>
                <w:sz w:val="20"/>
                <w:szCs w:val="20"/>
                <w:lang w:val="hy-AM"/>
              </w:rPr>
              <w:t xml:space="preserve"> </w:t>
            </w:r>
            <w:r w:rsidRPr="008B48FD">
              <w:rPr>
                <w:rFonts w:ascii="Sylfaen" w:hAnsi="Sylfaen"/>
                <w:sz w:val="20"/>
                <w:szCs w:val="20"/>
              </w:rPr>
              <w:t xml:space="preserve">աշխատակցի ստորագրությունը </w:t>
            </w:r>
            <w:r w:rsidRPr="008B48FD">
              <w:rPr>
                <w:rFonts w:ascii="Sylfaen" w:hAnsi="Sylfaen"/>
                <w:sz w:val="20"/>
                <w:szCs w:val="20"/>
                <w:lang w:val="hy-AM"/>
              </w:rPr>
              <w:t xml:space="preserve">դրվում է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0B086B" w14:textId="77777777" w:rsidR="005F4335" w:rsidRPr="008B48FD" w:rsidRDefault="005F4335" w:rsidP="00C26F5C">
            <w:pPr>
              <w:jc w:val="center"/>
              <w:rPr>
                <w:rFonts w:ascii="Sylfaen" w:hAnsi="Sylfaen"/>
                <w:sz w:val="20"/>
                <w:szCs w:val="20"/>
              </w:rPr>
            </w:pPr>
          </w:p>
        </w:tc>
      </w:tr>
      <w:tr w:rsidR="005F4335" w:rsidRPr="008B48FD" w14:paraId="5672B2F6" w14:textId="77777777" w:rsidTr="00C26F5C">
        <w:tc>
          <w:tcPr>
            <w:tcW w:w="720" w:type="dxa"/>
            <w:tcBorders>
              <w:top w:val="single" w:sz="4" w:space="0" w:color="auto"/>
              <w:left w:val="single" w:sz="4" w:space="0" w:color="auto"/>
              <w:bottom w:val="single" w:sz="4" w:space="0" w:color="auto"/>
              <w:right w:val="single" w:sz="4" w:space="0" w:color="auto"/>
            </w:tcBorders>
          </w:tcPr>
          <w:p w14:paraId="71737FF0" w14:textId="77777777" w:rsidR="005F4335" w:rsidRPr="008B48FD" w:rsidRDefault="005F4335" w:rsidP="00C26F5C">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4</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000E06"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շահառռւին սպասարկող ֆինանսական կազմակերպության (մասնաճյուղի) </w:t>
            </w:r>
            <w:r w:rsidRPr="008B48FD">
              <w:rPr>
                <w:rFonts w:ascii="Sylfaen" w:hAnsi="Sylfaen"/>
                <w:sz w:val="20"/>
                <w:szCs w:val="20"/>
                <w:lang w:val="hy-AM"/>
              </w:rPr>
              <w:t>դրոշմա</w:t>
            </w:r>
            <w:r w:rsidRPr="008B48F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826F57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4993E"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ոչ </w:t>
            </w:r>
            <w:r w:rsidRPr="008B48FD">
              <w:rPr>
                <w:rFonts w:ascii="Sylfaen" w:hAnsi="Sylfaen"/>
                <w:sz w:val="20"/>
                <w:szCs w:val="20"/>
              </w:rPr>
              <w:t>պարտադիր</w:t>
            </w:r>
          </w:p>
          <w:p w14:paraId="6A97E1BF"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 xml:space="preserve">վճարման պահանջագիրը </w:t>
            </w:r>
            <w:r w:rsidRPr="008B48FD">
              <w:rPr>
                <w:rFonts w:ascii="Sylfaen" w:hAnsi="Sylfaen"/>
                <w:sz w:val="20"/>
                <w:szCs w:val="20"/>
                <w:lang w:val="hy-AM"/>
              </w:rPr>
              <w:t xml:space="preserve">վերջինիս </w:t>
            </w:r>
            <w:r w:rsidRPr="008B48FD">
              <w:rPr>
                <w:rFonts w:ascii="Sylfaen" w:hAnsi="Sylfaen"/>
                <w:sz w:val="20"/>
                <w:szCs w:val="20"/>
              </w:rPr>
              <w:t>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w:t>
            </w:r>
            <w:r w:rsidRPr="008B48FD" w:rsidDel="00DF049B">
              <w:rPr>
                <w:rFonts w:ascii="Sylfaen" w:hAnsi="Sylfaen"/>
                <w:sz w:val="20"/>
                <w:szCs w:val="20"/>
                <w:lang w:val="hy-AM"/>
              </w:rPr>
              <w:t xml:space="preserve"> </w:t>
            </w:r>
            <w:r w:rsidRPr="008B48FD">
              <w:rPr>
                <w:rFonts w:ascii="Sylfaen" w:hAnsi="Sylfaen"/>
                <w:sz w:val="20"/>
                <w:szCs w:val="20"/>
                <w:lang w:val="hy-AM"/>
              </w:rPr>
              <w:t xml:space="preserve"> դրոշմակնիքը</w:t>
            </w:r>
            <w:r w:rsidRPr="008B48FD">
              <w:rPr>
                <w:rFonts w:ascii="Sylfaen" w:hAnsi="Sylfaen"/>
                <w:sz w:val="20"/>
                <w:szCs w:val="20"/>
              </w:rPr>
              <w:t xml:space="preserve"> </w:t>
            </w:r>
            <w:r w:rsidRPr="008B48FD">
              <w:rPr>
                <w:rFonts w:ascii="Sylfaen" w:hAnsi="Sylfaen"/>
                <w:sz w:val="20"/>
                <w:szCs w:val="20"/>
                <w:lang w:val="hy-AM"/>
              </w:rPr>
              <w:t xml:space="preserve">դրվում է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BC50C0" w14:textId="77777777" w:rsidR="005F4335" w:rsidRPr="008B48FD" w:rsidRDefault="005F4335" w:rsidP="00C26F5C">
            <w:pPr>
              <w:jc w:val="center"/>
              <w:rPr>
                <w:rFonts w:ascii="Sylfaen" w:hAnsi="Sylfaen"/>
                <w:sz w:val="20"/>
                <w:szCs w:val="20"/>
              </w:rPr>
            </w:pPr>
          </w:p>
        </w:tc>
      </w:tr>
      <w:tr w:rsidR="005F4335" w:rsidRPr="008B48FD" w14:paraId="03815F8D" w14:textId="77777777" w:rsidTr="00C26F5C">
        <w:tc>
          <w:tcPr>
            <w:tcW w:w="720" w:type="dxa"/>
            <w:tcBorders>
              <w:top w:val="single" w:sz="4" w:space="0" w:color="auto"/>
              <w:left w:val="single" w:sz="4" w:space="0" w:color="auto"/>
              <w:bottom w:val="single" w:sz="4" w:space="0" w:color="auto"/>
              <w:right w:val="single" w:sz="4" w:space="0" w:color="auto"/>
            </w:tcBorders>
          </w:tcPr>
          <w:p w14:paraId="09485FB6" w14:textId="77777777" w:rsidR="005F4335" w:rsidRPr="008B48FD" w:rsidRDefault="005F4335" w:rsidP="00C26F5C">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4</w:t>
            </w:r>
            <w:r w:rsidRPr="008B48F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88C8283"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177BAA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14594"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ոչ </w:t>
            </w:r>
            <w:r w:rsidRPr="008B48FD">
              <w:rPr>
                <w:rFonts w:ascii="Sylfaen" w:hAnsi="Sylfaen"/>
                <w:sz w:val="20"/>
                <w:szCs w:val="20"/>
              </w:rPr>
              <w:t>պարտադիր</w:t>
            </w:r>
          </w:p>
          <w:p w14:paraId="08172A98"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 xml:space="preserve">վճարման պահանջագիրը </w:t>
            </w:r>
            <w:r w:rsidRPr="008B48FD">
              <w:rPr>
                <w:rFonts w:ascii="Sylfaen" w:hAnsi="Sylfaen"/>
                <w:sz w:val="20"/>
                <w:szCs w:val="20"/>
                <w:lang w:val="hy-AM"/>
              </w:rPr>
              <w:t xml:space="preserve">վերջինիս </w:t>
            </w:r>
            <w:r w:rsidRPr="008B48FD">
              <w:rPr>
                <w:rFonts w:ascii="Sylfaen" w:hAnsi="Sylfaen"/>
                <w:sz w:val="20"/>
                <w:szCs w:val="20"/>
              </w:rPr>
              <w:t>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w:t>
            </w:r>
            <w:r w:rsidRPr="008B48FD" w:rsidDel="00DF049B">
              <w:rPr>
                <w:rFonts w:ascii="Sylfaen" w:hAnsi="Sylfaen"/>
                <w:sz w:val="20"/>
                <w:szCs w:val="20"/>
                <w:lang w:val="hy-AM"/>
              </w:rPr>
              <w:t xml:space="preserve"> </w:t>
            </w:r>
            <w:r w:rsidRPr="008B48FD">
              <w:rPr>
                <w:rFonts w:ascii="Sylfaen" w:hAnsi="Sylfaen"/>
                <w:sz w:val="20"/>
                <w:szCs w:val="20"/>
                <w:lang w:val="hy-AM"/>
              </w:rPr>
              <w:t xml:space="preserve"> սույն տվյալները</w:t>
            </w:r>
            <w:r w:rsidRPr="008B48FD">
              <w:rPr>
                <w:rFonts w:ascii="Sylfaen" w:hAnsi="Sylfaen"/>
                <w:sz w:val="20"/>
                <w:szCs w:val="20"/>
              </w:rPr>
              <w:t xml:space="preserve"> </w:t>
            </w:r>
            <w:r w:rsidRPr="008B48FD">
              <w:rPr>
                <w:rFonts w:ascii="Sylfaen" w:hAnsi="Sylfaen"/>
                <w:sz w:val="20"/>
                <w:szCs w:val="20"/>
                <w:lang w:val="hy-AM"/>
              </w:rPr>
              <w:t xml:space="preserve">դրվում են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9B067" w14:textId="77777777" w:rsidR="005F4335" w:rsidRPr="008B48FD" w:rsidRDefault="005F4335" w:rsidP="00C26F5C">
            <w:pPr>
              <w:jc w:val="center"/>
              <w:rPr>
                <w:rFonts w:ascii="Sylfaen" w:hAnsi="Sylfaen"/>
                <w:sz w:val="20"/>
                <w:szCs w:val="20"/>
              </w:rPr>
            </w:pPr>
          </w:p>
        </w:tc>
      </w:tr>
    </w:tbl>
    <w:p w14:paraId="153B48B7" w14:textId="77777777" w:rsidR="00631658" w:rsidRPr="00A71D81" w:rsidRDefault="00631658" w:rsidP="00631658">
      <w:pPr>
        <w:pStyle w:val="BodyTextIndent"/>
        <w:jc w:val="right"/>
        <w:rPr>
          <w:rFonts w:ascii="GHEA Grapalat" w:hAnsi="GHEA Grapalat" w:cs="Sylfaen"/>
          <w:i w:val="0"/>
          <w:lang w:val="en-US"/>
        </w:rPr>
      </w:pPr>
    </w:p>
    <w:p w14:paraId="1E615991" w14:textId="77777777" w:rsidR="00631658" w:rsidRPr="00A71D81" w:rsidRDefault="00631658" w:rsidP="00631658">
      <w:pPr>
        <w:pStyle w:val="BodyTextIndent"/>
        <w:jc w:val="right"/>
        <w:rPr>
          <w:rFonts w:ascii="GHEA Grapalat" w:hAnsi="GHEA Grapalat" w:cs="Sylfaen"/>
          <w:i w:val="0"/>
          <w:lang w:val="en-US"/>
        </w:rPr>
      </w:pPr>
    </w:p>
    <w:p w14:paraId="17B5D549" w14:textId="77777777" w:rsidR="00631658" w:rsidRPr="00A71D81" w:rsidRDefault="00631658" w:rsidP="00631658">
      <w:pPr>
        <w:pStyle w:val="BodyTextIndent"/>
        <w:jc w:val="right"/>
        <w:rPr>
          <w:rFonts w:ascii="GHEA Grapalat" w:hAnsi="GHEA Grapalat" w:cs="Sylfaen"/>
          <w:i w:val="0"/>
          <w:lang w:val="en-US"/>
        </w:rPr>
      </w:pPr>
    </w:p>
    <w:p w14:paraId="35C4218B" w14:textId="77777777" w:rsidR="00631658" w:rsidRPr="00A71D81" w:rsidRDefault="00631658" w:rsidP="00631658">
      <w:pPr>
        <w:pStyle w:val="BodyTextIndent"/>
        <w:jc w:val="right"/>
        <w:rPr>
          <w:rFonts w:ascii="GHEA Grapalat" w:hAnsi="GHEA Grapalat" w:cs="Sylfaen"/>
          <w:i w:val="0"/>
          <w:lang w:val="en-US"/>
        </w:rPr>
      </w:pPr>
    </w:p>
    <w:p w14:paraId="4047AB09" w14:textId="77777777" w:rsidR="00631658" w:rsidRPr="00A71D81" w:rsidRDefault="00631658" w:rsidP="00631658">
      <w:pPr>
        <w:rPr>
          <w:rFonts w:ascii="GHEA Grapalat" w:hAnsi="GHEA Grapalat"/>
        </w:rPr>
      </w:pPr>
    </w:p>
    <w:p w14:paraId="1879546F" w14:textId="77777777" w:rsidR="00091EBC" w:rsidRPr="00A71D81" w:rsidRDefault="00631658" w:rsidP="002F4AAC">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br w:type="page"/>
      </w:r>
      <w:r w:rsidR="002F4AAC" w:rsidRPr="00A71D81">
        <w:rPr>
          <w:rFonts w:ascii="GHEA Grapalat" w:hAnsi="GHEA Grapalat" w:cs="Arial"/>
          <w:b/>
          <w:lang w:val="hy-AM"/>
        </w:rPr>
        <w:lastRenderedPageBreak/>
        <w:t xml:space="preserve"> </w:t>
      </w:r>
    </w:p>
    <w:p w14:paraId="01A8E9D7" w14:textId="77777777" w:rsidR="00631658" w:rsidRPr="002F4AAC" w:rsidRDefault="00631658" w:rsidP="002F4AAC">
      <w:pPr>
        <w:jc w:val="right"/>
        <w:rPr>
          <w:rFonts w:ascii="GHEA Grapalat" w:hAnsi="GHEA Grapalat" w:cs="GHEA Grapalat"/>
          <w:i/>
          <w:sz w:val="18"/>
          <w:szCs w:val="18"/>
          <w:lang w:val="hy-AM"/>
        </w:rPr>
      </w:pPr>
      <w:r w:rsidRPr="00A71D81">
        <w:rPr>
          <w:rFonts w:ascii="GHEA Grapalat" w:hAnsi="GHEA Grapalat" w:cs="Sylfaen"/>
          <w:b/>
          <w:lang w:val="hy-AM"/>
        </w:rPr>
        <w:t>Հավելված 5.1</w:t>
      </w:r>
    </w:p>
    <w:p w14:paraId="481F8378" w14:textId="433A2F11" w:rsidR="00631658" w:rsidRPr="00A71D81" w:rsidRDefault="002F4AAC" w:rsidP="00631658">
      <w:pPr>
        <w:pStyle w:val="BodyTextIndent3"/>
        <w:spacing w:line="240" w:lineRule="auto"/>
        <w:jc w:val="right"/>
        <w:rPr>
          <w:rFonts w:ascii="GHEA Grapalat" w:hAnsi="GHEA Grapalat" w:cs="Sylfaen"/>
          <w:b/>
          <w:lang w:val="hy-AM"/>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5052DA">
        <w:rPr>
          <w:rFonts w:ascii="GHEA Grapalat" w:hAnsi="GHEA Grapalat"/>
          <w:i/>
          <w:lang w:val="af-ZA"/>
        </w:rPr>
        <w:t>25/4</w:t>
      </w:r>
      <w:r>
        <w:rPr>
          <w:rFonts w:ascii="GHEA Grapalat" w:hAnsi="GHEA Grapalat"/>
          <w:i/>
          <w:lang w:val="hy-AM"/>
        </w:rPr>
        <w:t xml:space="preserve"> </w:t>
      </w:r>
      <w:r w:rsidR="00631658" w:rsidRPr="00A71D81">
        <w:rPr>
          <w:rFonts w:ascii="GHEA Grapalat" w:hAnsi="GHEA Grapalat" w:cs="Sylfaen"/>
          <w:b/>
          <w:lang w:val="hy-AM"/>
        </w:rPr>
        <w:t>ծածկագրով</w:t>
      </w:r>
    </w:p>
    <w:p w14:paraId="7C036C6E" w14:textId="77777777" w:rsidR="00631658" w:rsidRPr="00A71D81" w:rsidRDefault="00B36EB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A71D81">
        <w:rPr>
          <w:rFonts w:ascii="GHEA Grapalat" w:hAnsi="GHEA Grapalat" w:cs="Sylfaen"/>
          <w:b/>
          <w:lang w:val="hy-AM"/>
        </w:rPr>
        <w:t>ի հրավերի</w:t>
      </w:r>
    </w:p>
    <w:p w14:paraId="2A63BB76"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4F1B6F50"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6A8A3AE8" w14:textId="77777777" w:rsidR="00631658" w:rsidRPr="00A71D81" w:rsidRDefault="00631658" w:rsidP="00631658">
      <w:pPr>
        <w:rPr>
          <w:rFonts w:ascii="GHEA Grapalat" w:hAnsi="GHEA Grapalat" w:cs="GHEA Grapalat"/>
          <w:b/>
          <w:sz w:val="20"/>
          <w:szCs w:val="20"/>
          <w:lang w:val="hy-AM"/>
        </w:rPr>
      </w:pPr>
    </w:p>
    <w:p w14:paraId="5402D73B"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0C07E36E" w14:textId="77777777" w:rsidR="00631658" w:rsidRPr="00A71D81" w:rsidRDefault="00631658" w:rsidP="00631658">
      <w:pPr>
        <w:rPr>
          <w:rFonts w:ascii="GHEA Grapalat" w:hAnsi="GHEA Grapalat" w:cs="GHEA Grapalat"/>
          <w:sz w:val="20"/>
          <w:szCs w:val="20"/>
          <w:lang w:val="hy-AM"/>
        </w:rPr>
      </w:pPr>
    </w:p>
    <w:p w14:paraId="25ACA324"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AFB6E0C" w14:textId="77777777" w:rsidR="00631658" w:rsidRPr="00A71D81" w:rsidRDefault="00631658" w:rsidP="002F4AAC">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B9B79F"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51C632F1"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3B9D1BC5"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153F34B4" w14:textId="077BDC82"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2F4AAC">
        <w:rPr>
          <w:rFonts w:ascii="GHEA Grapalat" w:hAnsi="GHEA Grapalat"/>
          <w:i/>
          <w:lang w:val="af-ZA"/>
        </w:rPr>
        <w:t>ՎՔՏ-</w:t>
      </w:r>
      <w:r w:rsidR="002F4AAC">
        <w:rPr>
          <w:rFonts w:ascii="GHEA Grapalat" w:hAnsi="GHEA Grapalat"/>
          <w:i/>
          <w:lang w:val="hy-AM"/>
        </w:rPr>
        <w:t>ԳՀ</w:t>
      </w:r>
      <w:r w:rsidR="002F4AAC">
        <w:rPr>
          <w:rFonts w:ascii="GHEA Grapalat" w:hAnsi="GHEA Grapalat"/>
          <w:i/>
          <w:lang w:val="af-ZA"/>
        </w:rPr>
        <w:t>ԱՊՁԲ-</w:t>
      </w:r>
      <w:r w:rsidR="005052DA">
        <w:rPr>
          <w:rFonts w:ascii="GHEA Grapalat" w:hAnsi="GHEA Grapalat"/>
          <w:i/>
          <w:lang w:val="af-ZA"/>
        </w:rPr>
        <w:t>25/4</w:t>
      </w:r>
      <w:r w:rsidR="00DB5D1C">
        <w:rPr>
          <w:rFonts w:ascii="GHEA Grapalat" w:hAnsi="GHEA Grapalat"/>
          <w:i/>
          <w:lang w:val="hy-AM"/>
        </w:rPr>
        <w:t xml:space="preserve"> </w:t>
      </w:r>
      <w:r w:rsidRPr="00A71D81">
        <w:rPr>
          <w:rFonts w:ascii="GHEA Grapalat" w:hAnsi="GHEA Grapalat" w:cs="GHEA Grapalat"/>
          <w:sz w:val="20"/>
          <w:szCs w:val="20"/>
          <w:lang w:val="pt-BR"/>
        </w:rPr>
        <w:t>ծածկագրով գնման ընթացակարգին:</w:t>
      </w:r>
    </w:p>
    <w:p w14:paraId="34D59297"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065835A"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516CB4AA"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25BB49A"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32C4DD1"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B2048B"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653C7C"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14:paraId="4BCE41C7"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2BE5C3D"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BE56E0C"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14:paraId="4BBB8CB0"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5111CF7" w14:textId="77777777" w:rsidR="00631658" w:rsidRPr="00A71D81" w:rsidRDefault="00631658" w:rsidP="00631658">
      <w:pPr>
        <w:jc w:val="both"/>
        <w:rPr>
          <w:rFonts w:ascii="GHEA Grapalat" w:hAnsi="GHEA Grapalat" w:cs="GHEA Grapalat"/>
          <w:sz w:val="20"/>
          <w:szCs w:val="20"/>
          <w:lang w:val="hy-AM"/>
        </w:rPr>
      </w:pPr>
    </w:p>
    <w:p w14:paraId="2C91388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5A3346C6"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7C2EF3B1"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3047BE5E"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B5EF9BC"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59F761E"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183280E" w14:textId="77777777" w:rsidR="00631658" w:rsidRPr="00A71D81" w:rsidRDefault="00631658" w:rsidP="00631658">
      <w:pPr>
        <w:ind w:firstLine="567"/>
        <w:jc w:val="both"/>
        <w:rPr>
          <w:rFonts w:ascii="GHEA Grapalat" w:hAnsi="GHEA Grapalat" w:cs="GHEA Grapalat"/>
          <w:sz w:val="20"/>
          <w:szCs w:val="20"/>
          <w:lang w:val="hy-AM"/>
        </w:rPr>
      </w:pPr>
    </w:p>
    <w:p w14:paraId="3FA45BAE"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1F5DFDB3"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3DA8D8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227525AD"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333346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5E6DB24C"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15E02E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7EA1201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65A097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47293FA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47B5FA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5C10704A"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DB0A7B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D1DFED9"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02C6CB0A" w14:textId="77777777" w:rsidR="00631658" w:rsidRPr="00A71D81" w:rsidRDefault="00631658" w:rsidP="00631658">
      <w:pPr>
        <w:jc w:val="both"/>
        <w:rPr>
          <w:rFonts w:ascii="GHEA Grapalat" w:hAnsi="GHEA Grapalat"/>
          <w:sz w:val="20"/>
          <w:szCs w:val="20"/>
          <w:lang w:val="hy-AM"/>
        </w:rPr>
      </w:pPr>
    </w:p>
    <w:p w14:paraId="1F67EA05"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0897BD0" w14:textId="77777777" w:rsidR="00631658" w:rsidRPr="00A71D81" w:rsidRDefault="00631658" w:rsidP="00631658">
      <w:pPr>
        <w:jc w:val="center"/>
        <w:rPr>
          <w:rFonts w:ascii="GHEA Grapalat" w:hAnsi="GHEA Grapalat" w:cs="GHEA Grapalat"/>
          <w:sz w:val="20"/>
          <w:szCs w:val="20"/>
          <w:lang w:val="hy-AM"/>
        </w:rPr>
      </w:pPr>
    </w:p>
    <w:p w14:paraId="655FBBA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24AF788C"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B05C2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ACB9D47"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33658F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DA2A8"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14:paraId="3335D628" w14:textId="77777777" w:rsidR="00334B2F" w:rsidRPr="00A71D81" w:rsidRDefault="00334B2F" w:rsidP="00CB0ADE">
            <w:pPr>
              <w:jc w:val="center"/>
              <w:rPr>
                <w:rFonts w:ascii="GHEA Grapalat" w:hAnsi="GHEA Grapalat" w:cs="Arial"/>
                <w:bCs/>
                <w:i/>
                <w:sz w:val="20"/>
                <w:szCs w:val="20"/>
              </w:rPr>
            </w:pPr>
          </w:p>
        </w:tc>
      </w:tr>
      <w:tr w:rsidR="00334B2F" w:rsidRPr="00A71D81" w14:paraId="62150AF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29899"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5CD387D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24FF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67ED8B1"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ED7F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1CFF519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BFB9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5D30C43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97B6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14:paraId="76B71D1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42D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14:paraId="54D2852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36CD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7D57B7" w:rsidRPr="00A71D81" w14:paraId="60B1DEE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A692E" w14:textId="77777777" w:rsidR="007D57B7" w:rsidRPr="008B48FD" w:rsidRDefault="007D57B7" w:rsidP="007D57B7">
            <w:pPr>
              <w:rPr>
                <w:rFonts w:ascii="Sylfaen" w:hAnsi="Sylfaen" w:cs="Arial"/>
                <w:sz w:val="20"/>
                <w:szCs w:val="20"/>
                <w:lang w:val="hy-AM"/>
              </w:rPr>
            </w:pPr>
            <w:r w:rsidRPr="008B48FD">
              <w:rPr>
                <w:rFonts w:ascii="Sylfaen" w:hAnsi="Sylfaen" w:cs="Sylfaen"/>
                <w:sz w:val="20"/>
                <w:szCs w:val="20"/>
                <w:lang w:val="hy-AM"/>
              </w:rPr>
              <w:t>9</w:t>
            </w:r>
            <w:r w:rsidRPr="008B48FD">
              <w:rPr>
                <w:rFonts w:ascii="Sylfaen" w:hAnsi="Sylfaen" w:cs="Sylfaen"/>
                <w:sz w:val="20"/>
                <w:szCs w:val="20"/>
              </w:rPr>
              <w:t>. 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 </w:t>
            </w:r>
            <w:r w:rsidRPr="008B48FD">
              <w:rPr>
                <w:rFonts w:ascii="Sylfaen" w:hAnsi="Sylfaen" w:cs="Arial"/>
                <w:sz w:val="20"/>
                <w:szCs w:val="20"/>
              </w:rPr>
              <w:t>`</w:t>
            </w:r>
            <w:r w:rsidRPr="008B48FD">
              <w:rPr>
                <w:rFonts w:ascii="Sylfaen" w:hAnsi="Sylfaen" w:cs="Arial"/>
                <w:sz w:val="20"/>
                <w:szCs w:val="20"/>
                <w:lang w:val="hy-AM"/>
              </w:rPr>
              <w:t>Վանաձոր</w:t>
            </w:r>
            <w:r>
              <w:rPr>
                <w:rFonts w:ascii="Sylfaen" w:hAnsi="Sylfaen" w:cs="Arial"/>
                <w:sz w:val="20"/>
                <w:szCs w:val="20"/>
                <w:lang w:val="hy-AM"/>
              </w:rPr>
              <w:t>ի քաղաքային տնտեսություն ՀՈԱԿ</w:t>
            </w:r>
          </w:p>
        </w:tc>
      </w:tr>
      <w:tr w:rsidR="007D57B7" w:rsidRPr="00A71D81" w14:paraId="68A4AA5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131EA" w14:textId="77777777" w:rsidR="007D57B7" w:rsidRPr="008B48FD" w:rsidRDefault="007D57B7" w:rsidP="007D57B7">
            <w:pPr>
              <w:rPr>
                <w:rFonts w:ascii="Sylfaen" w:hAnsi="Sylfaen" w:cs="Sylfaen"/>
                <w:sz w:val="20"/>
                <w:szCs w:val="20"/>
                <w:lang w:val="ru-RU"/>
              </w:rPr>
            </w:pPr>
            <w:r w:rsidRPr="008B48FD">
              <w:rPr>
                <w:rFonts w:ascii="Sylfaen" w:hAnsi="Sylfaen" w:cs="Sylfaen"/>
                <w:sz w:val="20"/>
                <w:szCs w:val="20"/>
                <w:lang w:val="ru-RU"/>
              </w:rPr>
              <w:t xml:space="preserve">10. </w:t>
            </w:r>
            <w:r w:rsidRPr="008B48FD">
              <w:rPr>
                <w:rFonts w:ascii="Sylfaen" w:hAnsi="Sylfaen" w:cs="Sylfaen"/>
                <w:sz w:val="20"/>
                <w:szCs w:val="20"/>
              </w:rPr>
              <w:t xml:space="preserve"> Շահառուի</w:t>
            </w:r>
            <w:r w:rsidRPr="008B48FD">
              <w:rPr>
                <w:rFonts w:ascii="Sylfaen" w:hAnsi="Sylfaen" w:cs="Arial"/>
                <w:sz w:val="20"/>
                <w:szCs w:val="20"/>
              </w:rPr>
              <w:t xml:space="preserve"> </w:t>
            </w:r>
            <w:r w:rsidRPr="008B48FD">
              <w:rPr>
                <w:rFonts w:ascii="Sylfaen" w:hAnsi="Sylfaen" w:cs="Sylfaen"/>
                <w:sz w:val="20"/>
                <w:szCs w:val="20"/>
              </w:rPr>
              <w:t xml:space="preserve"> ՀԾՀ</w:t>
            </w:r>
            <w:r w:rsidRPr="008B48FD">
              <w:rPr>
                <w:rFonts w:ascii="Sylfaen" w:hAnsi="Sylfaen" w:cs="Sylfaen"/>
                <w:sz w:val="20"/>
                <w:szCs w:val="20"/>
                <w:lang w:val="ru-RU"/>
              </w:rPr>
              <w:t xml:space="preserve"> (</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7D57B7" w:rsidRPr="00A71D81" w14:paraId="7948A6E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868C9" w14:textId="77777777" w:rsidR="007D57B7" w:rsidRPr="002126E6" w:rsidRDefault="007D57B7" w:rsidP="007D57B7">
            <w:pPr>
              <w:rPr>
                <w:rFonts w:ascii="Sylfaen" w:hAnsi="Sylfaen" w:cs="Arial"/>
                <w:sz w:val="20"/>
                <w:szCs w:val="20"/>
                <w:lang w:val="hy-AM"/>
              </w:rPr>
            </w:pPr>
            <w:r w:rsidRPr="008B48FD">
              <w:rPr>
                <w:rFonts w:ascii="Sylfaen" w:hAnsi="Sylfaen" w:cs="Sylfaen"/>
                <w:sz w:val="20"/>
                <w:szCs w:val="20"/>
                <w:lang w:val="hy-AM"/>
              </w:rPr>
              <w:t>11</w:t>
            </w:r>
            <w:r w:rsidRPr="008B48FD">
              <w:rPr>
                <w:rFonts w:ascii="Sylfaen" w:hAnsi="Sylfaen" w:cs="Sylfaen"/>
                <w:sz w:val="20"/>
                <w:szCs w:val="20"/>
              </w:rPr>
              <w:t>. Շահառուի</w:t>
            </w:r>
            <w:r w:rsidRPr="008B48FD">
              <w:rPr>
                <w:rFonts w:ascii="Sylfaen" w:hAnsi="Sylfaen" w:cs="Arial"/>
                <w:sz w:val="20"/>
                <w:szCs w:val="20"/>
              </w:rPr>
              <w:t xml:space="preserve"> </w:t>
            </w:r>
            <w:r w:rsidRPr="008B48FD">
              <w:rPr>
                <w:rFonts w:ascii="Sylfaen" w:hAnsi="Sylfaen" w:cs="Sylfaen"/>
                <w:sz w:val="20"/>
                <w:szCs w:val="20"/>
              </w:rPr>
              <w:t>ՀՎՀՀ</w:t>
            </w:r>
            <w:r w:rsidRPr="008B48FD">
              <w:rPr>
                <w:rFonts w:ascii="Sylfaen" w:hAnsi="Sylfaen" w:cs="Arial"/>
                <w:sz w:val="20"/>
                <w:szCs w:val="20"/>
              </w:rPr>
              <w:t>`</w:t>
            </w:r>
            <w:r>
              <w:rPr>
                <w:rFonts w:ascii="Sylfaen" w:hAnsi="Sylfaen" w:cs="Sylfaen"/>
                <w:sz w:val="20"/>
                <w:szCs w:val="20"/>
                <w:lang w:val="hy-AM"/>
              </w:rPr>
              <w:t>06958843</w:t>
            </w:r>
          </w:p>
        </w:tc>
      </w:tr>
      <w:tr w:rsidR="007D57B7" w:rsidRPr="00A71D81" w14:paraId="6B4F4770" w14:textId="77777777" w:rsidTr="003510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338F656" w14:textId="77777777" w:rsidR="007D57B7" w:rsidRPr="00C044BC" w:rsidRDefault="007D57B7" w:rsidP="007D57B7">
            <w:pPr>
              <w:rPr>
                <w:rFonts w:ascii="Sylfaen" w:hAnsi="Sylfaen" w:cs="Arial"/>
                <w:sz w:val="20"/>
                <w:szCs w:val="20"/>
              </w:rPr>
            </w:pPr>
            <w:r w:rsidRPr="00C044BC">
              <w:rPr>
                <w:rFonts w:ascii="Sylfaen" w:hAnsi="Sylfaen" w:cs="Sylfaen"/>
                <w:sz w:val="20"/>
                <w:szCs w:val="20"/>
              </w:rPr>
              <w:t>1</w:t>
            </w:r>
            <w:r w:rsidRPr="00C044BC">
              <w:rPr>
                <w:rFonts w:ascii="Sylfaen" w:hAnsi="Sylfaen" w:cs="Sylfaen"/>
                <w:sz w:val="20"/>
                <w:szCs w:val="20"/>
                <w:lang w:val="hy-AM"/>
              </w:rPr>
              <w:t>2</w:t>
            </w:r>
            <w:r w:rsidRPr="00C044BC">
              <w:rPr>
                <w:rFonts w:ascii="Sylfaen" w:hAnsi="Sylfaen" w:cs="Sylfaen"/>
                <w:sz w:val="20"/>
                <w:szCs w:val="20"/>
              </w:rPr>
              <w:t>.Շահառուի</w:t>
            </w:r>
            <w:r w:rsidRPr="00C044BC">
              <w:rPr>
                <w:rFonts w:ascii="Sylfaen" w:hAnsi="Sylfaen" w:cs="Sylfaen"/>
                <w:sz w:val="20"/>
                <w:szCs w:val="20"/>
                <w:lang w:val="hy-AM"/>
              </w:rPr>
              <w:t xml:space="preserve">ն սպասարկող </w:t>
            </w:r>
            <w:r w:rsidRPr="00C044BC">
              <w:rPr>
                <w:rFonts w:ascii="Sylfaen" w:hAnsi="Sylfaen" w:cs="Sylfaen"/>
                <w:sz w:val="20"/>
                <w:szCs w:val="20"/>
              </w:rPr>
              <w:t>ֆ</w:t>
            </w:r>
            <w:r w:rsidRPr="00C044BC">
              <w:rPr>
                <w:rFonts w:ascii="Sylfaen" w:hAnsi="Sylfaen" w:cs="Sylfaen"/>
                <w:sz w:val="20"/>
                <w:szCs w:val="20"/>
                <w:lang w:val="hy-AM"/>
              </w:rPr>
              <w:t>ինանսական կազմակերպություն</w:t>
            </w:r>
            <w:r w:rsidRPr="00C044BC">
              <w:rPr>
                <w:rFonts w:ascii="Sylfaen" w:hAnsi="Sylfaen" w:cs="Sylfaen"/>
                <w:sz w:val="20"/>
                <w:szCs w:val="20"/>
              </w:rPr>
              <w:t xml:space="preserve"> (բանկ)</w:t>
            </w:r>
            <w:r w:rsidRPr="00C044BC">
              <w:rPr>
                <w:rFonts w:ascii="Sylfaen" w:hAnsi="Sylfaen" w:cs="Arial"/>
                <w:sz w:val="20"/>
                <w:szCs w:val="20"/>
              </w:rPr>
              <w:t xml:space="preserve">` </w:t>
            </w:r>
            <w:r w:rsidRPr="00C044BC">
              <w:rPr>
                <w:rFonts w:ascii="Sylfaen" w:hAnsi="Sylfaen" w:cs="Sylfaen"/>
                <w:bCs/>
                <w:sz w:val="20"/>
                <w:szCs w:val="20"/>
              </w:rPr>
              <w:t>ՀՀ ՖՆ գանձապետ. համակարգ</w:t>
            </w:r>
          </w:p>
        </w:tc>
      </w:tr>
      <w:tr w:rsidR="007D57B7" w:rsidRPr="00A71D81" w14:paraId="1E721095" w14:textId="77777777" w:rsidTr="003510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B7479D0" w14:textId="77777777" w:rsidR="007D57B7" w:rsidRPr="00C044BC" w:rsidRDefault="007D57B7" w:rsidP="007D57B7">
            <w:pPr>
              <w:rPr>
                <w:rFonts w:ascii="Sylfaen" w:hAnsi="Sylfaen" w:cs="Arial"/>
                <w:sz w:val="20"/>
                <w:szCs w:val="20"/>
              </w:rPr>
            </w:pPr>
            <w:r w:rsidRPr="00C044BC">
              <w:rPr>
                <w:rFonts w:ascii="Sylfaen" w:hAnsi="Sylfaen" w:cs="Sylfaen"/>
                <w:sz w:val="20"/>
                <w:szCs w:val="20"/>
              </w:rPr>
              <w:t>1</w:t>
            </w:r>
            <w:r w:rsidRPr="00C044BC">
              <w:rPr>
                <w:rFonts w:ascii="Sylfaen" w:hAnsi="Sylfaen" w:cs="Sylfaen"/>
                <w:sz w:val="20"/>
                <w:szCs w:val="20"/>
                <w:lang w:val="hy-AM"/>
              </w:rPr>
              <w:t>3</w:t>
            </w:r>
            <w:r w:rsidRPr="00C044BC">
              <w:rPr>
                <w:rFonts w:ascii="Sylfaen" w:hAnsi="Sylfaen" w:cs="Sylfaen"/>
                <w:sz w:val="20"/>
                <w:szCs w:val="20"/>
              </w:rPr>
              <w:t>.Շահառուի</w:t>
            </w:r>
            <w:r w:rsidRPr="00C044BC">
              <w:rPr>
                <w:rFonts w:ascii="Sylfaen" w:hAnsi="Sylfaen" w:cs="Arial"/>
                <w:sz w:val="20"/>
                <w:szCs w:val="20"/>
              </w:rPr>
              <w:t xml:space="preserve"> </w:t>
            </w:r>
            <w:r w:rsidRPr="00C044BC">
              <w:rPr>
                <w:rFonts w:ascii="Sylfaen" w:hAnsi="Sylfaen" w:cs="Sylfaen"/>
                <w:sz w:val="20"/>
                <w:szCs w:val="20"/>
              </w:rPr>
              <w:t>հաշվի</w:t>
            </w:r>
            <w:r w:rsidRPr="00C044BC">
              <w:rPr>
                <w:rFonts w:ascii="Sylfaen" w:hAnsi="Sylfaen" w:cs="Arial"/>
                <w:sz w:val="20"/>
                <w:szCs w:val="20"/>
              </w:rPr>
              <w:t xml:space="preserve"> </w:t>
            </w:r>
            <w:r w:rsidRPr="00C044BC">
              <w:rPr>
                <w:rFonts w:ascii="Sylfaen" w:hAnsi="Sylfaen" w:cs="Sylfaen"/>
                <w:sz w:val="20"/>
                <w:szCs w:val="20"/>
              </w:rPr>
              <w:t>համարը</w:t>
            </w:r>
            <w:r w:rsidRPr="00C044BC">
              <w:rPr>
                <w:rFonts w:ascii="Sylfaen" w:hAnsi="Sylfaen" w:cs="Arial"/>
                <w:sz w:val="20"/>
                <w:szCs w:val="20"/>
              </w:rPr>
              <w:t xml:space="preserve"> (</w:t>
            </w:r>
            <w:r w:rsidRPr="00C044BC">
              <w:rPr>
                <w:rFonts w:ascii="Sylfaen" w:hAnsi="Sylfaen" w:cs="Sylfaen"/>
                <w:sz w:val="20"/>
                <w:szCs w:val="20"/>
              </w:rPr>
              <w:t>հշ</w:t>
            </w:r>
            <w:r w:rsidRPr="00C044BC">
              <w:rPr>
                <w:rFonts w:ascii="Sylfaen" w:hAnsi="Sylfaen" w:cs="Arial"/>
                <w:sz w:val="20"/>
                <w:szCs w:val="20"/>
              </w:rPr>
              <w:t xml:space="preserve">.N) </w:t>
            </w:r>
            <w:r w:rsidRPr="00C044BC">
              <w:rPr>
                <w:rFonts w:ascii="Sylfaen" w:hAnsi="Sylfaen" w:cs="Arial"/>
                <w:sz w:val="20"/>
                <w:szCs w:val="20"/>
                <w:lang w:val="hy-AM"/>
              </w:rPr>
              <w:t>900008000664</w:t>
            </w:r>
          </w:p>
        </w:tc>
      </w:tr>
      <w:tr w:rsidR="00334B2F" w:rsidRPr="00A71D81" w14:paraId="3A73A26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2ECD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297A330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953A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3BE9658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3C6A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002F4AAC">
              <w:rPr>
                <w:rFonts w:ascii="GHEA Grapalat" w:hAnsi="GHEA Grapalat" w:cs="Sylfaen"/>
                <w:sz w:val="20"/>
                <w:szCs w:val="20"/>
                <w:lang w:val="hy-AM"/>
              </w:rPr>
              <w:t xml:space="preserve"> </w:t>
            </w:r>
            <w:r w:rsidRPr="00A71D81">
              <w:rPr>
                <w:rFonts w:ascii="GHEA Grapalat" w:hAnsi="GHEA Grapalat" w:cs="Sylfaen"/>
                <w:sz w:val="20"/>
                <w:szCs w:val="20"/>
              </w:rPr>
              <w:t>և</w:t>
            </w:r>
            <w:r w:rsidR="002F4AAC">
              <w:rPr>
                <w:rFonts w:ascii="GHEA Grapalat" w:hAnsi="GHEA Grapalat" w:cs="Sylfaen"/>
                <w:sz w:val="20"/>
                <w:szCs w:val="20"/>
                <w:lang w:val="hy-AM"/>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1072C9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8AE49"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2E52C8F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EA979C3"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66B0F924" w14:textId="77777777" w:rsidR="00334B2F" w:rsidRPr="00A71D81" w:rsidRDefault="00334B2F" w:rsidP="00CB0ADE">
            <w:pPr>
              <w:rPr>
                <w:rFonts w:ascii="GHEA Grapalat" w:hAnsi="GHEA Grapalat" w:cs="Arial"/>
                <w:sz w:val="20"/>
                <w:szCs w:val="20"/>
              </w:rPr>
            </w:pPr>
          </w:p>
        </w:tc>
      </w:tr>
      <w:tr w:rsidR="00334B2F" w:rsidRPr="00A71D81" w14:paraId="22378AAA" w14:textId="77777777" w:rsidTr="002F4AAC">
        <w:trPr>
          <w:trHeight w:val="70"/>
        </w:trPr>
        <w:tc>
          <w:tcPr>
            <w:tcW w:w="10980" w:type="dxa"/>
            <w:gridSpan w:val="2"/>
            <w:tcBorders>
              <w:left w:val="single" w:sz="4" w:space="0" w:color="auto"/>
              <w:bottom w:val="single" w:sz="4" w:space="0" w:color="auto"/>
              <w:right w:val="single" w:sz="4" w:space="0" w:color="000000"/>
            </w:tcBorders>
            <w:noWrap/>
            <w:vAlign w:val="bottom"/>
          </w:tcPr>
          <w:p w14:paraId="38F4CBB4" w14:textId="77777777" w:rsidR="00334B2F" w:rsidRPr="00A71D81" w:rsidRDefault="00334B2F" w:rsidP="00CB0ADE">
            <w:pPr>
              <w:rPr>
                <w:rFonts w:ascii="GHEA Grapalat" w:hAnsi="GHEA Grapalat" w:cs="Arial"/>
                <w:sz w:val="20"/>
                <w:szCs w:val="20"/>
                <w:lang w:val="hy-AM"/>
              </w:rPr>
            </w:pPr>
          </w:p>
        </w:tc>
      </w:tr>
      <w:tr w:rsidR="00334B2F" w:rsidRPr="00A71D81" w14:paraId="79A9253D" w14:textId="77777777" w:rsidTr="002F4AA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F602B" w14:textId="77777777" w:rsidR="00334B2F" w:rsidRPr="002F4AAC"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3AF375AC" w14:textId="77777777" w:rsidTr="002F4AA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68A45" w14:textId="77777777" w:rsidR="00334B2F" w:rsidRPr="002F4AAC"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334B2F" w:rsidRPr="00A71D81" w14:paraId="12E30AC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8F623F3"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05CDDA4D" w14:textId="77777777" w:rsidR="00334B2F" w:rsidRPr="00A71D81" w:rsidRDefault="00334B2F" w:rsidP="00CB0ADE">
            <w:pPr>
              <w:rPr>
                <w:rFonts w:ascii="GHEA Grapalat" w:hAnsi="GHEA Grapalat" w:cs="Sylfaen"/>
                <w:sz w:val="20"/>
                <w:szCs w:val="20"/>
              </w:rPr>
            </w:pPr>
          </w:p>
          <w:p w14:paraId="453C7837" w14:textId="77777777" w:rsidR="00334B2F" w:rsidRPr="002F4AAC" w:rsidRDefault="00334B2F" w:rsidP="002F4AAC">
            <w:pPr>
              <w:jc w:val="right"/>
              <w:rPr>
                <w:rFonts w:ascii="GHEA Grapalat" w:hAnsi="GHEA Grapalat" w:cs="Tahoma"/>
                <w:color w:val="000000"/>
                <w:sz w:val="20"/>
                <w:szCs w:val="20"/>
                <w:lang w:val="hy-AM"/>
              </w:rPr>
            </w:pPr>
            <w:r w:rsidRPr="00A71D81">
              <w:rPr>
                <w:rFonts w:ascii="GHEA Grapalat" w:hAnsi="GHEA Grapalat" w:cs="Tahoma"/>
                <w:color w:val="000000"/>
                <w:sz w:val="20"/>
                <w:szCs w:val="20"/>
              </w:rPr>
              <w:t>/____________________/</w:t>
            </w:r>
          </w:p>
          <w:p w14:paraId="3BDCB152" w14:textId="77777777" w:rsidR="00334B2F" w:rsidRPr="00A71D81" w:rsidRDefault="00334B2F" w:rsidP="00CB0ADE">
            <w:pPr>
              <w:rPr>
                <w:rFonts w:ascii="GHEA Grapalat" w:hAnsi="GHEA Grapalat" w:cs="Sylfaen"/>
                <w:sz w:val="20"/>
                <w:szCs w:val="20"/>
              </w:rPr>
            </w:pPr>
          </w:p>
          <w:p w14:paraId="1C8B5A60"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916E892" w14:textId="77777777" w:rsidR="00334B2F" w:rsidRPr="00A71D81" w:rsidRDefault="00334B2F" w:rsidP="00CB0ADE">
            <w:pPr>
              <w:rPr>
                <w:rFonts w:ascii="GHEA Grapalat" w:hAnsi="GHEA Grapalat" w:cs="Sylfaen"/>
                <w:sz w:val="20"/>
                <w:szCs w:val="20"/>
              </w:rPr>
            </w:pPr>
          </w:p>
          <w:p w14:paraId="6EE4FEC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20E2A8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4822C9F"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F6B6B7"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33CC53FC" w14:textId="77777777" w:rsidR="00334B2F" w:rsidRPr="00A71D81" w:rsidRDefault="00334B2F" w:rsidP="00CB0ADE">
            <w:pPr>
              <w:jc w:val="right"/>
              <w:rPr>
                <w:rFonts w:ascii="GHEA Grapalat" w:hAnsi="GHEA Grapalat" w:cs="Sylfaen"/>
                <w:sz w:val="20"/>
                <w:szCs w:val="20"/>
              </w:rPr>
            </w:pPr>
          </w:p>
          <w:p w14:paraId="40BECBA7"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297AF17" w14:textId="77777777" w:rsidR="00334B2F" w:rsidRPr="00A71D81" w:rsidRDefault="00334B2F" w:rsidP="00CB0ADE">
            <w:pPr>
              <w:jc w:val="right"/>
              <w:rPr>
                <w:rFonts w:ascii="GHEA Grapalat" w:hAnsi="GHEA Grapalat" w:cs="Tahoma"/>
                <w:color w:val="000000"/>
                <w:sz w:val="20"/>
                <w:szCs w:val="20"/>
              </w:rPr>
            </w:pPr>
          </w:p>
          <w:p w14:paraId="4024F500" w14:textId="77777777" w:rsidR="00334B2F" w:rsidRPr="00A71D81" w:rsidRDefault="00334B2F" w:rsidP="00CB0ADE">
            <w:pPr>
              <w:jc w:val="right"/>
              <w:rPr>
                <w:rFonts w:ascii="GHEA Grapalat" w:hAnsi="GHEA Grapalat" w:cs="Tahoma"/>
                <w:color w:val="000000"/>
                <w:sz w:val="20"/>
                <w:szCs w:val="20"/>
              </w:rPr>
            </w:pPr>
          </w:p>
          <w:p w14:paraId="64D7CD5A"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5EDD30E" w14:textId="77777777" w:rsidR="00334B2F" w:rsidRPr="00A71D81" w:rsidRDefault="00334B2F" w:rsidP="00CB0ADE">
            <w:pPr>
              <w:jc w:val="right"/>
              <w:rPr>
                <w:rFonts w:ascii="GHEA Grapalat" w:hAnsi="GHEA Grapalat" w:cs="Sylfaen"/>
                <w:sz w:val="20"/>
                <w:szCs w:val="20"/>
              </w:rPr>
            </w:pPr>
          </w:p>
          <w:p w14:paraId="4FC6A65D"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2E9154E" w14:textId="77777777" w:rsidR="00334B2F" w:rsidRPr="00A71D81" w:rsidRDefault="00334B2F" w:rsidP="00CB0ADE">
            <w:pPr>
              <w:jc w:val="right"/>
              <w:rPr>
                <w:rFonts w:ascii="GHEA Grapalat" w:hAnsi="GHEA Grapalat" w:cs="Sylfaen"/>
                <w:sz w:val="20"/>
                <w:szCs w:val="20"/>
              </w:rPr>
            </w:pPr>
          </w:p>
        </w:tc>
      </w:tr>
      <w:tr w:rsidR="00334B2F" w:rsidRPr="00A71D81" w14:paraId="616162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B2266E4"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61D1FB70" w14:textId="77777777" w:rsidR="00334B2F" w:rsidRPr="00A71D81" w:rsidRDefault="00334B2F" w:rsidP="00CB0ADE">
            <w:pPr>
              <w:rPr>
                <w:rFonts w:ascii="GHEA Grapalat" w:hAnsi="GHEA Grapalat" w:cs="Tahoma"/>
                <w:color w:val="000000"/>
                <w:sz w:val="20"/>
                <w:szCs w:val="20"/>
                <w:lang w:val="hy-AM"/>
              </w:rPr>
            </w:pPr>
          </w:p>
          <w:p w14:paraId="4FA7E3E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76DE3A07" w14:textId="77777777" w:rsidR="00334B2F" w:rsidRPr="00A71D81" w:rsidRDefault="00334B2F" w:rsidP="00CB0ADE">
            <w:pPr>
              <w:rPr>
                <w:rFonts w:ascii="GHEA Grapalat" w:hAnsi="GHEA Grapalat" w:cs="Sylfaen"/>
                <w:sz w:val="20"/>
                <w:szCs w:val="20"/>
              </w:rPr>
            </w:pPr>
          </w:p>
          <w:p w14:paraId="4665121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2E738D11" w14:textId="77777777" w:rsidR="00334B2F" w:rsidRPr="00A71D81" w:rsidRDefault="00334B2F" w:rsidP="00CB0ADE">
            <w:pPr>
              <w:rPr>
                <w:rFonts w:ascii="GHEA Grapalat" w:hAnsi="GHEA Grapalat" w:cs="Tahoma"/>
                <w:color w:val="000000"/>
                <w:sz w:val="20"/>
                <w:szCs w:val="20"/>
              </w:rPr>
            </w:pPr>
          </w:p>
          <w:p w14:paraId="21F78C0F"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0C4EED8"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0E0BB4AE" w14:textId="77777777" w:rsidR="00334B2F" w:rsidRPr="00A71D81" w:rsidRDefault="00334B2F" w:rsidP="00CB0ADE">
            <w:pPr>
              <w:jc w:val="right"/>
              <w:rPr>
                <w:rFonts w:ascii="GHEA Grapalat" w:hAnsi="GHEA Grapalat" w:cs="Tahoma"/>
                <w:color w:val="000000"/>
                <w:sz w:val="20"/>
                <w:szCs w:val="20"/>
              </w:rPr>
            </w:pPr>
          </w:p>
          <w:p w14:paraId="721F3360" w14:textId="77777777" w:rsidR="00334B2F" w:rsidRPr="00A71D81" w:rsidRDefault="00334B2F" w:rsidP="00CB0ADE">
            <w:pPr>
              <w:jc w:val="right"/>
              <w:rPr>
                <w:rFonts w:ascii="GHEA Grapalat" w:hAnsi="GHEA Grapalat" w:cs="Tahoma"/>
                <w:color w:val="000000"/>
                <w:sz w:val="20"/>
                <w:szCs w:val="20"/>
              </w:rPr>
            </w:pPr>
          </w:p>
          <w:p w14:paraId="3202E49C"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408FC87"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57CCA84C" w14:textId="77777777" w:rsidR="00334B2F" w:rsidRPr="00A71D81" w:rsidRDefault="00334B2F" w:rsidP="00CB0ADE">
            <w:pPr>
              <w:jc w:val="right"/>
              <w:rPr>
                <w:rFonts w:ascii="GHEA Grapalat" w:hAnsi="GHEA Grapalat" w:cs="Arial"/>
                <w:sz w:val="20"/>
                <w:szCs w:val="20"/>
                <w:lang w:val="hy-AM"/>
              </w:rPr>
            </w:pPr>
          </w:p>
        </w:tc>
      </w:tr>
      <w:tr w:rsidR="00334B2F" w:rsidRPr="00A71D81" w14:paraId="5D26A1B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01EAB7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63A5F416" w14:textId="77777777" w:rsidR="00334B2F" w:rsidRPr="00A71D81" w:rsidRDefault="00334B2F" w:rsidP="00CB0ADE">
            <w:pPr>
              <w:rPr>
                <w:rFonts w:ascii="GHEA Grapalat" w:hAnsi="GHEA Grapalat" w:cs="Sylfaen"/>
                <w:sz w:val="20"/>
                <w:szCs w:val="20"/>
              </w:rPr>
            </w:pPr>
          </w:p>
          <w:p w14:paraId="7091DECF" w14:textId="77777777" w:rsidR="00334B2F" w:rsidRPr="00A71D81" w:rsidRDefault="00334B2F" w:rsidP="00CB0ADE">
            <w:pPr>
              <w:rPr>
                <w:rFonts w:ascii="GHEA Grapalat" w:hAnsi="GHEA Grapalat" w:cs="Sylfaen"/>
                <w:sz w:val="20"/>
                <w:szCs w:val="20"/>
              </w:rPr>
            </w:pPr>
          </w:p>
          <w:p w14:paraId="271D9DD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363D17A6" w14:textId="77777777" w:rsidR="00334B2F" w:rsidRPr="00A71D81" w:rsidRDefault="00334B2F" w:rsidP="00CB0ADE">
            <w:pPr>
              <w:rPr>
                <w:rFonts w:ascii="GHEA Grapalat" w:hAnsi="GHEA Grapalat" w:cs="Sylfaen"/>
                <w:sz w:val="20"/>
                <w:szCs w:val="20"/>
              </w:rPr>
            </w:pPr>
          </w:p>
          <w:p w14:paraId="60C10D46" w14:textId="77777777" w:rsidR="00334B2F" w:rsidRPr="00A71D81" w:rsidRDefault="00334B2F" w:rsidP="00CB0ADE">
            <w:pPr>
              <w:rPr>
                <w:rFonts w:ascii="GHEA Grapalat" w:hAnsi="GHEA Grapalat" w:cs="Sylfaen"/>
                <w:sz w:val="20"/>
                <w:szCs w:val="20"/>
              </w:rPr>
            </w:pPr>
          </w:p>
          <w:p w14:paraId="69272BB1"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C4096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61A9A808" w14:textId="77777777" w:rsidR="00334B2F" w:rsidRPr="00A71D81" w:rsidRDefault="00334B2F" w:rsidP="00CB0ADE">
            <w:pPr>
              <w:rPr>
                <w:rFonts w:ascii="GHEA Grapalat" w:hAnsi="GHEA Grapalat" w:cs="Sylfaen"/>
                <w:sz w:val="20"/>
                <w:szCs w:val="20"/>
              </w:rPr>
            </w:pPr>
          </w:p>
          <w:p w14:paraId="44A01F29" w14:textId="77777777" w:rsidR="00334B2F" w:rsidRPr="00A71D81" w:rsidRDefault="00334B2F" w:rsidP="00CB0ADE">
            <w:pPr>
              <w:rPr>
                <w:rFonts w:ascii="GHEA Grapalat" w:hAnsi="GHEA Grapalat" w:cs="Sylfaen"/>
                <w:sz w:val="20"/>
                <w:szCs w:val="20"/>
              </w:rPr>
            </w:pPr>
          </w:p>
          <w:p w14:paraId="4DD8431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C9258A3" w14:textId="77777777" w:rsidR="00334B2F" w:rsidRPr="00A71D81" w:rsidRDefault="00334B2F" w:rsidP="00CB0ADE">
            <w:pPr>
              <w:rPr>
                <w:rFonts w:ascii="GHEA Grapalat" w:hAnsi="GHEA Grapalat" w:cs="Sylfaen"/>
                <w:color w:val="000000"/>
                <w:sz w:val="20"/>
                <w:szCs w:val="20"/>
              </w:rPr>
            </w:pPr>
          </w:p>
          <w:p w14:paraId="155F6785" w14:textId="77777777" w:rsidR="00334B2F" w:rsidRPr="00A71D81" w:rsidRDefault="00334B2F" w:rsidP="00CB0ADE">
            <w:pPr>
              <w:rPr>
                <w:rFonts w:ascii="GHEA Grapalat" w:hAnsi="GHEA Grapalat" w:cs="Sylfaen"/>
                <w:sz w:val="20"/>
                <w:szCs w:val="20"/>
              </w:rPr>
            </w:pPr>
          </w:p>
          <w:p w14:paraId="08130800" w14:textId="77777777" w:rsidR="00334B2F" w:rsidRPr="00A71D81" w:rsidRDefault="00334B2F" w:rsidP="00CB0ADE">
            <w:pPr>
              <w:jc w:val="right"/>
              <w:rPr>
                <w:rFonts w:ascii="GHEA Grapalat" w:hAnsi="GHEA Grapalat" w:cs="Arial"/>
                <w:sz w:val="20"/>
                <w:szCs w:val="20"/>
              </w:rPr>
            </w:pPr>
          </w:p>
        </w:tc>
      </w:tr>
    </w:tbl>
    <w:p w14:paraId="2E15FE42"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C80697" w14:textId="77777777" w:rsidR="00334B2F" w:rsidRDefault="005F4335" w:rsidP="00334B2F">
      <w:pPr>
        <w:tabs>
          <w:tab w:val="left" w:pos="540"/>
        </w:tabs>
        <w:autoSpaceDE w:val="0"/>
        <w:autoSpaceDN w:val="0"/>
        <w:adjustRightInd w:val="0"/>
        <w:spacing w:before="100" w:beforeAutospacing="1" w:after="100" w:afterAutospacing="1"/>
        <w:contextualSpacing/>
        <w:jc w:val="both"/>
        <w:rPr>
          <w:rFonts w:ascii="Sylfaen" w:hAnsi="Sylfaen"/>
          <w:b/>
          <w:sz w:val="22"/>
          <w:szCs w:val="22"/>
          <w:lang w:val="hy-AM"/>
        </w:rPr>
      </w:pPr>
      <w:r w:rsidRPr="008B48FD">
        <w:rPr>
          <w:rFonts w:ascii="Sylfaen" w:hAnsi="Sylfaen"/>
          <w:b/>
          <w:sz w:val="22"/>
          <w:szCs w:val="22"/>
          <w:lang w:val="hy-AM"/>
        </w:rPr>
        <w:t>Վճարման</w:t>
      </w:r>
      <w:r w:rsidRPr="008B48FD">
        <w:rPr>
          <w:rFonts w:ascii="Sylfaen" w:hAnsi="Sylfaen"/>
          <w:b/>
          <w:sz w:val="22"/>
          <w:szCs w:val="22"/>
          <w:lang w:val="nl-NL"/>
        </w:rPr>
        <w:t xml:space="preserve"> </w:t>
      </w:r>
      <w:r w:rsidRPr="008B48FD">
        <w:rPr>
          <w:rFonts w:ascii="Sylfaen" w:hAnsi="Sylfaen"/>
          <w:b/>
          <w:sz w:val="22"/>
          <w:szCs w:val="22"/>
          <w:lang w:val="hy-AM"/>
        </w:rPr>
        <w:t>պահանջագրի</w:t>
      </w:r>
      <w:r w:rsidRPr="008B48FD">
        <w:rPr>
          <w:rFonts w:ascii="Sylfaen" w:hAnsi="Sylfaen"/>
          <w:b/>
          <w:sz w:val="22"/>
          <w:szCs w:val="22"/>
          <w:lang w:val="nl-NL"/>
        </w:rPr>
        <w:t xml:space="preserve"> </w:t>
      </w:r>
      <w:r w:rsidRPr="008B48FD">
        <w:rPr>
          <w:rFonts w:ascii="Sylfaen" w:hAnsi="Sylfaen"/>
          <w:b/>
          <w:sz w:val="22"/>
          <w:szCs w:val="22"/>
          <w:lang w:val="hy-AM"/>
        </w:rPr>
        <w:t>պարտադիր</w:t>
      </w:r>
      <w:r w:rsidRPr="008B48FD">
        <w:rPr>
          <w:rFonts w:ascii="Sylfaen" w:hAnsi="Sylfaen"/>
          <w:b/>
          <w:sz w:val="22"/>
          <w:szCs w:val="22"/>
          <w:lang w:val="nl-NL"/>
        </w:rPr>
        <w:t xml:space="preserve"> </w:t>
      </w:r>
      <w:r w:rsidRPr="008B48FD">
        <w:rPr>
          <w:rFonts w:ascii="Sylfaen" w:hAnsi="Sylfaen"/>
          <w:b/>
          <w:sz w:val="22"/>
          <w:szCs w:val="22"/>
          <w:lang w:val="hy-AM"/>
        </w:rPr>
        <w:t>վավերապայմանները</w:t>
      </w:r>
      <w:r w:rsidRPr="008B48FD">
        <w:rPr>
          <w:rFonts w:ascii="Sylfaen" w:hAnsi="Sylfaen"/>
          <w:b/>
          <w:sz w:val="22"/>
          <w:szCs w:val="22"/>
          <w:lang w:val="nl-NL"/>
        </w:rPr>
        <w:t xml:space="preserve"> </w:t>
      </w:r>
      <w:r w:rsidRPr="008B48FD">
        <w:rPr>
          <w:rFonts w:ascii="Sylfaen" w:hAnsi="Sylfaen"/>
          <w:b/>
          <w:sz w:val="22"/>
          <w:szCs w:val="22"/>
          <w:lang w:val="hy-AM"/>
        </w:rPr>
        <w:t>և</w:t>
      </w:r>
      <w:r w:rsidRPr="008B48FD">
        <w:rPr>
          <w:rFonts w:ascii="Sylfaen" w:hAnsi="Sylfaen"/>
          <w:b/>
          <w:sz w:val="22"/>
          <w:szCs w:val="22"/>
          <w:lang w:val="nl-NL"/>
        </w:rPr>
        <w:t xml:space="preserve"> </w:t>
      </w:r>
      <w:r w:rsidRPr="008B48FD">
        <w:rPr>
          <w:rFonts w:ascii="Sylfaen" w:hAnsi="Sylfaen"/>
          <w:b/>
          <w:sz w:val="22"/>
          <w:szCs w:val="22"/>
          <w:lang w:val="hy-AM"/>
        </w:rPr>
        <w:t>լրացման</w:t>
      </w:r>
      <w:r w:rsidRPr="008B48FD">
        <w:rPr>
          <w:rFonts w:ascii="Sylfaen" w:hAnsi="Sylfaen"/>
          <w:b/>
          <w:sz w:val="22"/>
          <w:szCs w:val="22"/>
          <w:lang w:val="nl-NL"/>
        </w:rPr>
        <w:t xml:space="preserve"> </w:t>
      </w:r>
      <w:r w:rsidRPr="008B48FD">
        <w:rPr>
          <w:rFonts w:ascii="Sylfaen" w:hAnsi="Sylfaen"/>
          <w:b/>
          <w:sz w:val="22"/>
          <w:szCs w:val="22"/>
          <w:lang w:val="hy-AM"/>
        </w:rPr>
        <w:t>ուղեցույցը</w:t>
      </w:r>
    </w:p>
    <w:p w14:paraId="40B195D0" w14:textId="77777777" w:rsidR="005F4335" w:rsidRPr="00A71D81" w:rsidRDefault="005F4335"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4335" w:rsidRPr="008B48FD" w14:paraId="542824EC" w14:textId="77777777" w:rsidTr="00C26F5C">
        <w:tc>
          <w:tcPr>
            <w:tcW w:w="720" w:type="dxa"/>
            <w:tcBorders>
              <w:top w:val="single" w:sz="4" w:space="0" w:color="auto"/>
              <w:left w:val="single" w:sz="4" w:space="0" w:color="auto"/>
              <w:bottom w:val="single" w:sz="4" w:space="0" w:color="auto"/>
              <w:right w:val="single" w:sz="4" w:space="0" w:color="auto"/>
            </w:tcBorders>
          </w:tcPr>
          <w:p w14:paraId="77CD26EC" w14:textId="77777777" w:rsidR="005F4335" w:rsidRPr="008B48FD" w:rsidRDefault="005F4335" w:rsidP="00C26F5C">
            <w:pPr>
              <w:jc w:val="both"/>
              <w:rPr>
                <w:rFonts w:ascii="Sylfaen" w:hAnsi="Sylfaen"/>
                <w:sz w:val="20"/>
                <w:szCs w:val="20"/>
              </w:rPr>
            </w:pPr>
            <w:r w:rsidRPr="008B48FD">
              <w:rPr>
                <w:rFonts w:ascii="Sylfaen" w:hAnsi="Sylfaen"/>
                <w:sz w:val="20"/>
                <w:szCs w:val="20"/>
              </w:rPr>
              <w:lastRenderedPageBreak/>
              <w:t>Հ/Հ</w:t>
            </w:r>
          </w:p>
        </w:tc>
        <w:tc>
          <w:tcPr>
            <w:tcW w:w="1938" w:type="dxa"/>
            <w:tcBorders>
              <w:top w:val="single" w:sz="4" w:space="0" w:color="auto"/>
              <w:left w:val="single" w:sz="4" w:space="0" w:color="auto"/>
              <w:bottom w:val="single" w:sz="4" w:space="0" w:color="auto"/>
              <w:right w:val="single" w:sz="4" w:space="0" w:color="auto"/>
            </w:tcBorders>
          </w:tcPr>
          <w:p w14:paraId="145B2E30"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907A40F"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Նշված դաշտի/</w:t>
            </w:r>
          </w:p>
          <w:p w14:paraId="052D84E8"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E506743" w14:textId="77777777" w:rsidR="005F4335" w:rsidRPr="008B48FD" w:rsidRDefault="005F4335" w:rsidP="00C26F5C">
            <w:pPr>
              <w:jc w:val="center"/>
              <w:rPr>
                <w:rFonts w:ascii="Sylfaen" w:hAnsi="Sylfaen"/>
                <w:b/>
                <w:sz w:val="20"/>
                <w:szCs w:val="20"/>
                <w:lang w:val="hy-AM"/>
              </w:rPr>
            </w:pPr>
            <w:r w:rsidRPr="008B48FD">
              <w:rPr>
                <w:rFonts w:ascii="Sylfaen" w:hAnsi="Sylfaen"/>
                <w:b/>
                <w:sz w:val="20"/>
                <w:szCs w:val="20"/>
              </w:rPr>
              <w:t>Վավերապայմանի լրացման պահանջը</w:t>
            </w:r>
            <w:r w:rsidRPr="008B48FD">
              <w:rPr>
                <w:rFonts w:ascii="Sylfaen" w:hAnsi="Sylfaen"/>
                <w:b/>
                <w:sz w:val="20"/>
                <w:szCs w:val="20"/>
                <w:lang w:val="hy-AM"/>
              </w:rPr>
              <w:t xml:space="preserve"> </w:t>
            </w:r>
          </w:p>
          <w:p w14:paraId="2D964AE9"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w:t>
            </w:r>
            <w:r w:rsidRPr="008B48FD">
              <w:rPr>
                <w:rFonts w:ascii="Sylfaen" w:hAnsi="Sylfaen"/>
                <w:b/>
                <w:sz w:val="20"/>
                <w:szCs w:val="20"/>
                <w:lang w:val="hy-AM"/>
              </w:rPr>
              <w:t>գնումների գործընթացի հետ կապված</w:t>
            </w:r>
            <w:r w:rsidRPr="008B48F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C490C0"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Վավերապայմանը</w:t>
            </w:r>
          </w:p>
          <w:p w14:paraId="04F21A3A"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 xml:space="preserve">լրացնող կողմը` </w:t>
            </w:r>
          </w:p>
          <w:p w14:paraId="56E4DBF1"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շահառուն կամ վճարողը</w:t>
            </w:r>
          </w:p>
          <w:p w14:paraId="24D68139"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w:t>
            </w:r>
            <w:r w:rsidRPr="008B48FD">
              <w:rPr>
                <w:rFonts w:ascii="Sylfaen" w:hAnsi="Sylfaen"/>
                <w:b/>
                <w:sz w:val="20"/>
                <w:szCs w:val="20"/>
                <w:lang w:val="hy-AM"/>
              </w:rPr>
              <w:t>գնումների գործընթացի հետ կապված</w:t>
            </w:r>
            <w:r w:rsidRPr="008B48FD">
              <w:rPr>
                <w:rFonts w:ascii="Sylfaen" w:hAnsi="Sylfaen"/>
                <w:b/>
                <w:sz w:val="20"/>
                <w:szCs w:val="20"/>
              </w:rPr>
              <w:t>)</w:t>
            </w:r>
          </w:p>
        </w:tc>
      </w:tr>
      <w:tr w:rsidR="005F4335" w:rsidRPr="008B48FD" w14:paraId="0DC873EB" w14:textId="77777777" w:rsidTr="00C26F5C">
        <w:tc>
          <w:tcPr>
            <w:tcW w:w="720" w:type="dxa"/>
            <w:tcBorders>
              <w:top w:val="single" w:sz="4" w:space="0" w:color="auto"/>
              <w:left w:val="single" w:sz="4" w:space="0" w:color="auto"/>
              <w:bottom w:val="single" w:sz="4" w:space="0" w:color="auto"/>
              <w:right w:val="single" w:sz="4" w:space="0" w:color="auto"/>
            </w:tcBorders>
          </w:tcPr>
          <w:p w14:paraId="231D5AF0"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8365D90"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8B035E1"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B0FC70A"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7539D5A"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5</w:t>
            </w:r>
          </w:p>
        </w:tc>
      </w:tr>
      <w:tr w:rsidR="005F4335" w:rsidRPr="008B48FD" w14:paraId="663CD6A3" w14:textId="77777777" w:rsidTr="00C26F5C">
        <w:tc>
          <w:tcPr>
            <w:tcW w:w="720" w:type="dxa"/>
            <w:tcBorders>
              <w:top w:val="single" w:sz="4" w:space="0" w:color="auto"/>
              <w:left w:val="single" w:sz="4" w:space="0" w:color="auto"/>
              <w:bottom w:val="single" w:sz="4" w:space="0" w:color="auto"/>
              <w:right w:val="single" w:sz="4" w:space="0" w:color="auto"/>
            </w:tcBorders>
          </w:tcPr>
          <w:p w14:paraId="5E13B943"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5B736B4"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0BA586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F40E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CA1963"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Փաստաթղթի վրա նախապես լրացված է &lt;Վճարման պահանջագիր&gt;</w:t>
            </w:r>
          </w:p>
        </w:tc>
      </w:tr>
      <w:tr w:rsidR="005F4335" w:rsidRPr="008B48FD" w14:paraId="24608808" w14:textId="77777777" w:rsidTr="00C26F5C">
        <w:tc>
          <w:tcPr>
            <w:tcW w:w="720" w:type="dxa"/>
            <w:tcBorders>
              <w:top w:val="single" w:sz="4" w:space="0" w:color="auto"/>
              <w:left w:val="single" w:sz="4" w:space="0" w:color="auto"/>
              <w:bottom w:val="single" w:sz="4" w:space="0" w:color="auto"/>
              <w:right w:val="single" w:sz="4" w:space="0" w:color="auto"/>
            </w:tcBorders>
          </w:tcPr>
          <w:p w14:paraId="470305CE" w14:textId="77777777" w:rsidR="005F4335" w:rsidRPr="008B48FD" w:rsidRDefault="005F4335" w:rsidP="005F4335">
            <w:pPr>
              <w:pStyle w:val="ListParagraph"/>
              <w:numPr>
                <w:ilvl w:val="0"/>
                <w:numId w:val="31"/>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A027A77" w14:textId="77777777" w:rsidR="005F4335" w:rsidRPr="008B48FD" w:rsidRDefault="005F4335" w:rsidP="00C26F5C">
            <w:pPr>
              <w:jc w:val="both"/>
              <w:rPr>
                <w:rFonts w:ascii="Sylfaen" w:hAnsi="Sylfaen"/>
                <w:sz w:val="20"/>
                <w:szCs w:val="20"/>
              </w:rPr>
            </w:pPr>
            <w:r w:rsidRPr="008B48F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C20FDC6"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B466E8"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DC7AD2"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 կողմից` վճարողի բանկին վճարման պահանջագիրը ներկայացնելիս</w:t>
            </w:r>
          </w:p>
        </w:tc>
      </w:tr>
      <w:tr w:rsidR="005F4335" w:rsidRPr="008B48FD" w14:paraId="0E0D84F4" w14:textId="77777777" w:rsidTr="00C26F5C">
        <w:tc>
          <w:tcPr>
            <w:tcW w:w="720" w:type="dxa"/>
            <w:tcBorders>
              <w:top w:val="single" w:sz="4" w:space="0" w:color="auto"/>
              <w:left w:val="single" w:sz="4" w:space="0" w:color="auto"/>
              <w:bottom w:val="single" w:sz="4" w:space="0" w:color="auto"/>
              <w:right w:val="single" w:sz="4" w:space="0" w:color="auto"/>
            </w:tcBorders>
          </w:tcPr>
          <w:p w14:paraId="264F6829" w14:textId="77777777" w:rsidR="005F4335" w:rsidRPr="008B48FD" w:rsidRDefault="005F4335" w:rsidP="005F4335">
            <w:pPr>
              <w:pStyle w:val="ListParagraph"/>
              <w:numPr>
                <w:ilvl w:val="0"/>
                <w:numId w:val="31"/>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F5BAAC9" w14:textId="77777777" w:rsidR="005F4335" w:rsidRPr="008B48FD" w:rsidRDefault="005F4335" w:rsidP="00C26F5C">
            <w:pPr>
              <w:jc w:val="both"/>
              <w:rPr>
                <w:rFonts w:ascii="Sylfaen" w:hAnsi="Sylfaen"/>
                <w:sz w:val="20"/>
                <w:szCs w:val="20"/>
              </w:rPr>
            </w:pPr>
            <w:r w:rsidRPr="008B48F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AB3BC36"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48194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64FE21A3" w14:textId="77777777" w:rsidR="005F4335" w:rsidRPr="008B48FD" w:rsidRDefault="005F4335" w:rsidP="00C26F5C">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45D658D" w14:textId="77777777" w:rsidR="005F4335" w:rsidRPr="008B48FD" w:rsidRDefault="005F4335" w:rsidP="00C26F5C">
            <w:pPr>
              <w:ind w:left="132" w:hanging="132"/>
              <w:jc w:val="center"/>
              <w:rPr>
                <w:rFonts w:ascii="Sylfaen" w:hAnsi="Sylfaen"/>
                <w:sz w:val="20"/>
                <w:szCs w:val="20"/>
                <w:lang w:val="hy-AM"/>
              </w:rPr>
            </w:pPr>
            <w:r w:rsidRPr="008B48FD">
              <w:rPr>
                <w:rFonts w:ascii="Sylfaen" w:hAnsi="Sylfaen"/>
                <w:sz w:val="20"/>
                <w:szCs w:val="20"/>
              </w:rPr>
              <w:t>լրացվում է շահառուի կողմից` վճարողի բանկին վճարման պահանջագրի ներկայացման օրը</w:t>
            </w:r>
            <w:r w:rsidRPr="008B48FD">
              <w:rPr>
                <w:rFonts w:ascii="Sylfaen" w:hAnsi="Sylfaen"/>
                <w:sz w:val="20"/>
                <w:szCs w:val="20"/>
                <w:lang w:val="hy-AM"/>
              </w:rPr>
              <w:t xml:space="preserve">: </w:t>
            </w:r>
          </w:p>
        </w:tc>
      </w:tr>
      <w:tr w:rsidR="005F4335" w:rsidRPr="008B48FD" w14:paraId="4331A0DC" w14:textId="77777777" w:rsidTr="00C26F5C">
        <w:tc>
          <w:tcPr>
            <w:tcW w:w="720" w:type="dxa"/>
            <w:tcBorders>
              <w:top w:val="single" w:sz="4" w:space="0" w:color="auto"/>
              <w:left w:val="single" w:sz="4" w:space="0" w:color="auto"/>
              <w:bottom w:val="single" w:sz="4" w:space="0" w:color="auto"/>
              <w:right w:val="single" w:sz="4" w:space="0" w:color="auto"/>
            </w:tcBorders>
          </w:tcPr>
          <w:p w14:paraId="37B236FE" w14:textId="77777777" w:rsidR="005F4335" w:rsidRPr="008B48FD" w:rsidRDefault="005F4335" w:rsidP="005F4335">
            <w:pPr>
              <w:pStyle w:val="ListParagraph"/>
              <w:numPr>
                <w:ilvl w:val="0"/>
                <w:numId w:val="31"/>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F48A83" w14:textId="77777777" w:rsidR="005F4335" w:rsidRPr="008B48FD" w:rsidRDefault="005F4335" w:rsidP="00C26F5C">
            <w:pPr>
              <w:jc w:val="both"/>
              <w:rPr>
                <w:rFonts w:ascii="Sylfaen" w:hAnsi="Sylfaen"/>
                <w:sz w:val="20"/>
                <w:szCs w:val="20"/>
              </w:rPr>
            </w:pPr>
            <w:r w:rsidRPr="008B48FD">
              <w:rPr>
                <w:rFonts w:ascii="Sylfaen" w:hAnsi="Sylfaen" w:cs="Sylfaen"/>
                <w:sz w:val="20"/>
                <w:szCs w:val="20"/>
                <w:lang w:val="hy-AM"/>
              </w:rPr>
              <w:t>Վճարողի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728E12"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C11126"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4CBB92A8"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8FD">
              <w:rPr>
                <w:rFonts w:ascii="Sylfaen" w:hAnsi="Sylfaen"/>
                <w:sz w:val="20"/>
                <w:szCs w:val="20"/>
                <w:lang w:val="hy-AM"/>
              </w:rPr>
              <w:t xml:space="preserve"> </w:t>
            </w:r>
            <w:r w:rsidRPr="008B48F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2F6052E" w14:textId="77777777" w:rsidR="005F4335" w:rsidRPr="008B48FD" w:rsidRDefault="005F4335" w:rsidP="00C26F5C">
            <w:pPr>
              <w:ind w:left="252" w:hanging="252"/>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004700B3" w14:textId="77777777" w:rsidTr="00C26F5C">
        <w:tc>
          <w:tcPr>
            <w:tcW w:w="720" w:type="dxa"/>
            <w:tcBorders>
              <w:top w:val="single" w:sz="4" w:space="0" w:color="auto"/>
              <w:left w:val="single" w:sz="4" w:space="0" w:color="auto"/>
              <w:bottom w:val="single" w:sz="4" w:space="0" w:color="auto"/>
              <w:right w:val="single" w:sz="4" w:space="0" w:color="auto"/>
            </w:tcBorders>
          </w:tcPr>
          <w:p w14:paraId="61F4E805"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B75E854"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55E9031"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CE920C"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AC5C5EE"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13352ED0" w14:textId="77777777" w:rsidTr="00C26F5C">
        <w:tc>
          <w:tcPr>
            <w:tcW w:w="720" w:type="dxa"/>
            <w:tcBorders>
              <w:top w:val="single" w:sz="4" w:space="0" w:color="auto"/>
              <w:left w:val="single" w:sz="4" w:space="0" w:color="auto"/>
              <w:bottom w:val="single" w:sz="4" w:space="0" w:color="auto"/>
              <w:right w:val="single" w:sz="4" w:space="0" w:color="auto"/>
            </w:tcBorders>
          </w:tcPr>
          <w:p w14:paraId="3EF28036"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82D5F66"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FB1B4B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6F3A5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491DA4F9"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4EB2FC"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4561DE1E" w14:textId="77777777" w:rsidTr="00C26F5C">
        <w:tc>
          <w:tcPr>
            <w:tcW w:w="720" w:type="dxa"/>
            <w:tcBorders>
              <w:top w:val="single" w:sz="4" w:space="0" w:color="auto"/>
              <w:left w:val="single" w:sz="4" w:space="0" w:color="auto"/>
              <w:bottom w:val="single" w:sz="4" w:space="0" w:color="auto"/>
              <w:right w:val="single" w:sz="4" w:space="0" w:color="auto"/>
            </w:tcBorders>
          </w:tcPr>
          <w:p w14:paraId="7A519D0D"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8030478"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6CF361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5B5A5D"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19A6703D"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12C8E75"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6B2E4989" w14:textId="77777777" w:rsidTr="00C26F5C">
        <w:tc>
          <w:tcPr>
            <w:tcW w:w="720" w:type="dxa"/>
            <w:tcBorders>
              <w:top w:val="single" w:sz="4" w:space="0" w:color="auto"/>
              <w:left w:val="single" w:sz="4" w:space="0" w:color="auto"/>
              <w:bottom w:val="single" w:sz="4" w:space="0" w:color="auto"/>
              <w:right w:val="single" w:sz="4" w:space="0" w:color="auto"/>
            </w:tcBorders>
          </w:tcPr>
          <w:p w14:paraId="569306E7"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7CBC3C"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94E2E5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550365"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33700538"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8512C7"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08213C63" w14:textId="77777777" w:rsidTr="00C26F5C">
        <w:tc>
          <w:tcPr>
            <w:tcW w:w="720" w:type="dxa"/>
            <w:tcBorders>
              <w:top w:val="single" w:sz="4" w:space="0" w:color="auto"/>
              <w:left w:val="single" w:sz="4" w:space="0" w:color="auto"/>
              <w:bottom w:val="single" w:sz="4" w:space="0" w:color="auto"/>
              <w:right w:val="single" w:sz="4" w:space="0" w:color="auto"/>
            </w:tcBorders>
          </w:tcPr>
          <w:p w14:paraId="69C806AD"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9B50911"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29B26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F1D52"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4404BA44"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46A96A0"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6C756D2E" w14:textId="77777777" w:rsidTr="00C26F5C">
        <w:tc>
          <w:tcPr>
            <w:tcW w:w="720" w:type="dxa"/>
            <w:tcBorders>
              <w:top w:val="single" w:sz="4" w:space="0" w:color="auto"/>
              <w:left w:val="single" w:sz="4" w:space="0" w:color="auto"/>
              <w:bottom w:val="single" w:sz="4" w:space="0" w:color="auto"/>
              <w:right w:val="single" w:sz="4" w:space="0" w:color="auto"/>
            </w:tcBorders>
          </w:tcPr>
          <w:p w14:paraId="7E1667A5"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C93224C"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Հ</w:t>
            </w:r>
            <w:r w:rsidRPr="008B48F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397931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32FF4"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44835F82"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rPr>
              <w:t xml:space="preserve"> (</w:t>
            </w:r>
            <w:r w:rsidRPr="008B48FD">
              <w:rPr>
                <w:rFonts w:ascii="Sylfaen" w:hAnsi="Sylfaen" w:cs="Sylfaen"/>
                <w:sz w:val="20"/>
                <w:szCs w:val="20"/>
                <w:lang w:val="hy-AM"/>
              </w:rPr>
              <w:t>գնումների հետ կապված գործընթացում չի լրացվում</w:t>
            </w:r>
            <w:r w:rsidRPr="008B48F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F3DD15"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lang w:val="ru-RU"/>
              </w:rPr>
              <w:t>(</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5F4335" w:rsidRPr="008B48FD" w14:paraId="5B08FE00" w14:textId="77777777" w:rsidTr="00C26F5C">
        <w:tc>
          <w:tcPr>
            <w:tcW w:w="720" w:type="dxa"/>
            <w:tcBorders>
              <w:top w:val="single" w:sz="4" w:space="0" w:color="auto"/>
              <w:left w:val="single" w:sz="4" w:space="0" w:color="auto"/>
              <w:bottom w:val="single" w:sz="4" w:space="0" w:color="auto"/>
              <w:right w:val="single" w:sz="4" w:space="0" w:color="auto"/>
            </w:tcBorders>
          </w:tcPr>
          <w:p w14:paraId="6FEA75F8"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0BC9977"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E583323"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AE9571"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2CA7CDB8"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C8BD221"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01871F29" w14:textId="77777777" w:rsidTr="00C26F5C">
        <w:tc>
          <w:tcPr>
            <w:tcW w:w="720" w:type="dxa"/>
            <w:tcBorders>
              <w:top w:val="single" w:sz="4" w:space="0" w:color="auto"/>
              <w:left w:val="single" w:sz="4" w:space="0" w:color="auto"/>
              <w:bottom w:val="single" w:sz="4" w:space="0" w:color="auto"/>
              <w:right w:val="single" w:sz="4" w:space="0" w:color="auto"/>
            </w:tcBorders>
          </w:tcPr>
          <w:p w14:paraId="030520D1"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C8AB18"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B58A84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BFC83"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531631"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3C62CE3C" w14:textId="77777777" w:rsidTr="00C26F5C">
        <w:tc>
          <w:tcPr>
            <w:tcW w:w="720" w:type="dxa"/>
            <w:tcBorders>
              <w:top w:val="single" w:sz="4" w:space="0" w:color="auto"/>
              <w:left w:val="single" w:sz="4" w:space="0" w:color="auto"/>
              <w:bottom w:val="single" w:sz="4" w:space="0" w:color="auto"/>
              <w:right w:val="single" w:sz="4" w:space="0" w:color="auto"/>
            </w:tcBorders>
          </w:tcPr>
          <w:p w14:paraId="37C314B4"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1FE08B2"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9A068A9"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DBE6A0"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442B49B0"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 այն բանկային (</w:t>
            </w:r>
            <w:r w:rsidRPr="008B48FD">
              <w:rPr>
                <w:rFonts w:ascii="Sylfaen" w:hAnsi="Sylfaen"/>
                <w:sz w:val="20"/>
                <w:szCs w:val="20"/>
                <w:lang w:val="hy-AM"/>
              </w:rPr>
              <w:t>գանձապետական</w:t>
            </w:r>
            <w:r w:rsidRPr="008B48F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BB6BC4E"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06DF4470" w14:textId="77777777" w:rsidTr="00C26F5C">
        <w:tc>
          <w:tcPr>
            <w:tcW w:w="720" w:type="dxa"/>
            <w:tcBorders>
              <w:top w:val="single" w:sz="4" w:space="0" w:color="auto"/>
              <w:left w:val="single" w:sz="4" w:space="0" w:color="auto"/>
              <w:bottom w:val="single" w:sz="4" w:space="0" w:color="auto"/>
              <w:right w:val="single" w:sz="4" w:space="0" w:color="auto"/>
            </w:tcBorders>
          </w:tcPr>
          <w:p w14:paraId="358E9BBB"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AF916CC" w14:textId="77777777" w:rsidR="005F4335" w:rsidRPr="008B48FD" w:rsidRDefault="005F4335" w:rsidP="00C26F5C">
            <w:pPr>
              <w:jc w:val="center"/>
              <w:rPr>
                <w:rFonts w:ascii="Sylfaen" w:hAnsi="Sylfaen"/>
                <w:sz w:val="20"/>
                <w:szCs w:val="20"/>
              </w:rPr>
            </w:pPr>
            <w:r w:rsidRPr="008B48F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0EC5CF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B8175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5F639495"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A47FDC6"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լրացվում է վճարողի կողմից</w:t>
            </w:r>
            <w:r w:rsidRPr="008B48FD">
              <w:rPr>
                <w:rFonts w:ascii="Sylfaen" w:hAnsi="Sylfaen"/>
                <w:sz w:val="20"/>
                <w:szCs w:val="20"/>
                <w:lang w:val="hy-AM"/>
              </w:rPr>
              <w:t xml:space="preserve"> </w:t>
            </w:r>
          </w:p>
        </w:tc>
      </w:tr>
      <w:tr w:rsidR="005F4335" w:rsidRPr="00D41AC7" w14:paraId="235A6904" w14:textId="77777777" w:rsidTr="00C26F5C">
        <w:tc>
          <w:tcPr>
            <w:tcW w:w="720" w:type="dxa"/>
            <w:tcBorders>
              <w:top w:val="single" w:sz="4" w:space="0" w:color="auto"/>
              <w:left w:val="single" w:sz="4" w:space="0" w:color="auto"/>
              <w:bottom w:val="single" w:sz="4" w:space="0" w:color="auto"/>
              <w:right w:val="single" w:sz="4" w:space="0" w:color="auto"/>
            </w:tcBorders>
          </w:tcPr>
          <w:p w14:paraId="3E51364F"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C9D4253"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Ակցեպտավորված գումարը՝  (թվերով</w:t>
            </w:r>
            <w:r w:rsidRPr="008B48FD">
              <w:rPr>
                <w:rFonts w:ascii="Sylfaen" w:hAnsi="Sylfaen" w:cs="Arial"/>
                <w:sz w:val="20"/>
                <w:szCs w:val="20"/>
                <w:lang w:val="hy-AM"/>
              </w:rPr>
              <w:t xml:space="preserve"> </w:t>
            </w:r>
            <w:r w:rsidRPr="008B48FD">
              <w:rPr>
                <w:rFonts w:ascii="Sylfaen" w:hAnsi="Sylfaen" w:cs="Sylfaen"/>
                <w:sz w:val="20"/>
                <w:szCs w:val="20"/>
                <w:lang w:val="hy-AM"/>
              </w:rPr>
              <w:t>և</w:t>
            </w:r>
            <w:r w:rsidRPr="008B48FD">
              <w:rPr>
                <w:rFonts w:ascii="Sylfaen" w:hAnsi="Sylfaen" w:cs="Arial"/>
                <w:sz w:val="20"/>
                <w:szCs w:val="20"/>
                <w:lang w:val="hy-AM"/>
              </w:rPr>
              <w:t xml:space="preserve"> </w:t>
            </w:r>
            <w:r w:rsidRPr="008B48F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8064AE2"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73AD0C"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ոչ պարտադիր</w:t>
            </w:r>
          </w:p>
          <w:p w14:paraId="54C2833E"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31D237"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(չի լրացվում եւ չի կիրառվում)</w:t>
            </w:r>
          </w:p>
        </w:tc>
      </w:tr>
      <w:tr w:rsidR="005F4335" w:rsidRPr="008B48FD" w14:paraId="61034494" w14:textId="77777777" w:rsidTr="00C26F5C">
        <w:tc>
          <w:tcPr>
            <w:tcW w:w="720" w:type="dxa"/>
            <w:tcBorders>
              <w:top w:val="single" w:sz="4" w:space="0" w:color="auto"/>
              <w:left w:val="single" w:sz="4" w:space="0" w:color="auto"/>
              <w:bottom w:val="single" w:sz="4" w:space="0" w:color="auto"/>
              <w:right w:val="single" w:sz="4" w:space="0" w:color="auto"/>
            </w:tcBorders>
          </w:tcPr>
          <w:p w14:paraId="5E7B7A8B"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2191A43" w14:textId="77777777" w:rsidR="005F4335" w:rsidRPr="008B48FD" w:rsidRDefault="005F4335" w:rsidP="00C26F5C">
            <w:pPr>
              <w:jc w:val="center"/>
              <w:rPr>
                <w:rFonts w:ascii="Sylfaen" w:hAnsi="Sylfaen"/>
                <w:sz w:val="20"/>
                <w:szCs w:val="20"/>
              </w:rPr>
            </w:pPr>
            <w:r w:rsidRPr="008B48F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811482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0A6C92"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CF3D36F"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D41AC7" w14:paraId="13590909" w14:textId="77777777" w:rsidTr="00C26F5C">
        <w:tc>
          <w:tcPr>
            <w:tcW w:w="720" w:type="dxa"/>
            <w:tcBorders>
              <w:top w:val="single" w:sz="4" w:space="0" w:color="auto"/>
              <w:left w:val="single" w:sz="4" w:space="0" w:color="auto"/>
              <w:bottom w:val="single" w:sz="4" w:space="0" w:color="auto"/>
              <w:right w:val="single" w:sz="4" w:space="0" w:color="auto"/>
            </w:tcBorders>
          </w:tcPr>
          <w:p w14:paraId="556ADA53"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F4685F4" w14:textId="77777777" w:rsidR="005F4335" w:rsidRPr="008B48FD" w:rsidRDefault="005F4335" w:rsidP="00C26F5C">
            <w:pPr>
              <w:jc w:val="center"/>
              <w:rPr>
                <w:rFonts w:ascii="Sylfaen" w:hAnsi="Sylfaen"/>
                <w:sz w:val="20"/>
                <w:szCs w:val="20"/>
              </w:rPr>
            </w:pPr>
            <w:r w:rsidRPr="008B48F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F8DDFBF"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CD70D7"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 xml:space="preserve">Պարտադիր </w:t>
            </w:r>
            <w:r w:rsidRPr="008B48FD">
              <w:rPr>
                <w:rFonts w:ascii="Sylfaen" w:hAnsi="Sylfaen"/>
                <w:sz w:val="20"/>
                <w:szCs w:val="20"/>
                <w:lang w:val="hy-AM"/>
              </w:rPr>
              <w:t xml:space="preserve">լրացվում է </w:t>
            </w:r>
            <w:r w:rsidRPr="008B48FD">
              <w:rPr>
                <w:rFonts w:ascii="Sylfaen" w:hAnsi="Sylfaen"/>
                <w:sz w:val="20"/>
                <w:szCs w:val="20"/>
              </w:rPr>
              <w:t>«</w:t>
            </w:r>
            <w:r w:rsidRPr="008B48FD">
              <w:rPr>
                <w:rFonts w:ascii="Sylfaen" w:hAnsi="Sylfaen"/>
                <w:sz w:val="20"/>
                <w:szCs w:val="20"/>
                <w:lang w:val="hy-AM"/>
              </w:rPr>
              <w:t>պայմանագրի կատարման ապահովման համար</w:t>
            </w:r>
            <w:r w:rsidRPr="008B48FD">
              <w:rPr>
                <w:rFonts w:ascii="Sylfaen" w:hAnsi="Sylfaen"/>
                <w:sz w:val="20"/>
                <w:szCs w:val="20"/>
              </w:rPr>
              <w:t>»</w:t>
            </w:r>
            <w:r w:rsidRPr="008B48F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6EA267"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նախապես լրացվում է շահառուի կողմից` հրավերով</w:t>
            </w:r>
          </w:p>
        </w:tc>
      </w:tr>
      <w:tr w:rsidR="005F4335" w:rsidRPr="008B48FD" w14:paraId="73FC4E91" w14:textId="77777777" w:rsidTr="00C26F5C">
        <w:tc>
          <w:tcPr>
            <w:tcW w:w="720" w:type="dxa"/>
            <w:tcBorders>
              <w:top w:val="single" w:sz="4" w:space="0" w:color="auto"/>
              <w:left w:val="single" w:sz="4" w:space="0" w:color="auto"/>
              <w:bottom w:val="single" w:sz="4" w:space="0" w:color="auto"/>
              <w:right w:val="single" w:sz="4" w:space="0" w:color="auto"/>
            </w:tcBorders>
          </w:tcPr>
          <w:p w14:paraId="59BC59E9"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D22FF7"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86D4E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3326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79D297EC"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B48FD">
              <w:rPr>
                <w:rFonts w:ascii="Sylfaen" w:hAnsi="Sylfaen"/>
                <w:sz w:val="20"/>
                <w:szCs w:val="20"/>
                <w:lang w:val="hy-AM"/>
              </w:rPr>
              <w:t>,</w:t>
            </w:r>
            <w:r w:rsidRPr="008B48FD">
              <w:rPr>
                <w:rFonts w:ascii="Sylfaen" w:hAnsi="Sylfaen" w:cs="Arial"/>
                <w:sz w:val="20"/>
                <w:szCs w:val="20"/>
                <w:lang w:val="hy-AM"/>
              </w:rPr>
              <w:t xml:space="preserve"> </w:t>
            </w:r>
            <w:r w:rsidRPr="008B48FD">
              <w:rPr>
                <w:rFonts w:ascii="Sylfaen" w:hAnsi="Sylfaen"/>
                <w:sz w:val="20"/>
                <w:szCs w:val="20"/>
              </w:rPr>
              <w:t xml:space="preserve"> գնման ընթացակարգի ծածկագիրը</w:t>
            </w:r>
            <w:r w:rsidRPr="008B48F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F1B4394"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 xml:space="preserve">լրացվում է </w:t>
            </w:r>
            <w:r w:rsidRPr="008B48FD">
              <w:rPr>
                <w:rFonts w:ascii="Sylfaen" w:hAnsi="Sylfaen"/>
                <w:sz w:val="20"/>
                <w:szCs w:val="20"/>
                <w:lang w:val="hy-AM"/>
              </w:rPr>
              <w:t>շահառու</w:t>
            </w:r>
            <w:r w:rsidRPr="008B48FD">
              <w:rPr>
                <w:rFonts w:ascii="Sylfaen" w:hAnsi="Sylfaen"/>
                <w:sz w:val="20"/>
                <w:szCs w:val="20"/>
              </w:rPr>
              <w:t>ի կողմից</w:t>
            </w:r>
          </w:p>
        </w:tc>
      </w:tr>
      <w:tr w:rsidR="005F4335" w:rsidRPr="00D41AC7" w14:paraId="1ACFF32C" w14:textId="77777777" w:rsidTr="00C26F5C">
        <w:tc>
          <w:tcPr>
            <w:tcW w:w="720" w:type="dxa"/>
            <w:tcBorders>
              <w:top w:val="single" w:sz="4" w:space="0" w:color="auto"/>
              <w:left w:val="single" w:sz="4" w:space="0" w:color="auto"/>
              <w:bottom w:val="single" w:sz="4" w:space="0" w:color="auto"/>
              <w:right w:val="single" w:sz="4" w:space="0" w:color="auto"/>
            </w:tcBorders>
          </w:tcPr>
          <w:p w14:paraId="315F0DA8" w14:textId="77777777" w:rsidR="005F4335" w:rsidRPr="008B48FD" w:rsidDel="0010680B" w:rsidRDefault="005F4335" w:rsidP="00C26F5C">
            <w:pPr>
              <w:jc w:val="center"/>
              <w:rPr>
                <w:rFonts w:ascii="Sylfaen" w:hAnsi="Sylfaen"/>
                <w:sz w:val="20"/>
                <w:szCs w:val="20"/>
                <w:lang w:val="hy-AM"/>
              </w:rPr>
            </w:pPr>
            <w:r w:rsidRPr="008B48F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69BBEF9"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FFA213C"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9DF46" w14:textId="77777777" w:rsidR="005F4335" w:rsidRPr="008B48FD" w:rsidRDefault="005F4335" w:rsidP="00C26F5C">
            <w:pPr>
              <w:jc w:val="center"/>
              <w:rPr>
                <w:rFonts w:ascii="Sylfaen" w:hAnsi="Sylfaen" w:cs="Sylfaen"/>
                <w:sz w:val="20"/>
                <w:szCs w:val="20"/>
                <w:lang w:val="hy-AM"/>
              </w:rPr>
            </w:pPr>
            <w:r w:rsidRPr="008B48FD">
              <w:rPr>
                <w:rFonts w:ascii="Sylfaen" w:hAnsi="Sylfaen"/>
                <w:sz w:val="20"/>
                <w:szCs w:val="20"/>
              </w:rPr>
              <w:t>պարտադիր</w:t>
            </w:r>
            <w:r w:rsidRPr="008B48FD">
              <w:rPr>
                <w:rFonts w:ascii="Sylfaen" w:hAnsi="Sylfaen" w:cs="Sylfaen"/>
                <w:sz w:val="20"/>
                <w:szCs w:val="20"/>
                <w:lang w:val="hy-AM"/>
              </w:rPr>
              <w:t xml:space="preserve"> </w:t>
            </w:r>
          </w:p>
          <w:p w14:paraId="36577086" w14:textId="77777777" w:rsidR="005F4335" w:rsidRPr="008B48FD" w:rsidRDefault="005F4335" w:rsidP="00C26F5C">
            <w:pPr>
              <w:jc w:val="center"/>
              <w:rPr>
                <w:rFonts w:ascii="Sylfaen" w:hAnsi="Sylfaen" w:cs="Sylfaen"/>
                <w:sz w:val="20"/>
                <w:szCs w:val="20"/>
                <w:lang w:val="hy-AM"/>
              </w:rPr>
            </w:pPr>
            <w:r w:rsidRPr="008B48FD">
              <w:rPr>
                <w:rFonts w:ascii="Sylfaen" w:hAnsi="Sylfaen" w:cs="Sylfaen"/>
                <w:sz w:val="20"/>
                <w:szCs w:val="20"/>
                <w:lang w:val="hy-AM"/>
              </w:rPr>
              <w:t xml:space="preserve">լրացվում է &lt;ակցեպտավորված վճարում&gt; բառերը, </w:t>
            </w:r>
          </w:p>
          <w:p w14:paraId="53849454"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 xml:space="preserve">որը նշանակում է որ վճարողը  </w:t>
            </w:r>
            <w:r w:rsidRPr="008B48FD">
              <w:rPr>
                <w:rFonts w:ascii="Sylfaen" w:hAnsi="Sylfaen" w:cs="Sylfaen"/>
                <w:sz w:val="20"/>
                <w:szCs w:val="20"/>
                <w:lang w:val="hy-AM"/>
              </w:rPr>
              <w:lastRenderedPageBreak/>
              <w:t xml:space="preserve">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03B3794"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lastRenderedPageBreak/>
              <w:t xml:space="preserve">նախապես լրացվում է շահառուի կողմից </w:t>
            </w:r>
          </w:p>
        </w:tc>
      </w:tr>
      <w:tr w:rsidR="005F4335" w:rsidRPr="008B48FD" w14:paraId="5F31458D" w14:textId="77777777" w:rsidTr="00C26F5C">
        <w:tc>
          <w:tcPr>
            <w:tcW w:w="720" w:type="dxa"/>
            <w:tcBorders>
              <w:top w:val="single" w:sz="4" w:space="0" w:color="auto"/>
              <w:left w:val="single" w:sz="4" w:space="0" w:color="auto"/>
              <w:bottom w:val="single" w:sz="4" w:space="0" w:color="auto"/>
              <w:right w:val="single" w:sz="4" w:space="0" w:color="auto"/>
            </w:tcBorders>
          </w:tcPr>
          <w:p w14:paraId="36B0A09F"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0ED219" w14:textId="77777777" w:rsidR="005F4335" w:rsidRPr="008B48FD" w:rsidRDefault="005F4335" w:rsidP="00C26F5C">
            <w:pPr>
              <w:jc w:val="center"/>
              <w:rPr>
                <w:rFonts w:ascii="Sylfaen" w:hAnsi="Sylfaen"/>
                <w:sz w:val="20"/>
                <w:szCs w:val="20"/>
              </w:rPr>
            </w:pPr>
            <w:r w:rsidRPr="008B48F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09ED6DC"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A57E3B"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4FE85BC6"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պահանջագրին կից ներկայացված փաստաթղթերի էջերի քանակը, որոնք պետք է տրամադրվեն վճարողին</w:t>
            </w:r>
            <w:r w:rsidRPr="008B48FD">
              <w:rPr>
                <w:rFonts w:ascii="Sylfaen" w:hAnsi="Sylfaen"/>
                <w:sz w:val="20"/>
                <w:szCs w:val="20"/>
                <w:lang w:val="hy-AM"/>
              </w:rPr>
              <w:t xml:space="preserve"> </w:t>
            </w:r>
            <w:r w:rsidRPr="008B48FD">
              <w:rPr>
                <w:rFonts w:ascii="Sylfaen" w:hAnsi="Sylfaen"/>
                <w:sz w:val="20"/>
                <w:szCs w:val="20"/>
              </w:rPr>
              <w:t>(</w:t>
            </w:r>
            <w:r w:rsidRPr="008B48FD">
              <w:rPr>
                <w:rFonts w:ascii="Sylfaen" w:hAnsi="Sylfaen"/>
                <w:sz w:val="20"/>
                <w:szCs w:val="20"/>
                <w:lang w:val="hy-AM"/>
              </w:rPr>
              <w:t>վճարողի բանկին</w:t>
            </w:r>
            <w:r w:rsidRPr="008B48FD">
              <w:rPr>
                <w:rFonts w:ascii="Sylfaen" w:hAnsi="Sylfaen"/>
                <w:sz w:val="20"/>
                <w:szCs w:val="20"/>
              </w:rPr>
              <w:t>)</w:t>
            </w:r>
          </w:p>
          <w:p w14:paraId="20159991"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Եթ ե լրացվել է &lt;</w:t>
            </w:r>
            <w:r w:rsidRPr="008B48FD">
              <w:rPr>
                <w:rFonts w:ascii="Sylfaen" w:hAnsi="Sylfaen" w:cs="Sylfaen"/>
                <w:sz w:val="20"/>
                <w:szCs w:val="20"/>
                <w:lang w:val="hy-AM"/>
              </w:rPr>
              <w:t>Վճարման կատարման հիմքեր&gt; դաշտը ապա այս տվյալը պարտադիր լրացվում է</w:t>
            </w:r>
            <w:r w:rsidRPr="008B48F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B112F5"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w:t>
            </w:r>
            <w:r w:rsidRPr="008B48FD">
              <w:rPr>
                <w:rFonts w:ascii="Sylfaen" w:hAnsi="Sylfaen"/>
                <w:sz w:val="20"/>
                <w:szCs w:val="20"/>
                <w:lang w:val="hy-AM"/>
              </w:rPr>
              <w:t xml:space="preserve"> </w:t>
            </w:r>
            <w:r w:rsidRPr="008B48FD">
              <w:rPr>
                <w:rFonts w:ascii="Sylfaen" w:hAnsi="Sylfaen"/>
                <w:sz w:val="20"/>
                <w:szCs w:val="20"/>
              </w:rPr>
              <w:t>կողմից</w:t>
            </w:r>
          </w:p>
        </w:tc>
      </w:tr>
      <w:tr w:rsidR="005F4335" w:rsidRPr="00D41AC7" w14:paraId="0688D6F5" w14:textId="77777777" w:rsidTr="00C26F5C">
        <w:tc>
          <w:tcPr>
            <w:tcW w:w="720" w:type="dxa"/>
            <w:tcBorders>
              <w:top w:val="single" w:sz="4" w:space="0" w:color="auto"/>
              <w:left w:val="single" w:sz="4" w:space="0" w:color="auto"/>
              <w:bottom w:val="single" w:sz="4" w:space="0" w:color="auto"/>
              <w:right w:val="single" w:sz="4" w:space="0" w:color="auto"/>
            </w:tcBorders>
          </w:tcPr>
          <w:p w14:paraId="00461881"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2</w:t>
            </w:r>
            <w:r w:rsidRPr="008B48F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C26BE05"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547F4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A407F5"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60D2262E"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այս դաշտը լրացվում</w:t>
            </w:r>
            <w:r w:rsidRPr="008B48FD">
              <w:rPr>
                <w:rFonts w:ascii="Sylfaen" w:hAnsi="Sylfaen"/>
                <w:sz w:val="20"/>
                <w:szCs w:val="20"/>
                <w:lang w:val="hy-AM"/>
              </w:rPr>
              <w:t xml:space="preserve"> է վճարողի կողմից պահանջագրի ներկայացման դեպքում: Ընդ որում</w:t>
            </w:r>
            <w:r w:rsidRPr="008B48FD">
              <w:rPr>
                <w:rFonts w:ascii="Sylfaen" w:hAnsi="Sylfaen"/>
                <w:sz w:val="20"/>
                <w:szCs w:val="20"/>
              </w:rPr>
              <w:t xml:space="preserve"> եթե </w:t>
            </w:r>
            <w:r w:rsidRPr="008B48FD">
              <w:rPr>
                <w:rFonts w:ascii="Sylfaen" w:hAnsi="Sylfaen" w:cs="Sylfaen"/>
                <w:sz w:val="20"/>
                <w:szCs w:val="20"/>
                <w:lang w:val="hy-AM"/>
              </w:rPr>
              <w:t xml:space="preserve">Վճարման պայմաններ դաշտում </w:t>
            </w:r>
            <w:r w:rsidRPr="008B48FD">
              <w:rPr>
                <w:rFonts w:ascii="Sylfaen" w:hAnsi="Sylfaen"/>
                <w:sz w:val="20"/>
                <w:szCs w:val="20"/>
                <w:lang w:val="hy-AM"/>
              </w:rPr>
              <w:t>նշված է &lt;ակցեպտավորված վճարում&gt; ապա</w:t>
            </w:r>
            <w:r w:rsidRPr="008B48FD">
              <w:rPr>
                <w:rFonts w:ascii="Sylfaen" w:hAnsi="Sylfaen" w:cs="Sylfaen"/>
                <w:sz w:val="20"/>
                <w:szCs w:val="20"/>
                <w:lang w:val="hy-AM"/>
              </w:rPr>
              <w:t xml:space="preserve"> </w:t>
            </w:r>
            <w:r w:rsidRPr="008B48FD">
              <w:rPr>
                <w:rFonts w:ascii="Sylfaen" w:hAnsi="Sylfaen"/>
                <w:sz w:val="20"/>
                <w:szCs w:val="20"/>
              </w:rPr>
              <w:t>վճարող</w:t>
            </w:r>
            <w:r w:rsidRPr="008B48FD">
              <w:rPr>
                <w:rFonts w:ascii="Sylfaen" w:hAnsi="Sylfaen"/>
                <w:sz w:val="20"/>
                <w:szCs w:val="20"/>
                <w:lang w:val="hy-AM"/>
              </w:rPr>
              <w:t xml:space="preserve">ը ստորագրելով՝ </w:t>
            </w:r>
            <w:r w:rsidRPr="008B48FD">
              <w:rPr>
                <w:rFonts w:ascii="Sylfaen" w:hAnsi="Sylfaen" w:cs="Sylfaen"/>
                <w:sz w:val="20"/>
                <w:szCs w:val="20"/>
                <w:lang w:val="hy-AM"/>
              </w:rPr>
              <w:t xml:space="preserve">նախապես </w:t>
            </w:r>
            <w:r w:rsidRPr="008B48FD">
              <w:rPr>
                <w:rFonts w:ascii="Sylfaen" w:hAnsi="Sylfaen"/>
                <w:sz w:val="20"/>
                <w:szCs w:val="20"/>
                <w:lang w:val="hy-AM"/>
              </w:rPr>
              <w:t xml:space="preserve">համաձայնվում  </w:t>
            </w:r>
            <w:r w:rsidRPr="008B48FD">
              <w:rPr>
                <w:rFonts w:ascii="Sylfaen" w:hAnsi="Sylfaen" w:cs="Sylfaen"/>
                <w:sz w:val="20"/>
                <w:szCs w:val="20"/>
                <w:lang w:val="hy-AM"/>
              </w:rPr>
              <w:t xml:space="preserve">  </w:t>
            </w:r>
            <w:r w:rsidRPr="008B48F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90FAD4A" w14:textId="77777777" w:rsidR="005F4335" w:rsidRPr="008B48FD" w:rsidRDefault="005F4335" w:rsidP="00C26F5C">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77F660"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 xml:space="preserve">ստորագրվում է վճարողի կողմից կամ </w:t>
            </w:r>
          </w:p>
          <w:p w14:paraId="3A33C2E0"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դրվում է վճարողի էլեկտրոնային ստորագրությունը</w:t>
            </w:r>
          </w:p>
          <w:p w14:paraId="6EC7EAD5" w14:textId="77777777" w:rsidR="005F4335" w:rsidRPr="008B48FD" w:rsidRDefault="005F4335" w:rsidP="00C26F5C">
            <w:pPr>
              <w:jc w:val="center"/>
              <w:rPr>
                <w:rFonts w:ascii="Sylfaen" w:hAnsi="Sylfaen"/>
                <w:sz w:val="20"/>
                <w:szCs w:val="20"/>
                <w:lang w:val="hy-AM"/>
              </w:rPr>
            </w:pPr>
          </w:p>
        </w:tc>
      </w:tr>
      <w:tr w:rsidR="005F4335" w:rsidRPr="00D41AC7" w14:paraId="43E37D1C" w14:textId="77777777" w:rsidTr="00C26F5C">
        <w:tc>
          <w:tcPr>
            <w:tcW w:w="720" w:type="dxa"/>
            <w:tcBorders>
              <w:top w:val="single" w:sz="4" w:space="0" w:color="auto"/>
              <w:left w:val="single" w:sz="4" w:space="0" w:color="auto"/>
              <w:bottom w:val="single" w:sz="4" w:space="0" w:color="auto"/>
              <w:right w:val="single" w:sz="4" w:space="0" w:color="auto"/>
            </w:tcBorders>
            <w:vAlign w:val="center"/>
          </w:tcPr>
          <w:p w14:paraId="4AAB25EF" w14:textId="77777777" w:rsidR="005F4335" w:rsidRPr="008B48FD" w:rsidRDefault="005F4335" w:rsidP="00C26F5C">
            <w:pPr>
              <w:rPr>
                <w:rFonts w:ascii="Sylfaen" w:hAnsi="Sylfaen"/>
                <w:sz w:val="20"/>
                <w:szCs w:val="20"/>
              </w:rPr>
            </w:pPr>
            <w:r w:rsidRPr="008B48FD">
              <w:rPr>
                <w:rFonts w:ascii="Sylfaen" w:hAnsi="Sylfaen"/>
                <w:sz w:val="20"/>
                <w:szCs w:val="20"/>
                <w:lang w:val="hy-AM"/>
              </w:rPr>
              <w:t>2</w:t>
            </w:r>
            <w:r w:rsidRPr="008B48F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2DB0CC1"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885142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63771C"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պարտադիր` </w:t>
            </w:r>
          </w:p>
          <w:p w14:paraId="66DD3D91"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կնիքի առկայության դեպքում</w:t>
            </w:r>
            <w:r w:rsidRPr="008B48F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08FE00E"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 xml:space="preserve">կնքվում է վճարողի կողմից </w:t>
            </w:r>
          </w:p>
          <w:p w14:paraId="3A936702"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թղթային եղանակով ներկայացնելիս</w:t>
            </w:r>
          </w:p>
        </w:tc>
      </w:tr>
      <w:tr w:rsidR="005F4335" w:rsidRPr="008B48FD" w14:paraId="1E9BC580" w14:textId="77777777" w:rsidTr="00C26F5C">
        <w:tc>
          <w:tcPr>
            <w:tcW w:w="720" w:type="dxa"/>
            <w:tcBorders>
              <w:top w:val="single" w:sz="4" w:space="0" w:color="auto"/>
              <w:left w:val="single" w:sz="4" w:space="0" w:color="auto"/>
              <w:bottom w:val="single" w:sz="4" w:space="0" w:color="auto"/>
              <w:right w:val="single" w:sz="4" w:space="0" w:color="auto"/>
            </w:tcBorders>
          </w:tcPr>
          <w:p w14:paraId="09437CA8"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22</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D11F891"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79D41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C9D16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r w:rsidRPr="008B48FD">
              <w:rPr>
                <w:rFonts w:ascii="Sylfaen" w:hAnsi="Sylfaen"/>
                <w:sz w:val="20"/>
                <w:szCs w:val="20"/>
                <w:lang w:val="hy-AM"/>
              </w:rPr>
              <w:t>՝</w:t>
            </w:r>
            <w:r w:rsidRPr="008B48FD">
              <w:rPr>
                <w:rFonts w:ascii="Sylfaen" w:hAnsi="Sylfaen"/>
                <w:sz w:val="20"/>
                <w:szCs w:val="20"/>
              </w:rPr>
              <w:t xml:space="preserve"> </w:t>
            </w:r>
          </w:p>
          <w:p w14:paraId="6273BAA7"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CC8F22" w14:textId="77777777" w:rsidR="005F4335" w:rsidRPr="008B48FD" w:rsidRDefault="005F4335" w:rsidP="00C26F5C">
            <w:pPr>
              <w:jc w:val="center"/>
              <w:rPr>
                <w:rFonts w:ascii="Sylfaen" w:hAnsi="Sylfaen"/>
                <w:sz w:val="20"/>
                <w:szCs w:val="20"/>
              </w:rPr>
            </w:pPr>
            <w:r w:rsidRPr="008B48FD">
              <w:rPr>
                <w:rFonts w:ascii="Sylfaen" w:hAnsi="Sylfaen"/>
                <w:sz w:val="20"/>
                <w:szCs w:val="20"/>
              </w:rPr>
              <w:t>ստորագրվում է շահառուի կողմից</w:t>
            </w:r>
          </w:p>
        </w:tc>
      </w:tr>
      <w:tr w:rsidR="005F4335" w:rsidRPr="008B48FD" w14:paraId="13008BC3" w14:textId="77777777" w:rsidTr="00C26F5C">
        <w:tc>
          <w:tcPr>
            <w:tcW w:w="720" w:type="dxa"/>
            <w:tcBorders>
              <w:top w:val="single" w:sz="4" w:space="0" w:color="auto"/>
              <w:left w:val="single" w:sz="4" w:space="0" w:color="auto"/>
              <w:bottom w:val="single" w:sz="4" w:space="0" w:color="auto"/>
              <w:right w:val="single" w:sz="4" w:space="0" w:color="auto"/>
            </w:tcBorders>
            <w:vAlign w:val="center"/>
          </w:tcPr>
          <w:p w14:paraId="58F4712D" w14:textId="77777777" w:rsidR="005F4335" w:rsidRPr="008B48FD" w:rsidRDefault="005F4335" w:rsidP="00C26F5C">
            <w:pPr>
              <w:rPr>
                <w:rFonts w:ascii="Sylfaen" w:hAnsi="Sylfaen"/>
                <w:sz w:val="20"/>
                <w:szCs w:val="20"/>
              </w:rPr>
            </w:pPr>
            <w:r w:rsidRPr="008B48FD">
              <w:rPr>
                <w:rFonts w:ascii="Sylfaen" w:hAnsi="Sylfaen"/>
                <w:sz w:val="20"/>
                <w:szCs w:val="20"/>
                <w:lang w:val="hy-AM"/>
              </w:rPr>
              <w:t>22</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A6B599"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A9177C9"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AD459E"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պարտադիր` </w:t>
            </w:r>
          </w:p>
          <w:p w14:paraId="475491F2" w14:textId="77777777" w:rsidR="005F4335" w:rsidRPr="008B48FD" w:rsidRDefault="005F4335" w:rsidP="00C26F5C">
            <w:pPr>
              <w:jc w:val="center"/>
              <w:rPr>
                <w:rFonts w:ascii="Sylfaen" w:hAnsi="Sylfaen"/>
                <w:sz w:val="20"/>
                <w:szCs w:val="20"/>
              </w:rPr>
            </w:pPr>
            <w:r w:rsidRPr="008B48F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26FB8B3"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կնքվում է շահառուի կողմից</w:t>
            </w:r>
            <w:r w:rsidRPr="008B48FD">
              <w:rPr>
                <w:rFonts w:ascii="Sylfaen" w:hAnsi="Sylfaen"/>
                <w:sz w:val="20"/>
                <w:szCs w:val="20"/>
                <w:lang w:val="hy-AM"/>
              </w:rPr>
              <w:t xml:space="preserve"> </w:t>
            </w:r>
          </w:p>
          <w:p w14:paraId="630D5EF3"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թղթային եղանակով բանկ ներկայացնելիս</w:t>
            </w:r>
          </w:p>
        </w:tc>
      </w:tr>
      <w:tr w:rsidR="005F4335" w:rsidRPr="008B48FD" w14:paraId="0D366E7E" w14:textId="77777777" w:rsidTr="00C26F5C">
        <w:tc>
          <w:tcPr>
            <w:tcW w:w="720" w:type="dxa"/>
            <w:tcBorders>
              <w:top w:val="single" w:sz="4" w:space="0" w:color="auto"/>
              <w:left w:val="single" w:sz="4" w:space="0" w:color="auto"/>
              <w:bottom w:val="single" w:sz="4" w:space="0" w:color="auto"/>
              <w:right w:val="single" w:sz="4" w:space="0" w:color="auto"/>
            </w:tcBorders>
          </w:tcPr>
          <w:p w14:paraId="16FE7881" w14:textId="77777777" w:rsidR="005F4335" w:rsidRPr="008B48FD" w:rsidRDefault="005F4335" w:rsidP="00C26F5C">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3</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61BD56"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A9693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36BFDF"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7C6B93C4"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վճարման պահանջագիրը վճարողին սպասարկող ֆինանսական կազմակերպության</w:t>
            </w:r>
            <w:r w:rsidRPr="008B48FD">
              <w:rPr>
                <w:rFonts w:ascii="Sylfaen" w:hAnsi="Sylfaen"/>
                <w:sz w:val="20"/>
                <w:szCs w:val="20"/>
                <w:lang w:val="hy-AM"/>
              </w:rPr>
              <w:t>ը</w:t>
            </w:r>
            <w:r w:rsidRPr="008B48FD">
              <w:rPr>
                <w:rFonts w:ascii="Sylfaen" w:hAnsi="Sylfaen"/>
                <w:sz w:val="20"/>
                <w:szCs w:val="20"/>
              </w:rPr>
              <w:t xml:space="preserve"> թղթային եղանակով </w:t>
            </w:r>
            <w:r w:rsidRPr="008B48FD">
              <w:rPr>
                <w:rFonts w:ascii="Sylfaen" w:hAnsi="Sylfaen"/>
                <w:sz w:val="20"/>
                <w:szCs w:val="20"/>
                <w:lang w:val="hy-AM"/>
              </w:rPr>
              <w:t xml:space="preserve"> </w:t>
            </w:r>
            <w:r w:rsidRPr="008B48FD">
              <w:rPr>
                <w:rFonts w:ascii="Sylfaen" w:hAnsi="Sylfaen"/>
                <w:sz w:val="20"/>
                <w:szCs w:val="20"/>
              </w:rPr>
              <w:t>ներկայաց</w:t>
            </w:r>
            <w:r w:rsidRPr="008B48FD">
              <w:rPr>
                <w:rFonts w:ascii="Sylfaen" w:hAnsi="Sylfaen"/>
                <w:sz w:val="20"/>
                <w:szCs w:val="20"/>
                <w:lang w:val="hy-AM"/>
              </w:rPr>
              <w:t>ված լի</w:t>
            </w:r>
            <w:r w:rsidRPr="008B48F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610CA87" w14:textId="77777777" w:rsidR="005F4335" w:rsidRPr="008B48FD" w:rsidRDefault="005F4335" w:rsidP="00C26F5C">
            <w:pPr>
              <w:jc w:val="center"/>
              <w:rPr>
                <w:rFonts w:ascii="Sylfaen" w:hAnsi="Sylfaen"/>
                <w:sz w:val="20"/>
                <w:szCs w:val="20"/>
              </w:rPr>
            </w:pPr>
          </w:p>
        </w:tc>
      </w:tr>
      <w:tr w:rsidR="005F4335" w:rsidRPr="008B48FD" w14:paraId="10DCDBEE" w14:textId="77777777" w:rsidTr="00C26F5C">
        <w:tc>
          <w:tcPr>
            <w:tcW w:w="720" w:type="dxa"/>
            <w:tcBorders>
              <w:top w:val="single" w:sz="4" w:space="0" w:color="auto"/>
              <w:left w:val="single" w:sz="4" w:space="0" w:color="auto"/>
              <w:bottom w:val="single" w:sz="4" w:space="0" w:color="auto"/>
              <w:right w:val="single" w:sz="4" w:space="0" w:color="auto"/>
            </w:tcBorders>
            <w:vAlign w:val="center"/>
          </w:tcPr>
          <w:p w14:paraId="7C399C41" w14:textId="77777777" w:rsidR="005F4335" w:rsidRPr="008B48FD" w:rsidRDefault="005F4335" w:rsidP="00C26F5C">
            <w:pP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3</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2C6A91"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վճարողին սպասարկող ֆինանսական կազմակերպության (մասնաճյուղի) </w:t>
            </w:r>
            <w:r w:rsidRPr="008B48FD">
              <w:rPr>
                <w:rFonts w:ascii="Sylfaen" w:hAnsi="Sylfaen"/>
                <w:sz w:val="20"/>
                <w:szCs w:val="20"/>
                <w:lang w:val="hy-AM"/>
              </w:rPr>
              <w:t>դրոշմա</w:t>
            </w:r>
            <w:r w:rsidRPr="008B48F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8010761"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4F1BF"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093B209B"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վճարման պահանջագիրը վճարողին սպասարկող ֆինանսական կազմակերպության</w:t>
            </w:r>
            <w:r w:rsidRPr="008B48FD">
              <w:rPr>
                <w:rFonts w:ascii="Sylfaen" w:hAnsi="Sylfaen"/>
                <w:sz w:val="20"/>
                <w:szCs w:val="20"/>
                <w:lang w:val="hy-AM"/>
              </w:rPr>
              <w:t>ը</w:t>
            </w:r>
            <w:r w:rsidRPr="008B48FD">
              <w:rPr>
                <w:rFonts w:ascii="Sylfaen" w:hAnsi="Sylfaen"/>
                <w:sz w:val="20"/>
                <w:szCs w:val="20"/>
              </w:rPr>
              <w:t xml:space="preserve"> թղթային եղանակով ներկայաց</w:t>
            </w:r>
            <w:r w:rsidRPr="008B48FD">
              <w:rPr>
                <w:rFonts w:ascii="Sylfaen" w:hAnsi="Sylfaen"/>
                <w:sz w:val="20"/>
                <w:szCs w:val="20"/>
                <w:lang w:val="hy-AM"/>
              </w:rPr>
              <w:t>ված լի</w:t>
            </w:r>
            <w:r w:rsidRPr="008B48F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C5E8338" w14:textId="77777777" w:rsidR="005F4335" w:rsidRPr="008B48FD" w:rsidRDefault="005F4335" w:rsidP="00C26F5C">
            <w:pPr>
              <w:jc w:val="center"/>
              <w:rPr>
                <w:rFonts w:ascii="Sylfaen" w:hAnsi="Sylfaen"/>
                <w:sz w:val="20"/>
                <w:szCs w:val="20"/>
              </w:rPr>
            </w:pPr>
          </w:p>
        </w:tc>
      </w:tr>
      <w:tr w:rsidR="005F4335" w:rsidRPr="008B48FD" w14:paraId="63D9F66A" w14:textId="77777777" w:rsidTr="00C26F5C">
        <w:tc>
          <w:tcPr>
            <w:tcW w:w="720" w:type="dxa"/>
            <w:tcBorders>
              <w:top w:val="single" w:sz="4" w:space="0" w:color="auto"/>
              <w:left w:val="single" w:sz="4" w:space="0" w:color="auto"/>
              <w:bottom w:val="single" w:sz="4" w:space="0" w:color="auto"/>
              <w:right w:val="single" w:sz="4" w:space="0" w:color="auto"/>
            </w:tcBorders>
          </w:tcPr>
          <w:p w14:paraId="03EDF21C"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2</w:t>
            </w:r>
            <w:r w:rsidRPr="008B48FD">
              <w:rPr>
                <w:rFonts w:ascii="Sylfaen" w:hAnsi="Sylfaen"/>
                <w:sz w:val="20"/>
                <w:szCs w:val="20"/>
                <w:lang w:val="hy-AM"/>
              </w:rPr>
              <w:t>3</w:t>
            </w:r>
            <w:r w:rsidRPr="008B48FD">
              <w:rPr>
                <w:rFonts w:ascii="Sylfaen" w:hAnsi="Sylfaen"/>
                <w:sz w:val="20"/>
                <w:szCs w:val="20"/>
              </w:rPr>
              <w:t>.</w:t>
            </w:r>
            <w:r w:rsidRPr="008B48F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A6DDBEF"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 xml:space="preserve">վճարողին սպասարկող ֆինանսական </w:t>
            </w:r>
            <w:r w:rsidRPr="008B48FD">
              <w:rPr>
                <w:rFonts w:ascii="Sylfaen" w:hAnsi="Sylfaen"/>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39B4FC4" w14:textId="77777777" w:rsidR="005F4335" w:rsidRPr="008B48FD" w:rsidRDefault="005F4335" w:rsidP="00C26F5C">
            <w:pPr>
              <w:jc w:val="center"/>
              <w:rPr>
                <w:rFonts w:ascii="Sylfaen" w:hAnsi="Sylfaen"/>
                <w:sz w:val="20"/>
                <w:szCs w:val="20"/>
              </w:rPr>
            </w:pPr>
            <w:r w:rsidRPr="008B48F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84FFA48"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6F415B18"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վճարողին սպասարկող ֆինանսական կազմակերպության </w:t>
            </w:r>
            <w:r w:rsidRPr="008B48FD">
              <w:rPr>
                <w:rFonts w:ascii="Sylfaen" w:hAnsi="Sylfaen"/>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95097BD" w14:textId="77777777" w:rsidR="005F4335" w:rsidRPr="008B48FD" w:rsidRDefault="005F4335" w:rsidP="00C26F5C">
            <w:pPr>
              <w:jc w:val="center"/>
              <w:rPr>
                <w:rFonts w:ascii="Sylfaen" w:hAnsi="Sylfaen"/>
                <w:sz w:val="20"/>
                <w:szCs w:val="20"/>
              </w:rPr>
            </w:pPr>
          </w:p>
        </w:tc>
      </w:tr>
      <w:tr w:rsidR="005F4335" w:rsidRPr="008B48FD" w14:paraId="392D4870" w14:textId="77777777" w:rsidTr="00C26F5C">
        <w:tc>
          <w:tcPr>
            <w:tcW w:w="720" w:type="dxa"/>
            <w:tcBorders>
              <w:top w:val="single" w:sz="4" w:space="0" w:color="auto"/>
              <w:left w:val="single" w:sz="4" w:space="0" w:color="auto"/>
              <w:bottom w:val="single" w:sz="4" w:space="0" w:color="auto"/>
              <w:right w:val="single" w:sz="4" w:space="0" w:color="auto"/>
            </w:tcBorders>
          </w:tcPr>
          <w:p w14:paraId="3BCF28A9" w14:textId="77777777" w:rsidR="005F4335" w:rsidRPr="008B48FD" w:rsidRDefault="005F4335" w:rsidP="00C26F5C">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4</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57A14E"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D3F2D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91E12"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09A34FD7"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վճարման պահանջագիրը շահառուին սպասարկող ֆինանսական կազմակերպության</w:t>
            </w:r>
            <w:r w:rsidRPr="008B48FD">
              <w:rPr>
                <w:rFonts w:ascii="Sylfaen" w:hAnsi="Sylfaen"/>
                <w:sz w:val="20"/>
                <w:szCs w:val="20"/>
                <w:lang w:val="hy-AM"/>
              </w:rPr>
              <w:t xml:space="preserve">ը </w:t>
            </w:r>
            <w:r w:rsidRPr="008B48FD">
              <w:rPr>
                <w:rFonts w:ascii="Sylfaen" w:hAnsi="Sylfaen"/>
                <w:sz w:val="20"/>
                <w:szCs w:val="20"/>
              </w:rPr>
              <w:t xml:space="preserve"> 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w:t>
            </w:r>
            <w:r w:rsidRPr="008B48FD" w:rsidDel="00DF049B">
              <w:rPr>
                <w:rFonts w:ascii="Sylfaen" w:hAnsi="Sylfaen"/>
                <w:sz w:val="20"/>
                <w:szCs w:val="20"/>
                <w:lang w:val="hy-AM"/>
              </w:rPr>
              <w:t xml:space="preserve"> </w:t>
            </w:r>
            <w:r w:rsidRPr="008B48FD">
              <w:rPr>
                <w:rFonts w:ascii="Sylfaen" w:hAnsi="Sylfaen"/>
                <w:sz w:val="20"/>
                <w:szCs w:val="20"/>
                <w:lang w:val="hy-AM"/>
              </w:rPr>
              <w:t xml:space="preserve"> </w:t>
            </w:r>
            <w:r w:rsidRPr="008B48FD">
              <w:rPr>
                <w:rFonts w:ascii="Sylfaen" w:hAnsi="Sylfaen"/>
                <w:sz w:val="20"/>
                <w:szCs w:val="20"/>
              </w:rPr>
              <w:t xml:space="preserve">աշխատակցի ստորագրությունը </w:t>
            </w:r>
            <w:r w:rsidRPr="008B48FD">
              <w:rPr>
                <w:rFonts w:ascii="Sylfaen" w:hAnsi="Sylfaen"/>
                <w:sz w:val="20"/>
                <w:szCs w:val="20"/>
                <w:lang w:val="hy-AM"/>
              </w:rPr>
              <w:t xml:space="preserve">դրվում է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3AA087" w14:textId="77777777" w:rsidR="005F4335" w:rsidRPr="008B48FD" w:rsidRDefault="005F4335" w:rsidP="00C26F5C">
            <w:pPr>
              <w:jc w:val="center"/>
              <w:rPr>
                <w:rFonts w:ascii="Sylfaen" w:hAnsi="Sylfaen"/>
                <w:sz w:val="20"/>
                <w:szCs w:val="20"/>
              </w:rPr>
            </w:pPr>
          </w:p>
        </w:tc>
      </w:tr>
      <w:tr w:rsidR="005F4335" w:rsidRPr="008B48FD" w14:paraId="27F56EBF" w14:textId="77777777" w:rsidTr="00C26F5C">
        <w:tc>
          <w:tcPr>
            <w:tcW w:w="720" w:type="dxa"/>
            <w:tcBorders>
              <w:top w:val="single" w:sz="4" w:space="0" w:color="auto"/>
              <w:left w:val="single" w:sz="4" w:space="0" w:color="auto"/>
              <w:bottom w:val="single" w:sz="4" w:space="0" w:color="auto"/>
              <w:right w:val="single" w:sz="4" w:space="0" w:color="auto"/>
            </w:tcBorders>
          </w:tcPr>
          <w:p w14:paraId="1940D206" w14:textId="77777777" w:rsidR="005F4335" w:rsidRPr="008B48FD" w:rsidRDefault="005F4335" w:rsidP="00C26F5C">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4</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C5E1C8"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շահառռւին սպասարկող ֆինանսական կազմակերպության (մասնաճյուղի) </w:t>
            </w:r>
            <w:r w:rsidRPr="008B48FD">
              <w:rPr>
                <w:rFonts w:ascii="Sylfaen" w:hAnsi="Sylfaen"/>
                <w:sz w:val="20"/>
                <w:szCs w:val="20"/>
                <w:lang w:val="hy-AM"/>
              </w:rPr>
              <w:t>դրոշմա</w:t>
            </w:r>
            <w:r w:rsidRPr="008B48F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07398F0"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BEFC83"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ոչ </w:t>
            </w:r>
            <w:r w:rsidRPr="008B48FD">
              <w:rPr>
                <w:rFonts w:ascii="Sylfaen" w:hAnsi="Sylfaen"/>
                <w:sz w:val="20"/>
                <w:szCs w:val="20"/>
              </w:rPr>
              <w:t>պարտադիր</w:t>
            </w:r>
          </w:p>
          <w:p w14:paraId="22EA18D0"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 xml:space="preserve">վճարման պահանջագիրը </w:t>
            </w:r>
            <w:r w:rsidRPr="008B48FD">
              <w:rPr>
                <w:rFonts w:ascii="Sylfaen" w:hAnsi="Sylfaen"/>
                <w:sz w:val="20"/>
                <w:szCs w:val="20"/>
                <w:lang w:val="hy-AM"/>
              </w:rPr>
              <w:t xml:space="preserve">վերջինիս </w:t>
            </w:r>
            <w:r w:rsidRPr="008B48FD">
              <w:rPr>
                <w:rFonts w:ascii="Sylfaen" w:hAnsi="Sylfaen"/>
                <w:sz w:val="20"/>
                <w:szCs w:val="20"/>
              </w:rPr>
              <w:t>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w:t>
            </w:r>
            <w:r w:rsidRPr="008B48FD" w:rsidDel="00DF049B">
              <w:rPr>
                <w:rFonts w:ascii="Sylfaen" w:hAnsi="Sylfaen"/>
                <w:sz w:val="20"/>
                <w:szCs w:val="20"/>
                <w:lang w:val="hy-AM"/>
              </w:rPr>
              <w:t xml:space="preserve"> </w:t>
            </w:r>
            <w:r w:rsidRPr="008B48FD">
              <w:rPr>
                <w:rFonts w:ascii="Sylfaen" w:hAnsi="Sylfaen"/>
                <w:sz w:val="20"/>
                <w:szCs w:val="20"/>
                <w:lang w:val="hy-AM"/>
              </w:rPr>
              <w:t xml:space="preserve"> դրոշմակնիքը</w:t>
            </w:r>
            <w:r w:rsidRPr="008B48FD">
              <w:rPr>
                <w:rFonts w:ascii="Sylfaen" w:hAnsi="Sylfaen"/>
                <w:sz w:val="20"/>
                <w:szCs w:val="20"/>
              </w:rPr>
              <w:t xml:space="preserve"> </w:t>
            </w:r>
            <w:r w:rsidRPr="008B48FD">
              <w:rPr>
                <w:rFonts w:ascii="Sylfaen" w:hAnsi="Sylfaen"/>
                <w:sz w:val="20"/>
                <w:szCs w:val="20"/>
                <w:lang w:val="hy-AM"/>
              </w:rPr>
              <w:t xml:space="preserve">դրվում է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C6BAB5" w14:textId="77777777" w:rsidR="005F4335" w:rsidRPr="008B48FD" w:rsidRDefault="005F4335" w:rsidP="00C26F5C">
            <w:pPr>
              <w:jc w:val="center"/>
              <w:rPr>
                <w:rFonts w:ascii="Sylfaen" w:hAnsi="Sylfaen"/>
                <w:sz w:val="20"/>
                <w:szCs w:val="20"/>
              </w:rPr>
            </w:pPr>
          </w:p>
        </w:tc>
      </w:tr>
      <w:tr w:rsidR="005F4335" w:rsidRPr="008B48FD" w14:paraId="2895797B" w14:textId="77777777" w:rsidTr="00C26F5C">
        <w:tc>
          <w:tcPr>
            <w:tcW w:w="720" w:type="dxa"/>
            <w:tcBorders>
              <w:top w:val="single" w:sz="4" w:space="0" w:color="auto"/>
              <w:left w:val="single" w:sz="4" w:space="0" w:color="auto"/>
              <w:bottom w:val="single" w:sz="4" w:space="0" w:color="auto"/>
              <w:right w:val="single" w:sz="4" w:space="0" w:color="auto"/>
            </w:tcBorders>
          </w:tcPr>
          <w:p w14:paraId="0DA669AF" w14:textId="77777777" w:rsidR="005F4335" w:rsidRPr="008B48FD" w:rsidRDefault="005F4335" w:rsidP="00C26F5C">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4</w:t>
            </w:r>
            <w:r w:rsidRPr="008B48F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4311F50"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8B1781"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188BB"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ոչ </w:t>
            </w:r>
            <w:r w:rsidRPr="008B48FD">
              <w:rPr>
                <w:rFonts w:ascii="Sylfaen" w:hAnsi="Sylfaen"/>
                <w:sz w:val="20"/>
                <w:szCs w:val="20"/>
              </w:rPr>
              <w:t>պարտադիր</w:t>
            </w:r>
          </w:p>
          <w:p w14:paraId="45B731BE"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 xml:space="preserve">վճարման պահանջագիրը </w:t>
            </w:r>
            <w:r w:rsidRPr="008B48FD">
              <w:rPr>
                <w:rFonts w:ascii="Sylfaen" w:hAnsi="Sylfaen"/>
                <w:sz w:val="20"/>
                <w:szCs w:val="20"/>
                <w:lang w:val="hy-AM"/>
              </w:rPr>
              <w:t xml:space="preserve">վերջինիս </w:t>
            </w:r>
            <w:r w:rsidRPr="008B48FD">
              <w:rPr>
                <w:rFonts w:ascii="Sylfaen" w:hAnsi="Sylfaen"/>
                <w:sz w:val="20"/>
                <w:szCs w:val="20"/>
              </w:rPr>
              <w:t>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w:t>
            </w:r>
            <w:r w:rsidRPr="008B48FD" w:rsidDel="00DF049B">
              <w:rPr>
                <w:rFonts w:ascii="Sylfaen" w:hAnsi="Sylfaen"/>
                <w:sz w:val="20"/>
                <w:szCs w:val="20"/>
                <w:lang w:val="hy-AM"/>
              </w:rPr>
              <w:t xml:space="preserve"> </w:t>
            </w:r>
            <w:r w:rsidRPr="008B48FD">
              <w:rPr>
                <w:rFonts w:ascii="Sylfaen" w:hAnsi="Sylfaen"/>
                <w:sz w:val="20"/>
                <w:szCs w:val="20"/>
                <w:lang w:val="hy-AM"/>
              </w:rPr>
              <w:t xml:space="preserve"> սույն տվյալները</w:t>
            </w:r>
            <w:r w:rsidRPr="008B48FD">
              <w:rPr>
                <w:rFonts w:ascii="Sylfaen" w:hAnsi="Sylfaen"/>
                <w:sz w:val="20"/>
                <w:szCs w:val="20"/>
              </w:rPr>
              <w:t xml:space="preserve"> </w:t>
            </w:r>
            <w:r w:rsidRPr="008B48FD">
              <w:rPr>
                <w:rFonts w:ascii="Sylfaen" w:hAnsi="Sylfaen"/>
                <w:sz w:val="20"/>
                <w:szCs w:val="20"/>
                <w:lang w:val="hy-AM"/>
              </w:rPr>
              <w:t xml:space="preserve">դրվում են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FC2EA0" w14:textId="77777777" w:rsidR="005F4335" w:rsidRPr="008B48FD" w:rsidRDefault="005F4335" w:rsidP="00C26F5C">
            <w:pPr>
              <w:jc w:val="center"/>
              <w:rPr>
                <w:rFonts w:ascii="Sylfaen" w:hAnsi="Sylfaen"/>
                <w:sz w:val="20"/>
                <w:szCs w:val="20"/>
              </w:rPr>
            </w:pPr>
          </w:p>
        </w:tc>
      </w:tr>
    </w:tbl>
    <w:p w14:paraId="096236DC" w14:textId="77777777" w:rsidR="00334B2F" w:rsidRPr="005F433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7DF3ADD" w14:textId="77777777" w:rsidR="00334B2F" w:rsidRPr="00A71D81" w:rsidRDefault="00334B2F" w:rsidP="00334B2F">
      <w:pPr>
        <w:pStyle w:val="BodyTextIndent"/>
        <w:jc w:val="right"/>
        <w:rPr>
          <w:rFonts w:ascii="GHEA Grapalat" w:hAnsi="GHEA Grapalat" w:cs="Sylfaen"/>
          <w:i w:val="0"/>
          <w:lang w:val="en-US"/>
        </w:rPr>
      </w:pPr>
    </w:p>
    <w:p w14:paraId="69E1F8D0" w14:textId="77777777" w:rsidR="00CB5EFD" w:rsidRPr="00A71D81" w:rsidRDefault="00334B2F" w:rsidP="007D57B7">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7D57B7" w:rsidRPr="00A71D81">
        <w:rPr>
          <w:rFonts w:ascii="GHEA Grapalat" w:hAnsi="GHEA Grapalat" w:cs="Sylfaen"/>
          <w:b/>
          <w:lang w:val="hy-AM"/>
        </w:rPr>
        <w:lastRenderedPageBreak/>
        <w:t xml:space="preserve"> </w:t>
      </w:r>
    </w:p>
    <w:p w14:paraId="1D133D2C" w14:textId="77777777" w:rsidR="00CB5EFD" w:rsidRPr="00A71D81" w:rsidRDefault="00CB5EFD" w:rsidP="00383BC3">
      <w:pPr>
        <w:ind w:left="-66"/>
        <w:jc w:val="center"/>
        <w:rPr>
          <w:rFonts w:ascii="GHEA Grapalat" w:hAnsi="GHEA Grapalat" w:cs="Sylfaen"/>
          <w:b/>
          <w:lang w:val="hy-AM"/>
        </w:rPr>
      </w:pPr>
    </w:p>
    <w:p w14:paraId="061E9342"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5E040F62" w14:textId="323B7E5B" w:rsidR="00071D1C" w:rsidRPr="00A71D81" w:rsidRDefault="00DB5D1C" w:rsidP="00EF3662">
      <w:pPr>
        <w:pStyle w:val="BodyTextIndent3"/>
        <w:spacing w:line="240" w:lineRule="auto"/>
        <w:jc w:val="right"/>
        <w:rPr>
          <w:rFonts w:ascii="GHEA Grapalat" w:hAnsi="GHEA Grapalat" w:cs="Sylfaen"/>
          <w:b/>
          <w:lang w:val="hy-AM"/>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5052DA">
        <w:rPr>
          <w:rFonts w:ascii="GHEA Grapalat" w:hAnsi="GHEA Grapalat"/>
          <w:i/>
          <w:lang w:val="af-ZA"/>
        </w:rPr>
        <w:t>25/4</w:t>
      </w:r>
      <w:r>
        <w:rPr>
          <w:rFonts w:ascii="GHEA Grapalat" w:hAnsi="GHEA Grapalat"/>
          <w:i/>
          <w:lang w:val="hy-AM"/>
        </w:rPr>
        <w:t xml:space="preserve">  </w:t>
      </w:r>
      <w:r w:rsidR="00071D1C" w:rsidRPr="00A71D81">
        <w:rPr>
          <w:rFonts w:ascii="GHEA Grapalat" w:hAnsi="GHEA Grapalat" w:cs="Sylfaen"/>
          <w:b/>
          <w:lang w:val="hy-AM"/>
        </w:rPr>
        <w:t>ծածկագրով</w:t>
      </w:r>
    </w:p>
    <w:p w14:paraId="5CCF1C95" w14:textId="77777777" w:rsidR="00071D1C" w:rsidRPr="004F2134" w:rsidRDefault="00B36EB7" w:rsidP="004F213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A71D81">
        <w:rPr>
          <w:rFonts w:ascii="GHEA Grapalat" w:hAnsi="GHEA Grapalat" w:cs="Sylfaen"/>
          <w:b/>
          <w:lang w:val="hy-AM"/>
        </w:rPr>
        <w:t>ի հրավերի</w:t>
      </w:r>
    </w:p>
    <w:p w14:paraId="1088753F" w14:textId="77777777" w:rsidR="00071D1C" w:rsidRPr="005563AA" w:rsidRDefault="00DB5D1C" w:rsidP="00EF3662">
      <w:pPr>
        <w:ind w:left="-142" w:firstLine="142"/>
        <w:jc w:val="center"/>
        <w:rPr>
          <w:rFonts w:ascii="GHEA Grapalat" w:hAnsi="GHEA Grapalat"/>
          <w:b/>
          <w:sz w:val="22"/>
          <w:lang w:val="hy-AM"/>
        </w:rPr>
      </w:pPr>
      <w:r>
        <w:rPr>
          <w:rFonts w:ascii="GHEA Grapalat" w:hAnsi="GHEA Grapalat" w:cs="Sylfaen"/>
          <w:b/>
          <w:sz w:val="22"/>
          <w:lang w:val="hy-AM"/>
        </w:rPr>
        <w:t xml:space="preserve">ՎԱՆԱՁՈՐԻ ՔԱՂԱՔԱՅԻՆ ՏՆՏԵՍՈՒԹՅԱՆ </w:t>
      </w:r>
      <w:r w:rsidR="00071D1C" w:rsidRPr="00A71D81">
        <w:rPr>
          <w:rFonts w:ascii="GHEA Grapalat" w:hAnsi="GHEA Grapalat" w:cs="Sylfaen"/>
          <w:b/>
          <w:sz w:val="22"/>
          <w:lang w:val="hy-AM"/>
        </w:rPr>
        <w:t>ԿԱՐԻՔՆԵՐԻ</w:t>
      </w:r>
      <w:r>
        <w:rPr>
          <w:rFonts w:ascii="GHEA Grapalat" w:hAnsi="GHEA Grapalat" w:cs="Sylfaen"/>
          <w:b/>
          <w:sz w:val="22"/>
          <w:lang w:val="hy-AM"/>
        </w:rPr>
        <w:t xml:space="preserve"> </w:t>
      </w:r>
      <w:r w:rsidR="00071D1C" w:rsidRPr="00A71D81">
        <w:rPr>
          <w:rFonts w:ascii="GHEA Grapalat" w:hAnsi="GHEA Grapalat" w:cs="Sylfaen"/>
          <w:b/>
          <w:sz w:val="22"/>
          <w:lang w:val="hy-AM"/>
        </w:rPr>
        <w:t>ՀԱՄԱՐ ԱՊՐԱՆՔԻ ՄԱՏԱԿԱՐԱՐՄԱՆ</w:t>
      </w:r>
      <w:r w:rsidR="005563AA">
        <w:rPr>
          <w:rFonts w:ascii="GHEA Grapalat" w:hAnsi="GHEA Grapalat"/>
          <w:b/>
          <w:sz w:val="22"/>
          <w:lang w:val="hy-AM"/>
        </w:rPr>
        <w:t xml:space="preserve">  </w:t>
      </w:r>
      <w:r w:rsidR="00071D1C" w:rsidRPr="00A71D81">
        <w:rPr>
          <w:rFonts w:ascii="GHEA Grapalat" w:hAnsi="GHEA Grapalat" w:cs="Sylfaen"/>
          <w:b/>
          <w:sz w:val="22"/>
          <w:lang w:val="hy-AM"/>
        </w:rPr>
        <w:t>ՊԱՅՄԱՆԱԳԻՐ</w:t>
      </w:r>
    </w:p>
    <w:p w14:paraId="5E06A1B1" w14:textId="414E3F17" w:rsidR="00071D1C" w:rsidRPr="005563AA" w:rsidRDefault="00071D1C" w:rsidP="005563AA">
      <w:pPr>
        <w:ind w:left="-142" w:firstLine="142"/>
        <w:jc w:val="center"/>
        <w:rPr>
          <w:rFonts w:ascii="GHEA Grapalat" w:hAnsi="GHEA Grapalat"/>
          <w:b/>
          <w:u w:val="single"/>
          <w:lang w:val="hy-AM"/>
        </w:rPr>
      </w:pPr>
      <w:r w:rsidRPr="00A71D81">
        <w:rPr>
          <w:rFonts w:ascii="GHEA Grapalat" w:hAnsi="GHEA Grapalat"/>
          <w:b/>
          <w:lang w:val="hy-AM"/>
        </w:rPr>
        <w:t xml:space="preserve">N </w:t>
      </w:r>
      <w:r w:rsidR="00DB5D1C">
        <w:rPr>
          <w:rFonts w:ascii="GHEA Grapalat" w:hAnsi="GHEA Grapalat"/>
          <w:i/>
          <w:lang w:val="af-ZA"/>
        </w:rPr>
        <w:t>ՎՔՏ-</w:t>
      </w:r>
      <w:r w:rsidR="00DB5D1C">
        <w:rPr>
          <w:rFonts w:ascii="GHEA Grapalat" w:hAnsi="GHEA Grapalat"/>
          <w:i/>
          <w:lang w:val="hy-AM"/>
        </w:rPr>
        <w:t>ԳՀ</w:t>
      </w:r>
      <w:r w:rsidR="00DB5D1C">
        <w:rPr>
          <w:rFonts w:ascii="GHEA Grapalat" w:hAnsi="GHEA Grapalat"/>
          <w:i/>
          <w:lang w:val="af-ZA"/>
        </w:rPr>
        <w:t>ԱՊՁԲ-</w:t>
      </w:r>
      <w:r w:rsidR="005052DA">
        <w:rPr>
          <w:rFonts w:ascii="GHEA Grapalat" w:hAnsi="GHEA Grapalat"/>
          <w:i/>
          <w:lang w:val="af-ZA"/>
        </w:rPr>
        <w:t>25/4</w:t>
      </w:r>
      <w:r w:rsidR="00DB5D1C">
        <w:rPr>
          <w:rFonts w:ascii="GHEA Grapalat" w:hAnsi="GHEA Grapalat"/>
          <w:i/>
          <w:lang w:val="hy-AM"/>
        </w:rPr>
        <w:t xml:space="preserve">  </w:t>
      </w:r>
    </w:p>
    <w:p w14:paraId="3F75D8C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4F2134">
        <w:rPr>
          <w:rFonts w:ascii="GHEA Grapalat" w:hAnsi="GHEA Grapalat" w:cs="Sylfaen"/>
          <w:sz w:val="20"/>
          <w:lang w:val="hy-AM"/>
        </w:rPr>
        <w:t xml:space="preserve">                                                                                                    </w:t>
      </w:r>
      <w:r w:rsidRPr="00A71D81">
        <w:rPr>
          <w:rFonts w:ascii="GHEA Grapalat" w:hAnsi="GHEA Grapalat"/>
          <w:lang w:val="hy-AM"/>
        </w:rPr>
        <w:t>«»</w:t>
      </w:r>
      <w:r w:rsidR="005563AA">
        <w:rPr>
          <w:rFonts w:ascii="GHEA Grapalat" w:hAnsi="GHEA Grapalat"/>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270AC741" w14:textId="77777777" w:rsidR="00071D1C" w:rsidRPr="005563AA" w:rsidRDefault="009123CA" w:rsidP="005563AA">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 xml:space="preserve">-ը ի դեմս _____-ի, որը գործում է-ի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638AC47B"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14:paraId="5DA0818B"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14:paraId="719689AF" w14:textId="77777777" w:rsidR="00071D1C" w:rsidRPr="00A71D81" w:rsidRDefault="00071D1C" w:rsidP="00EF3662">
      <w:pPr>
        <w:ind w:firstLine="709"/>
        <w:jc w:val="both"/>
        <w:rPr>
          <w:rFonts w:ascii="GHEA Grapalat" w:hAnsi="GHEA Grapalat" w:cs="Times Armenian"/>
          <w:sz w:val="20"/>
          <w:lang w:val="hy-AM"/>
        </w:rPr>
      </w:pPr>
    </w:p>
    <w:p w14:paraId="372CF6C3"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530357CD" w14:textId="77777777" w:rsidR="00071D1C" w:rsidRPr="00A71D81" w:rsidRDefault="00071D1C" w:rsidP="00EF3662">
      <w:pPr>
        <w:ind w:firstLine="709"/>
        <w:jc w:val="both"/>
        <w:rPr>
          <w:rFonts w:ascii="GHEA Grapalat" w:hAnsi="GHEA Grapalat"/>
          <w:sz w:val="20"/>
          <w:lang w:val="hy-AM"/>
        </w:rPr>
      </w:pPr>
    </w:p>
    <w:p w14:paraId="424C3FD2"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023927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14:paraId="65B85B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CA2003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1DF0602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9A5AE5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541DB78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1316051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4ECF124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8FD51C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2938637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34DA4D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04B91A8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C3A9769"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ECF7B18" w14:textId="77777777" w:rsidR="00A45D0A" w:rsidRPr="00A71D81" w:rsidRDefault="00A45D0A" w:rsidP="00EF3662">
      <w:pPr>
        <w:ind w:firstLine="709"/>
        <w:jc w:val="both"/>
        <w:rPr>
          <w:rFonts w:ascii="GHEA Grapalat" w:hAnsi="GHEA Grapalat"/>
          <w:sz w:val="20"/>
          <w:lang w:val="hy-AM"/>
        </w:rPr>
      </w:pPr>
    </w:p>
    <w:p w14:paraId="78B253C2" w14:textId="77777777" w:rsidR="00A45D0A" w:rsidRPr="00A71D81" w:rsidRDefault="00A45D0A" w:rsidP="00EF3662">
      <w:pPr>
        <w:ind w:firstLine="709"/>
        <w:jc w:val="both"/>
        <w:rPr>
          <w:rFonts w:ascii="GHEA Grapalat" w:hAnsi="GHEA Grapalat"/>
          <w:sz w:val="20"/>
          <w:lang w:val="hy-AM"/>
        </w:rPr>
      </w:pPr>
    </w:p>
    <w:p w14:paraId="6C44260C"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D747BD8" w14:textId="77777777" w:rsidR="00A45D0A" w:rsidRPr="00A71D81" w:rsidRDefault="00A45D0A" w:rsidP="00EF3662">
      <w:pPr>
        <w:ind w:firstLine="709"/>
        <w:jc w:val="both"/>
        <w:rPr>
          <w:rFonts w:ascii="GHEA Grapalat" w:hAnsi="GHEA Grapalat"/>
          <w:sz w:val="20"/>
          <w:lang w:val="hy-AM"/>
        </w:rPr>
      </w:pPr>
    </w:p>
    <w:p w14:paraId="48BFCD1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12B80A4"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7CF2B72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0669D12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248A879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14:paraId="71804FF8"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288CC10" w14:textId="77777777" w:rsidR="009123CA" w:rsidRPr="00A71D81" w:rsidRDefault="009123CA" w:rsidP="00EF3662">
      <w:pPr>
        <w:tabs>
          <w:tab w:val="left" w:pos="720"/>
        </w:tabs>
        <w:ind w:firstLine="709"/>
        <w:jc w:val="both"/>
        <w:rPr>
          <w:rFonts w:ascii="GHEA Grapalat" w:hAnsi="GHEA Grapalat"/>
          <w:sz w:val="12"/>
          <w:szCs w:val="12"/>
          <w:lang w:val="hy-AM"/>
        </w:rPr>
      </w:pPr>
    </w:p>
    <w:p w14:paraId="35095C1A"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431F269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D17495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1655F1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48FD5F4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B3C040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8742C7C" w14:textId="77777777" w:rsidR="00071D1C" w:rsidRPr="00A71D81" w:rsidRDefault="00071D1C" w:rsidP="00EF3662">
      <w:pPr>
        <w:ind w:firstLine="709"/>
        <w:jc w:val="both"/>
        <w:rPr>
          <w:rFonts w:ascii="GHEA Grapalat" w:hAnsi="GHEA Grapalat"/>
          <w:sz w:val="20"/>
          <w:lang w:val="hy-AM"/>
        </w:rPr>
      </w:pPr>
    </w:p>
    <w:p w14:paraId="6BDB48A4"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567EB33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55AF082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6D85D3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257DD94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057D1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359DB932" w14:textId="77777777" w:rsidR="009E45F3" w:rsidRPr="00A71D81" w:rsidRDefault="009E45F3" w:rsidP="00EF3662">
      <w:pPr>
        <w:ind w:firstLine="709"/>
        <w:jc w:val="both"/>
        <w:rPr>
          <w:rFonts w:ascii="GHEA Grapalat" w:hAnsi="GHEA Grapalat"/>
          <w:sz w:val="20"/>
          <w:lang w:val="hy-AM"/>
        </w:rPr>
      </w:pPr>
    </w:p>
    <w:p w14:paraId="7ED69012"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08620BB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3468F54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9957CC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6E1BB8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CE4424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2BD03B0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E76023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4040D7E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12A832A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59AC1A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74B3DF" w14:textId="77777777" w:rsidR="00071D1C" w:rsidRPr="00A71D81" w:rsidRDefault="00071D1C" w:rsidP="00EF3662">
      <w:pPr>
        <w:ind w:firstLine="709"/>
        <w:jc w:val="both"/>
        <w:rPr>
          <w:rFonts w:ascii="GHEA Grapalat" w:hAnsi="GHEA Grapalat"/>
          <w:lang w:val="hy-AM"/>
        </w:rPr>
      </w:pPr>
    </w:p>
    <w:p w14:paraId="2A253A18"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71327A8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FootnoteReference"/>
          <w:rFonts w:ascii="GHEA Grapalat" w:hAnsi="GHEA Grapalat"/>
          <w:color w:val="FFFFFF"/>
          <w:sz w:val="20"/>
          <w:lang w:val="hy-AM"/>
        </w:rPr>
        <w:footnoteReference w:id="14"/>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89304F4"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B31C6C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Sylfaen"/>
          <w:sz w:val="20"/>
          <w:lang w:val="hy-AM"/>
        </w:rPr>
        <w:t>ՀՀդրամը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Գնորդըփոխանցումէ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որպեսկանխավճար։ Կանխավճարիմարումնիրականացվումէ</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արձանագրություններիհիմանվրակատարվողվճարումներիցնվազեցումներ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FootnoteReference"/>
          <w:rFonts w:ascii="GHEA Grapalat" w:hAnsi="GHEA Grapalat" w:cs="Sylfaen"/>
          <w:color w:val="FFFFFF"/>
          <w:sz w:val="20"/>
          <w:lang w:val="hy-AM"/>
        </w:rPr>
        <w:footnoteReference w:id="15"/>
      </w:r>
    </w:p>
    <w:p w14:paraId="3FA48F39"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B5D1C">
        <w:rPr>
          <w:rFonts w:ascii="GHEA Grapalat" w:hAnsi="GHEA Grapalat"/>
          <w:sz w:val="20"/>
          <w:lang w:val="hy-AM"/>
        </w:rPr>
        <w:t>25</w:t>
      </w:r>
      <w:r w:rsidRPr="00A71D81">
        <w:rPr>
          <w:rFonts w:ascii="GHEA Grapalat" w:hAnsi="GHEA Grapalat"/>
          <w:sz w:val="20"/>
          <w:lang w:val="hy-AM"/>
        </w:rPr>
        <w:t xml:space="preserve">-ը: </w:t>
      </w:r>
    </w:p>
    <w:p w14:paraId="27175526" w14:textId="77777777" w:rsidR="00710307" w:rsidRPr="004F2134" w:rsidRDefault="00385051" w:rsidP="004F2134">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452A6BAB"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0771694C" w14:textId="77777777" w:rsidR="00710307" w:rsidRPr="004F2134" w:rsidRDefault="00071D1C" w:rsidP="004F2134">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24E14AD9"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7201302F"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2A2749C"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B5D1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D605021"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12EEB218"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6A330DB8"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3A2453A"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346A5CD"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08537A40" w14:textId="77777777" w:rsidR="00710307" w:rsidRPr="00A71D81" w:rsidRDefault="00710307" w:rsidP="00EF3662">
      <w:pPr>
        <w:ind w:firstLine="709"/>
        <w:jc w:val="center"/>
        <w:rPr>
          <w:rFonts w:ascii="GHEA Grapalat" w:hAnsi="GHEA Grapalat"/>
          <w:b/>
          <w:sz w:val="20"/>
          <w:lang w:val="hy-AM"/>
        </w:rPr>
      </w:pPr>
    </w:p>
    <w:p w14:paraId="05859563"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70C0A9EA"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2A4363A1"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651E76F"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16"/>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F28864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0B3726A"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4F38F73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770E759" w14:textId="77777777" w:rsidR="00710307" w:rsidRPr="004F2134" w:rsidRDefault="0094684E" w:rsidP="004F2134">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1683087"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351A73CD" w14:textId="77777777" w:rsidR="009F337A" w:rsidRPr="00A71D81" w:rsidRDefault="009F337A" w:rsidP="009F337A">
      <w:pPr>
        <w:ind w:firstLine="709"/>
        <w:jc w:val="center"/>
        <w:rPr>
          <w:rFonts w:ascii="GHEA Grapalat" w:hAnsi="GHEA Grapalat"/>
          <w:b/>
          <w:sz w:val="20"/>
          <w:lang w:val="hy-AM"/>
        </w:rPr>
      </w:pPr>
    </w:p>
    <w:p w14:paraId="52D94142" w14:textId="77777777" w:rsidR="005821CF" w:rsidRPr="004F2134" w:rsidRDefault="009F337A" w:rsidP="004F2134">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3A96D3F"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45D0F5C9" w14:textId="77777777" w:rsidR="00071D1C" w:rsidRPr="004F2134"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r w:rsidRPr="00A71D81">
        <w:rPr>
          <w:rStyle w:val="FootnoteReference"/>
          <w:rFonts w:ascii="GHEA Grapalat" w:hAnsi="GHEA Grapalat" w:cs="Sylfaen"/>
          <w:color w:val="FFFFFF"/>
          <w:sz w:val="20"/>
          <w:lang w:val="hy-AM"/>
        </w:rPr>
        <w:footnoteReference w:id="17"/>
      </w:r>
    </w:p>
    <w:p w14:paraId="7C71E912"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9075B90"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A71D81">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14:paraId="6A507F3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D2E8F38"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6E39306E"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2303EB0B"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685CBAD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4879C77E"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2E6F562"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18"/>
      </w:r>
    </w:p>
    <w:p w14:paraId="71606473"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19"/>
      </w:r>
    </w:p>
    <w:p w14:paraId="19FA844C"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14:paraId="3AB20D09"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BAAD94D"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45F404E"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532C84E"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p>
    <w:p w14:paraId="583B15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AB2BF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5AC18169" w14:textId="77777777" w:rsidR="00071D1C" w:rsidRPr="004F2134" w:rsidRDefault="00071D1C" w:rsidP="004F2134">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4C8E7049" w14:textId="77777777" w:rsidR="00071D1C" w:rsidRPr="004F2134"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F7683E1"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24104C5F" w14:textId="77777777" w:rsidTr="0016519F">
        <w:tc>
          <w:tcPr>
            <w:tcW w:w="4536" w:type="dxa"/>
          </w:tcPr>
          <w:p w14:paraId="50ADFCA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DC31339" w14:textId="77777777" w:rsidR="00B04BFC" w:rsidRPr="008B48FD" w:rsidRDefault="00B04BFC" w:rsidP="00B04BFC">
            <w:pPr>
              <w:jc w:val="center"/>
              <w:rPr>
                <w:rFonts w:ascii="Sylfaen" w:hAnsi="Sylfaen"/>
                <w:sz w:val="20"/>
                <w:szCs w:val="20"/>
                <w:lang w:val="nb-NO"/>
              </w:rPr>
            </w:pPr>
            <w:r w:rsidRPr="008B48FD">
              <w:rPr>
                <w:rFonts w:ascii="Sylfaen" w:hAnsi="Sylfaen" w:cs="Sylfaen"/>
                <w:sz w:val="20"/>
                <w:szCs w:val="20"/>
                <w:lang w:val="hy-AM"/>
              </w:rPr>
              <w:t xml:space="preserve">Վանաձորի </w:t>
            </w:r>
            <w:r>
              <w:rPr>
                <w:rFonts w:ascii="Sylfaen" w:hAnsi="Sylfaen" w:cs="Sylfaen"/>
                <w:sz w:val="20"/>
                <w:szCs w:val="20"/>
                <w:lang w:val="hy-AM"/>
              </w:rPr>
              <w:t xml:space="preserve">քաղաքային տնտեսություն </w:t>
            </w:r>
            <w:r w:rsidRPr="008B48FD">
              <w:rPr>
                <w:rFonts w:ascii="Sylfaen" w:hAnsi="Sylfaen" w:cs="Sylfaen"/>
                <w:sz w:val="20"/>
                <w:szCs w:val="20"/>
                <w:lang w:val="hy-AM"/>
              </w:rPr>
              <w:t>ՀՈԱԿ</w:t>
            </w:r>
          </w:p>
          <w:p w14:paraId="7FC54925" w14:textId="77777777" w:rsidR="00B04BFC" w:rsidRPr="008B48FD" w:rsidRDefault="00B04BFC" w:rsidP="00B04BFC">
            <w:pPr>
              <w:jc w:val="center"/>
              <w:rPr>
                <w:rFonts w:ascii="Sylfaen" w:hAnsi="Sylfaen" w:cs="Sylfaen"/>
                <w:sz w:val="20"/>
                <w:szCs w:val="20"/>
                <w:lang w:val="nb-NO"/>
              </w:rPr>
            </w:pPr>
            <w:r w:rsidRPr="008B48FD">
              <w:rPr>
                <w:rFonts w:ascii="Sylfaen" w:hAnsi="Sylfaen" w:cs="Sylfaen"/>
                <w:sz w:val="20"/>
                <w:szCs w:val="20"/>
                <w:lang w:val="hy-AM"/>
              </w:rPr>
              <w:t xml:space="preserve">ք.Վանաձոր </w:t>
            </w:r>
            <w:r>
              <w:rPr>
                <w:rFonts w:ascii="Sylfaen" w:hAnsi="Sylfaen" w:cs="Sylfaen"/>
                <w:sz w:val="20"/>
                <w:szCs w:val="20"/>
                <w:lang w:val="hy-AM"/>
              </w:rPr>
              <w:t>Տիգրան Մեծի 22</w:t>
            </w:r>
          </w:p>
          <w:p w14:paraId="4E940FAB" w14:textId="77777777" w:rsidR="00B04BFC" w:rsidRPr="008B48FD" w:rsidRDefault="00B04BFC" w:rsidP="00B04BFC">
            <w:pPr>
              <w:jc w:val="center"/>
              <w:rPr>
                <w:rFonts w:ascii="Sylfaen" w:hAnsi="Sylfaen"/>
                <w:sz w:val="20"/>
                <w:szCs w:val="20"/>
                <w:lang w:val="nb-NO"/>
              </w:rPr>
            </w:pPr>
            <w:r w:rsidRPr="008B48FD">
              <w:rPr>
                <w:rFonts w:ascii="Sylfaen" w:hAnsi="Sylfaen" w:cs="Sylfaen"/>
                <w:sz w:val="20"/>
                <w:szCs w:val="20"/>
                <w:lang w:val="nb-NO"/>
              </w:rPr>
              <w:t>«</w:t>
            </w:r>
            <w:r>
              <w:rPr>
                <w:rFonts w:ascii="Sylfaen" w:hAnsi="Sylfaen" w:cs="Sylfaen"/>
                <w:sz w:val="20"/>
                <w:szCs w:val="20"/>
                <w:lang w:val="hy-AM"/>
              </w:rPr>
              <w:t xml:space="preserve">ՎՏԲ-Հայաստան </w:t>
            </w:r>
            <w:r w:rsidRPr="008B48FD">
              <w:rPr>
                <w:rFonts w:ascii="Sylfaen" w:hAnsi="Sylfaen" w:cs="Sylfaen"/>
                <w:sz w:val="20"/>
                <w:szCs w:val="20"/>
              </w:rPr>
              <w:t>բանկ</w:t>
            </w:r>
            <w:r w:rsidRPr="008B48FD">
              <w:rPr>
                <w:rFonts w:ascii="Sylfaen" w:hAnsi="Sylfaen" w:cs="Times Armenian"/>
                <w:sz w:val="20"/>
                <w:szCs w:val="20"/>
                <w:lang w:val="nb-NO"/>
              </w:rPr>
              <w:t xml:space="preserve">» </w:t>
            </w:r>
            <w:r w:rsidRPr="008B48FD">
              <w:rPr>
                <w:rFonts w:ascii="Sylfaen" w:hAnsi="Sylfaen" w:cs="Times Armenian"/>
                <w:sz w:val="20"/>
                <w:szCs w:val="20"/>
                <w:lang w:val="ru-RU"/>
              </w:rPr>
              <w:t>ՓԲԸ</w:t>
            </w:r>
          </w:p>
          <w:p w14:paraId="2129FD72" w14:textId="77777777" w:rsidR="00B04BFC" w:rsidRPr="0005529A" w:rsidRDefault="00B04BFC" w:rsidP="00B04BFC">
            <w:pPr>
              <w:jc w:val="center"/>
              <w:rPr>
                <w:rFonts w:ascii="Sylfaen" w:hAnsi="Sylfaen" w:cs="Sylfaen"/>
                <w:sz w:val="20"/>
                <w:szCs w:val="20"/>
                <w:lang w:val="hy-AM"/>
              </w:rPr>
            </w:pPr>
            <w:r w:rsidRPr="008B48FD">
              <w:rPr>
                <w:rFonts w:ascii="Sylfaen" w:hAnsi="Sylfaen" w:cs="Sylfaen"/>
                <w:sz w:val="20"/>
                <w:szCs w:val="20"/>
                <w:lang w:val="hy-AM"/>
              </w:rPr>
              <w:t xml:space="preserve">ՀՀ  </w:t>
            </w:r>
            <w:r>
              <w:rPr>
                <w:rFonts w:ascii="Sylfaen" w:hAnsi="Sylfaen" w:cs="Sylfaen"/>
                <w:sz w:val="20"/>
                <w:szCs w:val="20"/>
                <w:lang w:val="hy-AM"/>
              </w:rPr>
              <w:t>16036048259200</w:t>
            </w:r>
          </w:p>
          <w:p w14:paraId="62ECCE96" w14:textId="77777777" w:rsidR="00B04BFC" w:rsidRPr="0005529A" w:rsidRDefault="00B04BFC" w:rsidP="00B04BFC">
            <w:pPr>
              <w:jc w:val="center"/>
              <w:rPr>
                <w:rFonts w:ascii="Sylfaen" w:hAnsi="Sylfaen" w:cs="Sylfaen"/>
                <w:sz w:val="20"/>
                <w:szCs w:val="20"/>
                <w:lang w:val="hy-AM"/>
              </w:rPr>
            </w:pPr>
            <w:r w:rsidRPr="008B48FD">
              <w:rPr>
                <w:rFonts w:ascii="Sylfaen" w:hAnsi="Sylfaen" w:cs="Sylfaen"/>
                <w:sz w:val="20"/>
                <w:szCs w:val="20"/>
                <w:lang w:val="hy-AM"/>
              </w:rPr>
              <w:t>Հ</w:t>
            </w:r>
            <w:r w:rsidRPr="0005529A">
              <w:rPr>
                <w:rFonts w:ascii="Sylfaen" w:hAnsi="Sylfaen" w:cs="Times Armenian"/>
                <w:sz w:val="20"/>
                <w:szCs w:val="20"/>
                <w:lang w:val="hy-AM"/>
              </w:rPr>
              <w:t>ՎՀ</w:t>
            </w:r>
            <w:r w:rsidRPr="008B48FD">
              <w:rPr>
                <w:rFonts w:ascii="Sylfaen" w:hAnsi="Sylfaen" w:cs="Sylfaen"/>
                <w:sz w:val="20"/>
                <w:szCs w:val="20"/>
                <w:lang w:val="hy-AM"/>
              </w:rPr>
              <w:t xml:space="preserve">Հ  </w:t>
            </w:r>
            <w:r>
              <w:rPr>
                <w:rFonts w:ascii="Sylfaen" w:hAnsi="Sylfaen" w:cs="Sylfaen"/>
                <w:sz w:val="20"/>
                <w:szCs w:val="20"/>
                <w:lang w:val="hy-AM"/>
              </w:rPr>
              <w:t>06958843</w:t>
            </w:r>
          </w:p>
          <w:p w14:paraId="31BE37F8" w14:textId="77777777" w:rsidR="00B04BFC" w:rsidRPr="008B48FD" w:rsidRDefault="00B04BFC" w:rsidP="00B04BFC">
            <w:pPr>
              <w:jc w:val="center"/>
              <w:rPr>
                <w:rFonts w:ascii="Sylfaen" w:hAnsi="Sylfaen"/>
                <w:sz w:val="20"/>
                <w:szCs w:val="20"/>
                <w:lang w:val="hy-AM"/>
              </w:rPr>
            </w:pPr>
          </w:p>
          <w:p w14:paraId="6975F903" w14:textId="77777777" w:rsidR="00B04BFC" w:rsidRPr="008B48FD" w:rsidRDefault="00B04BFC" w:rsidP="00B04BFC">
            <w:pPr>
              <w:jc w:val="center"/>
              <w:rPr>
                <w:rFonts w:ascii="Sylfaen" w:hAnsi="Sylfaen"/>
                <w:sz w:val="20"/>
                <w:szCs w:val="20"/>
                <w:lang w:val="nb-NO"/>
              </w:rPr>
            </w:pPr>
            <w:r>
              <w:rPr>
                <w:rFonts w:ascii="Sylfaen" w:hAnsi="Sylfaen"/>
                <w:sz w:val="20"/>
                <w:szCs w:val="20"/>
                <w:lang w:val="hy-AM"/>
              </w:rPr>
              <w:t>------------------</w:t>
            </w:r>
            <w:r w:rsidR="0062414C">
              <w:rPr>
                <w:rFonts w:ascii="Sylfaen" w:hAnsi="Sylfaen"/>
                <w:sz w:val="20"/>
                <w:szCs w:val="20"/>
                <w:lang w:val="hy-AM"/>
              </w:rPr>
              <w:t xml:space="preserve"> Ա</w:t>
            </w:r>
            <w:r w:rsidR="0062414C">
              <w:rPr>
                <w:rFonts w:ascii="Sylfaen" w:hAnsi="Sylfaen"/>
                <w:sz w:val="20"/>
                <w:szCs w:val="20"/>
                <w:lang w:val="nb-NO"/>
              </w:rPr>
              <w:t>.</w:t>
            </w:r>
            <w:r w:rsidR="0062414C">
              <w:rPr>
                <w:rFonts w:ascii="Sylfaen" w:hAnsi="Sylfaen"/>
                <w:sz w:val="20"/>
                <w:szCs w:val="20"/>
                <w:lang w:val="hy-AM"/>
              </w:rPr>
              <w:t>Ալո</w:t>
            </w:r>
            <w:r w:rsidR="0062414C" w:rsidRPr="008B48FD">
              <w:rPr>
                <w:rFonts w:ascii="Sylfaen" w:hAnsi="Sylfaen"/>
                <w:sz w:val="20"/>
                <w:szCs w:val="20"/>
                <w:lang w:val="nb-NO"/>
              </w:rPr>
              <w:t>յան</w:t>
            </w:r>
          </w:p>
          <w:p w14:paraId="6DDED2B6" w14:textId="77777777" w:rsidR="00B04BFC" w:rsidRPr="008B48FD" w:rsidRDefault="00B04BFC" w:rsidP="00B04BFC">
            <w:pPr>
              <w:jc w:val="center"/>
              <w:rPr>
                <w:rFonts w:ascii="Sylfaen" w:hAnsi="Sylfaen"/>
                <w:b/>
                <w:sz w:val="20"/>
                <w:szCs w:val="20"/>
                <w:lang w:val="hy-AM"/>
              </w:rPr>
            </w:pPr>
            <w:r w:rsidRPr="008B48FD">
              <w:rPr>
                <w:rFonts w:ascii="Sylfaen" w:hAnsi="Sylfaen"/>
                <w:sz w:val="20"/>
                <w:szCs w:val="20"/>
                <w:vertAlign w:val="superscript"/>
                <w:lang w:val="hy-AM"/>
              </w:rPr>
              <w:t>(</w:t>
            </w:r>
            <w:r w:rsidRPr="008B48FD">
              <w:rPr>
                <w:rFonts w:ascii="Sylfaen" w:hAnsi="Sylfaen" w:cs="Sylfaen"/>
                <w:sz w:val="20"/>
                <w:szCs w:val="20"/>
                <w:vertAlign w:val="superscript"/>
                <w:lang w:val="hy-AM"/>
              </w:rPr>
              <w:t>ստորագրություն</w:t>
            </w:r>
            <w:r w:rsidRPr="008B48FD">
              <w:rPr>
                <w:rFonts w:ascii="Sylfaen" w:hAnsi="Sylfaen" w:cs="Arial"/>
                <w:sz w:val="20"/>
                <w:szCs w:val="20"/>
                <w:vertAlign w:val="superscript"/>
                <w:lang w:val="hy-AM"/>
              </w:rPr>
              <w:t>)</w:t>
            </w:r>
          </w:p>
          <w:p w14:paraId="18467C2B" w14:textId="77777777" w:rsidR="00B04BFC" w:rsidRPr="008B48FD" w:rsidRDefault="00B04BFC" w:rsidP="00B04BFC">
            <w:pPr>
              <w:rPr>
                <w:rFonts w:ascii="Sylfaen" w:hAnsi="Sylfaen"/>
                <w:sz w:val="20"/>
                <w:szCs w:val="20"/>
                <w:lang w:val="pt-BR"/>
              </w:rPr>
            </w:pPr>
            <w:r w:rsidRPr="008B48FD">
              <w:rPr>
                <w:rFonts w:ascii="Sylfaen" w:hAnsi="Sylfaen" w:cs="Sylfaen"/>
                <w:b/>
                <w:sz w:val="20"/>
                <w:szCs w:val="20"/>
                <w:lang w:val="nb-NO"/>
              </w:rPr>
              <w:t xml:space="preserve">                                     </w:t>
            </w:r>
            <w:r w:rsidRPr="008B48FD">
              <w:rPr>
                <w:rFonts w:ascii="Sylfaen" w:hAnsi="Sylfaen" w:cs="Sylfaen"/>
                <w:b/>
                <w:sz w:val="20"/>
                <w:szCs w:val="20"/>
                <w:lang w:val="hy-AM"/>
              </w:rPr>
              <w:t>Կ</w:t>
            </w:r>
            <w:r w:rsidRPr="008B48FD">
              <w:rPr>
                <w:rFonts w:ascii="Sylfaen" w:hAnsi="Sylfaen" w:cs="Arial"/>
                <w:b/>
                <w:sz w:val="20"/>
                <w:szCs w:val="20"/>
                <w:lang w:val="hy-AM"/>
              </w:rPr>
              <w:t>.</w:t>
            </w:r>
            <w:r w:rsidRPr="008B48FD">
              <w:rPr>
                <w:rFonts w:ascii="Sylfaen" w:hAnsi="Sylfaen" w:cs="Sylfaen"/>
                <w:b/>
                <w:sz w:val="20"/>
                <w:szCs w:val="20"/>
                <w:lang w:val="hy-AM"/>
              </w:rPr>
              <w:t>Տ</w:t>
            </w:r>
            <w:r w:rsidRPr="008B48FD">
              <w:rPr>
                <w:rFonts w:ascii="Sylfaen" w:hAnsi="Sylfaen"/>
                <w:sz w:val="20"/>
                <w:szCs w:val="20"/>
                <w:lang w:val="pt-BR"/>
              </w:rPr>
              <w:t xml:space="preserve"> </w:t>
            </w:r>
          </w:p>
          <w:p w14:paraId="63162E66" w14:textId="77777777" w:rsidR="00071D1C" w:rsidRPr="00B04BFC" w:rsidRDefault="00071D1C" w:rsidP="00EF3662">
            <w:pPr>
              <w:jc w:val="center"/>
              <w:rPr>
                <w:rFonts w:ascii="GHEA Grapalat" w:hAnsi="GHEA Grapalat"/>
                <w:sz w:val="18"/>
                <w:szCs w:val="18"/>
                <w:lang w:val="pt-BR"/>
              </w:rPr>
            </w:pPr>
          </w:p>
        </w:tc>
        <w:tc>
          <w:tcPr>
            <w:tcW w:w="760" w:type="dxa"/>
          </w:tcPr>
          <w:p w14:paraId="64FEE268" w14:textId="77777777" w:rsidR="00071D1C" w:rsidRPr="00A71D81" w:rsidRDefault="00071D1C" w:rsidP="00EF3662">
            <w:pPr>
              <w:jc w:val="center"/>
              <w:rPr>
                <w:rFonts w:ascii="GHEA Grapalat" w:hAnsi="GHEA Grapalat"/>
                <w:lang w:val="hy-AM"/>
              </w:rPr>
            </w:pPr>
          </w:p>
        </w:tc>
        <w:tc>
          <w:tcPr>
            <w:tcW w:w="4343" w:type="dxa"/>
          </w:tcPr>
          <w:p w14:paraId="2140AA71"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48D771CA" w14:textId="77777777" w:rsidR="00071D1C" w:rsidRPr="00A71D81" w:rsidRDefault="00071D1C" w:rsidP="00EF3662">
            <w:pPr>
              <w:jc w:val="center"/>
              <w:rPr>
                <w:rFonts w:ascii="GHEA Grapalat" w:hAnsi="GHEA Grapalat"/>
                <w:lang w:val="hy-AM"/>
              </w:rPr>
            </w:pPr>
          </w:p>
          <w:p w14:paraId="0C3529D4" w14:textId="77777777" w:rsidR="00071D1C" w:rsidRPr="00A71D81" w:rsidRDefault="00071D1C" w:rsidP="00EF3662">
            <w:pPr>
              <w:jc w:val="center"/>
              <w:rPr>
                <w:rFonts w:ascii="GHEA Grapalat" w:hAnsi="GHEA Grapalat"/>
                <w:lang w:val="hy-AM"/>
              </w:rPr>
            </w:pPr>
          </w:p>
          <w:p w14:paraId="6E925C84"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7FF41E1F"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53349A4D"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204EAE88" w14:textId="77777777" w:rsidR="00071D1C" w:rsidRPr="00A71D81" w:rsidRDefault="00071D1C" w:rsidP="00EF3662">
      <w:pPr>
        <w:rPr>
          <w:rFonts w:ascii="GHEA Grapalat" w:hAnsi="GHEA Grapalat"/>
          <w:sz w:val="20"/>
          <w:lang w:val="hy-AM"/>
        </w:rPr>
      </w:pPr>
    </w:p>
    <w:p w14:paraId="058A5EF7"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869EF1E"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03070D05" w14:textId="77777777" w:rsidR="00071D1C" w:rsidRPr="00A71D81" w:rsidRDefault="00071D1C" w:rsidP="00EF3662">
      <w:pPr>
        <w:rPr>
          <w:rFonts w:ascii="GHEA Grapalat" w:hAnsi="GHEA Grapalat"/>
          <w:sz w:val="20"/>
          <w:lang w:val="hy-AM"/>
        </w:rPr>
      </w:pPr>
    </w:p>
    <w:p w14:paraId="408B385B" w14:textId="77777777" w:rsidR="00071D1C" w:rsidRPr="00A71D81" w:rsidRDefault="00071D1C" w:rsidP="00EF3662">
      <w:pPr>
        <w:rPr>
          <w:rFonts w:ascii="GHEA Grapalat" w:hAnsi="GHEA Grapalat"/>
          <w:sz w:val="20"/>
          <w:lang w:val="hy-AM"/>
        </w:rPr>
      </w:pPr>
    </w:p>
    <w:p w14:paraId="37FDD61A" w14:textId="77777777" w:rsidR="00071D1C" w:rsidRPr="00A71D81" w:rsidRDefault="00071D1C" w:rsidP="00EF3662">
      <w:pPr>
        <w:rPr>
          <w:rFonts w:ascii="GHEA Grapalat" w:hAnsi="GHEA Grapalat"/>
          <w:sz w:val="20"/>
          <w:lang w:val="hy-AM"/>
        </w:rPr>
      </w:pPr>
    </w:p>
    <w:p w14:paraId="200B622A" w14:textId="77777777" w:rsidR="00071D1C" w:rsidRPr="00A71D81" w:rsidRDefault="00071D1C" w:rsidP="00EF3662">
      <w:pPr>
        <w:rPr>
          <w:rFonts w:ascii="GHEA Grapalat" w:hAnsi="GHEA Grapalat"/>
          <w:sz w:val="20"/>
          <w:lang w:val="hy-AM"/>
        </w:rPr>
      </w:pPr>
    </w:p>
    <w:p w14:paraId="6FC19A01" w14:textId="77777777" w:rsidR="00071D1C" w:rsidRPr="00A71D81" w:rsidRDefault="00071D1C" w:rsidP="00EF3662">
      <w:pPr>
        <w:jc w:val="right"/>
        <w:rPr>
          <w:rFonts w:ascii="GHEA Grapalat" w:hAnsi="GHEA Grapalat"/>
          <w:sz w:val="20"/>
          <w:lang w:val="hy-AM"/>
        </w:rPr>
        <w:sectPr w:rsidR="00071D1C" w:rsidRPr="00A71D81" w:rsidSect="00CD22DA">
          <w:pgSz w:w="11906" w:h="16838" w:code="9"/>
          <w:pgMar w:top="270" w:right="662" w:bottom="426" w:left="1138" w:header="562" w:footer="562" w:gutter="0"/>
          <w:cols w:space="720"/>
        </w:sectPr>
      </w:pPr>
    </w:p>
    <w:p w14:paraId="713E13C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75894CB2"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F504AAA" w14:textId="64A54094"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4F2134">
        <w:rPr>
          <w:rFonts w:ascii="GHEA Grapalat" w:hAnsi="GHEA Grapalat"/>
          <w:i/>
          <w:lang w:val="af-ZA"/>
        </w:rPr>
        <w:t>ՎՔՏ-</w:t>
      </w:r>
      <w:r w:rsidR="004F2134">
        <w:rPr>
          <w:rFonts w:ascii="GHEA Grapalat" w:hAnsi="GHEA Grapalat"/>
          <w:i/>
          <w:lang w:val="hy-AM"/>
        </w:rPr>
        <w:t>ԳՀ</w:t>
      </w:r>
      <w:r w:rsidR="004F2134">
        <w:rPr>
          <w:rFonts w:ascii="GHEA Grapalat" w:hAnsi="GHEA Grapalat"/>
          <w:i/>
          <w:lang w:val="af-ZA"/>
        </w:rPr>
        <w:t>ԱՊՁԲ-</w:t>
      </w:r>
      <w:r w:rsidR="005052DA">
        <w:rPr>
          <w:rFonts w:ascii="GHEA Grapalat" w:hAnsi="GHEA Grapalat"/>
          <w:i/>
          <w:lang w:val="af-ZA"/>
        </w:rPr>
        <w:t>25/4</w:t>
      </w:r>
      <w:r w:rsidR="004F2134">
        <w:rPr>
          <w:rFonts w:ascii="GHEA Grapalat" w:hAnsi="GHEA Grapalat"/>
          <w:i/>
          <w:lang w:val="hy-AM"/>
        </w:rPr>
        <w:t xml:space="preserve">  </w:t>
      </w:r>
      <w:r w:rsidRPr="00A71D81">
        <w:rPr>
          <w:rFonts w:ascii="GHEA Grapalat" w:hAnsi="GHEA Grapalat"/>
          <w:i/>
          <w:sz w:val="18"/>
          <w:lang w:val="hy-AM"/>
        </w:rPr>
        <w:t>ծածկագրով պայմանագրի</w:t>
      </w:r>
    </w:p>
    <w:p w14:paraId="364D3B4B" w14:textId="77777777" w:rsidR="00071D1C" w:rsidRPr="00A71D81" w:rsidRDefault="00071D1C" w:rsidP="00EF3662">
      <w:pPr>
        <w:jc w:val="center"/>
        <w:rPr>
          <w:rFonts w:ascii="GHEA Grapalat" w:hAnsi="GHEA Grapalat"/>
          <w:sz w:val="18"/>
          <w:lang w:val="hy-AM"/>
        </w:rPr>
      </w:pPr>
    </w:p>
    <w:p w14:paraId="4BE8766D" w14:textId="77777777" w:rsidR="00071D1C" w:rsidRPr="00A71D81" w:rsidRDefault="00071D1C" w:rsidP="00EF3662">
      <w:pPr>
        <w:jc w:val="center"/>
        <w:rPr>
          <w:rFonts w:ascii="GHEA Grapalat" w:hAnsi="GHEA Grapalat"/>
          <w:sz w:val="20"/>
          <w:lang w:val="hy-AM"/>
        </w:rPr>
      </w:pPr>
    </w:p>
    <w:p w14:paraId="301406B2"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0B519F01" w14:textId="77777777" w:rsidR="00071D1C" w:rsidRPr="00A71D81" w:rsidRDefault="00071D1C" w:rsidP="004F18B5">
      <w:pPr>
        <w:jc w:val="right"/>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436"/>
        <w:gridCol w:w="1148"/>
        <w:gridCol w:w="1276"/>
        <w:gridCol w:w="3282"/>
        <w:gridCol w:w="913"/>
        <w:gridCol w:w="874"/>
        <w:gridCol w:w="1063"/>
        <w:gridCol w:w="1063"/>
        <w:gridCol w:w="904"/>
        <w:gridCol w:w="884"/>
        <w:gridCol w:w="1217"/>
      </w:tblGrid>
      <w:tr w:rsidR="00071D1C" w:rsidRPr="00A71D81" w14:paraId="1B8CCC8B" w14:textId="77777777" w:rsidTr="00B04BFC">
        <w:tc>
          <w:tcPr>
            <w:tcW w:w="15423" w:type="dxa"/>
            <w:gridSpan w:val="12"/>
          </w:tcPr>
          <w:p w14:paraId="554D8FA7"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41362C19" w14:textId="77777777" w:rsidTr="004F2134">
        <w:trPr>
          <w:trHeight w:val="219"/>
        </w:trPr>
        <w:tc>
          <w:tcPr>
            <w:tcW w:w="1363" w:type="dxa"/>
            <w:vMerge w:val="restart"/>
            <w:vAlign w:val="center"/>
          </w:tcPr>
          <w:p w14:paraId="038F9FEE"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36" w:type="dxa"/>
            <w:vMerge w:val="restart"/>
            <w:vAlign w:val="center"/>
          </w:tcPr>
          <w:p w14:paraId="37F7201D"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48" w:type="dxa"/>
            <w:vMerge w:val="restart"/>
            <w:vAlign w:val="center"/>
          </w:tcPr>
          <w:p w14:paraId="1E97CA49"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276" w:type="dxa"/>
            <w:vMerge w:val="restart"/>
            <w:vAlign w:val="center"/>
          </w:tcPr>
          <w:p w14:paraId="40380C84" w14:textId="77777777"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282" w:type="dxa"/>
            <w:vMerge w:val="restart"/>
            <w:vAlign w:val="center"/>
          </w:tcPr>
          <w:p w14:paraId="4144EE0F"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13" w:type="dxa"/>
            <w:vMerge w:val="restart"/>
            <w:vAlign w:val="center"/>
          </w:tcPr>
          <w:p w14:paraId="0C6D8194"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74" w:type="dxa"/>
            <w:vMerge w:val="restart"/>
            <w:vAlign w:val="center"/>
          </w:tcPr>
          <w:p w14:paraId="6010D338"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063" w:type="dxa"/>
            <w:vMerge w:val="restart"/>
            <w:vAlign w:val="center"/>
          </w:tcPr>
          <w:p w14:paraId="0083FDFD"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63" w:type="dxa"/>
            <w:vMerge w:val="restart"/>
            <w:vAlign w:val="center"/>
          </w:tcPr>
          <w:p w14:paraId="62B382F0"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005" w:type="dxa"/>
            <w:gridSpan w:val="3"/>
            <w:vAlign w:val="center"/>
          </w:tcPr>
          <w:p w14:paraId="1BB31B97"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016D0992" w14:textId="77777777" w:rsidTr="004F2134">
        <w:trPr>
          <w:trHeight w:val="445"/>
        </w:trPr>
        <w:tc>
          <w:tcPr>
            <w:tcW w:w="1363" w:type="dxa"/>
            <w:vMerge/>
            <w:vAlign w:val="center"/>
          </w:tcPr>
          <w:p w14:paraId="5646966B" w14:textId="77777777" w:rsidR="00071D1C" w:rsidRPr="00A71D81" w:rsidRDefault="00071D1C" w:rsidP="00EF3662">
            <w:pPr>
              <w:jc w:val="center"/>
              <w:rPr>
                <w:rFonts w:ascii="GHEA Grapalat" w:hAnsi="GHEA Grapalat"/>
                <w:sz w:val="18"/>
              </w:rPr>
            </w:pPr>
          </w:p>
        </w:tc>
        <w:tc>
          <w:tcPr>
            <w:tcW w:w="1436" w:type="dxa"/>
            <w:vMerge/>
            <w:vAlign w:val="center"/>
          </w:tcPr>
          <w:p w14:paraId="6D0570D1" w14:textId="77777777" w:rsidR="00071D1C" w:rsidRPr="00A71D81" w:rsidRDefault="00071D1C" w:rsidP="00EF3662">
            <w:pPr>
              <w:jc w:val="center"/>
              <w:rPr>
                <w:rFonts w:ascii="GHEA Grapalat" w:hAnsi="GHEA Grapalat"/>
                <w:sz w:val="18"/>
              </w:rPr>
            </w:pPr>
          </w:p>
        </w:tc>
        <w:tc>
          <w:tcPr>
            <w:tcW w:w="1148" w:type="dxa"/>
            <w:vMerge/>
            <w:vAlign w:val="center"/>
          </w:tcPr>
          <w:p w14:paraId="04C5FBFD" w14:textId="77777777" w:rsidR="00071D1C" w:rsidRPr="00A71D81" w:rsidRDefault="00071D1C" w:rsidP="00EF3662">
            <w:pPr>
              <w:jc w:val="center"/>
              <w:rPr>
                <w:rFonts w:ascii="GHEA Grapalat" w:hAnsi="GHEA Grapalat"/>
                <w:sz w:val="18"/>
              </w:rPr>
            </w:pPr>
          </w:p>
        </w:tc>
        <w:tc>
          <w:tcPr>
            <w:tcW w:w="1276" w:type="dxa"/>
            <w:vMerge/>
            <w:vAlign w:val="center"/>
          </w:tcPr>
          <w:p w14:paraId="3A60C857" w14:textId="77777777" w:rsidR="00071D1C" w:rsidRPr="00A71D81" w:rsidRDefault="00071D1C" w:rsidP="00EF3662">
            <w:pPr>
              <w:jc w:val="center"/>
              <w:rPr>
                <w:rFonts w:ascii="GHEA Grapalat" w:hAnsi="GHEA Grapalat"/>
                <w:sz w:val="18"/>
              </w:rPr>
            </w:pPr>
          </w:p>
        </w:tc>
        <w:tc>
          <w:tcPr>
            <w:tcW w:w="3282" w:type="dxa"/>
            <w:vMerge/>
            <w:vAlign w:val="center"/>
          </w:tcPr>
          <w:p w14:paraId="2DF28A9F" w14:textId="77777777" w:rsidR="00071D1C" w:rsidRPr="00A71D81" w:rsidRDefault="00071D1C" w:rsidP="00EF3662">
            <w:pPr>
              <w:jc w:val="center"/>
              <w:rPr>
                <w:rFonts w:ascii="GHEA Grapalat" w:hAnsi="GHEA Grapalat"/>
                <w:sz w:val="18"/>
              </w:rPr>
            </w:pPr>
          </w:p>
        </w:tc>
        <w:tc>
          <w:tcPr>
            <w:tcW w:w="913" w:type="dxa"/>
            <w:vMerge/>
            <w:vAlign w:val="center"/>
          </w:tcPr>
          <w:p w14:paraId="4CBCC782" w14:textId="77777777" w:rsidR="00071D1C" w:rsidRPr="00A71D81" w:rsidRDefault="00071D1C" w:rsidP="00EF3662">
            <w:pPr>
              <w:jc w:val="center"/>
              <w:rPr>
                <w:rFonts w:ascii="GHEA Grapalat" w:hAnsi="GHEA Grapalat"/>
                <w:sz w:val="18"/>
              </w:rPr>
            </w:pPr>
          </w:p>
        </w:tc>
        <w:tc>
          <w:tcPr>
            <w:tcW w:w="874" w:type="dxa"/>
            <w:vMerge/>
            <w:vAlign w:val="center"/>
          </w:tcPr>
          <w:p w14:paraId="013EA697" w14:textId="77777777" w:rsidR="00071D1C" w:rsidRPr="00A71D81" w:rsidRDefault="00071D1C" w:rsidP="00EF3662">
            <w:pPr>
              <w:jc w:val="center"/>
              <w:rPr>
                <w:rFonts w:ascii="GHEA Grapalat" w:hAnsi="GHEA Grapalat"/>
                <w:sz w:val="18"/>
              </w:rPr>
            </w:pPr>
          </w:p>
        </w:tc>
        <w:tc>
          <w:tcPr>
            <w:tcW w:w="1063" w:type="dxa"/>
            <w:vMerge/>
            <w:vAlign w:val="center"/>
          </w:tcPr>
          <w:p w14:paraId="5B899298" w14:textId="77777777" w:rsidR="00071D1C" w:rsidRPr="00A71D81" w:rsidRDefault="00071D1C" w:rsidP="00EF3662">
            <w:pPr>
              <w:jc w:val="center"/>
              <w:rPr>
                <w:rFonts w:ascii="GHEA Grapalat" w:hAnsi="GHEA Grapalat"/>
                <w:sz w:val="18"/>
              </w:rPr>
            </w:pPr>
          </w:p>
        </w:tc>
        <w:tc>
          <w:tcPr>
            <w:tcW w:w="1063" w:type="dxa"/>
            <w:vMerge/>
            <w:vAlign w:val="center"/>
          </w:tcPr>
          <w:p w14:paraId="47C9C3B6" w14:textId="77777777" w:rsidR="00071D1C" w:rsidRPr="00A71D81" w:rsidRDefault="00071D1C" w:rsidP="00EF3662">
            <w:pPr>
              <w:jc w:val="center"/>
              <w:rPr>
                <w:rFonts w:ascii="GHEA Grapalat" w:hAnsi="GHEA Grapalat"/>
                <w:sz w:val="18"/>
              </w:rPr>
            </w:pPr>
          </w:p>
        </w:tc>
        <w:tc>
          <w:tcPr>
            <w:tcW w:w="904" w:type="dxa"/>
            <w:vAlign w:val="center"/>
          </w:tcPr>
          <w:p w14:paraId="2265F10A"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84" w:type="dxa"/>
            <w:vAlign w:val="center"/>
          </w:tcPr>
          <w:p w14:paraId="3BDCD0E5"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17" w:type="dxa"/>
            <w:vAlign w:val="center"/>
          </w:tcPr>
          <w:p w14:paraId="2146A6E0"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2E7CB65E" w14:textId="77777777" w:rsidR="00700C81" w:rsidRPr="00A71D81" w:rsidRDefault="00700C81" w:rsidP="00EF3662">
            <w:pPr>
              <w:jc w:val="center"/>
              <w:rPr>
                <w:rFonts w:ascii="GHEA Grapalat" w:hAnsi="GHEA Grapalat"/>
                <w:sz w:val="18"/>
              </w:rPr>
            </w:pPr>
          </w:p>
        </w:tc>
      </w:tr>
      <w:tr w:rsidR="004F2134" w:rsidRPr="00D41AC7" w14:paraId="1D93C81F" w14:textId="77777777" w:rsidTr="004F2134">
        <w:trPr>
          <w:trHeight w:val="246"/>
        </w:trPr>
        <w:tc>
          <w:tcPr>
            <w:tcW w:w="1363" w:type="dxa"/>
          </w:tcPr>
          <w:p w14:paraId="4F14DC36" w14:textId="77777777" w:rsidR="00B04BFC" w:rsidRPr="008B48FD" w:rsidRDefault="00B04BFC" w:rsidP="00C26F5C">
            <w:pPr>
              <w:jc w:val="center"/>
              <w:rPr>
                <w:rFonts w:ascii="Sylfaen" w:hAnsi="Sylfaen"/>
                <w:sz w:val="16"/>
                <w:szCs w:val="16"/>
                <w:lang w:val="hy-AM"/>
              </w:rPr>
            </w:pPr>
            <w:r w:rsidRPr="008B48FD">
              <w:rPr>
                <w:rFonts w:ascii="Sylfaen" w:hAnsi="Sylfaen"/>
                <w:sz w:val="16"/>
                <w:szCs w:val="16"/>
                <w:lang w:val="hy-AM"/>
              </w:rPr>
              <w:t>1</w:t>
            </w:r>
          </w:p>
        </w:tc>
        <w:tc>
          <w:tcPr>
            <w:tcW w:w="1436" w:type="dxa"/>
            <w:vAlign w:val="center"/>
          </w:tcPr>
          <w:p w14:paraId="6E50E9F8" w14:textId="77777777" w:rsidR="00B04BFC" w:rsidRPr="008B48FD" w:rsidRDefault="00B04BFC" w:rsidP="00C26F5C">
            <w:pPr>
              <w:jc w:val="center"/>
              <w:rPr>
                <w:rFonts w:ascii="Sylfaen" w:hAnsi="Sylfaen"/>
                <w:sz w:val="16"/>
                <w:szCs w:val="16"/>
                <w:lang w:val="hy-AM"/>
              </w:rPr>
            </w:pPr>
            <w:r>
              <w:t>14411100</w:t>
            </w:r>
          </w:p>
        </w:tc>
        <w:tc>
          <w:tcPr>
            <w:tcW w:w="1148" w:type="dxa"/>
            <w:vAlign w:val="center"/>
          </w:tcPr>
          <w:p w14:paraId="312CB90B" w14:textId="77777777" w:rsidR="00B04BFC" w:rsidRPr="008B48FD" w:rsidRDefault="00B04BFC" w:rsidP="00C26F5C">
            <w:pPr>
              <w:jc w:val="center"/>
              <w:rPr>
                <w:rFonts w:ascii="GHEA Grapalat" w:hAnsi="GHEA Grapalat"/>
                <w:sz w:val="16"/>
                <w:szCs w:val="16"/>
                <w:lang w:val="hy-AM"/>
              </w:rPr>
            </w:pPr>
            <w:r>
              <w:rPr>
                <w:rFonts w:ascii="Sylfaen" w:hAnsi="Sylfaen" w:cs="Sylfaen"/>
                <w:sz w:val="16"/>
                <w:szCs w:val="16"/>
                <w:lang w:val="hy-AM"/>
              </w:rPr>
              <w:t>Տեխնիկական աղ</w:t>
            </w:r>
          </w:p>
        </w:tc>
        <w:tc>
          <w:tcPr>
            <w:tcW w:w="1276" w:type="dxa"/>
          </w:tcPr>
          <w:p w14:paraId="1BC3AED8" w14:textId="77777777" w:rsidR="00B04BFC" w:rsidRPr="00A71D81" w:rsidRDefault="00B04BFC" w:rsidP="00EF3662">
            <w:pPr>
              <w:jc w:val="center"/>
              <w:rPr>
                <w:rFonts w:ascii="GHEA Grapalat" w:hAnsi="GHEA Grapalat"/>
                <w:sz w:val="20"/>
              </w:rPr>
            </w:pPr>
          </w:p>
        </w:tc>
        <w:tc>
          <w:tcPr>
            <w:tcW w:w="3282" w:type="dxa"/>
            <w:vAlign w:val="center"/>
          </w:tcPr>
          <w:p w14:paraId="3D1751C3" w14:textId="77777777" w:rsidR="00B04BFC" w:rsidRDefault="00B04BFC" w:rsidP="00C26F5C">
            <w:pPr>
              <w:jc w:val="center"/>
              <w:rPr>
                <w:rFonts w:ascii="Sylfaen" w:hAnsi="Sylfaen"/>
                <w:color w:val="000000"/>
                <w:sz w:val="21"/>
                <w:szCs w:val="21"/>
                <w:shd w:val="clear" w:color="auto" w:fill="FFFFFF"/>
                <w:lang w:val="hy-AM"/>
              </w:rPr>
            </w:pPr>
            <w:r>
              <w:rPr>
                <w:rFonts w:ascii="Arial Armenian" w:hAnsi="Arial Armenian"/>
                <w:color w:val="000000"/>
                <w:sz w:val="21"/>
                <w:szCs w:val="21"/>
                <w:shd w:val="clear" w:color="auto" w:fill="FFFFFF"/>
              </w:rPr>
              <w:t>ï»ËÝÇÏ³Ï³Ý ÃÇí 3 ³Õ³óí³ÍùÇ ³Õ³ó³Í ³Õ</w:t>
            </w:r>
          </w:p>
          <w:p w14:paraId="42A86FA5" w14:textId="77777777" w:rsidR="00B04BFC" w:rsidRPr="00C97AC7" w:rsidRDefault="00B04BFC" w:rsidP="00C26F5C">
            <w:pPr>
              <w:jc w:val="center"/>
              <w:rPr>
                <w:rFonts w:ascii="Sylfaen" w:hAnsi="Sylfaen"/>
                <w:sz w:val="16"/>
                <w:szCs w:val="16"/>
                <w:u w:val="single"/>
                <w:lang w:val="hy-AM"/>
              </w:rPr>
            </w:pPr>
            <w:r>
              <w:rPr>
                <w:rFonts w:ascii="Sylfaen" w:hAnsi="Sylfaen"/>
                <w:color w:val="000000"/>
                <w:sz w:val="21"/>
                <w:szCs w:val="21"/>
                <w:shd w:val="clear" w:color="auto" w:fill="FFFFFF"/>
                <w:lang w:val="hy-AM"/>
              </w:rPr>
              <w:t>/մատակարարումն իրականցվում է վաճառողի կողմից/</w:t>
            </w:r>
          </w:p>
        </w:tc>
        <w:tc>
          <w:tcPr>
            <w:tcW w:w="913" w:type="dxa"/>
            <w:vAlign w:val="center"/>
          </w:tcPr>
          <w:p w14:paraId="52CFE38F" w14:textId="77777777" w:rsidR="00B04BFC" w:rsidRPr="008B48FD" w:rsidRDefault="00B04BFC" w:rsidP="00C26F5C">
            <w:pPr>
              <w:jc w:val="center"/>
              <w:rPr>
                <w:rFonts w:ascii="GHEA Grapalat" w:hAnsi="GHEA Grapalat"/>
                <w:sz w:val="16"/>
                <w:szCs w:val="16"/>
                <w:lang w:val="hy-AM"/>
              </w:rPr>
            </w:pPr>
            <w:r>
              <w:rPr>
                <w:rFonts w:ascii="Sylfaen" w:hAnsi="Sylfaen" w:cs="Sylfaen"/>
                <w:sz w:val="16"/>
                <w:szCs w:val="16"/>
                <w:lang w:val="hy-AM"/>
              </w:rPr>
              <w:t>կգ</w:t>
            </w:r>
          </w:p>
        </w:tc>
        <w:tc>
          <w:tcPr>
            <w:tcW w:w="874" w:type="dxa"/>
          </w:tcPr>
          <w:p w14:paraId="0C59BDE5" w14:textId="77777777" w:rsidR="00B04BFC" w:rsidRPr="00B04BFC" w:rsidRDefault="00B04BFC" w:rsidP="00EF3662">
            <w:pPr>
              <w:jc w:val="center"/>
              <w:rPr>
                <w:rFonts w:ascii="GHEA Grapalat" w:hAnsi="GHEA Grapalat"/>
                <w:sz w:val="20"/>
                <w:lang w:val="hy-AM"/>
              </w:rPr>
            </w:pPr>
          </w:p>
        </w:tc>
        <w:tc>
          <w:tcPr>
            <w:tcW w:w="1063" w:type="dxa"/>
          </w:tcPr>
          <w:p w14:paraId="69D69E9B" w14:textId="77777777" w:rsidR="00B04BFC" w:rsidRPr="00B04BFC" w:rsidRDefault="00B04BFC" w:rsidP="00EF3662">
            <w:pPr>
              <w:jc w:val="center"/>
              <w:rPr>
                <w:rFonts w:ascii="GHEA Grapalat" w:hAnsi="GHEA Grapalat"/>
                <w:sz w:val="20"/>
                <w:lang w:val="hy-AM"/>
              </w:rPr>
            </w:pPr>
          </w:p>
        </w:tc>
        <w:tc>
          <w:tcPr>
            <w:tcW w:w="1063" w:type="dxa"/>
            <w:vAlign w:val="bottom"/>
          </w:tcPr>
          <w:p w14:paraId="698F84C9" w14:textId="77777777" w:rsidR="00B04BFC" w:rsidRPr="001A6937" w:rsidRDefault="00B04BFC" w:rsidP="00C26F5C">
            <w:pPr>
              <w:jc w:val="right"/>
              <w:rPr>
                <w:rFonts w:ascii="Sylfaen" w:hAnsi="Sylfaen"/>
                <w:sz w:val="16"/>
                <w:szCs w:val="16"/>
                <w:lang w:val="hy-AM"/>
              </w:rPr>
            </w:pPr>
            <w:r>
              <w:rPr>
                <w:rFonts w:ascii="Sylfaen" w:hAnsi="Sylfaen"/>
                <w:sz w:val="16"/>
                <w:szCs w:val="16"/>
                <w:lang w:val="hy-AM"/>
              </w:rPr>
              <w:t>70000</w:t>
            </w:r>
          </w:p>
        </w:tc>
        <w:tc>
          <w:tcPr>
            <w:tcW w:w="904" w:type="dxa"/>
            <w:vAlign w:val="center"/>
          </w:tcPr>
          <w:p w14:paraId="41E6031D" w14:textId="77777777" w:rsidR="00B04BFC" w:rsidRPr="00C97AC7" w:rsidRDefault="00B04BFC" w:rsidP="00C26F5C">
            <w:pPr>
              <w:jc w:val="center"/>
              <w:rPr>
                <w:rFonts w:ascii="Sylfaen" w:hAnsi="Sylfaen"/>
                <w:sz w:val="16"/>
                <w:szCs w:val="16"/>
                <w:lang w:val="hy-AM"/>
              </w:rPr>
            </w:pPr>
            <w:r w:rsidRPr="00C97AC7">
              <w:rPr>
                <w:rFonts w:ascii="Sylfaen" w:hAnsi="Sylfaen"/>
                <w:sz w:val="16"/>
                <w:szCs w:val="16"/>
                <w:lang w:val="hy-AM"/>
              </w:rPr>
              <w:t xml:space="preserve">Ք Վանաձոր </w:t>
            </w:r>
            <w:r w:rsidRPr="00C97AC7">
              <w:rPr>
                <w:rFonts w:ascii="Sylfaen" w:hAnsi="Sylfaen" w:cs="Sylfaen"/>
                <w:color w:val="000000"/>
                <w:sz w:val="16"/>
                <w:szCs w:val="16"/>
                <w:shd w:val="clear" w:color="auto" w:fill="FFFFFF"/>
                <w:lang w:val="hy-AM"/>
              </w:rPr>
              <w:t xml:space="preserve"> Լոռվա</w:t>
            </w:r>
            <w:r w:rsidRPr="00C97AC7">
              <w:rPr>
                <w:rFonts w:ascii="Arial Armenian" w:hAnsi="Arial Armenian" w:cs="Arial Armenian"/>
                <w:color w:val="000000"/>
                <w:sz w:val="16"/>
                <w:szCs w:val="16"/>
                <w:shd w:val="clear" w:color="auto" w:fill="FFFFFF"/>
                <w:lang w:val="hy-AM"/>
              </w:rPr>
              <w:t xml:space="preserve"> </w:t>
            </w:r>
            <w:r w:rsidRPr="00C97AC7">
              <w:rPr>
                <w:rFonts w:ascii="Sylfaen" w:hAnsi="Sylfaen" w:cs="Sylfaen"/>
                <w:color w:val="000000"/>
                <w:sz w:val="16"/>
                <w:szCs w:val="16"/>
                <w:shd w:val="clear" w:color="auto" w:fill="FFFFFF"/>
                <w:lang w:val="hy-AM"/>
              </w:rPr>
              <w:t>խճուղի</w:t>
            </w:r>
            <w:r w:rsidRPr="00C97AC7">
              <w:rPr>
                <w:rFonts w:ascii="Arial Armenian" w:hAnsi="Arial Armenian" w:cs="Arial Armenian"/>
                <w:color w:val="000000"/>
                <w:sz w:val="16"/>
                <w:szCs w:val="16"/>
                <w:shd w:val="clear" w:color="auto" w:fill="FFFFFF"/>
                <w:lang w:val="hy-AM"/>
              </w:rPr>
              <w:t xml:space="preserve"> 1</w:t>
            </w:r>
            <w:r w:rsidRPr="00C97AC7">
              <w:rPr>
                <w:rFonts w:ascii="Arial Armenian" w:hAnsi="Arial Armenian"/>
                <w:color w:val="000000"/>
                <w:sz w:val="16"/>
                <w:szCs w:val="16"/>
                <w:shd w:val="clear" w:color="auto" w:fill="FFFFFF"/>
                <w:lang w:val="hy-AM"/>
              </w:rPr>
              <w:t>3</w:t>
            </w:r>
          </w:p>
        </w:tc>
        <w:tc>
          <w:tcPr>
            <w:tcW w:w="884" w:type="dxa"/>
            <w:vAlign w:val="bottom"/>
          </w:tcPr>
          <w:p w14:paraId="30123F2F" w14:textId="77777777" w:rsidR="00B04BFC" w:rsidRPr="001A6937" w:rsidRDefault="00B04BFC" w:rsidP="00C26F5C">
            <w:pPr>
              <w:jc w:val="right"/>
              <w:rPr>
                <w:rFonts w:ascii="Sylfaen" w:hAnsi="Sylfaen"/>
                <w:sz w:val="16"/>
                <w:szCs w:val="16"/>
                <w:lang w:val="hy-AM"/>
              </w:rPr>
            </w:pPr>
            <w:r>
              <w:rPr>
                <w:rFonts w:ascii="Sylfaen" w:hAnsi="Sylfaen"/>
                <w:sz w:val="16"/>
                <w:szCs w:val="16"/>
                <w:lang w:val="hy-AM"/>
              </w:rPr>
              <w:t>70000</w:t>
            </w:r>
          </w:p>
        </w:tc>
        <w:tc>
          <w:tcPr>
            <w:tcW w:w="1217" w:type="dxa"/>
            <w:vAlign w:val="center"/>
          </w:tcPr>
          <w:p w14:paraId="470ECB23" w14:textId="4BA6E558" w:rsidR="00B04BFC" w:rsidRPr="008B48FD" w:rsidRDefault="00B04BFC" w:rsidP="00C26F5C">
            <w:pPr>
              <w:jc w:val="center"/>
              <w:rPr>
                <w:rFonts w:ascii="Sylfaen" w:hAnsi="Sylfaen"/>
                <w:sz w:val="16"/>
                <w:szCs w:val="16"/>
                <w:lang w:val="hy-AM"/>
              </w:rPr>
            </w:pPr>
            <w:r w:rsidRPr="008B48FD">
              <w:rPr>
                <w:rFonts w:ascii="Sylfaen" w:hAnsi="Sylfaen" w:cs="Sylfaen"/>
                <w:sz w:val="16"/>
                <w:szCs w:val="16"/>
                <w:lang w:val="hy-AM"/>
              </w:rPr>
              <w:t>Պայմանագրի կնքման օրվանից մինչև 25,12,202</w:t>
            </w:r>
            <w:r w:rsidR="00AB2A58">
              <w:rPr>
                <w:rFonts w:ascii="Sylfaen" w:hAnsi="Sylfaen" w:cs="Sylfaen"/>
                <w:sz w:val="16"/>
                <w:szCs w:val="16"/>
                <w:lang w:val="hy-AM"/>
              </w:rPr>
              <w:t>5</w:t>
            </w:r>
            <w:r w:rsidRPr="008B48FD">
              <w:rPr>
                <w:rFonts w:ascii="Sylfaen" w:hAnsi="Sylfaen" w:cs="Sylfaen"/>
                <w:sz w:val="16"/>
                <w:szCs w:val="16"/>
                <w:lang w:val="hy-AM"/>
              </w:rPr>
              <w:t>թ</w:t>
            </w:r>
          </w:p>
        </w:tc>
      </w:tr>
      <w:tr w:rsidR="00B04BFC" w:rsidRPr="00D41AC7" w14:paraId="50598FBB" w14:textId="77777777" w:rsidTr="004F2134">
        <w:trPr>
          <w:trHeight w:val="246"/>
        </w:trPr>
        <w:tc>
          <w:tcPr>
            <w:tcW w:w="1363" w:type="dxa"/>
          </w:tcPr>
          <w:p w14:paraId="49710EE6" w14:textId="77777777" w:rsidR="00B04BFC" w:rsidRPr="008B48FD" w:rsidRDefault="00B04BFC" w:rsidP="00C26F5C">
            <w:pPr>
              <w:jc w:val="center"/>
              <w:rPr>
                <w:rFonts w:ascii="Sylfaen" w:hAnsi="Sylfaen"/>
                <w:sz w:val="16"/>
                <w:szCs w:val="16"/>
                <w:lang w:val="hy-AM"/>
              </w:rPr>
            </w:pPr>
            <w:r>
              <w:rPr>
                <w:rFonts w:ascii="Sylfaen" w:hAnsi="Sylfaen"/>
                <w:sz w:val="16"/>
                <w:szCs w:val="16"/>
                <w:lang w:val="hy-AM"/>
              </w:rPr>
              <w:t>2</w:t>
            </w:r>
          </w:p>
        </w:tc>
        <w:tc>
          <w:tcPr>
            <w:tcW w:w="1436" w:type="dxa"/>
            <w:vAlign w:val="center"/>
          </w:tcPr>
          <w:p w14:paraId="11556BE5" w14:textId="77777777" w:rsidR="00B04BFC" w:rsidRPr="008B48FD" w:rsidRDefault="00B04BFC" w:rsidP="00C26F5C">
            <w:pPr>
              <w:jc w:val="center"/>
              <w:rPr>
                <w:rFonts w:ascii="Sylfaen" w:hAnsi="Sylfaen"/>
                <w:sz w:val="16"/>
                <w:szCs w:val="16"/>
                <w:lang w:val="hy-AM"/>
              </w:rPr>
            </w:pPr>
            <w:r>
              <w:t>14631100</w:t>
            </w:r>
          </w:p>
        </w:tc>
        <w:tc>
          <w:tcPr>
            <w:tcW w:w="1148" w:type="dxa"/>
            <w:vAlign w:val="center"/>
          </w:tcPr>
          <w:p w14:paraId="1518D79B" w14:textId="77777777" w:rsidR="00B04BFC" w:rsidRDefault="00B04BFC" w:rsidP="00C26F5C">
            <w:pPr>
              <w:jc w:val="center"/>
              <w:rPr>
                <w:rFonts w:ascii="Sylfaen" w:hAnsi="Sylfaen" w:cs="Sylfaen"/>
                <w:sz w:val="16"/>
                <w:szCs w:val="16"/>
                <w:lang w:val="hy-AM"/>
              </w:rPr>
            </w:pPr>
            <w:r>
              <w:rPr>
                <w:rFonts w:ascii="Sylfaen" w:hAnsi="Sylfaen" w:cs="Sylfaen"/>
                <w:sz w:val="16"/>
                <w:szCs w:val="16"/>
                <w:lang w:val="hy-AM"/>
              </w:rPr>
              <w:t>Խարամ</w:t>
            </w:r>
          </w:p>
        </w:tc>
        <w:tc>
          <w:tcPr>
            <w:tcW w:w="1276" w:type="dxa"/>
          </w:tcPr>
          <w:p w14:paraId="75141D9D" w14:textId="77777777" w:rsidR="00B04BFC" w:rsidRPr="00A71D81" w:rsidRDefault="00B04BFC" w:rsidP="00C26F5C">
            <w:pPr>
              <w:jc w:val="center"/>
              <w:rPr>
                <w:rFonts w:ascii="GHEA Grapalat" w:hAnsi="GHEA Grapalat"/>
                <w:sz w:val="20"/>
              </w:rPr>
            </w:pPr>
          </w:p>
        </w:tc>
        <w:tc>
          <w:tcPr>
            <w:tcW w:w="3282" w:type="dxa"/>
            <w:vAlign w:val="center"/>
          </w:tcPr>
          <w:p w14:paraId="1FC0F4BE" w14:textId="77777777" w:rsidR="00B04BFC" w:rsidRPr="0086501E" w:rsidRDefault="00B04BFC" w:rsidP="00C26F5C">
            <w:pPr>
              <w:pStyle w:val="NormalWeb"/>
              <w:shd w:val="clear" w:color="auto" w:fill="FFFFFF"/>
              <w:rPr>
                <w:rFonts w:ascii="Arial" w:hAnsi="Arial" w:cs="Arial"/>
                <w:color w:val="333333"/>
                <w:sz w:val="16"/>
                <w:szCs w:val="16"/>
              </w:rPr>
            </w:pPr>
            <w:r w:rsidRPr="0086501E">
              <w:rPr>
                <w:rFonts w:ascii="Sylfaen" w:hAnsi="Sylfaen"/>
                <w:color w:val="333333"/>
                <w:sz w:val="16"/>
                <w:szCs w:val="16"/>
              </w:rPr>
              <w:t>Հրաբխային խարամ-բնական խառնուրդում խճի պարունակությունը 62.2%, ավազինը`37.8%:</w:t>
            </w:r>
          </w:p>
          <w:p w14:paraId="4879D54B" w14:textId="77777777" w:rsidR="00B04BFC" w:rsidRPr="0086501E" w:rsidRDefault="00B04BFC" w:rsidP="00C26F5C">
            <w:pPr>
              <w:pStyle w:val="NormalWeb"/>
              <w:shd w:val="clear" w:color="auto" w:fill="FFFFFF"/>
              <w:rPr>
                <w:rFonts w:ascii="Arial" w:hAnsi="Arial" w:cs="Arial"/>
                <w:color w:val="333333"/>
                <w:sz w:val="16"/>
                <w:szCs w:val="16"/>
              </w:rPr>
            </w:pPr>
            <w:r w:rsidRPr="0086501E">
              <w:rPr>
                <w:rFonts w:ascii="Sylfaen" w:hAnsi="Sylfaen"/>
                <w:color w:val="333333"/>
                <w:sz w:val="16"/>
                <w:szCs w:val="16"/>
              </w:rPr>
              <w:t>  Խիճը-ծավալալիրքային զանգված 452կգ/մ3,մակնիշն ըստ ծավալալիրքային զանգվածի 300,միջին խտությունը 1,16գ/սմ3,դատարկությունը/միջհատիկային/-61.25%,ջրակլանելիությունը/1 ժամում/-23.66%,ծակոտկենությունը-56.49%,փոշենման և կավային մասնիկների պարունակությունը-0.48%,ամրությունը չոր վիճակում 7.0կգ/մ2,ամրությունը ջրահագեցած վիճակում-4.9 կգ/մ2,ցրտադիմացկունությունը-զանգվածի կորուստը ծծմբաթթվային նատրիումի լուծույթում-1.8%:</w:t>
            </w:r>
          </w:p>
          <w:p w14:paraId="04F887E6" w14:textId="77777777" w:rsidR="00B04BFC" w:rsidRPr="0086501E" w:rsidRDefault="00B04BFC" w:rsidP="00C26F5C">
            <w:pPr>
              <w:pStyle w:val="NormalWeb"/>
              <w:shd w:val="clear" w:color="auto" w:fill="FFFFFF"/>
              <w:rPr>
                <w:rFonts w:ascii="Arial" w:hAnsi="Arial" w:cs="Arial"/>
                <w:color w:val="333333"/>
                <w:sz w:val="16"/>
                <w:szCs w:val="16"/>
              </w:rPr>
            </w:pPr>
            <w:r w:rsidRPr="0086501E">
              <w:rPr>
                <w:rFonts w:ascii="Sylfaen" w:hAnsi="Sylfaen"/>
                <w:color w:val="333333"/>
                <w:sz w:val="16"/>
                <w:szCs w:val="16"/>
              </w:rPr>
              <w:t xml:space="preserve">  Ավազը-ծավալալիրքային զանգվածը 888կգ/մ3,իրական խտությունը-2.67գ/ </w:t>
            </w:r>
            <w:r w:rsidRPr="0086501E">
              <w:rPr>
                <w:rFonts w:ascii="Sylfaen" w:hAnsi="Sylfaen"/>
                <w:color w:val="333333"/>
                <w:sz w:val="16"/>
                <w:szCs w:val="16"/>
              </w:rPr>
              <w:lastRenderedPageBreak/>
              <w:t>սմ3,թերթային և աստղաձև հատիկների պարունակությունը 8,8%,խումբը ըստ ԳՈՍՏ9457-83-ի 2,զանգվածի կորուստը շիկացման ժամանակ-1.44%,խոնավությունը-1.31%:</w:t>
            </w:r>
          </w:p>
          <w:p w14:paraId="4D823A60" w14:textId="77777777" w:rsidR="00B04BFC" w:rsidRPr="00937A28" w:rsidRDefault="00B04BFC" w:rsidP="00C26F5C">
            <w:pPr>
              <w:rPr>
                <w:rFonts w:ascii="Sylfaen" w:hAnsi="Sylfaen"/>
                <w:sz w:val="16"/>
                <w:szCs w:val="16"/>
              </w:rPr>
            </w:pPr>
          </w:p>
        </w:tc>
        <w:tc>
          <w:tcPr>
            <w:tcW w:w="913" w:type="dxa"/>
            <w:vAlign w:val="center"/>
          </w:tcPr>
          <w:p w14:paraId="18065B14" w14:textId="77777777" w:rsidR="00B04BFC" w:rsidRPr="008B48FD" w:rsidRDefault="00B04BFC" w:rsidP="00C26F5C">
            <w:pPr>
              <w:jc w:val="center"/>
              <w:rPr>
                <w:rFonts w:ascii="Sylfaen" w:hAnsi="Sylfaen" w:cs="Sylfaen"/>
                <w:sz w:val="16"/>
                <w:szCs w:val="16"/>
                <w:lang w:val="hy-AM"/>
              </w:rPr>
            </w:pPr>
            <w:r>
              <w:rPr>
                <w:rFonts w:ascii="Sylfaen" w:hAnsi="Sylfaen" w:cs="Sylfaen"/>
                <w:sz w:val="16"/>
                <w:szCs w:val="16"/>
                <w:lang w:val="hy-AM"/>
              </w:rPr>
              <w:lastRenderedPageBreak/>
              <w:t>խմ</w:t>
            </w:r>
          </w:p>
        </w:tc>
        <w:tc>
          <w:tcPr>
            <w:tcW w:w="874" w:type="dxa"/>
          </w:tcPr>
          <w:p w14:paraId="46E0DED0" w14:textId="77777777" w:rsidR="00B04BFC" w:rsidRPr="00B04BFC" w:rsidRDefault="00B04BFC" w:rsidP="00EF3662">
            <w:pPr>
              <w:jc w:val="center"/>
              <w:rPr>
                <w:rFonts w:ascii="GHEA Grapalat" w:hAnsi="GHEA Grapalat"/>
                <w:sz w:val="20"/>
                <w:lang w:val="hy-AM"/>
              </w:rPr>
            </w:pPr>
          </w:p>
        </w:tc>
        <w:tc>
          <w:tcPr>
            <w:tcW w:w="1063" w:type="dxa"/>
          </w:tcPr>
          <w:p w14:paraId="3BD0B584" w14:textId="77777777" w:rsidR="00B04BFC" w:rsidRPr="00B04BFC" w:rsidRDefault="00B04BFC" w:rsidP="00EF3662">
            <w:pPr>
              <w:jc w:val="center"/>
              <w:rPr>
                <w:rFonts w:ascii="GHEA Grapalat" w:hAnsi="GHEA Grapalat"/>
                <w:sz w:val="20"/>
                <w:lang w:val="hy-AM"/>
              </w:rPr>
            </w:pPr>
          </w:p>
        </w:tc>
        <w:tc>
          <w:tcPr>
            <w:tcW w:w="1063" w:type="dxa"/>
            <w:vAlign w:val="bottom"/>
          </w:tcPr>
          <w:p w14:paraId="50D06EA1" w14:textId="1B9EBDB6" w:rsidR="00B04BFC" w:rsidRPr="001A6937" w:rsidRDefault="00AB2A58" w:rsidP="00C26F5C">
            <w:pPr>
              <w:jc w:val="right"/>
              <w:rPr>
                <w:rFonts w:ascii="Sylfaen" w:hAnsi="Sylfaen"/>
                <w:sz w:val="16"/>
                <w:szCs w:val="16"/>
                <w:lang w:val="hy-AM"/>
              </w:rPr>
            </w:pPr>
            <w:r>
              <w:rPr>
                <w:rFonts w:ascii="Sylfaen" w:hAnsi="Sylfaen"/>
                <w:sz w:val="16"/>
                <w:szCs w:val="16"/>
                <w:lang w:val="hy-AM"/>
              </w:rPr>
              <w:t>4</w:t>
            </w:r>
            <w:r w:rsidR="00B04BFC">
              <w:rPr>
                <w:rFonts w:ascii="Sylfaen" w:hAnsi="Sylfaen"/>
                <w:sz w:val="16"/>
                <w:szCs w:val="16"/>
                <w:lang w:val="hy-AM"/>
              </w:rPr>
              <w:t>80</w:t>
            </w:r>
          </w:p>
        </w:tc>
        <w:tc>
          <w:tcPr>
            <w:tcW w:w="904" w:type="dxa"/>
            <w:vAlign w:val="center"/>
          </w:tcPr>
          <w:p w14:paraId="673102FB" w14:textId="77777777" w:rsidR="00B04BFC" w:rsidRPr="008B48FD" w:rsidRDefault="00B04BFC" w:rsidP="00C26F5C">
            <w:pPr>
              <w:jc w:val="center"/>
              <w:rPr>
                <w:rFonts w:ascii="Sylfaen" w:hAnsi="Sylfaen"/>
                <w:sz w:val="16"/>
                <w:szCs w:val="16"/>
                <w:lang w:val="hy-AM"/>
              </w:rPr>
            </w:pPr>
            <w:r w:rsidRPr="00C97AC7">
              <w:rPr>
                <w:rFonts w:ascii="Sylfaen" w:hAnsi="Sylfaen"/>
                <w:sz w:val="16"/>
                <w:szCs w:val="16"/>
                <w:lang w:val="hy-AM"/>
              </w:rPr>
              <w:t xml:space="preserve">Ք Վանաձոր </w:t>
            </w:r>
            <w:r w:rsidRPr="00C97AC7">
              <w:rPr>
                <w:rFonts w:ascii="Sylfaen" w:hAnsi="Sylfaen" w:cs="Sylfaen"/>
                <w:color w:val="000000"/>
                <w:sz w:val="16"/>
                <w:szCs w:val="16"/>
                <w:shd w:val="clear" w:color="auto" w:fill="FFFFFF"/>
                <w:lang w:val="hy-AM"/>
              </w:rPr>
              <w:t xml:space="preserve"> Լոռվա</w:t>
            </w:r>
            <w:r w:rsidRPr="00C97AC7">
              <w:rPr>
                <w:rFonts w:ascii="Arial Armenian" w:hAnsi="Arial Armenian" w:cs="Arial Armenian"/>
                <w:color w:val="000000"/>
                <w:sz w:val="16"/>
                <w:szCs w:val="16"/>
                <w:shd w:val="clear" w:color="auto" w:fill="FFFFFF"/>
                <w:lang w:val="hy-AM"/>
              </w:rPr>
              <w:t xml:space="preserve"> </w:t>
            </w:r>
            <w:r w:rsidRPr="00C97AC7">
              <w:rPr>
                <w:rFonts w:ascii="Sylfaen" w:hAnsi="Sylfaen" w:cs="Sylfaen"/>
                <w:color w:val="000000"/>
                <w:sz w:val="16"/>
                <w:szCs w:val="16"/>
                <w:shd w:val="clear" w:color="auto" w:fill="FFFFFF"/>
                <w:lang w:val="hy-AM"/>
              </w:rPr>
              <w:t>խճուղի</w:t>
            </w:r>
            <w:r w:rsidRPr="00C97AC7">
              <w:rPr>
                <w:rFonts w:ascii="Arial Armenian" w:hAnsi="Arial Armenian" w:cs="Arial Armenian"/>
                <w:color w:val="000000"/>
                <w:sz w:val="16"/>
                <w:szCs w:val="16"/>
                <w:shd w:val="clear" w:color="auto" w:fill="FFFFFF"/>
                <w:lang w:val="hy-AM"/>
              </w:rPr>
              <w:t xml:space="preserve"> 1</w:t>
            </w:r>
            <w:r w:rsidRPr="00C97AC7">
              <w:rPr>
                <w:rFonts w:ascii="Arial Armenian" w:hAnsi="Arial Armenian"/>
                <w:color w:val="000000"/>
                <w:sz w:val="16"/>
                <w:szCs w:val="16"/>
                <w:shd w:val="clear" w:color="auto" w:fill="FFFFFF"/>
                <w:lang w:val="hy-AM"/>
              </w:rPr>
              <w:t>3</w:t>
            </w:r>
          </w:p>
        </w:tc>
        <w:tc>
          <w:tcPr>
            <w:tcW w:w="884" w:type="dxa"/>
            <w:vAlign w:val="bottom"/>
          </w:tcPr>
          <w:p w14:paraId="5E4C57FC" w14:textId="4C7F8ABE" w:rsidR="00B04BFC" w:rsidRPr="001A6937" w:rsidRDefault="00AB2A58" w:rsidP="00C26F5C">
            <w:pPr>
              <w:jc w:val="right"/>
              <w:rPr>
                <w:rFonts w:ascii="Sylfaen" w:hAnsi="Sylfaen"/>
                <w:sz w:val="16"/>
                <w:szCs w:val="16"/>
                <w:lang w:val="hy-AM"/>
              </w:rPr>
            </w:pPr>
            <w:r>
              <w:rPr>
                <w:rFonts w:ascii="Sylfaen" w:hAnsi="Sylfaen"/>
                <w:sz w:val="16"/>
                <w:szCs w:val="16"/>
                <w:lang w:val="hy-AM"/>
              </w:rPr>
              <w:t>4</w:t>
            </w:r>
            <w:r w:rsidR="00B04BFC">
              <w:rPr>
                <w:rFonts w:ascii="Sylfaen" w:hAnsi="Sylfaen"/>
                <w:sz w:val="16"/>
                <w:szCs w:val="16"/>
                <w:lang w:val="hy-AM"/>
              </w:rPr>
              <w:t>80</w:t>
            </w:r>
          </w:p>
        </w:tc>
        <w:tc>
          <w:tcPr>
            <w:tcW w:w="1217" w:type="dxa"/>
            <w:vAlign w:val="center"/>
          </w:tcPr>
          <w:p w14:paraId="31D8419A" w14:textId="483492D4" w:rsidR="00B04BFC" w:rsidRPr="008B48FD" w:rsidRDefault="00B04BFC" w:rsidP="00C26F5C">
            <w:pPr>
              <w:jc w:val="center"/>
              <w:rPr>
                <w:rFonts w:ascii="Sylfaen" w:hAnsi="Sylfaen" w:cs="Sylfaen"/>
                <w:sz w:val="16"/>
                <w:szCs w:val="16"/>
                <w:lang w:val="hy-AM"/>
              </w:rPr>
            </w:pPr>
            <w:r w:rsidRPr="008B48FD">
              <w:rPr>
                <w:rFonts w:ascii="Sylfaen" w:hAnsi="Sylfaen" w:cs="Sylfaen"/>
                <w:sz w:val="16"/>
                <w:szCs w:val="16"/>
                <w:lang w:val="hy-AM"/>
              </w:rPr>
              <w:t>Պայմանագրի կնքման օրվանից մինչև 25,12,202</w:t>
            </w:r>
            <w:r w:rsidR="00AB2A58">
              <w:rPr>
                <w:rFonts w:ascii="Sylfaen" w:hAnsi="Sylfaen" w:cs="Sylfaen"/>
                <w:sz w:val="16"/>
                <w:szCs w:val="16"/>
                <w:lang w:val="hy-AM"/>
              </w:rPr>
              <w:t>5</w:t>
            </w:r>
            <w:r w:rsidRPr="008B48FD">
              <w:rPr>
                <w:rFonts w:ascii="Sylfaen" w:hAnsi="Sylfaen" w:cs="Sylfaen"/>
                <w:sz w:val="16"/>
                <w:szCs w:val="16"/>
                <w:lang w:val="hy-AM"/>
              </w:rPr>
              <w:t>թ</w:t>
            </w:r>
          </w:p>
        </w:tc>
      </w:tr>
    </w:tbl>
    <w:p w14:paraId="16EBCA29" w14:textId="77777777" w:rsidR="00D10B0C" w:rsidRPr="00B04BFC" w:rsidRDefault="00D10B0C" w:rsidP="00EF3662">
      <w:pPr>
        <w:jc w:val="both"/>
        <w:rPr>
          <w:rFonts w:ascii="GHEA Grapalat" w:hAnsi="GHEA Grapalat"/>
          <w:sz w:val="20"/>
          <w:lang w:val="hy-AM"/>
        </w:rPr>
      </w:pPr>
    </w:p>
    <w:p w14:paraId="6EB73679" w14:textId="77777777" w:rsidR="00071D1C" w:rsidRPr="00A71D81" w:rsidRDefault="00071D1C" w:rsidP="00EF3662">
      <w:pPr>
        <w:jc w:val="both"/>
        <w:rPr>
          <w:rFonts w:ascii="GHEA Grapalat" w:hAnsi="GHEA Grapalat" w:cs="Sylfaen"/>
          <w:i/>
          <w:sz w:val="18"/>
          <w:szCs w:val="18"/>
          <w:lang w:val="pt-BR"/>
        </w:rPr>
      </w:pPr>
      <w:r w:rsidRPr="00B04BFC">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5B1A6EA" w14:textId="77777777" w:rsidR="00E74BF6" w:rsidRPr="00A71D81" w:rsidRDefault="00E74BF6" w:rsidP="00EF3662">
      <w:pPr>
        <w:jc w:val="both"/>
        <w:rPr>
          <w:rFonts w:ascii="GHEA Grapalat" w:hAnsi="GHEA Grapalat" w:cs="Sylfaen"/>
          <w:i/>
          <w:sz w:val="12"/>
          <w:szCs w:val="12"/>
          <w:lang w:val="pt-BR"/>
        </w:rPr>
      </w:pPr>
    </w:p>
    <w:p w14:paraId="0B5D024D" w14:textId="77777777" w:rsidR="00F954E8" w:rsidRPr="00A71D81" w:rsidRDefault="00700C81" w:rsidP="00F954E8">
      <w:pPr>
        <w:pStyle w:val="FootnoteText"/>
        <w:jc w:val="both"/>
        <w:rPr>
          <w:lang w:val="pt-BR"/>
        </w:rPr>
      </w:pPr>
      <w:r w:rsidRPr="00B36EB7">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14:paraId="0A2E0CA8" w14:textId="77777777" w:rsidR="00F954E8" w:rsidRPr="00A71D81" w:rsidRDefault="00F954E8" w:rsidP="00EF3662">
      <w:pPr>
        <w:jc w:val="both"/>
        <w:rPr>
          <w:rFonts w:ascii="GHEA Grapalat" w:hAnsi="GHEA Grapalat"/>
          <w:sz w:val="12"/>
          <w:szCs w:val="12"/>
          <w:lang w:val="pt-BR"/>
        </w:rPr>
      </w:pPr>
    </w:p>
    <w:p w14:paraId="23A843DA"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93FCC3A"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AD9215D" w14:textId="77777777" w:rsidTr="00E22E51">
        <w:trPr>
          <w:jc w:val="center"/>
        </w:trPr>
        <w:tc>
          <w:tcPr>
            <w:tcW w:w="4536" w:type="dxa"/>
          </w:tcPr>
          <w:p w14:paraId="6F8A923A"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218AE03" w14:textId="77777777" w:rsidR="00B04BFC" w:rsidRPr="008B48FD" w:rsidRDefault="00B04BFC" w:rsidP="00B04BFC">
            <w:pPr>
              <w:jc w:val="center"/>
              <w:rPr>
                <w:rFonts w:ascii="Sylfaen" w:hAnsi="Sylfaen"/>
                <w:sz w:val="20"/>
                <w:szCs w:val="20"/>
                <w:lang w:val="nb-NO"/>
              </w:rPr>
            </w:pPr>
            <w:r w:rsidRPr="008B48FD">
              <w:rPr>
                <w:rFonts w:ascii="Sylfaen" w:hAnsi="Sylfaen" w:cs="Sylfaen"/>
                <w:sz w:val="20"/>
                <w:szCs w:val="20"/>
                <w:lang w:val="hy-AM"/>
              </w:rPr>
              <w:t xml:space="preserve">Վանաձորի </w:t>
            </w:r>
            <w:r>
              <w:rPr>
                <w:rFonts w:ascii="Sylfaen" w:hAnsi="Sylfaen" w:cs="Sylfaen"/>
                <w:sz w:val="20"/>
                <w:szCs w:val="20"/>
                <w:lang w:val="hy-AM"/>
              </w:rPr>
              <w:t xml:space="preserve">քաղաքային տնտեսություն </w:t>
            </w:r>
            <w:r w:rsidRPr="008B48FD">
              <w:rPr>
                <w:rFonts w:ascii="Sylfaen" w:hAnsi="Sylfaen" w:cs="Sylfaen"/>
                <w:sz w:val="20"/>
                <w:szCs w:val="20"/>
                <w:lang w:val="hy-AM"/>
              </w:rPr>
              <w:t>ՀՈԱԿ</w:t>
            </w:r>
          </w:p>
          <w:p w14:paraId="77D87524" w14:textId="77777777" w:rsidR="00B04BFC" w:rsidRPr="008B48FD" w:rsidRDefault="00B04BFC" w:rsidP="00B04BFC">
            <w:pPr>
              <w:jc w:val="center"/>
              <w:rPr>
                <w:rFonts w:ascii="Sylfaen" w:hAnsi="Sylfaen" w:cs="Sylfaen"/>
                <w:sz w:val="20"/>
                <w:szCs w:val="20"/>
                <w:lang w:val="nb-NO"/>
              </w:rPr>
            </w:pPr>
            <w:r w:rsidRPr="008B48FD">
              <w:rPr>
                <w:rFonts w:ascii="Sylfaen" w:hAnsi="Sylfaen" w:cs="Sylfaen"/>
                <w:sz w:val="20"/>
                <w:szCs w:val="20"/>
                <w:lang w:val="hy-AM"/>
              </w:rPr>
              <w:t xml:space="preserve">ք.Վանաձոր </w:t>
            </w:r>
            <w:r>
              <w:rPr>
                <w:rFonts w:ascii="Sylfaen" w:hAnsi="Sylfaen" w:cs="Sylfaen"/>
                <w:sz w:val="20"/>
                <w:szCs w:val="20"/>
                <w:lang w:val="hy-AM"/>
              </w:rPr>
              <w:t>Տիգրան Մեծի 22</w:t>
            </w:r>
          </w:p>
          <w:p w14:paraId="4612CDEE" w14:textId="77777777" w:rsidR="00B04BFC" w:rsidRPr="008B48FD" w:rsidRDefault="00B04BFC" w:rsidP="00B04BFC">
            <w:pPr>
              <w:jc w:val="center"/>
              <w:rPr>
                <w:rFonts w:ascii="Sylfaen" w:hAnsi="Sylfaen"/>
                <w:sz w:val="20"/>
                <w:szCs w:val="20"/>
                <w:lang w:val="nb-NO"/>
              </w:rPr>
            </w:pPr>
            <w:r w:rsidRPr="008B48FD">
              <w:rPr>
                <w:rFonts w:ascii="Sylfaen" w:hAnsi="Sylfaen" w:cs="Sylfaen"/>
                <w:sz w:val="20"/>
                <w:szCs w:val="20"/>
                <w:lang w:val="nb-NO"/>
              </w:rPr>
              <w:t>«</w:t>
            </w:r>
            <w:r>
              <w:rPr>
                <w:rFonts w:ascii="Sylfaen" w:hAnsi="Sylfaen" w:cs="Sylfaen"/>
                <w:sz w:val="20"/>
                <w:szCs w:val="20"/>
                <w:lang w:val="hy-AM"/>
              </w:rPr>
              <w:t xml:space="preserve">ՎՏԲ-Հայաստան </w:t>
            </w:r>
            <w:r w:rsidRPr="008B48FD">
              <w:rPr>
                <w:rFonts w:ascii="Sylfaen" w:hAnsi="Sylfaen" w:cs="Sylfaen"/>
                <w:sz w:val="20"/>
                <w:szCs w:val="20"/>
              </w:rPr>
              <w:t>բանկ</w:t>
            </w:r>
            <w:r w:rsidRPr="008B48FD">
              <w:rPr>
                <w:rFonts w:ascii="Sylfaen" w:hAnsi="Sylfaen" w:cs="Times Armenian"/>
                <w:sz w:val="20"/>
                <w:szCs w:val="20"/>
                <w:lang w:val="nb-NO"/>
              </w:rPr>
              <w:t xml:space="preserve">» </w:t>
            </w:r>
            <w:r w:rsidRPr="008B48FD">
              <w:rPr>
                <w:rFonts w:ascii="Sylfaen" w:hAnsi="Sylfaen" w:cs="Times Armenian"/>
                <w:sz w:val="20"/>
                <w:szCs w:val="20"/>
                <w:lang w:val="ru-RU"/>
              </w:rPr>
              <w:t>ՓԲԸ</w:t>
            </w:r>
          </w:p>
          <w:p w14:paraId="5A72F402" w14:textId="77777777" w:rsidR="00B04BFC" w:rsidRPr="0005529A" w:rsidRDefault="00B04BFC" w:rsidP="00B04BFC">
            <w:pPr>
              <w:jc w:val="center"/>
              <w:rPr>
                <w:rFonts w:ascii="Sylfaen" w:hAnsi="Sylfaen" w:cs="Sylfaen"/>
                <w:sz w:val="20"/>
                <w:szCs w:val="20"/>
                <w:lang w:val="hy-AM"/>
              </w:rPr>
            </w:pPr>
            <w:r w:rsidRPr="008B48FD">
              <w:rPr>
                <w:rFonts w:ascii="Sylfaen" w:hAnsi="Sylfaen" w:cs="Sylfaen"/>
                <w:sz w:val="20"/>
                <w:szCs w:val="20"/>
                <w:lang w:val="hy-AM"/>
              </w:rPr>
              <w:t xml:space="preserve">ՀՀ  </w:t>
            </w:r>
            <w:r>
              <w:rPr>
                <w:rFonts w:ascii="Sylfaen" w:hAnsi="Sylfaen" w:cs="Sylfaen"/>
                <w:sz w:val="20"/>
                <w:szCs w:val="20"/>
                <w:lang w:val="hy-AM"/>
              </w:rPr>
              <w:t>16036048259200</w:t>
            </w:r>
          </w:p>
          <w:p w14:paraId="0707D4AF" w14:textId="77777777" w:rsidR="00B04BFC" w:rsidRPr="0005529A" w:rsidRDefault="00B04BFC" w:rsidP="00B04BFC">
            <w:pPr>
              <w:jc w:val="center"/>
              <w:rPr>
                <w:rFonts w:ascii="Sylfaen" w:hAnsi="Sylfaen" w:cs="Sylfaen"/>
                <w:sz w:val="20"/>
                <w:szCs w:val="20"/>
                <w:lang w:val="hy-AM"/>
              </w:rPr>
            </w:pPr>
            <w:r w:rsidRPr="008B48FD">
              <w:rPr>
                <w:rFonts w:ascii="Sylfaen" w:hAnsi="Sylfaen" w:cs="Sylfaen"/>
                <w:sz w:val="20"/>
                <w:szCs w:val="20"/>
                <w:lang w:val="hy-AM"/>
              </w:rPr>
              <w:t>Հ</w:t>
            </w:r>
            <w:r w:rsidRPr="0005529A">
              <w:rPr>
                <w:rFonts w:ascii="Sylfaen" w:hAnsi="Sylfaen" w:cs="Times Armenian"/>
                <w:sz w:val="20"/>
                <w:szCs w:val="20"/>
                <w:lang w:val="hy-AM"/>
              </w:rPr>
              <w:t>ՎՀ</w:t>
            </w:r>
            <w:r w:rsidRPr="008B48FD">
              <w:rPr>
                <w:rFonts w:ascii="Sylfaen" w:hAnsi="Sylfaen" w:cs="Sylfaen"/>
                <w:sz w:val="20"/>
                <w:szCs w:val="20"/>
                <w:lang w:val="hy-AM"/>
              </w:rPr>
              <w:t xml:space="preserve">Հ  </w:t>
            </w:r>
            <w:r>
              <w:rPr>
                <w:rFonts w:ascii="Sylfaen" w:hAnsi="Sylfaen" w:cs="Sylfaen"/>
                <w:sz w:val="20"/>
                <w:szCs w:val="20"/>
                <w:lang w:val="hy-AM"/>
              </w:rPr>
              <w:t>06958843</w:t>
            </w:r>
          </w:p>
          <w:p w14:paraId="5276FCE3" w14:textId="77777777" w:rsidR="00B04BFC" w:rsidRPr="008B48FD" w:rsidRDefault="00B04BFC" w:rsidP="00B04BFC">
            <w:pPr>
              <w:jc w:val="center"/>
              <w:rPr>
                <w:rFonts w:ascii="Sylfaen" w:hAnsi="Sylfaen"/>
                <w:sz w:val="20"/>
                <w:szCs w:val="20"/>
                <w:lang w:val="hy-AM"/>
              </w:rPr>
            </w:pPr>
          </w:p>
          <w:p w14:paraId="39D07CF6" w14:textId="77777777" w:rsidR="00B04BFC" w:rsidRPr="008B48FD" w:rsidRDefault="00B04BFC" w:rsidP="00B04BFC">
            <w:pPr>
              <w:jc w:val="center"/>
              <w:rPr>
                <w:rFonts w:ascii="Sylfaen" w:hAnsi="Sylfaen"/>
                <w:sz w:val="20"/>
                <w:szCs w:val="20"/>
                <w:lang w:val="nb-NO"/>
              </w:rPr>
            </w:pPr>
            <w:r>
              <w:rPr>
                <w:rFonts w:ascii="Sylfaen" w:hAnsi="Sylfaen"/>
                <w:sz w:val="20"/>
                <w:szCs w:val="20"/>
                <w:lang w:val="hy-AM"/>
              </w:rPr>
              <w:t>------------------</w:t>
            </w:r>
            <w:r w:rsidR="0062414C">
              <w:rPr>
                <w:rFonts w:ascii="Sylfaen" w:hAnsi="Sylfaen"/>
                <w:sz w:val="20"/>
                <w:szCs w:val="20"/>
                <w:lang w:val="hy-AM"/>
              </w:rPr>
              <w:t xml:space="preserve"> Ա</w:t>
            </w:r>
            <w:r w:rsidR="0062414C">
              <w:rPr>
                <w:rFonts w:ascii="Sylfaen" w:hAnsi="Sylfaen"/>
                <w:sz w:val="20"/>
                <w:szCs w:val="20"/>
                <w:lang w:val="nb-NO"/>
              </w:rPr>
              <w:t>.</w:t>
            </w:r>
            <w:r w:rsidR="0062414C">
              <w:rPr>
                <w:rFonts w:ascii="Sylfaen" w:hAnsi="Sylfaen"/>
                <w:sz w:val="20"/>
                <w:szCs w:val="20"/>
                <w:lang w:val="hy-AM"/>
              </w:rPr>
              <w:t>Ալո</w:t>
            </w:r>
            <w:r w:rsidR="0062414C" w:rsidRPr="008B48FD">
              <w:rPr>
                <w:rFonts w:ascii="Sylfaen" w:hAnsi="Sylfaen"/>
                <w:sz w:val="20"/>
                <w:szCs w:val="20"/>
                <w:lang w:val="nb-NO"/>
              </w:rPr>
              <w:t>յան</w:t>
            </w:r>
          </w:p>
          <w:p w14:paraId="0E56C3CF" w14:textId="77777777" w:rsidR="00B04BFC" w:rsidRPr="008B48FD" w:rsidRDefault="00B04BFC" w:rsidP="00B04BFC">
            <w:pPr>
              <w:jc w:val="center"/>
              <w:rPr>
                <w:rFonts w:ascii="Sylfaen" w:hAnsi="Sylfaen"/>
                <w:b/>
                <w:sz w:val="20"/>
                <w:szCs w:val="20"/>
                <w:lang w:val="hy-AM"/>
              </w:rPr>
            </w:pPr>
            <w:r w:rsidRPr="008B48FD">
              <w:rPr>
                <w:rFonts w:ascii="Sylfaen" w:hAnsi="Sylfaen"/>
                <w:sz w:val="20"/>
                <w:szCs w:val="20"/>
                <w:vertAlign w:val="superscript"/>
                <w:lang w:val="hy-AM"/>
              </w:rPr>
              <w:t>(</w:t>
            </w:r>
            <w:r w:rsidRPr="008B48FD">
              <w:rPr>
                <w:rFonts w:ascii="Sylfaen" w:hAnsi="Sylfaen" w:cs="Sylfaen"/>
                <w:sz w:val="20"/>
                <w:szCs w:val="20"/>
                <w:vertAlign w:val="superscript"/>
                <w:lang w:val="hy-AM"/>
              </w:rPr>
              <w:t>ստորագրություն</w:t>
            </w:r>
            <w:r w:rsidRPr="008B48FD">
              <w:rPr>
                <w:rFonts w:ascii="Sylfaen" w:hAnsi="Sylfaen" w:cs="Arial"/>
                <w:sz w:val="20"/>
                <w:szCs w:val="20"/>
                <w:vertAlign w:val="superscript"/>
                <w:lang w:val="hy-AM"/>
              </w:rPr>
              <w:t>)</w:t>
            </w:r>
          </w:p>
          <w:p w14:paraId="31A298E4" w14:textId="77777777" w:rsidR="00B04BFC" w:rsidRPr="008B48FD" w:rsidRDefault="00B04BFC" w:rsidP="00B04BFC">
            <w:pPr>
              <w:rPr>
                <w:rFonts w:ascii="Sylfaen" w:hAnsi="Sylfaen"/>
                <w:sz w:val="20"/>
                <w:szCs w:val="20"/>
                <w:lang w:val="pt-BR"/>
              </w:rPr>
            </w:pPr>
            <w:r w:rsidRPr="008B48FD">
              <w:rPr>
                <w:rFonts w:ascii="Sylfaen" w:hAnsi="Sylfaen" w:cs="Sylfaen"/>
                <w:b/>
                <w:sz w:val="20"/>
                <w:szCs w:val="20"/>
                <w:lang w:val="nb-NO"/>
              </w:rPr>
              <w:t xml:space="preserve">                                     </w:t>
            </w:r>
            <w:r w:rsidRPr="008B48FD">
              <w:rPr>
                <w:rFonts w:ascii="Sylfaen" w:hAnsi="Sylfaen" w:cs="Sylfaen"/>
                <w:b/>
                <w:sz w:val="20"/>
                <w:szCs w:val="20"/>
                <w:lang w:val="hy-AM"/>
              </w:rPr>
              <w:t>Կ</w:t>
            </w:r>
            <w:r w:rsidRPr="008B48FD">
              <w:rPr>
                <w:rFonts w:ascii="Sylfaen" w:hAnsi="Sylfaen" w:cs="Arial"/>
                <w:b/>
                <w:sz w:val="20"/>
                <w:szCs w:val="20"/>
                <w:lang w:val="hy-AM"/>
              </w:rPr>
              <w:t>.</w:t>
            </w:r>
            <w:r w:rsidRPr="008B48FD">
              <w:rPr>
                <w:rFonts w:ascii="Sylfaen" w:hAnsi="Sylfaen" w:cs="Sylfaen"/>
                <w:b/>
                <w:sz w:val="20"/>
                <w:szCs w:val="20"/>
                <w:lang w:val="hy-AM"/>
              </w:rPr>
              <w:t>Տ</w:t>
            </w:r>
            <w:r w:rsidRPr="008B48FD">
              <w:rPr>
                <w:rFonts w:ascii="Sylfaen" w:hAnsi="Sylfaen"/>
                <w:sz w:val="20"/>
                <w:szCs w:val="20"/>
                <w:lang w:val="pt-BR"/>
              </w:rPr>
              <w:t xml:space="preserve"> </w:t>
            </w:r>
          </w:p>
          <w:p w14:paraId="45D0419D" w14:textId="77777777" w:rsidR="00071D1C" w:rsidRPr="00B04BFC" w:rsidRDefault="00071D1C" w:rsidP="00EF3662">
            <w:pPr>
              <w:jc w:val="center"/>
              <w:rPr>
                <w:rFonts w:ascii="GHEA Grapalat" w:hAnsi="GHEA Grapalat"/>
                <w:sz w:val="18"/>
                <w:szCs w:val="18"/>
                <w:lang w:val="pt-BR"/>
              </w:rPr>
            </w:pPr>
          </w:p>
        </w:tc>
        <w:tc>
          <w:tcPr>
            <w:tcW w:w="760" w:type="dxa"/>
          </w:tcPr>
          <w:p w14:paraId="6171F541" w14:textId="77777777" w:rsidR="00071D1C" w:rsidRPr="00B04BFC" w:rsidRDefault="00071D1C" w:rsidP="00EF3662">
            <w:pPr>
              <w:jc w:val="center"/>
              <w:rPr>
                <w:rFonts w:ascii="GHEA Grapalat" w:hAnsi="GHEA Grapalat"/>
                <w:lang w:val="hy-AM"/>
              </w:rPr>
            </w:pPr>
          </w:p>
        </w:tc>
        <w:tc>
          <w:tcPr>
            <w:tcW w:w="4343" w:type="dxa"/>
          </w:tcPr>
          <w:p w14:paraId="6BDABAEB"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141B053" w14:textId="77777777" w:rsidR="00071D1C" w:rsidRPr="00A71D81" w:rsidRDefault="00071D1C" w:rsidP="00EF3662">
            <w:pPr>
              <w:jc w:val="center"/>
              <w:rPr>
                <w:rFonts w:ascii="GHEA Grapalat" w:hAnsi="GHEA Grapalat"/>
                <w:lang w:val="ru-RU"/>
              </w:rPr>
            </w:pPr>
          </w:p>
          <w:p w14:paraId="101629CF" w14:textId="77777777" w:rsidR="00071D1C" w:rsidRPr="00A71D81" w:rsidRDefault="00071D1C" w:rsidP="00EF3662">
            <w:pPr>
              <w:jc w:val="center"/>
              <w:rPr>
                <w:rFonts w:ascii="GHEA Grapalat" w:hAnsi="GHEA Grapalat"/>
                <w:lang w:val="ru-RU"/>
              </w:rPr>
            </w:pPr>
          </w:p>
          <w:p w14:paraId="3D4EB2E1"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0F3142EC"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FE121C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66E1B96F"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7C93D08E" w14:textId="77777777" w:rsidR="00071D1C" w:rsidRPr="00A71D81" w:rsidRDefault="00071D1C" w:rsidP="00EF3662">
      <w:pPr>
        <w:jc w:val="right"/>
        <w:rPr>
          <w:rFonts w:ascii="GHEA Grapalat" w:hAnsi="GHEA Grapalat"/>
          <w:sz w:val="20"/>
        </w:rPr>
      </w:pPr>
    </w:p>
    <w:p w14:paraId="4DB4D3B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2D2BF91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B00A641" w14:textId="73E628F0"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4F2134">
        <w:rPr>
          <w:rFonts w:ascii="GHEA Grapalat" w:hAnsi="GHEA Grapalat"/>
          <w:i/>
          <w:lang w:val="af-ZA"/>
        </w:rPr>
        <w:t>ՎՔՏ-</w:t>
      </w:r>
      <w:r w:rsidR="004F2134">
        <w:rPr>
          <w:rFonts w:ascii="GHEA Grapalat" w:hAnsi="GHEA Grapalat"/>
          <w:i/>
          <w:lang w:val="hy-AM"/>
        </w:rPr>
        <w:t>ԳՀ</w:t>
      </w:r>
      <w:r w:rsidR="004F2134">
        <w:rPr>
          <w:rFonts w:ascii="GHEA Grapalat" w:hAnsi="GHEA Grapalat"/>
          <w:i/>
          <w:lang w:val="af-ZA"/>
        </w:rPr>
        <w:t>ԱՊՁԲ-</w:t>
      </w:r>
      <w:r w:rsidR="005052DA">
        <w:rPr>
          <w:rFonts w:ascii="GHEA Grapalat" w:hAnsi="GHEA Grapalat"/>
          <w:i/>
          <w:lang w:val="af-ZA"/>
        </w:rPr>
        <w:t>25/4</w:t>
      </w:r>
      <w:r w:rsidR="004F2134">
        <w:rPr>
          <w:rFonts w:ascii="GHEA Grapalat" w:hAnsi="GHEA Grapalat"/>
          <w:i/>
          <w:lang w:val="hy-AM"/>
        </w:rPr>
        <w:t xml:space="preserve">  </w:t>
      </w:r>
      <w:r w:rsidRPr="00A71D81">
        <w:rPr>
          <w:rFonts w:ascii="GHEA Grapalat" w:hAnsi="GHEA Grapalat"/>
          <w:i/>
          <w:sz w:val="18"/>
          <w:lang w:val="hy-AM"/>
        </w:rPr>
        <w:t xml:space="preserve">    ծածկագրով պայմանագրի</w:t>
      </w:r>
    </w:p>
    <w:p w14:paraId="32F6C17D" w14:textId="77777777" w:rsidR="00071D1C" w:rsidRPr="004F2134" w:rsidRDefault="00071D1C" w:rsidP="00EF3662">
      <w:pPr>
        <w:tabs>
          <w:tab w:val="left" w:pos="9540"/>
        </w:tabs>
        <w:rPr>
          <w:rFonts w:ascii="GHEA Grapalat" w:hAnsi="GHEA Grapalat"/>
          <w:sz w:val="20"/>
          <w:lang w:val="hy-AM"/>
        </w:rPr>
      </w:pPr>
    </w:p>
    <w:p w14:paraId="3F69A2E4"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529ACD6F" w14:textId="77777777" w:rsidR="00071D1C" w:rsidRPr="00A71D81" w:rsidRDefault="00071D1C" w:rsidP="004F2134">
      <w:pPr>
        <w:jc w:val="right"/>
        <w:rPr>
          <w:rFonts w:ascii="GHEA Grapalat" w:hAnsi="GHEA Grapalat"/>
          <w:sz w:val="20"/>
        </w:rPr>
      </w:pPr>
      <w:r w:rsidRPr="00A71D81">
        <w:rPr>
          <w:rFonts w:ascii="GHEA Grapalat" w:hAnsi="GHEA Grapalat" w:cs="Sylfaen"/>
          <w:sz w:val="18"/>
        </w:rPr>
        <w:t>ՀՀ</w:t>
      </w:r>
      <w:r w:rsidR="004F2134">
        <w:rPr>
          <w:rFonts w:ascii="GHEA Grapalat" w:hAnsi="GHEA Grapalat" w:cs="Sylfaen"/>
          <w:sz w:val="18"/>
          <w:lang w:val="hy-AM"/>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4829"/>
        <w:gridCol w:w="1671"/>
        <w:gridCol w:w="470"/>
        <w:gridCol w:w="516"/>
        <w:gridCol w:w="516"/>
        <w:gridCol w:w="516"/>
        <w:gridCol w:w="516"/>
        <w:gridCol w:w="516"/>
        <w:gridCol w:w="516"/>
        <w:gridCol w:w="516"/>
        <w:gridCol w:w="516"/>
        <w:gridCol w:w="516"/>
        <w:gridCol w:w="516"/>
        <w:gridCol w:w="516"/>
        <w:gridCol w:w="1407"/>
      </w:tblGrid>
      <w:tr w:rsidR="00071D1C" w:rsidRPr="00A71D81" w14:paraId="6D237D48" w14:textId="77777777" w:rsidTr="00B04BFC">
        <w:tc>
          <w:tcPr>
            <w:tcW w:w="15693" w:type="dxa"/>
            <w:gridSpan w:val="16"/>
          </w:tcPr>
          <w:p w14:paraId="17C7F58A"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D41AC7" w14:paraId="3A5E7A87" w14:textId="77777777" w:rsidTr="00AB2A58">
        <w:tc>
          <w:tcPr>
            <w:tcW w:w="1640" w:type="dxa"/>
            <w:vAlign w:val="center"/>
          </w:tcPr>
          <w:p w14:paraId="058A1E4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4829" w:type="dxa"/>
            <w:vAlign w:val="center"/>
          </w:tcPr>
          <w:p w14:paraId="1EB966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գնումներիպլանովնախատեսվածմիջանցիկծածկագիրը</w:t>
            </w:r>
            <w:r w:rsidRPr="00A71D81">
              <w:rPr>
                <w:rFonts w:ascii="GHEA Grapalat" w:hAnsi="GHEA Grapalat"/>
                <w:sz w:val="18"/>
                <w:lang w:val="es-ES"/>
              </w:rPr>
              <w:t xml:space="preserve">` </w:t>
            </w:r>
            <w:r w:rsidRPr="00A71D81">
              <w:rPr>
                <w:rFonts w:ascii="GHEA Grapalat" w:hAnsi="GHEA Grapalat"/>
                <w:sz w:val="18"/>
              </w:rPr>
              <w:t>ըստԳՄԱդասակարգման</w:t>
            </w:r>
            <w:r w:rsidRPr="00A71D81">
              <w:rPr>
                <w:rFonts w:ascii="GHEA Grapalat" w:hAnsi="GHEA Grapalat"/>
                <w:sz w:val="18"/>
                <w:lang w:val="es-ES"/>
              </w:rPr>
              <w:t xml:space="preserve"> (CPV)</w:t>
            </w:r>
          </w:p>
        </w:tc>
        <w:tc>
          <w:tcPr>
            <w:tcW w:w="1671" w:type="dxa"/>
            <w:vAlign w:val="center"/>
          </w:tcPr>
          <w:p w14:paraId="49A15093"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553" w:type="dxa"/>
            <w:gridSpan w:val="13"/>
            <w:vAlign w:val="center"/>
          </w:tcPr>
          <w:p w14:paraId="4C9CE733" w14:textId="0A65FA09" w:rsidR="00071D1C" w:rsidRPr="00A71D81" w:rsidRDefault="00071D1C" w:rsidP="009F020E">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r w:rsidR="0062414C">
              <w:rPr>
                <w:rFonts w:ascii="GHEA Grapalat" w:hAnsi="GHEA Grapalat"/>
                <w:sz w:val="18"/>
                <w:lang w:val="es-ES"/>
              </w:rPr>
              <w:t>202</w:t>
            </w:r>
            <w:r w:rsidR="00AB2A58">
              <w:rPr>
                <w:rFonts w:ascii="GHEA Grapalat" w:hAnsi="GHEA Grapalat"/>
                <w:sz w:val="18"/>
                <w:lang w:val="es-ES"/>
              </w:rPr>
              <w:t>5</w:t>
            </w:r>
            <w:r w:rsidRPr="00A71D81">
              <w:rPr>
                <w:rFonts w:ascii="GHEA Grapalat" w:hAnsi="GHEA Grapalat"/>
                <w:sz w:val="18"/>
                <w:lang w:val="es-ES"/>
              </w:rPr>
              <w:t>թ-ին` ըստ ամիսների, այդ թվում**</w:t>
            </w:r>
          </w:p>
        </w:tc>
      </w:tr>
      <w:tr w:rsidR="00071D1C" w:rsidRPr="00A71D81" w14:paraId="2C7EA288" w14:textId="77777777" w:rsidTr="00AB2A58">
        <w:trPr>
          <w:trHeight w:val="1538"/>
        </w:trPr>
        <w:tc>
          <w:tcPr>
            <w:tcW w:w="1640" w:type="dxa"/>
          </w:tcPr>
          <w:p w14:paraId="558F4F34" w14:textId="77777777" w:rsidR="00071D1C" w:rsidRPr="00A71D81" w:rsidRDefault="00071D1C" w:rsidP="00EF3662">
            <w:pPr>
              <w:jc w:val="center"/>
              <w:rPr>
                <w:rFonts w:ascii="GHEA Grapalat" w:hAnsi="GHEA Grapalat"/>
                <w:sz w:val="20"/>
                <w:lang w:val="es-ES"/>
              </w:rPr>
            </w:pPr>
          </w:p>
        </w:tc>
        <w:tc>
          <w:tcPr>
            <w:tcW w:w="4829" w:type="dxa"/>
          </w:tcPr>
          <w:p w14:paraId="75DE66A3" w14:textId="77777777" w:rsidR="00071D1C" w:rsidRPr="00A71D81" w:rsidRDefault="00071D1C" w:rsidP="00EF3662">
            <w:pPr>
              <w:jc w:val="center"/>
              <w:rPr>
                <w:rFonts w:ascii="GHEA Grapalat" w:hAnsi="GHEA Grapalat"/>
                <w:sz w:val="20"/>
                <w:lang w:val="es-ES"/>
              </w:rPr>
            </w:pPr>
          </w:p>
        </w:tc>
        <w:tc>
          <w:tcPr>
            <w:tcW w:w="1671" w:type="dxa"/>
          </w:tcPr>
          <w:p w14:paraId="701478DE" w14:textId="77777777" w:rsidR="00071D1C" w:rsidRPr="00A71D81" w:rsidRDefault="00071D1C" w:rsidP="00EF3662">
            <w:pPr>
              <w:jc w:val="center"/>
              <w:rPr>
                <w:rFonts w:ascii="GHEA Grapalat" w:hAnsi="GHEA Grapalat"/>
                <w:sz w:val="20"/>
                <w:lang w:val="es-ES"/>
              </w:rPr>
            </w:pPr>
          </w:p>
        </w:tc>
        <w:tc>
          <w:tcPr>
            <w:tcW w:w="470" w:type="dxa"/>
            <w:textDirection w:val="btLr"/>
            <w:vAlign w:val="center"/>
          </w:tcPr>
          <w:p w14:paraId="5C6DCE0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16" w:type="dxa"/>
            <w:textDirection w:val="btLr"/>
            <w:vAlign w:val="center"/>
          </w:tcPr>
          <w:p w14:paraId="7B85428C"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16" w:type="dxa"/>
            <w:textDirection w:val="btLr"/>
            <w:vAlign w:val="center"/>
          </w:tcPr>
          <w:p w14:paraId="4256DF8F"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16" w:type="dxa"/>
            <w:textDirection w:val="btLr"/>
            <w:vAlign w:val="center"/>
          </w:tcPr>
          <w:p w14:paraId="19CB3D9B"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16" w:type="dxa"/>
            <w:textDirection w:val="btLr"/>
            <w:vAlign w:val="center"/>
          </w:tcPr>
          <w:p w14:paraId="25070FD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16" w:type="dxa"/>
            <w:textDirection w:val="btLr"/>
            <w:vAlign w:val="center"/>
          </w:tcPr>
          <w:p w14:paraId="1AF69AB9"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16" w:type="dxa"/>
            <w:textDirection w:val="btLr"/>
            <w:vAlign w:val="center"/>
          </w:tcPr>
          <w:p w14:paraId="019A5DD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516" w:type="dxa"/>
            <w:textDirection w:val="btLr"/>
            <w:vAlign w:val="center"/>
          </w:tcPr>
          <w:p w14:paraId="1A0F92AC"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16" w:type="dxa"/>
            <w:textDirection w:val="btLr"/>
            <w:vAlign w:val="center"/>
          </w:tcPr>
          <w:p w14:paraId="627A8A7A"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516" w:type="dxa"/>
            <w:textDirection w:val="btLr"/>
            <w:vAlign w:val="center"/>
          </w:tcPr>
          <w:p w14:paraId="121F664B"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16" w:type="dxa"/>
            <w:textDirection w:val="btLr"/>
            <w:vAlign w:val="center"/>
          </w:tcPr>
          <w:p w14:paraId="59A3FFB2"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516" w:type="dxa"/>
            <w:textDirection w:val="btLr"/>
            <w:vAlign w:val="center"/>
          </w:tcPr>
          <w:p w14:paraId="03952F3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07" w:type="dxa"/>
            <w:vAlign w:val="center"/>
          </w:tcPr>
          <w:p w14:paraId="0D4081B6"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7EBCCFD9" w14:textId="77777777" w:rsidR="00071D1C" w:rsidRPr="00A71D81" w:rsidRDefault="00071D1C" w:rsidP="00EF3662">
            <w:pPr>
              <w:jc w:val="center"/>
              <w:rPr>
                <w:rFonts w:ascii="GHEA Grapalat" w:hAnsi="GHEA Grapalat"/>
                <w:sz w:val="18"/>
                <w:lang w:val="es-ES"/>
              </w:rPr>
            </w:pPr>
          </w:p>
        </w:tc>
      </w:tr>
      <w:tr w:rsidR="00AB2A58" w:rsidRPr="00A71D81" w14:paraId="74F20B28" w14:textId="77777777" w:rsidTr="00AB2A58">
        <w:trPr>
          <w:trHeight w:val="422"/>
        </w:trPr>
        <w:tc>
          <w:tcPr>
            <w:tcW w:w="1640" w:type="dxa"/>
          </w:tcPr>
          <w:p w14:paraId="112E0810" w14:textId="77777777" w:rsidR="00AB2A58" w:rsidRPr="008B48FD" w:rsidRDefault="00AB2A58" w:rsidP="00AB2A58">
            <w:pPr>
              <w:jc w:val="center"/>
              <w:rPr>
                <w:rFonts w:ascii="Sylfaen" w:hAnsi="Sylfaen"/>
                <w:sz w:val="16"/>
                <w:szCs w:val="16"/>
                <w:lang w:val="hy-AM"/>
              </w:rPr>
            </w:pPr>
            <w:r w:rsidRPr="008B48FD">
              <w:rPr>
                <w:rFonts w:ascii="Sylfaen" w:hAnsi="Sylfaen"/>
                <w:sz w:val="16"/>
                <w:szCs w:val="16"/>
                <w:lang w:val="hy-AM"/>
              </w:rPr>
              <w:t>1</w:t>
            </w:r>
          </w:p>
        </w:tc>
        <w:tc>
          <w:tcPr>
            <w:tcW w:w="4829" w:type="dxa"/>
            <w:vAlign w:val="center"/>
          </w:tcPr>
          <w:p w14:paraId="2DF7FA52" w14:textId="77777777" w:rsidR="00AB2A58" w:rsidRPr="008B48FD" w:rsidRDefault="00AB2A58" w:rsidP="00AB2A58">
            <w:pPr>
              <w:jc w:val="center"/>
              <w:rPr>
                <w:rFonts w:ascii="Sylfaen" w:hAnsi="Sylfaen"/>
                <w:sz w:val="16"/>
                <w:szCs w:val="16"/>
                <w:lang w:val="hy-AM"/>
              </w:rPr>
            </w:pPr>
            <w:r>
              <w:t>14411100</w:t>
            </w:r>
          </w:p>
        </w:tc>
        <w:tc>
          <w:tcPr>
            <w:tcW w:w="1671" w:type="dxa"/>
            <w:vAlign w:val="center"/>
          </w:tcPr>
          <w:p w14:paraId="1D4AF196" w14:textId="77777777" w:rsidR="00AB2A58" w:rsidRPr="008B48FD" w:rsidRDefault="00AB2A58" w:rsidP="00AB2A58">
            <w:pPr>
              <w:jc w:val="center"/>
              <w:rPr>
                <w:rFonts w:ascii="GHEA Grapalat" w:hAnsi="GHEA Grapalat"/>
                <w:sz w:val="16"/>
                <w:szCs w:val="16"/>
                <w:lang w:val="hy-AM"/>
              </w:rPr>
            </w:pPr>
            <w:r>
              <w:rPr>
                <w:rFonts w:ascii="Sylfaen" w:hAnsi="Sylfaen" w:cs="Sylfaen"/>
                <w:sz w:val="16"/>
                <w:szCs w:val="16"/>
                <w:lang w:val="hy-AM"/>
              </w:rPr>
              <w:t>Տեխնիկական աղ</w:t>
            </w:r>
          </w:p>
        </w:tc>
        <w:tc>
          <w:tcPr>
            <w:tcW w:w="470" w:type="dxa"/>
          </w:tcPr>
          <w:p w14:paraId="5F22BA24" w14:textId="77777777" w:rsidR="00AB2A58" w:rsidRPr="00A71D81" w:rsidRDefault="00AB2A58" w:rsidP="00AB2A58">
            <w:pPr>
              <w:jc w:val="center"/>
              <w:rPr>
                <w:rFonts w:ascii="GHEA Grapalat" w:hAnsi="GHEA Grapalat"/>
                <w:lang w:val="pt-BR"/>
              </w:rPr>
            </w:pPr>
          </w:p>
        </w:tc>
        <w:tc>
          <w:tcPr>
            <w:tcW w:w="516" w:type="dxa"/>
          </w:tcPr>
          <w:p w14:paraId="524BEF30" w14:textId="6984CD81" w:rsidR="00AB2A58" w:rsidRDefault="00AB2A58" w:rsidP="00AB2A58">
            <w:r w:rsidRPr="008250E4">
              <w:rPr>
                <w:rFonts w:ascii="Sylfaen" w:hAnsi="Sylfaen"/>
                <w:sz w:val="20"/>
                <w:lang w:val="pt-BR"/>
              </w:rPr>
              <w:t>%</w:t>
            </w:r>
          </w:p>
        </w:tc>
        <w:tc>
          <w:tcPr>
            <w:tcW w:w="516" w:type="dxa"/>
          </w:tcPr>
          <w:p w14:paraId="4623E4CC" w14:textId="5886B4CA" w:rsidR="00AB2A58" w:rsidRDefault="00AB2A58" w:rsidP="00AB2A58">
            <w:r w:rsidRPr="008250E4">
              <w:rPr>
                <w:rFonts w:ascii="Sylfaen" w:hAnsi="Sylfaen"/>
                <w:sz w:val="20"/>
                <w:lang w:val="pt-BR"/>
              </w:rPr>
              <w:t>%</w:t>
            </w:r>
          </w:p>
        </w:tc>
        <w:tc>
          <w:tcPr>
            <w:tcW w:w="516" w:type="dxa"/>
          </w:tcPr>
          <w:p w14:paraId="6A0D3036" w14:textId="01F2FD07" w:rsidR="00AB2A58" w:rsidRDefault="00AB2A58" w:rsidP="00AB2A58">
            <w:r w:rsidRPr="008250E4">
              <w:rPr>
                <w:rFonts w:ascii="Sylfaen" w:hAnsi="Sylfaen"/>
                <w:sz w:val="20"/>
                <w:lang w:val="pt-BR"/>
              </w:rPr>
              <w:t>%</w:t>
            </w:r>
          </w:p>
        </w:tc>
        <w:tc>
          <w:tcPr>
            <w:tcW w:w="516" w:type="dxa"/>
          </w:tcPr>
          <w:p w14:paraId="16FF7A1C" w14:textId="5FA0B5EA" w:rsidR="00AB2A58" w:rsidRDefault="00AB2A58" w:rsidP="00AB2A58">
            <w:r w:rsidRPr="008250E4">
              <w:rPr>
                <w:rFonts w:ascii="Sylfaen" w:hAnsi="Sylfaen"/>
                <w:sz w:val="20"/>
                <w:lang w:val="pt-BR"/>
              </w:rPr>
              <w:t>%</w:t>
            </w:r>
          </w:p>
        </w:tc>
        <w:tc>
          <w:tcPr>
            <w:tcW w:w="516" w:type="dxa"/>
          </w:tcPr>
          <w:p w14:paraId="61FC4CA0" w14:textId="73BE96CD" w:rsidR="00AB2A58" w:rsidRDefault="00AB2A58" w:rsidP="00AB2A58">
            <w:r w:rsidRPr="008250E4">
              <w:rPr>
                <w:rFonts w:ascii="Sylfaen" w:hAnsi="Sylfaen"/>
                <w:sz w:val="20"/>
                <w:lang w:val="pt-BR"/>
              </w:rPr>
              <w:t>%</w:t>
            </w:r>
          </w:p>
        </w:tc>
        <w:tc>
          <w:tcPr>
            <w:tcW w:w="516" w:type="dxa"/>
          </w:tcPr>
          <w:p w14:paraId="271488C4" w14:textId="60FB885C" w:rsidR="00AB2A58" w:rsidRDefault="00AB2A58" w:rsidP="00AB2A58">
            <w:r w:rsidRPr="008250E4">
              <w:rPr>
                <w:rFonts w:ascii="Sylfaen" w:hAnsi="Sylfaen"/>
                <w:sz w:val="20"/>
                <w:lang w:val="pt-BR"/>
              </w:rPr>
              <w:t>%</w:t>
            </w:r>
          </w:p>
        </w:tc>
        <w:tc>
          <w:tcPr>
            <w:tcW w:w="516" w:type="dxa"/>
          </w:tcPr>
          <w:p w14:paraId="59CF9D98" w14:textId="384E69F9" w:rsidR="00AB2A58" w:rsidRDefault="00AB2A58" w:rsidP="00AB2A58">
            <w:r w:rsidRPr="008250E4">
              <w:rPr>
                <w:rFonts w:ascii="Sylfaen" w:hAnsi="Sylfaen"/>
                <w:sz w:val="20"/>
                <w:lang w:val="pt-BR"/>
              </w:rPr>
              <w:t>%</w:t>
            </w:r>
          </w:p>
        </w:tc>
        <w:tc>
          <w:tcPr>
            <w:tcW w:w="516" w:type="dxa"/>
          </w:tcPr>
          <w:p w14:paraId="0CDDBA9F" w14:textId="0B84D64D" w:rsidR="00AB2A58" w:rsidRDefault="00AB2A58" w:rsidP="00AB2A58">
            <w:r w:rsidRPr="008250E4">
              <w:rPr>
                <w:rFonts w:ascii="Sylfaen" w:hAnsi="Sylfaen"/>
                <w:sz w:val="20"/>
                <w:lang w:val="pt-BR"/>
              </w:rPr>
              <w:t>%</w:t>
            </w:r>
          </w:p>
        </w:tc>
        <w:tc>
          <w:tcPr>
            <w:tcW w:w="516" w:type="dxa"/>
          </w:tcPr>
          <w:p w14:paraId="314D168B" w14:textId="2522DF30" w:rsidR="00AB2A58" w:rsidRDefault="00AB2A58" w:rsidP="00AB2A58">
            <w:r w:rsidRPr="008250E4">
              <w:rPr>
                <w:rFonts w:ascii="Sylfaen" w:hAnsi="Sylfaen"/>
                <w:sz w:val="20"/>
                <w:lang w:val="pt-BR"/>
              </w:rPr>
              <w:t>%</w:t>
            </w:r>
          </w:p>
        </w:tc>
        <w:tc>
          <w:tcPr>
            <w:tcW w:w="516" w:type="dxa"/>
          </w:tcPr>
          <w:p w14:paraId="75668F7C" w14:textId="1FF807E4" w:rsidR="00AB2A58" w:rsidRDefault="00AB2A58" w:rsidP="00AB2A58">
            <w:r w:rsidRPr="008250E4">
              <w:rPr>
                <w:rFonts w:ascii="Sylfaen" w:hAnsi="Sylfaen"/>
                <w:sz w:val="20"/>
                <w:lang w:val="pt-BR"/>
              </w:rPr>
              <w:t>%</w:t>
            </w:r>
          </w:p>
        </w:tc>
        <w:tc>
          <w:tcPr>
            <w:tcW w:w="516" w:type="dxa"/>
          </w:tcPr>
          <w:p w14:paraId="7A9B82B4" w14:textId="2F38099C" w:rsidR="00AB2A58" w:rsidRDefault="00AB2A58" w:rsidP="00AB2A58">
            <w:r w:rsidRPr="008250E4">
              <w:rPr>
                <w:rFonts w:ascii="Sylfaen" w:hAnsi="Sylfaen"/>
                <w:sz w:val="20"/>
                <w:lang w:val="pt-BR"/>
              </w:rPr>
              <w:t>%</w:t>
            </w:r>
          </w:p>
        </w:tc>
        <w:tc>
          <w:tcPr>
            <w:tcW w:w="1407" w:type="dxa"/>
          </w:tcPr>
          <w:p w14:paraId="3AF21A91" w14:textId="7047ACBC" w:rsidR="00AB2A58" w:rsidRDefault="00AB2A58" w:rsidP="00AB2A58">
            <w:r w:rsidRPr="008250E4">
              <w:rPr>
                <w:rFonts w:ascii="Sylfaen" w:hAnsi="Sylfaen"/>
                <w:sz w:val="20"/>
                <w:lang w:val="pt-BR"/>
              </w:rPr>
              <w:t>%</w:t>
            </w:r>
          </w:p>
        </w:tc>
      </w:tr>
      <w:tr w:rsidR="00AB2A58" w:rsidRPr="00A71D81" w14:paraId="0986F6F0" w14:textId="77777777" w:rsidTr="00AB2A58">
        <w:trPr>
          <w:trHeight w:val="422"/>
        </w:trPr>
        <w:tc>
          <w:tcPr>
            <w:tcW w:w="1640" w:type="dxa"/>
          </w:tcPr>
          <w:p w14:paraId="04A2FF9C" w14:textId="77777777" w:rsidR="00AB2A58" w:rsidRPr="008B48FD" w:rsidRDefault="00AB2A58" w:rsidP="00AB2A58">
            <w:pPr>
              <w:jc w:val="center"/>
              <w:rPr>
                <w:rFonts w:ascii="Sylfaen" w:hAnsi="Sylfaen"/>
                <w:sz w:val="16"/>
                <w:szCs w:val="16"/>
                <w:lang w:val="hy-AM"/>
              </w:rPr>
            </w:pPr>
            <w:r>
              <w:rPr>
                <w:rFonts w:ascii="Sylfaen" w:hAnsi="Sylfaen"/>
                <w:sz w:val="16"/>
                <w:szCs w:val="16"/>
                <w:lang w:val="hy-AM"/>
              </w:rPr>
              <w:t>2</w:t>
            </w:r>
          </w:p>
        </w:tc>
        <w:tc>
          <w:tcPr>
            <w:tcW w:w="4829" w:type="dxa"/>
            <w:vAlign w:val="center"/>
          </w:tcPr>
          <w:p w14:paraId="7C34C3BB" w14:textId="77777777" w:rsidR="00AB2A58" w:rsidRPr="008B48FD" w:rsidRDefault="00AB2A58" w:rsidP="00AB2A58">
            <w:pPr>
              <w:jc w:val="center"/>
              <w:rPr>
                <w:rFonts w:ascii="Sylfaen" w:hAnsi="Sylfaen"/>
                <w:sz w:val="16"/>
                <w:szCs w:val="16"/>
                <w:lang w:val="hy-AM"/>
              </w:rPr>
            </w:pPr>
            <w:r>
              <w:t>14631100</w:t>
            </w:r>
          </w:p>
        </w:tc>
        <w:tc>
          <w:tcPr>
            <w:tcW w:w="1671" w:type="dxa"/>
            <w:vAlign w:val="center"/>
          </w:tcPr>
          <w:p w14:paraId="0F45E8C1" w14:textId="77777777" w:rsidR="00AB2A58" w:rsidRDefault="00AB2A58" w:rsidP="00AB2A58">
            <w:pPr>
              <w:jc w:val="center"/>
              <w:rPr>
                <w:rFonts w:ascii="Sylfaen" w:hAnsi="Sylfaen" w:cs="Sylfaen"/>
                <w:sz w:val="16"/>
                <w:szCs w:val="16"/>
                <w:lang w:val="hy-AM"/>
              </w:rPr>
            </w:pPr>
            <w:r>
              <w:rPr>
                <w:rFonts w:ascii="Sylfaen" w:hAnsi="Sylfaen" w:cs="Sylfaen"/>
                <w:sz w:val="16"/>
                <w:szCs w:val="16"/>
                <w:lang w:val="hy-AM"/>
              </w:rPr>
              <w:t>Խարամ</w:t>
            </w:r>
          </w:p>
        </w:tc>
        <w:tc>
          <w:tcPr>
            <w:tcW w:w="470" w:type="dxa"/>
          </w:tcPr>
          <w:p w14:paraId="07FEE57F" w14:textId="77777777" w:rsidR="00AB2A58" w:rsidRPr="00A71D81" w:rsidRDefault="00AB2A58" w:rsidP="00AB2A58">
            <w:pPr>
              <w:jc w:val="center"/>
              <w:rPr>
                <w:rFonts w:ascii="GHEA Grapalat" w:hAnsi="GHEA Grapalat"/>
                <w:lang w:val="pt-BR"/>
              </w:rPr>
            </w:pPr>
          </w:p>
        </w:tc>
        <w:tc>
          <w:tcPr>
            <w:tcW w:w="516" w:type="dxa"/>
          </w:tcPr>
          <w:p w14:paraId="58B6E126" w14:textId="1635FFF3" w:rsidR="00AB2A58" w:rsidRDefault="00AB2A58" w:rsidP="00AB2A58">
            <w:r w:rsidRPr="008250E4">
              <w:rPr>
                <w:rFonts w:ascii="Sylfaen" w:hAnsi="Sylfaen"/>
                <w:sz w:val="20"/>
                <w:lang w:val="pt-BR"/>
              </w:rPr>
              <w:t>%</w:t>
            </w:r>
          </w:p>
        </w:tc>
        <w:tc>
          <w:tcPr>
            <w:tcW w:w="516" w:type="dxa"/>
          </w:tcPr>
          <w:p w14:paraId="7AE8487E" w14:textId="20A217A6" w:rsidR="00AB2A58" w:rsidRDefault="00AB2A58" w:rsidP="00AB2A58">
            <w:r w:rsidRPr="008250E4">
              <w:rPr>
                <w:rFonts w:ascii="Sylfaen" w:hAnsi="Sylfaen"/>
                <w:sz w:val="20"/>
                <w:lang w:val="pt-BR"/>
              </w:rPr>
              <w:t>%</w:t>
            </w:r>
          </w:p>
        </w:tc>
        <w:tc>
          <w:tcPr>
            <w:tcW w:w="516" w:type="dxa"/>
          </w:tcPr>
          <w:p w14:paraId="3C31F3DF" w14:textId="272CACDE" w:rsidR="00AB2A58" w:rsidRDefault="00AB2A58" w:rsidP="00AB2A58">
            <w:r w:rsidRPr="008250E4">
              <w:rPr>
                <w:rFonts w:ascii="Sylfaen" w:hAnsi="Sylfaen"/>
                <w:sz w:val="20"/>
                <w:lang w:val="pt-BR"/>
              </w:rPr>
              <w:t>%</w:t>
            </w:r>
          </w:p>
        </w:tc>
        <w:tc>
          <w:tcPr>
            <w:tcW w:w="516" w:type="dxa"/>
          </w:tcPr>
          <w:p w14:paraId="636593A4" w14:textId="6139D1CF" w:rsidR="00AB2A58" w:rsidRDefault="00AB2A58" w:rsidP="00AB2A58">
            <w:r w:rsidRPr="008250E4">
              <w:rPr>
                <w:rFonts w:ascii="Sylfaen" w:hAnsi="Sylfaen"/>
                <w:sz w:val="20"/>
                <w:lang w:val="pt-BR"/>
              </w:rPr>
              <w:t>%</w:t>
            </w:r>
          </w:p>
        </w:tc>
        <w:tc>
          <w:tcPr>
            <w:tcW w:w="516" w:type="dxa"/>
          </w:tcPr>
          <w:p w14:paraId="4ADDEE6B" w14:textId="72AFA214" w:rsidR="00AB2A58" w:rsidRDefault="00AB2A58" w:rsidP="00AB2A58">
            <w:r w:rsidRPr="008250E4">
              <w:rPr>
                <w:rFonts w:ascii="Sylfaen" w:hAnsi="Sylfaen"/>
                <w:sz w:val="20"/>
                <w:lang w:val="pt-BR"/>
              </w:rPr>
              <w:t>%</w:t>
            </w:r>
          </w:p>
        </w:tc>
        <w:tc>
          <w:tcPr>
            <w:tcW w:w="516" w:type="dxa"/>
          </w:tcPr>
          <w:p w14:paraId="3F1051AB" w14:textId="3D2E8939" w:rsidR="00AB2A58" w:rsidRDefault="00AB2A58" w:rsidP="00AB2A58">
            <w:r w:rsidRPr="008250E4">
              <w:rPr>
                <w:rFonts w:ascii="Sylfaen" w:hAnsi="Sylfaen"/>
                <w:sz w:val="20"/>
                <w:lang w:val="pt-BR"/>
              </w:rPr>
              <w:t>%</w:t>
            </w:r>
          </w:p>
        </w:tc>
        <w:tc>
          <w:tcPr>
            <w:tcW w:w="516" w:type="dxa"/>
          </w:tcPr>
          <w:p w14:paraId="7019DBF1" w14:textId="604F3503" w:rsidR="00AB2A58" w:rsidRDefault="00AB2A58" w:rsidP="00AB2A58">
            <w:r w:rsidRPr="008250E4">
              <w:rPr>
                <w:rFonts w:ascii="Sylfaen" w:hAnsi="Sylfaen"/>
                <w:sz w:val="20"/>
                <w:lang w:val="pt-BR"/>
              </w:rPr>
              <w:t>%</w:t>
            </w:r>
          </w:p>
        </w:tc>
        <w:tc>
          <w:tcPr>
            <w:tcW w:w="516" w:type="dxa"/>
          </w:tcPr>
          <w:p w14:paraId="2B17B00D" w14:textId="53021F6C" w:rsidR="00AB2A58" w:rsidRDefault="00AB2A58" w:rsidP="00AB2A58">
            <w:r w:rsidRPr="008250E4">
              <w:rPr>
                <w:rFonts w:ascii="Sylfaen" w:hAnsi="Sylfaen"/>
                <w:sz w:val="20"/>
                <w:lang w:val="pt-BR"/>
              </w:rPr>
              <w:t>%</w:t>
            </w:r>
          </w:p>
        </w:tc>
        <w:tc>
          <w:tcPr>
            <w:tcW w:w="516" w:type="dxa"/>
          </w:tcPr>
          <w:p w14:paraId="46C9B42B" w14:textId="30312C0E" w:rsidR="00AB2A58" w:rsidRDefault="00AB2A58" w:rsidP="00AB2A58">
            <w:r w:rsidRPr="008250E4">
              <w:rPr>
                <w:rFonts w:ascii="Sylfaen" w:hAnsi="Sylfaen"/>
                <w:sz w:val="20"/>
                <w:lang w:val="pt-BR"/>
              </w:rPr>
              <w:t>%</w:t>
            </w:r>
          </w:p>
        </w:tc>
        <w:tc>
          <w:tcPr>
            <w:tcW w:w="516" w:type="dxa"/>
          </w:tcPr>
          <w:p w14:paraId="4311C078" w14:textId="6462744F" w:rsidR="00AB2A58" w:rsidRDefault="00AB2A58" w:rsidP="00AB2A58">
            <w:r w:rsidRPr="008250E4">
              <w:rPr>
                <w:rFonts w:ascii="Sylfaen" w:hAnsi="Sylfaen"/>
                <w:sz w:val="20"/>
                <w:lang w:val="pt-BR"/>
              </w:rPr>
              <w:t>%</w:t>
            </w:r>
          </w:p>
        </w:tc>
        <w:tc>
          <w:tcPr>
            <w:tcW w:w="516" w:type="dxa"/>
          </w:tcPr>
          <w:p w14:paraId="1B11962F" w14:textId="7E842D89" w:rsidR="00AB2A58" w:rsidRDefault="00AB2A58" w:rsidP="00AB2A58">
            <w:r w:rsidRPr="008250E4">
              <w:rPr>
                <w:rFonts w:ascii="Sylfaen" w:hAnsi="Sylfaen"/>
                <w:sz w:val="20"/>
                <w:lang w:val="pt-BR"/>
              </w:rPr>
              <w:t>%</w:t>
            </w:r>
          </w:p>
        </w:tc>
        <w:tc>
          <w:tcPr>
            <w:tcW w:w="1407" w:type="dxa"/>
          </w:tcPr>
          <w:p w14:paraId="0CBB53B5" w14:textId="78109403" w:rsidR="00AB2A58" w:rsidRDefault="00AB2A58" w:rsidP="00AB2A58">
            <w:r w:rsidRPr="008250E4">
              <w:rPr>
                <w:rFonts w:ascii="Sylfaen" w:hAnsi="Sylfaen"/>
                <w:sz w:val="20"/>
                <w:lang w:val="pt-BR"/>
              </w:rPr>
              <w:t>%</w:t>
            </w:r>
          </w:p>
        </w:tc>
      </w:tr>
    </w:tbl>
    <w:p w14:paraId="19BC00CC" w14:textId="77777777" w:rsidR="00071D1C" w:rsidRPr="00A71D81" w:rsidRDefault="00071D1C" w:rsidP="00EF3662">
      <w:pPr>
        <w:rPr>
          <w:rFonts w:ascii="GHEA Grapalat" w:hAnsi="GHEA Grapalat"/>
          <w:i/>
          <w:sz w:val="18"/>
          <w:szCs w:val="18"/>
        </w:rPr>
      </w:pPr>
    </w:p>
    <w:p w14:paraId="5C776102"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D16DD4"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F6F51A0" w14:textId="77777777" w:rsidR="00071D1C" w:rsidRPr="00A71D81" w:rsidRDefault="00071D1C" w:rsidP="00EF3662">
      <w:pPr>
        <w:jc w:val="center"/>
        <w:rPr>
          <w:rFonts w:ascii="GHEA Grapalat" w:hAnsi="GHEA Grapalat"/>
          <w:sz w:val="20"/>
          <w:lang w:val="es-ES"/>
        </w:rPr>
      </w:pPr>
    </w:p>
    <w:p w14:paraId="6C9B71D1"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619AA9C7" w14:textId="77777777" w:rsidTr="00E22E51">
        <w:trPr>
          <w:jc w:val="center"/>
        </w:trPr>
        <w:tc>
          <w:tcPr>
            <w:tcW w:w="4536" w:type="dxa"/>
          </w:tcPr>
          <w:p w14:paraId="226A4129"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1527A77" w14:textId="77777777" w:rsidR="00B04BFC" w:rsidRPr="008B48FD" w:rsidRDefault="00B04BFC" w:rsidP="00B04BFC">
            <w:pPr>
              <w:jc w:val="center"/>
              <w:rPr>
                <w:rFonts w:ascii="Sylfaen" w:hAnsi="Sylfaen"/>
                <w:sz w:val="20"/>
                <w:szCs w:val="20"/>
                <w:lang w:val="nb-NO"/>
              </w:rPr>
            </w:pPr>
            <w:r w:rsidRPr="008B48FD">
              <w:rPr>
                <w:rFonts w:ascii="Sylfaen" w:hAnsi="Sylfaen" w:cs="Sylfaen"/>
                <w:sz w:val="20"/>
                <w:szCs w:val="20"/>
                <w:lang w:val="hy-AM"/>
              </w:rPr>
              <w:t xml:space="preserve">Վանաձորի </w:t>
            </w:r>
            <w:r>
              <w:rPr>
                <w:rFonts w:ascii="Sylfaen" w:hAnsi="Sylfaen" w:cs="Sylfaen"/>
                <w:sz w:val="20"/>
                <w:szCs w:val="20"/>
                <w:lang w:val="hy-AM"/>
              </w:rPr>
              <w:t xml:space="preserve">քաղաքային տնտեսություն </w:t>
            </w:r>
            <w:r w:rsidRPr="008B48FD">
              <w:rPr>
                <w:rFonts w:ascii="Sylfaen" w:hAnsi="Sylfaen" w:cs="Sylfaen"/>
                <w:sz w:val="20"/>
                <w:szCs w:val="20"/>
                <w:lang w:val="hy-AM"/>
              </w:rPr>
              <w:t>ՀՈԱԿ</w:t>
            </w:r>
          </w:p>
          <w:p w14:paraId="34310664" w14:textId="77777777" w:rsidR="00B04BFC" w:rsidRPr="008B48FD" w:rsidRDefault="00B04BFC" w:rsidP="00B04BFC">
            <w:pPr>
              <w:jc w:val="center"/>
              <w:rPr>
                <w:rFonts w:ascii="Sylfaen" w:hAnsi="Sylfaen" w:cs="Sylfaen"/>
                <w:sz w:val="20"/>
                <w:szCs w:val="20"/>
                <w:lang w:val="nb-NO"/>
              </w:rPr>
            </w:pPr>
            <w:r w:rsidRPr="008B48FD">
              <w:rPr>
                <w:rFonts w:ascii="Sylfaen" w:hAnsi="Sylfaen" w:cs="Sylfaen"/>
                <w:sz w:val="20"/>
                <w:szCs w:val="20"/>
                <w:lang w:val="hy-AM"/>
              </w:rPr>
              <w:t xml:space="preserve">ք.Վանաձոր </w:t>
            </w:r>
            <w:r>
              <w:rPr>
                <w:rFonts w:ascii="Sylfaen" w:hAnsi="Sylfaen" w:cs="Sylfaen"/>
                <w:sz w:val="20"/>
                <w:szCs w:val="20"/>
                <w:lang w:val="hy-AM"/>
              </w:rPr>
              <w:t>Տիգրան Մեծի 22</w:t>
            </w:r>
          </w:p>
          <w:p w14:paraId="57CEF807" w14:textId="77777777" w:rsidR="00B04BFC" w:rsidRPr="008B48FD" w:rsidRDefault="00B04BFC" w:rsidP="00B04BFC">
            <w:pPr>
              <w:jc w:val="center"/>
              <w:rPr>
                <w:rFonts w:ascii="Sylfaen" w:hAnsi="Sylfaen"/>
                <w:sz w:val="20"/>
                <w:szCs w:val="20"/>
                <w:lang w:val="nb-NO"/>
              </w:rPr>
            </w:pPr>
            <w:r w:rsidRPr="008B48FD">
              <w:rPr>
                <w:rFonts w:ascii="Sylfaen" w:hAnsi="Sylfaen" w:cs="Sylfaen"/>
                <w:sz w:val="20"/>
                <w:szCs w:val="20"/>
                <w:lang w:val="nb-NO"/>
              </w:rPr>
              <w:t>«</w:t>
            </w:r>
            <w:r>
              <w:rPr>
                <w:rFonts w:ascii="Sylfaen" w:hAnsi="Sylfaen" w:cs="Sylfaen"/>
                <w:sz w:val="20"/>
                <w:szCs w:val="20"/>
                <w:lang w:val="hy-AM"/>
              </w:rPr>
              <w:t xml:space="preserve">ՎՏԲ-Հայաստան </w:t>
            </w:r>
            <w:r w:rsidRPr="008B48FD">
              <w:rPr>
                <w:rFonts w:ascii="Sylfaen" w:hAnsi="Sylfaen" w:cs="Sylfaen"/>
                <w:sz w:val="20"/>
                <w:szCs w:val="20"/>
              </w:rPr>
              <w:t>բանկ</w:t>
            </w:r>
            <w:r w:rsidRPr="008B48FD">
              <w:rPr>
                <w:rFonts w:ascii="Sylfaen" w:hAnsi="Sylfaen" w:cs="Times Armenian"/>
                <w:sz w:val="20"/>
                <w:szCs w:val="20"/>
                <w:lang w:val="nb-NO"/>
              </w:rPr>
              <w:t xml:space="preserve">» </w:t>
            </w:r>
            <w:r w:rsidRPr="008B48FD">
              <w:rPr>
                <w:rFonts w:ascii="Sylfaen" w:hAnsi="Sylfaen" w:cs="Times Armenian"/>
                <w:sz w:val="20"/>
                <w:szCs w:val="20"/>
                <w:lang w:val="ru-RU"/>
              </w:rPr>
              <w:t>ՓԲԸ</w:t>
            </w:r>
          </w:p>
          <w:p w14:paraId="3A0E0C3F" w14:textId="77777777" w:rsidR="00B04BFC" w:rsidRPr="0005529A" w:rsidRDefault="00B04BFC" w:rsidP="00B04BFC">
            <w:pPr>
              <w:jc w:val="center"/>
              <w:rPr>
                <w:rFonts w:ascii="Sylfaen" w:hAnsi="Sylfaen" w:cs="Sylfaen"/>
                <w:sz w:val="20"/>
                <w:szCs w:val="20"/>
                <w:lang w:val="hy-AM"/>
              </w:rPr>
            </w:pPr>
            <w:r w:rsidRPr="008B48FD">
              <w:rPr>
                <w:rFonts w:ascii="Sylfaen" w:hAnsi="Sylfaen" w:cs="Sylfaen"/>
                <w:sz w:val="20"/>
                <w:szCs w:val="20"/>
                <w:lang w:val="hy-AM"/>
              </w:rPr>
              <w:t xml:space="preserve">ՀՀ  </w:t>
            </w:r>
            <w:r>
              <w:rPr>
                <w:rFonts w:ascii="Sylfaen" w:hAnsi="Sylfaen" w:cs="Sylfaen"/>
                <w:sz w:val="20"/>
                <w:szCs w:val="20"/>
                <w:lang w:val="hy-AM"/>
              </w:rPr>
              <w:t>16036048259200</w:t>
            </w:r>
          </w:p>
          <w:p w14:paraId="47F88F59" w14:textId="77777777" w:rsidR="00B04BFC" w:rsidRPr="0005529A" w:rsidRDefault="00B04BFC" w:rsidP="00B04BFC">
            <w:pPr>
              <w:jc w:val="center"/>
              <w:rPr>
                <w:rFonts w:ascii="Sylfaen" w:hAnsi="Sylfaen" w:cs="Sylfaen"/>
                <w:sz w:val="20"/>
                <w:szCs w:val="20"/>
                <w:lang w:val="hy-AM"/>
              </w:rPr>
            </w:pPr>
            <w:r w:rsidRPr="008B48FD">
              <w:rPr>
                <w:rFonts w:ascii="Sylfaen" w:hAnsi="Sylfaen" w:cs="Sylfaen"/>
                <w:sz w:val="20"/>
                <w:szCs w:val="20"/>
                <w:lang w:val="hy-AM"/>
              </w:rPr>
              <w:t>Հ</w:t>
            </w:r>
            <w:r w:rsidRPr="0005529A">
              <w:rPr>
                <w:rFonts w:ascii="Sylfaen" w:hAnsi="Sylfaen" w:cs="Times Armenian"/>
                <w:sz w:val="20"/>
                <w:szCs w:val="20"/>
                <w:lang w:val="hy-AM"/>
              </w:rPr>
              <w:t>ՎՀ</w:t>
            </w:r>
            <w:r w:rsidRPr="008B48FD">
              <w:rPr>
                <w:rFonts w:ascii="Sylfaen" w:hAnsi="Sylfaen" w:cs="Sylfaen"/>
                <w:sz w:val="20"/>
                <w:szCs w:val="20"/>
                <w:lang w:val="hy-AM"/>
              </w:rPr>
              <w:t xml:space="preserve">Հ  </w:t>
            </w:r>
            <w:r>
              <w:rPr>
                <w:rFonts w:ascii="Sylfaen" w:hAnsi="Sylfaen" w:cs="Sylfaen"/>
                <w:sz w:val="20"/>
                <w:szCs w:val="20"/>
                <w:lang w:val="hy-AM"/>
              </w:rPr>
              <w:t>06958843</w:t>
            </w:r>
          </w:p>
          <w:p w14:paraId="25A02798" w14:textId="77777777" w:rsidR="00B04BFC" w:rsidRPr="008B48FD" w:rsidRDefault="00B04BFC" w:rsidP="00B04BFC">
            <w:pPr>
              <w:jc w:val="center"/>
              <w:rPr>
                <w:rFonts w:ascii="Sylfaen" w:hAnsi="Sylfaen"/>
                <w:sz w:val="20"/>
                <w:szCs w:val="20"/>
                <w:lang w:val="hy-AM"/>
              </w:rPr>
            </w:pPr>
          </w:p>
          <w:p w14:paraId="0C1BB908" w14:textId="77777777" w:rsidR="00B04BFC" w:rsidRPr="008B48FD" w:rsidRDefault="0062414C" w:rsidP="00B04BFC">
            <w:pPr>
              <w:jc w:val="center"/>
              <w:rPr>
                <w:rFonts w:ascii="Sylfaen" w:hAnsi="Sylfaen"/>
                <w:sz w:val="20"/>
                <w:szCs w:val="20"/>
                <w:lang w:val="nb-NO"/>
              </w:rPr>
            </w:pPr>
            <w:r>
              <w:rPr>
                <w:rFonts w:ascii="Sylfaen" w:hAnsi="Sylfaen"/>
                <w:sz w:val="20"/>
                <w:szCs w:val="20"/>
                <w:lang w:val="hy-AM"/>
              </w:rPr>
              <w:t>------------------Ա</w:t>
            </w:r>
            <w:r>
              <w:rPr>
                <w:rFonts w:ascii="Sylfaen" w:hAnsi="Sylfaen"/>
                <w:sz w:val="20"/>
                <w:szCs w:val="20"/>
                <w:lang w:val="nb-NO"/>
              </w:rPr>
              <w:t>.</w:t>
            </w:r>
            <w:r>
              <w:rPr>
                <w:rFonts w:ascii="Sylfaen" w:hAnsi="Sylfaen"/>
                <w:sz w:val="20"/>
                <w:szCs w:val="20"/>
                <w:lang w:val="hy-AM"/>
              </w:rPr>
              <w:t>Ալո</w:t>
            </w:r>
            <w:r w:rsidR="00B04BFC" w:rsidRPr="008B48FD">
              <w:rPr>
                <w:rFonts w:ascii="Sylfaen" w:hAnsi="Sylfaen"/>
                <w:sz w:val="20"/>
                <w:szCs w:val="20"/>
                <w:lang w:val="nb-NO"/>
              </w:rPr>
              <w:t>յան</w:t>
            </w:r>
          </w:p>
          <w:p w14:paraId="1E960DF9" w14:textId="77777777" w:rsidR="00B04BFC" w:rsidRPr="008B48FD" w:rsidRDefault="00B04BFC" w:rsidP="00B04BFC">
            <w:pPr>
              <w:jc w:val="center"/>
              <w:rPr>
                <w:rFonts w:ascii="Sylfaen" w:hAnsi="Sylfaen"/>
                <w:b/>
                <w:sz w:val="20"/>
                <w:szCs w:val="20"/>
                <w:lang w:val="hy-AM"/>
              </w:rPr>
            </w:pPr>
            <w:r w:rsidRPr="008B48FD">
              <w:rPr>
                <w:rFonts w:ascii="Sylfaen" w:hAnsi="Sylfaen"/>
                <w:sz w:val="20"/>
                <w:szCs w:val="20"/>
                <w:vertAlign w:val="superscript"/>
                <w:lang w:val="hy-AM"/>
              </w:rPr>
              <w:t>(</w:t>
            </w:r>
            <w:r w:rsidRPr="008B48FD">
              <w:rPr>
                <w:rFonts w:ascii="Sylfaen" w:hAnsi="Sylfaen" w:cs="Sylfaen"/>
                <w:sz w:val="20"/>
                <w:szCs w:val="20"/>
                <w:vertAlign w:val="superscript"/>
                <w:lang w:val="hy-AM"/>
              </w:rPr>
              <w:t>ստորագրություն</w:t>
            </w:r>
            <w:r w:rsidRPr="008B48FD">
              <w:rPr>
                <w:rFonts w:ascii="Sylfaen" w:hAnsi="Sylfaen" w:cs="Arial"/>
                <w:sz w:val="20"/>
                <w:szCs w:val="20"/>
                <w:vertAlign w:val="superscript"/>
                <w:lang w:val="hy-AM"/>
              </w:rPr>
              <w:t>)</w:t>
            </w:r>
          </w:p>
          <w:p w14:paraId="7DA2C76B" w14:textId="77777777" w:rsidR="00B04BFC" w:rsidRPr="008B48FD" w:rsidRDefault="00B04BFC" w:rsidP="00B04BFC">
            <w:pPr>
              <w:rPr>
                <w:rFonts w:ascii="Sylfaen" w:hAnsi="Sylfaen"/>
                <w:sz w:val="20"/>
                <w:szCs w:val="20"/>
                <w:lang w:val="pt-BR"/>
              </w:rPr>
            </w:pPr>
            <w:r w:rsidRPr="008B48FD">
              <w:rPr>
                <w:rFonts w:ascii="Sylfaen" w:hAnsi="Sylfaen" w:cs="Sylfaen"/>
                <w:b/>
                <w:sz w:val="20"/>
                <w:szCs w:val="20"/>
                <w:lang w:val="nb-NO"/>
              </w:rPr>
              <w:t xml:space="preserve">                                     </w:t>
            </w:r>
            <w:r w:rsidRPr="008B48FD">
              <w:rPr>
                <w:rFonts w:ascii="Sylfaen" w:hAnsi="Sylfaen" w:cs="Sylfaen"/>
                <w:b/>
                <w:sz w:val="20"/>
                <w:szCs w:val="20"/>
                <w:lang w:val="hy-AM"/>
              </w:rPr>
              <w:t>Կ</w:t>
            </w:r>
            <w:r w:rsidRPr="008B48FD">
              <w:rPr>
                <w:rFonts w:ascii="Sylfaen" w:hAnsi="Sylfaen" w:cs="Arial"/>
                <w:b/>
                <w:sz w:val="20"/>
                <w:szCs w:val="20"/>
                <w:lang w:val="hy-AM"/>
              </w:rPr>
              <w:t>.</w:t>
            </w:r>
            <w:r w:rsidRPr="008B48FD">
              <w:rPr>
                <w:rFonts w:ascii="Sylfaen" w:hAnsi="Sylfaen" w:cs="Sylfaen"/>
                <w:b/>
                <w:sz w:val="20"/>
                <w:szCs w:val="20"/>
                <w:lang w:val="hy-AM"/>
              </w:rPr>
              <w:t>Տ</w:t>
            </w:r>
            <w:r w:rsidRPr="008B48FD">
              <w:rPr>
                <w:rFonts w:ascii="Sylfaen" w:hAnsi="Sylfaen"/>
                <w:sz w:val="20"/>
                <w:szCs w:val="20"/>
                <w:lang w:val="pt-BR"/>
              </w:rPr>
              <w:t xml:space="preserve"> </w:t>
            </w:r>
          </w:p>
          <w:p w14:paraId="68C95C63" w14:textId="77777777" w:rsidR="00071D1C" w:rsidRPr="00B04BFC" w:rsidRDefault="00071D1C" w:rsidP="00EF3662">
            <w:pPr>
              <w:jc w:val="center"/>
              <w:rPr>
                <w:rFonts w:ascii="GHEA Grapalat" w:hAnsi="GHEA Grapalat"/>
                <w:sz w:val="18"/>
                <w:szCs w:val="18"/>
                <w:lang w:val="pt-BR"/>
              </w:rPr>
            </w:pPr>
          </w:p>
        </w:tc>
        <w:tc>
          <w:tcPr>
            <w:tcW w:w="760" w:type="dxa"/>
          </w:tcPr>
          <w:p w14:paraId="0FEA405F" w14:textId="77777777" w:rsidR="00071D1C" w:rsidRPr="00B04BFC" w:rsidRDefault="00071D1C" w:rsidP="00EF3662">
            <w:pPr>
              <w:jc w:val="center"/>
              <w:rPr>
                <w:rFonts w:ascii="GHEA Grapalat" w:hAnsi="GHEA Grapalat"/>
                <w:lang w:val="hy-AM"/>
              </w:rPr>
            </w:pPr>
          </w:p>
        </w:tc>
        <w:tc>
          <w:tcPr>
            <w:tcW w:w="4343" w:type="dxa"/>
          </w:tcPr>
          <w:p w14:paraId="28B44066"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26175243" w14:textId="77777777" w:rsidR="00071D1C" w:rsidRPr="00A71D81" w:rsidRDefault="00071D1C" w:rsidP="00EF3662">
            <w:pPr>
              <w:jc w:val="center"/>
              <w:rPr>
                <w:rFonts w:ascii="GHEA Grapalat" w:hAnsi="GHEA Grapalat"/>
                <w:lang w:val="ru-RU"/>
              </w:rPr>
            </w:pPr>
          </w:p>
          <w:p w14:paraId="67BB9992" w14:textId="77777777" w:rsidR="00071D1C" w:rsidRPr="00A71D81" w:rsidRDefault="00071D1C" w:rsidP="00EF3662">
            <w:pPr>
              <w:jc w:val="center"/>
              <w:rPr>
                <w:rFonts w:ascii="GHEA Grapalat" w:hAnsi="GHEA Grapalat"/>
                <w:lang w:val="ru-RU"/>
              </w:rPr>
            </w:pPr>
          </w:p>
          <w:p w14:paraId="22FF6FF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C76850F"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29DB6ABD"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05701E53"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39480043" w14:textId="77777777" w:rsidR="00071D1C" w:rsidRPr="00A71D81" w:rsidRDefault="00071D1C" w:rsidP="00EF3662">
      <w:pPr>
        <w:rPr>
          <w:rFonts w:ascii="GHEA Grapalat" w:hAnsi="GHEA Grapalat"/>
          <w:sz w:val="20"/>
          <w:lang w:val="ru-RU"/>
        </w:rPr>
      </w:pPr>
    </w:p>
    <w:p w14:paraId="1A3EE754"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A3D44F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B8B0A67"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01AC917" w14:textId="77777777" w:rsidR="00071D1C" w:rsidRPr="00E84367" w:rsidRDefault="00071D1C" w:rsidP="00EF3662">
      <w:pPr>
        <w:ind w:left="-142" w:firstLine="142"/>
        <w:jc w:val="center"/>
        <w:rPr>
          <w:rFonts w:ascii="GHEA Grapalat" w:hAnsi="GHEA Grapalat" w:cs="Sylfaen"/>
          <w:b/>
          <w:lang w:val="ru-RU"/>
        </w:rPr>
      </w:pPr>
    </w:p>
    <w:p w14:paraId="5EA14F9F"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D2213C" w14:paraId="36E53053" w14:textId="77777777" w:rsidTr="007A2020">
        <w:trPr>
          <w:tblCellSpacing w:w="7" w:type="dxa"/>
          <w:jc w:val="center"/>
        </w:trPr>
        <w:tc>
          <w:tcPr>
            <w:tcW w:w="0" w:type="auto"/>
            <w:vAlign w:val="center"/>
          </w:tcPr>
          <w:p w14:paraId="6D785F8D" w14:textId="77777777" w:rsidR="0038400D" w:rsidRPr="00A71D81" w:rsidRDefault="000A572D" w:rsidP="007A2020">
            <w:pPr>
              <w:jc w:val="center"/>
              <w:rPr>
                <w:rFonts w:ascii="GHEA Grapalat" w:hAnsi="GHEA Grapalat"/>
                <w:iCs/>
                <w:color w:val="000000"/>
                <w:sz w:val="21"/>
                <w:szCs w:val="21"/>
                <w:lang w:val="pt-BR"/>
              </w:rPr>
            </w:pPr>
            <w:r>
              <w:rPr>
                <w:noProof/>
              </w:rPr>
              <w:pict w14:anchorId="3A553EFD">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14:paraId="3DF6876E"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5B64D5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2DC10BC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14:paraId="61ED5B4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69D2D2E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7F1151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56C42B1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3EB6E41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959C13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14:paraId="535639E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2DF8A52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117BA17E"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EEF213C" w14:textId="77777777" w:rsidR="0038400D" w:rsidRPr="00A71D81" w:rsidRDefault="0038400D" w:rsidP="0038400D">
      <w:pPr>
        <w:ind w:firstLine="375"/>
        <w:rPr>
          <w:rFonts w:ascii="GHEA Grapalat" w:hAnsi="GHEA Grapalat"/>
          <w:iCs/>
          <w:color w:val="000000"/>
          <w:sz w:val="15"/>
          <w:szCs w:val="21"/>
          <w:lang w:val="pt-BR"/>
        </w:rPr>
      </w:pPr>
    </w:p>
    <w:p w14:paraId="46DAD90E"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4C5DB41"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14:paraId="45793F67"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78236BF" w14:textId="77777777" w:rsidR="0038400D" w:rsidRPr="00A71D81" w:rsidRDefault="0038400D" w:rsidP="0038400D">
      <w:pPr>
        <w:pStyle w:val="BodyTextIndent"/>
        <w:spacing w:line="240" w:lineRule="auto"/>
        <w:ind w:firstLine="0"/>
        <w:jc w:val="center"/>
        <w:rPr>
          <w:b/>
          <w:bCs/>
          <w:iCs/>
          <w:lang w:val="es-ES"/>
        </w:rPr>
      </w:pPr>
    </w:p>
    <w:p w14:paraId="397B1F8B"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4375EF63" w14:textId="77777777" w:rsidR="0038400D" w:rsidRPr="00A71D81" w:rsidRDefault="0038400D" w:rsidP="0038400D">
      <w:pPr>
        <w:pStyle w:val="BodyTextIndent"/>
        <w:spacing w:line="240" w:lineRule="auto"/>
        <w:ind w:firstLine="0"/>
        <w:rPr>
          <w:iCs/>
          <w:lang w:val="es-ES"/>
        </w:rPr>
      </w:pPr>
    </w:p>
    <w:p w14:paraId="1E6D8547"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6A9EC63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6827FD01"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14:paraId="61221050"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2D8BE0D"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14:paraId="7FFFF5A0"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528C111" w14:textId="77777777" w:rsidTr="007A2020">
        <w:trPr>
          <w:jc w:val="right"/>
        </w:trPr>
        <w:tc>
          <w:tcPr>
            <w:tcW w:w="357" w:type="dxa"/>
            <w:vMerge w:val="restart"/>
            <w:shd w:val="clear" w:color="auto" w:fill="auto"/>
            <w:vAlign w:val="center"/>
          </w:tcPr>
          <w:p w14:paraId="197EF38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3651A4B7"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14:paraId="5589D07C" w14:textId="77777777" w:rsidTr="007A2020">
        <w:trPr>
          <w:jc w:val="right"/>
        </w:trPr>
        <w:tc>
          <w:tcPr>
            <w:tcW w:w="357" w:type="dxa"/>
            <w:vMerge/>
            <w:shd w:val="clear" w:color="auto" w:fill="auto"/>
          </w:tcPr>
          <w:p w14:paraId="3783990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E931C2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7CACDAB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E50703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3EEC87B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131FBD7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3B36DD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B29AE51" w14:textId="77777777" w:rsidTr="007A2020">
        <w:trPr>
          <w:trHeight w:val="1105"/>
          <w:jc w:val="right"/>
        </w:trPr>
        <w:tc>
          <w:tcPr>
            <w:tcW w:w="357" w:type="dxa"/>
            <w:vMerge/>
            <w:tcBorders>
              <w:bottom w:val="single" w:sz="4" w:space="0" w:color="auto"/>
            </w:tcBorders>
            <w:shd w:val="clear" w:color="auto" w:fill="auto"/>
          </w:tcPr>
          <w:p w14:paraId="230FF6C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7BAA1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13997E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985B82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F5DF2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87F674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AA94BE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BD0EF1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9707AF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43C9A420" w14:textId="77777777" w:rsidTr="007A2020">
        <w:trPr>
          <w:jc w:val="right"/>
        </w:trPr>
        <w:tc>
          <w:tcPr>
            <w:tcW w:w="357" w:type="dxa"/>
            <w:shd w:val="clear" w:color="auto" w:fill="auto"/>
            <w:vAlign w:val="center"/>
          </w:tcPr>
          <w:p w14:paraId="691144C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6892B1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747CBA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85DAB6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C84618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D9F831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B73EE0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97F6DF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8AB6EE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6BEB1628" w14:textId="77777777" w:rsidTr="007A2020">
        <w:trPr>
          <w:jc w:val="right"/>
        </w:trPr>
        <w:tc>
          <w:tcPr>
            <w:tcW w:w="357" w:type="dxa"/>
            <w:shd w:val="clear" w:color="auto" w:fill="auto"/>
          </w:tcPr>
          <w:p w14:paraId="29AA392A"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025FDC6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297DEBF"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0749121F"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948D361"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9E1F8D9"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0D1450B0"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5F6817B9"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3762FF5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34BDDD0A"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72D5A0AC"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81D0B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773185A6"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41E12AD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2B6BB507" w14:textId="77777777" w:rsidTr="007A2020">
        <w:trPr>
          <w:trHeight w:val="266"/>
          <w:tblCellSpacing w:w="7" w:type="dxa"/>
          <w:jc w:val="center"/>
        </w:trPr>
        <w:tc>
          <w:tcPr>
            <w:tcW w:w="0" w:type="auto"/>
            <w:vAlign w:val="center"/>
          </w:tcPr>
          <w:p w14:paraId="7635458E"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74BA556A"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07E36A35" w14:textId="77777777" w:rsidTr="007A2020">
        <w:trPr>
          <w:trHeight w:val="473"/>
          <w:tblCellSpacing w:w="7" w:type="dxa"/>
          <w:jc w:val="center"/>
        </w:trPr>
        <w:tc>
          <w:tcPr>
            <w:tcW w:w="0" w:type="auto"/>
            <w:vAlign w:val="center"/>
          </w:tcPr>
          <w:p w14:paraId="5E0C8836"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21D2621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1F09404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40F4BC2A"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6537F9C1" w14:textId="77777777" w:rsidTr="007A2020">
        <w:trPr>
          <w:trHeight w:val="503"/>
          <w:tblCellSpacing w:w="7" w:type="dxa"/>
          <w:jc w:val="center"/>
        </w:trPr>
        <w:tc>
          <w:tcPr>
            <w:tcW w:w="0" w:type="auto"/>
            <w:vAlign w:val="center"/>
          </w:tcPr>
          <w:p w14:paraId="3A6E29A7"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2F40C09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228266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39574D29"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62D067BF" w14:textId="77777777" w:rsidTr="007A2020">
        <w:trPr>
          <w:trHeight w:val="281"/>
          <w:tblCellSpacing w:w="7" w:type="dxa"/>
          <w:jc w:val="center"/>
        </w:trPr>
        <w:tc>
          <w:tcPr>
            <w:tcW w:w="0" w:type="auto"/>
            <w:vAlign w:val="center"/>
          </w:tcPr>
          <w:p w14:paraId="2F75557A"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435D0688"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7028EA24" w14:textId="77777777" w:rsidR="00071D1C" w:rsidRPr="00A71D81" w:rsidRDefault="00071D1C" w:rsidP="00EF3662">
      <w:pPr>
        <w:ind w:left="-142" w:firstLine="142"/>
        <w:jc w:val="center"/>
        <w:rPr>
          <w:rFonts w:ascii="GHEA Grapalat" w:hAnsi="GHEA Grapalat" w:cs="Sylfaen"/>
          <w:b/>
        </w:rPr>
      </w:pPr>
    </w:p>
    <w:p w14:paraId="6CAB6C86" w14:textId="77777777" w:rsidR="00071D1C" w:rsidRPr="00A71D81" w:rsidRDefault="00071D1C" w:rsidP="00EF3662">
      <w:pPr>
        <w:ind w:left="-142" w:firstLine="142"/>
        <w:jc w:val="center"/>
        <w:rPr>
          <w:rFonts w:ascii="GHEA Grapalat" w:hAnsi="GHEA Grapalat" w:cs="Sylfaen"/>
          <w:b/>
        </w:rPr>
      </w:pPr>
    </w:p>
    <w:p w14:paraId="076F3DDB" w14:textId="77777777" w:rsidR="0038400D" w:rsidRPr="00A71D81" w:rsidRDefault="0038400D" w:rsidP="00EF3662">
      <w:pPr>
        <w:ind w:left="-142" w:firstLine="142"/>
        <w:jc w:val="center"/>
        <w:rPr>
          <w:rFonts w:ascii="GHEA Grapalat" w:hAnsi="GHEA Grapalat" w:cs="Sylfaen"/>
          <w:b/>
        </w:rPr>
      </w:pPr>
    </w:p>
    <w:p w14:paraId="51A4A0B2" w14:textId="77777777" w:rsidR="00E74BF6" w:rsidRPr="00A71D81" w:rsidRDefault="00E74BF6" w:rsidP="00EF3662">
      <w:pPr>
        <w:jc w:val="right"/>
        <w:rPr>
          <w:rFonts w:ascii="GHEA Grapalat" w:hAnsi="GHEA Grapalat" w:cs="Sylfaen"/>
          <w:i/>
          <w:sz w:val="20"/>
          <w:lang w:val="pt-BR"/>
        </w:rPr>
      </w:pPr>
    </w:p>
    <w:p w14:paraId="33B5B7F6"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14:paraId="5D5F3667"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28B6E5AF"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B96435E" w14:textId="77777777" w:rsidR="00071D1C" w:rsidRPr="00A71D81" w:rsidRDefault="00071D1C" w:rsidP="00EF3662">
      <w:pPr>
        <w:tabs>
          <w:tab w:val="left" w:pos="360"/>
          <w:tab w:val="left" w:pos="540"/>
        </w:tabs>
        <w:jc w:val="center"/>
        <w:rPr>
          <w:rFonts w:ascii="Sylfaen" w:hAnsi="Sylfaen" w:cs="Sylfaen"/>
          <w:b/>
          <w:bCs/>
        </w:rPr>
      </w:pPr>
    </w:p>
    <w:p w14:paraId="1EA329FE" w14:textId="77777777" w:rsidR="00071D1C" w:rsidRPr="00A71D81" w:rsidRDefault="00071D1C" w:rsidP="00EF3662">
      <w:pPr>
        <w:tabs>
          <w:tab w:val="left" w:pos="360"/>
          <w:tab w:val="left" w:pos="540"/>
        </w:tabs>
        <w:jc w:val="center"/>
        <w:rPr>
          <w:rFonts w:ascii="Sylfaen" w:hAnsi="Sylfaen" w:cs="Sylfaen"/>
          <w:b/>
          <w:bCs/>
        </w:rPr>
      </w:pPr>
    </w:p>
    <w:p w14:paraId="748EBBA1" w14:textId="77777777" w:rsidR="00071D1C" w:rsidRPr="00A71D81" w:rsidRDefault="00071D1C" w:rsidP="00EF3662">
      <w:pPr>
        <w:ind w:left="-142" w:firstLine="142"/>
        <w:jc w:val="center"/>
        <w:rPr>
          <w:rFonts w:ascii="GHEA Grapalat" w:hAnsi="GHEA Grapalat" w:cs="Sylfaen"/>
        </w:rPr>
      </w:pPr>
    </w:p>
    <w:p w14:paraId="22C0FED5"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14:paraId="60FD0838"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66313A30" w14:textId="77777777" w:rsidR="00071D1C" w:rsidRPr="00A71D81" w:rsidRDefault="00071D1C" w:rsidP="00EF3662">
      <w:pPr>
        <w:jc w:val="center"/>
        <w:rPr>
          <w:rFonts w:ascii="GHEA Grapalat" w:hAnsi="GHEA Grapalat" w:cs="Sylfaen"/>
          <w:b/>
          <w:bCs/>
          <w:sz w:val="18"/>
          <w:szCs w:val="18"/>
        </w:rPr>
      </w:pPr>
    </w:p>
    <w:p w14:paraId="09922838" w14:textId="77777777" w:rsidR="00071D1C" w:rsidRPr="00A71D81" w:rsidRDefault="00071D1C" w:rsidP="00EF3662">
      <w:pPr>
        <w:tabs>
          <w:tab w:val="left" w:pos="360"/>
          <w:tab w:val="left" w:pos="540"/>
        </w:tabs>
        <w:rPr>
          <w:rFonts w:ascii="GHEA Grapalat" w:hAnsi="GHEA Grapalat" w:cs="Sylfaen"/>
          <w:sz w:val="18"/>
          <w:szCs w:val="22"/>
        </w:rPr>
      </w:pPr>
    </w:p>
    <w:p w14:paraId="471DAB95"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584C58A8"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03F20398"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809A88"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3EB55C13"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4E9A2ABB"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74D248F"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B661C02"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5F8881A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58065C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9CC74DA"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3ABC3EF"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0531907E"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2E3286F"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92DD5A"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4293EC"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5A65C05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980D763"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D3D1D9"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264659" w14:textId="77777777" w:rsidR="00071D1C" w:rsidRPr="00A71D81" w:rsidRDefault="00071D1C" w:rsidP="00EF3662">
            <w:pPr>
              <w:jc w:val="center"/>
              <w:rPr>
                <w:rFonts w:ascii="GHEA Grapalat" w:hAnsi="GHEA Grapalat" w:cs="Sylfaen"/>
                <w:sz w:val="18"/>
                <w:szCs w:val="18"/>
                <w:lang w:val="ru-RU" w:eastAsia="ru-RU"/>
              </w:rPr>
            </w:pPr>
          </w:p>
        </w:tc>
      </w:tr>
    </w:tbl>
    <w:p w14:paraId="0C9094B0" w14:textId="77777777" w:rsidR="00071D1C" w:rsidRPr="00A71D81" w:rsidRDefault="00071D1C" w:rsidP="00EF3662">
      <w:pPr>
        <w:tabs>
          <w:tab w:val="left" w:pos="360"/>
          <w:tab w:val="left" w:pos="540"/>
        </w:tabs>
        <w:jc w:val="both"/>
        <w:rPr>
          <w:rFonts w:ascii="GHEA Grapalat" w:hAnsi="GHEA Grapalat" w:cs="Sylfaen"/>
          <w:lang w:eastAsia="ru-RU"/>
        </w:rPr>
      </w:pPr>
    </w:p>
    <w:p w14:paraId="21A4D791"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4BEE8EEC" w14:textId="77777777" w:rsidR="00071D1C" w:rsidRPr="00A71D81" w:rsidRDefault="00071D1C" w:rsidP="00EF3662">
      <w:pPr>
        <w:tabs>
          <w:tab w:val="left" w:pos="360"/>
          <w:tab w:val="left" w:pos="540"/>
        </w:tabs>
        <w:rPr>
          <w:rFonts w:ascii="GHEA Grapalat" w:hAnsi="GHEA Grapalat" w:cs="Sylfaen"/>
          <w:sz w:val="22"/>
          <w:szCs w:val="22"/>
          <w:lang w:val="hy-AM"/>
        </w:rPr>
      </w:pPr>
    </w:p>
    <w:p w14:paraId="19EDC4E2" w14:textId="77777777" w:rsidR="00071D1C" w:rsidRPr="00A71D81" w:rsidRDefault="00071D1C" w:rsidP="00EF3662">
      <w:pPr>
        <w:jc w:val="center"/>
        <w:rPr>
          <w:rFonts w:ascii="GHEA Grapalat" w:hAnsi="GHEA Grapalat" w:cs="Sylfaen"/>
          <w:sz w:val="22"/>
          <w:szCs w:val="22"/>
          <w:lang w:val="hy-AM"/>
        </w:rPr>
      </w:pPr>
    </w:p>
    <w:p w14:paraId="51A6E113" w14:textId="77777777" w:rsidR="00071D1C" w:rsidRPr="00A71D81" w:rsidRDefault="00071D1C" w:rsidP="00EF3662">
      <w:pPr>
        <w:jc w:val="center"/>
        <w:rPr>
          <w:rFonts w:ascii="GHEA Grapalat" w:hAnsi="GHEA Grapalat" w:cs="Sylfaen"/>
          <w:sz w:val="14"/>
          <w:szCs w:val="14"/>
          <w:lang w:val="hy-AM"/>
        </w:rPr>
      </w:pPr>
    </w:p>
    <w:p w14:paraId="0A1580FA" w14:textId="77777777" w:rsidR="00071D1C" w:rsidRPr="00A71D81" w:rsidRDefault="00071D1C" w:rsidP="00EF3662">
      <w:pPr>
        <w:jc w:val="center"/>
        <w:rPr>
          <w:rFonts w:ascii="GHEA Grapalat" w:hAnsi="GHEA Grapalat" w:cs="Sylfaen"/>
          <w:sz w:val="22"/>
          <w:szCs w:val="22"/>
          <w:lang w:val="hy-AM"/>
        </w:rPr>
      </w:pPr>
    </w:p>
    <w:p w14:paraId="7601BFF3"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3C2DB1E8" w14:textId="77777777" w:rsidR="00071D1C" w:rsidRPr="00A71D81" w:rsidRDefault="00071D1C" w:rsidP="00EF3662">
      <w:pPr>
        <w:jc w:val="center"/>
        <w:rPr>
          <w:rFonts w:ascii="GHEA Grapalat" w:hAnsi="GHEA Grapalat" w:cs="Sylfaen"/>
          <w:sz w:val="22"/>
          <w:szCs w:val="22"/>
        </w:rPr>
      </w:pPr>
    </w:p>
    <w:p w14:paraId="400EE906" w14:textId="77777777" w:rsidR="00071D1C" w:rsidRPr="00A71D81" w:rsidRDefault="00071D1C" w:rsidP="00EF3662">
      <w:pPr>
        <w:tabs>
          <w:tab w:val="left" w:pos="360"/>
          <w:tab w:val="left" w:pos="540"/>
        </w:tabs>
        <w:rPr>
          <w:rFonts w:ascii="GHEA Grapalat" w:hAnsi="GHEA Grapalat" w:cs="Sylfaen"/>
          <w:sz w:val="22"/>
          <w:szCs w:val="22"/>
        </w:rPr>
      </w:pPr>
    </w:p>
    <w:p w14:paraId="170E598F"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0EE42DAE" w14:textId="77777777" w:rsidTr="00E22E51">
        <w:tc>
          <w:tcPr>
            <w:tcW w:w="4785" w:type="dxa"/>
          </w:tcPr>
          <w:p w14:paraId="1C8E7647"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205C4588"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62B91352"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12729F2"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1BB646F3" w14:textId="77777777" w:rsidTr="00E22E51">
        <w:trPr>
          <w:tblCellSpacing w:w="7" w:type="dxa"/>
          <w:jc w:val="center"/>
        </w:trPr>
        <w:tc>
          <w:tcPr>
            <w:tcW w:w="0" w:type="auto"/>
            <w:vAlign w:val="center"/>
          </w:tcPr>
          <w:p w14:paraId="06811E1B"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226CA89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3D8C2D80"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5BA6B6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3D2CCE71" w14:textId="77777777" w:rsidTr="00E22E51">
        <w:trPr>
          <w:tblCellSpacing w:w="7" w:type="dxa"/>
          <w:jc w:val="center"/>
        </w:trPr>
        <w:tc>
          <w:tcPr>
            <w:tcW w:w="0" w:type="auto"/>
            <w:vAlign w:val="center"/>
          </w:tcPr>
          <w:p w14:paraId="3ACCA288"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7841578"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0138832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00CFC02"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7C97A8E9" w14:textId="77777777" w:rsidTr="00E22E51">
        <w:trPr>
          <w:tblCellSpacing w:w="7" w:type="dxa"/>
          <w:jc w:val="center"/>
        </w:trPr>
        <w:tc>
          <w:tcPr>
            <w:tcW w:w="0" w:type="auto"/>
            <w:vAlign w:val="center"/>
          </w:tcPr>
          <w:p w14:paraId="7AF891D9" w14:textId="77777777"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14:paraId="2D003901" w14:textId="77777777" w:rsidR="00071D1C" w:rsidRPr="00AE2768" w:rsidRDefault="00071D1C" w:rsidP="00EF3662">
            <w:pPr>
              <w:rPr>
                <w:rFonts w:ascii="GHEA Grapalat" w:hAnsi="GHEA Grapalat" w:cs="GHEA Grapalat"/>
                <w:color w:val="000000"/>
                <w:sz w:val="21"/>
                <w:szCs w:val="21"/>
                <w:lang w:val="ru-RU" w:eastAsia="ru-RU"/>
              </w:rPr>
            </w:pPr>
          </w:p>
        </w:tc>
      </w:tr>
    </w:tbl>
    <w:p w14:paraId="6137F2C5" w14:textId="77777777" w:rsidR="00140600" w:rsidRDefault="00140600" w:rsidP="007E2F6D">
      <w:pPr>
        <w:rPr>
          <w:rFonts w:ascii="GHEA Grapalat" w:hAnsi="GHEA Grapalat" w:cs="Sylfaen"/>
          <w:b/>
        </w:rPr>
      </w:pPr>
    </w:p>
    <w:p w14:paraId="3A6960C9" w14:textId="77777777" w:rsidR="00140600" w:rsidRPr="00140600" w:rsidRDefault="00140600" w:rsidP="00140600">
      <w:pPr>
        <w:rPr>
          <w:rFonts w:ascii="GHEA Grapalat" w:hAnsi="GHEA Grapalat" w:cs="Sylfaen"/>
        </w:rPr>
      </w:pPr>
    </w:p>
    <w:p w14:paraId="77B2C41A" w14:textId="77777777" w:rsidR="00140600" w:rsidRPr="00140600" w:rsidRDefault="00140600" w:rsidP="00140600">
      <w:pPr>
        <w:rPr>
          <w:rFonts w:ascii="GHEA Grapalat" w:hAnsi="GHEA Grapalat" w:cs="Sylfaen"/>
        </w:rPr>
      </w:pPr>
    </w:p>
    <w:p w14:paraId="201A056B" w14:textId="77777777" w:rsidR="00140600" w:rsidRPr="00140600" w:rsidRDefault="00140600" w:rsidP="00140600">
      <w:pPr>
        <w:rPr>
          <w:rFonts w:ascii="GHEA Grapalat" w:hAnsi="GHEA Grapalat" w:cs="Sylfaen"/>
        </w:rPr>
      </w:pPr>
    </w:p>
    <w:p w14:paraId="214EA9F9" w14:textId="77777777" w:rsidR="00140600" w:rsidRDefault="00140600" w:rsidP="00140600">
      <w:pPr>
        <w:rPr>
          <w:rFonts w:ascii="GHEA Grapalat" w:hAnsi="GHEA Grapalat" w:cs="Sylfaen"/>
        </w:rPr>
      </w:pPr>
    </w:p>
    <w:p w14:paraId="61DB6F9A"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D76242" w14:textId="77777777" w:rsidR="007C4305" w:rsidRDefault="007C4305">
      <w:r>
        <w:separator/>
      </w:r>
    </w:p>
  </w:endnote>
  <w:endnote w:type="continuationSeparator" w:id="0">
    <w:p w14:paraId="6F84A9F6" w14:textId="77777777" w:rsidR="007C4305" w:rsidRDefault="007C4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F5E250" w14:textId="77777777" w:rsidR="007C4305" w:rsidRDefault="007C4305">
      <w:r>
        <w:separator/>
      </w:r>
    </w:p>
  </w:footnote>
  <w:footnote w:type="continuationSeparator" w:id="0">
    <w:p w14:paraId="438DC0E3" w14:textId="77777777" w:rsidR="007C4305" w:rsidRDefault="007C4305">
      <w:r>
        <w:continuationSeparator/>
      </w:r>
    </w:p>
  </w:footnote>
  <w:footnote w:id="1">
    <w:p w14:paraId="3DF87E82" w14:textId="77777777" w:rsidR="00F7747C" w:rsidRPr="006265F4" w:rsidRDefault="00F7747C" w:rsidP="00375D38">
      <w:pPr>
        <w:pStyle w:val="FootnoteText"/>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11A1C91" w14:textId="77777777" w:rsidR="00F7747C" w:rsidRPr="006265F4" w:rsidDel="009A5190" w:rsidRDefault="00F7747C" w:rsidP="00375D38">
      <w:pPr>
        <w:pStyle w:val="FootnoteText"/>
        <w:jc w:val="both"/>
        <w:rPr>
          <w:del w:id="2" w:author="Vahe Mahtesyan" w:date="2018-02-14T10:15:00Z"/>
          <w:rFonts w:ascii="GHEA Grapalat" w:hAnsi="GHEA Grapalat"/>
          <w:i/>
          <w:sz w:val="16"/>
          <w:szCs w:val="16"/>
          <w:lang w:val="af-ZA"/>
        </w:rPr>
      </w:pPr>
      <w:r w:rsidRPr="006265F4">
        <w:rPr>
          <w:rStyle w:val="FootnoteReference"/>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61C6AA42" w14:textId="77777777" w:rsidR="00F7747C" w:rsidRPr="00AE74A0" w:rsidRDefault="00F7747C"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1D7EA00A" w14:textId="77777777" w:rsidR="00F7747C" w:rsidRPr="006265F4" w:rsidRDefault="00F7747C"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DCE5A74" w14:textId="77777777" w:rsidR="00F7747C" w:rsidRPr="006265F4" w:rsidRDefault="00F7747C"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1070DE2C" w14:textId="77777777" w:rsidR="00F7747C" w:rsidRPr="006265F4" w:rsidRDefault="00F7747C"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14:paraId="55080324" w14:textId="77777777" w:rsidR="00F7747C" w:rsidRPr="006265F4" w:rsidRDefault="00F7747C" w:rsidP="006C1D25">
      <w:pPr>
        <w:pStyle w:val="FootnoteText"/>
        <w:jc w:val="both"/>
        <w:rPr>
          <w:rFonts w:ascii="GHEA Grapalat" w:hAnsi="GHEA Grapalat" w:cs="Sylfaen"/>
          <w:i/>
          <w:sz w:val="16"/>
          <w:szCs w:val="16"/>
        </w:rPr>
      </w:pPr>
      <w:r w:rsidRPr="006265F4">
        <w:rPr>
          <w:vertAlign w:val="superscript"/>
        </w:rPr>
        <w:t>6</w:t>
      </w:r>
      <w:r w:rsidRPr="006265F4">
        <w:rPr>
          <w:rStyle w:val="FootnoteReference"/>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2F6D6F05" w14:textId="77777777" w:rsidR="00F7747C" w:rsidRPr="006265F4" w:rsidRDefault="00F7747C" w:rsidP="006C1D25">
      <w:pPr>
        <w:pStyle w:val="FootnoteText"/>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14:paraId="1448DEB9" w14:textId="77777777" w:rsidR="00F7747C" w:rsidRPr="006265F4" w:rsidRDefault="00F7747C" w:rsidP="006C1D25">
      <w:pPr>
        <w:pStyle w:val="FootnoteText"/>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14:paraId="4A9512C2" w14:textId="77777777" w:rsidR="00F7747C" w:rsidRPr="00AE74A0" w:rsidRDefault="00F7747C" w:rsidP="003850A0">
      <w:pPr>
        <w:pStyle w:val="FootnoteText"/>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53FD751E" w14:textId="77777777" w:rsidR="00F7747C" w:rsidRPr="008A2E7F" w:rsidRDefault="00F7747C" w:rsidP="006C1D25">
      <w:pPr>
        <w:pStyle w:val="FootnoteText"/>
        <w:jc w:val="both"/>
        <w:rPr>
          <w:lang w:val="hy-AM"/>
        </w:rPr>
      </w:pPr>
      <w:r w:rsidRPr="00AE74A0">
        <w:rPr>
          <w:color w:val="000000"/>
          <w:vertAlign w:val="superscript"/>
          <w:lang w:val="hy-AM"/>
        </w:rPr>
        <w:t>8</w:t>
      </w:r>
      <w:r w:rsidRPr="006265F4">
        <w:rPr>
          <w:rStyle w:val="FootnoteReference"/>
          <w:color w:val="FFFFFF"/>
        </w:rPr>
        <w:footnoteRef/>
      </w:r>
      <w:r w:rsidRPr="00AE74A0">
        <w:rPr>
          <w:rFonts w:ascii="GHEA Grapalat" w:hAnsi="GHEA Grapalat" w:cs="Sylfaen"/>
          <w:i/>
          <w:sz w:val="16"/>
          <w:szCs w:val="16"/>
          <w:lang w:val="hy-AM"/>
        </w:rPr>
        <w:t>Ենթակետը հանվում է, եթե հայտի ապահովման պահանջ սահմանված չէ:</w:t>
      </w:r>
    </w:p>
  </w:footnote>
  <w:footnote w:id="5">
    <w:p w14:paraId="3D82D52B" w14:textId="77777777" w:rsidR="00F7747C" w:rsidRPr="00D2213C" w:rsidRDefault="00F7747C" w:rsidP="00571F29">
      <w:pPr>
        <w:pStyle w:val="FootnoteText"/>
        <w:rPr>
          <w:rFonts w:ascii="Sylfaen" w:hAnsi="Sylfaen"/>
          <w:lang w:val="hy-AM"/>
        </w:rPr>
      </w:pPr>
      <w:r w:rsidRPr="006265F4">
        <w:rPr>
          <w:rFonts w:ascii="GHEA Grapalat" w:hAnsi="GHEA Grapalat" w:cs="Sylfaen"/>
          <w:i/>
          <w:color w:val="FFFFFF"/>
          <w:sz w:val="16"/>
          <w:szCs w:val="16"/>
          <w:vertAlign w:val="superscript"/>
        </w:rPr>
        <w:footnoteRef/>
      </w:r>
      <w:r w:rsidRPr="00D2213C">
        <w:rPr>
          <w:rFonts w:ascii="GHEA Grapalat" w:hAnsi="GHEA Grapalat" w:cs="Sylfaen"/>
          <w:i/>
          <w:sz w:val="16"/>
          <w:szCs w:val="16"/>
          <w:vertAlign w:val="superscript"/>
          <w:lang w:val="hy-AM"/>
        </w:rPr>
        <w:t>1 1</w:t>
      </w:r>
      <w:r w:rsidRPr="00B36E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5F38A138" w14:textId="77777777" w:rsidR="00F7747C" w:rsidRPr="004B72E3" w:rsidRDefault="00F7747C" w:rsidP="00532617">
      <w:pPr>
        <w:pStyle w:val="FootnoteText"/>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A8DCFF1" w14:textId="77777777" w:rsidR="00F7747C" w:rsidRPr="004B72E3" w:rsidRDefault="00F7747C" w:rsidP="0053261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D6F07EC" w14:textId="77777777" w:rsidR="00F7747C" w:rsidRPr="004B72E3" w:rsidRDefault="00F7747C" w:rsidP="0053261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78FCB7E" w14:textId="77777777" w:rsidR="00F7747C" w:rsidRPr="000B7538" w:rsidRDefault="00F7747C" w:rsidP="005A72DB">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227E63B0" w14:textId="77777777" w:rsidR="00F7747C" w:rsidRPr="000B7538" w:rsidRDefault="00F7747C"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65C31247" w14:textId="77777777" w:rsidR="00F7747C" w:rsidRPr="000B7538" w:rsidRDefault="00F7747C"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7A1289B" w14:textId="77777777" w:rsidR="00F7747C" w:rsidRPr="00D533CD" w:rsidRDefault="00F7747C" w:rsidP="005A72D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C9F6A9F" w14:textId="77777777" w:rsidR="00F7747C" w:rsidRPr="000B7538" w:rsidRDefault="00F7747C" w:rsidP="002A5BDB">
      <w:pPr>
        <w:pStyle w:val="FootnoteText"/>
        <w:rPr>
          <w:rFonts w:ascii="GHEA Grapalat" w:hAnsi="GHEA Grapalat" w:cs="Sylfaen"/>
          <w:i/>
          <w:sz w:val="16"/>
          <w:szCs w:val="16"/>
          <w:lang w:val="hy-AM"/>
        </w:rPr>
      </w:pPr>
      <w:r w:rsidRPr="00B36EB7">
        <w:rPr>
          <w:rStyle w:val="FootnoteReference"/>
          <w:lang w:val="hy-AM"/>
        </w:rPr>
        <w:t>12</w:t>
      </w:r>
      <w:r w:rsidRPr="000B7538">
        <w:rPr>
          <w:rFonts w:ascii="GHEA Grapalat" w:hAnsi="GHEA Grapalat" w:cs="Sylfaen"/>
          <w:i/>
          <w:sz w:val="16"/>
          <w:szCs w:val="16"/>
          <w:lang w:val="hy-AM"/>
        </w:rPr>
        <w:t>Եթե՝</w:t>
      </w:r>
    </w:p>
    <w:p w14:paraId="1ACA24F7" w14:textId="77777777" w:rsidR="00F7747C" w:rsidRPr="00F913EC" w:rsidRDefault="00F7747C" w:rsidP="002A5BDB">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7F8CAFB" w14:textId="77777777" w:rsidR="00F7747C" w:rsidRDefault="00F7747C" w:rsidP="002A5BDB">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7E8FE24F" w14:textId="77777777" w:rsidR="00F7747C" w:rsidRDefault="00F7747C" w:rsidP="00501A05">
      <w:pPr>
        <w:pStyle w:val="FootnoteText"/>
        <w:rPr>
          <w:rFonts w:ascii="Sylfaen" w:hAnsi="Sylfaen"/>
          <w:lang w:val="hy-AM"/>
        </w:rPr>
      </w:pPr>
    </w:p>
    <w:p w14:paraId="70E9FCD0" w14:textId="77777777" w:rsidR="00F7747C" w:rsidRPr="00B462B5" w:rsidRDefault="00F7747C" w:rsidP="00501A05">
      <w:pPr>
        <w:pStyle w:val="FootnoteText"/>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5B94AB2D" w14:textId="77777777" w:rsidR="00F7747C" w:rsidRPr="00B462B5" w:rsidRDefault="00F7747C">
      <w:pPr>
        <w:pStyle w:val="FootnoteText"/>
        <w:rPr>
          <w:rFonts w:ascii="Times New Roman" w:hAnsi="Times New Roman"/>
          <w:vertAlign w:val="superscript"/>
          <w:lang w:val="hy-AM"/>
        </w:rPr>
      </w:pPr>
    </w:p>
  </w:footnote>
  <w:footnote w:id="8">
    <w:p w14:paraId="7177C1AD" w14:textId="77777777" w:rsidR="00F7747C" w:rsidRPr="008C7473" w:rsidRDefault="00F7747C">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B36E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B36EB7">
        <w:rPr>
          <w:rFonts w:ascii="GHEA Grapalat" w:hAnsi="GHEA Grapalat" w:cs="Sylfaen"/>
          <w:i/>
          <w:sz w:val="16"/>
          <w:szCs w:val="16"/>
          <w:lang w:val="hy-AM"/>
        </w:rPr>
        <w:t>ատվիրատուի:</w:t>
      </w:r>
    </w:p>
  </w:footnote>
  <w:footnote w:id="9">
    <w:p w14:paraId="1A4DEC02" w14:textId="77777777" w:rsidR="00F7747C" w:rsidRPr="006265F4" w:rsidRDefault="00F7747C"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B36E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3A63BA68" w14:textId="77777777" w:rsidR="00F7747C" w:rsidRPr="00AB6289" w:rsidRDefault="00F7747C" w:rsidP="00E74BF6">
      <w:pPr>
        <w:pStyle w:val="FootnoteText"/>
        <w:jc w:val="both"/>
        <w:rPr>
          <w:lang w:val="af-ZA"/>
        </w:rPr>
      </w:pPr>
      <w:r w:rsidRPr="00AB6289">
        <w:rPr>
          <w:vertAlign w:val="superscript"/>
          <w:lang w:val="af-ZA"/>
        </w:rPr>
        <w:t>16</w:t>
      </w:r>
      <w:r w:rsidRPr="006265F4">
        <w:rPr>
          <w:rFonts w:ascii="GHEA Grapalat" w:hAnsi="GHEA Grapalat" w:cs="Sylfaen"/>
          <w:i/>
          <w:sz w:val="16"/>
          <w:szCs w:val="16"/>
        </w:rPr>
        <w:t>Եթեհրավերովհայտիապահովմաններկայացմանպահանջսահմանվածչէ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ապասույնկետըհրավերիցհանվումէ</w:t>
      </w:r>
      <w:r w:rsidRPr="00AB6289">
        <w:rPr>
          <w:rFonts w:ascii="GHEA Grapalat" w:hAnsi="GHEA Grapalat" w:cs="Sylfaen"/>
          <w:i/>
          <w:sz w:val="16"/>
          <w:szCs w:val="16"/>
          <w:lang w:val="af-ZA"/>
        </w:rPr>
        <w:t>:</w:t>
      </w:r>
    </w:p>
  </w:footnote>
  <w:footnote w:id="11">
    <w:p w14:paraId="1EF2EBAB" w14:textId="77777777" w:rsidR="00F7747C" w:rsidRPr="000B7538" w:rsidRDefault="00F7747C"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47C853" w14:textId="77777777" w:rsidR="00F7747C" w:rsidRPr="00B36EB7" w:rsidRDefault="00F7747C"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2">
    <w:p w14:paraId="24DD03C0" w14:textId="77777777" w:rsidR="00F7747C" w:rsidRPr="005F1C06" w:rsidRDefault="00F7747C" w:rsidP="00B2572B">
      <w:pPr>
        <w:pStyle w:val="FootnoteText"/>
        <w:rPr>
          <w:rFonts w:ascii="GHEA Grapalat" w:hAnsi="GHEA Grapalat"/>
          <w:i/>
          <w:lang w:val="af-ZA"/>
        </w:rPr>
      </w:pPr>
      <w:r w:rsidRPr="005F1C06">
        <w:rPr>
          <w:rFonts w:ascii="GHEA Grapalat" w:hAnsi="GHEA Grapalat"/>
          <w:i/>
          <w:lang w:val="hy-AM"/>
        </w:rPr>
        <w:t>*</w:t>
      </w:r>
      <w:r w:rsidRPr="00B36E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B36EB7">
        <w:rPr>
          <w:rFonts w:ascii="GHEA Grapalat" w:hAnsi="GHEA Grapalat"/>
          <w:i/>
          <w:lang w:val="hy-AM"/>
        </w:rPr>
        <w:t>մինչևհրավերըտեղեկագրումհրապարակելը</w:t>
      </w:r>
      <w:r w:rsidRPr="005F1C06">
        <w:rPr>
          <w:rFonts w:ascii="GHEA Grapalat" w:hAnsi="GHEA Grapalat"/>
          <w:i/>
          <w:lang w:val="hy-AM"/>
        </w:rPr>
        <w:t>:</w:t>
      </w:r>
    </w:p>
    <w:p w14:paraId="4DE5B04B" w14:textId="77777777" w:rsidR="00F7747C" w:rsidRPr="008C7473" w:rsidRDefault="00F7747C"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B36E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B36E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B36E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B36E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B36E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B36EB7">
        <w:rPr>
          <w:rFonts w:ascii="GHEA Grapalat" w:hAnsi="GHEA Grapalat" w:cs="GHEA Grapalat"/>
          <w:i/>
          <w:lang w:val="hy-AM" w:eastAsia="ru-RU"/>
        </w:rPr>
        <w:t>մասին</w:t>
      </w:r>
      <w:r w:rsidRPr="008C7473">
        <w:rPr>
          <w:rFonts w:ascii="GHEA Grapalat" w:hAnsi="GHEA Grapalat" w:cs="GHEA Grapalat"/>
          <w:i/>
          <w:lang w:val="af-ZA" w:eastAsia="ru-RU"/>
        </w:rPr>
        <w:t>»</w:t>
      </w:r>
      <w:r w:rsidRPr="00B36E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B36E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14:paraId="7FA91B63" w14:textId="77777777" w:rsidR="00F7747C" w:rsidRPr="008C7473" w:rsidRDefault="00F7747C" w:rsidP="005F1C06">
      <w:pPr>
        <w:pStyle w:val="BodyTextIndent3"/>
        <w:spacing w:line="240" w:lineRule="auto"/>
        <w:ind w:left="142" w:firstLine="0"/>
        <w:rPr>
          <w:rFonts w:ascii="GHEA Grapalat" w:hAnsi="GHEA Grapalat"/>
          <w:i/>
          <w:lang w:val="af-ZA" w:eastAsia="ru-RU"/>
        </w:rPr>
      </w:pPr>
    </w:p>
    <w:p w14:paraId="158CA59F" w14:textId="77777777" w:rsidR="00F7747C" w:rsidRPr="008C7473" w:rsidRDefault="00F7747C"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14:paraId="4FBA7397" w14:textId="77777777" w:rsidR="00F7747C" w:rsidRPr="008C7473" w:rsidRDefault="00F7747C" w:rsidP="005F1C06">
      <w:pPr>
        <w:pStyle w:val="FootnoteText"/>
        <w:jc w:val="both"/>
        <w:rPr>
          <w:rFonts w:ascii="GHEA Grapalat" w:hAnsi="GHEA Grapalat"/>
          <w:i/>
          <w:lang w:val="af-ZA"/>
        </w:rPr>
      </w:pPr>
    </w:p>
    <w:p w14:paraId="3EF155DA" w14:textId="77777777" w:rsidR="00F7747C" w:rsidRPr="008C7473" w:rsidRDefault="00F7747C"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14:paraId="4B77588C" w14:textId="77777777" w:rsidR="00F7747C" w:rsidRPr="00BF58CA" w:rsidRDefault="00F7747C" w:rsidP="005F1C06">
      <w:pPr>
        <w:pStyle w:val="FootnoteText"/>
        <w:jc w:val="both"/>
        <w:rPr>
          <w:rFonts w:ascii="GHEA Grapalat" w:hAnsi="GHEA Grapalat"/>
          <w:i/>
          <w:sz w:val="16"/>
          <w:szCs w:val="16"/>
          <w:lang w:val="hy-AM"/>
        </w:rPr>
      </w:pPr>
    </w:p>
    <w:p w14:paraId="3C8CD038" w14:textId="77777777" w:rsidR="00F7747C" w:rsidRPr="00B20703" w:rsidDel="006C3873" w:rsidRDefault="00F7747C" w:rsidP="00CE3A99">
      <w:pPr>
        <w:jc w:val="both"/>
        <w:rPr>
          <w:del w:id="6" w:author="User" w:date="2019-05-26T09:52:00Z"/>
          <w:rFonts w:ascii="GHEA Grapalat" w:hAnsi="GHEA Grapalat" w:cs="Sylfaen"/>
          <w:sz w:val="20"/>
          <w:lang w:val="hy-AM"/>
        </w:rPr>
      </w:pPr>
    </w:p>
  </w:footnote>
  <w:footnote w:id="13">
    <w:p w14:paraId="011CDAA0" w14:textId="77777777" w:rsidR="00F7747C" w:rsidRPr="006265F4" w:rsidRDefault="00F7747C"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14:paraId="4AFBDD47" w14:textId="77777777" w:rsidR="00F7747C" w:rsidRPr="006265F4" w:rsidRDefault="00F7747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B52B0F">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B52B0F">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B52B0F">
        <w:rPr>
          <w:rFonts w:ascii="GHEA Grapalat" w:hAnsi="GHEA Grapalat"/>
          <w:i/>
          <w:sz w:val="16"/>
          <w:szCs w:val="16"/>
          <w:lang w:val="hy-AM"/>
        </w:rPr>
        <w:t>րդսյունակում։</w:t>
      </w:r>
    </w:p>
    <w:p w14:paraId="3B64CCA1" w14:textId="77777777" w:rsidR="00F7747C" w:rsidRPr="006265F4" w:rsidDel="00856FDE" w:rsidRDefault="00F7747C" w:rsidP="00B2572B">
      <w:pPr>
        <w:pStyle w:val="FootnoteText"/>
        <w:rPr>
          <w:del w:id="9" w:author="User" w:date="2019-05-26T09:57:00Z"/>
          <w:i/>
          <w:lang w:val="af-ZA"/>
        </w:rPr>
      </w:pPr>
    </w:p>
  </w:footnote>
  <w:footnote w:id="14">
    <w:p w14:paraId="250B07A5" w14:textId="77777777" w:rsidR="00F7747C" w:rsidRPr="0076559E" w:rsidRDefault="00F7747C" w:rsidP="00385051">
      <w:pPr>
        <w:rPr>
          <w:rFonts w:ascii="Sylfaen" w:hAnsi="Sylfaen"/>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14:paraId="3330FF89" w14:textId="77777777" w:rsidR="00F7747C" w:rsidRPr="00C65A05" w:rsidRDefault="00F7747C"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79C80641" w14:textId="77777777" w:rsidR="00F7747C" w:rsidRPr="006265F4" w:rsidDel="007942E8" w:rsidRDefault="00F7747C" w:rsidP="00071D1C">
      <w:pPr>
        <w:pStyle w:val="FootnoteText"/>
        <w:jc w:val="both"/>
        <w:rPr>
          <w:del w:id="10"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6">
    <w:p w14:paraId="09A4E381" w14:textId="77777777" w:rsidR="00F7747C" w:rsidRPr="006265F4" w:rsidRDefault="00F7747C"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5B870F5" w14:textId="77777777" w:rsidR="00F7747C" w:rsidRPr="006265F4" w:rsidDel="007942E8" w:rsidRDefault="00F7747C" w:rsidP="009123CA">
      <w:pPr>
        <w:pStyle w:val="FootnoteText"/>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5FD2171B" w14:textId="77777777" w:rsidR="00F7747C" w:rsidRPr="006265F4" w:rsidDel="007942E8" w:rsidRDefault="00F7747C" w:rsidP="00071D1C">
      <w:pPr>
        <w:pStyle w:val="FootnoteText"/>
        <w:jc w:val="both"/>
        <w:rPr>
          <w:del w:id="12"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9CD582E" w14:textId="77777777" w:rsidR="00F7747C" w:rsidRPr="006265F4" w:rsidDel="002877FC" w:rsidRDefault="00F7747C" w:rsidP="00071D1C">
      <w:pPr>
        <w:pStyle w:val="FootnoteText"/>
        <w:jc w:val="both"/>
        <w:rPr>
          <w:del w:id="13"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75BC895E" w14:textId="77777777" w:rsidR="00F7747C" w:rsidRPr="006265F4" w:rsidDel="002877FC" w:rsidRDefault="00F7747C" w:rsidP="00071D1C">
      <w:pPr>
        <w:pStyle w:val="FootnoteText"/>
        <w:jc w:val="both"/>
        <w:rPr>
          <w:del w:id="14"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701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39685423">
    <w:abstractNumId w:val="20"/>
  </w:num>
  <w:num w:numId="2" w16cid:durableId="1662197816">
    <w:abstractNumId w:val="8"/>
  </w:num>
  <w:num w:numId="3" w16cid:durableId="844248869">
    <w:abstractNumId w:val="18"/>
  </w:num>
  <w:num w:numId="4" w16cid:durableId="279336885">
    <w:abstractNumId w:val="15"/>
  </w:num>
  <w:num w:numId="5" w16cid:durableId="2138405644">
    <w:abstractNumId w:val="22"/>
  </w:num>
  <w:num w:numId="6" w16cid:durableId="1308901181">
    <w:abstractNumId w:val="20"/>
    <w:lvlOverride w:ilvl="0">
      <w:startOverride w:val="1"/>
    </w:lvlOverride>
    <w:lvlOverride w:ilvl="1"/>
    <w:lvlOverride w:ilvl="2"/>
    <w:lvlOverride w:ilvl="3"/>
    <w:lvlOverride w:ilvl="4"/>
    <w:lvlOverride w:ilvl="5"/>
    <w:lvlOverride w:ilvl="6"/>
    <w:lvlOverride w:ilvl="7"/>
    <w:lvlOverride w:ilvl="8"/>
  </w:num>
  <w:num w:numId="7" w16cid:durableId="18750013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34302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2979779">
    <w:abstractNumId w:val="17"/>
  </w:num>
  <w:num w:numId="10" w16cid:durableId="1100755387">
    <w:abstractNumId w:val="5"/>
  </w:num>
  <w:num w:numId="11" w16cid:durableId="210314052">
    <w:abstractNumId w:val="7"/>
  </w:num>
  <w:num w:numId="12" w16cid:durableId="804397052">
    <w:abstractNumId w:val="26"/>
  </w:num>
  <w:num w:numId="13" w16cid:durableId="315766860">
    <w:abstractNumId w:val="23"/>
  </w:num>
  <w:num w:numId="14" w16cid:durableId="2145153652">
    <w:abstractNumId w:val="10"/>
  </w:num>
  <w:num w:numId="15" w16cid:durableId="1105231167">
    <w:abstractNumId w:val="24"/>
  </w:num>
  <w:num w:numId="16" w16cid:durableId="704870589">
    <w:abstractNumId w:val="13"/>
  </w:num>
  <w:num w:numId="17" w16cid:durableId="1155224911">
    <w:abstractNumId w:val="6"/>
  </w:num>
  <w:num w:numId="18" w16cid:durableId="989409820">
    <w:abstractNumId w:val="1"/>
  </w:num>
  <w:num w:numId="19" w16cid:durableId="628517467">
    <w:abstractNumId w:val="4"/>
  </w:num>
  <w:num w:numId="20" w16cid:durableId="166292870">
    <w:abstractNumId w:val="3"/>
  </w:num>
  <w:num w:numId="21" w16cid:durableId="2126459353">
    <w:abstractNumId w:val="27"/>
  </w:num>
  <w:num w:numId="22" w16cid:durableId="258636863">
    <w:abstractNumId w:val="25"/>
  </w:num>
  <w:num w:numId="23" w16cid:durableId="2098862335">
    <w:abstractNumId w:val="21"/>
  </w:num>
  <w:num w:numId="24" w16cid:durableId="1202935198">
    <w:abstractNumId w:val="0"/>
  </w:num>
  <w:num w:numId="25" w16cid:durableId="18969868">
    <w:abstractNumId w:val="12"/>
  </w:num>
  <w:num w:numId="26" w16cid:durableId="1118260986">
    <w:abstractNumId w:val="16"/>
  </w:num>
  <w:num w:numId="27" w16cid:durableId="681519305">
    <w:abstractNumId w:val="14"/>
  </w:num>
  <w:num w:numId="28" w16cid:durableId="404304499">
    <w:abstractNumId w:val="9"/>
  </w:num>
  <w:num w:numId="29" w16cid:durableId="1575165726">
    <w:abstractNumId w:val="11"/>
  </w:num>
  <w:num w:numId="30" w16cid:durableId="632833882">
    <w:abstractNumId w:val="19"/>
  </w:num>
  <w:num w:numId="31" w16cid:durableId="21463137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E06"/>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4393"/>
    <w:rsid w:val="000A572D"/>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2A9"/>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AAC"/>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8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30B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8B5"/>
    <w:rsid w:val="004F1DB0"/>
    <w:rsid w:val="004F2130"/>
    <w:rsid w:val="004F2134"/>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25A4"/>
    <w:rsid w:val="00503AE1"/>
    <w:rsid w:val="00503BFB"/>
    <w:rsid w:val="00504841"/>
    <w:rsid w:val="00504862"/>
    <w:rsid w:val="005052DA"/>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AA"/>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4335"/>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14C"/>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3D78"/>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2C2"/>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59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305"/>
    <w:rsid w:val="007C4876"/>
    <w:rsid w:val="007C49D4"/>
    <w:rsid w:val="007C55BD"/>
    <w:rsid w:val="007C5F44"/>
    <w:rsid w:val="007C6F4D"/>
    <w:rsid w:val="007D0927"/>
    <w:rsid w:val="007D0C96"/>
    <w:rsid w:val="007D1213"/>
    <w:rsid w:val="007D12B1"/>
    <w:rsid w:val="007D13EE"/>
    <w:rsid w:val="007D17DA"/>
    <w:rsid w:val="007D2B56"/>
    <w:rsid w:val="007D3989"/>
    <w:rsid w:val="007D3E45"/>
    <w:rsid w:val="007D4017"/>
    <w:rsid w:val="007D57B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A9E"/>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20E"/>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5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BFC"/>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6EB7"/>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B0F"/>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02B"/>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345"/>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007"/>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22DA"/>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AC7"/>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D50"/>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3D9"/>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5D1C"/>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0CB"/>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47C"/>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A31"/>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EF3E9F4"/>
  <w15:docId w15:val="{4B35ADA5-6BD6-4C01-B895-446634D9B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2C1B9-B2E5-4AB2-A1E6-ED44A4E99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66</Pages>
  <Words>19406</Words>
  <Characters>110615</Characters>
  <Application>Microsoft Office Word</Application>
  <DocSecurity>0</DocSecurity>
  <Lines>921</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129762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Hermine</cp:lastModifiedBy>
  <cp:revision>44</cp:revision>
  <cp:lastPrinted>2018-02-16T07:12:00Z</cp:lastPrinted>
  <dcterms:created xsi:type="dcterms:W3CDTF">2022-10-31T10:53:00Z</dcterms:created>
  <dcterms:modified xsi:type="dcterms:W3CDTF">2024-12-05T08:17:00Z</dcterms:modified>
</cp:coreProperties>
</file>