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26FEE" w:rsidRPr="009F069A" w:rsidRDefault="00E26FEE" w:rsidP="00E26FEE">
      <w:pPr>
        <w:widowControl w:val="0"/>
        <w:spacing w:after="160" w:line="360" w:lineRule="auto"/>
        <w:ind w:firstLine="567"/>
        <w:contextualSpacing/>
        <w:jc w:val="right"/>
        <w:rPr>
          <w:rFonts w:ascii="GHEA Grapalat" w:hAnsi="GHEA Grapalat" w:cs="Sylfaen"/>
          <w:i/>
        </w:rPr>
      </w:pPr>
      <w:r w:rsidRPr="009F069A">
        <w:rPr>
          <w:rFonts w:ascii="GHEA Grapalat" w:hAnsi="GHEA Grapalat"/>
          <w:i/>
        </w:rPr>
        <w:t>Приложение №</w:t>
      </w:r>
      <w:r w:rsidR="006E1653" w:rsidRPr="009F069A">
        <w:rPr>
          <w:rFonts w:ascii="GHEA Grapalat" w:hAnsi="GHEA Grapalat"/>
          <w:i/>
        </w:rPr>
        <w:t>7</w:t>
      </w:r>
    </w:p>
    <w:p w:rsidR="00E26FEE" w:rsidRPr="009F069A" w:rsidRDefault="00E26FEE" w:rsidP="00E26FEE">
      <w:pPr>
        <w:widowControl w:val="0"/>
        <w:spacing w:after="160" w:line="360" w:lineRule="auto"/>
        <w:ind w:firstLine="567"/>
        <w:contextualSpacing/>
        <w:jc w:val="right"/>
        <w:rPr>
          <w:rFonts w:ascii="GHEA Grapalat" w:hAnsi="GHEA Grapalat" w:cs="Sylfaen"/>
          <w:i/>
        </w:rPr>
      </w:pPr>
      <w:r w:rsidRPr="009F069A">
        <w:rPr>
          <w:rFonts w:ascii="GHEA Grapalat" w:hAnsi="GHEA Grapalat"/>
          <w:i/>
        </w:rPr>
        <w:t xml:space="preserve">к приказу Министра финансов РА </w:t>
      </w:r>
      <w:r w:rsidRPr="009F069A">
        <w:rPr>
          <w:rFonts w:ascii="GHEA Grapalat" w:hAnsi="GHEA Grapalat" w:cs="Sylfaen"/>
          <w:i/>
        </w:rPr>
        <w:br/>
      </w:r>
      <w:r w:rsidR="00F432DC" w:rsidRPr="009F069A">
        <w:rPr>
          <w:rFonts w:ascii="GHEA Grapalat" w:hAnsi="GHEA Grapalat"/>
          <w:i/>
        </w:rPr>
        <w:t xml:space="preserve">от </w:t>
      </w:r>
      <w:r w:rsidR="006E1653" w:rsidRPr="009F069A">
        <w:rPr>
          <w:rFonts w:ascii="GHEA Grapalat" w:hAnsi="GHEA Grapalat"/>
          <w:i/>
        </w:rPr>
        <w:t>24 марта</w:t>
      </w:r>
      <w:r w:rsidR="001E05CE" w:rsidRPr="009F069A">
        <w:rPr>
          <w:rFonts w:ascii="GHEA Grapalat" w:hAnsi="GHEA Grapalat"/>
          <w:i/>
        </w:rPr>
        <w:t xml:space="preserve"> </w:t>
      </w:r>
      <w:r w:rsidR="00F432DC" w:rsidRPr="009F069A">
        <w:rPr>
          <w:rFonts w:ascii="GHEA Grapalat" w:hAnsi="GHEA Grapalat"/>
          <w:i/>
        </w:rPr>
        <w:t>202</w:t>
      </w:r>
      <w:r w:rsidR="00C27F26" w:rsidRPr="009F069A">
        <w:rPr>
          <w:rFonts w:ascii="GHEA Grapalat" w:hAnsi="GHEA Grapalat"/>
          <w:i/>
        </w:rPr>
        <w:t>5</w:t>
      </w:r>
      <w:r w:rsidR="00F432DC" w:rsidRPr="009F069A">
        <w:rPr>
          <w:rFonts w:ascii="GHEA Grapalat" w:hAnsi="GHEA Grapalat"/>
          <w:i/>
        </w:rPr>
        <w:t xml:space="preserve"> года № </w:t>
      </w:r>
      <w:r w:rsidR="006E1653" w:rsidRPr="009F069A">
        <w:rPr>
          <w:rFonts w:ascii="GHEA Grapalat" w:hAnsi="GHEA Grapalat"/>
          <w:i/>
        </w:rPr>
        <w:t>110</w:t>
      </w:r>
      <w:r w:rsidR="00730B41" w:rsidRPr="009F069A">
        <w:rPr>
          <w:rFonts w:ascii="GHEA Grapalat" w:hAnsi="GHEA Grapalat"/>
          <w:i/>
          <w:lang w:val="hy-AM"/>
        </w:rPr>
        <w:t>-</w:t>
      </w:r>
      <w:r w:rsidR="00F432DC" w:rsidRPr="009F069A">
        <w:rPr>
          <w:rFonts w:ascii="GHEA Grapalat" w:hAnsi="GHEA Grapalat"/>
          <w:i/>
        </w:rPr>
        <w:t>A</w:t>
      </w:r>
    </w:p>
    <w:p w:rsidR="00E26FEE" w:rsidRPr="009F069A" w:rsidRDefault="00E26FEE" w:rsidP="00E26FEE">
      <w:pPr>
        <w:widowControl w:val="0"/>
        <w:spacing w:after="160" w:line="360" w:lineRule="auto"/>
        <w:ind w:firstLine="567"/>
        <w:jc w:val="right"/>
        <w:rPr>
          <w:rFonts w:ascii="GHEA Grapalat" w:hAnsi="GHEA Grapalat" w:cs="Sylfaen"/>
          <w:i/>
        </w:rPr>
      </w:pPr>
    </w:p>
    <w:p w:rsidR="00E26FEE" w:rsidRPr="009F069A" w:rsidRDefault="00E26FEE" w:rsidP="00E26FEE">
      <w:pPr>
        <w:widowControl w:val="0"/>
        <w:spacing w:after="160" w:line="360" w:lineRule="auto"/>
        <w:ind w:right="-7" w:firstLine="567"/>
        <w:jc w:val="right"/>
        <w:rPr>
          <w:rFonts w:ascii="GHEA Grapalat" w:hAnsi="GHEA Grapalat" w:cs="Sylfaen"/>
          <w:i/>
          <w:u w:val="single"/>
        </w:rPr>
      </w:pPr>
      <w:r w:rsidRPr="009F069A">
        <w:rPr>
          <w:rFonts w:ascii="GHEA Grapalat" w:hAnsi="GHEA Grapalat"/>
          <w:i/>
          <w:u w:val="single"/>
        </w:rPr>
        <w:t>Типовая форма</w:t>
      </w:r>
    </w:p>
    <w:p w:rsidR="00642EFE" w:rsidRPr="009F069A" w:rsidRDefault="00642EFE" w:rsidP="00B46D58">
      <w:pPr>
        <w:pStyle w:val="a3"/>
        <w:widowControl w:val="0"/>
        <w:spacing w:after="160" w:line="240" w:lineRule="auto"/>
        <w:ind w:firstLine="0"/>
        <w:jc w:val="center"/>
        <w:rPr>
          <w:rFonts w:ascii="GHEA Grapalat" w:hAnsi="GHEA Grapalat"/>
          <w:i w:val="0"/>
          <w:sz w:val="24"/>
          <w:szCs w:val="24"/>
        </w:rPr>
      </w:pPr>
      <w:r w:rsidRPr="009F069A">
        <w:rPr>
          <w:rFonts w:ascii="GHEA Grapalat" w:hAnsi="GHEA Grapalat"/>
          <w:i w:val="0"/>
          <w:sz w:val="24"/>
          <w:szCs w:val="24"/>
        </w:rPr>
        <w:t>ОБЪЯВЛЕНИЕ</w:t>
      </w:r>
    </w:p>
    <w:p w:rsidR="00642EFE" w:rsidRPr="009F069A" w:rsidRDefault="00642EFE" w:rsidP="00B46D58">
      <w:pPr>
        <w:pStyle w:val="a3"/>
        <w:widowControl w:val="0"/>
        <w:spacing w:after="160" w:line="240" w:lineRule="auto"/>
        <w:ind w:firstLine="0"/>
        <w:jc w:val="center"/>
        <w:rPr>
          <w:rFonts w:ascii="GHEA Grapalat" w:hAnsi="GHEA Grapalat"/>
          <w:i w:val="0"/>
          <w:sz w:val="24"/>
          <w:szCs w:val="24"/>
        </w:rPr>
      </w:pPr>
      <w:r w:rsidRPr="009F069A">
        <w:rPr>
          <w:rFonts w:ascii="GHEA Grapalat" w:hAnsi="GHEA Grapalat"/>
          <w:i w:val="0"/>
          <w:sz w:val="24"/>
          <w:szCs w:val="24"/>
        </w:rPr>
        <w:t xml:space="preserve">ОБ </w:t>
      </w:r>
      <w:r w:rsidR="00D319F0" w:rsidRPr="009F069A">
        <w:rPr>
          <w:rFonts w:ascii="GHEA Grapalat" w:hAnsi="GHEA Grapalat"/>
          <w:i w:val="0"/>
          <w:sz w:val="24"/>
          <w:szCs w:val="24"/>
        </w:rPr>
        <w:t>КОНКУРС ЗАПРОСА КОТИРОВОК</w:t>
      </w:r>
    </w:p>
    <w:p w:rsidR="0091042F" w:rsidRPr="009F069A" w:rsidRDefault="00642EFE" w:rsidP="00B46D58">
      <w:pPr>
        <w:pStyle w:val="a3"/>
        <w:widowControl w:val="0"/>
        <w:spacing w:after="160" w:line="240" w:lineRule="auto"/>
        <w:ind w:firstLine="0"/>
        <w:jc w:val="center"/>
        <w:rPr>
          <w:rFonts w:ascii="GHEA Grapalat" w:hAnsi="GHEA Grapalat"/>
          <w:i w:val="0"/>
          <w:sz w:val="24"/>
          <w:szCs w:val="24"/>
        </w:rPr>
      </w:pPr>
      <w:r w:rsidRPr="009F069A">
        <w:rPr>
          <w:rFonts w:ascii="GHEA Grapalat" w:hAnsi="GHEA Grapalat"/>
          <w:i w:val="0"/>
          <w:sz w:val="24"/>
          <w:szCs w:val="24"/>
        </w:rPr>
        <w:t xml:space="preserve">Настоящий текст объявления утвержден Решением </w:t>
      </w:r>
      <w:r w:rsidR="00417E48" w:rsidRPr="009F069A">
        <w:rPr>
          <w:rFonts w:ascii="GHEA Grapalat" w:hAnsi="GHEA Grapalat"/>
          <w:i w:val="0"/>
          <w:sz w:val="24"/>
          <w:szCs w:val="24"/>
        </w:rPr>
        <w:t xml:space="preserve">Оценочной </w:t>
      </w:r>
      <w:r w:rsidRPr="009F069A">
        <w:rPr>
          <w:rFonts w:ascii="GHEA Grapalat" w:hAnsi="GHEA Grapalat"/>
          <w:i w:val="0"/>
          <w:sz w:val="24"/>
          <w:szCs w:val="24"/>
        </w:rPr>
        <w:t>Комиссии от "</w:t>
      </w:r>
      <w:r w:rsidR="00CA37D7">
        <w:rPr>
          <w:rFonts w:ascii="GHEA Grapalat" w:hAnsi="GHEA Grapalat"/>
          <w:i w:val="0"/>
          <w:sz w:val="24"/>
          <w:szCs w:val="24"/>
        </w:rPr>
        <w:t>28</w:t>
      </w:r>
      <w:r w:rsidRPr="009F069A">
        <w:rPr>
          <w:rFonts w:ascii="GHEA Grapalat" w:hAnsi="GHEA Grapalat"/>
          <w:i w:val="0"/>
          <w:sz w:val="24"/>
          <w:szCs w:val="24"/>
        </w:rPr>
        <w:t>" "</w:t>
      </w:r>
      <w:r w:rsidR="001E3093">
        <w:rPr>
          <w:rFonts w:ascii="GHEA Grapalat" w:hAnsi="GHEA Grapalat"/>
          <w:i w:val="0"/>
          <w:sz w:val="24"/>
          <w:szCs w:val="24"/>
        </w:rPr>
        <w:t>апрель</w:t>
      </w:r>
      <w:r w:rsidR="00521188" w:rsidRPr="009F069A">
        <w:rPr>
          <w:rFonts w:ascii="GHEA Grapalat" w:hAnsi="GHEA Grapalat"/>
          <w:i w:val="0"/>
          <w:sz w:val="24"/>
          <w:szCs w:val="24"/>
        </w:rPr>
        <w:t>"</w:t>
      </w:r>
      <w:r w:rsidR="002A1267" w:rsidRPr="009F069A">
        <w:rPr>
          <w:rFonts w:ascii="GHEA Grapalat" w:hAnsi="GHEA Grapalat"/>
          <w:i w:val="0"/>
          <w:sz w:val="24"/>
          <w:szCs w:val="24"/>
          <w:lang w:val="hy-AM"/>
        </w:rPr>
        <w:t xml:space="preserve"> </w:t>
      </w:r>
      <w:r w:rsidRPr="009F069A">
        <w:rPr>
          <w:rFonts w:ascii="GHEA Grapalat" w:hAnsi="GHEA Grapalat"/>
          <w:i w:val="0"/>
          <w:sz w:val="24"/>
          <w:szCs w:val="24"/>
        </w:rPr>
        <w:t>20</w:t>
      </w:r>
      <w:r w:rsidR="00184CA3" w:rsidRPr="009F069A">
        <w:rPr>
          <w:rFonts w:ascii="GHEA Grapalat" w:hAnsi="GHEA Grapalat"/>
          <w:i w:val="0"/>
          <w:sz w:val="24"/>
          <w:szCs w:val="24"/>
          <w:lang w:val="hy-AM"/>
        </w:rPr>
        <w:t>2</w:t>
      </w:r>
      <w:r w:rsidR="00CA37D7">
        <w:rPr>
          <w:rFonts w:ascii="GHEA Grapalat" w:hAnsi="GHEA Grapalat"/>
          <w:i w:val="0"/>
          <w:sz w:val="24"/>
          <w:szCs w:val="24"/>
        </w:rPr>
        <w:t>6</w:t>
      </w:r>
      <w:r w:rsidR="00AA7117" w:rsidRPr="009F069A">
        <w:rPr>
          <w:rFonts w:ascii="GHEA Grapalat" w:hAnsi="GHEA Grapalat"/>
          <w:i w:val="0"/>
          <w:sz w:val="24"/>
          <w:szCs w:val="24"/>
        </w:rPr>
        <w:t xml:space="preserve"> </w:t>
      </w:r>
      <w:r w:rsidRPr="009F069A">
        <w:rPr>
          <w:rFonts w:ascii="GHEA Grapalat" w:hAnsi="GHEA Grapalat"/>
          <w:i w:val="0"/>
          <w:sz w:val="24"/>
          <w:szCs w:val="24"/>
        </w:rPr>
        <w:t>года "</w:t>
      </w:r>
      <w:r w:rsidR="00CA37D7">
        <w:rPr>
          <w:rFonts w:ascii="GHEA Grapalat" w:hAnsi="GHEA Grapalat"/>
          <w:i w:val="0"/>
          <w:sz w:val="24"/>
          <w:szCs w:val="24"/>
        </w:rPr>
        <w:t>9</w:t>
      </w:r>
      <w:r w:rsidR="00DC4D14" w:rsidRPr="009F069A">
        <w:rPr>
          <w:rFonts w:ascii="GHEA Grapalat" w:hAnsi="GHEA Grapalat"/>
          <w:i w:val="0"/>
          <w:sz w:val="24"/>
          <w:szCs w:val="24"/>
        </w:rPr>
        <w:t>7</w:t>
      </w:r>
      <w:r w:rsidR="00F1267B" w:rsidRPr="009F069A">
        <w:rPr>
          <w:rFonts w:ascii="GHEA Grapalat" w:hAnsi="GHEA Grapalat"/>
          <w:i w:val="0"/>
          <w:sz w:val="24"/>
          <w:szCs w:val="24"/>
        </w:rPr>
        <w:t>-</w:t>
      </w:r>
      <w:r w:rsidR="00F1267B" w:rsidRPr="009F069A">
        <w:rPr>
          <w:rFonts w:ascii="GHEA Grapalat" w:hAnsi="GHEA Grapalat"/>
          <w:i w:val="0"/>
          <w:sz w:val="24"/>
          <w:szCs w:val="24"/>
          <w:lang w:val="hy-AM"/>
        </w:rPr>
        <w:t>Ա</w:t>
      </w:r>
      <w:r w:rsidRPr="009F069A">
        <w:rPr>
          <w:rFonts w:ascii="GHEA Grapalat" w:hAnsi="GHEA Grapalat"/>
          <w:i w:val="0"/>
          <w:sz w:val="24"/>
          <w:szCs w:val="24"/>
        </w:rPr>
        <w:t xml:space="preserve">" </w:t>
      </w:r>
    </w:p>
    <w:p w:rsidR="0091042F" w:rsidRPr="00CA37D7" w:rsidRDefault="0006703E" w:rsidP="00B46D58">
      <w:pPr>
        <w:pStyle w:val="a3"/>
        <w:widowControl w:val="0"/>
        <w:spacing w:after="160" w:line="240" w:lineRule="auto"/>
        <w:ind w:firstLine="0"/>
        <w:jc w:val="center"/>
        <w:rPr>
          <w:rFonts w:ascii="GHEA Grapalat" w:hAnsi="GHEA Grapalat"/>
          <w:i w:val="0"/>
          <w:sz w:val="24"/>
          <w:szCs w:val="24"/>
        </w:rPr>
      </w:pPr>
      <w:r w:rsidRPr="009F069A">
        <w:rPr>
          <w:rFonts w:ascii="GHEA Grapalat" w:hAnsi="GHEA Grapalat"/>
          <w:i w:val="0"/>
          <w:sz w:val="24"/>
          <w:szCs w:val="24"/>
        </w:rPr>
        <w:t xml:space="preserve">Код </w:t>
      </w:r>
      <w:r w:rsidR="00417E48" w:rsidRPr="009F069A">
        <w:rPr>
          <w:rFonts w:ascii="GHEA Grapalat" w:hAnsi="GHEA Grapalat"/>
          <w:i w:val="0"/>
          <w:sz w:val="24"/>
          <w:szCs w:val="24"/>
        </w:rPr>
        <w:t>процедуры</w:t>
      </w:r>
      <w:r w:rsidRPr="009F069A">
        <w:rPr>
          <w:rFonts w:ascii="GHEA Grapalat" w:hAnsi="GHEA Grapalat"/>
          <w:i w:val="0"/>
          <w:sz w:val="24"/>
          <w:szCs w:val="24"/>
        </w:rPr>
        <w:t xml:space="preserve"> </w:t>
      </w:r>
      <w:r w:rsidR="00D807FA" w:rsidRPr="009F069A">
        <w:rPr>
          <w:rFonts w:ascii="GHEA Grapalat" w:hAnsi="GHEA Grapalat"/>
          <w:i w:val="0"/>
          <w:sz w:val="24"/>
          <w:szCs w:val="24"/>
          <w:lang w:val="hy-AM"/>
        </w:rPr>
        <w:t>Ս</w:t>
      </w:r>
      <w:r w:rsidR="002A1267" w:rsidRPr="009F069A">
        <w:rPr>
          <w:rFonts w:ascii="GHEA Grapalat" w:hAnsi="GHEA Grapalat"/>
          <w:i w:val="0"/>
          <w:sz w:val="24"/>
          <w:szCs w:val="24"/>
          <w:lang w:val="hy-AM"/>
        </w:rPr>
        <w:t>ՀՏ</w:t>
      </w:r>
      <w:r w:rsidR="00D807FA" w:rsidRPr="009F069A">
        <w:rPr>
          <w:rFonts w:ascii="GHEA Grapalat" w:hAnsi="GHEA Grapalat"/>
          <w:i w:val="0"/>
          <w:sz w:val="24"/>
          <w:szCs w:val="24"/>
          <w:lang w:val="hy-AM"/>
        </w:rPr>
        <w:t>-ԳՀԱՊՁԲ-202</w:t>
      </w:r>
      <w:r w:rsidR="00CA37D7">
        <w:rPr>
          <w:rFonts w:ascii="GHEA Grapalat" w:hAnsi="GHEA Grapalat"/>
          <w:i w:val="0"/>
          <w:sz w:val="24"/>
          <w:szCs w:val="24"/>
        </w:rPr>
        <w:t>6</w:t>
      </w:r>
      <w:r w:rsidR="00D807FA" w:rsidRPr="009F069A">
        <w:rPr>
          <w:rFonts w:ascii="GHEA Grapalat" w:hAnsi="GHEA Grapalat"/>
          <w:i w:val="0"/>
          <w:sz w:val="24"/>
          <w:szCs w:val="24"/>
          <w:lang w:val="hy-AM"/>
        </w:rPr>
        <w:t>/</w:t>
      </w:r>
      <w:r w:rsidR="00CA37D7">
        <w:rPr>
          <w:rFonts w:ascii="GHEA Grapalat" w:hAnsi="GHEA Grapalat"/>
          <w:i w:val="0"/>
          <w:sz w:val="24"/>
          <w:szCs w:val="24"/>
        </w:rPr>
        <w:t>9</w:t>
      </w:r>
    </w:p>
    <w:p w:rsidR="0091042F" w:rsidRPr="009F069A" w:rsidRDefault="0091042F" w:rsidP="00B46D58">
      <w:pPr>
        <w:pStyle w:val="a3"/>
        <w:widowControl w:val="0"/>
        <w:spacing w:after="160" w:line="240" w:lineRule="auto"/>
        <w:rPr>
          <w:rFonts w:ascii="GHEA Grapalat" w:hAnsi="GHEA Grapalat"/>
          <w:i w:val="0"/>
          <w:sz w:val="24"/>
          <w:szCs w:val="24"/>
        </w:rPr>
      </w:pPr>
    </w:p>
    <w:p w:rsidR="00347499" w:rsidRPr="009F069A" w:rsidRDefault="00642EFE" w:rsidP="00316E42">
      <w:pPr>
        <w:pStyle w:val="a3"/>
        <w:widowControl w:val="0"/>
        <w:spacing w:line="240" w:lineRule="auto"/>
        <w:ind w:firstLine="709"/>
        <w:jc w:val="left"/>
        <w:rPr>
          <w:rFonts w:ascii="GHEA Grapalat" w:hAnsi="GHEA Grapalat"/>
          <w:i w:val="0"/>
          <w:sz w:val="24"/>
          <w:szCs w:val="24"/>
        </w:rPr>
      </w:pPr>
      <w:r w:rsidRPr="009F069A">
        <w:rPr>
          <w:rFonts w:ascii="GHEA Grapalat" w:hAnsi="GHEA Grapalat"/>
          <w:i w:val="0"/>
          <w:sz w:val="24"/>
          <w:szCs w:val="24"/>
        </w:rPr>
        <w:t xml:space="preserve">Заказчик </w:t>
      </w:r>
      <w:r w:rsidR="00BB79A8" w:rsidRPr="009F069A">
        <w:rPr>
          <w:rFonts w:ascii="GHEA Grapalat" w:hAnsi="GHEA Grapalat" w:cs="Arial"/>
          <w:i w:val="0"/>
          <w:color w:val="000000"/>
          <w:sz w:val="24"/>
          <w:szCs w:val="24"/>
        </w:rPr>
        <w:t>Общественный транспорт Сисиана</w:t>
      </w:r>
      <w:r w:rsidR="00316E42" w:rsidRPr="009F069A">
        <w:rPr>
          <w:rFonts w:ascii="GHEA Grapalat" w:hAnsi="GHEA Grapalat"/>
          <w:i w:val="0"/>
          <w:sz w:val="24"/>
          <w:szCs w:val="24"/>
        </w:rPr>
        <w:t xml:space="preserve"> </w:t>
      </w:r>
      <w:r w:rsidR="00BB79A8" w:rsidRPr="009F069A">
        <w:rPr>
          <w:rFonts w:ascii="GHEA Grapalat" w:hAnsi="GHEA Grapalat"/>
          <w:i w:val="0"/>
          <w:sz w:val="24"/>
          <w:szCs w:val="24"/>
        </w:rPr>
        <w:t>ОНО</w:t>
      </w:r>
      <w:r w:rsidRPr="009F069A">
        <w:rPr>
          <w:rFonts w:ascii="GHEA Grapalat" w:hAnsi="GHEA Grapalat"/>
          <w:i w:val="0"/>
          <w:sz w:val="24"/>
          <w:szCs w:val="24"/>
        </w:rPr>
        <w:t>, находящийся по адресу:</w:t>
      </w:r>
      <w:r w:rsidR="00706666" w:rsidRPr="009F069A">
        <w:rPr>
          <w:rFonts w:ascii="GHEA Grapalat" w:hAnsi="GHEA Grapalat"/>
        </w:rPr>
        <w:t xml:space="preserve"> </w:t>
      </w:r>
      <w:r w:rsidR="00706666" w:rsidRPr="009F069A">
        <w:rPr>
          <w:rFonts w:ascii="GHEA Grapalat" w:hAnsi="GHEA Grapalat"/>
          <w:i w:val="0"/>
          <w:sz w:val="24"/>
          <w:szCs w:val="24"/>
        </w:rPr>
        <w:t>Ул. Сисакан, д. 41</w:t>
      </w:r>
    </w:p>
    <w:p w:rsidR="00642EFE" w:rsidRPr="009F069A" w:rsidRDefault="00642EFE" w:rsidP="00B46D58">
      <w:pPr>
        <w:pStyle w:val="a3"/>
        <w:widowControl w:val="0"/>
        <w:spacing w:after="160" w:line="240" w:lineRule="auto"/>
        <w:ind w:firstLine="0"/>
        <w:rPr>
          <w:rFonts w:ascii="GHEA Grapalat" w:hAnsi="GHEA Grapalat"/>
          <w:i w:val="0"/>
          <w:sz w:val="24"/>
          <w:szCs w:val="24"/>
        </w:rPr>
      </w:pPr>
      <w:r w:rsidRPr="009F069A">
        <w:rPr>
          <w:rFonts w:ascii="GHEA Grapalat" w:hAnsi="GHEA Grapalat"/>
          <w:i w:val="0"/>
          <w:sz w:val="24"/>
          <w:szCs w:val="24"/>
        </w:rPr>
        <w:t xml:space="preserve">объявляет </w:t>
      </w:r>
      <w:r w:rsidR="00196B51" w:rsidRPr="009F069A">
        <w:rPr>
          <w:rFonts w:ascii="GHEA Grapalat" w:hAnsi="GHEA Grapalat"/>
          <w:i w:val="0"/>
          <w:sz w:val="24"/>
          <w:szCs w:val="24"/>
        </w:rPr>
        <w:t>конкурс запроса котировок</w:t>
      </w:r>
      <w:r w:rsidRPr="009F069A">
        <w:rPr>
          <w:rFonts w:ascii="GHEA Grapalat" w:hAnsi="GHEA Grapalat"/>
          <w:i w:val="0"/>
          <w:sz w:val="24"/>
          <w:szCs w:val="24"/>
        </w:rPr>
        <w:t>, который проводится одним этапом</w:t>
      </w:r>
      <w:r w:rsidR="0050550F" w:rsidRPr="009F069A">
        <w:rPr>
          <w:rFonts w:ascii="GHEA Grapalat" w:hAnsi="GHEA Grapalat"/>
          <w:i w:val="0"/>
          <w:sz w:val="24"/>
          <w:szCs w:val="24"/>
        </w:rPr>
        <w:t>.</w:t>
      </w:r>
    </w:p>
    <w:p w:rsidR="00341A74" w:rsidRPr="009F069A" w:rsidRDefault="00A20B69" w:rsidP="00FD4F88">
      <w:pPr>
        <w:pStyle w:val="a3"/>
        <w:widowControl w:val="0"/>
        <w:spacing w:after="160" w:line="240" w:lineRule="auto"/>
        <w:ind w:firstLine="567"/>
        <w:rPr>
          <w:rFonts w:ascii="GHEA Grapalat" w:hAnsi="GHEA Grapalat"/>
          <w:i w:val="0"/>
          <w:spacing w:val="6"/>
          <w:sz w:val="24"/>
          <w:szCs w:val="24"/>
        </w:rPr>
      </w:pPr>
      <w:r w:rsidRPr="009F069A">
        <w:rPr>
          <w:rFonts w:ascii="GHEA Grapalat" w:hAnsi="GHEA Grapalat"/>
          <w:i w:val="0"/>
          <w:sz w:val="24"/>
          <w:szCs w:val="24"/>
        </w:rPr>
        <w:t xml:space="preserve">Участнику, отобранному по итогам </w:t>
      </w:r>
      <w:r w:rsidR="0041023E" w:rsidRPr="009F069A">
        <w:rPr>
          <w:rFonts w:ascii="GHEA Grapalat" w:hAnsi="GHEA Grapalat"/>
          <w:i w:val="0"/>
          <w:sz w:val="24"/>
          <w:szCs w:val="24"/>
        </w:rPr>
        <w:t>настоящей процедуры</w:t>
      </w:r>
      <w:r w:rsidRPr="009F069A">
        <w:rPr>
          <w:rFonts w:ascii="GHEA Grapalat" w:hAnsi="GHEA Grapalat"/>
          <w:i w:val="0"/>
          <w:sz w:val="24"/>
          <w:szCs w:val="24"/>
        </w:rPr>
        <w:t>, в</w:t>
      </w:r>
      <w:r w:rsidR="00782D60" w:rsidRPr="009F069A">
        <w:rPr>
          <w:rFonts w:ascii="Calibri" w:hAnsi="Calibri" w:cs="Calibri"/>
          <w:i w:val="0"/>
          <w:sz w:val="24"/>
          <w:szCs w:val="24"/>
          <w:lang w:val="en-US"/>
        </w:rPr>
        <w:t> </w:t>
      </w:r>
      <w:r w:rsidRPr="009F069A">
        <w:rPr>
          <w:rFonts w:ascii="GHEA Grapalat" w:hAnsi="GHEA Grapalat"/>
          <w:i w:val="0"/>
          <w:spacing w:val="6"/>
          <w:sz w:val="24"/>
          <w:szCs w:val="24"/>
        </w:rPr>
        <w:t>установленном</w:t>
      </w:r>
      <w:r w:rsidR="00782D60" w:rsidRPr="009F069A">
        <w:rPr>
          <w:rFonts w:ascii="Calibri" w:hAnsi="Calibri" w:cs="Calibri"/>
          <w:i w:val="0"/>
          <w:spacing w:val="6"/>
          <w:sz w:val="24"/>
          <w:szCs w:val="24"/>
          <w:lang w:val="en-US"/>
        </w:rPr>
        <w:t> </w:t>
      </w:r>
      <w:r w:rsidRPr="009F069A">
        <w:rPr>
          <w:rFonts w:ascii="GHEA Grapalat" w:hAnsi="GHEA Grapalat"/>
          <w:i w:val="0"/>
          <w:spacing w:val="6"/>
          <w:sz w:val="24"/>
          <w:szCs w:val="24"/>
        </w:rPr>
        <w:t xml:space="preserve">порядке будет предложено заключить договор на поставку </w:t>
      </w:r>
      <w:r w:rsidR="004E0958" w:rsidRPr="009F069A">
        <w:rPr>
          <w:rFonts w:ascii="GHEA Grapalat" w:hAnsi="GHEA Grapalat"/>
          <w:i w:val="0"/>
          <w:sz w:val="24"/>
          <w:szCs w:val="24"/>
        </w:rPr>
        <w:t>автозапчасти</w:t>
      </w:r>
      <w:r w:rsidR="00A00DF2" w:rsidRPr="009F069A">
        <w:rPr>
          <w:rFonts w:ascii="GHEA Grapalat" w:hAnsi="GHEA Grapalat"/>
          <w:i w:val="0"/>
          <w:sz w:val="24"/>
          <w:szCs w:val="24"/>
        </w:rPr>
        <w:t xml:space="preserve">: </w:t>
      </w:r>
      <w:r w:rsidR="002E2CD2" w:rsidRPr="009F069A">
        <w:rPr>
          <w:rStyle w:val="anegp0gi0b9av8jahpyh"/>
          <w:rFonts w:ascii="GHEA Grapalat" w:hAnsi="GHEA Grapalat" w:cs="Calibri"/>
          <w:i w:val="0"/>
        </w:rPr>
        <w:t>Автозапчасти</w:t>
      </w:r>
      <w:r w:rsidR="002E2CD2" w:rsidRPr="009F069A">
        <w:rPr>
          <w:rFonts w:ascii="GHEA Grapalat" w:hAnsi="GHEA Grapalat"/>
          <w:i w:val="0"/>
          <w:sz w:val="24"/>
          <w:szCs w:val="24"/>
        </w:rPr>
        <w:t xml:space="preserve"> </w:t>
      </w:r>
      <w:r w:rsidR="00782D60" w:rsidRPr="009F069A">
        <w:rPr>
          <w:rFonts w:ascii="GHEA Grapalat" w:hAnsi="GHEA Grapalat"/>
          <w:i w:val="0"/>
          <w:sz w:val="24"/>
          <w:szCs w:val="24"/>
        </w:rPr>
        <w:t>(далее — договор).</w:t>
      </w:r>
    </w:p>
    <w:p w:rsidR="00357D48" w:rsidRPr="009F069A" w:rsidRDefault="00A20B69" w:rsidP="00B46D58">
      <w:pPr>
        <w:pStyle w:val="a3"/>
        <w:widowControl w:val="0"/>
        <w:spacing w:after="160" w:line="240" w:lineRule="auto"/>
        <w:ind w:firstLine="567"/>
        <w:rPr>
          <w:rFonts w:ascii="GHEA Grapalat" w:hAnsi="GHEA Grapalat"/>
          <w:i w:val="0"/>
          <w:sz w:val="24"/>
          <w:szCs w:val="24"/>
        </w:rPr>
      </w:pPr>
      <w:r w:rsidRPr="009F069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F069A">
        <w:rPr>
          <w:rFonts w:ascii="Calibri" w:hAnsi="Calibri" w:cs="Calibri"/>
          <w:i w:val="0"/>
          <w:sz w:val="24"/>
          <w:szCs w:val="24"/>
          <w:lang w:val="en-US"/>
        </w:rPr>
        <w:t> </w:t>
      </w:r>
      <w:r w:rsidR="00F95E94" w:rsidRPr="009F069A">
        <w:rPr>
          <w:rFonts w:ascii="GHEA Grapalat" w:hAnsi="GHEA Grapalat"/>
          <w:i w:val="0"/>
          <w:sz w:val="24"/>
          <w:szCs w:val="24"/>
        </w:rPr>
        <w:t>настоящей процедуре</w:t>
      </w:r>
      <w:r w:rsidRPr="009F069A">
        <w:rPr>
          <w:rFonts w:ascii="GHEA Grapalat" w:hAnsi="GHEA Grapalat"/>
          <w:i w:val="0"/>
          <w:sz w:val="24"/>
          <w:szCs w:val="24"/>
        </w:rPr>
        <w:t>.</w:t>
      </w:r>
    </w:p>
    <w:p w:rsidR="001E6506" w:rsidRPr="009F069A" w:rsidRDefault="00052084" w:rsidP="00B46D58">
      <w:pPr>
        <w:pStyle w:val="a3"/>
        <w:widowControl w:val="0"/>
        <w:spacing w:after="160" w:line="240" w:lineRule="auto"/>
        <w:ind w:firstLine="567"/>
        <w:rPr>
          <w:rFonts w:ascii="GHEA Grapalat" w:hAnsi="GHEA Grapalat"/>
          <w:i w:val="0"/>
          <w:sz w:val="24"/>
          <w:szCs w:val="24"/>
        </w:rPr>
      </w:pPr>
      <w:r w:rsidRPr="009F069A">
        <w:rPr>
          <w:rFonts w:ascii="GHEA Grapalat" w:hAnsi="GHEA Grapalat"/>
          <w:i w:val="0"/>
          <w:sz w:val="24"/>
          <w:szCs w:val="24"/>
        </w:rPr>
        <w:t xml:space="preserve">Условия </w:t>
      </w:r>
      <w:r w:rsidR="00677658" w:rsidRPr="009F069A">
        <w:rPr>
          <w:rFonts w:ascii="GHEA Grapalat" w:hAnsi="GHEA Grapalat"/>
          <w:i w:val="0"/>
          <w:sz w:val="24"/>
          <w:szCs w:val="24"/>
        </w:rPr>
        <w:t xml:space="preserve">предъявляемые </w:t>
      </w:r>
      <w:r w:rsidR="00FD0B1A" w:rsidRPr="009F069A">
        <w:rPr>
          <w:rFonts w:ascii="GHEA Grapalat" w:hAnsi="GHEA Grapalat"/>
          <w:i w:val="0"/>
          <w:sz w:val="24"/>
          <w:szCs w:val="24"/>
        </w:rPr>
        <w:t xml:space="preserve">к </w:t>
      </w:r>
      <w:r w:rsidR="00677658" w:rsidRPr="009F069A">
        <w:rPr>
          <w:rFonts w:ascii="GHEA Grapalat" w:hAnsi="GHEA Grapalat"/>
          <w:i w:val="0"/>
          <w:sz w:val="24"/>
          <w:szCs w:val="24"/>
        </w:rPr>
        <w:t xml:space="preserve">лицам, не имеющим права на участие в </w:t>
      </w:r>
      <w:r w:rsidRPr="009F069A">
        <w:rPr>
          <w:rFonts w:ascii="GHEA Grapalat" w:hAnsi="GHEA Grapalat"/>
          <w:i w:val="0"/>
          <w:sz w:val="24"/>
          <w:szCs w:val="24"/>
        </w:rPr>
        <w:t xml:space="preserve"> данной </w:t>
      </w:r>
      <w:r w:rsidR="006F297B" w:rsidRPr="009F069A">
        <w:rPr>
          <w:rFonts w:ascii="GHEA Grapalat" w:hAnsi="GHEA Grapalat"/>
          <w:i w:val="0"/>
          <w:sz w:val="24"/>
          <w:szCs w:val="24"/>
        </w:rPr>
        <w:t>процедуре</w:t>
      </w:r>
      <w:r w:rsidR="00677658" w:rsidRPr="009F069A">
        <w:rPr>
          <w:rFonts w:ascii="GHEA Grapalat" w:hAnsi="GHEA Grapalat"/>
          <w:i w:val="0"/>
          <w:sz w:val="24"/>
          <w:szCs w:val="24"/>
        </w:rPr>
        <w:t>, а также участникам, установлены приглашением на настоящую процедуру.</w:t>
      </w:r>
      <w:r w:rsidRPr="009F069A" w:rsidDel="00052084">
        <w:rPr>
          <w:rFonts w:ascii="GHEA Grapalat" w:hAnsi="GHEA Grapalat"/>
          <w:i w:val="0"/>
          <w:sz w:val="24"/>
          <w:szCs w:val="24"/>
        </w:rPr>
        <w:t xml:space="preserve"> </w:t>
      </w:r>
    </w:p>
    <w:p w:rsidR="00357D48" w:rsidRPr="009F069A" w:rsidRDefault="00EE73A8" w:rsidP="00B46D58">
      <w:pPr>
        <w:pStyle w:val="a3"/>
        <w:widowControl w:val="0"/>
        <w:spacing w:after="160" w:line="240" w:lineRule="auto"/>
        <w:ind w:firstLine="567"/>
        <w:rPr>
          <w:rFonts w:ascii="GHEA Grapalat" w:hAnsi="GHEA Grapalat"/>
          <w:i w:val="0"/>
          <w:sz w:val="24"/>
          <w:szCs w:val="24"/>
        </w:rPr>
      </w:pPr>
      <w:r w:rsidRPr="009F069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F069A">
        <w:rPr>
          <w:rFonts w:ascii="GHEA Grapalat" w:hAnsi="GHEA Grapalat"/>
          <w:i w:val="0"/>
          <w:sz w:val="24"/>
          <w:szCs w:val="24"/>
        </w:rPr>
        <w:t>удовлетворительно</w:t>
      </w:r>
      <w:r w:rsidR="007442CF" w:rsidRPr="009F069A">
        <w:rPr>
          <w:rFonts w:ascii="GHEA Grapalat" w:hAnsi="GHEA Grapalat"/>
          <w:i w:val="0"/>
          <w:sz w:val="24"/>
          <w:szCs w:val="24"/>
          <w:lang w:val="hy-AM"/>
        </w:rPr>
        <w:t xml:space="preserve"> </w:t>
      </w:r>
      <w:r w:rsidR="007442CF" w:rsidRPr="009F069A">
        <w:rPr>
          <w:rFonts w:ascii="GHEA Grapalat" w:hAnsi="GHEA Grapalat"/>
          <w:i w:val="0"/>
          <w:sz w:val="24"/>
          <w:szCs w:val="24"/>
        </w:rPr>
        <w:t xml:space="preserve">по </w:t>
      </w:r>
      <w:r w:rsidR="00830445" w:rsidRPr="009F069A">
        <w:rPr>
          <w:rFonts w:ascii="GHEA Grapalat" w:hAnsi="GHEA Grapalat"/>
          <w:i w:val="0"/>
          <w:sz w:val="24"/>
          <w:szCs w:val="24"/>
        </w:rPr>
        <w:t xml:space="preserve">неценовым </w:t>
      </w:r>
      <w:r w:rsidR="007442CF" w:rsidRPr="009F069A">
        <w:rPr>
          <w:rFonts w:ascii="GHEA Grapalat" w:hAnsi="GHEA Grapalat"/>
          <w:i w:val="0"/>
          <w:sz w:val="24"/>
          <w:szCs w:val="24"/>
        </w:rPr>
        <w:t>условиям</w:t>
      </w:r>
      <w:r w:rsidRPr="009F069A">
        <w:rPr>
          <w:rFonts w:ascii="GHEA Grapalat" w:hAnsi="GHEA Grapalat"/>
          <w:i w:val="0"/>
          <w:sz w:val="24"/>
          <w:szCs w:val="24"/>
        </w:rPr>
        <w:t>, по принципу предпочтения, отдаваемого участнику, представившему м</w:t>
      </w:r>
      <w:r w:rsidR="003F762C" w:rsidRPr="009F069A">
        <w:rPr>
          <w:rFonts w:ascii="GHEA Grapalat" w:hAnsi="GHEA Grapalat"/>
          <w:i w:val="0"/>
          <w:sz w:val="24"/>
          <w:szCs w:val="24"/>
        </w:rPr>
        <w:t>инимальное ценовое предложение.</w:t>
      </w:r>
    </w:p>
    <w:p w:rsidR="000E2427" w:rsidRPr="009F069A" w:rsidRDefault="000E2427" w:rsidP="00B46D58">
      <w:pPr>
        <w:pStyle w:val="a3"/>
        <w:widowControl w:val="0"/>
        <w:spacing w:after="160" w:line="240" w:lineRule="auto"/>
        <w:ind w:firstLine="567"/>
        <w:rPr>
          <w:rFonts w:ascii="GHEA Grapalat" w:hAnsi="GHEA Grapalat"/>
          <w:i w:val="0"/>
          <w:sz w:val="24"/>
          <w:szCs w:val="24"/>
        </w:rPr>
      </w:pPr>
      <w:r w:rsidRPr="009F069A">
        <w:rPr>
          <w:rFonts w:ascii="GHEA Grapalat" w:hAnsi="GHEA Grapalat"/>
          <w:i w:val="0"/>
          <w:sz w:val="24"/>
          <w:szCs w:val="24"/>
        </w:rPr>
        <w:t xml:space="preserve">В отношении </w:t>
      </w:r>
      <w:r w:rsidR="00830445" w:rsidRPr="009F069A">
        <w:rPr>
          <w:rFonts w:ascii="GHEA Grapalat" w:hAnsi="GHEA Grapalat"/>
          <w:i w:val="0"/>
          <w:sz w:val="24"/>
          <w:szCs w:val="24"/>
        </w:rPr>
        <w:t xml:space="preserve">настоящей процедуры </w:t>
      </w:r>
      <w:r w:rsidRPr="009F069A">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F069A">
        <w:rPr>
          <w:rStyle w:val="af6"/>
          <w:rFonts w:ascii="GHEA Grapalat" w:hAnsi="GHEA Grapalat"/>
          <w:i w:val="0"/>
          <w:sz w:val="24"/>
          <w:szCs w:val="24"/>
        </w:rPr>
        <w:footnoteReference w:id="1"/>
      </w:r>
    </w:p>
    <w:p w:rsidR="0067579A" w:rsidRPr="009F069A" w:rsidRDefault="00357D48" w:rsidP="00B46D58">
      <w:pPr>
        <w:pStyle w:val="a3"/>
        <w:widowControl w:val="0"/>
        <w:spacing w:after="160" w:line="240" w:lineRule="auto"/>
        <w:ind w:firstLine="567"/>
        <w:rPr>
          <w:rFonts w:ascii="GHEA Grapalat" w:hAnsi="GHEA Grapalat"/>
          <w:i w:val="0"/>
          <w:spacing w:val="-6"/>
          <w:sz w:val="24"/>
          <w:szCs w:val="24"/>
        </w:rPr>
      </w:pPr>
      <w:r w:rsidRPr="009F069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F069A">
        <w:rPr>
          <w:rFonts w:ascii="Calibri" w:hAnsi="Calibri" w:cs="Calibri"/>
          <w:i w:val="0"/>
          <w:spacing w:val="-6"/>
          <w:sz w:val="24"/>
          <w:szCs w:val="24"/>
          <w:lang w:val="en-US"/>
        </w:rPr>
        <w:t> </w:t>
      </w:r>
      <w:r w:rsidRPr="009F069A">
        <w:rPr>
          <w:rFonts w:ascii="GHEA Grapalat" w:hAnsi="GHEA Grapalat"/>
          <w:i w:val="0"/>
          <w:spacing w:val="-6"/>
          <w:sz w:val="24"/>
          <w:szCs w:val="24"/>
        </w:rPr>
        <w:t xml:space="preserve">электронной форме </w:t>
      </w:r>
      <w:r w:rsidRPr="009F069A">
        <w:rPr>
          <w:rFonts w:ascii="GHEA Grapalat" w:hAnsi="GHEA Grapalat"/>
          <w:i w:val="0"/>
          <w:spacing w:val="-6"/>
          <w:sz w:val="24"/>
          <w:szCs w:val="24"/>
        </w:rPr>
        <w:lastRenderedPageBreak/>
        <w:t xml:space="preserve">в течение рабочего дня, следующего за днем получения заявления. </w:t>
      </w:r>
    </w:p>
    <w:p w:rsidR="003F6ED1" w:rsidRPr="009F069A" w:rsidRDefault="003F6ED1" w:rsidP="00FC6143">
      <w:pPr>
        <w:pStyle w:val="a3"/>
        <w:widowControl w:val="0"/>
        <w:spacing w:after="160"/>
        <w:ind w:firstLine="567"/>
        <w:rPr>
          <w:rFonts w:ascii="GHEA Grapalat" w:hAnsi="GHEA Grapalat"/>
          <w:i w:val="0"/>
          <w:spacing w:val="6"/>
          <w:sz w:val="24"/>
          <w:szCs w:val="24"/>
        </w:rPr>
      </w:pPr>
      <w:r w:rsidRPr="009F069A">
        <w:rPr>
          <w:rFonts w:ascii="GHEA Grapalat" w:hAnsi="GHEA Grapalat"/>
          <w:i w:val="0"/>
          <w:sz w:val="24"/>
          <w:szCs w:val="24"/>
        </w:rPr>
        <w:t xml:space="preserve">Заявки на на </w:t>
      </w:r>
      <w:r w:rsidR="00196B51" w:rsidRPr="009F069A">
        <w:rPr>
          <w:rFonts w:ascii="GHEA Grapalat" w:hAnsi="GHEA Grapalat"/>
          <w:i w:val="0"/>
          <w:sz w:val="24"/>
          <w:szCs w:val="24"/>
        </w:rPr>
        <w:t>конкурс запроса котировок</w:t>
      </w:r>
      <w:r w:rsidR="00196B51" w:rsidRPr="009F069A">
        <w:rPr>
          <w:rFonts w:ascii="GHEA Grapalat" w:hAnsi="GHEA Grapalat"/>
          <w:sz w:val="24"/>
          <w:szCs w:val="24"/>
        </w:rPr>
        <w:t xml:space="preserve"> </w:t>
      </w:r>
      <w:r w:rsidRPr="009F069A">
        <w:rPr>
          <w:rFonts w:ascii="GHEA Grapalat" w:hAnsi="GHEA Grapalat"/>
          <w:i w:val="0"/>
          <w:sz w:val="24"/>
          <w:szCs w:val="24"/>
        </w:rPr>
        <w:t>необходимо подавать по адресу</w:t>
      </w:r>
      <w:r w:rsidRPr="009F069A">
        <w:rPr>
          <w:rFonts w:ascii="GHEA Grapalat" w:hAnsi="GHEA Grapalat"/>
          <w:i w:val="0"/>
          <w:spacing w:val="6"/>
          <w:sz w:val="24"/>
          <w:szCs w:val="24"/>
        </w:rPr>
        <w:t xml:space="preserve"> </w:t>
      </w:r>
      <w:r w:rsidR="00B72BC4" w:rsidRPr="009F069A">
        <w:rPr>
          <w:rFonts w:ascii="GHEA Grapalat" w:hAnsi="GHEA Grapalat"/>
          <w:i w:val="0"/>
          <w:sz w:val="24"/>
          <w:szCs w:val="24"/>
        </w:rPr>
        <w:t>Ул. Сисакан, д. 41</w:t>
      </w:r>
      <w:r w:rsidR="00FC6143" w:rsidRPr="009F069A">
        <w:rPr>
          <w:rFonts w:ascii="GHEA Grapalat" w:hAnsi="GHEA Grapalat"/>
          <w:i w:val="0"/>
          <w:spacing w:val="6"/>
          <w:sz w:val="24"/>
          <w:szCs w:val="24"/>
          <w:lang w:val="hy-AM"/>
        </w:rPr>
        <w:t xml:space="preserve"> </w:t>
      </w:r>
      <w:r w:rsidRPr="009F069A">
        <w:rPr>
          <w:rFonts w:ascii="GHEA Grapalat" w:hAnsi="GHEA Grapalat"/>
          <w:i w:val="0"/>
          <w:sz w:val="24"/>
          <w:szCs w:val="24"/>
        </w:rPr>
        <w:t xml:space="preserve">в документарной форме, до </w:t>
      </w:r>
      <w:r w:rsidR="00316E42" w:rsidRPr="009F069A">
        <w:rPr>
          <w:rFonts w:ascii="GHEA Grapalat" w:hAnsi="GHEA Grapalat"/>
          <w:i w:val="0"/>
          <w:sz w:val="24"/>
          <w:szCs w:val="24"/>
          <w:lang w:val="hy-AM"/>
        </w:rPr>
        <w:t>1</w:t>
      </w:r>
      <w:r w:rsidR="00FC6143" w:rsidRPr="009F069A">
        <w:rPr>
          <w:rFonts w:ascii="GHEA Grapalat" w:hAnsi="GHEA Grapalat"/>
          <w:i w:val="0"/>
          <w:sz w:val="24"/>
          <w:szCs w:val="24"/>
          <w:lang w:val="hy-AM"/>
        </w:rPr>
        <w:t>1</w:t>
      </w:r>
      <w:r w:rsidR="00316E42" w:rsidRPr="009F069A">
        <w:rPr>
          <w:rFonts w:ascii="GHEA Grapalat" w:hAnsi="GHEA Grapalat"/>
          <w:i w:val="0"/>
          <w:sz w:val="24"/>
          <w:szCs w:val="24"/>
          <w:lang w:val="hy-AM"/>
        </w:rPr>
        <w:t xml:space="preserve">։00 </w:t>
      </w:r>
      <w:r w:rsidRPr="009F069A">
        <w:rPr>
          <w:rFonts w:ascii="GHEA Grapalat" w:hAnsi="GHEA Grapalat"/>
          <w:i w:val="0"/>
          <w:sz w:val="24"/>
          <w:szCs w:val="24"/>
        </w:rPr>
        <w:t xml:space="preserve">часов </w:t>
      </w:r>
      <w:r w:rsidR="00AB1C33">
        <w:rPr>
          <w:rFonts w:ascii="GHEA Grapalat" w:hAnsi="GHEA Grapalat"/>
          <w:i w:val="0"/>
          <w:sz w:val="24"/>
          <w:szCs w:val="24"/>
        </w:rPr>
        <w:t>7</w:t>
      </w:r>
      <w:r w:rsidRPr="009F069A">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9F069A" w:rsidRDefault="003F6ED1" w:rsidP="001516B2">
      <w:pPr>
        <w:pStyle w:val="a3"/>
        <w:widowControl w:val="0"/>
        <w:spacing w:after="160" w:line="240" w:lineRule="auto"/>
        <w:ind w:firstLine="567"/>
        <w:rPr>
          <w:rFonts w:ascii="GHEA Grapalat" w:hAnsi="GHEA Grapalat"/>
          <w:i w:val="0"/>
          <w:sz w:val="24"/>
          <w:szCs w:val="24"/>
        </w:rPr>
      </w:pPr>
      <w:r w:rsidRPr="009F069A">
        <w:rPr>
          <w:rFonts w:ascii="GHEA Grapalat" w:hAnsi="GHEA Grapalat"/>
          <w:i w:val="0"/>
          <w:sz w:val="24"/>
          <w:szCs w:val="24"/>
        </w:rPr>
        <w:t xml:space="preserve">Вскрытие заявок будет проводиться по адресу </w:t>
      </w:r>
      <w:r w:rsidR="00B72BC4" w:rsidRPr="009F069A">
        <w:rPr>
          <w:rFonts w:ascii="GHEA Grapalat" w:hAnsi="GHEA Grapalat"/>
          <w:i w:val="0"/>
          <w:sz w:val="24"/>
          <w:szCs w:val="24"/>
        </w:rPr>
        <w:t>Ул. Сисакан, д. 41</w:t>
      </w:r>
      <w:r w:rsidR="00FA611A" w:rsidRPr="009F069A">
        <w:rPr>
          <w:rFonts w:ascii="GHEA Grapalat" w:hAnsi="GHEA Grapalat"/>
          <w:i w:val="0"/>
          <w:sz w:val="24"/>
          <w:szCs w:val="24"/>
        </w:rPr>
        <w:t xml:space="preserve">, в </w:t>
      </w:r>
      <w:r w:rsidR="009877E8" w:rsidRPr="009F069A">
        <w:rPr>
          <w:rFonts w:ascii="GHEA Grapalat" w:hAnsi="GHEA Grapalat"/>
          <w:i w:val="0"/>
          <w:sz w:val="24"/>
          <w:szCs w:val="24"/>
          <w:lang w:val="hy-AM"/>
        </w:rPr>
        <w:t>1</w:t>
      </w:r>
      <w:r w:rsidR="00FC6143" w:rsidRPr="009F069A">
        <w:rPr>
          <w:rFonts w:ascii="GHEA Grapalat" w:hAnsi="GHEA Grapalat"/>
          <w:i w:val="0"/>
          <w:sz w:val="24"/>
          <w:szCs w:val="24"/>
          <w:lang w:val="hy-AM"/>
        </w:rPr>
        <w:t>1</w:t>
      </w:r>
      <w:r w:rsidR="00FA611A" w:rsidRPr="009F069A">
        <w:rPr>
          <w:rFonts w:ascii="GHEA Grapalat" w:hAnsi="GHEA Grapalat"/>
          <w:i w:val="0"/>
          <w:sz w:val="24"/>
          <w:szCs w:val="24"/>
          <w:lang w:val="hy-AM"/>
        </w:rPr>
        <w:t>։00</w:t>
      </w:r>
      <w:r w:rsidRPr="009F069A">
        <w:rPr>
          <w:rFonts w:ascii="GHEA Grapalat" w:hAnsi="GHEA Grapalat"/>
          <w:i w:val="0"/>
          <w:sz w:val="24"/>
          <w:szCs w:val="24"/>
        </w:rPr>
        <w:t xml:space="preserve"> часов "</w:t>
      </w:r>
      <w:r w:rsidR="00AB1C33">
        <w:rPr>
          <w:rFonts w:ascii="GHEA Grapalat" w:hAnsi="GHEA Grapalat"/>
          <w:i w:val="0"/>
          <w:sz w:val="24"/>
          <w:szCs w:val="24"/>
        </w:rPr>
        <w:t>12</w:t>
      </w:r>
      <w:r w:rsidRPr="009F069A">
        <w:rPr>
          <w:rFonts w:ascii="GHEA Grapalat" w:hAnsi="GHEA Grapalat"/>
          <w:i w:val="0"/>
          <w:sz w:val="24"/>
          <w:szCs w:val="24"/>
        </w:rPr>
        <w:t>" "</w:t>
      </w:r>
      <w:r w:rsidR="00521188" w:rsidRPr="009F069A">
        <w:rPr>
          <w:rFonts w:ascii="GHEA Grapalat" w:hAnsi="GHEA Grapalat"/>
          <w:i w:val="0"/>
          <w:sz w:val="24"/>
          <w:szCs w:val="24"/>
        </w:rPr>
        <w:t xml:space="preserve"> </w:t>
      </w:r>
      <w:r w:rsidR="00AB1C33">
        <w:rPr>
          <w:rFonts w:ascii="GHEA Grapalat" w:hAnsi="GHEA Grapalat"/>
          <w:i w:val="0"/>
          <w:sz w:val="24"/>
          <w:szCs w:val="24"/>
        </w:rPr>
        <w:t>мая</w:t>
      </w:r>
      <w:r w:rsidR="00521188" w:rsidRPr="009F069A">
        <w:rPr>
          <w:rFonts w:ascii="GHEA Grapalat" w:hAnsi="GHEA Grapalat"/>
          <w:i w:val="0"/>
          <w:sz w:val="24"/>
          <w:szCs w:val="24"/>
        </w:rPr>
        <w:t xml:space="preserve"> </w:t>
      </w:r>
      <w:r w:rsidRPr="009F069A">
        <w:rPr>
          <w:rFonts w:ascii="GHEA Grapalat" w:hAnsi="GHEA Grapalat"/>
          <w:i w:val="0"/>
          <w:sz w:val="24"/>
          <w:szCs w:val="24"/>
        </w:rPr>
        <w:t>" "</w:t>
      </w:r>
      <w:r w:rsidR="00521188" w:rsidRPr="009F069A">
        <w:rPr>
          <w:rFonts w:ascii="GHEA Grapalat" w:hAnsi="GHEA Grapalat"/>
          <w:i w:val="0"/>
          <w:sz w:val="24"/>
          <w:szCs w:val="24"/>
        </w:rPr>
        <w:t>202</w:t>
      </w:r>
      <w:r w:rsidR="00AB1C33">
        <w:rPr>
          <w:rFonts w:ascii="GHEA Grapalat" w:hAnsi="GHEA Grapalat"/>
          <w:i w:val="0"/>
          <w:sz w:val="24"/>
          <w:szCs w:val="24"/>
        </w:rPr>
        <w:t>6</w:t>
      </w:r>
      <w:r w:rsidRPr="009F069A">
        <w:rPr>
          <w:rFonts w:ascii="GHEA Grapalat" w:hAnsi="GHEA Grapalat"/>
          <w:i w:val="0"/>
          <w:sz w:val="24"/>
          <w:szCs w:val="24"/>
        </w:rPr>
        <w:t>".</w:t>
      </w:r>
    </w:p>
    <w:p w:rsidR="002C09AA" w:rsidRPr="009F069A" w:rsidRDefault="002C09AA" w:rsidP="002C09AA">
      <w:pPr>
        <w:pStyle w:val="a3"/>
        <w:widowControl w:val="0"/>
        <w:spacing w:after="160" w:line="240" w:lineRule="auto"/>
        <w:ind w:firstLine="567"/>
        <w:rPr>
          <w:rFonts w:ascii="GHEA Grapalat" w:hAnsi="GHEA Grapalat"/>
          <w:i w:val="0"/>
          <w:sz w:val="24"/>
          <w:szCs w:val="24"/>
        </w:rPr>
      </w:pPr>
      <w:r w:rsidRPr="009F069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9F069A" w:rsidRDefault="00754697" w:rsidP="00B46D58">
      <w:pPr>
        <w:pStyle w:val="a3"/>
        <w:widowControl w:val="0"/>
        <w:spacing w:after="160" w:line="240" w:lineRule="auto"/>
        <w:ind w:firstLine="567"/>
        <w:rPr>
          <w:rFonts w:ascii="GHEA Grapalat" w:hAnsi="GHEA Grapalat"/>
          <w:i w:val="0"/>
          <w:sz w:val="24"/>
          <w:szCs w:val="24"/>
        </w:rPr>
      </w:pPr>
      <w:r w:rsidRPr="009F069A">
        <w:rPr>
          <w:rFonts w:ascii="GHEA Grapalat" w:hAnsi="GHEA Grapalat"/>
          <w:i w:val="0"/>
          <w:sz w:val="24"/>
          <w:szCs w:val="24"/>
        </w:rPr>
        <w:t>Для получения дополнительной информации, связанной с настоящим</w:t>
      </w:r>
      <w:r w:rsidR="00D5443D" w:rsidRPr="009F069A">
        <w:rPr>
          <w:rFonts w:ascii="Calibri" w:hAnsi="Calibri" w:cs="Calibri"/>
          <w:i w:val="0"/>
          <w:sz w:val="24"/>
          <w:szCs w:val="24"/>
          <w:lang w:val="en-US"/>
        </w:rPr>
        <w:t> </w:t>
      </w:r>
      <w:r w:rsidRPr="009F069A">
        <w:rPr>
          <w:rFonts w:ascii="GHEA Grapalat" w:hAnsi="GHEA Grapalat"/>
          <w:i w:val="0"/>
          <w:sz w:val="24"/>
          <w:szCs w:val="24"/>
        </w:rPr>
        <w:t>объявлением, можете обратиться к секретарю Оценочной комиссии</w:t>
      </w:r>
      <w:r w:rsidR="00BE1C5E" w:rsidRPr="009F069A">
        <w:rPr>
          <w:rFonts w:ascii="GHEA Grapalat" w:hAnsi="GHEA Grapalat"/>
          <w:i w:val="0"/>
          <w:sz w:val="24"/>
          <w:szCs w:val="24"/>
        </w:rPr>
        <w:t xml:space="preserve"> </w:t>
      </w:r>
    </w:p>
    <w:p w:rsidR="00D41E5B" w:rsidRPr="009F069A" w:rsidRDefault="00AB1C33" w:rsidP="00D41E5B">
      <w:pPr>
        <w:pStyle w:val="a3"/>
        <w:widowControl w:val="0"/>
        <w:spacing w:after="160" w:line="240" w:lineRule="auto"/>
        <w:ind w:firstLine="0"/>
        <w:jc w:val="left"/>
        <w:rPr>
          <w:rFonts w:ascii="GHEA Grapalat" w:hAnsi="GHEA Grapalat"/>
          <w:i w:val="0"/>
          <w:sz w:val="24"/>
          <w:szCs w:val="24"/>
        </w:rPr>
      </w:pPr>
      <w:r>
        <w:rPr>
          <w:rFonts w:ascii="GHEA Grapalat" w:hAnsi="GHEA Grapalat"/>
          <w:i w:val="0"/>
          <w:sz w:val="24"/>
          <w:szCs w:val="24"/>
        </w:rPr>
        <w:t>Ани Унан</w:t>
      </w:r>
      <w:r w:rsidR="00D41E5B" w:rsidRPr="009F069A">
        <w:rPr>
          <w:rFonts w:ascii="GHEA Grapalat" w:hAnsi="GHEA Grapalat"/>
          <w:i w:val="0"/>
          <w:sz w:val="24"/>
          <w:szCs w:val="24"/>
        </w:rPr>
        <w:t>ян</w:t>
      </w:r>
    </w:p>
    <w:p w:rsidR="00754697" w:rsidRPr="009F069A" w:rsidRDefault="00754697" w:rsidP="00B46D58">
      <w:pPr>
        <w:pStyle w:val="a3"/>
        <w:widowControl w:val="0"/>
        <w:spacing w:after="160" w:line="240" w:lineRule="auto"/>
        <w:ind w:left="1701" w:firstLine="0"/>
        <w:rPr>
          <w:rFonts w:ascii="GHEA Grapalat" w:hAnsi="GHEA Grapalat"/>
          <w:i w:val="0"/>
          <w:sz w:val="24"/>
          <w:szCs w:val="24"/>
          <w:u w:val="single"/>
        </w:rPr>
      </w:pPr>
      <w:r w:rsidRPr="009F069A">
        <w:rPr>
          <w:rFonts w:ascii="GHEA Grapalat" w:hAnsi="GHEA Grapalat"/>
          <w:i w:val="0"/>
          <w:sz w:val="24"/>
          <w:szCs w:val="24"/>
        </w:rPr>
        <w:t xml:space="preserve">Телефон </w:t>
      </w:r>
      <w:r w:rsidR="00495E54" w:rsidRPr="009F069A">
        <w:rPr>
          <w:rFonts w:ascii="GHEA Grapalat" w:hAnsi="GHEA Grapalat"/>
          <w:i w:val="0"/>
          <w:sz w:val="24"/>
          <w:szCs w:val="24"/>
        </w:rPr>
        <w:t>09</w:t>
      </w:r>
      <w:r w:rsidR="00CA37D7">
        <w:rPr>
          <w:rFonts w:ascii="GHEA Grapalat" w:hAnsi="GHEA Grapalat"/>
          <w:i w:val="0"/>
          <w:sz w:val="24"/>
          <w:szCs w:val="24"/>
        </w:rPr>
        <w:t>4</w:t>
      </w:r>
      <w:r w:rsidR="00495E54" w:rsidRPr="009F069A">
        <w:rPr>
          <w:rFonts w:ascii="GHEA Grapalat" w:hAnsi="GHEA Grapalat"/>
          <w:i w:val="0"/>
          <w:sz w:val="24"/>
          <w:szCs w:val="24"/>
        </w:rPr>
        <w:t>-</w:t>
      </w:r>
      <w:r w:rsidR="00CA37D7">
        <w:rPr>
          <w:rFonts w:ascii="GHEA Grapalat" w:hAnsi="GHEA Grapalat"/>
          <w:i w:val="0"/>
          <w:sz w:val="24"/>
          <w:szCs w:val="24"/>
        </w:rPr>
        <w:t>57</w:t>
      </w:r>
      <w:r w:rsidR="00495E54" w:rsidRPr="009F069A">
        <w:rPr>
          <w:rFonts w:ascii="GHEA Grapalat" w:hAnsi="GHEA Grapalat"/>
          <w:i w:val="0"/>
          <w:sz w:val="24"/>
          <w:szCs w:val="24"/>
        </w:rPr>
        <w:t>-</w:t>
      </w:r>
      <w:r w:rsidR="00CA37D7">
        <w:rPr>
          <w:rFonts w:ascii="GHEA Grapalat" w:hAnsi="GHEA Grapalat"/>
          <w:i w:val="0"/>
          <w:sz w:val="24"/>
          <w:szCs w:val="24"/>
        </w:rPr>
        <w:t>67</w:t>
      </w:r>
      <w:r w:rsidR="00495E54" w:rsidRPr="009F069A">
        <w:rPr>
          <w:rFonts w:ascii="GHEA Grapalat" w:hAnsi="GHEA Grapalat"/>
          <w:i w:val="0"/>
          <w:sz w:val="24"/>
          <w:szCs w:val="24"/>
        </w:rPr>
        <w:t>-</w:t>
      </w:r>
      <w:r w:rsidR="00CA37D7">
        <w:rPr>
          <w:rFonts w:ascii="GHEA Grapalat" w:hAnsi="GHEA Grapalat"/>
          <w:i w:val="0"/>
          <w:sz w:val="24"/>
          <w:szCs w:val="24"/>
        </w:rPr>
        <w:t>57</w:t>
      </w:r>
    </w:p>
    <w:p w:rsidR="00754697" w:rsidRPr="009F069A" w:rsidRDefault="00754697" w:rsidP="00B72BC4">
      <w:pPr>
        <w:pStyle w:val="a3"/>
        <w:widowControl w:val="0"/>
        <w:spacing w:after="160" w:line="240" w:lineRule="auto"/>
        <w:ind w:left="1701" w:firstLine="0"/>
        <w:rPr>
          <w:rFonts w:ascii="GHEA Grapalat" w:hAnsi="GHEA Grapalat"/>
          <w:i w:val="0"/>
          <w:sz w:val="24"/>
          <w:szCs w:val="24"/>
          <w:u w:val="single"/>
        </w:rPr>
      </w:pPr>
      <w:r w:rsidRPr="009F069A">
        <w:rPr>
          <w:rFonts w:ascii="GHEA Grapalat" w:hAnsi="GHEA Grapalat"/>
          <w:i w:val="0"/>
          <w:sz w:val="24"/>
          <w:szCs w:val="24"/>
        </w:rPr>
        <w:t xml:space="preserve">Электронная почта </w:t>
      </w:r>
      <w:bookmarkStart w:id="0" w:name="_Hlk200545698"/>
      <w:bookmarkStart w:id="1" w:name="_Hlk200554089"/>
      <w:r w:rsidR="00B72BC4" w:rsidRPr="009F069A">
        <w:rPr>
          <w:rFonts w:ascii="GHEA Grapalat" w:hAnsi="GHEA Grapalat"/>
          <w:i w:val="0"/>
          <w:sz w:val="24"/>
          <w:szCs w:val="24"/>
          <w:lang w:val="af-ZA"/>
        </w:rPr>
        <w:t>sisianhamaynqitransport</w:t>
      </w:r>
      <w:r w:rsidR="00866749">
        <w:rPr>
          <w:rFonts w:ascii="GHEA Grapalat" w:hAnsi="GHEA Grapalat"/>
          <w:i w:val="0"/>
          <w:sz w:val="24"/>
          <w:szCs w:val="24"/>
        </w:rPr>
        <w:t>2025</w:t>
      </w:r>
      <w:r w:rsidR="00B72BC4" w:rsidRPr="009F069A">
        <w:rPr>
          <w:rFonts w:ascii="GHEA Grapalat" w:hAnsi="GHEA Grapalat"/>
          <w:i w:val="0"/>
          <w:sz w:val="24"/>
          <w:szCs w:val="24"/>
          <w:lang w:val="af-ZA"/>
        </w:rPr>
        <w:t>@mail.ru</w:t>
      </w:r>
      <w:bookmarkEnd w:id="0"/>
      <w:bookmarkEnd w:id="1"/>
    </w:p>
    <w:p w:rsidR="00915A97" w:rsidRPr="009F069A" w:rsidRDefault="00754697" w:rsidP="009B543F">
      <w:pPr>
        <w:pStyle w:val="a3"/>
        <w:widowControl w:val="0"/>
        <w:spacing w:line="240" w:lineRule="auto"/>
        <w:ind w:left="1701" w:firstLine="0"/>
        <w:jc w:val="left"/>
        <w:rPr>
          <w:rFonts w:ascii="GHEA Grapalat" w:hAnsi="GHEA Grapalat"/>
          <w:i w:val="0"/>
          <w:sz w:val="16"/>
          <w:szCs w:val="16"/>
        </w:rPr>
      </w:pPr>
      <w:r w:rsidRPr="009F069A">
        <w:rPr>
          <w:rFonts w:ascii="GHEA Grapalat" w:hAnsi="GHEA Grapalat"/>
          <w:i w:val="0"/>
          <w:sz w:val="24"/>
          <w:szCs w:val="24"/>
        </w:rPr>
        <w:t xml:space="preserve">Заказчик </w:t>
      </w:r>
      <w:r w:rsidR="00521188" w:rsidRPr="009F069A">
        <w:rPr>
          <w:rFonts w:ascii="GHEA Grapalat" w:hAnsi="GHEA Grapalat" w:cs="Arial"/>
          <w:i w:val="0"/>
          <w:color w:val="000000"/>
          <w:sz w:val="24"/>
          <w:szCs w:val="24"/>
        </w:rPr>
        <w:t>Общественный транспорт Сисиана</w:t>
      </w:r>
      <w:r w:rsidR="00521188" w:rsidRPr="009F069A">
        <w:rPr>
          <w:rFonts w:ascii="GHEA Grapalat" w:hAnsi="GHEA Grapalat"/>
          <w:i w:val="0"/>
          <w:sz w:val="24"/>
          <w:szCs w:val="24"/>
        </w:rPr>
        <w:t xml:space="preserve"> ОНО</w:t>
      </w:r>
      <w:r w:rsidR="00521188" w:rsidRPr="009F069A">
        <w:rPr>
          <w:rFonts w:ascii="GHEA Grapalat" w:hAnsi="GHEA Grapalat" w:cs="Sylfaen"/>
          <w:b/>
        </w:rPr>
        <w:t xml:space="preserve"> </w:t>
      </w:r>
      <w:r w:rsidR="00915A97" w:rsidRPr="009F069A">
        <w:rPr>
          <w:rFonts w:ascii="GHEA Grapalat" w:hAnsi="GHEA Grapalat" w:cs="Sylfaen"/>
          <w:b/>
        </w:rPr>
        <w:br w:type="page"/>
      </w:r>
    </w:p>
    <w:p w:rsidR="00096865" w:rsidRPr="009F069A" w:rsidRDefault="00096865" w:rsidP="00B46D58">
      <w:pPr>
        <w:pStyle w:val="aa"/>
        <w:widowControl w:val="0"/>
        <w:spacing w:after="160"/>
        <w:ind w:firstLine="567"/>
        <w:jc w:val="right"/>
        <w:rPr>
          <w:rFonts w:ascii="GHEA Grapalat" w:hAnsi="GHEA Grapalat" w:cs="Sylfaen"/>
          <w:i/>
        </w:rPr>
      </w:pPr>
      <w:r w:rsidRPr="009F069A">
        <w:rPr>
          <w:rFonts w:ascii="GHEA Grapalat" w:hAnsi="GHEA Grapalat"/>
          <w:i/>
        </w:rPr>
        <w:lastRenderedPageBreak/>
        <w:t>Утверждено</w:t>
      </w:r>
    </w:p>
    <w:p w:rsidR="00096865" w:rsidRPr="009F069A" w:rsidRDefault="005D7731" w:rsidP="00B46D58">
      <w:pPr>
        <w:pStyle w:val="aa"/>
        <w:widowControl w:val="0"/>
        <w:spacing w:after="160"/>
        <w:ind w:firstLine="567"/>
        <w:jc w:val="right"/>
        <w:rPr>
          <w:rFonts w:ascii="GHEA Grapalat" w:hAnsi="GHEA Grapalat"/>
          <w:i/>
        </w:rPr>
      </w:pPr>
      <w:r w:rsidRPr="009F069A">
        <w:rPr>
          <w:rFonts w:ascii="GHEA Grapalat" w:hAnsi="GHEA Grapalat"/>
        </w:rPr>
        <w:t xml:space="preserve">Решением Оценочной комиссии </w:t>
      </w:r>
      <w:r w:rsidR="00940F2F" w:rsidRPr="009F069A">
        <w:rPr>
          <w:rFonts w:ascii="GHEA Grapalat" w:hAnsi="GHEA Grapalat"/>
        </w:rPr>
        <w:t>запрос котировок</w:t>
      </w:r>
      <w:r w:rsidR="001B32D9" w:rsidRPr="009F069A">
        <w:rPr>
          <w:rFonts w:ascii="GHEA Grapalat" w:hAnsi="GHEA Grapalat" w:cs="Sylfaen"/>
          <w:i/>
        </w:rPr>
        <w:br/>
      </w:r>
      <w:r w:rsidR="00096865" w:rsidRPr="009F069A">
        <w:rPr>
          <w:rFonts w:ascii="GHEA Grapalat" w:hAnsi="GHEA Grapalat"/>
          <w:i/>
        </w:rPr>
        <w:t xml:space="preserve">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0A5371">
        <w:rPr>
          <w:rFonts w:ascii="GHEA Grapalat" w:hAnsi="GHEA Grapalat"/>
        </w:rPr>
        <w:t>6</w:t>
      </w:r>
      <w:r w:rsidR="002A1267" w:rsidRPr="009F069A">
        <w:rPr>
          <w:rFonts w:ascii="GHEA Grapalat" w:hAnsi="GHEA Grapalat"/>
          <w:lang w:val="hy-AM"/>
        </w:rPr>
        <w:t>/</w:t>
      </w:r>
      <w:r w:rsidR="000A5371">
        <w:rPr>
          <w:rFonts w:ascii="GHEA Grapalat" w:hAnsi="GHEA Grapalat"/>
          <w:i/>
        </w:rPr>
        <w:t>9</w:t>
      </w:r>
      <w:r w:rsidR="001B32D9" w:rsidRPr="009F069A">
        <w:rPr>
          <w:rFonts w:ascii="GHEA Grapalat" w:hAnsi="GHEA Grapalat" w:cs="Times Armenian"/>
          <w:i/>
        </w:rPr>
        <w:br/>
      </w:r>
      <w:r w:rsidR="00A46F92" w:rsidRPr="009F069A">
        <w:rPr>
          <w:rFonts w:ascii="GHEA Grapalat" w:hAnsi="GHEA Grapalat"/>
          <w:i/>
        </w:rPr>
        <w:t>№</w:t>
      </w:r>
      <w:r w:rsidR="000A5371">
        <w:rPr>
          <w:rFonts w:ascii="GHEA Grapalat" w:hAnsi="GHEA Grapalat"/>
          <w:i/>
        </w:rPr>
        <w:t>9</w:t>
      </w:r>
      <w:r w:rsidR="00E57071" w:rsidRPr="009F069A">
        <w:rPr>
          <w:rFonts w:ascii="GHEA Grapalat" w:hAnsi="GHEA Grapalat"/>
          <w:i/>
          <w:lang w:val="hy-AM"/>
        </w:rPr>
        <w:t>7</w:t>
      </w:r>
      <w:r w:rsidR="00F1267B" w:rsidRPr="009F069A">
        <w:rPr>
          <w:rFonts w:ascii="GHEA Grapalat" w:hAnsi="GHEA Grapalat"/>
          <w:i/>
          <w:lang w:val="hy-AM"/>
        </w:rPr>
        <w:t>-</w:t>
      </w:r>
      <w:r w:rsidR="007514A7">
        <w:rPr>
          <w:rFonts w:ascii="GHEA Grapalat" w:hAnsi="GHEA Grapalat"/>
          <w:i/>
        </w:rPr>
        <w:t>А</w:t>
      </w:r>
      <w:r w:rsidR="00096865" w:rsidRPr="009F069A">
        <w:rPr>
          <w:rFonts w:ascii="GHEA Grapalat" w:hAnsi="GHEA Grapalat"/>
          <w:i/>
        </w:rPr>
        <w:t xml:space="preserve"> от </w:t>
      </w:r>
      <w:r w:rsidR="000A5371">
        <w:rPr>
          <w:rFonts w:ascii="GHEA Grapalat" w:hAnsi="GHEA Grapalat"/>
          <w:i/>
        </w:rPr>
        <w:t>апрель</w:t>
      </w:r>
      <w:r w:rsidR="00DF3D74" w:rsidRPr="009F069A">
        <w:rPr>
          <w:rFonts w:ascii="GHEA Grapalat" w:hAnsi="GHEA Grapalat"/>
          <w:lang w:val="hy-AM"/>
        </w:rPr>
        <w:t xml:space="preserve"> </w:t>
      </w:r>
      <w:r w:rsidR="000A5371">
        <w:rPr>
          <w:rFonts w:ascii="GHEA Grapalat" w:hAnsi="GHEA Grapalat"/>
          <w:i/>
        </w:rPr>
        <w:t>28</w:t>
      </w:r>
      <w:r w:rsidR="00DF3D74" w:rsidRPr="009F069A">
        <w:rPr>
          <w:rFonts w:ascii="GHEA Grapalat" w:hAnsi="GHEA Grapalat"/>
          <w:i/>
          <w:lang w:val="hy-AM"/>
        </w:rPr>
        <w:t xml:space="preserve"> </w:t>
      </w:r>
      <w:r w:rsidR="00096865" w:rsidRPr="009F069A">
        <w:rPr>
          <w:rFonts w:ascii="GHEA Grapalat" w:hAnsi="GHEA Grapalat"/>
          <w:i/>
        </w:rPr>
        <w:t>20</w:t>
      </w:r>
      <w:r w:rsidR="00940F2F" w:rsidRPr="009F069A">
        <w:rPr>
          <w:rFonts w:ascii="GHEA Grapalat" w:hAnsi="GHEA Grapalat"/>
          <w:i/>
          <w:lang w:val="hy-AM"/>
        </w:rPr>
        <w:t>2</w:t>
      </w:r>
      <w:r w:rsidR="000A5371">
        <w:rPr>
          <w:rFonts w:ascii="GHEA Grapalat" w:hAnsi="GHEA Grapalat"/>
          <w:i/>
        </w:rPr>
        <w:t>6</w:t>
      </w:r>
      <w:r w:rsidR="00096865" w:rsidRPr="009F069A">
        <w:rPr>
          <w:rFonts w:ascii="GHEA Grapalat" w:hAnsi="GHEA Grapalat"/>
          <w:i/>
        </w:rPr>
        <w:t>г.</w:t>
      </w:r>
    </w:p>
    <w:p w:rsidR="00096865" w:rsidRPr="009F069A" w:rsidRDefault="00096865" w:rsidP="00B46D58">
      <w:pPr>
        <w:pStyle w:val="aa"/>
        <w:widowControl w:val="0"/>
        <w:spacing w:after="160"/>
        <w:ind w:right="-7" w:firstLine="567"/>
        <w:jc w:val="center"/>
        <w:rPr>
          <w:rFonts w:ascii="GHEA Grapalat" w:hAnsi="GHEA Grapalat"/>
        </w:rPr>
      </w:pPr>
    </w:p>
    <w:p w:rsidR="00096865" w:rsidRPr="009F069A" w:rsidRDefault="00096865" w:rsidP="00B46D58">
      <w:pPr>
        <w:pStyle w:val="aa"/>
        <w:widowControl w:val="0"/>
        <w:spacing w:after="160"/>
        <w:ind w:right="-7" w:firstLine="567"/>
        <w:jc w:val="center"/>
        <w:rPr>
          <w:rFonts w:ascii="GHEA Grapalat" w:hAnsi="GHEA Grapalat"/>
        </w:rPr>
      </w:pPr>
    </w:p>
    <w:p w:rsidR="000763E5" w:rsidRPr="009F069A" w:rsidRDefault="000763E5" w:rsidP="00B46D58">
      <w:pPr>
        <w:pStyle w:val="aa"/>
        <w:widowControl w:val="0"/>
        <w:spacing w:after="160"/>
        <w:ind w:right="-7" w:firstLine="567"/>
        <w:jc w:val="center"/>
        <w:rPr>
          <w:rFonts w:ascii="GHEA Grapalat" w:hAnsi="GHEA Grapalat"/>
        </w:rPr>
      </w:pPr>
    </w:p>
    <w:p w:rsidR="000763E5" w:rsidRPr="009F069A" w:rsidRDefault="00B72BC4" w:rsidP="00B46D58">
      <w:pPr>
        <w:pStyle w:val="aa"/>
        <w:widowControl w:val="0"/>
        <w:spacing w:after="160"/>
        <w:ind w:right="-7" w:firstLine="567"/>
        <w:jc w:val="center"/>
        <w:rPr>
          <w:rFonts w:ascii="GHEA Grapalat" w:hAnsi="GHEA Grapalat"/>
        </w:rPr>
      </w:pPr>
      <w:r w:rsidRPr="009F069A">
        <w:rPr>
          <w:rFonts w:ascii="GHEA Grapalat" w:hAnsi="GHEA Grapalat" w:cs="Arial"/>
          <w:color w:val="000000"/>
        </w:rPr>
        <w:t>ОБЩЕСТВЕННЫЙ ТРАНСПОРТ СИСИАНА</w:t>
      </w:r>
      <w:r w:rsidRPr="009F069A">
        <w:rPr>
          <w:rFonts w:ascii="GHEA Grapalat" w:hAnsi="GHEA Grapalat"/>
          <w:i/>
        </w:rPr>
        <w:t xml:space="preserve"> ОНО</w:t>
      </w:r>
    </w:p>
    <w:p w:rsidR="000763E5" w:rsidRPr="009F069A" w:rsidRDefault="000763E5" w:rsidP="00B46D58">
      <w:pPr>
        <w:pStyle w:val="aa"/>
        <w:widowControl w:val="0"/>
        <w:spacing w:after="160"/>
        <w:ind w:right="-7" w:firstLine="567"/>
        <w:jc w:val="center"/>
        <w:rPr>
          <w:rFonts w:ascii="GHEA Grapalat" w:hAnsi="GHEA Grapalat"/>
        </w:rPr>
      </w:pPr>
    </w:p>
    <w:p w:rsidR="00096865" w:rsidRPr="009F069A" w:rsidRDefault="000763E5" w:rsidP="00B46D58">
      <w:pPr>
        <w:pStyle w:val="aa"/>
        <w:widowControl w:val="0"/>
        <w:spacing w:after="160"/>
        <w:ind w:right="-7" w:firstLine="567"/>
        <w:jc w:val="center"/>
        <w:rPr>
          <w:rFonts w:ascii="GHEA Grapalat" w:hAnsi="GHEA Grapalat" w:cs="Sylfaen"/>
        </w:rPr>
      </w:pPr>
      <w:r w:rsidRPr="009F069A">
        <w:rPr>
          <w:rFonts w:ascii="GHEA Grapalat" w:hAnsi="GHEA Grapalat"/>
        </w:rPr>
        <w:t>ПРИГЛАШЕНИ</w:t>
      </w:r>
      <w:r w:rsidR="00096865" w:rsidRPr="009F069A">
        <w:rPr>
          <w:rFonts w:ascii="GHEA Grapalat" w:hAnsi="GHEA Grapalat"/>
        </w:rPr>
        <w:t>Е</w:t>
      </w:r>
    </w:p>
    <w:p w:rsidR="00096865" w:rsidRPr="009F069A" w:rsidRDefault="00096865" w:rsidP="00B46D58">
      <w:pPr>
        <w:pStyle w:val="aa"/>
        <w:widowControl w:val="0"/>
        <w:spacing w:after="160"/>
        <w:ind w:right="-7" w:firstLine="567"/>
        <w:jc w:val="center"/>
        <w:rPr>
          <w:rFonts w:ascii="GHEA Grapalat" w:hAnsi="GHEA Grapalat" w:cs="Sylfaen"/>
        </w:rPr>
      </w:pPr>
    </w:p>
    <w:p w:rsidR="00096865" w:rsidRPr="009F069A" w:rsidRDefault="00096865" w:rsidP="00B46D58">
      <w:pPr>
        <w:pStyle w:val="aa"/>
        <w:widowControl w:val="0"/>
        <w:spacing w:after="160"/>
        <w:ind w:right="-7" w:firstLine="567"/>
        <w:jc w:val="center"/>
        <w:rPr>
          <w:rFonts w:ascii="GHEA Grapalat" w:hAnsi="GHEA Grapalat" w:cs="Sylfaen"/>
        </w:rPr>
      </w:pPr>
    </w:p>
    <w:p w:rsidR="00CE0D95" w:rsidRPr="009F069A" w:rsidRDefault="00F0258A" w:rsidP="00521188">
      <w:pPr>
        <w:pStyle w:val="aa"/>
        <w:widowControl w:val="0"/>
        <w:spacing w:after="160"/>
        <w:ind w:right="-7"/>
        <w:jc w:val="center"/>
        <w:rPr>
          <w:rFonts w:ascii="GHEA Grapalat" w:hAnsi="GHEA Grapalat"/>
        </w:rPr>
      </w:pPr>
      <w:r w:rsidRPr="009F069A">
        <w:rPr>
          <w:rFonts w:ascii="GHEA Grapalat" w:hAnsi="GHEA Grapalat"/>
        </w:rPr>
        <w:t xml:space="preserve">НА КОНКУРС ЗАПРОСА КОТИРОВОК, ОБЪЯВЛЕННЫЙ С ЦЕЛЬЮ ПРИОБРЕТЕНИЯ </w:t>
      </w:r>
      <w:r w:rsidR="007C6EF0" w:rsidRPr="009F069A">
        <w:rPr>
          <w:rFonts w:ascii="GHEA Grapalat" w:hAnsi="GHEA Grapalat"/>
        </w:rPr>
        <w:t>АВТОЗАПЧАСТИ</w:t>
      </w:r>
      <w:bookmarkStart w:id="2" w:name="_GoBack"/>
      <w:bookmarkEnd w:id="2"/>
      <w:r w:rsidR="00A00DF2" w:rsidRPr="009F069A">
        <w:rPr>
          <w:rFonts w:ascii="GHEA Grapalat" w:hAnsi="GHEA Grapalat"/>
        </w:rPr>
        <w:t xml:space="preserve"> </w:t>
      </w:r>
      <w:r w:rsidRPr="009F069A">
        <w:rPr>
          <w:rFonts w:ascii="GHEA Grapalat" w:hAnsi="GHEA Grapalat"/>
        </w:rPr>
        <w:t xml:space="preserve">ДЛЯ НУЖД </w:t>
      </w:r>
      <w:r w:rsidR="00B72BC4" w:rsidRPr="009F069A">
        <w:rPr>
          <w:rFonts w:ascii="GHEA Grapalat" w:hAnsi="GHEA Grapalat" w:cs="Arial"/>
          <w:color w:val="000000"/>
        </w:rPr>
        <w:t>ОБЩЕСТВЕННЫЙ ТРАНСПОРТ СИСИАНА</w:t>
      </w:r>
      <w:r w:rsidR="00B72BC4" w:rsidRPr="009F069A">
        <w:rPr>
          <w:rFonts w:ascii="GHEA Grapalat" w:hAnsi="GHEA Grapalat"/>
        </w:rPr>
        <w:t xml:space="preserve"> ОНО</w:t>
      </w:r>
    </w:p>
    <w:p w:rsidR="00CE0D95" w:rsidRPr="009F069A" w:rsidRDefault="00CE0D95" w:rsidP="00B46D58">
      <w:pPr>
        <w:pStyle w:val="aa"/>
        <w:widowControl w:val="0"/>
        <w:spacing w:after="160"/>
        <w:ind w:right="-7" w:firstLine="567"/>
        <w:jc w:val="center"/>
        <w:rPr>
          <w:rFonts w:ascii="GHEA Grapalat" w:hAnsi="GHEA Grapalat"/>
        </w:rPr>
      </w:pPr>
    </w:p>
    <w:p w:rsidR="000763E5" w:rsidRPr="009F069A" w:rsidRDefault="000763E5" w:rsidP="00B46D58">
      <w:pPr>
        <w:rPr>
          <w:rFonts w:ascii="GHEA Grapalat" w:hAnsi="GHEA Grapalat"/>
        </w:rPr>
      </w:pPr>
      <w:r w:rsidRPr="009F069A">
        <w:rPr>
          <w:rFonts w:ascii="GHEA Grapalat" w:hAnsi="GHEA Grapalat"/>
        </w:rPr>
        <w:br w:type="page"/>
      </w:r>
    </w:p>
    <w:p w:rsidR="001A43A4" w:rsidRPr="009F069A" w:rsidRDefault="00096865" w:rsidP="00B46D58">
      <w:pPr>
        <w:widowControl w:val="0"/>
        <w:spacing w:after="160"/>
        <w:ind w:firstLine="567"/>
        <w:jc w:val="both"/>
        <w:rPr>
          <w:rFonts w:ascii="GHEA Grapalat" w:hAnsi="GHEA Grapalat" w:cs="Sylfaen"/>
          <w:i/>
        </w:rPr>
      </w:pPr>
      <w:r w:rsidRPr="009F069A">
        <w:rPr>
          <w:rFonts w:ascii="GHEA Grapalat" w:hAnsi="GHEA Grapalat"/>
          <w:i/>
        </w:rPr>
        <w:lastRenderedPageBreak/>
        <w:t>Уважаемый участник, прежде чем составить и подать заявку просим Вас</w:t>
      </w:r>
      <w:r w:rsidR="001D209D" w:rsidRPr="009F069A">
        <w:rPr>
          <w:rFonts w:ascii="Calibri" w:hAnsi="Calibri" w:cs="Calibri"/>
          <w:i/>
          <w:lang w:val="en-US"/>
        </w:rPr>
        <w:t> </w:t>
      </w:r>
      <w:r w:rsidRPr="009F069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F069A" w:rsidRDefault="00984BDB" w:rsidP="00B46D58">
      <w:pPr>
        <w:widowControl w:val="0"/>
        <w:spacing w:after="160"/>
        <w:ind w:firstLine="567"/>
        <w:jc w:val="both"/>
        <w:rPr>
          <w:rFonts w:ascii="GHEA Grapalat" w:hAnsi="GHEA Grapalat"/>
          <w:i/>
        </w:rPr>
      </w:pPr>
    </w:p>
    <w:p w:rsidR="00160AE4" w:rsidRPr="009F069A" w:rsidRDefault="00994A77" w:rsidP="00B46D58">
      <w:pPr>
        <w:widowControl w:val="0"/>
        <w:spacing w:after="160"/>
        <w:ind w:firstLine="567"/>
        <w:jc w:val="center"/>
        <w:rPr>
          <w:rFonts w:ascii="GHEA Grapalat" w:hAnsi="GHEA Grapalat" w:cs="Sylfaen"/>
          <w:b/>
        </w:rPr>
      </w:pPr>
      <w:r w:rsidRPr="009F069A">
        <w:rPr>
          <w:rFonts w:ascii="GHEA Grapalat" w:hAnsi="GHEA Grapalat"/>
        </w:rPr>
        <w:br w:type="page"/>
      </w:r>
    </w:p>
    <w:p w:rsidR="00160AE4" w:rsidRPr="009F069A" w:rsidRDefault="00160AE4" w:rsidP="00B46D58">
      <w:pPr>
        <w:widowControl w:val="0"/>
        <w:spacing w:after="160"/>
        <w:jc w:val="center"/>
        <w:rPr>
          <w:rFonts w:ascii="GHEA Grapalat" w:hAnsi="GHEA Grapalat"/>
          <w:b/>
        </w:rPr>
      </w:pPr>
      <w:r w:rsidRPr="009F069A">
        <w:rPr>
          <w:rFonts w:ascii="GHEA Grapalat" w:hAnsi="GHEA Grapalat"/>
          <w:b/>
        </w:rPr>
        <w:lastRenderedPageBreak/>
        <w:t>СОДЕРЖАНИЕ</w:t>
      </w:r>
    </w:p>
    <w:p w:rsidR="00160AE4" w:rsidRPr="009F069A" w:rsidRDefault="00160AE4" w:rsidP="00B46D58">
      <w:pPr>
        <w:widowControl w:val="0"/>
        <w:spacing w:after="160"/>
        <w:ind w:firstLine="567"/>
        <w:jc w:val="center"/>
        <w:rPr>
          <w:rFonts w:ascii="GHEA Grapalat" w:hAnsi="GHEA Grapalat"/>
          <w:i/>
        </w:rPr>
      </w:pPr>
    </w:p>
    <w:p w:rsidR="00160AE4" w:rsidRPr="009F069A" w:rsidRDefault="004E0958" w:rsidP="00521188">
      <w:pPr>
        <w:widowControl w:val="0"/>
        <w:jc w:val="center"/>
        <w:rPr>
          <w:rFonts w:ascii="GHEA Grapalat" w:hAnsi="GHEA Grapalat"/>
          <w:b/>
        </w:rPr>
      </w:pPr>
      <w:r w:rsidRPr="009F069A">
        <w:rPr>
          <w:rFonts w:ascii="GHEA Grapalat" w:hAnsi="GHEA Grapalat"/>
          <w:b/>
        </w:rPr>
        <w:t>АВТОЗАПЧАСТИ</w:t>
      </w:r>
      <w:r w:rsidR="009B74F3" w:rsidRPr="009B74F3">
        <w:rPr>
          <w:rFonts w:ascii="GHEA Grapalat" w:hAnsi="GHEA Grapalat"/>
          <w:b/>
        </w:rPr>
        <w:t xml:space="preserve"> </w:t>
      </w:r>
      <w:r w:rsidR="005D7731" w:rsidRPr="009F069A">
        <w:rPr>
          <w:rFonts w:ascii="GHEA Grapalat" w:hAnsi="GHEA Grapalat"/>
          <w:b/>
        </w:rPr>
        <w:t>ДЛЯ НУЖД</w:t>
      </w:r>
      <w:r w:rsidR="00EB5576" w:rsidRPr="009F069A">
        <w:rPr>
          <w:rFonts w:ascii="GHEA Grapalat" w:hAnsi="GHEA Grapalat"/>
          <w:b/>
        </w:rPr>
        <w:t xml:space="preserve"> </w:t>
      </w:r>
      <w:r w:rsidR="00B72BC4" w:rsidRPr="009F069A">
        <w:rPr>
          <w:rFonts w:ascii="GHEA Grapalat" w:hAnsi="GHEA Grapalat" w:cs="Arial"/>
          <w:b/>
          <w:color w:val="000000"/>
        </w:rPr>
        <w:t>ОБЩЕСТВЕННЫЙ ТРАНСПОРТ СИСИАНА</w:t>
      </w:r>
      <w:r w:rsidR="00B72BC4" w:rsidRPr="009F069A">
        <w:rPr>
          <w:rFonts w:ascii="GHEA Grapalat" w:hAnsi="GHEA Grapalat"/>
          <w:b/>
          <w:i/>
        </w:rPr>
        <w:t xml:space="preserve"> ОНО</w:t>
      </w:r>
    </w:p>
    <w:p w:rsidR="00096865" w:rsidRPr="009F069A" w:rsidRDefault="00160AE4" w:rsidP="00B46D58">
      <w:pPr>
        <w:widowControl w:val="0"/>
        <w:spacing w:after="160"/>
        <w:jc w:val="center"/>
        <w:rPr>
          <w:rFonts w:ascii="GHEA Grapalat" w:hAnsi="GHEA Grapalat"/>
          <w:b/>
          <w:i/>
        </w:rPr>
      </w:pPr>
      <w:r w:rsidRPr="009F069A">
        <w:rPr>
          <w:rFonts w:ascii="GHEA Grapalat" w:hAnsi="GHEA Grapalat"/>
          <w:b/>
        </w:rPr>
        <w:t xml:space="preserve">ПРИГЛАШЕНИЯ НА </w:t>
      </w:r>
      <w:r w:rsidR="002042F6" w:rsidRPr="009F069A">
        <w:rPr>
          <w:rFonts w:ascii="GHEA Grapalat" w:hAnsi="GHEA Grapalat"/>
          <w:b/>
        </w:rPr>
        <w:t>КОНКУРС ЗАПРОСА КОТИРОВОК</w:t>
      </w:r>
      <w:r w:rsidRPr="009F069A">
        <w:rPr>
          <w:rFonts w:ascii="GHEA Grapalat" w:hAnsi="GHEA Grapalat"/>
          <w:b/>
        </w:rPr>
        <w:t xml:space="preserve">, </w:t>
      </w:r>
      <w:r w:rsidR="005C1BF7" w:rsidRPr="009F069A">
        <w:rPr>
          <w:rFonts w:ascii="GHEA Grapalat" w:hAnsi="GHEA Grapalat"/>
          <w:b/>
        </w:rPr>
        <w:br/>
      </w:r>
      <w:r w:rsidRPr="009F069A">
        <w:rPr>
          <w:rFonts w:ascii="GHEA Grapalat" w:hAnsi="GHEA Grapalat"/>
          <w:b/>
        </w:rPr>
        <w:t>ОБЪЯВЛЕННЫЙ С ЦЕЛЬЮ ПРИОБРЕТЕНИЯ</w:t>
      </w:r>
    </w:p>
    <w:p w:rsidR="00C67E80" w:rsidRPr="009F069A" w:rsidRDefault="00C67E80" w:rsidP="00B46D58">
      <w:pPr>
        <w:widowControl w:val="0"/>
        <w:spacing w:after="160"/>
        <w:jc w:val="center"/>
        <w:rPr>
          <w:rFonts w:ascii="GHEA Grapalat" w:hAnsi="GHEA Grapalat" w:cs="Sylfaen"/>
          <w:b/>
        </w:rPr>
      </w:pPr>
    </w:p>
    <w:p w:rsidR="00096865" w:rsidRPr="009F069A" w:rsidRDefault="00096865" w:rsidP="00B46D58">
      <w:pPr>
        <w:widowControl w:val="0"/>
        <w:spacing w:after="160"/>
        <w:jc w:val="center"/>
        <w:rPr>
          <w:rFonts w:ascii="GHEA Grapalat" w:hAnsi="GHEA Grapalat"/>
          <w:b/>
        </w:rPr>
      </w:pPr>
      <w:r w:rsidRPr="009F069A">
        <w:rPr>
          <w:rFonts w:ascii="GHEA Grapalat" w:hAnsi="GHEA Grapalat"/>
          <w:b/>
        </w:rPr>
        <w:t>ЧАСТЬ I.</w:t>
      </w:r>
    </w:p>
    <w:p w:rsidR="002E069D" w:rsidRPr="009F069A" w:rsidRDefault="002E069D" w:rsidP="00B46D58">
      <w:pPr>
        <w:widowControl w:val="0"/>
        <w:spacing w:after="160"/>
        <w:jc w:val="center"/>
        <w:rPr>
          <w:rFonts w:ascii="GHEA Grapalat" w:hAnsi="GHEA Grapalat"/>
        </w:rPr>
      </w:pPr>
    </w:p>
    <w:p w:rsidR="00096865" w:rsidRPr="009F069A" w:rsidRDefault="00096865" w:rsidP="00B46D58">
      <w:pPr>
        <w:widowControl w:val="0"/>
        <w:tabs>
          <w:tab w:val="left" w:pos="1134"/>
        </w:tabs>
        <w:spacing w:after="160"/>
        <w:ind w:left="1134" w:hanging="567"/>
        <w:jc w:val="both"/>
        <w:rPr>
          <w:rFonts w:ascii="GHEA Grapalat" w:hAnsi="GHEA Grapalat"/>
        </w:rPr>
      </w:pPr>
      <w:r w:rsidRPr="009F069A">
        <w:rPr>
          <w:rFonts w:ascii="GHEA Grapalat" w:hAnsi="GHEA Grapalat"/>
        </w:rPr>
        <w:t>1.</w:t>
      </w:r>
      <w:r w:rsidR="005C1BF7" w:rsidRPr="009F069A">
        <w:rPr>
          <w:rFonts w:ascii="GHEA Grapalat" w:hAnsi="GHEA Grapalat"/>
        </w:rPr>
        <w:tab/>
      </w:r>
      <w:r w:rsidR="00543BAE" w:rsidRPr="009F069A">
        <w:rPr>
          <w:rFonts w:ascii="GHEA Grapalat" w:hAnsi="GHEA Grapalat"/>
        </w:rPr>
        <w:t>Характеристика предмета закупки</w:t>
      </w:r>
      <w:r w:rsidRPr="009F069A">
        <w:rPr>
          <w:rFonts w:ascii="GHEA Grapalat" w:hAnsi="GHEA Grapalat"/>
        </w:rPr>
        <w:t xml:space="preserve"> </w:t>
      </w:r>
    </w:p>
    <w:p w:rsidR="00096865" w:rsidRPr="009F069A" w:rsidRDefault="00096865" w:rsidP="00B46D58">
      <w:pPr>
        <w:widowControl w:val="0"/>
        <w:tabs>
          <w:tab w:val="left" w:pos="1134"/>
        </w:tabs>
        <w:spacing w:after="160"/>
        <w:ind w:left="1134" w:hanging="567"/>
        <w:jc w:val="both"/>
        <w:rPr>
          <w:rFonts w:ascii="GHEA Grapalat" w:hAnsi="GHEA Grapalat"/>
        </w:rPr>
      </w:pPr>
      <w:r w:rsidRPr="009F069A">
        <w:rPr>
          <w:rFonts w:ascii="GHEA Grapalat" w:hAnsi="GHEA Grapalat"/>
        </w:rPr>
        <w:t>2.</w:t>
      </w:r>
      <w:r w:rsidR="005D191A" w:rsidRPr="009F069A">
        <w:rPr>
          <w:rFonts w:ascii="GHEA Grapalat" w:hAnsi="GHEA Grapalat"/>
        </w:rPr>
        <w:tab/>
      </w:r>
      <w:r w:rsidRPr="009F069A">
        <w:rPr>
          <w:rFonts w:ascii="GHEA Grapalat" w:hAnsi="GHEA Grapalat"/>
        </w:rPr>
        <w:t>Требования к праву участника на участие</w:t>
      </w:r>
      <w:r w:rsidR="00543BAE" w:rsidRPr="009F069A">
        <w:rPr>
          <w:rFonts w:ascii="GHEA Grapalat" w:hAnsi="GHEA Grapalat"/>
        </w:rPr>
        <w:t xml:space="preserve"> и порядок их оценки</w:t>
      </w:r>
      <w:r w:rsidR="003D0E3C" w:rsidRPr="009F069A">
        <w:rPr>
          <w:rFonts w:ascii="GHEA Grapalat" w:hAnsi="GHEA Grapalat"/>
        </w:rPr>
        <w:t>, в случае признания отобранным участником-условия представления обеспечения квалификации.</w:t>
      </w:r>
    </w:p>
    <w:p w:rsidR="00096865" w:rsidRPr="009F069A" w:rsidRDefault="00096865" w:rsidP="00B46D58">
      <w:pPr>
        <w:widowControl w:val="0"/>
        <w:tabs>
          <w:tab w:val="left" w:pos="1134"/>
        </w:tabs>
        <w:spacing w:after="160"/>
        <w:ind w:left="1134" w:hanging="567"/>
        <w:jc w:val="both"/>
        <w:rPr>
          <w:rFonts w:ascii="GHEA Grapalat" w:hAnsi="GHEA Grapalat"/>
        </w:rPr>
      </w:pPr>
      <w:r w:rsidRPr="009F069A">
        <w:rPr>
          <w:rFonts w:ascii="GHEA Grapalat" w:hAnsi="GHEA Grapalat"/>
        </w:rPr>
        <w:t>3.</w:t>
      </w:r>
      <w:r w:rsidR="005D191A" w:rsidRPr="009F069A">
        <w:rPr>
          <w:rFonts w:ascii="GHEA Grapalat" w:hAnsi="GHEA Grapalat"/>
        </w:rPr>
        <w:tab/>
      </w:r>
      <w:r w:rsidRPr="009F069A">
        <w:rPr>
          <w:rFonts w:ascii="GHEA Grapalat" w:hAnsi="GHEA Grapalat"/>
        </w:rPr>
        <w:t>Разъяснение приглашения и порядок вне</w:t>
      </w:r>
      <w:r w:rsidR="00543BAE" w:rsidRPr="009F069A">
        <w:rPr>
          <w:rFonts w:ascii="GHEA Grapalat" w:hAnsi="GHEA Grapalat"/>
        </w:rPr>
        <w:t>сения изменения в приглашение</w:t>
      </w:r>
    </w:p>
    <w:p w:rsidR="00087A30" w:rsidRPr="009F069A" w:rsidRDefault="00096865" w:rsidP="00B46D58">
      <w:pPr>
        <w:widowControl w:val="0"/>
        <w:tabs>
          <w:tab w:val="left" w:pos="1134"/>
        </w:tabs>
        <w:spacing w:after="160"/>
        <w:ind w:left="1134" w:hanging="567"/>
        <w:jc w:val="both"/>
        <w:rPr>
          <w:rFonts w:ascii="GHEA Grapalat" w:hAnsi="GHEA Grapalat" w:cs="Sylfaen"/>
        </w:rPr>
      </w:pPr>
      <w:r w:rsidRPr="009F069A">
        <w:rPr>
          <w:rFonts w:ascii="GHEA Grapalat" w:hAnsi="GHEA Grapalat"/>
        </w:rPr>
        <w:t>4.</w:t>
      </w:r>
      <w:r w:rsidR="005D191A" w:rsidRPr="009F069A">
        <w:rPr>
          <w:rFonts w:ascii="GHEA Grapalat" w:hAnsi="GHEA Grapalat"/>
        </w:rPr>
        <w:tab/>
      </w:r>
      <w:r w:rsidRPr="009F069A">
        <w:rPr>
          <w:rFonts w:ascii="GHEA Grapalat" w:hAnsi="GHEA Grapalat"/>
        </w:rPr>
        <w:t>Порядок подачи заявки</w:t>
      </w:r>
    </w:p>
    <w:p w:rsidR="00096865" w:rsidRPr="009F069A" w:rsidRDefault="00543BAE" w:rsidP="00B46D58">
      <w:pPr>
        <w:widowControl w:val="0"/>
        <w:tabs>
          <w:tab w:val="left" w:pos="1134"/>
        </w:tabs>
        <w:spacing w:after="160"/>
        <w:ind w:left="1134" w:hanging="567"/>
        <w:jc w:val="both"/>
        <w:rPr>
          <w:rFonts w:ascii="GHEA Grapalat" w:hAnsi="GHEA Grapalat"/>
        </w:rPr>
      </w:pPr>
      <w:r w:rsidRPr="009F069A">
        <w:rPr>
          <w:rFonts w:ascii="GHEA Grapalat" w:hAnsi="GHEA Grapalat"/>
        </w:rPr>
        <w:t>5.</w:t>
      </w:r>
      <w:r w:rsidRPr="009F069A">
        <w:rPr>
          <w:rFonts w:ascii="GHEA Grapalat" w:hAnsi="GHEA Grapalat"/>
        </w:rPr>
        <w:tab/>
        <w:t>Ценовое предложение заявки</w:t>
      </w:r>
      <w:r w:rsidR="00087A30" w:rsidRPr="009F069A">
        <w:rPr>
          <w:rFonts w:ascii="GHEA Grapalat" w:hAnsi="GHEA Grapalat"/>
        </w:rPr>
        <w:t xml:space="preserve"> </w:t>
      </w:r>
    </w:p>
    <w:p w:rsidR="00096865" w:rsidRPr="009F069A" w:rsidRDefault="00087A30" w:rsidP="00B46D58">
      <w:pPr>
        <w:widowControl w:val="0"/>
        <w:tabs>
          <w:tab w:val="left" w:pos="1134"/>
        </w:tabs>
        <w:spacing w:after="160"/>
        <w:ind w:left="1134" w:hanging="567"/>
        <w:jc w:val="both"/>
        <w:rPr>
          <w:rFonts w:ascii="GHEA Grapalat" w:hAnsi="GHEA Grapalat"/>
        </w:rPr>
      </w:pPr>
      <w:r w:rsidRPr="009F069A">
        <w:rPr>
          <w:rFonts w:ascii="GHEA Grapalat" w:hAnsi="GHEA Grapalat"/>
        </w:rPr>
        <w:t>6.</w:t>
      </w:r>
      <w:r w:rsidR="005D191A" w:rsidRPr="009F069A">
        <w:rPr>
          <w:rFonts w:ascii="GHEA Grapalat" w:hAnsi="GHEA Grapalat"/>
        </w:rPr>
        <w:tab/>
      </w:r>
      <w:r w:rsidRPr="009F069A">
        <w:rPr>
          <w:rFonts w:ascii="GHEA Grapalat" w:hAnsi="GHEA Grapalat"/>
        </w:rPr>
        <w:t>Срок действия заявки, порядок внесения</w:t>
      </w:r>
      <w:r w:rsidR="005D191A" w:rsidRPr="009F069A">
        <w:rPr>
          <w:rFonts w:ascii="GHEA Grapalat" w:hAnsi="GHEA Grapalat"/>
        </w:rPr>
        <w:t xml:space="preserve"> изменений в заявки и их отзыва</w:t>
      </w:r>
      <w:r w:rsidRPr="009F069A">
        <w:rPr>
          <w:rFonts w:ascii="GHEA Grapalat" w:hAnsi="GHEA Grapalat"/>
        </w:rPr>
        <w:t xml:space="preserve"> </w:t>
      </w:r>
    </w:p>
    <w:p w:rsidR="00096865" w:rsidRPr="009F069A" w:rsidRDefault="00087A30" w:rsidP="00B46D58">
      <w:pPr>
        <w:widowControl w:val="0"/>
        <w:tabs>
          <w:tab w:val="left" w:pos="1134"/>
        </w:tabs>
        <w:spacing w:after="160"/>
        <w:ind w:left="1134" w:hanging="567"/>
        <w:jc w:val="both"/>
        <w:rPr>
          <w:rFonts w:ascii="GHEA Grapalat" w:hAnsi="GHEA Grapalat"/>
        </w:rPr>
      </w:pPr>
      <w:r w:rsidRPr="009F069A">
        <w:rPr>
          <w:rFonts w:ascii="GHEA Grapalat" w:hAnsi="GHEA Grapalat"/>
          <w:strike/>
        </w:rPr>
        <w:t>7.</w:t>
      </w:r>
      <w:r w:rsidR="005D191A" w:rsidRPr="009F069A">
        <w:rPr>
          <w:rFonts w:ascii="GHEA Grapalat" w:hAnsi="GHEA Grapalat"/>
          <w:strike/>
        </w:rPr>
        <w:tab/>
      </w:r>
      <w:r w:rsidRPr="009F069A">
        <w:rPr>
          <w:rFonts w:ascii="GHEA Grapalat" w:hAnsi="GHEA Grapalat"/>
          <w:strike/>
        </w:rPr>
        <w:t>Обеспечение заявки</w:t>
      </w:r>
      <w:r w:rsidRPr="009F069A">
        <w:rPr>
          <w:rStyle w:val="af6"/>
          <w:rFonts w:ascii="GHEA Grapalat" w:hAnsi="GHEA Grapalat"/>
        </w:rPr>
        <w:footnoteReference w:id="2"/>
      </w:r>
      <w:r w:rsidRPr="009F069A">
        <w:rPr>
          <w:rFonts w:ascii="GHEA Grapalat" w:hAnsi="GHEA Grapalat"/>
        </w:rPr>
        <w:t xml:space="preserve"> </w:t>
      </w:r>
    </w:p>
    <w:p w:rsidR="00096865" w:rsidRPr="009F069A" w:rsidRDefault="00087A30" w:rsidP="00B46D58">
      <w:pPr>
        <w:widowControl w:val="0"/>
        <w:tabs>
          <w:tab w:val="left" w:pos="1134"/>
        </w:tabs>
        <w:spacing w:after="160"/>
        <w:ind w:left="1134" w:hanging="567"/>
        <w:jc w:val="both"/>
        <w:rPr>
          <w:rFonts w:ascii="GHEA Grapalat" w:hAnsi="GHEA Grapalat" w:cs="Sylfaen"/>
        </w:rPr>
      </w:pPr>
      <w:r w:rsidRPr="009F069A">
        <w:rPr>
          <w:rFonts w:ascii="GHEA Grapalat" w:hAnsi="GHEA Grapalat"/>
        </w:rPr>
        <w:t>8.</w:t>
      </w:r>
      <w:r w:rsidR="005D191A" w:rsidRPr="009F069A">
        <w:rPr>
          <w:rFonts w:ascii="GHEA Grapalat" w:hAnsi="GHEA Grapalat"/>
        </w:rPr>
        <w:tab/>
      </w:r>
      <w:r w:rsidRPr="009F069A">
        <w:rPr>
          <w:rFonts w:ascii="GHEA Grapalat" w:hAnsi="GHEA Grapalat"/>
        </w:rPr>
        <w:t>Вскрытие, оц</w:t>
      </w:r>
      <w:r w:rsidR="000B2CFA" w:rsidRPr="009F069A">
        <w:rPr>
          <w:rFonts w:ascii="GHEA Grapalat" w:hAnsi="GHEA Grapalat"/>
        </w:rPr>
        <w:t>енка заявок и подведение итогов</w:t>
      </w:r>
    </w:p>
    <w:p w:rsidR="00096865" w:rsidRPr="009F069A" w:rsidRDefault="00087A30" w:rsidP="00B46D58">
      <w:pPr>
        <w:widowControl w:val="0"/>
        <w:tabs>
          <w:tab w:val="left" w:pos="1134"/>
        </w:tabs>
        <w:spacing w:after="160"/>
        <w:ind w:left="1134" w:hanging="567"/>
        <w:jc w:val="both"/>
        <w:rPr>
          <w:rFonts w:ascii="GHEA Grapalat" w:hAnsi="GHEA Grapalat"/>
        </w:rPr>
      </w:pPr>
      <w:r w:rsidRPr="009F069A">
        <w:rPr>
          <w:rFonts w:ascii="GHEA Grapalat" w:hAnsi="GHEA Grapalat"/>
        </w:rPr>
        <w:t>9.</w:t>
      </w:r>
      <w:r w:rsidR="005D191A" w:rsidRPr="009F069A">
        <w:rPr>
          <w:rFonts w:ascii="GHEA Grapalat" w:hAnsi="GHEA Grapalat"/>
        </w:rPr>
        <w:tab/>
      </w:r>
      <w:r w:rsidRPr="009F069A">
        <w:rPr>
          <w:rFonts w:ascii="GHEA Grapalat" w:hAnsi="GHEA Grapalat"/>
        </w:rPr>
        <w:t>Заключение догово</w:t>
      </w:r>
      <w:r w:rsidR="00543BAE" w:rsidRPr="009F069A">
        <w:rPr>
          <w:rFonts w:ascii="GHEA Grapalat" w:hAnsi="GHEA Grapalat"/>
        </w:rPr>
        <w:t>ра</w:t>
      </w:r>
    </w:p>
    <w:p w:rsidR="00096865" w:rsidRPr="009F069A" w:rsidRDefault="00087A30" w:rsidP="00B46D58">
      <w:pPr>
        <w:widowControl w:val="0"/>
        <w:tabs>
          <w:tab w:val="left" w:pos="1134"/>
        </w:tabs>
        <w:spacing w:after="160"/>
        <w:ind w:left="1134" w:hanging="567"/>
        <w:jc w:val="both"/>
        <w:rPr>
          <w:rFonts w:ascii="GHEA Grapalat" w:hAnsi="GHEA Grapalat"/>
        </w:rPr>
      </w:pPr>
      <w:r w:rsidRPr="009F069A">
        <w:rPr>
          <w:rFonts w:ascii="GHEA Grapalat" w:hAnsi="GHEA Grapalat"/>
        </w:rPr>
        <w:t>10.</w:t>
      </w:r>
      <w:r w:rsidR="005D191A" w:rsidRPr="009F069A">
        <w:rPr>
          <w:rFonts w:ascii="GHEA Grapalat" w:hAnsi="GHEA Grapalat"/>
        </w:rPr>
        <w:tab/>
      </w:r>
      <w:r w:rsidR="003E1D9D" w:rsidRPr="009F069A">
        <w:rPr>
          <w:rFonts w:ascii="GHEA Grapalat" w:hAnsi="GHEA Grapalat"/>
        </w:rPr>
        <w:t xml:space="preserve">Обеспечения </w:t>
      </w:r>
      <w:r w:rsidR="00174DAB" w:rsidRPr="009F069A">
        <w:rPr>
          <w:rFonts w:ascii="GHEA Grapalat" w:hAnsi="GHEA Grapalat"/>
        </w:rPr>
        <w:t xml:space="preserve">квалификации  и </w:t>
      </w:r>
      <w:r w:rsidR="00543BAE" w:rsidRPr="009F069A">
        <w:rPr>
          <w:rFonts w:ascii="GHEA Grapalat" w:hAnsi="GHEA Grapalat"/>
        </w:rPr>
        <w:t>договора</w:t>
      </w:r>
      <w:r w:rsidRPr="009F069A">
        <w:rPr>
          <w:rFonts w:ascii="GHEA Grapalat" w:hAnsi="GHEA Grapalat"/>
        </w:rPr>
        <w:t xml:space="preserve"> </w:t>
      </w:r>
    </w:p>
    <w:p w:rsidR="00096865" w:rsidRPr="009F069A" w:rsidRDefault="00096865" w:rsidP="00B46D58">
      <w:pPr>
        <w:widowControl w:val="0"/>
        <w:tabs>
          <w:tab w:val="left" w:pos="1134"/>
        </w:tabs>
        <w:spacing w:after="160"/>
        <w:ind w:left="1134" w:hanging="567"/>
        <w:jc w:val="both"/>
        <w:rPr>
          <w:rFonts w:ascii="GHEA Grapalat" w:hAnsi="GHEA Grapalat"/>
        </w:rPr>
      </w:pPr>
      <w:r w:rsidRPr="009F069A">
        <w:rPr>
          <w:rFonts w:ascii="GHEA Grapalat" w:hAnsi="GHEA Grapalat"/>
        </w:rPr>
        <w:t>11.</w:t>
      </w:r>
      <w:r w:rsidR="005D191A" w:rsidRPr="009F069A">
        <w:rPr>
          <w:rFonts w:ascii="GHEA Grapalat" w:hAnsi="GHEA Grapalat"/>
        </w:rPr>
        <w:tab/>
      </w:r>
      <w:r w:rsidRPr="009F069A">
        <w:rPr>
          <w:rFonts w:ascii="GHEA Grapalat" w:hAnsi="GHEA Grapalat"/>
        </w:rPr>
        <w:t>Объяв</w:t>
      </w:r>
      <w:r w:rsidR="00543BAE" w:rsidRPr="009F069A">
        <w:rPr>
          <w:rFonts w:ascii="GHEA Grapalat" w:hAnsi="GHEA Grapalat"/>
        </w:rPr>
        <w:t>ление процедуры несостоявшейся</w:t>
      </w:r>
      <w:r w:rsidRPr="009F069A">
        <w:rPr>
          <w:rFonts w:ascii="GHEA Grapalat" w:hAnsi="GHEA Grapalat"/>
        </w:rPr>
        <w:t xml:space="preserve"> </w:t>
      </w:r>
    </w:p>
    <w:p w:rsidR="00096865" w:rsidRPr="009F069A" w:rsidRDefault="00096865" w:rsidP="00B46D58">
      <w:pPr>
        <w:widowControl w:val="0"/>
        <w:tabs>
          <w:tab w:val="left" w:pos="1134"/>
        </w:tabs>
        <w:spacing w:after="160"/>
        <w:ind w:left="1134" w:hanging="567"/>
        <w:jc w:val="both"/>
        <w:rPr>
          <w:rFonts w:ascii="GHEA Grapalat" w:hAnsi="GHEA Grapalat"/>
        </w:rPr>
      </w:pPr>
      <w:r w:rsidRPr="009F069A">
        <w:rPr>
          <w:rFonts w:ascii="GHEA Grapalat" w:hAnsi="GHEA Grapalat"/>
        </w:rPr>
        <w:t>12.</w:t>
      </w:r>
      <w:r w:rsidR="005D191A" w:rsidRPr="009F069A">
        <w:rPr>
          <w:rFonts w:ascii="GHEA Grapalat" w:hAnsi="GHEA Grapalat"/>
        </w:rPr>
        <w:tab/>
      </w:r>
      <w:r w:rsidRPr="009F069A">
        <w:rPr>
          <w:rFonts w:ascii="GHEA Grapalat" w:hAnsi="GHEA Grapalat"/>
        </w:rPr>
        <w:t>Право участника и порядок обжалования им действий и (или) принятых решений</w:t>
      </w:r>
      <w:r w:rsidR="00543BAE" w:rsidRPr="009F069A">
        <w:rPr>
          <w:rFonts w:ascii="GHEA Grapalat" w:hAnsi="GHEA Grapalat"/>
        </w:rPr>
        <w:t>, связанных с процессом закупки</w:t>
      </w:r>
    </w:p>
    <w:p w:rsidR="00520F57" w:rsidRPr="009F069A" w:rsidRDefault="00520F57" w:rsidP="00B46D58">
      <w:pPr>
        <w:widowControl w:val="0"/>
        <w:spacing w:after="160"/>
        <w:jc w:val="center"/>
        <w:rPr>
          <w:rFonts w:ascii="GHEA Grapalat" w:hAnsi="GHEA Grapalat"/>
          <w:b/>
        </w:rPr>
      </w:pPr>
    </w:p>
    <w:p w:rsidR="00520F57" w:rsidRPr="009F069A" w:rsidRDefault="00520F57" w:rsidP="00B46D58">
      <w:pPr>
        <w:widowControl w:val="0"/>
        <w:spacing w:after="160"/>
        <w:jc w:val="center"/>
        <w:rPr>
          <w:rFonts w:ascii="GHEA Grapalat" w:hAnsi="GHEA Grapalat"/>
          <w:b/>
        </w:rPr>
      </w:pPr>
    </w:p>
    <w:p w:rsidR="008842CE" w:rsidRPr="009F069A" w:rsidRDefault="00CA590C" w:rsidP="00B46D58">
      <w:pPr>
        <w:widowControl w:val="0"/>
        <w:spacing w:after="160"/>
        <w:jc w:val="center"/>
        <w:rPr>
          <w:rFonts w:ascii="GHEA Grapalat" w:hAnsi="GHEA Grapalat"/>
          <w:b/>
        </w:rPr>
      </w:pPr>
      <w:r w:rsidRPr="009F069A">
        <w:rPr>
          <w:rFonts w:ascii="GHEA Grapalat" w:hAnsi="GHEA Grapalat"/>
          <w:b/>
        </w:rPr>
        <w:t xml:space="preserve">ЧАСТЬ II. </w:t>
      </w:r>
    </w:p>
    <w:p w:rsidR="008842CE" w:rsidRPr="009F069A" w:rsidRDefault="008842CE" w:rsidP="00B46D58">
      <w:pPr>
        <w:widowControl w:val="0"/>
        <w:spacing w:after="160"/>
        <w:jc w:val="center"/>
        <w:rPr>
          <w:rFonts w:ascii="GHEA Grapalat" w:hAnsi="GHEA Grapalat"/>
          <w:b/>
        </w:rPr>
      </w:pPr>
    </w:p>
    <w:p w:rsidR="00096865" w:rsidRPr="009F069A" w:rsidRDefault="00096865" w:rsidP="00B46D58">
      <w:pPr>
        <w:widowControl w:val="0"/>
        <w:spacing w:after="160"/>
        <w:jc w:val="center"/>
        <w:rPr>
          <w:rFonts w:ascii="GHEA Grapalat" w:hAnsi="GHEA Grapalat"/>
          <w:b/>
        </w:rPr>
      </w:pPr>
      <w:r w:rsidRPr="009F069A">
        <w:rPr>
          <w:rFonts w:ascii="GHEA Grapalat" w:hAnsi="GHEA Grapalat"/>
          <w:b/>
        </w:rPr>
        <w:t xml:space="preserve">ИНСТРУКЦИЯ ПО ПОДГОТОВКЕ ЗАЯВКИ </w:t>
      </w:r>
      <w:r w:rsidR="00CA590C" w:rsidRPr="009F069A">
        <w:rPr>
          <w:rFonts w:ascii="GHEA Grapalat" w:hAnsi="GHEA Grapalat"/>
          <w:b/>
        </w:rPr>
        <w:br/>
      </w:r>
      <w:r w:rsidRPr="009F069A">
        <w:rPr>
          <w:rFonts w:ascii="GHEA Grapalat" w:hAnsi="GHEA Grapalat"/>
          <w:b/>
        </w:rPr>
        <w:t xml:space="preserve">НА </w:t>
      </w:r>
      <w:r w:rsidR="00B07C50" w:rsidRPr="009F069A">
        <w:rPr>
          <w:rFonts w:ascii="GHEA Grapalat" w:hAnsi="GHEA Grapalat"/>
          <w:b/>
        </w:rPr>
        <w:t>КОНКУРС ЗАПРОСА КОТИРОВОК</w:t>
      </w:r>
    </w:p>
    <w:p w:rsidR="00520F57" w:rsidRPr="009F069A" w:rsidRDefault="00520F57" w:rsidP="00B46D58">
      <w:pPr>
        <w:widowControl w:val="0"/>
        <w:spacing w:after="160"/>
        <w:jc w:val="center"/>
        <w:rPr>
          <w:rFonts w:ascii="GHEA Grapalat" w:hAnsi="GHEA Grapalat"/>
          <w:b/>
        </w:rPr>
      </w:pPr>
    </w:p>
    <w:p w:rsidR="00096865" w:rsidRPr="009F069A" w:rsidRDefault="00096865" w:rsidP="00B46D58">
      <w:pPr>
        <w:widowControl w:val="0"/>
        <w:tabs>
          <w:tab w:val="left" w:pos="1134"/>
        </w:tabs>
        <w:spacing w:after="160"/>
        <w:ind w:left="1134" w:hanging="567"/>
        <w:jc w:val="both"/>
        <w:rPr>
          <w:rFonts w:ascii="GHEA Grapalat" w:hAnsi="GHEA Grapalat"/>
        </w:rPr>
      </w:pPr>
      <w:r w:rsidRPr="009F069A">
        <w:rPr>
          <w:rFonts w:ascii="GHEA Grapalat" w:hAnsi="GHEA Grapalat"/>
        </w:rPr>
        <w:t>1.</w:t>
      </w:r>
      <w:r w:rsidRPr="009F069A">
        <w:rPr>
          <w:rFonts w:ascii="GHEA Grapalat" w:hAnsi="GHEA Grapalat"/>
        </w:rPr>
        <w:tab/>
        <w:t>Общ</w:t>
      </w:r>
      <w:r w:rsidR="00543BAE" w:rsidRPr="009F069A">
        <w:rPr>
          <w:rFonts w:ascii="GHEA Grapalat" w:hAnsi="GHEA Grapalat"/>
        </w:rPr>
        <w:t>ие положения</w:t>
      </w:r>
    </w:p>
    <w:p w:rsidR="00096865" w:rsidRPr="009F069A" w:rsidRDefault="00543BAE" w:rsidP="00B46D58">
      <w:pPr>
        <w:widowControl w:val="0"/>
        <w:tabs>
          <w:tab w:val="left" w:pos="1134"/>
        </w:tabs>
        <w:spacing w:after="160"/>
        <w:ind w:left="1134" w:hanging="567"/>
        <w:jc w:val="both"/>
        <w:rPr>
          <w:rFonts w:ascii="GHEA Grapalat" w:hAnsi="GHEA Grapalat"/>
        </w:rPr>
      </w:pPr>
      <w:r w:rsidRPr="009F069A">
        <w:rPr>
          <w:rFonts w:ascii="GHEA Grapalat" w:hAnsi="GHEA Grapalat"/>
        </w:rPr>
        <w:t>2.</w:t>
      </w:r>
      <w:r w:rsidRPr="009F069A">
        <w:rPr>
          <w:rFonts w:ascii="GHEA Grapalat" w:hAnsi="GHEA Grapalat"/>
        </w:rPr>
        <w:tab/>
        <w:t>Заявка на процедуру</w:t>
      </w:r>
    </w:p>
    <w:p w:rsidR="0061522D" w:rsidRPr="009F069A" w:rsidRDefault="00450C30" w:rsidP="00B46D58">
      <w:pPr>
        <w:widowControl w:val="0"/>
        <w:tabs>
          <w:tab w:val="left" w:pos="1134"/>
        </w:tabs>
        <w:spacing w:after="160"/>
        <w:ind w:left="1134" w:hanging="567"/>
        <w:jc w:val="both"/>
        <w:rPr>
          <w:rFonts w:ascii="GHEA Grapalat" w:hAnsi="GHEA Grapalat"/>
        </w:rPr>
      </w:pPr>
      <w:r w:rsidRPr="009F069A">
        <w:rPr>
          <w:rFonts w:ascii="GHEA Grapalat" w:hAnsi="GHEA Grapalat"/>
        </w:rPr>
        <w:t>3</w:t>
      </w:r>
      <w:r w:rsidR="00543BAE" w:rsidRPr="009F069A">
        <w:rPr>
          <w:rFonts w:ascii="GHEA Grapalat" w:hAnsi="GHEA Grapalat"/>
        </w:rPr>
        <w:t>.</w:t>
      </w:r>
      <w:r w:rsidR="00543BAE" w:rsidRPr="009F069A">
        <w:rPr>
          <w:rFonts w:ascii="GHEA Grapalat" w:hAnsi="GHEA Grapalat"/>
        </w:rPr>
        <w:tab/>
        <w:t>Приложения № 1-</w:t>
      </w:r>
      <w:r w:rsidR="003529EA" w:rsidRPr="009F069A">
        <w:rPr>
          <w:rFonts w:ascii="GHEA Grapalat" w:hAnsi="GHEA Grapalat"/>
        </w:rPr>
        <w:t>6</w:t>
      </w:r>
    </w:p>
    <w:p w:rsidR="00E17B7F" w:rsidRPr="009F069A" w:rsidRDefault="00E17B7F">
      <w:pPr>
        <w:rPr>
          <w:rFonts w:ascii="GHEA Grapalat" w:hAnsi="GHEA Grapalat"/>
          <w:spacing w:val="-6"/>
        </w:rPr>
      </w:pPr>
      <w:r w:rsidRPr="009F069A">
        <w:rPr>
          <w:rFonts w:ascii="GHEA Grapalat" w:hAnsi="GHEA Grapalat"/>
          <w:spacing w:val="-6"/>
        </w:rPr>
        <w:br w:type="page"/>
      </w:r>
    </w:p>
    <w:p w:rsidR="00096865" w:rsidRPr="009F069A" w:rsidRDefault="00E17B7F" w:rsidP="00E17B7F">
      <w:pPr>
        <w:widowControl w:val="0"/>
        <w:spacing w:after="160"/>
        <w:ind w:hanging="567"/>
        <w:jc w:val="both"/>
        <w:rPr>
          <w:rFonts w:ascii="GHEA Grapalat" w:hAnsi="GHEA Grapalat"/>
          <w:spacing w:val="-6"/>
        </w:rPr>
      </w:pPr>
      <w:r w:rsidRPr="009F069A">
        <w:rPr>
          <w:rFonts w:ascii="GHEA Grapalat" w:hAnsi="GHEA Grapalat"/>
          <w:spacing w:val="-6"/>
        </w:rPr>
        <w:lastRenderedPageBreak/>
        <w:t xml:space="preserve">               </w:t>
      </w:r>
      <w:r w:rsidR="00096865" w:rsidRPr="009F069A">
        <w:rPr>
          <w:rFonts w:ascii="GHEA Grapalat" w:hAnsi="GHEA Grapalat"/>
          <w:spacing w:val="-6"/>
        </w:rPr>
        <w:t xml:space="preserve">Настоящее Приглашение предоставляется в дополнение к объявлению об </w:t>
      </w:r>
      <w:r w:rsidR="00F6569D" w:rsidRPr="009F069A">
        <w:rPr>
          <w:rFonts w:ascii="GHEA Grapalat" w:hAnsi="GHEA Grapalat"/>
          <w:spacing w:val="-6"/>
        </w:rPr>
        <w:t>конкурс запроса котировок</w:t>
      </w:r>
      <w:r w:rsidR="00096865" w:rsidRPr="009F069A">
        <w:rPr>
          <w:rFonts w:ascii="GHEA Grapalat" w:hAnsi="GHEA Grapalat"/>
          <w:spacing w:val="-6"/>
        </w:rPr>
        <w:t xml:space="preserve">, проводимом 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C7287A">
        <w:rPr>
          <w:rFonts w:ascii="GHEA Grapalat" w:hAnsi="GHEA Grapalat"/>
        </w:rPr>
        <w:t>6</w:t>
      </w:r>
      <w:r w:rsidR="002A1267" w:rsidRPr="009F069A">
        <w:rPr>
          <w:rFonts w:ascii="GHEA Grapalat" w:hAnsi="GHEA Grapalat"/>
          <w:lang w:val="hy-AM"/>
        </w:rPr>
        <w:t>/</w:t>
      </w:r>
      <w:r w:rsidR="00C7287A">
        <w:rPr>
          <w:rFonts w:ascii="GHEA Grapalat" w:hAnsi="GHEA Grapalat"/>
          <w:i/>
        </w:rPr>
        <w:t>9</w:t>
      </w:r>
      <w:r w:rsidR="002A1267" w:rsidRPr="009F069A">
        <w:rPr>
          <w:rFonts w:ascii="GHEA Grapalat" w:hAnsi="GHEA Grapalat"/>
          <w:spacing w:val="-6"/>
        </w:rPr>
        <w:t xml:space="preserve"> </w:t>
      </w:r>
      <w:r w:rsidR="00096865" w:rsidRPr="009F069A">
        <w:rPr>
          <w:rFonts w:ascii="GHEA Grapalat" w:hAnsi="GHEA Grapalat"/>
          <w:spacing w:val="-6"/>
        </w:rPr>
        <w:t>(далее — процедура).</w:t>
      </w:r>
    </w:p>
    <w:p w:rsidR="00096865" w:rsidRPr="009F069A" w:rsidRDefault="00096865" w:rsidP="00B46D58">
      <w:pPr>
        <w:widowControl w:val="0"/>
        <w:spacing w:after="160"/>
        <w:ind w:firstLine="567"/>
        <w:jc w:val="both"/>
        <w:rPr>
          <w:rFonts w:ascii="GHEA Grapalat" w:hAnsi="GHEA Grapalat"/>
        </w:rPr>
      </w:pPr>
      <w:r w:rsidRPr="009F069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F069A">
        <w:rPr>
          <w:rFonts w:ascii="Calibri" w:hAnsi="Calibri" w:cs="Calibri"/>
          <w:lang w:val="en-US"/>
        </w:rPr>
        <w:t> </w:t>
      </w:r>
      <w:r w:rsidRPr="009F069A">
        <w:rPr>
          <w:rFonts w:ascii="GHEA Grapalat" w:hAnsi="GHEA Grapalat"/>
        </w:rPr>
        <w:t>4</w:t>
      </w:r>
      <w:r w:rsidR="006D2DF7" w:rsidRPr="009F069A">
        <w:rPr>
          <w:rFonts w:ascii="Calibri" w:hAnsi="Calibri" w:cs="Calibri"/>
          <w:lang w:val="en-US"/>
        </w:rPr>
        <w:t> </w:t>
      </w:r>
      <w:r w:rsidRPr="009F069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F069A" w:rsidRDefault="00096865" w:rsidP="00B46D58">
      <w:pPr>
        <w:widowControl w:val="0"/>
        <w:spacing w:after="160"/>
        <w:ind w:firstLine="567"/>
        <w:jc w:val="both"/>
        <w:rPr>
          <w:rFonts w:ascii="GHEA Grapalat" w:hAnsi="GHEA Grapalat"/>
        </w:rPr>
      </w:pPr>
      <w:r w:rsidRPr="009F069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F069A" w:rsidRDefault="00096865" w:rsidP="00B46D58">
      <w:pPr>
        <w:widowControl w:val="0"/>
        <w:spacing w:after="160"/>
        <w:ind w:firstLine="567"/>
        <w:jc w:val="both"/>
        <w:rPr>
          <w:rFonts w:ascii="GHEA Grapalat" w:hAnsi="GHEA Grapalat" w:cs="Times Armenian"/>
        </w:rPr>
      </w:pPr>
      <w:r w:rsidRPr="009F069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069A" w:rsidRDefault="00A81DD5" w:rsidP="00B46D58">
      <w:pPr>
        <w:pStyle w:val="23"/>
        <w:widowControl w:val="0"/>
        <w:spacing w:after="160" w:line="240" w:lineRule="auto"/>
        <w:ind w:firstLine="567"/>
        <w:rPr>
          <w:rFonts w:ascii="GHEA Grapalat" w:hAnsi="GHEA Grapalat"/>
          <w:sz w:val="24"/>
          <w:szCs w:val="24"/>
        </w:rPr>
      </w:pPr>
      <w:r w:rsidRPr="009F069A">
        <w:rPr>
          <w:rFonts w:ascii="GHEA Grapalat" w:hAnsi="GHEA Grapalat"/>
          <w:sz w:val="24"/>
          <w:szCs w:val="24"/>
        </w:rPr>
        <w:t xml:space="preserve">Адрес электронной почты секретаря оценочной комиссии </w:t>
      </w:r>
      <w:r w:rsidR="00B72BC4" w:rsidRPr="009F069A">
        <w:rPr>
          <w:rFonts w:ascii="GHEA Grapalat" w:hAnsi="GHEA Grapalat"/>
          <w:sz w:val="24"/>
          <w:szCs w:val="24"/>
          <w:lang w:val="af-ZA"/>
        </w:rPr>
        <w:t>sisianhamaynqitransport@mail.ru</w:t>
      </w:r>
      <w:r w:rsidRPr="009F069A">
        <w:rPr>
          <w:rFonts w:ascii="GHEA Grapalat" w:hAnsi="GHEA Grapalat"/>
          <w:sz w:val="24"/>
          <w:szCs w:val="24"/>
        </w:rPr>
        <w:t>.</w:t>
      </w:r>
    </w:p>
    <w:p w:rsidR="00096865" w:rsidRPr="009F069A" w:rsidRDefault="00F5653D" w:rsidP="00B46D58">
      <w:pPr>
        <w:widowControl w:val="0"/>
        <w:spacing w:after="160"/>
        <w:jc w:val="center"/>
        <w:rPr>
          <w:rFonts w:ascii="GHEA Grapalat" w:hAnsi="GHEA Grapalat"/>
        </w:rPr>
      </w:pPr>
      <w:r w:rsidRPr="009F069A">
        <w:rPr>
          <w:rFonts w:ascii="GHEA Grapalat" w:hAnsi="GHEA Grapalat"/>
        </w:rPr>
        <w:br w:type="page"/>
      </w:r>
      <w:r w:rsidRPr="009F069A">
        <w:rPr>
          <w:rFonts w:ascii="GHEA Grapalat" w:hAnsi="GHEA Grapalat"/>
        </w:rPr>
        <w:lastRenderedPageBreak/>
        <w:t>ЧАСТЬ I</w:t>
      </w:r>
    </w:p>
    <w:p w:rsidR="00096865" w:rsidRPr="009F069A" w:rsidRDefault="00096865" w:rsidP="00B46D58">
      <w:pPr>
        <w:pStyle w:val="3"/>
        <w:keepNext w:val="0"/>
        <w:widowControl w:val="0"/>
        <w:spacing w:after="160" w:line="240" w:lineRule="auto"/>
        <w:rPr>
          <w:rFonts w:ascii="GHEA Grapalat" w:hAnsi="GHEA Grapalat"/>
          <w:sz w:val="24"/>
          <w:szCs w:val="24"/>
        </w:rPr>
      </w:pPr>
    </w:p>
    <w:p w:rsidR="00096865" w:rsidRPr="009F069A" w:rsidRDefault="00F63BBB" w:rsidP="00B46D58">
      <w:pPr>
        <w:widowControl w:val="0"/>
        <w:spacing w:after="160"/>
        <w:jc w:val="center"/>
        <w:rPr>
          <w:rFonts w:ascii="GHEA Grapalat" w:hAnsi="GHEA Grapalat" w:cs="Sylfaen"/>
          <w:b/>
        </w:rPr>
      </w:pPr>
      <w:r w:rsidRPr="009F069A">
        <w:rPr>
          <w:rFonts w:ascii="GHEA Grapalat" w:hAnsi="GHEA Grapalat"/>
          <w:b/>
        </w:rPr>
        <w:t xml:space="preserve">1. </w:t>
      </w:r>
      <w:r w:rsidR="002B32D6" w:rsidRPr="009F069A">
        <w:rPr>
          <w:rFonts w:ascii="GHEA Grapalat" w:hAnsi="GHEA Grapalat"/>
          <w:b/>
        </w:rPr>
        <w:t>ХАРАКТЕРИСТИКА ПРЕДМЕТА ЗАКУПКИ</w:t>
      </w:r>
    </w:p>
    <w:p w:rsidR="00096865" w:rsidRPr="009F069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F069A">
        <w:rPr>
          <w:rFonts w:ascii="GHEA Grapalat" w:hAnsi="GHEA Grapalat"/>
          <w:i w:val="0"/>
          <w:sz w:val="24"/>
          <w:szCs w:val="24"/>
        </w:rPr>
        <w:t>1.1</w:t>
      </w:r>
      <w:r w:rsidR="008E6E51" w:rsidRPr="009F069A">
        <w:rPr>
          <w:rFonts w:ascii="GHEA Grapalat" w:hAnsi="GHEA Grapalat"/>
          <w:i w:val="0"/>
          <w:sz w:val="24"/>
          <w:szCs w:val="24"/>
        </w:rPr>
        <w:t>.</w:t>
      </w:r>
      <w:r w:rsidR="00F63BBB" w:rsidRPr="009F069A">
        <w:rPr>
          <w:rFonts w:ascii="GHEA Grapalat" w:hAnsi="GHEA Grapalat"/>
          <w:i w:val="0"/>
          <w:sz w:val="24"/>
          <w:szCs w:val="24"/>
        </w:rPr>
        <w:tab/>
      </w:r>
      <w:r w:rsidRPr="009F069A">
        <w:rPr>
          <w:rFonts w:ascii="GHEA Grapalat" w:hAnsi="GHEA Grapalat"/>
          <w:i w:val="0"/>
          <w:sz w:val="24"/>
          <w:szCs w:val="24"/>
        </w:rPr>
        <w:t>Предмет</w:t>
      </w:r>
      <w:r w:rsidR="007F1D11" w:rsidRPr="009F069A">
        <w:rPr>
          <w:rFonts w:ascii="GHEA Grapalat" w:hAnsi="GHEA Grapalat"/>
          <w:i w:val="0"/>
          <w:sz w:val="24"/>
          <w:szCs w:val="24"/>
        </w:rPr>
        <w:t>ом закупки является приобретени</w:t>
      </w:r>
      <w:r w:rsidR="008E7DA5" w:rsidRPr="009F069A">
        <w:rPr>
          <w:rFonts w:ascii="GHEA Grapalat" w:hAnsi="GHEA Grapalat"/>
          <w:i w:val="0"/>
          <w:sz w:val="24"/>
          <w:szCs w:val="24"/>
        </w:rPr>
        <w:t xml:space="preserve">: </w:t>
      </w:r>
      <w:r w:rsidR="007F1D11" w:rsidRPr="009F069A">
        <w:rPr>
          <w:rFonts w:ascii="GHEA Grapalat" w:hAnsi="GHEA Grapalat"/>
          <w:i w:val="0"/>
          <w:sz w:val="24"/>
          <w:szCs w:val="24"/>
        </w:rPr>
        <w:t>автозапчасти</w:t>
      </w:r>
      <w:r w:rsidR="008E7DA5" w:rsidRPr="009F069A">
        <w:rPr>
          <w:rFonts w:ascii="GHEA Grapalat" w:hAnsi="GHEA Grapalat"/>
          <w:i w:val="0"/>
          <w:sz w:val="24"/>
          <w:szCs w:val="24"/>
        </w:rPr>
        <w:t xml:space="preserve"> </w:t>
      </w:r>
      <w:r w:rsidRPr="009F069A">
        <w:rPr>
          <w:rFonts w:ascii="GHEA Grapalat" w:hAnsi="GHEA Grapalat"/>
          <w:i w:val="0"/>
          <w:sz w:val="24"/>
          <w:szCs w:val="24"/>
        </w:rPr>
        <w:t xml:space="preserve">(далее — также товар) для нужд </w:t>
      </w:r>
      <w:r w:rsidR="00521188" w:rsidRPr="009F069A">
        <w:rPr>
          <w:rFonts w:ascii="GHEA Grapalat" w:hAnsi="GHEA Grapalat" w:cs="Arial"/>
          <w:i w:val="0"/>
          <w:color w:val="000000"/>
          <w:sz w:val="24"/>
          <w:szCs w:val="24"/>
        </w:rPr>
        <w:t>Общественный транспорт Сисиана</w:t>
      </w:r>
      <w:r w:rsidR="00521188" w:rsidRPr="009F069A">
        <w:rPr>
          <w:rFonts w:ascii="GHEA Grapalat" w:hAnsi="GHEA Grapalat"/>
          <w:i w:val="0"/>
          <w:sz w:val="24"/>
          <w:szCs w:val="24"/>
        </w:rPr>
        <w:t xml:space="preserve"> ОНО</w:t>
      </w:r>
      <w:r w:rsidRPr="009F069A">
        <w:rPr>
          <w:rFonts w:ascii="GHEA Grapalat" w:hAnsi="GHEA Grapalat"/>
          <w:i w:val="0"/>
          <w:sz w:val="24"/>
          <w:szCs w:val="24"/>
        </w:rPr>
        <w:t xml:space="preserve">, которые сгруппированы в лоты </w:t>
      </w:r>
      <w:r w:rsidR="00132A7C" w:rsidRPr="00132A7C">
        <w:rPr>
          <w:rFonts w:ascii="GHEA Grapalat" w:hAnsi="GHEA Grapalat"/>
          <w:i w:val="0"/>
          <w:sz w:val="24"/>
          <w:szCs w:val="24"/>
        </w:rPr>
        <w:t>1</w:t>
      </w:r>
      <w:r w:rsidR="008322C1" w:rsidRPr="008322C1">
        <w:rPr>
          <w:rFonts w:ascii="GHEA Grapalat" w:hAnsi="GHEA Grapalat"/>
          <w:i w:val="0"/>
          <w:sz w:val="24"/>
          <w:szCs w:val="24"/>
        </w:rPr>
        <w:t>79</w:t>
      </w:r>
      <w:r w:rsidRPr="009F069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AD432A" w:rsidRPr="009F069A" w:rsidTr="005C42CC">
        <w:trPr>
          <w:jc w:val="center"/>
        </w:trPr>
        <w:tc>
          <w:tcPr>
            <w:tcW w:w="3412" w:type="dxa"/>
            <w:gridSpan w:val="2"/>
            <w:vAlign w:val="center"/>
          </w:tcPr>
          <w:p w:rsidR="00AD432A" w:rsidRPr="009F069A" w:rsidRDefault="00AD432A" w:rsidP="00B46D58">
            <w:pPr>
              <w:pStyle w:val="23"/>
              <w:widowControl w:val="0"/>
              <w:spacing w:after="120" w:line="240" w:lineRule="auto"/>
              <w:ind w:firstLine="0"/>
              <w:jc w:val="center"/>
              <w:rPr>
                <w:rFonts w:ascii="GHEA Grapalat" w:hAnsi="GHEA Grapalat"/>
                <w:b/>
                <w:i/>
                <w:sz w:val="24"/>
                <w:szCs w:val="24"/>
              </w:rPr>
            </w:pPr>
            <w:r w:rsidRPr="009F069A">
              <w:rPr>
                <w:rFonts w:ascii="GHEA Grapalat" w:hAnsi="GHEA Grapalat"/>
                <w:b/>
                <w:i/>
                <w:sz w:val="24"/>
                <w:szCs w:val="24"/>
              </w:rPr>
              <w:t>Лотов</w:t>
            </w:r>
          </w:p>
        </w:tc>
        <w:tc>
          <w:tcPr>
            <w:tcW w:w="5822" w:type="dxa"/>
            <w:vMerge w:val="restart"/>
            <w:vAlign w:val="center"/>
          </w:tcPr>
          <w:p w:rsidR="00AD432A" w:rsidRPr="009F069A" w:rsidRDefault="00AD432A" w:rsidP="00B46D58">
            <w:pPr>
              <w:pStyle w:val="23"/>
              <w:widowControl w:val="0"/>
              <w:spacing w:after="120" w:line="240" w:lineRule="auto"/>
              <w:ind w:firstLine="0"/>
              <w:jc w:val="center"/>
              <w:rPr>
                <w:rFonts w:ascii="GHEA Grapalat" w:hAnsi="GHEA Grapalat"/>
                <w:b/>
                <w:i/>
                <w:sz w:val="24"/>
                <w:szCs w:val="24"/>
              </w:rPr>
            </w:pPr>
            <w:r w:rsidRPr="009F069A">
              <w:rPr>
                <w:rFonts w:ascii="GHEA Grapalat" w:hAnsi="GHEA Grapalat"/>
                <w:b/>
                <w:i/>
                <w:sz w:val="24"/>
                <w:szCs w:val="24"/>
              </w:rPr>
              <w:t>Наименование лота</w:t>
            </w:r>
          </w:p>
        </w:tc>
      </w:tr>
      <w:tr w:rsidR="00AD432A" w:rsidRPr="009F069A" w:rsidTr="005C42CC">
        <w:trPr>
          <w:jc w:val="center"/>
        </w:trPr>
        <w:tc>
          <w:tcPr>
            <w:tcW w:w="1530" w:type="dxa"/>
            <w:vAlign w:val="center"/>
          </w:tcPr>
          <w:p w:rsidR="00AD432A" w:rsidRPr="009F069A" w:rsidRDefault="00AD432A" w:rsidP="00B46D58">
            <w:pPr>
              <w:pStyle w:val="23"/>
              <w:widowControl w:val="0"/>
              <w:spacing w:after="120" w:line="240" w:lineRule="auto"/>
              <w:ind w:firstLine="0"/>
              <w:jc w:val="center"/>
              <w:rPr>
                <w:rFonts w:ascii="GHEA Grapalat" w:hAnsi="GHEA Grapalat"/>
                <w:sz w:val="24"/>
                <w:szCs w:val="24"/>
              </w:rPr>
            </w:pPr>
            <w:r w:rsidRPr="009F069A">
              <w:rPr>
                <w:rFonts w:ascii="GHEA Grapalat" w:hAnsi="GHEA Grapalat"/>
                <w:b/>
                <w:i/>
                <w:sz w:val="24"/>
                <w:szCs w:val="24"/>
              </w:rPr>
              <w:t>Номера</w:t>
            </w:r>
          </w:p>
        </w:tc>
        <w:tc>
          <w:tcPr>
            <w:tcW w:w="1882" w:type="dxa"/>
            <w:vAlign w:val="center"/>
          </w:tcPr>
          <w:p w:rsidR="00AD432A" w:rsidRPr="009F069A" w:rsidRDefault="00C53648" w:rsidP="00B46D58">
            <w:pPr>
              <w:pStyle w:val="23"/>
              <w:widowControl w:val="0"/>
              <w:spacing w:after="120" w:line="240" w:lineRule="auto"/>
              <w:ind w:firstLine="0"/>
              <w:jc w:val="center"/>
              <w:rPr>
                <w:rFonts w:ascii="GHEA Grapalat" w:hAnsi="GHEA Grapalat"/>
                <w:b/>
                <w:i/>
                <w:sz w:val="24"/>
                <w:szCs w:val="24"/>
              </w:rPr>
            </w:pPr>
            <w:r w:rsidRPr="009F069A">
              <w:rPr>
                <w:rFonts w:ascii="GHEA Grapalat" w:hAnsi="GHEA Grapalat"/>
                <w:b/>
                <w:i/>
                <w:sz w:val="24"/>
                <w:szCs w:val="24"/>
              </w:rPr>
              <w:t>Цена закупки</w:t>
            </w:r>
          </w:p>
        </w:tc>
        <w:tc>
          <w:tcPr>
            <w:tcW w:w="5822" w:type="dxa"/>
            <w:vMerge/>
            <w:vAlign w:val="center"/>
          </w:tcPr>
          <w:p w:rsidR="00AD432A" w:rsidRPr="009F069A" w:rsidRDefault="00AD432A" w:rsidP="00B46D58">
            <w:pPr>
              <w:pStyle w:val="23"/>
              <w:widowControl w:val="0"/>
              <w:spacing w:after="120" w:line="240" w:lineRule="auto"/>
              <w:ind w:firstLine="0"/>
              <w:rPr>
                <w:rFonts w:ascii="GHEA Grapalat" w:hAnsi="GHEA Grapalat"/>
                <w:b/>
                <w:i/>
                <w:sz w:val="24"/>
                <w:szCs w:val="24"/>
              </w:rPr>
            </w:pPr>
          </w:p>
        </w:tc>
      </w:tr>
      <w:tr w:rsidR="00D26473" w:rsidRPr="009F069A" w:rsidTr="005C42CC">
        <w:trPr>
          <w:jc w:val="center"/>
        </w:trPr>
        <w:tc>
          <w:tcPr>
            <w:tcW w:w="1530" w:type="dxa"/>
            <w:vAlign w:val="center"/>
          </w:tcPr>
          <w:p w:rsidR="00D26473" w:rsidRPr="00B356F5" w:rsidRDefault="00D26473" w:rsidP="00D26473">
            <w:pPr>
              <w:pStyle w:val="a3"/>
              <w:spacing w:line="240" w:lineRule="auto"/>
              <w:ind w:firstLine="0"/>
              <w:jc w:val="center"/>
              <w:rPr>
                <w:rFonts w:ascii="GHEA Grapalat" w:hAnsi="GHEA Grapalat"/>
                <w:i w:val="0"/>
                <w:sz w:val="24"/>
                <w:szCs w:val="24"/>
              </w:rPr>
            </w:pPr>
            <w:r w:rsidRPr="00B356F5">
              <w:rPr>
                <w:rFonts w:ascii="GHEA Grapalat" w:hAnsi="GHEA Grapalat"/>
                <w:i w:val="0"/>
                <w:sz w:val="24"/>
                <w:szCs w:val="24"/>
              </w:rPr>
              <w:t>1</w:t>
            </w:r>
          </w:p>
        </w:tc>
        <w:tc>
          <w:tcPr>
            <w:tcW w:w="1882" w:type="dxa"/>
          </w:tcPr>
          <w:p w:rsidR="00D26473" w:rsidRPr="00B356F5" w:rsidRDefault="00D26473" w:rsidP="00D26473">
            <w:pPr>
              <w:pStyle w:val="TableParagraph"/>
              <w:spacing w:line="226" w:lineRule="exact"/>
              <w:ind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100 000 (Сто тысяч драмов РА)</w:t>
            </w:r>
          </w:p>
        </w:tc>
        <w:tc>
          <w:tcPr>
            <w:tcW w:w="5822" w:type="dxa"/>
          </w:tcPr>
          <w:p w:rsidR="00D26473" w:rsidRPr="00B356F5" w:rsidRDefault="00D26473" w:rsidP="00D26473">
            <w:pPr>
              <w:pStyle w:val="TableParagraph"/>
              <w:spacing w:line="226" w:lineRule="exact"/>
              <w:ind w:left="105" w:right="95"/>
              <w:rPr>
                <w:rFonts w:ascii="GHEA Grapalat" w:eastAsia="Times New Roman" w:hAnsi="GHEA Grapalat" w:cs="Times New Roman"/>
                <w:sz w:val="24"/>
                <w:szCs w:val="24"/>
                <w:u w:val="single"/>
                <w:lang w:eastAsia="ru-RU" w:bidi="ru-RU"/>
              </w:rPr>
            </w:pPr>
            <w:r w:rsidRPr="00B356F5">
              <w:rPr>
                <w:rFonts w:ascii="GHEA Grapalat" w:eastAsia="Times New Roman" w:hAnsi="GHEA Grapalat" w:cs="Times New Roman"/>
                <w:sz w:val="24"/>
                <w:szCs w:val="24"/>
                <w:u w:val="single"/>
                <w:lang w:eastAsia="ru-RU" w:bidi="ru-RU"/>
              </w:rPr>
              <w:t>Приобретение водяного насоса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w:t>
            </w:r>
          </w:p>
        </w:tc>
        <w:tc>
          <w:tcPr>
            <w:tcW w:w="1882" w:type="dxa"/>
          </w:tcPr>
          <w:p w:rsidR="00D26473" w:rsidRPr="00B356F5" w:rsidRDefault="00D26473" w:rsidP="00D26473">
            <w:pPr>
              <w:pStyle w:val="TableParagraph"/>
              <w:spacing w:line="226" w:lineRule="exact"/>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350 000 (триста пятьдесят тысяч драмов РА)</w:t>
            </w:r>
          </w:p>
        </w:tc>
        <w:tc>
          <w:tcPr>
            <w:tcW w:w="5822" w:type="dxa"/>
          </w:tcPr>
          <w:p w:rsidR="00D26473" w:rsidRPr="00B356F5" w:rsidRDefault="00D26473" w:rsidP="00D26473">
            <w:pPr>
              <w:pStyle w:val="TableParagraph"/>
              <w:tabs>
                <w:tab w:val="left" w:pos="926"/>
                <w:tab w:val="left" w:pos="4616"/>
                <w:tab w:val="left" w:pos="5430"/>
              </w:tabs>
              <w:spacing w:line="226" w:lineRule="exact"/>
              <w:ind w:left="105" w:right="95"/>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Приобретение  диафрагма тормозного аккумулятора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w:t>
            </w:r>
          </w:p>
        </w:tc>
        <w:tc>
          <w:tcPr>
            <w:tcW w:w="1882" w:type="dxa"/>
          </w:tcPr>
          <w:p w:rsidR="00D26473" w:rsidRPr="00B356F5" w:rsidRDefault="00D26473" w:rsidP="00D26473">
            <w:pPr>
              <w:pStyle w:val="TableParagraph"/>
              <w:spacing w:line="224" w:lineRule="exact"/>
              <w:ind w:right="5"/>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80 000 (восемьдесят</w:t>
            </w:r>
          </w:p>
          <w:p w:rsidR="00D26473" w:rsidRPr="00B356F5" w:rsidRDefault="00D26473" w:rsidP="00D26473">
            <w:pPr>
              <w:pStyle w:val="TableParagraph"/>
              <w:spacing w:before="3" w:line="206" w:lineRule="exact"/>
              <w:ind w:left="17" w:right="5"/>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rPr>
              <w:t>Приобретение  диафрагма тормозного аккумулятора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w:t>
            </w:r>
          </w:p>
        </w:tc>
        <w:tc>
          <w:tcPr>
            <w:tcW w:w="1882" w:type="dxa"/>
          </w:tcPr>
          <w:p w:rsidR="00D26473" w:rsidRPr="00B356F5" w:rsidRDefault="00D26473" w:rsidP="00D26473">
            <w:pPr>
              <w:pStyle w:val="TableParagraph"/>
              <w:spacing w:line="226" w:lineRule="exact"/>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90 000 (девяносто тысяч драмов РА)</w:t>
            </w:r>
          </w:p>
        </w:tc>
        <w:tc>
          <w:tcPr>
            <w:tcW w:w="5822" w:type="dxa"/>
          </w:tcPr>
          <w:p w:rsidR="00D26473" w:rsidRPr="00B356F5" w:rsidRDefault="00D26473" w:rsidP="00D26473">
            <w:r w:rsidRPr="00B356F5">
              <w:rPr>
                <w:rFonts w:ascii="GHEA Grapalat" w:hAnsi="GHEA Grapalat"/>
              </w:rPr>
              <w:t>Приобретение</w:t>
            </w:r>
            <w:r w:rsidRPr="00B356F5">
              <w:t xml:space="preserve"> </w:t>
            </w:r>
            <w:r w:rsidRPr="00B356F5">
              <w:rPr>
                <w:rFonts w:ascii="GHEA Grapalat" w:hAnsi="GHEA Grapalat"/>
              </w:rPr>
              <w:t>сальник штока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w:t>
            </w:r>
          </w:p>
        </w:tc>
        <w:tc>
          <w:tcPr>
            <w:tcW w:w="1882" w:type="dxa"/>
          </w:tcPr>
          <w:p w:rsidR="00D26473" w:rsidRPr="00B356F5" w:rsidRDefault="00D26473" w:rsidP="00D26473">
            <w:pPr>
              <w:pStyle w:val="TableParagraph"/>
              <w:spacing w:line="225" w:lineRule="exact"/>
              <w:ind w:left="17" w:right="1"/>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14 000 (четырнадцать</w:t>
            </w:r>
          </w:p>
          <w:p w:rsidR="00D26473" w:rsidRPr="00B356F5" w:rsidRDefault="00D26473" w:rsidP="00D26473">
            <w:pPr>
              <w:pStyle w:val="TableParagraph"/>
              <w:spacing w:before="3" w:line="206" w:lineRule="exact"/>
              <w:ind w:left="17"/>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 сальник штока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6</w:t>
            </w:r>
          </w:p>
        </w:tc>
        <w:tc>
          <w:tcPr>
            <w:tcW w:w="1882" w:type="dxa"/>
          </w:tcPr>
          <w:p w:rsidR="00D26473" w:rsidRPr="00B356F5" w:rsidRDefault="00D26473" w:rsidP="00D26473">
            <w:pPr>
              <w:pStyle w:val="TableParagraph"/>
              <w:spacing w:line="226" w:lineRule="exact"/>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30 000 (тридцать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Шкворный дворец</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w:t>
            </w:r>
          </w:p>
        </w:tc>
        <w:tc>
          <w:tcPr>
            <w:tcW w:w="1882" w:type="dxa"/>
          </w:tcPr>
          <w:p w:rsidR="00D26473" w:rsidRPr="00B356F5" w:rsidRDefault="00D26473" w:rsidP="00D26473">
            <w:pPr>
              <w:pStyle w:val="TableParagraph"/>
              <w:spacing w:line="226" w:lineRule="exact"/>
              <w:ind w:right="144"/>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85 000 (восемьдесят пять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w:t>
            </w:r>
            <w:r w:rsidRPr="00B356F5">
              <w:rPr>
                <w:rFonts w:ascii="GHEA Grapalat" w:hAnsi="GHEA Grapalat"/>
              </w:rPr>
              <w:t>Компрессор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w:t>
            </w:r>
          </w:p>
        </w:tc>
        <w:tc>
          <w:tcPr>
            <w:tcW w:w="1882" w:type="dxa"/>
          </w:tcPr>
          <w:p w:rsidR="00D26473" w:rsidRPr="00B356F5" w:rsidRDefault="00D26473" w:rsidP="00D26473">
            <w:pPr>
              <w:pStyle w:val="TableParagraph"/>
              <w:spacing w:line="237" w:lineRule="auto"/>
              <w:ind w:left="17"/>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395 000 (триста девяносто пять тысяч армянских</w:t>
            </w:r>
          </w:p>
          <w:p w:rsidR="00D26473" w:rsidRPr="00B356F5" w:rsidRDefault="00D26473" w:rsidP="00D26473">
            <w:pPr>
              <w:pStyle w:val="TableParagraph"/>
              <w:spacing w:before="5" w:line="206" w:lineRule="exact"/>
              <w:ind w:left="17"/>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Турбо-система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w:t>
            </w:r>
          </w:p>
        </w:tc>
        <w:tc>
          <w:tcPr>
            <w:tcW w:w="1882" w:type="dxa"/>
          </w:tcPr>
          <w:p w:rsidR="00D26473" w:rsidRPr="00B356F5" w:rsidRDefault="00D26473" w:rsidP="00D26473">
            <w:pPr>
              <w:pStyle w:val="TableParagraph"/>
              <w:spacing w:line="226" w:lineRule="exact"/>
              <w:ind w:left="167" w:hanging="5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114 000 (сто четырнадцать тысяч драмовРАов)</w:t>
            </w:r>
          </w:p>
        </w:tc>
        <w:tc>
          <w:tcPr>
            <w:tcW w:w="5822" w:type="dxa"/>
          </w:tcPr>
          <w:p w:rsidR="00D26473" w:rsidRPr="00B356F5" w:rsidRDefault="00D26473" w:rsidP="00D26473">
            <w:pPr>
              <w:rPr>
                <w:rFonts w:ascii="GHEA Grapalat" w:hAnsi="GHEA Grapalat"/>
                <w:lang w:val="hy-AM"/>
              </w:rPr>
            </w:pPr>
            <w:r w:rsidRPr="00B356F5">
              <w:rPr>
                <w:rFonts w:ascii="GHEA Grapalat" w:hAnsi="GHEA Grapalat"/>
                <w:u w:val="single"/>
              </w:rPr>
              <w:t>Приобретение</w:t>
            </w:r>
            <w:r w:rsidRPr="00B356F5">
              <w:rPr>
                <w:rFonts w:ascii="GHEA Grapalat" w:hAnsi="GHEA Grapalat"/>
                <w:lang w:val="hy-AM"/>
              </w:rPr>
              <w:t xml:space="preserve"> Трамлер</w:t>
            </w:r>
          </w:p>
          <w:p w:rsidR="00D26473" w:rsidRPr="00B356F5" w:rsidRDefault="00D26473" w:rsidP="00D26473">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w:t>
            </w:r>
          </w:p>
        </w:tc>
        <w:tc>
          <w:tcPr>
            <w:tcW w:w="1882" w:type="dxa"/>
          </w:tcPr>
          <w:p w:rsidR="00D26473" w:rsidRPr="00B356F5" w:rsidRDefault="00D26473" w:rsidP="00D26473">
            <w:pPr>
              <w:pStyle w:val="TableParagraph"/>
              <w:spacing w:line="226" w:lineRule="exact"/>
              <w:ind w:left="494" w:hanging="241"/>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30 000 (тридцать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Трамвайное покрытие</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w:t>
            </w:r>
          </w:p>
        </w:tc>
        <w:tc>
          <w:tcPr>
            <w:tcW w:w="1882" w:type="dxa"/>
          </w:tcPr>
          <w:p w:rsidR="00D26473" w:rsidRPr="00B356F5" w:rsidRDefault="00D26473" w:rsidP="00D26473">
            <w:pPr>
              <w:pStyle w:val="TableParagraph"/>
              <w:spacing w:line="226" w:lineRule="exact"/>
              <w:ind w:left="210" w:firstLine="33"/>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62 000 (шестьдесят две тысячи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Газовыйредуктор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12</w:t>
            </w:r>
          </w:p>
        </w:tc>
        <w:tc>
          <w:tcPr>
            <w:tcW w:w="1882" w:type="dxa"/>
          </w:tcPr>
          <w:p w:rsidR="00D26473" w:rsidRPr="00B356F5" w:rsidRDefault="00D26473" w:rsidP="00D26473">
            <w:pPr>
              <w:pStyle w:val="TableParagraph"/>
              <w:spacing w:line="225" w:lineRule="exact"/>
              <w:ind w:left="17" w:right="10"/>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130 000 (сто тридцать</w:t>
            </w:r>
          </w:p>
          <w:p w:rsidR="00D26473" w:rsidRPr="00B356F5" w:rsidRDefault="00D26473" w:rsidP="00D26473">
            <w:pPr>
              <w:pStyle w:val="TableParagraph"/>
              <w:spacing w:line="206" w:lineRule="exact"/>
              <w:ind w:left="17" w:right="2"/>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Газовыйредуктор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w:t>
            </w:r>
          </w:p>
        </w:tc>
        <w:tc>
          <w:tcPr>
            <w:tcW w:w="1882" w:type="dxa"/>
          </w:tcPr>
          <w:p w:rsidR="00D26473" w:rsidRPr="00B356F5" w:rsidRDefault="00D26473" w:rsidP="00D26473">
            <w:pPr>
              <w:pStyle w:val="TableParagraph"/>
              <w:spacing w:line="226" w:lineRule="exact"/>
              <w:ind w:left="494" w:hanging="27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50 000 (пятьдесят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Газовыйредуктор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w:t>
            </w:r>
          </w:p>
        </w:tc>
        <w:tc>
          <w:tcPr>
            <w:tcW w:w="1882" w:type="dxa"/>
          </w:tcPr>
          <w:p w:rsidR="00D26473" w:rsidRPr="00B356F5" w:rsidRDefault="00D26473" w:rsidP="00D26473">
            <w:pPr>
              <w:pStyle w:val="TableParagraph"/>
              <w:spacing w:line="226" w:lineRule="exact"/>
              <w:ind w:left="835" w:hanging="49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10 000 (десять тысяч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Термостат</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w:t>
            </w:r>
          </w:p>
        </w:tc>
        <w:tc>
          <w:tcPr>
            <w:tcW w:w="1882" w:type="dxa"/>
          </w:tcPr>
          <w:p w:rsidR="00D26473" w:rsidRPr="00B356F5" w:rsidRDefault="00D26473" w:rsidP="00D26473">
            <w:pPr>
              <w:pStyle w:val="TableParagraph"/>
              <w:spacing w:line="224" w:lineRule="exact"/>
              <w:ind w:left="24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36 000 (тридцать шесть</w:t>
            </w:r>
          </w:p>
          <w:p w:rsidR="00D26473" w:rsidRPr="00B356F5" w:rsidRDefault="00D26473" w:rsidP="00D26473">
            <w:pPr>
              <w:pStyle w:val="TableParagraph"/>
              <w:spacing w:before="4" w:line="206" w:lineRule="exact"/>
              <w:ind w:left="16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драмовРАов)</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lang w:val="hy-AM"/>
              </w:rPr>
              <w:t>Термостат</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w:t>
            </w:r>
          </w:p>
        </w:tc>
        <w:tc>
          <w:tcPr>
            <w:tcW w:w="1882" w:type="dxa"/>
          </w:tcPr>
          <w:p w:rsidR="00D26473" w:rsidRPr="00B356F5" w:rsidRDefault="00D26473" w:rsidP="00D26473">
            <w:pPr>
              <w:pStyle w:val="TableParagraph"/>
              <w:spacing w:line="226" w:lineRule="exact"/>
              <w:ind w:left="258" w:hanging="106"/>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350 000 (триста пятьдесят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Хегюсманек</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w:t>
            </w:r>
          </w:p>
        </w:tc>
        <w:tc>
          <w:tcPr>
            <w:tcW w:w="1882" w:type="dxa"/>
          </w:tcPr>
          <w:p w:rsidR="00D26473" w:rsidRPr="00B356F5" w:rsidRDefault="00D26473" w:rsidP="00D26473">
            <w:pPr>
              <w:pStyle w:val="TableParagraph"/>
              <w:spacing w:line="226" w:lineRule="exact"/>
              <w:ind w:left="157" w:right="148" w:hanging="1"/>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224 000 (двести двадцать четыре тысячи драмовРАов)</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Хегюсманек</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18</w:t>
            </w:r>
          </w:p>
        </w:tc>
        <w:tc>
          <w:tcPr>
            <w:tcW w:w="1882" w:type="dxa"/>
          </w:tcPr>
          <w:p w:rsidR="00D26473" w:rsidRPr="00B356F5" w:rsidRDefault="00D26473" w:rsidP="00D26473">
            <w:pPr>
              <w:pStyle w:val="TableParagraph"/>
              <w:spacing w:line="226" w:lineRule="exact"/>
              <w:ind w:left="17" w:right="4"/>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150 000 (сто пятьдесят</w:t>
            </w:r>
          </w:p>
          <w:p w:rsidR="00D26473" w:rsidRPr="00B356F5" w:rsidRDefault="00D26473" w:rsidP="00D26473">
            <w:pPr>
              <w:pStyle w:val="TableParagraph"/>
              <w:spacing w:before="4" w:line="206" w:lineRule="exact"/>
              <w:ind w:left="17" w:right="5"/>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Фильтрпередачи</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19</w:t>
            </w:r>
          </w:p>
        </w:tc>
        <w:tc>
          <w:tcPr>
            <w:tcW w:w="1882" w:type="dxa"/>
          </w:tcPr>
          <w:p w:rsidR="00D26473" w:rsidRPr="00B356F5" w:rsidRDefault="00D26473" w:rsidP="00D26473">
            <w:pPr>
              <w:pStyle w:val="TableParagraph"/>
              <w:spacing w:line="226" w:lineRule="exact"/>
              <w:ind w:left="595" w:hanging="38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150 000 (сто шестьдесят тысяч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Фильтрпередачи</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20</w:t>
            </w:r>
          </w:p>
        </w:tc>
        <w:tc>
          <w:tcPr>
            <w:tcW w:w="1882" w:type="dxa"/>
          </w:tcPr>
          <w:p w:rsidR="00D26473" w:rsidRPr="00B356F5" w:rsidRDefault="00D26473" w:rsidP="00D26473">
            <w:pPr>
              <w:pStyle w:val="TableParagraph"/>
              <w:spacing w:line="224" w:lineRule="exact"/>
              <w:ind w:left="17" w:right="2"/>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200 000 (двести тысяч</w:t>
            </w:r>
          </w:p>
          <w:p w:rsidR="00D26473" w:rsidRPr="00B356F5" w:rsidRDefault="00D26473" w:rsidP="00D26473">
            <w:pPr>
              <w:pStyle w:val="TableParagraph"/>
              <w:spacing w:before="3" w:line="206" w:lineRule="exact"/>
              <w:ind w:left="17"/>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w:t>
            </w:r>
          </w:p>
        </w:tc>
        <w:tc>
          <w:tcPr>
            <w:tcW w:w="5822" w:type="dxa"/>
          </w:tcPr>
          <w:p w:rsidR="00D26473" w:rsidRPr="00B356F5" w:rsidRDefault="00D26473" w:rsidP="00D26473">
            <w:r w:rsidRPr="00B356F5">
              <w:rPr>
                <w:rFonts w:ascii="GHEA Grapalat" w:hAnsi="GHEA Grapalat"/>
                <w:u w:val="single"/>
              </w:rPr>
              <w:t>Приобретение бизон гаика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21</w:t>
            </w:r>
          </w:p>
        </w:tc>
        <w:tc>
          <w:tcPr>
            <w:tcW w:w="1882" w:type="dxa"/>
          </w:tcPr>
          <w:p w:rsidR="00D26473" w:rsidRPr="00B356F5" w:rsidRDefault="00D26473" w:rsidP="00D26473">
            <w:pPr>
              <w:pStyle w:val="TableParagraph"/>
              <w:spacing w:line="226"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76 000 (семьдесят шесть 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w:t>
            </w:r>
            <w:r w:rsidRPr="00B356F5">
              <w:rPr>
                <w:rFonts w:ascii="GHEA Grapalat" w:hAnsi="GHEA Grapalat"/>
                <w:lang w:val="hy-AM"/>
              </w:rPr>
              <w:t>Электрический</w:t>
            </w:r>
            <w:r w:rsidRPr="00B356F5">
              <w:rPr>
                <w:rFonts w:ascii="GHEA Grapalat" w:hAnsi="GHEA Grapalat"/>
              </w:rPr>
              <w:t xml:space="preserve"> трамлер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22</w:t>
            </w:r>
          </w:p>
        </w:tc>
        <w:tc>
          <w:tcPr>
            <w:tcW w:w="1882" w:type="dxa"/>
          </w:tcPr>
          <w:p w:rsidR="00D26473" w:rsidRPr="00B356F5" w:rsidRDefault="00D26473" w:rsidP="00D26473">
            <w:pPr>
              <w:pStyle w:val="TableParagraph"/>
              <w:spacing w:line="226" w:lineRule="exact"/>
              <w:ind w:left="494" w:right="407" w:hanging="6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100 000 (сто тысяч драмов РА)</w:t>
            </w:r>
          </w:p>
        </w:tc>
        <w:tc>
          <w:tcPr>
            <w:tcW w:w="5822" w:type="dxa"/>
          </w:tcPr>
          <w:p w:rsidR="00D26473" w:rsidRPr="00B356F5" w:rsidRDefault="00D26473" w:rsidP="00D26473">
            <w:pPr>
              <w:rPr>
                <w:rFonts w:ascii="GHEA Grapalat" w:hAnsi="GHEA Grapalat"/>
                <w:lang w:val="hy-AM"/>
              </w:rPr>
            </w:pPr>
            <w:r w:rsidRPr="00B356F5">
              <w:rPr>
                <w:rFonts w:ascii="GHEA Grapalat" w:hAnsi="GHEA Grapalat"/>
                <w:u w:val="single"/>
              </w:rPr>
              <w:t>Приобретение</w:t>
            </w:r>
            <w:r w:rsidRPr="00B356F5">
              <w:rPr>
                <w:rFonts w:ascii="GHEA Grapalat" w:hAnsi="GHEA Grapalat"/>
                <w:lang w:val="hy-AM"/>
              </w:rPr>
              <w:t xml:space="preserve"> Бендекс</w:t>
            </w:r>
          </w:p>
          <w:p w:rsidR="00D26473" w:rsidRPr="00B356F5" w:rsidRDefault="00D26473" w:rsidP="00D26473">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23</w:t>
            </w:r>
          </w:p>
        </w:tc>
        <w:tc>
          <w:tcPr>
            <w:tcW w:w="1882" w:type="dxa"/>
          </w:tcPr>
          <w:p w:rsidR="00D26473" w:rsidRPr="00B356F5" w:rsidRDefault="00D26473" w:rsidP="00D26473">
            <w:pPr>
              <w:pStyle w:val="TableParagraph"/>
              <w:spacing w:line="226" w:lineRule="exact"/>
              <w:ind w:left="494" w:hanging="332"/>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13 000 (тринадцать тысяч драмов РА)</w:t>
            </w:r>
          </w:p>
        </w:tc>
        <w:tc>
          <w:tcPr>
            <w:tcW w:w="5822" w:type="dxa"/>
          </w:tcPr>
          <w:p w:rsidR="00D26473" w:rsidRPr="00B356F5" w:rsidRDefault="00D26473" w:rsidP="00D26473">
            <w:pPr>
              <w:rPr>
                <w:rFonts w:ascii="GHEA Grapalat" w:hAnsi="GHEA Grapalat"/>
                <w:lang w:val="hy-AM"/>
              </w:rPr>
            </w:pPr>
            <w:r w:rsidRPr="00B356F5">
              <w:rPr>
                <w:rFonts w:ascii="GHEA Grapalat" w:hAnsi="GHEA Grapalat"/>
                <w:u w:val="single"/>
              </w:rPr>
              <w:t>Приобретение</w:t>
            </w:r>
            <w:r w:rsidRPr="00B356F5">
              <w:rPr>
                <w:rFonts w:ascii="GHEA Grapalat" w:hAnsi="GHEA Grapalat"/>
                <w:lang w:val="hy-AM"/>
              </w:rPr>
              <w:t xml:space="preserve"> Бендекс</w:t>
            </w:r>
          </w:p>
          <w:p w:rsidR="00D26473" w:rsidRPr="00B356F5" w:rsidRDefault="00D26473" w:rsidP="00D26473">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24</w:t>
            </w:r>
          </w:p>
        </w:tc>
        <w:tc>
          <w:tcPr>
            <w:tcW w:w="1882" w:type="dxa"/>
          </w:tcPr>
          <w:p w:rsidR="00D26473" w:rsidRPr="00B356F5" w:rsidRDefault="00D26473" w:rsidP="00D26473">
            <w:pPr>
              <w:pStyle w:val="TableParagraph"/>
              <w:spacing w:line="226" w:lineRule="exact"/>
              <w:ind w:left="258" w:hanging="3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56 000 (пятьдесят шесть тысяч драмов РА)</w:t>
            </w:r>
          </w:p>
        </w:tc>
        <w:tc>
          <w:tcPr>
            <w:tcW w:w="5822" w:type="dxa"/>
          </w:tcPr>
          <w:p w:rsidR="00D26473" w:rsidRPr="00B356F5" w:rsidRDefault="00D26473" w:rsidP="00D26473">
            <w:pPr>
              <w:rPr>
                <w:rFonts w:ascii="GHEA Grapalat" w:hAnsi="GHEA Grapalat"/>
              </w:rPr>
            </w:pPr>
            <w:r w:rsidRPr="00B356F5">
              <w:rPr>
                <w:rFonts w:ascii="GHEA Grapalat" w:hAnsi="GHEA Grapalat"/>
                <w:u w:val="single"/>
              </w:rPr>
              <w:t>Приобретение</w:t>
            </w:r>
            <w:r w:rsidRPr="00B356F5">
              <w:rPr>
                <w:rFonts w:ascii="GHEA Grapalat" w:hAnsi="GHEA Grapalat"/>
                <w:lang w:val="hy-AM"/>
              </w:rPr>
              <w:t xml:space="preserve"> </w:t>
            </w:r>
          </w:p>
          <w:p w:rsidR="00D26473" w:rsidRPr="00B356F5" w:rsidRDefault="00D26473" w:rsidP="00D26473">
            <w:r w:rsidRPr="00B356F5">
              <w:rPr>
                <w:rFonts w:ascii="GHEA Grapalat" w:hAnsi="GHEA Grapalat"/>
                <w:lang w:val="hy-AM"/>
              </w:rPr>
              <w:t>СтупитаАранцкПачевник</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25</w:t>
            </w:r>
          </w:p>
        </w:tc>
        <w:tc>
          <w:tcPr>
            <w:tcW w:w="1882" w:type="dxa"/>
          </w:tcPr>
          <w:p w:rsidR="00D26473" w:rsidRPr="00B356F5" w:rsidRDefault="00D26473" w:rsidP="00D26473">
            <w:pPr>
              <w:pStyle w:val="TableParagraph"/>
              <w:spacing w:line="224" w:lineRule="exact"/>
              <w:ind w:left="42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100 000 (сто тысяч</w:t>
            </w:r>
          </w:p>
          <w:p w:rsidR="00D26473" w:rsidRPr="00B356F5" w:rsidRDefault="00D26473" w:rsidP="00D26473">
            <w:pPr>
              <w:pStyle w:val="TableParagraph"/>
              <w:spacing w:before="3" w:line="206" w:lineRule="exact"/>
              <w:ind w:left="403"/>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драмовРАов)</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lang w:val="hy-AM"/>
              </w:rPr>
              <w:t>СтупитаАранцкПачевник</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26</w:t>
            </w:r>
          </w:p>
        </w:tc>
        <w:tc>
          <w:tcPr>
            <w:tcW w:w="1882" w:type="dxa"/>
          </w:tcPr>
          <w:p w:rsidR="00D26473" w:rsidRPr="00B356F5" w:rsidRDefault="00D26473" w:rsidP="00D26473">
            <w:pPr>
              <w:pStyle w:val="TableParagraph"/>
              <w:spacing w:line="226" w:lineRule="exact"/>
              <w:ind w:left="403" w:hanging="183"/>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102 000 (сто две тысячи драмовРАов)</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lang w:val="hy-AM"/>
              </w:rPr>
              <w:t>СтупитаАранцкПачевник</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27</w:t>
            </w:r>
          </w:p>
        </w:tc>
        <w:tc>
          <w:tcPr>
            <w:tcW w:w="1882" w:type="dxa"/>
          </w:tcPr>
          <w:p w:rsidR="00D26473" w:rsidRPr="00B356F5" w:rsidRDefault="00D26473" w:rsidP="00D26473">
            <w:pPr>
              <w:pStyle w:val="TableParagraph"/>
              <w:spacing w:line="226" w:lineRule="exact"/>
              <w:ind w:left="109" w:right="8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20 000 (двадцать тысяч драмов РА)</w:t>
            </w:r>
          </w:p>
        </w:tc>
        <w:tc>
          <w:tcPr>
            <w:tcW w:w="5822" w:type="dxa"/>
          </w:tcPr>
          <w:p w:rsidR="00D26473" w:rsidRPr="00B356F5" w:rsidRDefault="00D26473" w:rsidP="00D26473">
            <w:pPr>
              <w:rPr>
                <w:rFonts w:ascii="GHEA Grapalat" w:hAnsi="GHEA Grapalat"/>
                <w:lang w:val="hy-AM"/>
              </w:rPr>
            </w:pPr>
            <w:r w:rsidRPr="00B356F5">
              <w:rPr>
                <w:rFonts w:ascii="GHEA Grapalat" w:hAnsi="GHEA Grapalat"/>
                <w:u w:val="single"/>
              </w:rPr>
              <w:t>Приобретение</w:t>
            </w:r>
            <w:r w:rsidRPr="00B356F5">
              <w:rPr>
                <w:rFonts w:ascii="GHEA Grapalat" w:hAnsi="GHEA Grapalat"/>
                <w:lang w:val="hy-AM"/>
              </w:rPr>
              <w:t xml:space="preserve"> Индукционная կոճ</w:t>
            </w:r>
          </w:p>
          <w:p w:rsidR="00D26473" w:rsidRPr="00B356F5" w:rsidRDefault="00D26473" w:rsidP="00D26473">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28</w:t>
            </w:r>
          </w:p>
        </w:tc>
        <w:tc>
          <w:tcPr>
            <w:tcW w:w="1882" w:type="dxa"/>
          </w:tcPr>
          <w:p w:rsidR="00D26473" w:rsidRPr="00B356F5" w:rsidRDefault="00D26473" w:rsidP="00D26473">
            <w:pPr>
              <w:pStyle w:val="TableParagraph"/>
              <w:spacing w:line="225" w:lineRule="exact"/>
              <w:ind w:left="17" w:right="10"/>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18 000 (восемнадцать</w:t>
            </w:r>
          </w:p>
          <w:p w:rsidR="00D26473" w:rsidRPr="00B356F5" w:rsidRDefault="00D26473" w:rsidP="00D26473">
            <w:pPr>
              <w:pStyle w:val="TableParagraph"/>
              <w:spacing w:line="206" w:lineRule="exact"/>
              <w:ind w:left="17" w:right="2"/>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драмовРАов)</w:t>
            </w:r>
          </w:p>
        </w:tc>
        <w:tc>
          <w:tcPr>
            <w:tcW w:w="5822" w:type="dxa"/>
          </w:tcPr>
          <w:p w:rsidR="00D26473" w:rsidRPr="00B356F5" w:rsidRDefault="00D26473" w:rsidP="00D26473">
            <w:r w:rsidRPr="00B356F5">
              <w:rPr>
                <w:rFonts w:ascii="GHEA Grapalat" w:hAnsi="GHEA Grapalat"/>
                <w:u w:val="single"/>
              </w:rPr>
              <w:t xml:space="preserve">Приобретением </w:t>
            </w:r>
            <w:r w:rsidRPr="00B356F5">
              <w:rPr>
                <w:rFonts w:ascii="GHEA Grapalat" w:hAnsi="GHEA Grapalat"/>
                <w:lang w:val="hy-AM"/>
              </w:rPr>
              <w:t>Реле</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29</w:t>
            </w:r>
          </w:p>
        </w:tc>
        <w:tc>
          <w:tcPr>
            <w:tcW w:w="1882" w:type="dxa"/>
          </w:tcPr>
          <w:p w:rsidR="00D26473" w:rsidRPr="00B356F5" w:rsidRDefault="00D26473" w:rsidP="00D26473">
            <w:pPr>
              <w:pStyle w:val="TableParagraph"/>
              <w:spacing w:line="226" w:lineRule="exact"/>
              <w:ind w:left="258" w:hanging="1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36 000 (тридцать шесть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Реле фар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30</w:t>
            </w:r>
          </w:p>
        </w:tc>
        <w:tc>
          <w:tcPr>
            <w:tcW w:w="1882" w:type="dxa"/>
          </w:tcPr>
          <w:p w:rsidR="00D26473" w:rsidRPr="00B356F5" w:rsidRDefault="00D26473" w:rsidP="00D26473">
            <w:pPr>
              <w:pStyle w:val="TableParagraph"/>
              <w:spacing w:line="226" w:lineRule="exact"/>
              <w:ind w:left="494" w:hanging="332"/>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Релезарядки</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31</w:t>
            </w:r>
          </w:p>
        </w:tc>
        <w:tc>
          <w:tcPr>
            <w:tcW w:w="1882" w:type="dxa"/>
          </w:tcPr>
          <w:p w:rsidR="00D26473" w:rsidRPr="00B356F5" w:rsidRDefault="00D26473" w:rsidP="00D26473">
            <w:pPr>
              <w:pStyle w:val="TableParagraph"/>
              <w:spacing w:line="225" w:lineRule="exact"/>
              <w:ind w:left="17" w:right="11"/>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114 000 (сто четырнадцать</w:t>
            </w:r>
          </w:p>
          <w:p w:rsidR="00D26473" w:rsidRPr="00B356F5" w:rsidRDefault="00D26473" w:rsidP="00D26473">
            <w:pPr>
              <w:pStyle w:val="TableParagraph"/>
              <w:spacing w:before="3" w:line="206" w:lineRule="exact"/>
              <w:ind w:left="17" w:right="2"/>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Релезарядки</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32</w:t>
            </w:r>
          </w:p>
        </w:tc>
        <w:tc>
          <w:tcPr>
            <w:tcW w:w="1882" w:type="dxa"/>
          </w:tcPr>
          <w:p w:rsidR="00D26473" w:rsidRPr="00B356F5" w:rsidRDefault="00D26473" w:rsidP="00D26473">
            <w:pPr>
              <w:pStyle w:val="TableParagraph"/>
              <w:spacing w:line="226" w:lineRule="exact"/>
              <w:ind w:left="667" w:hanging="32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32 000 (тридцать две тысячи амд)</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Реле фар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33</w:t>
            </w:r>
          </w:p>
        </w:tc>
        <w:tc>
          <w:tcPr>
            <w:tcW w:w="1882" w:type="dxa"/>
          </w:tcPr>
          <w:p w:rsidR="00D26473" w:rsidRPr="00B356F5" w:rsidRDefault="00D26473" w:rsidP="00D26473">
            <w:pPr>
              <w:pStyle w:val="TableParagraph"/>
              <w:spacing w:line="224" w:lineRule="exact"/>
              <w:ind w:left="17" w:right="3"/>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 тысяч</w:t>
            </w:r>
          </w:p>
          <w:p w:rsidR="00D26473" w:rsidRPr="00B356F5" w:rsidRDefault="00D26473" w:rsidP="00D26473">
            <w:pPr>
              <w:pStyle w:val="TableParagraph"/>
              <w:spacing w:before="3" w:line="206" w:lineRule="exact"/>
              <w:ind w:left="17" w:right="4"/>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Воздушный клапан</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34</w:t>
            </w:r>
          </w:p>
        </w:tc>
        <w:tc>
          <w:tcPr>
            <w:tcW w:w="1882" w:type="dxa"/>
          </w:tcPr>
          <w:p w:rsidR="00D26473" w:rsidRPr="00B356F5" w:rsidRDefault="00D26473" w:rsidP="00D26473">
            <w:pPr>
              <w:pStyle w:val="TableParagraph"/>
              <w:spacing w:line="226" w:lineRule="exact"/>
              <w:ind w:left="494" w:hanging="241"/>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30 000 (тридцать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труба для воздуха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35</w:t>
            </w:r>
          </w:p>
        </w:tc>
        <w:tc>
          <w:tcPr>
            <w:tcW w:w="1882" w:type="dxa"/>
          </w:tcPr>
          <w:p w:rsidR="00D26473" w:rsidRPr="00B356F5" w:rsidRDefault="00D26473" w:rsidP="00D26473">
            <w:pPr>
              <w:pStyle w:val="TableParagraph"/>
              <w:spacing w:line="226" w:lineRule="exact"/>
              <w:ind w:left="258" w:firstLine="43"/>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25 000 (двадцать пять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труба для воздуха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36</w:t>
            </w:r>
          </w:p>
        </w:tc>
        <w:tc>
          <w:tcPr>
            <w:tcW w:w="1882" w:type="dxa"/>
          </w:tcPr>
          <w:p w:rsidR="00D26473" w:rsidRPr="00B356F5" w:rsidRDefault="00D26473" w:rsidP="00D26473">
            <w:pPr>
              <w:pStyle w:val="TableParagraph"/>
              <w:spacing w:line="226" w:lineRule="exact"/>
              <w:ind w:left="494" w:right="407" w:hanging="6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100 000 (сто 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t>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37</w:t>
            </w:r>
          </w:p>
        </w:tc>
        <w:tc>
          <w:tcPr>
            <w:tcW w:w="1882" w:type="dxa"/>
          </w:tcPr>
          <w:p w:rsidR="00D26473" w:rsidRPr="00B356F5" w:rsidRDefault="00D26473" w:rsidP="00D26473">
            <w:pPr>
              <w:pStyle w:val="TableParagraph"/>
              <w:spacing w:line="225" w:lineRule="exact"/>
              <w:ind w:left="17" w:right="5"/>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53 000 (пятьдесят три</w:t>
            </w:r>
          </w:p>
          <w:p w:rsidR="00D26473" w:rsidRPr="00B356F5" w:rsidRDefault="00D26473" w:rsidP="00D26473">
            <w:pPr>
              <w:pStyle w:val="TableParagraph"/>
              <w:spacing w:line="206" w:lineRule="exact"/>
              <w:ind w:left="17" w:right="3"/>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тысячи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38</w:t>
            </w:r>
          </w:p>
        </w:tc>
        <w:tc>
          <w:tcPr>
            <w:tcW w:w="1882" w:type="dxa"/>
          </w:tcPr>
          <w:p w:rsidR="00D26473" w:rsidRPr="00B356F5" w:rsidRDefault="00D26473" w:rsidP="00D26473">
            <w:pPr>
              <w:pStyle w:val="TableParagraph"/>
              <w:spacing w:line="225" w:lineRule="exact"/>
              <w:ind w:left="17" w:right="6"/>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88 000 (восемьдесят</w:t>
            </w:r>
          </w:p>
          <w:p w:rsidR="00D26473" w:rsidRPr="00B356F5" w:rsidRDefault="00D26473" w:rsidP="00D26473">
            <w:pPr>
              <w:pStyle w:val="TableParagraph"/>
              <w:spacing w:line="226" w:lineRule="exact"/>
              <w:ind w:left="17" w:right="3"/>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 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t>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39</w:t>
            </w:r>
          </w:p>
        </w:tc>
        <w:tc>
          <w:tcPr>
            <w:tcW w:w="1882" w:type="dxa"/>
          </w:tcPr>
          <w:p w:rsidR="00D26473" w:rsidRPr="00B356F5" w:rsidRDefault="00D26473" w:rsidP="00D26473">
            <w:pPr>
              <w:pStyle w:val="TableParagraph"/>
              <w:spacing w:line="226" w:lineRule="exact"/>
              <w:ind w:left="494" w:hanging="294"/>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70 000 (семьдесят 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t>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40</w:t>
            </w:r>
          </w:p>
        </w:tc>
        <w:tc>
          <w:tcPr>
            <w:tcW w:w="1882" w:type="dxa"/>
          </w:tcPr>
          <w:p w:rsidR="00D26473" w:rsidRPr="00B356F5" w:rsidRDefault="00D26473" w:rsidP="00D26473">
            <w:pPr>
              <w:pStyle w:val="TableParagraph"/>
              <w:spacing w:line="226" w:lineRule="exact"/>
              <w:ind w:left="258" w:right="144" w:hanging="96"/>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58 000 (пятьдесят восемь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41</w:t>
            </w:r>
          </w:p>
        </w:tc>
        <w:tc>
          <w:tcPr>
            <w:tcW w:w="1882" w:type="dxa"/>
          </w:tcPr>
          <w:p w:rsidR="00D26473" w:rsidRPr="00B356F5" w:rsidRDefault="00D26473" w:rsidP="00D26473">
            <w:pPr>
              <w:pStyle w:val="TableParagraph"/>
              <w:spacing w:line="226" w:lineRule="exact"/>
              <w:ind w:left="210" w:firstLine="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141 000 (сто сорок одна тысяча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42</w:t>
            </w:r>
          </w:p>
        </w:tc>
        <w:tc>
          <w:tcPr>
            <w:tcW w:w="1882" w:type="dxa"/>
          </w:tcPr>
          <w:p w:rsidR="00D26473" w:rsidRPr="00B356F5" w:rsidRDefault="00D26473" w:rsidP="00D26473">
            <w:pPr>
              <w:pStyle w:val="TableParagraph"/>
              <w:spacing w:line="226" w:lineRule="exact"/>
              <w:ind w:left="494" w:hanging="30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45 000 (сорок пять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43</w:t>
            </w:r>
          </w:p>
        </w:tc>
        <w:tc>
          <w:tcPr>
            <w:tcW w:w="1882" w:type="dxa"/>
          </w:tcPr>
          <w:p w:rsidR="00D26473" w:rsidRPr="00B356F5" w:rsidRDefault="00D26473" w:rsidP="00D26473">
            <w:pPr>
              <w:pStyle w:val="TableParagraph"/>
              <w:spacing w:line="224" w:lineRule="exact"/>
              <w:ind w:left="191"/>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76 000 (семьдесят шесть</w:t>
            </w:r>
          </w:p>
          <w:p w:rsidR="00D26473" w:rsidRPr="00B356F5" w:rsidRDefault="00D26473" w:rsidP="00D26473">
            <w:pPr>
              <w:pStyle w:val="TableParagraph"/>
              <w:spacing w:before="3" w:line="206" w:lineRule="exact"/>
              <w:ind w:left="25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44</w:t>
            </w:r>
          </w:p>
        </w:tc>
        <w:tc>
          <w:tcPr>
            <w:tcW w:w="1882" w:type="dxa"/>
          </w:tcPr>
          <w:p w:rsidR="00D26473" w:rsidRPr="00B356F5" w:rsidRDefault="00D26473" w:rsidP="00D26473">
            <w:pPr>
              <w:pStyle w:val="TableParagraph"/>
              <w:spacing w:line="225" w:lineRule="exact"/>
              <w:ind w:left="17" w:right="5"/>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33 000 (тридцать три</w:t>
            </w:r>
          </w:p>
          <w:p w:rsidR="00D26473" w:rsidRPr="00B356F5" w:rsidRDefault="00D26473" w:rsidP="00D26473">
            <w:pPr>
              <w:pStyle w:val="TableParagraph"/>
              <w:spacing w:line="206" w:lineRule="exact"/>
              <w:ind w:left="17"/>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тысячи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45</w:t>
            </w:r>
          </w:p>
        </w:tc>
        <w:tc>
          <w:tcPr>
            <w:tcW w:w="1882" w:type="dxa"/>
          </w:tcPr>
          <w:p w:rsidR="00D26473" w:rsidRPr="00B356F5" w:rsidRDefault="00D26473" w:rsidP="00D26473">
            <w:pPr>
              <w:pStyle w:val="TableParagraph"/>
              <w:spacing w:line="226" w:lineRule="exact"/>
              <w:ind w:left="494" w:hanging="332"/>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Стартер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46</w:t>
            </w:r>
          </w:p>
        </w:tc>
        <w:tc>
          <w:tcPr>
            <w:tcW w:w="1882" w:type="dxa"/>
          </w:tcPr>
          <w:p w:rsidR="00D26473" w:rsidRPr="00B356F5" w:rsidRDefault="00D26473" w:rsidP="00D26473">
            <w:pPr>
              <w:pStyle w:val="TableParagraph"/>
              <w:spacing w:line="226" w:lineRule="exact"/>
              <w:ind w:left="258" w:firstLine="2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37 000 (тридцать семь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Стартер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47</w:t>
            </w:r>
          </w:p>
        </w:tc>
        <w:tc>
          <w:tcPr>
            <w:tcW w:w="1882" w:type="dxa"/>
          </w:tcPr>
          <w:p w:rsidR="00D26473" w:rsidRPr="00B356F5" w:rsidRDefault="00D26473" w:rsidP="00D26473">
            <w:pPr>
              <w:pStyle w:val="TableParagraph"/>
              <w:spacing w:line="226" w:lineRule="exact"/>
              <w:ind w:left="494" w:right="407" w:hanging="6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100 000 (сто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Стартер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48</w:t>
            </w:r>
          </w:p>
        </w:tc>
        <w:tc>
          <w:tcPr>
            <w:tcW w:w="1882" w:type="dxa"/>
          </w:tcPr>
          <w:p w:rsidR="00D26473" w:rsidRPr="00B356F5" w:rsidRDefault="00D26473" w:rsidP="00D26473">
            <w:pPr>
              <w:pStyle w:val="TableParagraph"/>
              <w:spacing w:line="226" w:lineRule="exact"/>
              <w:ind w:left="494" w:hanging="332"/>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Стартер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49</w:t>
            </w:r>
          </w:p>
        </w:tc>
        <w:tc>
          <w:tcPr>
            <w:tcW w:w="1882" w:type="dxa"/>
          </w:tcPr>
          <w:p w:rsidR="00D26473" w:rsidRPr="00B356F5" w:rsidRDefault="00D26473" w:rsidP="00D26473">
            <w:pPr>
              <w:pStyle w:val="TableParagraph"/>
              <w:spacing w:line="226" w:lineRule="exact"/>
              <w:ind w:left="253" w:right="244" w:hanging="1"/>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136 000 (сто тридцать шесть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Стартер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50</w:t>
            </w:r>
          </w:p>
        </w:tc>
        <w:tc>
          <w:tcPr>
            <w:tcW w:w="1882" w:type="dxa"/>
          </w:tcPr>
          <w:p w:rsidR="00D26473" w:rsidRPr="00B356F5" w:rsidRDefault="00D26473" w:rsidP="00D26473">
            <w:pPr>
              <w:pStyle w:val="TableParagraph"/>
              <w:spacing w:line="226" w:lineRule="exact"/>
              <w:ind w:left="403" w:hanging="15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30 000 (тридцать 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карданныйкрестовина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51</w:t>
            </w:r>
          </w:p>
        </w:tc>
        <w:tc>
          <w:tcPr>
            <w:tcW w:w="1882" w:type="dxa"/>
          </w:tcPr>
          <w:p w:rsidR="00D26473" w:rsidRPr="00B356F5" w:rsidRDefault="00D26473" w:rsidP="00D26473">
            <w:pPr>
              <w:pStyle w:val="TableParagraph"/>
              <w:spacing w:line="226" w:lineRule="exact"/>
              <w:ind w:left="258" w:firstLine="43"/>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14 000 (четырнадцать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карданныйкрестовина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52</w:t>
            </w:r>
          </w:p>
        </w:tc>
        <w:tc>
          <w:tcPr>
            <w:tcW w:w="1882" w:type="dxa"/>
          </w:tcPr>
          <w:p w:rsidR="00D26473" w:rsidRPr="00B356F5" w:rsidRDefault="00D26473" w:rsidP="00D26473">
            <w:pPr>
              <w:pStyle w:val="TableParagraph"/>
              <w:spacing w:line="226" w:lineRule="exact"/>
              <w:ind w:left="494" w:hanging="332"/>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 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t>карданныйкрестовина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53</w:t>
            </w:r>
          </w:p>
        </w:tc>
        <w:tc>
          <w:tcPr>
            <w:tcW w:w="1882" w:type="dxa"/>
          </w:tcPr>
          <w:p w:rsidR="00D26473" w:rsidRPr="00B356F5" w:rsidRDefault="00D26473" w:rsidP="00D26473">
            <w:pPr>
              <w:pStyle w:val="TableParagraph"/>
              <w:spacing w:line="224" w:lineRule="exact"/>
              <w:ind w:left="17" w:right="7"/>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90 000 (девяносто тысяч</w:t>
            </w:r>
          </w:p>
          <w:p w:rsidR="00D26473" w:rsidRPr="00B356F5" w:rsidRDefault="00D26473" w:rsidP="00D26473">
            <w:pPr>
              <w:pStyle w:val="TableParagraph"/>
              <w:spacing w:before="3" w:line="206" w:lineRule="exact"/>
              <w:ind w:left="17" w:right="6"/>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карданныйкрестовина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color w:val="FF0000"/>
                <w:sz w:val="24"/>
                <w:szCs w:val="24"/>
              </w:rPr>
            </w:pPr>
            <w:r w:rsidRPr="00B356F5">
              <w:rPr>
                <w:rFonts w:ascii="GHEA Grapalat" w:hAnsi="GHEA Grapalat"/>
                <w:sz w:val="24"/>
                <w:szCs w:val="24"/>
              </w:rPr>
              <w:lastRenderedPageBreak/>
              <w:t>54</w:t>
            </w:r>
          </w:p>
        </w:tc>
        <w:tc>
          <w:tcPr>
            <w:tcW w:w="1882" w:type="dxa"/>
          </w:tcPr>
          <w:p w:rsidR="00D26473" w:rsidRPr="00B356F5" w:rsidRDefault="00D26473" w:rsidP="00D26473">
            <w:pPr>
              <w:pStyle w:val="TableParagraph"/>
              <w:ind w:left="201" w:right="187" w:firstLine="5"/>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168 000 (сто шестьдесят восемь тысяч армянских</w:t>
            </w:r>
          </w:p>
          <w:p w:rsidR="00D26473" w:rsidRPr="00B356F5" w:rsidRDefault="00D26473" w:rsidP="00D26473">
            <w:pPr>
              <w:pStyle w:val="TableParagraph"/>
              <w:spacing w:line="209" w:lineRule="exact"/>
              <w:ind w:left="17"/>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водопроводнойтрубы 51 диаметр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55</w:t>
            </w:r>
          </w:p>
        </w:tc>
        <w:tc>
          <w:tcPr>
            <w:tcW w:w="1882" w:type="dxa"/>
          </w:tcPr>
          <w:p w:rsidR="00D26473" w:rsidRPr="00B356F5" w:rsidRDefault="00D26473" w:rsidP="00D26473">
            <w:pPr>
              <w:pStyle w:val="TableParagraph"/>
              <w:spacing w:line="226" w:lineRule="exact"/>
              <w:ind w:left="427" w:right="410" w:hanging="3"/>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280 000 (двести восемьдесят 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Системарулевогоуправления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56</w:t>
            </w:r>
          </w:p>
        </w:tc>
        <w:tc>
          <w:tcPr>
            <w:tcW w:w="1882" w:type="dxa"/>
          </w:tcPr>
          <w:p w:rsidR="00D26473" w:rsidRPr="00B356F5" w:rsidRDefault="00D26473" w:rsidP="00D26473">
            <w:pPr>
              <w:pStyle w:val="TableParagraph"/>
              <w:spacing w:line="224" w:lineRule="exact"/>
              <w:ind w:left="345"/>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80 000 (восемьдесят</w:t>
            </w:r>
          </w:p>
          <w:p w:rsidR="00D26473" w:rsidRPr="00B356F5" w:rsidRDefault="00D26473" w:rsidP="00D26473">
            <w:pPr>
              <w:pStyle w:val="TableParagraph"/>
              <w:spacing w:before="3" w:line="206" w:lineRule="exact"/>
              <w:ind w:left="25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Плиташтока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57</w:t>
            </w:r>
          </w:p>
        </w:tc>
        <w:tc>
          <w:tcPr>
            <w:tcW w:w="1882" w:type="dxa"/>
          </w:tcPr>
          <w:p w:rsidR="00D26473" w:rsidRPr="00B356F5" w:rsidRDefault="00D26473" w:rsidP="00D26473">
            <w:pPr>
              <w:pStyle w:val="TableParagraph"/>
              <w:spacing w:line="226" w:lineRule="exact"/>
              <w:ind w:left="403" w:hanging="5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10 000 (десять 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Втулкирессоры</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58</w:t>
            </w:r>
          </w:p>
        </w:tc>
        <w:tc>
          <w:tcPr>
            <w:tcW w:w="1882" w:type="dxa"/>
          </w:tcPr>
          <w:p w:rsidR="00D26473" w:rsidRPr="00B356F5" w:rsidRDefault="00D26473" w:rsidP="00D26473">
            <w:pPr>
              <w:pStyle w:val="TableParagraph"/>
              <w:spacing w:line="205" w:lineRule="exact"/>
              <w:ind w:left="283"/>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240 000 (двести сорок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Втулкирессоры</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59</w:t>
            </w:r>
          </w:p>
        </w:tc>
        <w:tc>
          <w:tcPr>
            <w:tcW w:w="1882" w:type="dxa"/>
          </w:tcPr>
          <w:p w:rsidR="00D26473" w:rsidRPr="00B356F5" w:rsidRDefault="00D26473" w:rsidP="00D26473">
            <w:pPr>
              <w:pStyle w:val="TableParagraph"/>
              <w:spacing w:line="226" w:lineRule="exact"/>
              <w:ind w:left="17" w:right="9"/>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255 000 (двести пятьдесят</w:t>
            </w:r>
          </w:p>
          <w:p w:rsidR="00D26473" w:rsidRPr="00B356F5" w:rsidRDefault="00D26473" w:rsidP="00D26473">
            <w:pPr>
              <w:pStyle w:val="TableParagraph"/>
              <w:spacing w:before="3" w:line="206" w:lineRule="exact"/>
              <w:ind w:left="17" w:right="2"/>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t>Гидравлическаятруба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60</w:t>
            </w:r>
          </w:p>
        </w:tc>
        <w:tc>
          <w:tcPr>
            <w:tcW w:w="1882" w:type="dxa"/>
          </w:tcPr>
          <w:p w:rsidR="00D26473" w:rsidRPr="00B356F5" w:rsidRDefault="00D26473" w:rsidP="00D26473">
            <w:pPr>
              <w:pStyle w:val="TableParagraph"/>
              <w:spacing w:line="226" w:lineRule="exact"/>
              <w:ind w:left="494" w:hanging="25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20 000 (двадцать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Гидравлическаятруба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61</w:t>
            </w:r>
          </w:p>
        </w:tc>
        <w:tc>
          <w:tcPr>
            <w:tcW w:w="1882" w:type="dxa"/>
          </w:tcPr>
          <w:p w:rsidR="00D26473" w:rsidRPr="00B356F5" w:rsidRDefault="00D26473" w:rsidP="00D26473">
            <w:pPr>
              <w:pStyle w:val="TableParagraph"/>
              <w:spacing w:line="226" w:lineRule="exact"/>
              <w:ind w:left="258" w:hanging="12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250 000 (двести пятьдесят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Гидравлическаятруба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62</w:t>
            </w:r>
          </w:p>
        </w:tc>
        <w:tc>
          <w:tcPr>
            <w:tcW w:w="1882" w:type="dxa"/>
          </w:tcPr>
          <w:p w:rsidR="00D26473" w:rsidRPr="00B356F5" w:rsidRDefault="00D26473" w:rsidP="00D26473">
            <w:pPr>
              <w:pStyle w:val="TableParagraph"/>
              <w:spacing w:line="226" w:lineRule="exact"/>
              <w:ind w:left="835" w:hanging="682"/>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400 000 (четыреста тысяч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w:t>
            </w:r>
            <w:r w:rsidRPr="00B356F5">
              <w:rPr>
                <w:rFonts w:ascii="GHEA Grapalat" w:hAnsi="GHEA Grapalat"/>
                <w:u w:val="single"/>
              </w:rPr>
              <w:t>короткая тяга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63</w:t>
            </w:r>
          </w:p>
        </w:tc>
        <w:tc>
          <w:tcPr>
            <w:tcW w:w="1882" w:type="dxa"/>
          </w:tcPr>
          <w:p w:rsidR="00D26473" w:rsidRPr="00B356F5" w:rsidRDefault="00D26473" w:rsidP="00D26473">
            <w:pPr>
              <w:pStyle w:val="TableParagraph"/>
              <w:spacing w:line="226" w:lineRule="exact"/>
              <w:ind w:left="258" w:firstLine="53"/>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37 000 (тридцать пять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w:t>
            </w:r>
            <w:r w:rsidRPr="00B356F5">
              <w:rPr>
                <w:rFonts w:ascii="GHEA Grapalat" w:hAnsi="GHEA Grapalat"/>
                <w:u w:val="single"/>
              </w:rPr>
              <w:t>короткая тяга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64</w:t>
            </w:r>
          </w:p>
        </w:tc>
        <w:tc>
          <w:tcPr>
            <w:tcW w:w="1882" w:type="dxa"/>
          </w:tcPr>
          <w:p w:rsidR="00D26473" w:rsidRPr="00B356F5" w:rsidRDefault="00D26473" w:rsidP="00D26473">
            <w:pPr>
              <w:pStyle w:val="TableParagraph"/>
              <w:spacing w:line="237" w:lineRule="auto"/>
              <w:ind w:left="162" w:firstLine="134"/>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124 000 (сто двадцать четыре тысячи армянских</w:t>
            </w:r>
          </w:p>
          <w:p w:rsidR="00D26473" w:rsidRPr="00B356F5" w:rsidRDefault="00D26473" w:rsidP="00D26473">
            <w:pPr>
              <w:pStyle w:val="TableParagraph"/>
              <w:spacing w:before="4" w:line="206" w:lineRule="exact"/>
              <w:ind w:left="835"/>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w:t>
            </w:r>
            <w:r w:rsidRPr="00B356F5">
              <w:rPr>
                <w:rFonts w:ascii="GHEA Grapalat" w:hAnsi="GHEA Grapalat"/>
                <w:u w:val="single"/>
              </w:rPr>
              <w:t>короткая тяга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65</w:t>
            </w:r>
          </w:p>
        </w:tc>
        <w:tc>
          <w:tcPr>
            <w:tcW w:w="1882" w:type="dxa"/>
          </w:tcPr>
          <w:p w:rsidR="00D26473" w:rsidRPr="00B356F5" w:rsidRDefault="00D26473" w:rsidP="00D26473">
            <w:pPr>
              <w:pStyle w:val="TableParagraph"/>
              <w:ind w:left="121" w:right="110"/>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195 000 (сто девяносто пять тысяч армянских</w:t>
            </w:r>
          </w:p>
          <w:p w:rsidR="00D26473" w:rsidRPr="00B356F5" w:rsidRDefault="00D26473" w:rsidP="00D26473">
            <w:pPr>
              <w:pStyle w:val="TableParagraph"/>
              <w:spacing w:before="1" w:line="206" w:lineRule="exact"/>
              <w:ind w:left="17"/>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w:t>
            </w:r>
            <w:r w:rsidRPr="00B356F5">
              <w:rPr>
                <w:rFonts w:ascii="GHEA Grapalat" w:hAnsi="GHEA Grapalat"/>
                <w:u w:val="single"/>
              </w:rPr>
              <w:t>тяга длинная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66</w:t>
            </w:r>
          </w:p>
        </w:tc>
        <w:tc>
          <w:tcPr>
            <w:tcW w:w="1882" w:type="dxa"/>
          </w:tcPr>
          <w:p w:rsidR="00D26473" w:rsidRPr="00B356F5" w:rsidRDefault="00D26473" w:rsidP="00D26473">
            <w:pPr>
              <w:pStyle w:val="TableParagraph"/>
              <w:spacing w:line="226" w:lineRule="exact"/>
              <w:ind w:left="494" w:hanging="342"/>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400 000 (четыреста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w:t>
            </w:r>
            <w:r w:rsidRPr="00B356F5">
              <w:rPr>
                <w:rFonts w:ascii="GHEA Grapalat" w:hAnsi="GHEA Grapalat"/>
                <w:u w:val="single"/>
              </w:rPr>
              <w:t>тяга длинная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67</w:t>
            </w:r>
          </w:p>
        </w:tc>
        <w:tc>
          <w:tcPr>
            <w:tcW w:w="1882" w:type="dxa"/>
          </w:tcPr>
          <w:p w:rsidR="00D26473" w:rsidRPr="00B356F5" w:rsidRDefault="00D26473" w:rsidP="00D26473">
            <w:pPr>
              <w:pStyle w:val="TableParagraph"/>
              <w:spacing w:line="224" w:lineRule="exact"/>
              <w:ind w:left="479" w:firstLine="5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360 000 (триста</w:t>
            </w:r>
          </w:p>
          <w:p w:rsidR="00D26473" w:rsidRPr="00B356F5" w:rsidRDefault="00D26473" w:rsidP="00D26473">
            <w:pPr>
              <w:pStyle w:val="TableParagraph"/>
              <w:spacing w:line="226" w:lineRule="exact"/>
              <w:ind w:left="494" w:right="461" w:hanging="15"/>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турбосистема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68</w:t>
            </w:r>
          </w:p>
        </w:tc>
        <w:tc>
          <w:tcPr>
            <w:tcW w:w="1882" w:type="dxa"/>
          </w:tcPr>
          <w:p w:rsidR="00D26473" w:rsidRPr="00B356F5" w:rsidRDefault="00D26473" w:rsidP="00D26473">
            <w:pPr>
              <w:pStyle w:val="TableParagraph"/>
              <w:ind w:left="427" w:hanging="3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480 000 (четыреста восемьдесят тысяч</w:t>
            </w:r>
          </w:p>
          <w:p w:rsidR="00D26473" w:rsidRPr="00B356F5" w:rsidRDefault="00D26473" w:rsidP="00D26473">
            <w:pPr>
              <w:pStyle w:val="TableParagraph"/>
              <w:spacing w:before="2" w:line="206" w:lineRule="exact"/>
              <w:ind w:left="494"/>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турбосистема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69</w:t>
            </w:r>
          </w:p>
        </w:tc>
        <w:tc>
          <w:tcPr>
            <w:tcW w:w="1882" w:type="dxa"/>
          </w:tcPr>
          <w:p w:rsidR="00D26473" w:rsidRPr="00B356F5" w:rsidRDefault="00D26473" w:rsidP="00D26473">
            <w:pPr>
              <w:pStyle w:val="TableParagraph"/>
              <w:ind w:left="17" w:right="10"/>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64 800 (шестьдесят четыре тысячи восемьсот</w:t>
            </w:r>
          </w:p>
          <w:p w:rsidR="00D26473" w:rsidRPr="00B356F5" w:rsidRDefault="00D26473" w:rsidP="00D26473">
            <w:pPr>
              <w:pStyle w:val="TableParagraph"/>
              <w:spacing w:before="1" w:line="206" w:lineRule="exact"/>
              <w:ind w:left="17" w:right="6"/>
              <w:jc w:val="center"/>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Свечазажигания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70</w:t>
            </w:r>
          </w:p>
        </w:tc>
        <w:tc>
          <w:tcPr>
            <w:tcW w:w="1882" w:type="dxa"/>
          </w:tcPr>
          <w:p w:rsidR="00D26473" w:rsidRPr="00B356F5" w:rsidRDefault="00D26473" w:rsidP="00D26473">
            <w:pPr>
              <w:pStyle w:val="TableParagraph"/>
              <w:spacing w:line="226" w:lineRule="exact"/>
              <w:ind w:left="258" w:firstLine="4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48 000 (сорок восемь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Свечазажиганиялодыжка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71</w:t>
            </w:r>
          </w:p>
        </w:tc>
        <w:tc>
          <w:tcPr>
            <w:tcW w:w="1882" w:type="dxa"/>
          </w:tcPr>
          <w:p w:rsidR="00D26473" w:rsidRPr="00B356F5" w:rsidRDefault="00D26473" w:rsidP="00D26473">
            <w:pPr>
              <w:pStyle w:val="TableParagraph"/>
              <w:spacing w:line="225" w:lineRule="exact"/>
              <w:ind w:left="283"/>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240 000 (двести сорок</w:t>
            </w:r>
          </w:p>
          <w:p w:rsidR="00D26473" w:rsidRPr="00B356F5" w:rsidRDefault="00D26473" w:rsidP="00D26473">
            <w:pPr>
              <w:pStyle w:val="TableParagraph"/>
              <w:spacing w:before="3" w:line="206" w:lineRule="exact"/>
              <w:ind w:left="258"/>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 xml:space="preserve">Ковш  </w:t>
            </w:r>
            <w:r w:rsidRPr="00B356F5">
              <w:rPr>
                <w:rFonts w:ascii="GHEA Grapalat" w:hAnsi="GHEA Grapalat"/>
                <w:lang w:val="hy-AM"/>
              </w:rPr>
              <w:t>железная 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72</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16 000 (шестнадцать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Ротор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73</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450 000 (четыреста</w:t>
            </w:r>
          </w:p>
          <w:p w:rsidR="00D26473" w:rsidRPr="00B356F5" w:rsidRDefault="00D26473" w:rsidP="00D26473">
            <w:pPr>
              <w:pStyle w:val="TableParagraph"/>
              <w:spacing w:line="271"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пятьдесят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Передний </w:t>
            </w:r>
            <w:r w:rsidRPr="00B356F5">
              <w:rPr>
                <w:rFonts w:ascii="GHEA Grapalat" w:hAnsi="GHEA Grapalat"/>
              </w:rPr>
              <w:t>ковш</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74</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74 000 (семьдесят</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Кабельсвечизажигания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75</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135 000 (сто тридцать</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резинанаотвал</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76</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704 000 (семьсот</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Зуб для передного ковша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77</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176 000 (сто</w:t>
            </w:r>
          </w:p>
          <w:p w:rsidR="00D26473" w:rsidRPr="00B356F5" w:rsidRDefault="00D26473" w:rsidP="00D26473">
            <w:pPr>
              <w:pStyle w:val="TableParagraph"/>
              <w:spacing w:before="2"/>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семьдесят шесть</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Зуб для заднего ковша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78</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88 000 (восемьдесят</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Зуб для бакавой ковша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79</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336 000 (триста</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тридцать шесть 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Зуб для передного ковша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80</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190 000 (сто</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девяносто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Нож кавша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81</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350 000 (триста</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пятьдесят тысяч</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Нож кавша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82</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290 000 (двести</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девяносто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Турбо-система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83</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16 000 (шестнадцать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2"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ремень двигателя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84</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28 000 (двадцать</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 тысяч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ремень двигателяКомплект прокладок двигателя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85</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125 000 (сто двадцать</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 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Неболшщойсалыник штока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86</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5000 (пять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стеклоочиститель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87</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24 000 (двадцать</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Лампочка фары</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88</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30 000 (тридцать</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Задний фонарь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89</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44 000 (сорок четыре</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тысячи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Задний фонарь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90</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126 000 (сто двадцать</w:t>
            </w:r>
          </w:p>
          <w:p w:rsidR="00D26473" w:rsidRPr="00B356F5" w:rsidRDefault="00D26473" w:rsidP="00D26473">
            <w:pPr>
              <w:pStyle w:val="TableParagraph"/>
              <w:spacing w:before="2"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w:t>
            </w:r>
            <w:r w:rsidRPr="00B356F5">
              <w:rPr>
                <w:rFonts w:ascii="GHEA Grapalat" w:hAnsi="GHEA Grapalat"/>
              </w:rPr>
              <w:t>НШ-32</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91</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38 000 (тридцать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НШ-32</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92</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170 000 (сто</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семьдесят тысяч</w:t>
            </w:r>
          </w:p>
          <w:p w:rsidR="00D26473" w:rsidRPr="00B356F5" w:rsidRDefault="00D26473" w:rsidP="00D26473">
            <w:pPr>
              <w:pStyle w:val="TableParagraph"/>
              <w:spacing w:before="2"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pPr>
              <w:rPr>
                <w:rFonts w:ascii="GHEA Grapalat" w:hAnsi="GHEA Grapalat"/>
              </w:rPr>
            </w:pPr>
            <w:r w:rsidRPr="00B356F5">
              <w:rPr>
                <w:rFonts w:ascii="GHEA Grapalat" w:hAnsi="GHEA Grapalat"/>
                <w:u w:val="single"/>
              </w:rPr>
              <w:t>Приобретение</w:t>
            </w:r>
            <w:r w:rsidRPr="00B356F5">
              <w:rPr>
                <w:rFonts w:ascii="GHEA Grapalat" w:hAnsi="GHEA Grapalat"/>
              </w:rPr>
              <w:t xml:space="preserve"> НШ-100</w:t>
            </w:r>
          </w:p>
          <w:p w:rsidR="00D26473" w:rsidRPr="00B356F5" w:rsidRDefault="00D26473" w:rsidP="00D26473">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93</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96 000 (девяносто</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 драмов РА)</w:t>
            </w:r>
          </w:p>
        </w:tc>
        <w:tc>
          <w:tcPr>
            <w:tcW w:w="5822" w:type="dxa"/>
          </w:tcPr>
          <w:p w:rsidR="00D26473" w:rsidRPr="00B356F5" w:rsidRDefault="00D26473" w:rsidP="00D26473">
            <w:pPr>
              <w:rPr>
                <w:rFonts w:ascii="GHEA Grapalat" w:hAnsi="GHEA Grapalat"/>
              </w:rPr>
            </w:pPr>
            <w:r w:rsidRPr="00B356F5">
              <w:rPr>
                <w:rFonts w:ascii="GHEA Grapalat" w:hAnsi="GHEA Grapalat"/>
                <w:u w:val="single"/>
              </w:rPr>
              <w:t>Приобретение</w:t>
            </w:r>
            <w:r w:rsidRPr="00B356F5">
              <w:rPr>
                <w:rFonts w:ascii="GHEA Grapalat" w:hAnsi="GHEA Grapalat"/>
              </w:rPr>
              <w:t xml:space="preserve"> НШ-50</w:t>
            </w:r>
          </w:p>
          <w:p w:rsidR="00D26473" w:rsidRPr="00B356F5" w:rsidRDefault="00D26473" w:rsidP="00D26473">
            <w:r w:rsidRPr="00B356F5">
              <w:rPr>
                <w:rFonts w:ascii="GHEA Grapalat" w:hAnsi="GHEA Grapalat"/>
                <w:u w:val="single"/>
              </w:rPr>
              <w:t>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94</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65 000 (шестьдесят</w:t>
            </w:r>
          </w:p>
          <w:p w:rsidR="00D26473" w:rsidRPr="00B356F5" w:rsidRDefault="00D26473" w:rsidP="00D26473">
            <w:pPr>
              <w:pStyle w:val="TableParagraph"/>
              <w:spacing w:before="3" w:line="237" w:lineRule="auto"/>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 тысяч драмов РА)</w:t>
            </w:r>
          </w:p>
        </w:tc>
        <w:tc>
          <w:tcPr>
            <w:tcW w:w="5822" w:type="dxa"/>
          </w:tcPr>
          <w:p w:rsidR="00D26473" w:rsidRPr="00B356F5" w:rsidRDefault="00D26473" w:rsidP="00D26473">
            <w:pPr>
              <w:rPr>
                <w:rFonts w:ascii="GHEA Grapalat" w:hAnsi="GHEA Grapalat"/>
              </w:rPr>
            </w:pPr>
            <w:r w:rsidRPr="00B356F5">
              <w:rPr>
                <w:rFonts w:ascii="GHEA Grapalat" w:hAnsi="GHEA Grapalat"/>
                <w:u w:val="single"/>
              </w:rPr>
              <w:t xml:space="preserve">Приобретение </w:t>
            </w:r>
            <w:r w:rsidRPr="00B356F5">
              <w:rPr>
                <w:rFonts w:ascii="GHEA Grapalat" w:hAnsi="GHEA Grapalat"/>
              </w:rPr>
              <w:t>НШ-50</w:t>
            </w:r>
          </w:p>
          <w:p w:rsidR="00D26473" w:rsidRPr="00B356F5" w:rsidRDefault="00D26473" w:rsidP="00D26473">
            <w:r w:rsidRPr="00B356F5">
              <w:rPr>
                <w:rFonts w:ascii="GHEA Grapalat" w:hAnsi="GHEA Grapalat"/>
                <w:u w:val="single"/>
              </w:rPr>
              <w:t>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95</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150 000 (сто</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Шток бакавой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96</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760 000 (семьсот</w:t>
            </w:r>
          </w:p>
          <w:p w:rsidR="00D26473" w:rsidRPr="00B356F5" w:rsidRDefault="00D26473" w:rsidP="00D26473">
            <w:pPr>
              <w:pStyle w:val="TableParagraph"/>
              <w:spacing w:line="27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Тяга короткая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97</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180 000 (сто</w:t>
            </w:r>
          </w:p>
          <w:p w:rsidR="00D26473" w:rsidRPr="00B356F5" w:rsidRDefault="00D26473" w:rsidP="00D26473">
            <w:pPr>
              <w:pStyle w:val="TableParagraph"/>
              <w:spacing w:before="1" w:line="270" w:lineRule="atLeast"/>
              <w:ind w:left="109" w:right="44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датчик давления дизельного топлива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98</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152 000 (сто</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пятьдесят тысяч</w:t>
            </w:r>
          </w:p>
          <w:p w:rsidR="00D26473" w:rsidRPr="00B356F5" w:rsidRDefault="00D26473" w:rsidP="00D26473">
            <w:pPr>
              <w:pStyle w:val="TableParagraph"/>
              <w:spacing w:before="2"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датчик давления дизельного топлива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99</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144 000 (сто сорок</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з</w:t>
            </w:r>
            <w:r w:rsidRPr="00B356F5">
              <w:rPr>
                <w:rFonts w:ascii="GHEA Grapalat" w:hAnsi="GHEA Grapalat"/>
                <w:lang w:val="hy-AM"/>
              </w:rPr>
              <w:t>адн</w:t>
            </w:r>
            <w:r w:rsidRPr="00B356F5">
              <w:rPr>
                <w:rFonts w:ascii="GHEA Grapalat" w:hAnsi="GHEA Grapalat"/>
              </w:rPr>
              <w:t>яя</w:t>
            </w:r>
            <w:r w:rsidRPr="00B356F5">
              <w:rPr>
                <w:rFonts w:ascii="GHEA Grapalat" w:hAnsi="GHEA Grapalat"/>
                <w:lang w:val="hy-AM"/>
              </w:rPr>
              <w:t xml:space="preserve"> тормозн</w:t>
            </w:r>
            <w:r w:rsidRPr="00B356F5">
              <w:rPr>
                <w:rFonts w:ascii="GHEA Grapalat" w:hAnsi="GHEA Grapalat"/>
              </w:rPr>
              <w:t>аяколотка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100</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w:t>
            </w:r>
          </w:p>
          <w:p w:rsidR="00D26473" w:rsidRPr="00B356F5" w:rsidRDefault="00D26473" w:rsidP="00D26473">
            <w:pPr>
              <w:pStyle w:val="TableParagraph"/>
              <w:spacing w:before="3" w:line="237" w:lineRule="auto"/>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олотка</w:t>
            </w:r>
            <w:r w:rsidRPr="00B356F5">
              <w:rPr>
                <w:rFonts w:ascii="GHEA Grapalat" w:hAnsi="GHEA Grapalat"/>
                <w:lang w:val="hy-AM"/>
              </w:rPr>
              <w:t>тормозн</w:t>
            </w:r>
            <w:r w:rsidRPr="00B356F5">
              <w:rPr>
                <w:rFonts w:ascii="GHEA Grapalat" w:hAnsi="GHEA Grapalat"/>
              </w:rPr>
              <w:t>аяпередняя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101</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42 000 (сорок две</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тысячи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ТормознойКолодка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102</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27 000 (двадцать</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семь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ТормознойКолодка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103</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48 000 (сорок восемь</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ТормознойКолодка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104</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50 000 (пятьдесят</w:t>
            </w:r>
          </w:p>
          <w:p w:rsidR="00D26473" w:rsidRPr="00B356F5" w:rsidRDefault="00D26473" w:rsidP="00D26473">
            <w:pPr>
              <w:pStyle w:val="TableParagraph"/>
              <w:spacing w:before="1"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Амортизатор</w:t>
            </w:r>
            <w:r w:rsidRPr="00B356F5">
              <w:rPr>
                <w:rFonts w:ascii="GHEA Grapalat" w:hAnsi="GHEA Grapalat"/>
              </w:rPr>
              <w:t xml:space="preserve"> для</w:t>
            </w:r>
            <w:r w:rsidRPr="00B356F5">
              <w:rPr>
                <w:rFonts w:ascii="GHEA Grapalat" w:hAnsi="GHEA Grapalat"/>
                <w:lang w:val="hy-AM"/>
              </w:rPr>
              <w:t xml:space="preserve"> ка</w:t>
            </w:r>
            <w:r w:rsidRPr="00B356F5">
              <w:rPr>
                <w:rFonts w:ascii="GHEA Grapalat" w:hAnsi="GHEA Grapalat"/>
              </w:rPr>
              <w:t>бины</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105</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112 000 (сто</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двенадцать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Насос п.г.у.</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106</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36 000 (тридцать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Бензанасос</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107</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54 000 (пятьдесят</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Бензанасос</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108</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40 000 (сорок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Водопроводнаятруба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109</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90 000 (девяносто</w:t>
            </w:r>
          </w:p>
          <w:p w:rsidR="00D26473" w:rsidRPr="00B356F5" w:rsidRDefault="00D26473" w:rsidP="00D26473">
            <w:pPr>
              <w:pStyle w:val="TableParagraph"/>
              <w:spacing w:before="2"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патрубок</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110</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48 000 (сорок восемь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Водопроводнаятрубкарадиатора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111</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Водопроводнаятрубкарадиатора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112</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52 000 (пятьдесят две</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тысячи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Масляныйрадиатор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113</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80 000 (восемьдесят</w:t>
            </w:r>
          </w:p>
          <w:p w:rsidR="00D26473" w:rsidRPr="00B356F5" w:rsidRDefault="00D26473" w:rsidP="00D26473">
            <w:pPr>
              <w:pStyle w:val="TableParagraph"/>
              <w:spacing w:before="1"/>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Нож ковша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114</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50 000 (пятьдесят</w:t>
            </w:r>
          </w:p>
          <w:p w:rsidR="00D26473" w:rsidRPr="00B356F5" w:rsidRDefault="00D26473" w:rsidP="00D26473">
            <w:pPr>
              <w:pStyle w:val="TableParagraph"/>
              <w:spacing w:before="1"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Винтиль для воды</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115</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880 000 (восемьсот</w:t>
            </w:r>
          </w:p>
          <w:p w:rsidR="00D26473" w:rsidRPr="00B356F5" w:rsidRDefault="00D26473" w:rsidP="00D26473">
            <w:pPr>
              <w:pStyle w:val="TableParagraph"/>
              <w:ind w:left="109" w:right="44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Гидравлическаятруба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116</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108 000 (сто восемь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Гидравлическаятруба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117</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45 000 (сорок пять</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Приобретением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118</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256 000 (двести</w:t>
            </w:r>
          </w:p>
          <w:p w:rsidR="00D26473" w:rsidRPr="00B356F5" w:rsidRDefault="00D26473" w:rsidP="00D26473">
            <w:pPr>
              <w:pStyle w:val="TableParagraph"/>
              <w:spacing w:before="6" w:line="268" w:lineRule="exact"/>
              <w:ind w:left="109" w:right="134"/>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пятьдесят шесть 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вТулки  рессоры</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119</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50 000 (пятьдесят</w:t>
            </w:r>
          </w:p>
          <w:p w:rsidR="00D26473" w:rsidRPr="00B356F5" w:rsidRDefault="00D26473" w:rsidP="00D26473">
            <w:pPr>
              <w:pStyle w:val="TableParagraph"/>
              <w:spacing w:before="1"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Палатка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120</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20 000 (двадцать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Палатка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121</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w:t>
            </w:r>
          </w:p>
          <w:p w:rsidR="00D26473" w:rsidRPr="00B356F5" w:rsidRDefault="00D26473" w:rsidP="00D26473">
            <w:pPr>
              <w:pStyle w:val="TableParagraph"/>
              <w:spacing w:before="1"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Палатка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122</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116 000 (сто</w:t>
            </w:r>
          </w:p>
          <w:p w:rsidR="00D26473" w:rsidRPr="00B356F5" w:rsidRDefault="00D26473" w:rsidP="00D26473">
            <w:pPr>
              <w:pStyle w:val="TableParagraph"/>
              <w:spacing w:before="2"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шестнадцать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Шкворный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123</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21 000 (двадцать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одна тысяча)</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szCs w:val="20"/>
              </w:rPr>
              <w:t xml:space="preserve"> </w:t>
            </w:r>
            <w:r w:rsidRPr="00B356F5">
              <w:rPr>
                <w:rFonts w:ascii="GHEA Grapalat" w:hAnsi="GHEA Grapalat"/>
              </w:rPr>
              <w:t>сальникд</w:t>
            </w:r>
            <w:r w:rsidRPr="00B356F5">
              <w:rPr>
                <w:rFonts w:ascii="GHEA Grapalat" w:hAnsi="GHEA Grapalat"/>
                <w:lang w:val="hy-AM"/>
              </w:rPr>
              <w:t>вигателя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124</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80 000 (восемьдесят</w:t>
            </w:r>
          </w:p>
          <w:p w:rsidR="00D26473" w:rsidRPr="00B356F5" w:rsidRDefault="00D26473" w:rsidP="00D26473">
            <w:pPr>
              <w:pStyle w:val="TableParagraph"/>
              <w:spacing w:line="271"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Быстрыйстарт</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125</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280 000 (двести</w:t>
            </w:r>
          </w:p>
          <w:p w:rsidR="00D26473" w:rsidRPr="00B356F5" w:rsidRDefault="00D26473" w:rsidP="00D26473">
            <w:pPr>
              <w:pStyle w:val="TableParagraph"/>
              <w:spacing w:before="6" w:line="268" w:lineRule="exact"/>
              <w:ind w:left="109" w:right="44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Гидравлическаятруба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126</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135 000 (сто тридцать</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Двигател</w:t>
            </w:r>
            <w:r w:rsidRPr="00B356F5">
              <w:rPr>
                <w:rFonts w:ascii="GHEA Grapalat" w:hAnsi="GHEA Grapalat"/>
              </w:rPr>
              <w:t>я р</w:t>
            </w:r>
            <w:r w:rsidRPr="00B356F5">
              <w:rPr>
                <w:rFonts w:ascii="GHEA Grapalat" w:hAnsi="GHEA Grapalat"/>
                <w:lang w:val="hy-AM"/>
              </w:rPr>
              <w:t>емень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127</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27 000 (двадцать</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семь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Генератора р</w:t>
            </w:r>
            <w:r w:rsidRPr="00B356F5">
              <w:rPr>
                <w:rFonts w:ascii="GHEA Grapalat" w:hAnsi="GHEA Grapalat"/>
                <w:lang w:val="hy-AM"/>
              </w:rPr>
              <w:t>емень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128</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20 000 (двадцать</w:t>
            </w:r>
          </w:p>
          <w:p w:rsidR="00D26473" w:rsidRPr="00B356F5" w:rsidRDefault="00D26473" w:rsidP="00D26473">
            <w:pPr>
              <w:pStyle w:val="TableParagraph"/>
              <w:spacing w:before="2"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szCs w:val="20"/>
                <w:lang w:val="hy-AM"/>
              </w:rPr>
              <w:t xml:space="preserve"> </w:t>
            </w:r>
            <w:r w:rsidRPr="00B356F5">
              <w:rPr>
                <w:rFonts w:ascii="GHEA Grapalat" w:hAnsi="GHEA Grapalat"/>
                <w:lang w:val="hy-AM"/>
              </w:rPr>
              <w:t xml:space="preserve">сегмент </w:t>
            </w:r>
            <w:r w:rsidRPr="00B356F5">
              <w:rPr>
                <w:rFonts w:ascii="GHEA Grapalat" w:hAnsi="GHEA Grapalat"/>
              </w:rPr>
              <w:t>ш</w:t>
            </w:r>
            <w:r w:rsidRPr="00B356F5">
              <w:rPr>
                <w:rFonts w:ascii="GHEA Grapalat" w:hAnsi="GHEA Grapalat"/>
                <w:lang w:val="hy-AM"/>
              </w:rPr>
              <w:t>умахера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129</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18 000 (восемнадцать</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ременьусилителя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130</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9000 (девять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 xml:space="preserve">Приобретением </w:t>
            </w:r>
            <w:r w:rsidRPr="00B356F5">
              <w:rPr>
                <w:rFonts w:ascii="GHEA Grapalat" w:hAnsi="GHEA Grapalat"/>
                <w:lang w:val="hy-AM"/>
              </w:rPr>
              <w:t>Ремень динамо</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131</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180 000 (сто</w:t>
            </w:r>
          </w:p>
          <w:p w:rsidR="00D26473" w:rsidRPr="00B356F5" w:rsidRDefault="00D26473" w:rsidP="00D26473">
            <w:pPr>
              <w:pStyle w:val="TableParagraph"/>
              <w:spacing w:before="2" w:line="270" w:lineRule="atLeast"/>
              <w:ind w:left="109" w:right="44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szCs w:val="20"/>
                <w:lang w:val="hy-AM"/>
              </w:rPr>
              <w:t xml:space="preserve"> Ремень</w:t>
            </w:r>
            <w:r w:rsidRPr="00B356F5">
              <w:rPr>
                <w:rFonts w:ascii="GHEA Grapalat" w:hAnsi="GHEA Grapalat"/>
                <w:sz w:val="20"/>
                <w:szCs w:val="20"/>
              </w:rPr>
              <w:t>для жатки</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132</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80 000 (восемьдесят</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ДвигательРемень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133</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45 000 (сорок пять</w:t>
            </w:r>
          </w:p>
          <w:p w:rsidR="00D26473" w:rsidRPr="00B356F5" w:rsidRDefault="00D26473" w:rsidP="00D26473">
            <w:pPr>
              <w:pStyle w:val="TableParagraph"/>
              <w:spacing w:line="271"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ДвигательРемень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134</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64 000 (шестьдесят</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 драмовРАов)</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ДвигательРемень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135</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24 000 (двадцать</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ДвигательРемень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136</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15 200 (пятнадцать</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двести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ДвигательРемень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137</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170 000 (сто</w:t>
            </w:r>
          </w:p>
          <w:p w:rsidR="00D26473" w:rsidRPr="00B356F5" w:rsidRDefault="00D26473" w:rsidP="00D26473">
            <w:pPr>
              <w:pStyle w:val="TableParagraph"/>
              <w:spacing w:before="2" w:line="270" w:lineRule="atLeast"/>
              <w:ind w:left="109" w:right="605"/>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семьдесят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Сальник для штока большой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138</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52 000 (пятьдесят две</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тысячи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Гидравлическаятруба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139</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80 000 (восемьдесят</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  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Карбюратор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140</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110 000 (сто десять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lang w:val="hy-AM"/>
              </w:rPr>
              <w:t>Карбюратор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141</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120 000 (сто двадцать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2"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Комплект направляющих</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142</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48 000 (сорок восемь</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Комплект направляющих</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143</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10 000 (десять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комплект прокладок двигателя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144</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44 000 (сорок четыре</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тысячи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Гидравлическаятруба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145</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590 000 (пятьсот</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девяносто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топливнаярампадизель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146</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35 000 (тридцать пять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WD-40</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147</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1 700 000 (один</w:t>
            </w:r>
          </w:p>
          <w:p w:rsidR="00D26473" w:rsidRPr="00B356F5" w:rsidRDefault="00D26473" w:rsidP="00D26473">
            <w:pPr>
              <w:pStyle w:val="TableParagraph"/>
              <w:spacing w:before="3" w:line="237" w:lineRule="auto"/>
              <w:ind w:left="109" w:right="620"/>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миллион семьсот тысяч армянских</w:t>
            </w:r>
          </w:p>
          <w:p w:rsidR="00D26473" w:rsidRPr="00B356F5" w:rsidRDefault="00D26473" w:rsidP="00D26473">
            <w:pPr>
              <w:pStyle w:val="TableParagraph"/>
              <w:spacing w:before="2"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148</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66 000 (шестьдесят</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149</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66 000 (шестьдесят</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итонкой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150</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22 000 (двадцать две</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тысячи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ималенький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151</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w:t>
            </w:r>
          </w:p>
          <w:p w:rsidR="00D26473" w:rsidRPr="00B356F5" w:rsidRDefault="00D26473" w:rsidP="00D26473">
            <w:pPr>
              <w:pStyle w:val="TableParagraph"/>
              <w:spacing w:before="1"/>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ималенький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152</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70 000 (семьдесят</w:t>
            </w:r>
          </w:p>
          <w:p w:rsidR="00D26473" w:rsidRPr="00B356F5" w:rsidRDefault="00D26473" w:rsidP="00D26473">
            <w:pPr>
              <w:pStyle w:val="TableParagraph"/>
              <w:spacing w:before="1"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153</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65 000 (шестьдесят</w:t>
            </w:r>
          </w:p>
          <w:p w:rsidR="00D26473" w:rsidRPr="00B356F5" w:rsidRDefault="00D26473" w:rsidP="00D26473">
            <w:pPr>
              <w:pStyle w:val="TableParagraph"/>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пять тысяч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ималенький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154</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170 000 (сто</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семьдесят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155</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100 000 (сто тысяч</w:t>
            </w:r>
          </w:p>
          <w:p w:rsidR="00D26473" w:rsidRPr="00B356F5" w:rsidRDefault="00D26473" w:rsidP="00D26473">
            <w:pPr>
              <w:pStyle w:val="TableParagraph"/>
              <w:spacing w:before="1"/>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156</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90 000 (девяносто</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157</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w:t>
            </w:r>
          </w:p>
          <w:p w:rsidR="00D26473" w:rsidRPr="00B356F5" w:rsidRDefault="00D26473" w:rsidP="00D26473">
            <w:pPr>
              <w:pStyle w:val="TableParagraph"/>
              <w:spacing w:before="1"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158</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игрубой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159</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36 000 (тридцать</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160</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90 000 (девяносто</w:t>
            </w:r>
          </w:p>
          <w:p w:rsidR="00D26473" w:rsidRPr="00B356F5" w:rsidRDefault="00D26473" w:rsidP="00D26473">
            <w:pPr>
              <w:pStyle w:val="TableParagraph"/>
              <w:spacing w:before="2"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топливныйф</w:t>
            </w:r>
            <w:r w:rsidRPr="00B356F5">
              <w:rPr>
                <w:rFonts w:ascii="GHEA Grapalat" w:hAnsi="GHEA Grapalat"/>
                <w:lang w:val="hy-AM"/>
              </w:rPr>
              <w:t>ильтр дизельн</w:t>
            </w:r>
            <w:r w:rsidRPr="00B356F5">
              <w:rPr>
                <w:rFonts w:ascii="GHEA Grapalat" w:hAnsi="GHEA Grapalat"/>
              </w:rPr>
              <w:t>ималенький</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161</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26 000 (двадцать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lang w:val="hy-AM"/>
              </w:rPr>
              <w:t xml:space="preserve"> </w:t>
            </w:r>
            <w:r w:rsidRPr="00B356F5">
              <w:rPr>
                <w:rFonts w:ascii="GHEA Grapalat" w:hAnsi="GHEA Grapalat"/>
                <w:lang w:val="hy-AM"/>
              </w:rPr>
              <w:t>Пальцы основания сегмента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162</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27 000 (двадцать</w:t>
            </w:r>
          </w:p>
          <w:p w:rsidR="00D26473" w:rsidRPr="00B356F5" w:rsidRDefault="00D26473" w:rsidP="00D26473">
            <w:pPr>
              <w:pStyle w:val="TableParagraph"/>
              <w:spacing w:line="271"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семь 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lang w:val="hy-AM"/>
              </w:rPr>
              <w:t xml:space="preserve"> </w:t>
            </w:r>
            <w:r w:rsidRPr="00B356F5">
              <w:rPr>
                <w:rFonts w:ascii="GHEA Grapalat" w:hAnsi="GHEA Grapalat"/>
                <w:lang w:val="hy-AM"/>
              </w:rPr>
              <w:t>Обычные пальцы основания сегмента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163</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120 000 (сто двадцать</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color w:val="000000" w:themeColor="text1"/>
                <w:sz w:val="20"/>
                <w:lang w:val="hy-AM"/>
              </w:rPr>
              <w:t xml:space="preserve"> Плуг бит</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164</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196 000 (сто</w:t>
            </w:r>
          </w:p>
          <w:p w:rsidR="00D26473" w:rsidRPr="00B356F5" w:rsidRDefault="00D26473" w:rsidP="00D26473">
            <w:pPr>
              <w:pStyle w:val="TableParagraph"/>
              <w:spacing w:before="4" w:line="237" w:lineRule="auto"/>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девяносто шесть тысяч армянских</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t xml:space="preserve"> </w:t>
            </w:r>
            <w:r w:rsidRPr="00B356F5">
              <w:rPr>
                <w:rFonts w:ascii="GHEA Grapalat" w:hAnsi="GHEA Grapalat"/>
                <w:u w:val="single"/>
              </w:rPr>
              <w:t>передняя шарнир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165</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10 000 (десять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lang w:val="hy-AM"/>
              </w:rPr>
              <w:t>Двигатель</w:t>
            </w:r>
            <w:r w:rsidRPr="00B356F5">
              <w:rPr>
                <w:rFonts w:ascii="GHEA Grapalat" w:hAnsi="GHEA Grapalat"/>
              </w:rPr>
              <w:t>дворников</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166</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34 000 (тридцать</w:t>
            </w:r>
          </w:p>
          <w:p w:rsidR="00D26473" w:rsidRPr="00B356F5" w:rsidRDefault="00D26473" w:rsidP="00D26473">
            <w:pPr>
              <w:pStyle w:val="TableParagraph"/>
              <w:spacing w:before="2"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Двигатель</w:t>
            </w:r>
            <w:r w:rsidRPr="00B356F5">
              <w:rPr>
                <w:rFonts w:ascii="GHEA Grapalat" w:hAnsi="GHEA Grapalat"/>
              </w:rPr>
              <w:t>дворников</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167</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60 000 (шестьдесят</w:t>
            </w:r>
          </w:p>
          <w:p w:rsidR="00D26473" w:rsidRPr="00B356F5" w:rsidRDefault="00D26473" w:rsidP="00D26473">
            <w:pPr>
              <w:pStyle w:val="TableParagraph"/>
              <w:spacing w:before="1" w:line="270" w:lineRule="atLeas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lang w:val="hy-AM"/>
              </w:rPr>
              <w:t>Двигатель</w:t>
            </w:r>
            <w:r w:rsidRPr="00B356F5">
              <w:rPr>
                <w:rFonts w:ascii="GHEA Grapalat" w:hAnsi="GHEA Grapalat"/>
              </w:rPr>
              <w:t>дворников</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168</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170 000 (сто</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семьдесят тысяч</w:t>
            </w:r>
          </w:p>
          <w:p w:rsidR="00D26473" w:rsidRPr="00B356F5" w:rsidRDefault="00D26473" w:rsidP="00D26473">
            <w:pPr>
              <w:pStyle w:val="TableParagraph"/>
              <w:spacing w:before="2"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lang w:val="hy-AM"/>
              </w:rPr>
              <w:t xml:space="preserve"> </w:t>
            </w:r>
            <w:r w:rsidRPr="00B356F5">
              <w:rPr>
                <w:rFonts w:ascii="GHEA Grapalat" w:hAnsi="GHEA Grapalat"/>
                <w:lang w:val="hy-AM"/>
              </w:rPr>
              <w:t>Маслоотделитель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169</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30 000 (тридцать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lang w:val="hy-AM"/>
              </w:rPr>
              <w:t xml:space="preserve"> </w:t>
            </w:r>
            <w:r w:rsidRPr="00B356F5">
              <w:rPr>
                <w:rFonts w:ascii="GHEA Grapalat" w:hAnsi="GHEA Grapalat"/>
                <w:lang w:val="hy-AM"/>
              </w:rPr>
              <w:t>Динамо уголь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170</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36 000 (тридцать</w:t>
            </w:r>
          </w:p>
          <w:p w:rsidR="00D26473" w:rsidRPr="00B356F5" w:rsidRDefault="00D26473" w:rsidP="00D26473">
            <w:pPr>
              <w:pStyle w:val="TableParagraph"/>
              <w:spacing w:before="1"/>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lang w:val="hy-AM"/>
              </w:rPr>
              <w:t xml:space="preserve"> </w:t>
            </w:r>
            <w:r w:rsidRPr="00B356F5">
              <w:rPr>
                <w:rFonts w:ascii="GHEA Grapalat" w:hAnsi="GHEA Grapalat"/>
                <w:lang w:val="hy-AM"/>
              </w:rPr>
              <w:t xml:space="preserve">индикатор </w:t>
            </w:r>
            <w:r w:rsidRPr="00B356F5">
              <w:rPr>
                <w:rFonts w:ascii="GHEA Grapalat" w:hAnsi="GHEA Grapalat"/>
              </w:rPr>
              <w:t>распередвал</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171</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40 000 (сорок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lang w:val="hy-AM"/>
              </w:rPr>
              <w:t xml:space="preserve"> </w:t>
            </w:r>
            <w:r w:rsidRPr="00B356F5">
              <w:rPr>
                <w:rFonts w:ascii="GHEA Grapalat" w:hAnsi="GHEA Grapalat"/>
                <w:lang w:val="hy-AM"/>
              </w:rPr>
              <w:t>Индикатор календаря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172</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51 000 (пятьдесят</w:t>
            </w:r>
          </w:p>
          <w:p w:rsidR="00D26473" w:rsidRPr="00B356F5" w:rsidRDefault="00D26473" w:rsidP="00D26473">
            <w:pPr>
              <w:pStyle w:val="TableParagraph"/>
              <w:spacing w:before="6" w:line="268"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одна тысяча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lang w:val="hy-AM"/>
              </w:rPr>
              <w:t xml:space="preserve"> </w:t>
            </w:r>
            <w:r w:rsidRPr="00B356F5">
              <w:rPr>
                <w:rFonts w:ascii="GHEA Grapalat" w:hAnsi="GHEA Grapalat"/>
                <w:lang w:val="hy-AM"/>
              </w:rPr>
              <w:t>Индикатор календаря</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173</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17 000 (семнадцать</w:t>
            </w:r>
          </w:p>
          <w:p w:rsidR="00D26473" w:rsidRPr="00B356F5" w:rsidRDefault="00D26473" w:rsidP="00D26473">
            <w:pPr>
              <w:pStyle w:val="TableParagraph"/>
              <w:spacing w:before="6" w:line="268" w:lineRule="exact"/>
              <w:ind w:left="109" w:right="407"/>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драмов РА)</w:t>
            </w:r>
          </w:p>
        </w:tc>
        <w:tc>
          <w:tcPr>
            <w:tcW w:w="5822" w:type="dxa"/>
          </w:tcPr>
          <w:p w:rsidR="00D26473" w:rsidRPr="00B356F5" w:rsidRDefault="00D26473" w:rsidP="00D26473">
            <w:r w:rsidRPr="00B356F5">
              <w:rPr>
                <w:rFonts w:ascii="GHEA Grapalat" w:hAnsi="GHEA Grapalat"/>
                <w:u w:val="single"/>
              </w:rPr>
              <w:t xml:space="preserve">Приобретение </w:t>
            </w:r>
            <w:r w:rsidRPr="00B356F5">
              <w:rPr>
                <w:rFonts w:ascii="GHEA Grapalat" w:hAnsi="GHEA Grapalat"/>
                <w:lang w:val="hy-AM"/>
              </w:rPr>
              <w:t xml:space="preserve">индикатор </w:t>
            </w:r>
            <w:r w:rsidRPr="00B356F5">
              <w:rPr>
                <w:rFonts w:ascii="GHEA Grapalat" w:hAnsi="GHEA Grapalat"/>
              </w:rPr>
              <w:t>распередвал</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lastRenderedPageBreak/>
              <w:t>174</w:t>
            </w:r>
          </w:p>
        </w:tc>
        <w:tc>
          <w:tcPr>
            <w:tcW w:w="1882" w:type="dxa"/>
          </w:tcPr>
          <w:p w:rsidR="00D26473" w:rsidRPr="00B356F5" w:rsidRDefault="00D26473" w:rsidP="00D26473">
            <w:pPr>
              <w:pStyle w:val="TableParagraph"/>
              <w:spacing w:line="254"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36 000 (тридцать</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sz w:val="20"/>
                <w:lang w:val="hy-AM"/>
              </w:rPr>
              <w:t xml:space="preserve"> </w:t>
            </w:r>
            <w:r w:rsidRPr="00B356F5">
              <w:rPr>
                <w:rFonts w:ascii="GHEA Grapalat" w:hAnsi="GHEA Grapalat"/>
                <w:lang w:val="hy-AM"/>
              </w:rPr>
              <w:t>Тормозной  каллотка</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175</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160 000 (сто</w:t>
            </w:r>
          </w:p>
          <w:p w:rsidR="00D26473" w:rsidRPr="00B356F5" w:rsidRDefault="00D26473" w:rsidP="00D26473">
            <w:pPr>
              <w:pStyle w:val="TableParagraph"/>
              <w:spacing w:before="2"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шестьдесят тысяч драмов РА)</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Тормознаяжидкость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176</w:t>
            </w:r>
          </w:p>
        </w:tc>
        <w:tc>
          <w:tcPr>
            <w:tcW w:w="1882" w:type="dxa"/>
          </w:tcPr>
          <w:p w:rsidR="00D26473" w:rsidRPr="00B356F5" w:rsidRDefault="00D26473" w:rsidP="00D26473">
            <w:pPr>
              <w:pStyle w:val="TableParagraph"/>
              <w:spacing w:line="249"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64 000 (шестьдесят</w:t>
            </w:r>
          </w:p>
          <w:p w:rsidR="00D26473" w:rsidRPr="00B356F5" w:rsidRDefault="00D26473" w:rsidP="00D26473">
            <w:pPr>
              <w:pStyle w:val="TableParagraph"/>
              <w:spacing w:before="1" w:line="270" w:lineRule="atLeas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четыре тысячи 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rPr>
              <w:t xml:space="preserve"> Тормознаяжидкость</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177</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49 000 (сорок девять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Коммутатор</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178</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28 000 (двадцать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восемь тысяч</w:t>
            </w:r>
          </w:p>
          <w:p w:rsidR="00D26473" w:rsidRPr="00B356F5" w:rsidRDefault="00D26473" w:rsidP="00D26473">
            <w:pPr>
              <w:pStyle w:val="TableParagraph"/>
              <w:spacing w:before="1"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драмовРАов)</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полоси сальник</w:t>
            </w:r>
            <w:r w:rsidRPr="00B356F5">
              <w:rPr>
                <w:rFonts w:ascii="GHEA Grapalat" w:hAnsi="GHEA Grapalat"/>
                <w:u w:val="single"/>
              </w:rPr>
              <w:t xml:space="preserve"> для нужд ГНКО "общественный транспорт Сисиана"</w:t>
            </w:r>
          </w:p>
        </w:tc>
      </w:tr>
      <w:tr w:rsidR="00D26473" w:rsidRPr="009F069A" w:rsidTr="005C42CC">
        <w:trPr>
          <w:trHeight w:val="2300"/>
          <w:jc w:val="center"/>
        </w:trPr>
        <w:tc>
          <w:tcPr>
            <w:tcW w:w="1530" w:type="dxa"/>
            <w:vAlign w:val="center"/>
          </w:tcPr>
          <w:p w:rsidR="00D26473" w:rsidRPr="00B356F5" w:rsidRDefault="00D26473" w:rsidP="00D26473">
            <w:pPr>
              <w:pStyle w:val="23"/>
              <w:spacing w:line="240" w:lineRule="auto"/>
              <w:ind w:firstLine="0"/>
              <w:jc w:val="center"/>
              <w:rPr>
                <w:rFonts w:ascii="GHEA Grapalat" w:hAnsi="GHEA Grapalat"/>
                <w:sz w:val="24"/>
                <w:szCs w:val="24"/>
              </w:rPr>
            </w:pPr>
            <w:r w:rsidRPr="00B356F5">
              <w:rPr>
                <w:rFonts w:ascii="GHEA Grapalat" w:hAnsi="GHEA Grapalat"/>
                <w:sz w:val="24"/>
                <w:szCs w:val="24"/>
              </w:rPr>
              <w:t>179</w:t>
            </w:r>
          </w:p>
        </w:tc>
        <w:tc>
          <w:tcPr>
            <w:tcW w:w="1882" w:type="dxa"/>
          </w:tcPr>
          <w:p w:rsidR="00D26473" w:rsidRPr="00B356F5" w:rsidRDefault="00D26473" w:rsidP="00D26473">
            <w:pPr>
              <w:pStyle w:val="TableParagraph"/>
              <w:spacing w:line="25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37 000 (тридцать семь</w:t>
            </w:r>
          </w:p>
          <w:p w:rsidR="00D26473" w:rsidRPr="00B356F5" w:rsidRDefault="00D26473" w:rsidP="00D26473">
            <w:pPr>
              <w:pStyle w:val="TableParagraph"/>
              <w:spacing w:line="270"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тысяч армянских</w:t>
            </w:r>
          </w:p>
          <w:p w:rsidR="00D26473" w:rsidRPr="00B356F5" w:rsidRDefault="00D26473" w:rsidP="00D26473">
            <w:pPr>
              <w:pStyle w:val="TableParagraph"/>
              <w:spacing w:before="2" w:line="272" w:lineRule="exact"/>
              <w:ind w:left="109"/>
              <w:rPr>
                <w:rFonts w:ascii="GHEA Grapalat" w:eastAsia="Times New Roman" w:hAnsi="GHEA Grapalat" w:cs="Times New Roman"/>
                <w:sz w:val="24"/>
                <w:szCs w:val="24"/>
                <w:lang w:eastAsia="ru-RU" w:bidi="ru-RU"/>
              </w:rPr>
            </w:pPr>
            <w:r w:rsidRPr="00B356F5">
              <w:rPr>
                <w:rFonts w:ascii="GHEA Grapalat" w:eastAsia="Times New Roman" w:hAnsi="GHEA Grapalat" w:cs="Times New Roman"/>
                <w:sz w:val="24"/>
                <w:szCs w:val="24"/>
                <w:lang w:eastAsia="ru-RU" w:bidi="ru-RU"/>
              </w:rPr>
              <w:t>драм)</w:t>
            </w:r>
          </w:p>
        </w:tc>
        <w:tc>
          <w:tcPr>
            <w:tcW w:w="5822" w:type="dxa"/>
          </w:tcPr>
          <w:p w:rsidR="00D26473" w:rsidRPr="00B356F5" w:rsidRDefault="00D26473" w:rsidP="00D26473">
            <w:r w:rsidRPr="00B356F5">
              <w:rPr>
                <w:rFonts w:ascii="GHEA Grapalat" w:hAnsi="GHEA Grapalat"/>
                <w:u w:val="single"/>
              </w:rPr>
              <w:t>Приобретение</w:t>
            </w:r>
            <w:r w:rsidRPr="00B356F5">
              <w:rPr>
                <w:rFonts w:ascii="GHEA Grapalat" w:hAnsi="GHEA Grapalat"/>
                <w:lang w:val="hy-AM"/>
              </w:rPr>
              <w:t xml:space="preserve"> Пружина карданного подвеса</w:t>
            </w:r>
            <w:r w:rsidRPr="00B356F5">
              <w:rPr>
                <w:rFonts w:ascii="GHEA Grapalat" w:hAnsi="GHEA Grapalat"/>
                <w:u w:val="single"/>
              </w:rPr>
              <w:t xml:space="preserve"> для нужд ГНКО "общественный транспорт Сисиана"</w:t>
            </w:r>
          </w:p>
        </w:tc>
      </w:tr>
    </w:tbl>
    <w:p w:rsidR="006173D4" w:rsidRPr="009F069A" w:rsidRDefault="00816505" w:rsidP="006173D4">
      <w:pPr>
        <w:pStyle w:val="23"/>
        <w:widowControl w:val="0"/>
        <w:spacing w:after="160" w:line="240" w:lineRule="auto"/>
        <w:ind w:firstLine="567"/>
        <w:rPr>
          <w:rFonts w:ascii="GHEA Grapalat" w:hAnsi="GHEA Grapalat"/>
          <w:sz w:val="24"/>
          <w:szCs w:val="24"/>
        </w:rPr>
      </w:pPr>
      <w:r w:rsidRPr="009F069A">
        <w:rPr>
          <w:rFonts w:ascii="GHEA Grapalat" w:hAnsi="GHEA Grapalat"/>
          <w:sz w:val="24"/>
          <w:szCs w:val="24"/>
        </w:rPr>
        <w:t xml:space="preserve">Технические характеристики товара, а также ее спецификация, технические </w:t>
      </w:r>
      <w:r w:rsidRPr="009F069A">
        <w:rPr>
          <w:rFonts w:ascii="GHEA Grapalat" w:hAnsi="GHEA Grapalat"/>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F069A">
        <w:rPr>
          <w:rFonts w:ascii="GHEA Grapalat" w:hAnsi="GHEA Grapalat"/>
          <w:sz w:val="24"/>
          <w:szCs w:val="24"/>
        </w:rPr>
        <w:t xml:space="preserve">6 </w:t>
      </w:r>
      <w:r w:rsidRPr="009F069A">
        <w:rPr>
          <w:rFonts w:ascii="GHEA Grapalat" w:hAnsi="GHEA Grapalat"/>
          <w:sz w:val="24"/>
          <w:szCs w:val="24"/>
        </w:rPr>
        <w:t>к настоящему Приглашению.</w:t>
      </w:r>
      <w:r w:rsidR="006173D4" w:rsidRPr="009F069A">
        <w:rPr>
          <w:rFonts w:ascii="GHEA Grapalat" w:hAnsi="GHEA Grapalat"/>
          <w:sz w:val="24"/>
          <w:szCs w:val="24"/>
        </w:rPr>
        <w:t xml:space="preserve"> </w:t>
      </w:r>
      <w:r w:rsidR="00B453CD" w:rsidRPr="009F069A">
        <w:rPr>
          <w:rFonts w:ascii="GHEA Grapalat" w:hAnsi="GHEA Grapalat"/>
          <w:sz w:val="24"/>
          <w:szCs w:val="24"/>
        </w:rPr>
        <w:t xml:space="preserve"> </w:t>
      </w:r>
      <w:r w:rsidR="006173D4" w:rsidRPr="009F069A">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F069A" w:rsidRDefault="00D54A25" w:rsidP="00B46D58">
      <w:pPr>
        <w:pStyle w:val="23"/>
        <w:widowControl w:val="0"/>
        <w:spacing w:after="160" w:line="240" w:lineRule="auto"/>
        <w:ind w:firstLine="567"/>
        <w:rPr>
          <w:rFonts w:ascii="GHEA Grapalat" w:hAnsi="GHEA Grapalat"/>
          <w:strike/>
          <w:sz w:val="24"/>
          <w:szCs w:val="24"/>
        </w:rPr>
      </w:pPr>
      <w:r w:rsidRPr="009F069A">
        <w:rPr>
          <w:rFonts w:ascii="GHEA Grapalat" w:hAnsi="GHEA Grapalat"/>
          <w:strike/>
          <w:sz w:val="24"/>
          <w:szCs w:val="24"/>
        </w:rPr>
        <w:t xml:space="preserve">1.2. </w:t>
      </w:r>
      <w:r w:rsidR="00845AA5" w:rsidRPr="009F069A">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F069A" w:rsidTr="006D1826">
        <w:trPr>
          <w:jc w:val="center"/>
        </w:trPr>
        <w:tc>
          <w:tcPr>
            <w:tcW w:w="6356" w:type="dxa"/>
            <w:gridSpan w:val="2"/>
          </w:tcPr>
          <w:p w:rsidR="0085236E" w:rsidRPr="009F069A" w:rsidRDefault="0085236E" w:rsidP="00B46D58">
            <w:pPr>
              <w:pStyle w:val="23"/>
              <w:widowControl w:val="0"/>
              <w:spacing w:after="120" w:line="240" w:lineRule="auto"/>
              <w:ind w:firstLine="0"/>
              <w:jc w:val="center"/>
              <w:rPr>
                <w:rFonts w:ascii="GHEA Grapalat" w:hAnsi="GHEA Grapalat" w:cs="Sylfaen"/>
                <w:b/>
                <w:i/>
                <w:strike/>
                <w:sz w:val="24"/>
                <w:szCs w:val="24"/>
              </w:rPr>
            </w:pPr>
            <w:r w:rsidRPr="009F069A">
              <w:rPr>
                <w:rFonts w:ascii="GHEA Grapalat" w:hAnsi="GHEA Grapalat"/>
                <w:b/>
                <w:i/>
                <w:strike/>
                <w:sz w:val="24"/>
                <w:szCs w:val="24"/>
              </w:rPr>
              <w:t>Предоставление предоплаты</w:t>
            </w:r>
          </w:p>
        </w:tc>
      </w:tr>
      <w:tr w:rsidR="0085236E" w:rsidRPr="009F069A" w:rsidTr="006D1826">
        <w:trPr>
          <w:jc w:val="center"/>
        </w:trPr>
        <w:tc>
          <w:tcPr>
            <w:tcW w:w="2580" w:type="dxa"/>
            <w:vAlign w:val="center"/>
          </w:tcPr>
          <w:p w:rsidR="0085236E" w:rsidRPr="009F069A" w:rsidRDefault="0085236E" w:rsidP="00B46D58">
            <w:pPr>
              <w:pStyle w:val="23"/>
              <w:widowControl w:val="0"/>
              <w:spacing w:after="120" w:line="240" w:lineRule="auto"/>
              <w:ind w:firstLine="0"/>
              <w:jc w:val="center"/>
              <w:rPr>
                <w:rFonts w:ascii="GHEA Grapalat" w:hAnsi="GHEA Grapalat" w:cs="Sylfaen"/>
                <w:b/>
                <w:i/>
                <w:strike/>
                <w:sz w:val="24"/>
                <w:szCs w:val="24"/>
              </w:rPr>
            </w:pPr>
            <w:r w:rsidRPr="009F069A">
              <w:rPr>
                <w:rFonts w:ascii="GHEA Grapalat" w:hAnsi="GHEA Grapalat"/>
                <w:b/>
                <w:i/>
                <w:strike/>
                <w:sz w:val="24"/>
                <w:szCs w:val="24"/>
              </w:rPr>
              <w:t>максимальный размер (драмы РА)</w:t>
            </w:r>
          </w:p>
        </w:tc>
        <w:tc>
          <w:tcPr>
            <w:tcW w:w="3776" w:type="dxa"/>
            <w:vAlign w:val="center"/>
          </w:tcPr>
          <w:p w:rsidR="0085236E" w:rsidRPr="009F069A" w:rsidRDefault="0085236E" w:rsidP="00B46D58">
            <w:pPr>
              <w:pStyle w:val="23"/>
              <w:widowControl w:val="0"/>
              <w:spacing w:after="120" w:line="240" w:lineRule="auto"/>
              <w:ind w:firstLine="0"/>
              <w:jc w:val="center"/>
              <w:rPr>
                <w:rFonts w:ascii="GHEA Grapalat" w:hAnsi="GHEA Grapalat" w:cs="Sylfaen"/>
                <w:b/>
                <w:i/>
                <w:strike/>
                <w:sz w:val="24"/>
                <w:szCs w:val="24"/>
              </w:rPr>
            </w:pPr>
            <w:r w:rsidRPr="009F069A">
              <w:rPr>
                <w:rFonts w:ascii="GHEA Grapalat" w:hAnsi="GHEA Grapalat"/>
                <w:b/>
                <w:i/>
                <w:strike/>
                <w:sz w:val="24"/>
                <w:szCs w:val="24"/>
              </w:rPr>
              <w:t>срок (месяц, год)</w:t>
            </w:r>
          </w:p>
        </w:tc>
      </w:tr>
      <w:tr w:rsidR="0085236E" w:rsidRPr="009F069A" w:rsidTr="006D1826">
        <w:trPr>
          <w:jc w:val="center"/>
        </w:trPr>
        <w:tc>
          <w:tcPr>
            <w:tcW w:w="2580" w:type="dxa"/>
          </w:tcPr>
          <w:p w:rsidR="0085236E" w:rsidRPr="009F069A" w:rsidRDefault="0085236E" w:rsidP="00B46D58">
            <w:pPr>
              <w:widowControl w:val="0"/>
              <w:spacing w:after="120"/>
              <w:jc w:val="center"/>
              <w:rPr>
                <w:rFonts w:ascii="GHEA Grapalat" w:hAnsi="GHEA Grapalat"/>
                <w:strike/>
              </w:rPr>
            </w:pPr>
          </w:p>
        </w:tc>
        <w:tc>
          <w:tcPr>
            <w:tcW w:w="3776" w:type="dxa"/>
          </w:tcPr>
          <w:p w:rsidR="0085236E" w:rsidRPr="009F069A" w:rsidRDefault="0085236E" w:rsidP="00B46D58">
            <w:pPr>
              <w:widowControl w:val="0"/>
              <w:spacing w:after="120"/>
              <w:jc w:val="center"/>
              <w:rPr>
                <w:rFonts w:ascii="GHEA Grapalat" w:hAnsi="GHEA Grapalat"/>
                <w:strike/>
              </w:rPr>
            </w:pPr>
          </w:p>
        </w:tc>
      </w:tr>
      <w:tr w:rsidR="0085236E" w:rsidRPr="009F069A" w:rsidTr="006D1826">
        <w:trPr>
          <w:jc w:val="center"/>
        </w:trPr>
        <w:tc>
          <w:tcPr>
            <w:tcW w:w="2580" w:type="dxa"/>
          </w:tcPr>
          <w:p w:rsidR="0085236E" w:rsidRPr="009F069A" w:rsidRDefault="0085236E" w:rsidP="00B46D58">
            <w:pPr>
              <w:widowControl w:val="0"/>
              <w:spacing w:after="120"/>
              <w:jc w:val="center"/>
              <w:rPr>
                <w:rFonts w:ascii="GHEA Grapalat" w:hAnsi="GHEA Grapalat"/>
                <w:strike/>
              </w:rPr>
            </w:pPr>
          </w:p>
        </w:tc>
        <w:tc>
          <w:tcPr>
            <w:tcW w:w="3776" w:type="dxa"/>
          </w:tcPr>
          <w:p w:rsidR="0085236E" w:rsidRPr="009F069A" w:rsidRDefault="0085236E" w:rsidP="00B46D58">
            <w:pPr>
              <w:widowControl w:val="0"/>
              <w:spacing w:after="120"/>
              <w:jc w:val="center"/>
              <w:rPr>
                <w:rFonts w:ascii="GHEA Grapalat" w:hAnsi="GHEA Grapalat"/>
                <w:strike/>
              </w:rPr>
            </w:pPr>
          </w:p>
        </w:tc>
      </w:tr>
    </w:tbl>
    <w:p w:rsidR="0085236E" w:rsidRPr="009F069A" w:rsidRDefault="0085236E" w:rsidP="00B46D58">
      <w:pPr>
        <w:pStyle w:val="23"/>
        <w:widowControl w:val="0"/>
        <w:spacing w:after="160" w:line="240" w:lineRule="auto"/>
        <w:ind w:firstLine="567"/>
        <w:rPr>
          <w:rFonts w:ascii="GHEA Grapalat" w:hAnsi="GHEA Grapalat"/>
          <w:strike/>
          <w:sz w:val="24"/>
          <w:szCs w:val="24"/>
        </w:rPr>
      </w:pPr>
      <w:r w:rsidRPr="009F069A">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9F069A">
        <w:rPr>
          <w:rFonts w:ascii="GHEA Grapalat" w:hAnsi="GHEA Grapalat"/>
          <w:strike/>
          <w:sz w:val="24"/>
          <w:szCs w:val="24"/>
        </w:rPr>
        <w:t xml:space="preserve">5 </w:t>
      </w:r>
      <w:r w:rsidRPr="009F069A">
        <w:rPr>
          <w:rFonts w:ascii="GHEA Grapalat" w:hAnsi="GHEA Grapalat"/>
          <w:strike/>
          <w:sz w:val="24"/>
          <w:szCs w:val="24"/>
        </w:rPr>
        <w:t>части 1 настоящего Приглашения, а</w:t>
      </w:r>
      <w:r w:rsidR="00090699" w:rsidRPr="009F069A">
        <w:rPr>
          <w:rFonts w:ascii="Calibri" w:hAnsi="Calibri" w:cs="Calibri"/>
          <w:strike/>
          <w:sz w:val="24"/>
          <w:szCs w:val="24"/>
          <w:lang w:val="en-US"/>
        </w:rPr>
        <w:t> </w:t>
      </w:r>
      <w:r w:rsidRPr="009F069A">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9F069A">
        <w:rPr>
          <w:rFonts w:ascii="GHEA Grapalat" w:hAnsi="GHEA Grapalat"/>
          <w:strike/>
          <w:sz w:val="24"/>
          <w:szCs w:val="24"/>
        </w:rPr>
        <w:t xml:space="preserve"> </w:t>
      </w:r>
    </w:p>
    <w:p w:rsidR="00096865" w:rsidRPr="009F069A" w:rsidRDefault="00096865" w:rsidP="00B46D58">
      <w:pPr>
        <w:widowControl w:val="0"/>
        <w:spacing w:after="160"/>
        <w:ind w:firstLine="567"/>
        <w:jc w:val="center"/>
        <w:rPr>
          <w:rFonts w:ascii="GHEA Grapalat" w:hAnsi="GHEA Grapalat" w:cs="Sylfaen"/>
          <w:i/>
        </w:rPr>
      </w:pPr>
    </w:p>
    <w:p w:rsidR="00096865" w:rsidRPr="009F069A" w:rsidRDefault="00693101" w:rsidP="00B46D58">
      <w:pPr>
        <w:widowControl w:val="0"/>
        <w:spacing w:after="160"/>
        <w:jc w:val="center"/>
        <w:rPr>
          <w:rFonts w:ascii="GHEA Grapalat" w:hAnsi="GHEA Grapalat"/>
          <w:b/>
        </w:rPr>
      </w:pPr>
      <w:r w:rsidRPr="009F069A">
        <w:rPr>
          <w:rFonts w:ascii="GHEA Grapalat" w:hAnsi="GHEA Grapalat"/>
          <w:b/>
        </w:rPr>
        <w:t>2.</w:t>
      </w:r>
      <w:r w:rsidR="002B32D6" w:rsidRPr="009F069A">
        <w:rPr>
          <w:rFonts w:ascii="GHEA Grapalat" w:hAnsi="GHEA Grapalat"/>
          <w:b/>
        </w:rPr>
        <w:t xml:space="preserve"> ТРЕБОВАНИЯ К ПРАВУ УЧАСТНИКА НА УЧАСТИЕ, </w:t>
      </w:r>
      <w:r w:rsidRPr="009F069A">
        <w:rPr>
          <w:rFonts w:ascii="GHEA Grapalat" w:hAnsi="GHEA Grapalat"/>
          <w:b/>
        </w:rPr>
        <w:br/>
      </w:r>
      <w:r w:rsidR="00507A99" w:rsidRPr="009F069A">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9F069A">
        <w:rPr>
          <w:rFonts w:ascii="GHEA Grapalat" w:hAnsi="GHEA Grapalat"/>
          <w:b/>
        </w:rPr>
        <w:br/>
      </w:r>
    </w:p>
    <w:p w:rsidR="00753E6E" w:rsidRPr="009F069A" w:rsidRDefault="00096865" w:rsidP="00B46D58">
      <w:pPr>
        <w:widowControl w:val="0"/>
        <w:tabs>
          <w:tab w:val="left" w:pos="1134"/>
        </w:tabs>
        <w:spacing w:after="160"/>
        <w:ind w:firstLine="567"/>
        <w:jc w:val="both"/>
        <w:rPr>
          <w:rFonts w:ascii="GHEA Grapalat" w:hAnsi="GHEA Grapalat" w:cs="Arial Armenian"/>
        </w:rPr>
      </w:pPr>
      <w:r w:rsidRPr="009F069A">
        <w:rPr>
          <w:rFonts w:ascii="GHEA Grapalat" w:hAnsi="GHEA Grapalat"/>
        </w:rPr>
        <w:t>2.1</w:t>
      </w:r>
      <w:r w:rsidR="008E6E51" w:rsidRPr="009F069A">
        <w:rPr>
          <w:rFonts w:ascii="GHEA Grapalat" w:hAnsi="GHEA Grapalat"/>
        </w:rPr>
        <w:t>.</w:t>
      </w:r>
      <w:r w:rsidR="00693101" w:rsidRPr="009F069A">
        <w:rPr>
          <w:rFonts w:ascii="GHEA Grapalat" w:hAnsi="GHEA Grapalat"/>
        </w:rPr>
        <w:tab/>
      </w:r>
      <w:r w:rsidRPr="009F069A">
        <w:rPr>
          <w:rFonts w:ascii="GHEA Grapalat" w:hAnsi="GHEA Grapalat"/>
        </w:rPr>
        <w:t>В настоящей процедуре не имеют права участвовать лица:</w:t>
      </w:r>
    </w:p>
    <w:p w:rsidR="00753E6E" w:rsidRPr="009F069A" w:rsidRDefault="00753E6E" w:rsidP="00B46D58">
      <w:pPr>
        <w:widowControl w:val="0"/>
        <w:tabs>
          <w:tab w:val="left" w:pos="1134"/>
        </w:tabs>
        <w:spacing w:after="160"/>
        <w:ind w:firstLine="567"/>
        <w:jc w:val="both"/>
        <w:rPr>
          <w:rFonts w:ascii="GHEA Grapalat" w:hAnsi="GHEA Grapalat"/>
        </w:rPr>
      </w:pPr>
      <w:r w:rsidRPr="009F069A">
        <w:rPr>
          <w:rFonts w:ascii="GHEA Grapalat" w:hAnsi="GHEA Grapalat"/>
        </w:rPr>
        <w:t>1)</w:t>
      </w:r>
      <w:r w:rsidR="00693101" w:rsidRPr="009F069A">
        <w:rPr>
          <w:rFonts w:ascii="GHEA Grapalat" w:hAnsi="GHEA Grapalat"/>
        </w:rPr>
        <w:tab/>
      </w:r>
      <w:r w:rsidRPr="009F069A">
        <w:rPr>
          <w:rFonts w:ascii="GHEA Grapalat" w:hAnsi="GHEA Grapalat"/>
        </w:rPr>
        <w:t xml:space="preserve">которые на день подачи заявки в судебном порядке признаны банкротом; </w:t>
      </w:r>
    </w:p>
    <w:p w:rsidR="00753E6E" w:rsidRPr="009F069A" w:rsidRDefault="00753E6E" w:rsidP="00B46D58">
      <w:pPr>
        <w:widowControl w:val="0"/>
        <w:tabs>
          <w:tab w:val="left" w:pos="1134"/>
        </w:tabs>
        <w:spacing w:after="160"/>
        <w:ind w:firstLine="567"/>
        <w:jc w:val="both"/>
        <w:rPr>
          <w:rFonts w:ascii="GHEA Grapalat" w:hAnsi="GHEA Grapalat"/>
        </w:rPr>
      </w:pPr>
      <w:r w:rsidRPr="009F069A">
        <w:rPr>
          <w:rFonts w:ascii="GHEA Grapalat" w:hAnsi="GHEA Grapalat"/>
        </w:rPr>
        <w:t>3)</w:t>
      </w:r>
      <w:r w:rsidR="00E1385B" w:rsidRPr="009F069A">
        <w:rPr>
          <w:rFonts w:ascii="GHEA Grapalat" w:hAnsi="GHEA Grapalat"/>
        </w:rPr>
        <w:tab/>
      </w:r>
      <w:r w:rsidRPr="009F069A">
        <w:rPr>
          <w:rFonts w:ascii="GHEA Grapalat" w:hAnsi="GHEA Grapalat"/>
        </w:rPr>
        <w:t xml:space="preserve">которые или представитель исполнительного органа которых в течение </w:t>
      </w:r>
      <w:r w:rsidR="00FC3663" w:rsidRPr="009F069A">
        <w:rPr>
          <w:rFonts w:ascii="GHEA Grapalat" w:hAnsi="GHEA Grapalat"/>
        </w:rPr>
        <w:t>пяти</w:t>
      </w:r>
      <w:r w:rsidRPr="009F069A">
        <w:rPr>
          <w:rFonts w:ascii="GHEA Grapalat" w:hAnsi="GHEA Grapalat"/>
        </w:rPr>
        <w:t xml:space="preserve"> лет, предшествующих дню подачи заявки, были осуждены за</w:t>
      </w:r>
      <w:r w:rsidR="003240F7" w:rsidRPr="009F069A">
        <w:rPr>
          <w:rFonts w:ascii="Calibri" w:hAnsi="Calibri" w:cs="Calibri"/>
          <w:lang w:val="en-US"/>
        </w:rPr>
        <w:t> </w:t>
      </w:r>
      <w:r w:rsidRPr="009F069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F069A">
        <w:rPr>
          <w:rFonts w:ascii="Calibri" w:hAnsi="Calibri" w:cs="Calibri"/>
          <w:lang w:val="en-US"/>
        </w:rPr>
        <w:t> </w:t>
      </w:r>
      <w:r w:rsidRPr="009F069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F069A">
        <w:rPr>
          <w:rFonts w:ascii="GHEA Grapalat" w:hAnsi="GHEA Grapalat"/>
        </w:rPr>
        <w:t>гашена</w:t>
      </w:r>
      <w:r w:rsidR="00F62D7A" w:rsidRPr="009F069A">
        <w:rPr>
          <w:rFonts w:ascii="GHEA Grapalat" w:hAnsi="GHEA Grapalat"/>
        </w:rPr>
        <w:t xml:space="preserve"> или  отменена</w:t>
      </w:r>
      <w:r w:rsidR="003240F7" w:rsidRPr="009F069A">
        <w:rPr>
          <w:rFonts w:ascii="GHEA Grapalat" w:hAnsi="GHEA Grapalat"/>
        </w:rPr>
        <w:t>;</w:t>
      </w:r>
    </w:p>
    <w:p w:rsidR="00753E6E" w:rsidRPr="009F069A" w:rsidRDefault="00753E6E" w:rsidP="00B46D58">
      <w:pPr>
        <w:widowControl w:val="0"/>
        <w:tabs>
          <w:tab w:val="left" w:pos="1134"/>
        </w:tabs>
        <w:spacing w:after="160"/>
        <w:ind w:firstLine="567"/>
        <w:jc w:val="both"/>
        <w:rPr>
          <w:rFonts w:ascii="GHEA Grapalat" w:hAnsi="GHEA Grapalat"/>
        </w:rPr>
      </w:pPr>
      <w:r w:rsidRPr="009F069A">
        <w:rPr>
          <w:rFonts w:ascii="GHEA Grapalat" w:hAnsi="GHEA Grapalat"/>
        </w:rPr>
        <w:t>4)</w:t>
      </w:r>
      <w:r w:rsidR="00E1385B" w:rsidRPr="009F069A">
        <w:rPr>
          <w:rFonts w:ascii="GHEA Grapalat" w:hAnsi="GHEA Grapalat"/>
        </w:rPr>
        <w:tab/>
      </w:r>
      <w:r w:rsidR="00CB2FE2" w:rsidRPr="009F069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F069A">
        <w:rPr>
          <w:rFonts w:ascii="GHEA Grapalat" w:hAnsi="GHEA Grapalat"/>
        </w:rPr>
        <w:t>;</w:t>
      </w:r>
    </w:p>
    <w:p w:rsidR="00753E6E" w:rsidRPr="009F069A" w:rsidRDefault="00753E6E" w:rsidP="00B46D58">
      <w:pPr>
        <w:widowControl w:val="0"/>
        <w:tabs>
          <w:tab w:val="left" w:pos="1134"/>
        </w:tabs>
        <w:spacing w:after="160"/>
        <w:ind w:firstLine="567"/>
        <w:jc w:val="both"/>
        <w:rPr>
          <w:rFonts w:ascii="GHEA Grapalat" w:hAnsi="GHEA Grapalat"/>
        </w:rPr>
      </w:pPr>
      <w:r w:rsidRPr="009F069A">
        <w:rPr>
          <w:rFonts w:ascii="GHEA Grapalat" w:hAnsi="GHEA Grapalat"/>
        </w:rPr>
        <w:lastRenderedPageBreak/>
        <w:t>5)</w:t>
      </w:r>
      <w:r w:rsidR="00E1385B" w:rsidRPr="009F069A">
        <w:rPr>
          <w:rFonts w:ascii="GHEA Grapalat" w:hAnsi="GHEA Grapalat"/>
        </w:rPr>
        <w:tab/>
      </w:r>
      <w:r w:rsidRPr="009F069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F069A">
        <w:rPr>
          <w:rFonts w:ascii="Calibri" w:hAnsi="Calibri" w:cs="Calibri"/>
          <w:lang w:val="en-US"/>
        </w:rPr>
        <w:t> </w:t>
      </w:r>
      <w:r w:rsidRPr="009F069A">
        <w:rPr>
          <w:rFonts w:ascii="GHEA Grapalat" w:hAnsi="GHEA Grapalat"/>
        </w:rPr>
        <w:t xml:space="preserve">закупках; </w:t>
      </w:r>
    </w:p>
    <w:p w:rsidR="00753E6E" w:rsidRPr="009F069A" w:rsidRDefault="00753E6E" w:rsidP="00B46D58">
      <w:pPr>
        <w:widowControl w:val="0"/>
        <w:tabs>
          <w:tab w:val="left" w:pos="1134"/>
        </w:tabs>
        <w:spacing w:after="160"/>
        <w:ind w:firstLine="567"/>
        <w:jc w:val="both"/>
        <w:rPr>
          <w:rFonts w:ascii="GHEA Grapalat" w:hAnsi="GHEA Grapalat"/>
        </w:rPr>
      </w:pPr>
      <w:r w:rsidRPr="009F069A">
        <w:rPr>
          <w:rFonts w:ascii="GHEA Grapalat" w:hAnsi="GHEA Grapalat"/>
        </w:rPr>
        <w:t>6)</w:t>
      </w:r>
      <w:r w:rsidR="00E1385B" w:rsidRPr="009F069A">
        <w:rPr>
          <w:rFonts w:ascii="GHEA Grapalat" w:hAnsi="GHEA Grapalat"/>
        </w:rPr>
        <w:tab/>
      </w:r>
      <w:r w:rsidRPr="009F069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F069A" w:rsidRDefault="00990561" w:rsidP="00B46D58">
      <w:pPr>
        <w:widowControl w:val="0"/>
        <w:tabs>
          <w:tab w:val="left" w:pos="1134"/>
        </w:tabs>
        <w:spacing w:after="160"/>
        <w:ind w:firstLine="567"/>
        <w:jc w:val="both"/>
        <w:rPr>
          <w:rFonts w:ascii="GHEA Grapalat" w:hAnsi="GHEA Grapalat"/>
        </w:rPr>
      </w:pPr>
      <w:r w:rsidRPr="009F069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9F069A" w:rsidRDefault="006622A4" w:rsidP="006622A4">
      <w:pPr>
        <w:widowControl w:val="0"/>
        <w:tabs>
          <w:tab w:val="left" w:pos="1134"/>
        </w:tabs>
        <w:ind w:firstLine="567"/>
        <w:contextualSpacing/>
        <w:rPr>
          <w:rFonts w:ascii="GHEA Grapalat" w:hAnsi="GHEA Grapalat"/>
        </w:rPr>
      </w:pPr>
      <w:r w:rsidRPr="009F069A">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9F069A" w:rsidRDefault="006622A4" w:rsidP="006622A4">
      <w:pPr>
        <w:pStyle w:val="aff"/>
        <w:widowControl w:val="0"/>
        <w:numPr>
          <w:ilvl w:val="0"/>
          <w:numId w:val="31"/>
        </w:numPr>
        <w:tabs>
          <w:tab w:val="left" w:pos="1134"/>
        </w:tabs>
        <w:ind w:left="426"/>
        <w:contextualSpacing/>
        <w:jc w:val="both"/>
        <w:rPr>
          <w:rFonts w:ascii="GHEA Grapalat" w:hAnsi="GHEA Grapalat"/>
        </w:rPr>
      </w:pPr>
      <w:r w:rsidRPr="009F069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F069A"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9F069A">
        <w:rPr>
          <w:rFonts w:ascii="GHEA Grapalat" w:hAnsi="GHEA Grapalat"/>
        </w:rPr>
        <w:t>в качестве отобранного участника отказался или лишился  права заключения договора.</w:t>
      </w:r>
    </w:p>
    <w:p w:rsidR="006622A4" w:rsidRPr="009F069A" w:rsidRDefault="006622A4" w:rsidP="00B46D58">
      <w:pPr>
        <w:widowControl w:val="0"/>
        <w:tabs>
          <w:tab w:val="left" w:pos="1134"/>
        </w:tabs>
        <w:spacing w:after="160"/>
        <w:ind w:firstLine="567"/>
        <w:jc w:val="both"/>
        <w:rPr>
          <w:rFonts w:ascii="GHEA Grapalat" w:hAnsi="GHEA Grapalat" w:cs="Sylfaen"/>
        </w:rPr>
      </w:pPr>
    </w:p>
    <w:p w:rsidR="00753E6E" w:rsidRPr="009F069A" w:rsidRDefault="00753E6E"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2.2.</w:t>
      </w:r>
      <w:r w:rsidR="00E1385B" w:rsidRPr="009F069A">
        <w:rPr>
          <w:rFonts w:ascii="GHEA Grapalat" w:hAnsi="GHEA Grapalat"/>
        </w:rPr>
        <w:tab/>
      </w:r>
      <w:r w:rsidRPr="009F069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F069A">
        <w:rPr>
          <w:rFonts w:ascii="GHEA Grapalat" w:hAnsi="GHEA Grapalat"/>
        </w:rPr>
        <w:t>1</w:t>
      </w:r>
      <w:r w:rsidRPr="009F069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9F069A" w:rsidRDefault="00BA3554" w:rsidP="005A221E">
      <w:pPr>
        <w:widowControl w:val="0"/>
        <w:tabs>
          <w:tab w:val="left" w:pos="1134"/>
        </w:tabs>
        <w:ind w:firstLine="567"/>
        <w:jc w:val="both"/>
        <w:rPr>
          <w:rFonts w:ascii="GHEA Grapalat" w:hAnsi="GHEA Grapalat"/>
        </w:rPr>
      </w:pPr>
      <w:r w:rsidRPr="009F069A">
        <w:rPr>
          <w:rFonts w:ascii="GHEA Grapalat" w:hAnsi="GHEA Grapalat"/>
        </w:rPr>
        <w:t>2.3</w:t>
      </w:r>
      <w:r w:rsidR="003240F7" w:rsidRPr="009F069A">
        <w:rPr>
          <w:rFonts w:ascii="GHEA Grapalat" w:hAnsi="GHEA Grapalat"/>
        </w:rPr>
        <w:t>.</w:t>
      </w:r>
      <w:r w:rsidR="00E1385B" w:rsidRPr="009F069A">
        <w:rPr>
          <w:rFonts w:ascii="GHEA Grapalat" w:hAnsi="GHEA Grapalat"/>
        </w:rPr>
        <w:tab/>
      </w:r>
      <w:r w:rsidR="005A221E" w:rsidRPr="009F069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9F069A" w:rsidRDefault="00BA3554" w:rsidP="00B46D58">
      <w:pPr>
        <w:widowControl w:val="0"/>
        <w:tabs>
          <w:tab w:val="left" w:pos="1134"/>
        </w:tabs>
        <w:spacing w:after="160"/>
        <w:ind w:firstLine="567"/>
        <w:jc w:val="both"/>
        <w:rPr>
          <w:rFonts w:ascii="GHEA Grapalat" w:hAnsi="GHEA Grapalat"/>
        </w:rPr>
      </w:pPr>
      <w:r w:rsidRPr="009F069A">
        <w:rPr>
          <w:rFonts w:ascii="GHEA Grapalat" w:hAnsi="GHEA Grapalat"/>
        </w:rPr>
        <w:t>Запрещается одновременное участие в настоящей процедуре</w:t>
      </w:r>
      <w:r w:rsidR="00F4264D" w:rsidRPr="009F069A">
        <w:rPr>
          <w:rFonts w:ascii="GHEA Grapalat" w:hAnsi="GHEA Grapalat"/>
        </w:rPr>
        <w:t xml:space="preserve"> (</w:t>
      </w:r>
      <w:r w:rsidR="00DA4643" w:rsidRPr="009F069A">
        <w:rPr>
          <w:rFonts w:ascii="GHEA Grapalat" w:hAnsi="GHEA Grapalat"/>
        </w:rPr>
        <w:t>на о</w:t>
      </w:r>
      <w:r w:rsidR="00EE7758" w:rsidRPr="009F069A">
        <w:rPr>
          <w:rFonts w:ascii="GHEA Grapalat" w:hAnsi="GHEA Grapalat"/>
        </w:rPr>
        <w:t>дин и тот же</w:t>
      </w:r>
      <w:r w:rsidR="00DA4643" w:rsidRPr="009F069A">
        <w:rPr>
          <w:rFonts w:ascii="GHEA Grapalat" w:hAnsi="GHEA Grapalat"/>
        </w:rPr>
        <w:t xml:space="preserve"> лот</w:t>
      </w:r>
      <w:r w:rsidR="00F4264D" w:rsidRPr="009F069A">
        <w:rPr>
          <w:rFonts w:ascii="GHEA Grapalat" w:hAnsi="GHEA Grapalat"/>
        </w:rPr>
        <w:t>)</w:t>
      </w:r>
      <w:r w:rsidRPr="009F069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069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F069A">
        <w:rPr>
          <w:rFonts w:ascii="GHEA Grapalat" w:hAnsi="GHEA Grapalat"/>
        </w:rPr>
        <w:t>По смыслу пункта 119 Порядка:</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rPr>
        <w:t>1)</w:t>
      </w:r>
      <w:r w:rsidR="00E1385B" w:rsidRPr="009F069A">
        <w:rPr>
          <w:rFonts w:ascii="GHEA Grapalat" w:hAnsi="GHEA Grapalat"/>
        </w:rPr>
        <w:tab/>
      </w:r>
      <w:r w:rsidRPr="009F069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F069A">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F069A">
        <w:rPr>
          <w:rFonts w:ascii="GHEA Grapalat" w:hAnsi="GHEA Grapalat"/>
          <w:color w:val="000000"/>
        </w:rPr>
        <w:t xml:space="preserve"> </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color w:val="000000"/>
        </w:rPr>
        <w:t>2)</w:t>
      </w:r>
      <w:r w:rsidR="00E1385B" w:rsidRPr="009F069A">
        <w:rPr>
          <w:rFonts w:ascii="GHEA Grapalat" w:hAnsi="GHEA Grapalat"/>
          <w:color w:val="000000"/>
        </w:rPr>
        <w:tab/>
      </w:r>
      <w:r w:rsidRPr="009F069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color w:val="000000"/>
        </w:rPr>
        <w:t>а.</w:t>
      </w:r>
      <w:r w:rsidR="00E1385B" w:rsidRPr="009F069A">
        <w:rPr>
          <w:rFonts w:ascii="GHEA Grapalat" w:hAnsi="GHEA Grapalat"/>
          <w:color w:val="000000"/>
        </w:rPr>
        <w:tab/>
      </w:r>
      <w:r w:rsidRPr="009F069A">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color w:val="000000"/>
        </w:rPr>
        <w:t>б.</w:t>
      </w:r>
      <w:r w:rsidR="00E1385B" w:rsidRPr="009F069A">
        <w:rPr>
          <w:rFonts w:ascii="GHEA Grapalat" w:hAnsi="GHEA Grapalat"/>
          <w:color w:val="000000"/>
        </w:rPr>
        <w:tab/>
      </w:r>
      <w:r w:rsidRPr="009F069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color w:val="000000"/>
        </w:rPr>
        <w:t>в.</w:t>
      </w:r>
      <w:r w:rsidR="00E1385B" w:rsidRPr="009F069A">
        <w:rPr>
          <w:rFonts w:ascii="GHEA Grapalat" w:hAnsi="GHEA Grapalat"/>
          <w:color w:val="000000"/>
        </w:rPr>
        <w:tab/>
      </w:r>
      <w:r w:rsidRPr="009F069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color w:val="000000"/>
        </w:rPr>
        <w:t>г.</w:t>
      </w:r>
      <w:r w:rsidR="00E1385B" w:rsidRPr="009F069A">
        <w:rPr>
          <w:rFonts w:ascii="GHEA Grapalat" w:hAnsi="GHEA Grapalat"/>
          <w:color w:val="000000"/>
        </w:rPr>
        <w:tab/>
      </w:r>
      <w:r w:rsidRPr="009F069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rPr>
        <w:t>3)</w:t>
      </w:r>
      <w:r w:rsidR="00E1385B" w:rsidRPr="009F069A">
        <w:rPr>
          <w:rFonts w:ascii="GHEA Grapalat" w:hAnsi="GHEA Grapalat"/>
        </w:rPr>
        <w:tab/>
      </w:r>
      <w:r w:rsidRPr="009F069A">
        <w:rPr>
          <w:rFonts w:ascii="GHEA Grapalat" w:hAnsi="GHEA Grapalat"/>
        </w:rPr>
        <w:t>участники, не имеющие статуса физического лица, считаются взаимосвязанными, если:</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color w:val="000000"/>
        </w:rPr>
        <w:t>а.</w:t>
      </w:r>
      <w:r w:rsidR="00E1385B" w:rsidRPr="009F069A">
        <w:rPr>
          <w:rFonts w:ascii="GHEA Grapalat" w:hAnsi="GHEA Grapalat"/>
          <w:color w:val="000000"/>
        </w:rPr>
        <w:tab/>
      </w:r>
      <w:r w:rsidRPr="009F069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F069A">
        <w:rPr>
          <w:rFonts w:ascii="Calibri" w:hAnsi="Calibri" w:cs="Calibri"/>
          <w:color w:val="000000"/>
          <w:lang w:val="en-US"/>
        </w:rPr>
        <w:t> </w:t>
      </w:r>
      <w:r w:rsidRPr="009F069A">
        <w:rPr>
          <w:rFonts w:ascii="GHEA Grapalat" w:hAnsi="GHEA Grapalat"/>
          <w:color w:val="000000"/>
        </w:rPr>
        <w:t>лица;</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color w:val="000000"/>
        </w:rPr>
        <w:t>б.</w:t>
      </w:r>
      <w:r w:rsidR="00E1385B" w:rsidRPr="009F069A">
        <w:rPr>
          <w:rFonts w:ascii="GHEA Grapalat" w:hAnsi="GHEA Grapalat"/>
          <w:color w:val="000000"/>
        </w:rPr>
        <w:tab/>
      </w:r>
      <w:r w:rsidRPr="009F069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F069A">
        <w:rPr>
          <w:rFonts w:ascii="GHEA Grapalat" w:hAnsi="GHEA Grapalat"/>
          <w:color w:val="000000"/>
        </w:rPr>
        <w:t>в.</w:t>
      </w:r>
      <w:r w:rsidR="00E1385B" w:rsidRPr="009F069A">
        <w:rPr>
          <w:rFonts w:ascii="GHEA Grapalat" w:hAnsi="GHEA Grapalat"/>
          <w:color w:val="000000"/>
        </w:rPr>
        <w:tab/>
      </w:r>
      <w:r w:rsidRPr="009F069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06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F069A">
        <w:rPr>
          <w:rFonts w:ascii="GHEA Grapalat" w:hAnsi="GHEA Grapalat"/>
          <w:color w:val="000000"/>
        </w:rPr>
        <w:t>г.</w:t>
      </w:r>
      <w:r w:rsidR="00E1385B" w:rsidRPr="009F069A">
        <w:rPr>
          <w:rFonts w:ascii="GHEA Grapalat" w:hAnsi="GHEA Grapalat"/>
          <w:color w:val="000000"/>
        </w:rPr>
        <w:tab/>
      </w:r>
      <w:r w:rsidRPr="009F069A">
        <w:rPr>
          <w:rFonts w:ascii="GHEA Grapalat" w:hAnsi="GHEA Grapalat"/>
          <w:color w:val="000000"/>
        </w:rPr>
        <w:t>они действовали или действуют согласованно, исходя из общих экономических интересов.</w:t>
      </w:r>
    </w:p>
    <w:p w:rsidR="00D5674E" w:rsidRPr="009F069A" w:rsidRDefault="00D5674E" w:rsidP="00B46D58">
      <w:pPr>
        <w:widowControl w:val="0"/>
        <w:tabs>
          <w:tab w:val="left" w:pos="1134"/>
        </w:tabs>
        <w:spacing w:after="160"/>
        <w:ind w:firstLine="567"/>
        <w:jc w:val="both"/>
        <w:rPr>
          <w:rFonts w:ascii="GHEA Grapalat" w:hAnsi="GHEA Grapalat"/>
          <w:color w:val="000000"/>
        </w:rPr>
      </w:pPr>
      <w:r w:rsidRPr="009F069A">
        <w:rPr>
          <w:rFonts w:ascii="GHEA Grapalat" w:hAnsi="GHEA Grapalat"/>
          <w:color w:val="000000"/>
        </w:rPr>
        <w:t xml:space="preserve">По смыслу настоящего пункта членами семьи считаются отец, мать, супруг </w:t>
      </w:r>
      <w:r w:rsidRPr="009F069A">
        <w:rPr>
          <w:rFonts w:ascii="GHEA Grapalat" w:hAnsi="GHEA Grapalat"/>
          <w:color w:val="000000"/>
        </w:rPr>
        <w:lastRenderedPageBreak/>
        <w:t xml:space="preserve">(супруга), родители супруга (супруги), бабушка, дедушка, сестра, брат, дети, </w:t>
      </w:r>
      <w:r w:rsidR="006E007C" w:rsidRPr="009F069A">
        <w:rPr>
          <w:rFonts w:ascii="GHEA Grapalat" w:hAnsi="GHEA Grapalat"/>
          <w:color w:val="000000"/>
        </w:rPr>
        <w:t>внуки,</w:t>
      </w:r>
      <w:ins w:id="3" w:author="Vardan" w:date="2022-10-29T23:46:00Z">
        <w:r w:rsidR="006E007C" w:rsidRPr="009F069A">
          <w:rPr>
            <w:rFonts w:ascii="GHEA Grapalat" w:hAnsi="GHEA Grapalat"/>
            <w:color w:val="000000"/>
          </w:rPr>
          <w:t xml:space="preserve"> </w:t>
        </w:r>
      </w:ins>
      <w:r w:rsidRPr="009F069A">
        <w:rPr>
          <w:rFonts w:ascii="GHEA Grapalat" w:hAnsi="GHEA Grapalat"/>
          <w:color w:val="000000"/>
        </w:rPr>
        <w:t>супруг сестры или супруга брата и их дети.</w:t>
      </w:r>
    </w:p>
    <w:p w:rsidR="004175B6" w:rsidRPr="009F069A" w:rsidRDefault="00096865" w:rsidP="00B46D58">
      <w:pPr>
        <w:widowControl w:val="0"/>
        <w:tabs>
          <w:tab w:val="left" w:pos="1134"/>
        </w:tabs>
        <w:spacing w:after="160"/>
        <w:ind w:firstLine="567"/>
        <w:jc w:val="both"/>
        <w:rPr>
          <w:rFonts w:ascii="GHEA Grapalat" w:hAnsi="GHEA Grapalat" w:cs="Arial Armenian"/>
        </w:rPr>
      </w:pPr>
      <w:r w:rsidRPr="009F069A">
        <w:rPr>
          <w:rFonts w:ascii="GHEA Grapalat" w:hAnsi="GHEA Grapalat"/>
        </w:rPr>
        <w:t>2.4</w:t>
      </w:r>
      <w:r w:rsidR="00D13662" w:rsidRPr="009F069A">
        <w:rPr>
          <w:rFonts w:ascii="GHEA Grapalat" w:hAnsi="GHEA Grapalat"/>
        </w:rPr>
        <w:t>.</w:t>
      </w:r>
      <w:r w:rsidR="00E1385B" w:rsidRPr="009F069A">
        <w:rPr>
          <w:rFonts w:ascii="GHEA Grapalat" w:hAnsi="GHEA Grapalat"/>
        </w:rPr>
        <w:tab/>
      </w:r>
      <w:r w:rsidRPr="009F069A">
        <w:rPr>
          <w:rFonts w:ascii="GHEA Grapalat" w:hAnsi="GHEA Grapalat"/>
        </w:rPr>
        <w:t>Участник</w:t>
      </w:r>
      <w:r w:rsidR="000C3F69" w:rsidRPr="009F069A">
        <w:rPr>
          <w:rFonts w:ascii="GHEA Grapalat" w:hAnsi="GHEA Grapalat"/>
        </w:rPr>
        <w:t>,</w:t>
      </w:r>
      <w:r w:rsidRPr="009F069A">
        <w:rPr>
          <w:rFonts w:ascii="GHEA Grapalat" w:hAnsi="GHEA Grapalat"/>
        </w:rPr>
        <w:t xml:space="preserve"> </w:t>
      </w:r>
      <w:r w:rsidR="002C1D72" w:rsidRPr="009F069A">
        <w:rPr>
          <w:rFonts w:ascii="GHEA Grapalat" w:hAnsi="GHEA Grapalat"/>
        </w:rPr>
        <w:t xml:space="preserve">в случае признания </w:t>
      </w:r>
      <w:r w:rsidR="00876D7D" w:rsidRPr="009F069A">
        <w:rPr>
          <w:rFonts w:ascii="GHEA Grapalat" w:hAnsi="GHEA Grapalat"/>
        </w:rPr>
        <w:t>ото</w:t>
      </w:r>
      <w:r w:rsidR="002C1D72" w:rsidRPr="009F069A">
        <w:rPr>
          <w:rFonts w:ascii="GHEA Grapalat" w:hAnsi="GHEA Grapalat"/>
        </w:rPr>
        <w:t>бранным участником</w:t>
      </w:r>
      <w:r w:rsidR="000C3F69" w:rsidRPr="009F069A">
        <w:rPr>
          <w:rFonts w:ascii="GHEA Grapalat" w:hAnsi="GHEA Grapalat"/>
        </w:rPr>
        <w:t>,</w:t>
      </w:r>
      <w:r w:rsidR="002C1D72" w:rsidRPr="009F069A">
        <w:rPr>
          <w:rFonts w:ascii="GHEA Grapalat" w:hAnsi="GHEA Grapalat"/>
        </w:rPr>
        <w:t xml:space="preserve"> </w:t>
      </w:r>
      <w:r w:rsidR="00A7559E" w:rsidRPr="009F069A">
        <w:rPr>
          <w:rFonts w:ascii="GHEA Grapalat" w:hAnsi="GHEA Grapalat"/>
        </w:rPr>
        <w:t>представляет обеспечение квалификации в порядке и размере, установленными настоящим приглашением</w:t>
      </w:r>
      <w:r w:rsidR="00A7559E" w:rsidRPr="009F069A">
        <w:rPr>
          <w:rFonts w:ascii="GHEA Grapalat" w:hAnsi="GHEA Grapalat"/>
          <w:lang w:val="hy-AM"/>
        </w:rPr>
        <w:t>.</w:t>
      </w:r>
      <w:r w:rsidR="00A425E2" w:rsidRPr="009F069A">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F069A">
        <w:rPr>
          <w:rFonts w:ascii="GHEA Grapalat" w:hAnsi="GHEA Grapalat"/>
        </w:rPr>
        <w:t>.</w:t>
      </w:r>
    </w:p>
    <w:p w:rsidR="000A6B75" w:rsidRPr="009F069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2.</w:t>
      </w:r>
      <w:r w:rsidR="00DA4643" w:rsidRPr="009F069A">
        <w:rPr>
          <w:rFonts w:ascii="GHEA Grapalat" w:hAnsi="GHEA Grapalat"/>
          <w:sz w:val="24"/>
          <w:szCs w:val="24"/>
        </w:rPr>
        <w:t>5</w:t>
      </w:r>
      <w:r w:rsidR="000A15F9" w:rsidRPr="009F069A">
        <w:rPr>
          <w:rFonts w:ascii="GHEA Grapalat" w:hAnsi="GHEA Grapalat"/>
          <w:sz w:val="24"/>
          <w:szCs w:val="24"/>
        </w:rPr>
        <w:t>.</w:t>
      </w:r>
      <w:r w:rsidR="00F04AA1" w:rsidRPr="009F069A">
        <w:rPr>
          <w:rFonts w:ascii="GHEA Grapalat" w:hAnsi="GHEA Grapalat"/>
          <w:sz w:val="24"/>
          <w:szCs w:val="24"/>
        </w:rPr>
        <w:tab/>
      </w:r>
      <w:r w:rsidRPr="009F069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F069A">
        <w:rPr>
          <w:rFonts w:ascii="GHEA Grapalat" w:hAnsi="GHEA Grapalat"/>
          <w:sz w:val="24"/>
          <w:szCs w:val="24"/>
        </w:rPr>
        <w:t xml:space="preserve"> </w:t>
      </w:r>
      <w:r w:rsidR="00C366B6" w:rsidRPr="009F069A">
        <w:rPr>
          <w:rFonts w:ascii="GHEA Grapalat" w:hAnsi="GHEA Grapalat"/>
        </w:rPr>
        <w:t>(на о</w:t>
      </w:r>
      <w:r w:rsidR="00C366B6" w:rsidRPr="009F069A">
        <w:rPr>
          <w:rFonts w:ascii="GHEA Grapalat" w:hAnsi="GHEA Grapalat"/>
          <w:sz w:val="24"/>
          <w:szCs w:val="24"/>
        </w:rPr>
        <w:t>дин и тот же</w:t>
      </w:r>
      <w:r w:rsidR="00C366B6" w:rsidRPr="009F069A">
        <w:rPr>
          <w:rFonts w:ascii="GHEA Grapalat" w:hAnsi="GHEA Grapalat"/>
        </w:rPr>
        <w:t xml:space="preserve"> лот)</w:t>
      </w:r>
      <w:r w:rsidRPr="009F069A">
        <w:rPr>
          <w:rFonts w:ascii="GHEA Grapalat" w:hAnsi="GHEA Grapalat"/>
          <w:sz w:val="24"/>
          <w:szCs w:val="24"/>
        </w:rPr>
        <w:t xml:space="preserve">. </w:t>
      </w:r>
    </w:p>
    <w:p w:rsidR="009E07EE" w:rsidRPr="009F069A" w:rsidRDefault="000A6B75" w:rsidP="00B46D58">
      <w:pPr>
        <w:pStyle w:val="23"/>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2.</w:t>
      </w:r>
      <w:r w:rsidR="00C366B6" w:rsidRPr="009F069A">
        <w:rPr>
          <w:rFonts w:ascii="GHEA Grapalat" w:hAnsi="GHEA Grapalat"/>
          <w:sz w:val="24"/>
          <w:szCs w:val="24"/>
        </w:rPr>
        <w:t>6</w:t>
      </w:r>
      <w:r w:rsidR="000A15F9" w:rsidRPr="009F069A">
        <w:rPr>
          <w:rFonts w:ascii="GHEA Grapalat" w:hAnsi="GHEA Grapalat"/>
          <w:sz w:val="24"/>
          <w:szCs w:val="24"/>
        </w:rPr>
        <w:t>.</w:t>
      </w:r>
      <w:r w:rsidR="00F04AA1" w:rsidRPr="009F069A">
        <w:rPr>
          <w:rFonts w:ascii="GHEA Grapalat" w:hAnsi="GHEA Grapalat"/>
          <w:sz w:val="24"/>
          <w:szCs w:val="24"/>
        </w:rPr>
        <w:tab/>
      </w:r>
      <w:r w:rsidRPr="009F069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F069A" w:rsidRDefault="000A6B75" w:rsidP="00B46D58">
      <w:pPr>
        <w:pStyle w:val="23"/>
        <w:widowControl w:val="0"/>
        <w:spacing w:after="160" w:line="240" w:lineRule="auto"/>
        <w:rPr>
          <w:rFonts w:ascii="GHEA Grapalat" w:hAnsi="GHEA Grapalat" w:cs="Sylfaen"/>
          <w:sz w:val="24"/>
          <w:szCs w:val="24"/>
        </w:rPr>
      </w:pPr>
      <w:r w:rsidRPr="009F069A">
        <w:rPr>
          <w:rFonts w:ascii="GHEA Grapalat" w:hAnsi="GHEA Grapalat"/>
          <w:sz w:val="24"/>
          <w:szCs w:val="24"/>
        </w:rPr>
        <w:t>В подобном случае:</w:t>
      </w:r>
    </w:p>
    <w:p w:rsidR="005A405F" w:rsidRPr="009F069A" w:rsidRDefault="00C366B6" w:rsidP="00B46D58">
      <w:pPr>
        <w:pStyle w:val="23"/>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1</w:t>
      </w:r>
      <w:r w:rsidR="000A6B75" w:rsidRPr="009F069A">
        <w:rPr>
          <w:rFonts w:ascii="GHEA Grapalat" w:hAnsi="GHEA Grapalat"/>
          <w:sz w:val="24"/>
          <w:szCs w:val="24"/>
        </w:rPr>
        <w:t>)</w:t>
      </w:r>
      <w:r w:rsidR="00911F57" w:rsidRPr="009F069A">
        <w:rPr>
          <w:rFonts w:ascii="GHEA Grapalat" w:hAnsi="GHEA Grapalat"/>
          <w:sz w:val="24"/>
          <w:szCs w:val="24"/>
        </w:rPr>
        <w:tab/>
      </w:r>
      <w:r w:rsidR="000A6B75" w:rsidRPr="009F069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F069A">
        <w:rPr>
          <w:rFonts w:ascii="GHEA Grapalat" w:hAnsi="GHEA Grapalat"/>
          <w:sz w:val="24"/>
          <w:szCs w:val="24"/>
        </w:rPr>
        <w:t xml:space="preserve"> </w:t>
      </w:r>
      <w:r w:rsidR="00796D4A" w:rsidRPr="009F069A">
        <w:rPr>
          <w:rFonts w:ascii="GHEA Grapalat" w:hAnsi="GHEA Grapalat"/>
        </w:rPr>
        <w:t>(на о</w:t>
      </w:r>
      <w:r w:rsidR="00796D4A" w:rsidRPr="009F069A">
        <w:rPr>
          <w:rFonts w:ascii="GHEA Grapalat" w:hAnsi="GHEA Grapalat"/>
          <w:sz w:val="24"/>
          <w:szCs w:val="24"/>
        </w:rPr>
        <w:t>дин и тот же</w:t>
      </w:r>
      <w:r w:rsidR="00796D4A" w:rsidRPr="009F069A">
        <w:rPr>
          <w:rFonts w:ascii="GHEA Grapalat" w:hAnsi="GHEA Grapalat"/>
        </w:rPr>
        <w:t xml:space="preserve"> лот)</w:t>
      </w:r>
      <w:r w:rsidR="000A6B75" w:rsidRPr="009F069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069A"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2</w:t>
      </w:r>
      <w:r w:rsidR="000A6B75" w:rsidRPr="009F069A">
        <w:rPr>
          <w:rFonts w:ascii="GHEA Grapalat" w:hAnsi="GHEA Grapalat"/>
          <w:sz w:val="24"/>
          <w:szCs w:val="24"/>
        </w:rPr>
        <w:t>)</w:t>
      </w:r>
      <w:r w:rsidR="00911F57" w:rsidRPr="009F069A">
        <w:rPr>
          <w:rFonts w:ascii="GHEA Grapalat" w:hAnsi="GHEA Grapalat"/>
          <w:sz w:val="24"/>
          <w:szCs w:val="24"/>
        </w:rPr>
        <w:tab/>
      </w:r>
      <w:r w:rsidR="000A6B75" w:rsidRPr="009F069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F069A" w:rsidRDefault="00ED2352" w:rsidP="00B46D58">
      <w:pPr>
        <w:widowControl w:val="0"/>
        <w:spacing w:after="160"/>
        <w:jc w:val="center"/>
        <w:rPr>
          <w:rFonts w:ascii="GHEA Grapalat" w:hAnsi="GHEA Grapalat" w:cs="Arial"/>
          <w:b/>
        </w:rPr>
      </w:pPr>
      <w:r w:rsidRPr="009F069A">
        <w:rPr>
          <w:rFonts w:ascii="GHEA Grapalat" w:hAnsi="GHEA Grapalat"/>
          <w:b/>
        </w:rPr>
        <w:t>3.</w:t>
      </w:r>
      <w:r w:rsidR="002B32D6" w:rsidRPr="009F069A">
        <w:rPr>
          <w:rFonts w:ascii="GHEA Grapalat" w:hAnsi="GHEA Grapalat"/>
          <w:b/>
        </w:rPr>
        <w:t xml:space="preserve"> РАЗЪЯСНЕНИЕ ПРИГЛАШЕНИЯ </w:t>
      </w:r>
      <w:r w:rsidRPr="009F069A">
        <w:rPr>
          <w:rFonts w:ascii="GHEA Grapalat" w:hAnsi="GHEA Grapalat"/>
          <w:b/>
        </w:rPr>
        <w:br/>
      </w:r>
      <w:r w:rsidR="002B32D6" w:rsidRPr="009F069A">
        <w:rPr>
          <w:rFonts w:ascii="GHEA Grapalat" w:hAnsi="GHEA Grapalat"/>
          <w:b/>
        </w:rPr>
        <w:t xml:space="preserve">И ПОРЯДОК ВНЕСЕНИЯ ИЗМЕНЕНИЯ В ПРИГЛАШЕНИЕ </w:t>
      </w:r>
    </w:p>
    <w:p w:rsidR="0032548E" w:rsidRPr="009F069A" w:rsidRDefault="00096865" w:rsidP="00B46D58">
      <w:pPr>
        <w:widowControl w:val="0"/>
        <w:tabs>
          <w:tab w:val="left" w:pos="1134"/>
        </w:tabs>
        <w:spacing w:after="160"/>
        <w:ind w:firstLine="567"/>
        <w:jc w:val="both"/>
        <w:rPr>
          <w:rFonts w:ascii="GHEA Grapalat" w:hAnsi="GHEA Grapalat"/>
        </w:rPr>
      </w:pPr>
      <w:r w:rsidRPr="009F069A">
        <w:rPr>
          <w:rFonts w:ascii="GHEA Grapalat" w:hAnsi="GHEA Grapalat"/>
        </w:rPr>
        <w:t>3.1</w:t>
      </w:r>
      <w:r w:rsidR="000A15F9" w:rsidRPr="009F069A">
        <w:rPr>
          <w:rFonts w:ascii="GHEA Grapalat" w:hAnsi="GHEA Grapalat"/>
        </w:rPr>
        <w:t>.</w:t>
      </w:r>
      <w:r w:rsidR="00ED2352" w:rsidRPr="009F069A">
        <w:rPr>
          <w:rFonts w:ascii="GHEA Grapalat" w:hAnsi="GHEA Grapalat"/>
        </w:rPr>
        <w:tab/>
      </w:r>
      <w:r w:rsidRPr="009F069A">
        <w:rPr>
          <w:rFonts w:ascii="GHEA Grapalat" w:hAnsi="GHEA Grapalat"/>
        </w:rPr>
        <w:t>Согласно статье 29 Закона участник вправе требовать от заказчика разъяснения приглашения.</w:t>
      </w:r>
    </w:p>
    <w:p w:rsidR="00096865" w:rsidRPr="009F069A" w:rsidRDefault="00096865" w:rsidP="00B46D58">
      <w:pPr>
        <w:widowControl w:val="0"/>
        <w:autoSpaceDE w:val="0"/>
        <w:autoSpaceDN w:val="0"/>
        <w:adjustRightInd w:val="0"/>
        <w:spacing w:after="160"/>
        <w:ind w:firstLine="567"/>
        <w:jc w:val="both"/>
        <w:rPr>
          <w:rFonts w:ascii="GHEA Grapalat" w:hAnsi="GHEA Grapalat"/>
        </w:rPr>
      </w:pPr>
      <w:r w:rsidRPr="009F069A">
        <w:rPr>
          <w:rFonts w:ascii="GHEA Grapalat" w:hAnsi="GHEA Grapalat"/>
        </w:rPr>
        <w:t xml:space="preserve">Участник имеет право </w:t>
      </w:r>
      <w:r w:rsidR="006735A4" w:rsidRPr="009F069A">
        <w:rPr>
          <w:rFonts w:ascii="GHEA Grapalat" w:hAnsi="GHEA Grapalat"/>
        </w:rPr>
        <w:t>в письменной форме</w:t>
      </w:r>
      <w:r w:rsidRPr="009F069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F069A">
        <w:rPr>
          <w:rFonts w:ascii="GHEA Grapalat" w:hAnsi="GHEA Grapalat"/>
        </w:rPr>
        <w:t xml:space="preserve">в письменной форме </w:t>
      </w:r>
      <w:r w:rsidRPr="009F069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9F069A">
        <w:rPr>
          <w:rStyle w:val="af6"/>
          <w:rFonts w:ascii="GHEA Grapalat" w:hAnsi="GHEA Grapalat"/>
        </w:rPr>
        <w:footnoteReference w:customMarkFollows="1" w:id="3"/>
        <w:t>5</w:t>
      </w:r>
      <w:r w:rsidRPr="009F069A">
        <w:rPr>
          <w:rFonts w:ascii="GHEA Grapalat" w:hAnsi="GHEA Grapalat"/>
        </w:rPr>
        <w:t>.</w:t>
      </w:r>
      <w:r w:rsidR="00AA7117" w:rsidRPr="009F069A">
        <w:rPr>
          <w:rFonts w:ascii="GHEA Grapalat" w:hAnsi="GHEA Grapalat"/>
        </w:rPr>
        <w:t xml:space="preserve"> </w:t>
      </w:r>
    </w:p>
    <w:p w:rsidR="00096865" w:rsidRPr="009F069A" w:rsidRDefault="00096865" w:rsidP="00B46D58">
      <w:pPr>
        <w:widowControl w:val="0"/>
        <w:tabs>
          <w:tab w:val="left" w:pos="1134"/>
        </w:tabs>
        <w:spacing w:after="160"/>
        <w:ind w:firstLine="567"/>
        <w:jc w:val="both"/>
        <w:rPr>
          <w:rFonts w:ascii="GHEA Grapalat" w:hAnsi="GHEA Grapalat"/>
        </w:rPr>
      </w:pPr>
      <w:r w:rsidRPr="009F069A">
        <w:rPr>
          <w:rFonts w:ascii="GHEA Grapalat" w:hAnsi="GHEA Grapalat"/>
        </w:rPr>
        <w:lastRenderedPageBreak/>
        <w:t>3.2.</w:t>
      </w:r>
      <w:r w:rsidR="00ED2352" w:rsidRPr="009F069A">
        <w:rPr>
          <w:rFonts w:ascii="GHEA Grapalat" w:hAnsi="GHEA Grapalat"/>
        </w:rPr>
        <w:tab/>
      </w:r>
      <w:r w:rsidRPr="009F069A">
        <w:rPr>
          <w:rFonts w:ascii="GHEA Grapalat" w:hAnsi="GHEA Grapalat"/>
        </w:rPr>
        <w:t>В день предоставления разъяснения объявление о запросе и о</w:t>
      </w:r>
      <w:r w:rsidR="00775FAF" w:rsidRPr="009F069A">
        <w:rPr>
          <w:rFonts w:ascii="Calibri" w:hAnsi="Calibri" w:cs="Calibri"/>
          <w:lang w:val="en-US"/>
        </w:rPr>
        <w:t> </w:t>
      </w:r>
      <w:r w:rsidRPr="009F069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F069A">
        <w:rPr>
          <w:rFonts w:ascii="Calibri" w:hAnsi="Calibri" w:cs="Calibri"/>
          <w:lang w:val="en-US"/>
        </w:rPr>
        <w:t> </w:t>
      </w:r>
      <w:r w:rsidRPr="009F069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F069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F069A">
        <w:rPr>
          <w:rFonts w:ascii="GHEA Grapalat" w:hAnsi="GHEA Grapalat"/>
        </w:rPr>
        <w:t>3.3</w:t>
      </w:r>
      <w:r w:rsidR="000A15F9" w:rsidRPr="009F069A">
        <w:rPr>
          <w:rFonts w:ascii="GHEA Grapalat" w:hAnsi="GHEA Grapalat"/>
        </w:rPr>
        <w:t>.</w:t>
      </w:r>
      <w:r w:rsidR="00ED2352" w:rsidRPr="009F069A">
        <w:rPr>
          <w:rFonts w:ascii="GHEA Grapalat" w:hAnsi="GHEA Grapalat"/>
        </w:rPr>
        <w:tab/>
      </w:r>
      <w:r w:rsidRPr="009F069A">
        <w:rPr>
          <w:rFonts w:ascii="GHEA Grapalat" w:hAnsi="GHEA Grapalat"/>
        </w:rPr>
        <w:t>Разъяснения не предоставляется, если запрос представлен с</w:t>
      </w:r>
      <w:r w:rsidRPr="009F069A">
        <w:rPr>
          <w:rFonts w:ascii="Calibri" w:hAnsi="Calibri" w:cs="Calibri"/>
        </w:rPr>
        <w:t> </w:t>
      </w:r>
      <w:r w:rsidRPr="009F069A">
        <w:rPr>
          <w:rFonts w:ascii="GHEA Grapalat" w:hAnsi="GHEA Grapalat" w:cs="GHEA Grapalat"/>
        </w:rPr>
        <w:t>нарушением</w:t>
      </w:r>
      <w:r w:rsidRPr="009F069A">
        <w:rPr>
          <w:rFonts w:ascii="GHEA Grapalat" w:hAnsi="GHEA Grapalat"/>
        </w:rPr>
        <w:t xml:space="preserve"> </w:t>
      </w:r>
      <w:r w:rsidRPr="009F069A">
        <w:rPr>
          <w:rFonts w:ascii="GHEA Grapalat" w:hAnsi="GHEA Grapalat" w:cs="GHEA Grapalat"/>
        </w:rPr>
        <w:t>установленного</w:t>
      </w:r>
      <w:r w:rsidRPr="009F069A">
        <w:rPr>
          <w:rFonts w:ascii="GHEA Grapalat" w:hAnsi="GHEA Grapalat"/>
        </w:rPr>
        <w:t xml:space="preserve"> </w:t>
      </w:r>
      <w:r w:rsidRPr="009F069A">
        <w:rPr>
          <w:rFonts w:ascii="GHEA Grapalat" w:hAnsi="GHEA Grapalat" w:cs="GHEA Grapalat"/>
        </w:rPr>
        <w:t>настоящим</w:t>
      </w:r>
      <w:r w:rsidRPr="009F069A">
        <w:rPr>
          <w:rFonts w:ascii="GHEA Grapalat" w:hAnsi="GHEA Grapalat"/>
        </w:rPr>
        <w:t xml:space="preserve"> </w:t>
      </w:r>
      <w:r w:rsidRPr="009F069A">
        <w:rPr>
          <w:rFonts w:ascii="GHEA Grapalat" w:hAnsi="GHEA Grapalat" w:cs="GHEA Grapalat"/>
        </w:rPr>
        <w:t>разделом</w:t>
      </w:r>
      <w:r w:rsidRPr="009F069A">
        <w:rPr>
          <w:rFonts w:ascii="GHEA Grapalat" w:hAnsi="GHEA Grapalat"/>
        </w:rPr>
        <w:t xml:space="preserve"> </w:t>
      </w:r>
      <w:r w:rsidRPr="009F069A">
        <w:rPr>
          <w:rFonts w:ascii="GHEA Grapalat" w:hAnsi="GHEA Grapalat" w:cs="GHEA Grapalat"/>
        </w:rPr>
        <w:t>срока</w:t>
      </w:r>
      <w:r w:rsidRPr="009F069A">
        <w:rPr>
          <w:rFonts w:ascii="GHEA Grapalat" w:hAnsi="GHEA Grapalat"/>
        </w:rPr>
        <w:t xml:space="preserve">, </w:t>
      </w:r>
      <w:r w:rsidRPr="009F069A">
        <w:rPr>
          <w:rFonts w:ascii="GHEA Grapalat" w:hAnsi="GHEA Grapalat" w:cs="GHEA Grapalat"/>
        </w:rPr>
        <w:t>а</w:t>
      </w:r>
      <w:r w:rsidRPr="009F069A">
        <w:rPr>
          <w:rFonts w:ascii="GHEA Grapalat" w:hAnsi="GHEA Grapalat"/>
        </w:rPr>
        <w:t xml:space="preserve"> </w:t>
      </w:r>
      <w:r w:rsidRPr="009F069A">
        <w:rPr>
          <w:rFonts w:ascii="GHEA Grapalat" w:hAnsi="GHEA Grapalat" w:cs="GHEA Grapalat"/>
        </w:rPr>
        <w:t>такж</w:t>
      </w:r>
      <w:r w:rsidRPr="009F069A">
        <w:rPr>
          <w:rFonts w:ascii="GHEA Grapalat" w:hAnsi="GHEA Grapalat"/>
        </w:rPr>
        <w:t>е в случае, если запрос выходит за рамки содержания настоящего Приглашения</w:t>
      </w:r>
      <w:r w:rsidR="00791FE4" w:rsidRPr="009F069A">
        <w:rPr>
          <w:rFonts w:ascii="GHEA Grapalat" w:hAnsi="GHEA Grapalat"/>
        </w:rPr>
        <w:t xml:space="preserve">, или если запрос касается соответствия технических характеристик предлагаемых </w:t>
      </w:r>
      <w:r w:rsidR="00A14672" w:rsidRPr="009F069A">
        <w:rPr>
          <w:rFonts w:ascii="GHEA Grapalat" w:hAnsi="GHEA Grapalat"/>
        </w:rPr>
        <w:t>у</w:t>
      </w:r>
      <w:r w:rsidR="00791FE4" w:rsidRPr="009F069A">
        <w:rPr>
          <w:rFonts w:ascii="GHEA Grapalat" w:hAnsi="GHEA Grapalat"/>
        </w:rPr>
        <w:t>частником товаров техническим характеристикам, предусмотренным настоящим</w:t>
      </w:r>
      <w:r w:rsidR="00791FE4" w:rsidRPr="009F069A">
        <w:rPr>
          <w:rFonts w:ascii="GHEA Grapalat" w:hAnsi="GHEA Grapalat"/>
          <w:lang w:val="hy-AM"/>
        </w:rPr>
        <w:t xml:space="preserve"> </w:t>
      </w:r>
      <w:r w:rsidR="00791FE4" w:rsidRPr="009F069A">
        <w:rPr>
          <w:rFonts w:ascii="GHEA Grapalat" w:hAnsi="GHEA Grapalat"/>
        </w:rPr>
        <w:t>приглашением</w:t>
      </w:r>
      <w:r w:rsidRPr="009F069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069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F069A">
        <w:rPr>
          <w:rFonts w:ascii="GHEA Grapalat" w:hAnsi="GHEA Grapalat"/>
        </w:rPr>
        <w:t>3.4</w:t>
      </w:r>
      <w:r w:rsidR="000A15F9" w:rsidRPr="009F069A">
        <w:rPr>
          <w:rFonts w:ascii="GHEA Grapalat" w:hAnsi="GHEA Grapalat"/>
        </w:rPr>
        <w:t>.</w:t>
      </w:r>
      <w:r w:rsidR="00ED2352" w:rsidRPr="009F069A">
        <w:rPr>
          <w:rFonts w:ascii="GHEA Grapalat" w:hAnsi="GHEA Grapalat"/>
        </w:rPr>
        <w:tab/>
      </w:r>
      <w:r w:rsidRPr="009F069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F069A">
        <w:rPr>
          <w:rFonts w:ascii="GHEA Grapalat" w:hAnsi="GHEA Grapalat"/>
          <w:vertAlign w:val="superscript"/>
          <w:lang w:val="hy-AM"/>
        </w:rPr>
        <w:t>5</w:t>
      </w:r>
      <w:r w:rsidRPr="009F069A">
        <w:rPr>
          <w:rFonts w:ascii="GHEA Grapalat" w:hAnsi="GHEA Grapalat"/>
        </w:rPr>
        <w:t xml:space="preserve"> </w:t>
      </w:r>
    </w:p>
    <w:p w:rsidR="002D7D70" w:rsidRPr="009F069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F069A">
        <w:rPr>
          <w:rFonts w:ascii="GHEA Grapalat" w:hAnsi="GHEA Grapalat"/>
          <w:lang w:val="hy-AM"/>
        </w:rPr>
        <w:t>3.5</w:t>
      </w:r>
      <w:r w:rsidR="00F9791A" w:rsidRPr="009F069A">
        <w:rPr>
          <w:rFonts w:ascii="GHEA Grapalat" w:hAnsi="GHEA Grapalat"/>
        </w:rPr>
        <w:t xml:space="preserve"> </w:t>
      </w:r>
      <w:r w:rsidR="00F9791A" w:rsidRPr="009F069A">
        <w:rPr>
          <w:rFonts w:ascii="GHEA Grapalat" w:hAnsi="GHEA Grapalat"/>
          <w:lang w:val="hy-AM"/>
        </w:rPr>
        <w:t>Кажд</w:t>
      </w:r>
      <w:r w:rsidR="00F9791A" w:rsidRPr="009F069A">
        <w:rPr>
          <w:rFonts w:ascii="GHEA Grapalat" w:hAnsi="GHEA Grapalat"/>
        </w:rPr>
        <w:t>ое лиц</w:t>
      </w:r>
      <w:r w:rsidR="00CA1F39" w:rsidRPr="009F069A">
        <w:rPr>
          <w:rFonts w:ascii="GHEA Grapalat" w:hAnsi="GHEA Grapalat"/>
        </w:rPr>
        <w:t>о</w:t>
      </w:r>
      <w:r w:rsidR="00CA1F39" w:rsidRPr="009F069A">
        <w:rPr>
          <w:rFonts w:ascii="GHEA Grapalat" w:hAnsi="GHEA Grapalat"/>
          <w:lang w:val="hy-AM"/>
        </w:rPr>
        <w:t xml:space="preserve"> без указания имени</w:t>
      </w:r>
      <w:r w:rsidR="00F9791A" w:rsidRPr="009F069A">
        <w:rPr>
          <w:rFonts w:ascii="GHEA Grapalat" w:hAnsi="GHEA Grapalat"/>
          <w:lang w:val="hy-AM"/>
        </w:rPr>
        <w:t xml:space="preserve">, до истечения срока, установленного для внесения изменений в приглашение, </w:t>
      </w:r>
      <w:r w:rsidR="00F9791A" w:rsidRPr="009F069A">
        <w:rPr>
          <w:rFonts w:ascii="GHEA Grapalat" w:hAnsi="GHEA Grapalat"/>
        </w:rPr>
        <w:t xml:space="preserve">имеет право </w:t>
      </w:r>
      <w:r w:rsidR="00F9791A" w:rsidRPr="009F069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F069A">
        <w:rPr>
          <w:rFonts w:ascii="GHEA Grapalat" w:hAnsi="GHEA Grapalat"/>
        </w:rPr>
        <w:t xml:space="preserve"> </w:t>
      </w:r>
      <w:r w:rsidR="00F9791A" w:rsidRPr="009F069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F069A">
        <w:rPr>
          <w:rFonts w:ascii="GHEA Grapalat" w:hAnsi="GHEA Grapalat"/>
        </w:rPr>
        <w:t>.</w:t>
      </w:r>
      <w:r w:rsidR="00F9791A" w:rsidRPr="009F069A">
        <w:rPr>
          <w:rFonts w:ascii="GHEA Grapalat" w:hAnsi="GHEA Grapalat"/>
          <w:lang w:val="hy-AM"/>
        </w:rPr>
        <w:t xml:space="preserve"> </w:t>
      </w:r>
      <w:r w:rsidR="00750FFF" w:rsidRPr="009F069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F069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F069A">
        <w:rPr>
          <w:rFonts w:ascii="GHEA Grapalat" w:hAnsi="GHEA Grapalat"/>
        </w:rPr>
        <w:t>3.</w:t>
      </w:r>
      <w:r w:rsidR="00E648D1" w:rsidRPr="009F069A">
        <w:rPr>
          <w:rFonts w:ascii="GHEA Grapalat" w:hAnsi="GHEA Grapalat"/>
          <w:lang w:val="hy-AM"/>
        </w:rPr>
        <w:t>6</w:t>
      </w:r>
      <w:r w:rsidR="000A15F9" w:rsidRPr="009F069A">
        <w:rPr>
          <w:rFonts w:ascii="GHEA Grapalat" w:hAnsi="GHEA Grapalat"/>
        </w:rPr>
        <w:t>.</w:t>
      </w:r>
      <w:r w:rsidR="00ED2352" w:rsidRPr="009F069A">
        <w:rPr>
          <w:rFonts w:ascii="GHEA Grapalat" w:hAnsi="GHEA Grapalat"/>
        </w:rPr>
        <w:tab/>
      </w:r>
      <w:r w:rsidRPr="009F069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F069A">
        <w:rPr>
          <w:rFonts w:ascii="Calibri" w:hAnsi="Calibri" w:cs="Calibri"/>
          <w:lang w:val="en-US"/>
        </w:rPr>
        <w:t> </w:t>
      </w:r>
      <w:r w:rsidRPr="009F069A">
        <w:rPr>
          <w:rFonts w:ascii="GHEA Grapalat" w:hAnsi="GHEA Grapalat"/>
        </w:rPr>
        <w:t xml:space="preserve">этих изменениях. В этом случае участники обязаны продлить срок действия </w:t>
      </w:r>
      <w:r w:rsidRPr="009F069A">
        <w:rPr>
          <w:rFonts w:ascii="GHEA Grapalat" w:hAnsi="GHEA Grapalat"/>
        </w:rPr>
        <w:lastRenderedPageBreak/>
        <w:t>представленного ими обеспечения заявки или представить новое обеспечение заявки</w:t>
      </w:r>
      <w:r w:rsidR="003E40A7" w:rsidRPr="009F069A">
        <w:rPr>
          <w:rStyle w:val="af6"/>
          <w:rFonts w:ascii="GHEA Grapalat" w:hAnsi="GHEA Grapalat"/>
        </w:rPr>
        <w:footnoteReference w:customMarkFollows="1" w:id="4"/>
        <w:t>6</w:t>
      </w:r>
      <w:r w:rsidRPr="009F069A">
        <w:rPr>
          <w:rFonts w:ascii="GHEA Grapalat" w:hAnsi="GHEA Grapalat"/>
        </w:rPr>
        <w:t xml:space="preserve">. </w:t>
      </w:r>
    </w:p>
    <w:p w:rsidR="00B051BE" w:rsidRPr="009F069A" w:rsidRDefault="00B051BE" w:rsidP="00B46D58">
      <w:pPr>
        <w:widowControl w:val="0"/>
        <w:spacing w:after="160"/>
        <w:jc w:val="center"/>
        <w:rPr>
          <w:rFonts w:ascii="GHEA Grapalat" w:hAnsi="GHEA Grapalat"/>
          <w:b/>
        </w:rPr>
      </w:pPr>
    </w:p>
    <w:p w:rsidR="00096865" w:rsidRPr="009F069A" w:rsidRDefault="00955A1E" w:rsidP="00B46D58">
      <w:pPr>
        <w:widowControl w:val="0"/>
        <w:spacing w:after="160"/>
        <w:jc w:val="center"/>
        <w:rPr>
          <w:rFonts w:ascii="GHEA Grapalat" w:hAnsi="GHEA Grapalat" w:cs="Arial"/>
          <w:b/>
        </w:rPr>
      </w:pPr>
      <w:r w:rsidRPr="009F069A">
        <w:rPr>
          <w:rFonts w:ascii="GHEA Grapalat" w:hAnsi="GHEA Grapalat"/>
          <w:b/>
        </w:rPr>
        <w:t>4. ПОРЯДОК ПОДАЧИ ЗАЯВКИ</w:t>
      </w:r>
    </w:p>
    <w:p w:rsidR="00096865" w:rsidRPr="009F069A" w:rsidRDefault="00096865" w:rsidP="00B46D58">
      <w:pPr>
        <w:widowControl w:val="0"/>
        <w:tabs>
          <w:tab w:val="left" w:pos="1134"/>
        </w:tabs>
        <w:spacing w:after="160"/>
        <w:ind w:firstLine="567"/>
        <w:jc w:val="both"/>
        <w:rPr>
          <w:rFonts w:ascii="GHEA Grapalat" w:hAnsi="GHEA Grapalat"/>
        </w:rPr>
      </w:pPr>
      <w:r w:rsidRPr="009F069A">
        <w:rPr>
          <w:rFonts w:ascii="GHEA Grapalat" w:hAnsi="GHEA Grapalat"/>
        </w:rPr>
        <w:t>4.1</w:t>
      </w:r>
      <w:r w:rsidR="00A34DFE" w:rsidRPr="009F069A">
        <w:rPr>
          <w:rFonts w:ascii="GHEA Grapalat" w:hAnsi="GHEA Grapalat"/>
        </w:rPr>
        <w:t>.</w:t>
      </w:r>
      <w:r w:rsidR="009C7913" w:rsidRPr="009F069A">
        <w:rPr>
          <w:rFonts w:ascii="GHEA Grapalat" w:hAnsi="GHEA Grapalat"/>
        </w:rPr>
        <w:tab/>
      </w:r>
      <w:r w:rsidRPr="009F069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F069A" w:rsidRDefault="00096865" w:rsidP="00B46D58">
      <w:pPr>
        <w:pStyle w:val="23"/>
        <w:widowControl w:val="0"/>
        <w:spacing w:after="160" w:line="240" w:lineRule="auto"/>
        <w:ind w:firstLine="567"/>
        <w:rPr>
          <w:rFonts w:ascii="GHEA Grapalat" w:hAnsi="GHEA Grapalat" w:cs="Sylfaen"/>
          <w:sz w:val="24"/>
          <w:szCs w:val="24"/>
        </w:rPr>
      </w:pPr>
      <w:r w:rsidRPr="009F069A">
        <w:rPr>
          <w:rFonts w:ascii="GHEA Grapalat" w:hAnsi="GHEA Grapalat"/>
          <w:sz w:val="24"/>
          <w:szCs w:val="24"/>
        </w:rPr>
        <w:t>Участник может подать заявку как для каждого лота, так и для нескольких или всех лотов.</w:t>
      </w:r>
      <w:r w:rsidR="00AA7117" w:rsidRPr="009F069A">
        <w:rPr>
          <w:rFonts w:ascii="GHEA Grapalat" w:hAnsi="GHEA Grapalat"/>
          <w:sz w:val="24"/>
          <w:szCs w:val="24"/>
        </w:rPr>
        <w:t xml:space="preserve"> </w:t>
      </w:r>
    </w:p>
    <w:p w:rsidR="00096865" w:rsidRPr="009F069A" w:rsidRDefault="000946A3" w:rsidP="00B46D58">
      <w:pPr>
        <w:pStyle w:val="23"/>
        <w:widowControl w:val="0"/>
        <w:spacing w:after="160" w:line="240" w:lineRule="auto"/>
        <w:ind w:firstLine="567"/>
        <w:rPr>
          <w:rFonts w:ascii="GHEA Grapalat" w:hAnsi="GHEA Grapalat" w:cs="Sylfaen"/>
          <w:sz w:val="24"/>
          <w:szCs w:val="24"/>
        </w:rPr>
      </w:pPr>
      <w:r w:rsidRPr="009F069A">
        <w:rPr>
          <w:rFonts w:ascii="GHEA Grapalat" w:hAnsi="GHEA Grapalat"/>
          <w:sz w:val="24"/>
          <w:szCs w:val="24"/>
        </w:rPr>
        <w:t>Заявка подается до истечения срока, установленного для этого настоящим Приглашением.</w:t>
      </w:r>
    </w:p>
    <w:p w:rsidR="00096865" w:rsidRPr="009F069A" w:rsidRDefault="000946A3" w:rsidP="00B46D58">
      <w:pPr>
        <w:pStyle w:val="23"/>
        <w:widowControl w:val="0"/>
        <w:spacing w:after="160" w:line="240" w:lineRule="auto"/>
        <w:ind w:firstLine="567"/>
        <w:rPr>
          <w:rFonts w:ascii="GHEA Grapalat" w:hAnsi="GHEA Grapalat"/>
          <w:sz w:val="24"/>
          <w:szCs w:val="24"/>
        </w:rPr>
      </w:pPr>
      <w:r w:rsidRPr="009F069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202D6" w:rsidRPr="009F069A">
        <w:rPr>
          <w:rFonts w:ascii="GHEA Grapalat" w:hAnsi="GHEA Grapalat"/>
          <w:sz w:val="24"/>
          <w:szCs w:val="24"/>
        </w:rPr>
        <w:t>конкурс запроса котировок</w:t>
      </w:r>
      <w:r w:rsidRPr="009F069A">
        <w:rPr>
          <w:rFonts w:ascii="GHEA Grapalat" w:hAnsi="GHEA Grapalat"/>
          <w:sz w:val="24"/>
          <w:szCs w:val="24"/>
        </w:rPr>
        <w:t>.</w:t>
      </w:r>
    </w:p>
    <w:p w:rsidR="00A80ECD" w:rsidRPr="009F069A"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4.2.</w:t>
      </w:r>
      <w:r w:rsidRPr="009F069A">
        <w:rPr>
          <w:rFonts w:ascii="GHEA Grapalat" w:hAnsi="GHEA Grapalat"/>
          <w:sz w:val="24"/>
          <w:szCs w:val="24"/>
        </w:rPr>
        <w:tab/>
        <w:t xml:space="preserve">Заявки на процедуру необходимо представить в комиссию по адресу </w:t>
      </w:r>
      <w:r w:rsidR="0005534A" w:rsidRPr="009F069A">
        <w:rPr>
          <w:rFonts w:ascii="GHEA Grapalat" w:hAnsi="GHEA Grapalat" w:cs="Arial"/>
          <w:color w:val="000000"/>
          <w:sz w:val="21"/>
          <w:szCs w:val="21"/>
        </w:rPr>
        <w:t xml:space="preserve">ул. </w:t>
      </w:r>
      <w:r w:rsidR="0005534A" w:rsidRPr="009F069A">
        <w:rPr>
          <w:rFonts w:ascii="GHEA Grapalat" w:hAnsi="GHEA Grapalat" w:cs="Arial"/>
          <w:color w:val="000000"/>
          <w:sz w:val="24"/>
          <w:szCs w:val="24"/>
        </w:rPr>
        <w:t>Сисакан, ул.</w:t>
      </w:r>
      <w:r w:rsidR="0005534A" w:rsidRPr="009F069A">
        <w:rPr>
          <w:rFonts w:ascii="GHEA Grapalat" w:hAnsi="GHEA Grapalat" w:cs="Arial"/>
          <w:color w:val="000000"/>
          <w:sz w:val="21"/>
          <w:szCs w:val="21"/>
        </w:rPr>
        <w:t xml:space="preserve"> 41</w:t>
      </w:r>
      <w:r w:rsidRPr="009F069A">
        <w:rPr>
          <w:rFonts w:ascii="GHEA Grapalat" w:hAnsi="GHEA Grapalat"/>
          <w:sz w:val="24"/>
          <w:szCs w:val="24"/>
        </w:rPr>
        <w:t xml:space="preserve"> не позднее, чем "</w:t>
      </w:r>
      <w:r w:rsidR="00D33600" w:rsidRPr="009F069A">
        <w:rPr>
          <w:rFonts w:ascii="GHEA Grapalat" w:hAnsi="GHEA Grapalat"/>
          <w:sz w:val="24"/>
          <w:szCs w:val="24"/>
          <w:lang w:val="hy-AM"/>
        </w:rPr>
        <w:t>1</w:t>
      </w:r>
      <w:r w:rsidR="00EF325E" w:rsidRPr="009F069A">
        <w:rPr>
          <w:rFonts w:ascii="GHEA Grapalat" w:hAnsi="GHEA Grapalat"/>
          <w:sz w:val="24"/>
          <w:szCs w:val="24"/>
          <w:lang w:val="hy-AM"/>
        </w:rPr>
        <w:t>1</w:t>
      </w:r>
      <w:r w:rsidR="001519A8" w:rsidRPr="009F069A">
        <w:rPr>
          <w:rFonts w:ascii="GHEA Grapalat" w:hAnsi="GHEA Grapalat"/>
          <w:sz w:val="24"/>
          <w:szCs w:val="24"/>
          <w:lang w:val="hy-AM"/>
        </w:rPr>
        <w:t>։00</w:t>
      </w:r>
      <w:r w:rsidRPr="009F069A">
        <w:rPr>
          <w:rFonts w:ascii="GHEA Grapalat" w:hAnsi="GHEA Grapalat"/>
          <w:sz w:val="24"/>
          <w:szCs w:val="24"/>
        </w:rPr>
        <w:t>" часов "</w:t>
      </w:r>
      <w:r w:rsidR="009E50AE">
        <w:rPr>
          <w:rFonts w:ascii="GHEA Grapalat" w:hAnsi="GHEA Grapalat"/>
          <w:sz w:val="24"/>
          <w:szCs w:val="24"/>
        </w:rPr>
        <w:t>7</w:t>
      </w:r>
      <w:r w:rsidRPr="009F069A">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9F069A" w:rsidRDefault="00A80ECD" w:rsidP="008C6890">
      <w:pPr>
        <w:pStyle w:val="23"/>
        <w:widowControl w:val="0"/>
        <w:spacing w:after="160" w:line="240" w:lineRule="auto"/>
        <w:ind w:firstLine="567"/>
        <w:rPr>
          <w:rFonts w:ascii="GHEA Grapalat" w:hAnsi="GHEA Grapalat" w:cs="Sylfaen"/>
          <w:sz w:val="24"/>
          <w:szCs w:val="24"/>
        </w:rPr>
      </w:pPr>
      <w:r w:rsidRPr="009F069A">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E50AE">
        <w:rPr>
          <w:rFonts w:ascii="GHEA Grapalat" w:hAnsi="GHEA Grapalat"/>
          <w:sz w:val="24"/>
          <w:szCs w:val="24"/>
        </w:rPr>
        <w:t>Ани</w:t>
      </w:r>
      <w:r w:rsidR="00F70783" w:rsidRPr="009F069A">
        <w:rPr>
          <w:rFonts w:ascii="GHEA Grapalat" w:hAnsi="GHEA Grapalat"/>
          <w:sz w:val="24"/>
          <w:szCs w:val="24"/>
        </w:rPr>
        <w:t xml:space="preserve"> </w:t>
      </w:r>
      <w:r w:rsidR="009E50AE">
        <w:rPr>
          <w:rFonts w:ascii="GHEA Grapalat" w:hAnsi="GHEA Grapalat"/>
          <w:sz w:val="24"/>
          <w:szCs w:val="24"/>
        </w:rPr>
        <w:t>Унан</w:t>
      </w:r>
      <w:r w:rsidR="00F70783" w:rsidRPr="009F069A">
        <w:rPr>
          <w:rFonts w:ascii="GHEA Grapalat" w:hAnsi="GHEA Grapalat"/>
          <w:sz w:val="24"/>
          <w:szCs w:val="24"/>
        </w:rPr>
        <w:t>ян</w:t>
      </w:r>
      <w:r w:rsidRPr="009F069A">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F069A" w:rsidRDefault="00B67CCD" w:rsidP="00B46D58">
      <w:pPr>
        <w:pStyle w:val="23"/>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4.3.</w:t>
      </w:r>
      <w:r w:rsidR="003065C4" w:rsidRPr="009F069A">
        <w:rPr>
          <w:rFonts w:ascii="GHEA Grapalat" w:hAnsi="GHEA Grapalat"/>
          <w:sz w:val="24"/>
          <w:szCs w:val="24"/>
        </w:rPr>
        <w:tab/>
      </w:r>
      <w:r w:rsidRPr="009F069A">
        <w:rPr>
          <w:rFonts w:ascii="GHEA Grapalat" w:hAnsi="GHEA Grapalat"/>
          <w:sz w:val="24"/>
          <w:szCs w:val="24"/>
        </w:rPr>
        <w:t>В заявке участник представляет:</w:t>
      </w:r>
    </w:p>
    <w:p w:rsidR="005F25EF" w:rsidRPr="009F069A" w:rsidRDefault="005F25EF" w:rsidP="00B46D58">
      <w:pPr>
        <w:jc w:val="both"/>
        <w:rPr>
          <w:rFonts w:ascii="GHEA Grapalat" w:hAnsi="GHEA Grapalat"/>
        </w:rPr>
      </w:pPr>
      <w:r w:rsidRPr="009F069A">
        <w:rPr>
          <w:rFonts w:ascii="GHEA Grapalat" w:hAnsi="GHEA Grapalat"/>
        </w:rPr>
        <w:t>1) утвержденное им заявление-объявление, предусмотренное пунктом 2.1 части 2 настоящего приглашения</w:t>
      </w:r>
      <w:r w:rsidR="003C5795" w:rsidRPr="009F069A">
        <w:rPr>
          <w:rFonts w:ascii="GHEA Grapalat" w:hAnsi="GHEA Grapalat"/>
          <w:lang w:val="hy-AM"/>
        </w:rPr>
        <w:t xml:space="preserve"> </w:t>
      </w:r>
      <w:r w:rsidR="003C5795" w:rsidRPr="009F069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F069A">
        <w:rPr>
          <w:rFonts w:ascii="GHEA Grapalat" w:hAnsi="GHEA Grapalat"/>
        </w:rPr>
        <w:t>, которое включает:</w:t>
      </w:r>
    </w:p>
    <w:p w:rsidR="005F25EF" w:rsidRPr="009F069A" w:rsidRDefault="005F25EF" w:rsidP="00B46D58">
      <w:pPr>
        <w:jc w:val="both"/>
        <w:rPr>
          <w:rFonts w:ascii="GHEA Grapalat" w:hAnsi="GHEA Grapalat"/>
        </w:rPr>
      </w:pPr>
      <w:r w:rsidRPr="009F069A">
        <w:rPr>
          <w:rFonts w:ascii="GHEA Grapalat" w:hAnsi="GHEA Grapalat"/>
        </w:rPr>
        <w:t xml:space="preserve">   а) </w:t>
      </w:r>
      <w:r w:rsidR="003C5795" w:rsidRPr="009F069A">
        <w:rPr>
          <w:rFonts w:ascii="GHEA Grapalat" w:hAnsi="GHEA Grapalat"/>
        </w:rPr>
        <w:t xml:space="preserve">подтверждение </w:t>
      </w:r>
      <w:r w:rsidRPr="009F069A">
        <w:rPr>
          <w:rFonts w:ascii="GHEA Grapalat" w:hAnsi="GHEA Grapalat"/>
        </w:rPr>
        <w:t>о соответствии своих данных</w:t>
      </w:r>
      <w:ins w:id="4" w:author="Vardan" w:date="2022-10-29T23:48:00Z">
        <w:r w:rsidR="00E32603" w:rsidRPr="009F069A">
          <w:rPr>
            <w:rFonts w:ascii="GHEA Grapalat" w:hAnsi="GHEA Grapalat"/>
          </w:rPr>
          <w:t xml:space="preserve"> </w:t>
        </w:r>
      </w:ins>
      <w:r w:rsidR="00E32603" w:rsidRPr="009F069A">
        <w:rPr>
          <w:rFonts w:ascii="GHEA Grapalat" w:hAnsi="GHEA Grapalat"/>
        </w:rPr>
        <w:t>и данных аффилированных с ним лиц</w:t>
      </w:r>
      <w:r w:rsidRPr="009F069A">
        <w:rPr>
          <w:rFonts w:ascii="GHEA Grapalat" w:hAnsi="GHEA Grapalat"/>
        </w:rPr>
        <w:t xml:space="preserve"> требованиям права на участие, установленным настоящим приглашением;</w:t>
      </w:r>
    </w:p>
    <w:p w:rsidR="00C648DF" w:rsidRPr="009F069A" w:rsidRDefault="005F25EF" w:rsidP="00B46D58">
      <w:pPr>
        <w:jc w:val="both"/>
        <w:rPr>
          <w:rFonts w:ascii="GHEA Grapalat" w:hAnsi="GHEA Grapalat"/>
        </w:rPr>
      </w:pPr>
      <w:r w:rsidRPr="009F069A">
        <w:rPr>
          <w:rFonts w:ascii="GHEA Grapalat" w:hAnsi="GHEA Grapalat"/>
        </w:rPr>
        <w:t xml:space="preserve">   б) </w:t>
      </w:r>
      <w:r w:rsidR="003C5795" w:rsidRPr="009F069A">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F069A">
        <w:rPr>
          <w:rFonts w:ascii="GHEA Grapalat" w:hAnsi="GHEA Grapalat"/>
        </w:rPr>
        <w:t xml:space="preserve">настоящим </w:t>
      </w:r>
      <w:r w:rsidR="00CC2B97" w:rsidRPr="009F069A">
        <w:rPr>
          <w:rFonts w:ascii="GHEA Grapalat" w:hAnsi="GHEA Grapalat"/>
        </w:rPr>
        <w:t xml:space="preserve">приглашением </w:t>
      </w:r>
      <w:r w:rsidR="00023F8F" w:rsidRPr="009F069A">
        <w:rPr>
          <w:rFonts w:ascii="GHEA Grapalat" w:hAnsi="GHEA Grapalat"/>
        </w:rPr>
        <w:t>в случае признания отобранным участником</w:t>
      </w:r>
      <w:r w:rsidR="0049623A" w:rsidRPr="009F069A">
        <w:rPr>
          <w:rFonts w:ascii="GHEA Grapalat" w:hAnsi="GHEA Grapalat"/>
        </w:rPr>
        <w:t xml:space="preserve">    </w:t>
      </w:r>
    </w:p>
    <w:p w:rsidR="005F25EF" w:rsidRPr="009F069A" w:rsidRDefault="005F25EF" w:rsidP="00C648DF">
      <w:pPr>
        <w:ind w:firstLine="284"/>
        <w:jc w:val="both"/>
        <w:rPr>
          <w:rFonts w:ascii="GHEA Grapalat" w:hAnsi="GHEA Grapalat"/>
        </w:rPr>
      </w:pPr>
      <w:r w:rsidRPr="009F069A">
        <w:rPr>
          <w:rFonts w:ascii="GHEA Grapalat" w:hAnsi="GHEA Grapalat"/>
        </w:rPr>
        <w:lastRenderedPageBreak/>
        <w:t>в) объявление об отсутствии</w:t>
      </w:r>
      <w:r w:rsidR="00FD4D68" w:rsidRPr="009F069A">
        <w:rPr>
          <w:rFonts w:ascii="GHEA Grapalat" w:hAnsi="GHEA Grapalat"/>
        </w:rPr>
        <w:t xml:space="preserve"> недобросовестной конкуренции,</w:t>
      </w:r>
      <w:r w:rsidRPr="009F069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9F069A" w:rsidRDefault="005F25EF" w:rsidP="00B46D58">
      <w:pPr>
        <w:jc w:val="both"/>
        <w:rPr>
          <w:rFonts w:ascii="GHEA Grapalat" w:hAnsi="GHEA Grapalat"/>
        </w:rPr>
      </w:pPr>
      <w:r w:rsidRPr="009F069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F069A" w:rsidRDefault="001361B2" w:rsidP="00B46D58">
      <w:pPr>
        <w:pStyle w:val="norm"/>
        <w:widowControl w:val="0"/>
        <w:tabs>
          <w:tab w:val="left" w:pos="1134"/>
        </w:tabs>
        <w:spacing w:after="160" w:line="240" w:lineRule="auto"/>
        <w:ind w:firstLine="284"/>
        <w:rPr>
          <w:rFonts w:ascii="GHEA Grapalat" w:hAnsi="GHEA Grapalat"/>
          <w:sz w:val="24"/>
          <w:szCs w:val="24"/>
        </w:rPr>
      </w:pPr>
      <w:r w:rsidRPr="009F069A">
        <w:rPr>
          <w:rFonts w:ascii="GHEA Grapalat" w:hAnsi="GHEA Grapalat"/>
          <w:sz w:val="24"/>
          <w:szCs w:val="24"/>
        </w:rPr>
        <w:t xml:space="preserve">д) </w:t>
      </w:r>
      <w:r w:rsidR="00B5181E" w:rsidRPr="009F069A">
        <w:rPr>
          <w:rFonts w:ascii="GHEA Grapalat" w:hAnsi="GHEA Grapalat"/>
          <w:sz w:val="24"/>
          <w:szCs w:val="24"/>
        </w:rPr>
        <w:t>д</w:t>
      </w:r>
      <w:r w:rsidR="00695E8D" w:rsidRPr="009F069A">
        <w:rPr>
          <w:rFonts w:ascii="GHEA Grapalat" w:hAnsi="GHEA Grapalat"/>
          <w:sz w:val="24"/>
          <w:szCs w:val="24"/>
        </w:rPr>
        <w:t>екларацию</w:t>
      </w:r>
      <w:r w:rsidR="006A7E82" w:rsidRPr="009F069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F069A">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9F069A">
        <w:rPr>
          <w:rFonts w:ascii="GHEA Grapalat" w:hAnsi="GHEA Grapalat"/>
          <w:sz w:val="24"/>
          <w:szCs w:val="24"/>
        </w:rPr>
        <w:t>деклация</w:t>
      </w:r>
      <w:r w:rsidRPr="009F069A">
        <w:rPr>
          <w:rFonts w:ascii="GHEA Grapalat" w:hAnsi="GHEA Grapalat"/>
          <w:sz w:val="24"/>
          <w:szCs w:val="24"/>
        </w:rPr>
        <w:t>, после вскрытия заявок публик</w:t>
      </w:r>
      <w:r w:rsidR="006A7E82" w:rsidRPr="009F069A">
        <w:rPr>
          <w:rFonts w:ascii="GHEA Grapalat" w:hAnsi="GHEA Grapalat"/>
          <w:sz w:val="24"/>
          <w:szCs w:val="24"/>
        </w:rPr>
        <w:t>у</w:t>
      </w:r>
      <w:r w:rsidRPr="009F069A">
        <w:rPr>
          <w:rFonts w:ascii="GHEA Grapalat" w:hAnsi="GHEA Grapalat"/>
          <w:sz w:val="24"/>
          <w:szCs w:val="24"/>
        </w:rPr>
        <w:t>ется в бюллетене вместе с объявлением о решении заключить договор;</w:t>
      </w:r>
      <w:r w:rsidR="005F25EF" w:rsidRPr="009F069A">
        <w:rPr>
          <w:rFonts w:ascii="GHEA Grapalat" w:hAnsi="GHEA Grapalat"/>
          <w:sz w:val="24"/>
          <w:szCs w:val="24"/>
        </w:rPr>
        <w:t xml:space="preserve"> </w:t>
      </w:r>
      <w:r w:rsidR="00E80312" w:rsidRPr="009F069A">
        <w:rPr>
          <w:rFonts w:ascii="GHEA Grapalat" w:hAnsi="GHEA Grapalat"/>
          <w:sz w:val="24"/>
          <w:szCs w:val="24"/>
          <w:vertAlign w:val="superscript"/>
        </w:rPr>
        <w:t>6</w:t>
      </w:r>
      <w:r w:rsidR="005D5092" w:rsidRPr="009F069A">
        <w:rPr>
          <w:rFonts w:ascii="GHEA Grapalat" w:hAnsi="GHEA Grapalat"/>
          <w:sz w:val="24"/>
          <w:szCs w:val="24"/>
          <w:vertAlign w:val="superscript"/>
          <w:lang w:val="hy-AM"/>
        </w:rPr>
        <w:t>.1</w:t>
      </w:r>
      <w:r w:rsidR="005F25EF" w:rsidRPr="009F069A">
        <w:rPr>
          <w:rFonts w:ascii="GHEA Grapalat" w:hAnsi="GHEA Grapalat"/>
          <w:sz w:val="24"/>
          <w:szCs w:val="24"/>
          <w:vertAlign w:val="superscript"/>
        </w:rPr>
        <w:t xml:space="preserve"> </w:t>
      </w:r>
    </w:p>
    <w:p w:rsidR="00071119" w:rsidRPr="009F069A" w:rsidRDefault="00EA0D10" w:rsidP="00B46D58">
      <w:pPr>
        <w:pStyle w:val="norm"/>
        <w:widowControl w:val="0"/>
        <w:tabs>
          <w:tab w:val="left" w:pos="1134"/>
        </w:tabs>
        <w:spacing w:after="160" w:line="240" w:lineRule="auto"/>
        <w:ind w:firstLine="284"/>
        <w:rPr>
          <w:rFonts w:ascii="GHEA Grapalat" w:hAnsi="GHEA Grapalat"/>
          <w:lang w:val="hy-AM"/>
        </w:rPr>
      </w:pPr>
      <w:r w:rsidRPr="009F069A">
        <w:rPr>
          <w:rFonts w:ascii="GHEA Grapalat" w:hAnsi="GHEA Grapalat"/>
        </w:rPr>
        <w:t xml:space="preserve">  </w:t>
      </w:r>
      <w:r w:rsidR="00932115" w:rsidRPr="009F069A">
        <w:rPr>
          <w:rFonts w:ascii="GHEA Grapalat" w:hAnsi="GHEA Grapalat"/>
        </w:rPr>
        <w:t>2</w:t>
      </w:r>
      <w:r w:rsidR="005F25EF" w:rsidRPr="009F069A">
        <w:rPr>
          <w:rFonts w:ascii="GHEA Grapalat" w:hAnsi="GHEA Grapalat"/>
        </w:rPr>
        <w:t xml:space="preserve">) </w:t>
      </w:r>
      <w:r w:rsidR="005F25EF" w:rsidRPr="009F069A">
        <w:rPr>
          <w:rFonts w:ascii="GHEA Grapalat" w:hAnsi="GHEA Grapalat"/>
          <w:sz w:val="24"/>
          <w:szCs w:val="24"/>
        </w:rPr>
        <w:t>технические характеристики</w:t>
      </w:r>
      <w:r w:rsidR="00932115" w:rsidRPr="009F069A">
        <w:rPr>
          <w:rFonts w:ascii="GHEA Grapalat" w:hAnsi="GHEA Grapalat" w:cs="Sylfaen"/>
          <w:sz w:val="24"/>
          <w:szCs w:val="24"/>
        </w:rPr>
        <w:t xml:space="preserve"> предлагаемого им товара</w:t>
      </w:r>
      <w:r w:rsidR="005F25EF" w:rsidRPr="009F069A">
        <w:rPr>
          <w:rFonts w:ascii="GHEA Grapalat" w:hAnsi="GHEA Grapalat"/>
          <w:sz w:val="24"/>
          <w:szCs w:val="24"/>
        </w:rPr>
        <w:t xml:space="preserve">, а также товарный знак, </w:t>
      </w:r>
      <w:r w:rsidR="00932115" w:rsidRPr="009F069A">
        <w:rPr>
          <w:rFonts w:ascii="GHEA Grapalat" w:hAnsi="GHEA Grapalat" w:cs="Sylfaen"/>
          <w:sz w:val="24"/>
          <w:szCs w:val="24"/>
        </w:rPr>
        <w:t xml:space="preserve">фирменное наименование, </w:t>
      </w:r>
      <w:r w:rsidR="005F6602" w:rsidRPr="009F069A">
        <w:rPr>
          <w:rFonts w:ascii="GHEA Grapalat" w:hAnsi="GHEA Grapalat" w:cs="Sylfaen"/>
          <w:sz w:val="24"/>
          <w:szCs w:val="24"/>
        </w:rPr>
        <w:t xml:space="preserve">модель </w:t>
      </w:r>
      <w:r w:rsidR="00932115" w:rsidRPr="009F069A">
        <w:rPr>
          <w:rFonts w:ascii="GHEA Grapalat" w:hAnsi="GHEA Grapalat" w:cs="Sylfaen"/>
          <w:sz w:val="24"/>
          <w:szCs w:val="24"/>
        </w:rPr>
        <w:t>и</w:t>
      </w:r>
      <w:r w:rsidR="00932115" w:rsidRPr="009F069A">
        <w:rPr>
          <w:rFonts w:ascii="GHEA Grapalat" w:hAnsi="GHEA Grapalat"/>
          <w:sz w:val="24"/>
          <w:szCs w:val="24"/>
        </w:rPr>
        <w:t xml:space="preserve"> </w:t>
      </w:r>
      <w:r w:rsidR="005F25EF" w:rsidRPr="009F069A">
        <w:rPr>
          <w:rFonts w:ascii="GHEA Grapalat" w:hAnsi="GHEA Grapalat"/>
          <w:sz w:val="24"/>
          <w:szCs w:val="24"/>
        </w:rPr>
        <w:t>наименование производителя, (далее</w:t>
      </w:r>
      <w:r w:rsidR="005F25EF" w:rsidRPr="009F069A">
        <w:rPr>
          <w:rFonts w:ascii="Calibri" w:hAnsi="Calibri" w:cs="Calibri"/>
          <w:sz w:val="24"/>
          <w:szCs w:val="24"/>
        </w:rPr>
        <w:t> </w:t>
      </w:r>
      <w:r w:rsidR="005F25EF" w:rsidRPr="009F069A">
        <w:rPr>
          <w:rFonts w:ascii="GHEA Grapalat" w:hAnsi="GHEA Grapalat" w:cs="GHEA Grapalat"/>
          <w:sz w:val="24"/>
          <w:szCs w:val="24"/>
        </w:rPr>
        <w:t>—</w:t>
      </w:r>
      <w:r w:rsidR="005F25EF" w:rsidRPr="009F069A">
        <w:rPr>
          <w:rFonts w:ascii="GHEA Grapalat" w:hAnsi="GHEA Grapalat"/>
          <w:sz w:val="24"/>
          <w:szCs w:val="24"/>
        </w:rPr>
        <w:t xml:space="preserve"> </w:t>
      </w:r>
      <w:r w:rsidR="005F25EF" w:rsidRPr="009F069A">
        <w:rPr>
          <w:rFonts w:ascii="GHEA Grapalat" w:hAnsi="GHEA Grapalat" w:cs="GHEA Grapalat"/>
          <w:sz w:val="24"/>
          <w:szCs w:val="24"/>
        </w:rPr>
        <w:t>полное</w:t>
      </w:r>
      <w:r w:rsidR="005F25EF" w:rsidRPr="009F069A">
        <w:rPr>
          <w:rFonts w:ascii="GHEA Grapalat" w:hAnsi="GHEA Grapalat"/>
          <w:sz w:val="24"/>
          <w:szCs w:val="24"/>
        </w:rPr>
        <w:t xml:space="preserve"> </w:t>
      </w:r>
      <w:r w:rsidR="005F25EF" w:rsidRPr="009F069A">
        <w:rPr>
          <w:rFonts w:ascii="GHEA Grapalat" w:hAnsi="GHEA Grapalat" w:cs="GHEA Grapalat"/>
          <w:sz w:val="24"/>
          <w:szCs w:val="24"/>
        </w:rPr>
        <w:t>описание</w:t>
      </w:r>
      <w:r w:rsidR="005F25EF" w:rsidRPr="009F069A">
        <w:rPr>
          <w:rFonts w:ascii="GHEA Grapalat" w:hAnsi="GHEA Grapalat"/>
          <w:sz w:val="24"/>
          <w:szCs w:val="24"/>
        </w:rPr>
        <w:t xml:space="preserve"> </w:t>
      </w:r>
      <w:r w:rsidR="005F25EF" w:rsidRPr="009F069A">
        <w:rPr>
          <w:rFonts w:ascii="GHEA Grapalat" w:hAnsi="GHEA Grapalat" w:cs="GHEA Grapalat"/>
          <w:sz w:val="24"/>
          <w:szCs w:val="24"/>
        </w:rPr>
        <w:t>товара</w:t>
      </w:r>
      <w:r w:rsidR="005F25EF" w:rsidRPr="009F069A">
        <w:rPr>
          <w:rFonts w:ascii="GHEA Grapalat" w:hAnsi="GHEA Grapalat"/>
        </w:rPr>
        <w:t>)</w:t>
      </w:r>
      <w:r w:rsidR="00B82520" w:rsidRPr="009F069A">
        <w:rPr>
          <w:rFonts w:ascii="GHEA Grapalat" w:hAnsi="GHEA Grapalat"/>
        </w:rPr>
        <w:t xml:space="preserve">. </w:t>
      </w:r>
      <w:r w:rsidR="00B82520" w:rsidRPr="009F069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9F069A">
        <w:rPr>
          <w:rFonts w:ascii="GHEA Grapalat" w:hAnsi="GHEA Grapalat"/>
          <w:sz w:val="24"/>
          <w:szCs w:val="24"/>
        </w:rPr>
        <w:t xml:space="preserve">модель </w:t>
      </w:r>
      <w:r w:rsidR="005F6602" w:rsidRPr="009F069A">
        <w:rPr>
          <w:rFonts w:ascii="GHEA Grapalat" w:hAnsi="GHEA Grapalat"/>
        </w:rPr>
        <w:t>если не применяется условие, установленное последним предложением пункта 1.1 настоящей части</w:t>
      </w:r>
      <w:r w:rsidR="00B82520" w:rsidRPr="009F069A" w:rsidDel="001B47B5">
        <w:rPr>
          <w:rFonts w:ascii="GHEA Grapalat" w:hAnsi="GHEA Grapalat"/>
        </w:rPr>
        <w:t xml:space="preserve"> </w:t>
      </w:r>
      <w:r w:rsidR="00EA6AE0" w:rsidRPr="009F069A">
        <w:rPr>
          <w:rStyle w:val="af6"/>
          <w:rFonts w:ascii="GHEA Grapalat" w:hAnsi="GHEA Grapalat" w:cs="Sylfaen"/>
          <w:sz w:val="24"/>
          <w:szCs w:val="24"/>
        </w:rPr>
        <w:footnoteReference w:customMarkFollows="1" w:id="5"/>
        <w:t>7</w:t>
      </w:r>
      <w:r w:rsidR="005F25EF" w:rsidRPr="009F069A">
        <w:rPr>
          <w:rFonts w:ascii="GHEA Grapalat" w:hAnsi="GHEA Grapalat" w:cs="Sylfaen"/>
          <w:sz w:val="24"/>
          <w:szCs w:val="24"/>
        </w:rPr>
        <w:t>:</w:t>
      </w:r>
      <w:r w:rsidR="00932115" w:rsidRPr="009F069A">
        <w:rPr>
          <w:rFonts w:ascii="GHEA Grapalat" w:hAnsi="GHEA Grapalat"/>
        </w:rPr>
        <w:t xml:space="preserve"> </w:t>
      </w:r>
    </w:p>
    <w:p w:rsidR="00B67CCD" w:rsidRPr="009F069A"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lang w:val="hy-AM"/>
        </w:rPr>
        <w:t>3</w:t>
      </w:r>
      <w:r w:rsidR="0047117B" w:rsidRPr="009F069A">
        <w:rPr>
          <w:rFonts w:ascii="GHEA Grapalat" w:hAnsi="GHEA Grapalat"/>
          <w:sz w:val="24"/>
          <w:szCs w:val="24"/>
        </w:rPr>
        <w:t>)</w:t>
      </w:r>
      <w:r w:rsidR="00444026" w:rsidRPr="009F069A">
        <w:rPr>
          <w:rFonts w:ascii="GHEA Grapalat" w:hAnsi="GHEA Grapalat"/>
          <w:sz w:val="24"/>
          <w:szCs w:val="24"/>
        </w:rPr>
        <w:tab/>
      </w:r>
      <w:r w:rsidR="0047117B" w:rsidRPr="009F069A">
        <w:rPr>
          <w:rFonts w:ascii="GHEA Grapalat" w:hAnsi="GHEA Grapalat"/>
          <w:sz w:val="24"/>
          <w:szCs w:val="24"/>
        </w:rPr>
        <w:t>утвержденное им ценовое предложение;</w:t>
      </w:r>
    </w:p>
    <w:p w:rsidR="006C3115" w:rsidRPr="009F069A" w:rsidRDefault="00094F5C" w:rsidP="00B46D58">
      <w:pPr>
        <w:widowControl w:val="0"/>
        <w:tabs>
          <w:tab w:val="left" w:pos="1134"/>
        </w:tabs>
        <w:spacing w:after="160"/>
        <w:ind w:firstLine="567"/>
        <w:jc w:val="both"/>
        <w:rPr>
          <w:rFonts w:ascii="GHEA Grapalat" w:hAnsi="GHEA Grapalat"/>
        </w:rPr>
      </w:pPr>
      <w:r w:rsidRPr="009F069A">
        <w:rPr>
          <w:rFonts w:ascii="GHEA Grapalat" w:hAnsi="GHEA Grapalat"/>
        </w:rPr>
        <w:t>4</w:t>
      </w:r>
      <w:r w:rsidR="00E326DD" w:rsidRPr="009F069A">
        <w:rPr>
          <w:rFonts w:ascii="GHEA Grapalat" w:hAnsi="GHEA Grapalat"/>
        </w:rPr>
        <w:t>)</w:t>
      </w:r>
      <w:r w:rsidR="00444026" w:rsidRPr="009F069A">
        <w:rPr>
          <w:rFonts w:ascii="GHEA Grapalat" w:hAnsi="GHEA Grapalat"/>
        </w:rPr>
        <w:tab/>
      </w:r>
      <w:r w:rsidR="00E326DD" w:rsidRPr="009F069A">
        <w:rPr>
          <w:rFonts w:ascii="GHEA Grapalat" w:hAnsi="GHEA Grapalat"/>
        </w:rPr>
        <w:t>обеспечение заявки</w:t>
      </w:r>
      <w:r w:rsidR="0067389F" w:rsidRPr="009F069A">
        <w:rPr>
          <w:rFonts w:ascii="GHEA Grapalat" w:hAnsi="GHEA Grapalat"/>
        </w:rPr>
        <w:t xml:space="preserve">- </w:t>
      </w:r>
      <w:r w:rsidR="00E326DD" w:rsidRPr="009F069A">
        <w:rPr>
          <w:rFonts w:ascii="GHEA Grapalat" w:hAnsi="GHEA Grapalat"/>
        </w:rPr>
        <w:t>в форме наличных денег или банковской гарантии</w:t>
      </w:r>
      <w:r w:rsidR="00395F4A" w:rsidRPr="009F069A">
        <w:rPr>
          <w:rFonts w:ascii="GHEA Grapalat" w:hAnsi="GHEA Grapalat"/>
          <w:lang w:val="hy-AM"/>
        </w:rPr>
        <w:t>.</w:t>
      </w:r>
      <w:r w:rsidR="005700F1" w:rsidRPr="009F069A">
        <w:rPr>
          <w:rStyle w:val="af6"/>
          <w:rFonts w:ascii="GHEA Grapalat" w:hAnsi="GHEA Grapalat"/>
        </w:rPr>
        <w:footnoteReference w:customMarkFollows="1" w:id="6"/>
        <w:t>8</w:t>
      </w:r>
    </w:p>
    <w:p w:rsidR="000845F6" w:rsidRPr="009F069A"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5</w:t>
      </w:r>
      <w:r w:rsidR="003E3FD0" w:rsidRPr="009F069A">
        <w:rPr>
          <w:rFonts w:ascii="GHEA Grapalat" w:hAnsi="GHEA Grapalat"/>
          <w:sz w:val="24"/>
          <w:szCs w:val="24"/>
        </w:rPr>
        <w:t>)</w:t>
      </w:r>
      <w:r w:rsidR="00333B85" w:rsidRPr="009F069A">
        <w:rPr>
          <w:rFonts w:ascii="GHEA Grapalat" w:hAnsi="GHEA Grapalat"/>
          <w:sz w:val="24"/>
          <w:szCs w:val="24"/>
        </w:rPr>
        <w:tab/>
      </w:r>
      <w:r w:rsidR="003E3FD0" w:rsidRPr="009F069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F069A" w:rsidRDefault="005F25EF" w:rsidP="00B46D58">
      <w:pPr>
        <w:pStyle w:val="norm"/>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6</w:t>
      </w:r>
      <w:r w:rsidR="003E3FD0" w:rsidRPr="009F069A">
        <w:rPr>
          <w:rFonts w:ascii="GHEA Grapalat" w:hAnsi="GHEA Grapalat"/>
          <w:sz w:val="24"/>
          <w:szCs w:val="24"/>
        </w:rPr>
        <w:t>)</w:t>
      </w:r>
      <w:r w:rsidR="00333B85" w:rsidRPr="009F069A">
        <w:rPr>
          <w:rFonts w:ascii="GHEA Grapalat" w:hAnsi="GHEA Grapalat"/>
          <w:sz w:val="24"/>
          <w:szCs w:val="24"/>
        </w:rPr>
        <w:tab/>
      </w:r>
      <w:r w:rsidR="003E3FD0" w:rsidRPr="009F069A">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F069A" w:rsidRDefault="00721677" w:rsidP="00B46D58">
      <w:pPr>
        <w:jc w:val="both"/>
        <w:rPr>
          <w:rFonts w:ascii="GHEA Grapalat" w:hAnsi="GHEA Grapalat" w:cs="Sylfaen"/>
        </w:rPr>
      </w:pPr>
      <w:r w:rsidRPr="009F069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F069A" w:rsidRDefault="00721677" w:rsidP="00B46D58">
      <w:pPr>
        <w:jc w:val="both"/>
        <w:rPr>
          <w:rFonts w:ascii="GHEA Grapalat" w:hAnsi="GHEA Grapalat" w:cs="Sylfaen"/>
        </w:rPr>
      </w:pPr>
      <w:r w:rsidRPr="009F069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F069A">
        <w:rPr>
          <w:rFonts w:ascii="GHEA Grapalat" w:hAnsi="GHEA Grapalat" w:cs="Sylfaen"/>
        </w:rPr>
        <w:t xml:space="preserve"> (на один и тот же лот)</w:t>
      </w:r>
      <w:r w:rsidRPr="009F069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F069A" w:rsidRDefault="00721677" w:rsidP="00B46D58">
      <w:pPr>
        <w:pStyle w:val="norm"/>
        <w:widowControl w:val="0"/>
        <w:spacing w:after="120" w:line="240" w:lineRule="auto"/>
        <w:ind w:firstLine="0"/>
        <w:rPr>
          <w:rFonts w:ascii="GHEA Grapalat" w:hAnsi="GHEA Grapalat" w:cs="Sylfaen"/>
          <w:sz w:val="24"/>
          <w:szCs w:val="24"/>
        </w:rPr>
      </w:pPr>
      <w:r w:rsidRPr="009F069A">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F069A" w:rsidRDefault="0049655D">
      <w:pPr>
        <w:rPr>
          <w:rFonts w:ascii="GHEA Grapalat" w:hAnsi="GHEA Grapalat"/>
          <w:b/>
        </w:rPr>
      </w:pPr>
    </w:p>
    <w:p w:rsidR="00A45946" w:rsidRPr="009F069A" w:rsidRDefault="00333B85" w:rsidP="00B46D58">
      <w:pPr>
        <w:widowControl w:val="0"/>
        <w:spacing w:after="160"/>
        <w:jc w:val="center"/>
        <w:rPr>
          <w:rFonts w:ascii="GHEA Grapalat" w:hAnsi="GHEA Grapalat" w:cs="Arial"/>
          <w:b/>
        </w:rPr>
      </w:pPr>
      <w:r w:rsidRPr="009F069A">
        <w:rPr>
          <w:rFonts w:ascii="GHEA Grapalat" w:hAnsi="GHEA Grapalat"/>
          <w:b/>
        </w:rPr>
        <w:t>5.</w:t>
      </w:r>
      <w:r w:rsidR="00C8055A" w:rsidRPr="009F069A">
        <w:rPr>
          <w:rFonts w:ascii="GHEA Grapalat" w:hAnsi="GHEA Grapalat"/>
          <w:b/>
        </w:rPr>
        <w:t xml:space="preserve">ЦЕНОВОЕ ПРЕДЛОЖЕНИЕ ЗАЯВКИ </w:t>
      </w:r>
    </w:p>
    <w:p w:rsidR="00A45946" w:rsidRPr="009F069A" w:rsidRDefault="00C8055A" w:rsidP="00B46D58">
      <w:pPr>
        <w:widowControl w:val="0"/>
        <w:tabs>
          <w:tab w:val="left" w:pos="1134"/>
        </w:tabs>
        <w:spacing w:after="160"/>
        <w:ind w:firstLine="567"/>
        <w:jc w:val="both"/>
        <w:rPr>
          <w:rFonts w:ascii="GHEA Grapalat" w:hAnsi="GHEA Grapalat"/>
        </w:rPr>
      </w:pPr>
      <w:r w:rsidRPr="009F069A">
        <w:rPr>
          <w:rFonts w:ascii="GHEA Grapalat" w:hAnsi="GHEA Grapalat"/>
        </w:rPr>
        <w:t>5.1</w:t>
      </w:r>
      <w:r w:rsidR="00A34DFE" w:rsidRPr="009F069A">
        <w:rPr>
          <w:rFonts w:ascii="GHEA Grapalat" w:hAnsi="GHEA Grapalat"/>
        </w:rPr>
        <w:t>.</w:t>
      </w:r>
      <w:r w:rsidR="00333B85" w:rsidRPr="009F069A">
        <w:rPr>
          <w:rFonts w:ascii="GHEA Grapalat" w:hAnsi="GHEA Grapalat"/>
        </w:rPr>
        <w:tab/>
      </w:r>
      <w:r w:rsidRPr="009F069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F069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5.2.</w:t>
      </w:r>
      <w:r w:rsidR="00333B85" w:rsidRPr="009F069A">
        <w:rPr>
          <w:rFonts w:ascii="GHEA Grapalat" w:hAnsi="GHEA Grapalat"/>
          <w:sz w:val="24"/>
          <w:szCs w:val="24"/>
        </w:rPr>
        <w:tab/>
      </w:r>
      <w:r w:rsidRPr="009F069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9F069A">
        <w:rPr>
          <w:rFonts w:ascii="GHEA Grapalat" w:hAnsi="GHEA Grapalat"/>
          <w:sz w:val="24"/>
          <w:szCs w:val="24"/>
        </w:rPr>
        <w:t xml:space="preserve"> </w:t>
      </w:r>
      <w:r w:rsidR="00443317" w:rsidRPr="009F069A">
        <w:rPr>
          <w:rFonts w:ascii="GHEA Grapalat" w:hAnsi="GHEA Grapalat"/>
          <w:sz w:val="24"/>
          <w:szCs w:val="24"/>
        </w:rPr>
        <w:t>-</w:t>
      </w:r>
      <w:r w:rsidRPr="009F069A">
        <w:rPr>
          <w:rFonts w:ascii="GHEA Grapalat" w:hAnsi="GHEA Grapalat"/>
          <w:sz w:val="24"/>
          <w:szCs w:val="24"/>
        </w:rPr>
        <w:t xml:space="preserve"> </w:t>
      </w:r>
      <w:r w:rsidR="00443317" w:rsidRPr="009F069A">
        <w:rPr>
          <w:rFonts w:ascii="GHEA Grapalat" w:hAnsi="GHEA Grapalat"/>
          <w:sz w:val="24"/>
          <w:szCs w:val="24"/>
        </w:rPr>
        <w:t>стоимость</w:t>
      </w:r>
      <w:r w:rsidR="00F677F1" w:rsidRPr="009F069A">
        <w:rPr>
          <w:rFonts w:ascii="GHEA Grapalat" w:hAnsi="GHEA Grapalat"/>
          <w:sz w:val="24"/>
          <w:szCs w:val="24"/>
        </w:rPr>
        <w:t xml:space="preserve"> (совокупность себестоимости и прогнозируемой прибыли) </w:t>
      </w:r>
      <w:r w:rsidRPr="009F069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F069A" w:rsidRDefault="00B95FE0" w:rsidP="00B46D58">
      <w:pPr>
        <w:pStyle w:val="norm"/>
        <w:widowControl w:val="0"/>
        <w:spacing w:after="160" w:line="240" w:lineRule="auto"/>
        <w:ind w:firstLine="567"/>
        <w:rPr>
          <w:rFonts w:ascii="GHEA Grapalat" w:hAnsi="GHEA Grapalat" w:cs="Sylfaen"/>
          <w:sz w:val="24"/>
          <w:szCs w:val="24"/>
        </w:rPr>
      </w:pPr>
      <w:r w:rsidRPr="009F069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F069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а.</w:t>
      </w:r>
      <w:r w:rsidR="00333B85" w:rsidRPr="009F069A">
        <w:rPr>
          <w:rFonts w:ascii="GHEA Grapalat" w:hAnsi="GHEA Grapalat"/>
          <w:sz w:val="24"/>
          <w:szCs w:val="24"/>
        </w:rPr>
        <w:tab/>
      </w:r>
      <w:r w:rsidRPr="009F069A">
        <w:rPr>
          <w:rFonts w:ascii="GHEA Grapalat" w:hAnsi="GHEA Grapalat"/>
          <w:sz w:val="24"/>
          <w:szCs w:val="24"/>
        </w:rPr>
        <w:t>графы "стоимость</w:t>
      </w:r>
      <w:r w:rsidR="00DF3688" w:rsidRPr="009F069A">
        <w:rPr>
          <w:rFonts w:ascii="GHEA Grapalat" w:hAnsi="GHEA Grapalat"/>
          <w:sz w:val="24"/>
          <w:szCs w:val="24"/>
        </w:rPr>
        <w:t>"</w:t>
      </w:r>
      <w:r w:rsidR="00F677F1" w:rsidRPr="009F069A">
        <w:rPr>
          <w:rFonts w:ascii="GHEA Grapalat" w:hAnsi="GHEA Grapalat"/>
          <w:sz w:val="24"/>
          <w:szCs w:val="24"/>
        </w:rPr>
        <w:t xml:space="preserve"> </w:t>
      </w:r>
      <w:r w:rsidRPr="009F069A">
        <w:rPr>
          <w:rFonts w:ascii="GHEA Grapalat" w:hAnsi="GHEA Grapalat"/>
          <w:sz w:val="24"/>
          <w:szCs w:val="24"/>
        </w:rPr>
        <w:t xml:space="preserve">и "налог на добавленную стоимость" </w:t>
      </w:r>
      <w:r w:rsidR="00F677F1" w:rsidRPr="009F069A">
        <w:rPr>
          <w:rFonts w:ascii="GHEA Grapalat" w:hAnsi="GHEA Grapalat"/>
          <w:sz w:val="24"/>
          <w:szCs w:val="24"/>
        </w:rPr>
        <w:t xml:space="preserve">ценового предложения </w:t>
      </w:r>
      <w:r w:rsidRPr="009F069A">
        <w:rPr>
          <w:rFonts w:ascii="GHEA Grapalat" w:hAnsi="GHEA Grapalat"/>
          <w:sz w:val="24"/>
          <w:szCs w:val="24"/>
        </w:rPr>
        <w:t>заполнены только цифрами, а графа "общая цена" — и прописью, и цифрами или только прописью.</w:t>
      </w:r>
    </w:p>
    <w:p w:rsidR="00B95FE0" w:rsidRPr="009F069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б.</w:t>
      </w:r>
      <w:r w:rsidR="00333B85" w:rsidRPr="009F069A">
        <w:rPr>
          <w:rFonts w:ascii="GHEA Grapalat" w:hAnsi="GHEA Grapalat"/>
          <w:sz w:val="24"/>
          <w:szCs w:val="24"/>
        </w:rPr>
        <w:tab/>
      </w:r>
      <w:r w:rsidRPr="009F069A">
        <w:rPr>
          <w:rFonts w:ascii="GHEA Grapalat" w:hAnsi="GHEA Grapalat"/>
          <w:sz w:val="24"/>
          <w:szCs w:val="24"/>
        </w:rPr>
        <w:t xml:space="preserve">между суммами, указанными прописью или цифрами в графах </w:t>
      </w:r>
      <w:r w:rsidR="00A60D60" w:rsidRPr="009F069A">
        <w:rPr>
          <w:rFonts w:ascii="GHEA Grapalat" w:hAnsi="GHEA Grapalat"/>
          <w:sz w:val="24"/>
          <w:szCs w:val="24"/>
        </w:rPr>
        <w:t>"стоимость"</w:t>
      </w:r>
      <w:r w:rsidR="00A207C9" w:rsidRPr="009F069A">
        <w:rPr>
          <w:rFonts w:ascii="GHEA Grapalat" w:hAnsi="GHEA Grapalat"/>
          <w:sz w:val="24"/>
          <w:szCs w:val="24"/>
        </w:rPr>
        <w:t xml:space="preserve"> </w:t>
      </w:r>
      <w:r w:rsidRPr="009F069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F069A" w:rsidRDefault="00B95FE0" w:rsidP="00B46D58">
      <w:pPr>
        <w:pStyle w:val="norm"/>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в.</w:t>
      </w:r>
      <w:r w:rsidR="00333B85" w:rsidRPr="009F069A">
        <w:rPr>
          <w:rFonts w:ascii="GHEA Grapalat" w:hAnsi="GHEA Grapalat"/>
          <w:sz w:val="24"/>
          <w:szCs w:val="24"/>
        </w:rPr>
        <w:tab/>
      </w:r>
      <w:r w:rsidRPr="009F069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F069A" w:rsidRDefault="00B9778A" w:rsidP="00B46D58">
      <w:pPr>
        <w:pStyle w:val="norm"/>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г.</w:t>
      </w:r>
      <w:r w:rsidRPr="009F069A">
        <w:rPr>
          <w:rFonts w:ascii="GHEA Grapalat" w:hAnsi="GHEA Grapalat"/>
        </w:rPr>
        <w:t xml:space="preserve"> </w:t>
      </w:r>
      <w:r w:rsidRPr="009F069A">
        <w:rPr>
          <w:rFonts w:ascii="GHEA Grapalat" w:hAnsi="GHEA Grapalat"/>
          <w:sz w:val="24"/>
          <w:szCs w:val="24"/>
        </w:rPr>
        <w:t>стоимость, налог на добавленную стоимость и общая сумма</w:t>
      </w:r>
      <w:r w:rsidR="00910938" w:rsidRPr="009F069A">
        <w:rPr>
          <w:rFonts w:ascii="GHEA Grapalat" w:hAnsi="GHEA Grapalat"/>
          <w:sz w:val="24"/>
          <w:szCs w:val="24"/>
        </w:rPr>
        <w:t xml:space="preserve"> ценового предложения</w:t>
      </w:r>
      <w:r w:rsidRPr="009F069A">
        <w:rPr>
          <w:rFonts w:ascii="GHEA Grapalat" w:hAnsi="GHEA Grapalat"/>
          <w:sz w:val="24"/>
          <w:szCs w:val="24"/>
        </w:rPr>
        <w:t xml:space="preserve">, указанные в графах </w:t>
      </w:r>
      <w:r w:rsidR="00207490" w:rsidRPr="009F069A">
        <w:rPr>
          <w:rFonts w:ascii="GHEA Grapalat" w:hAnsi="GHEA Grapalat"/>
          <w:sz w:val="24"/>
          <w:szCs w:val="24"/>
        </w:rPr>
        <w:t>прописью</w:t>
      </w:r>
      <w:r w:rsidRPr="009F069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F069A">
        <w:rPr>
          <w:rFonts w:ascii="GHEA Grapalat" w:hAnsi="GHEA Grapalat"/>
          <w:sz w:val="24"/>
          <w:szCs w:val="24"/>
        </w:rPr>
        <w:t xml:space="preserve">, </w:t>
      </w:r>
    </w:p>
    <w:p w:rsidR="00AE1E38" w:rsidRPr="009F069A" w:rsidRDefault="00A14685" w:rsidP="00AE1E38">
      <w:pPr>
        <w:pStyle w:val="norm"/>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д.</w:t>
      </w:r>
      <w:r w:rsidRPr="009F069A">
        <w:rPr>
          <w:rFonts w:ascii="GHEA Grapalat" w:hAnsi="GHEA Grapalat"/>
        </w:rPr>
        <w:t xml:space="preserve"> </w:t>
      </w:r>
      <w:r w:rsidRPr="009F069A">
        <w:rPr>
          <w:rFonts w:ascii="GHEA Grapalat" w:hAnsi="GHEA Grapalat"/>
          <w:sz w:val="24"/>
          <w:szCs w:val="24"/>
        </w:rPr>
        <w:t xml:space="preserve">в графах стоимость и налог на добавленную стоимость </w:t>
      </w:r>
      <w:r w:rsidR="008730A8" w:rsidRPr="009F069A">
        <w:rPr>
          <w:rFonts w:ascii="GHEA Grapalat" w:hAnsi="GHEA Grapalat"/>
          <w:sz w:val="24"/>
          <w:szCs w:val="24"/>
        </w:rPr>
        <w:t xml:space="preserve">ценового предложения </w:t>
      </w:r>
      <w:r w:rsidRPr="009F069A">
        <w:rPr>
          <w:rFonts w:ascii="GHEA Grapalat" w:hAnsi="GHEA Grapalat"/>
          <w:sz w:val="24"/>
          <w:szCs w:val="24"/>
        </w:rPr>
        <w:t xml:space="preserve">суммы заполнены как цифрами, так и </w:t>
      </w:r>
      <w:r w:rsidR="008730A8" w:rsidRPr="009F069A">
        <w:rPr>
          <w:rFonts w:ascii="GHEA Grapalat" w:hAnsi="GHEA Grapalat"/>
          <w:sz w:val="24"/>
          <w:szCs w:val="24"/>
        </w:rPr>
        <w:t>прописью</w:t>
      </w:r>
      <w:r w:rsidRPr="009F069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F069A">
        <w:rPr>
          <w:rFonts w:ascii="GHEA Grapalat" w:hAnsi="GHEA Grapalat"/>
        </w:rPr>
        <w:t xml:space="preserve"> </w:t>
      </w:r>
      <w:r w:rsidR="00AE1E38" w:rsidRPr="009F069A">
        <w:rPr>
          <w:rFonts w:ascii="GHEA Grapalat" w:hAnsi="GHEA Grapalat"/>
          <w:sz w:val="24"/>
          <w:szCs w:val="24"/>
        </w:rPr>
        <w:t xml:space="preserve">При этом в случае, </w:t>
      </w:r>
      <w:r w:rsidR="00AE1E38" w:rsidRPr="009F069A">
        <w:rPr>
          <w:rFonts w:ascii="GHEA Grapalat" w:hAnsi="GHEA Grapalat"/>
          <w:sz w:val="24"/>
          <w:szCs w:val="24"/>
        </w:rPr>
        <w:lastRenderedPageBreak/>
        <w:t>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F069A">
        <w:rPr>
          <w:rFonts w:ascii="GHEA Grapalat" w:hAnsi="GHEA Grapalat"/>
          <w:sz w:val="24"/>
          <w:szCs w:val="24"/>
        </w:rPr>
        <w:t xml:space="preserve"> </w:t>
      </w:r>
      <w:r w:rsidR="00AE1E38" w:rsidRPr="009F069A">
        <w:rPr>
          <w:rFonts w:ascii="GHEA Grapalat" w:hAnsi="GHEA Grapalat"/>
          <w:sz w:val="24"/>
          <w:szCs w:val="24"/>
        </w:rPr>
        <w:t>и "налог на добавленную стоимость".</w:t>
      </w:r>
    </w:p>
    <w:p w:rsidR="0048059F" w:rsidRPr="009F069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е.</w:t>
      </w:r>
      <w:r w:rsidRPr="009F069A">
        <w:rPr>
          <w:rFonts w:ascii="GHEA Grapalat" w:hAnsi="GHEA Grapalat"/>
        </w:rPr>
        <w:t xml:space="preserve"> </w:t>
      </w:r>
      <w:r w:rsidRPr="009F069A">
        <w:rPr>
          <w:rFonts w:ascii="GHEA Grapalat" w:hAnsi="GHEA Grapalat"/>
          <w:sz w:val="24"/>
          <w:szCs w:val="24"/>
        </w:rPr>
        <w:t>в суммах, заполненных буквами в графах ценового пред</w:t>
      </w:r>
      <w:r w:rsidR="00413595" w:rsidRPr="009F069A">
        <w:rPr>
          <w:rFonts w:ascii="GHEA Grapalat" w:hAnsi="GHEA Grapalat"/>
          <w:sz w:val="24"/>
          <w:szCs w:val="24"/>
        </w:rPr>
        <w:t>ложения, лумы указаны в цифрах.</w:t>
      </w:r>
    </w:p>
    <w:p w:rsidR="00A45946" w:rsidRPr="009F069A" w:rsidRDefault="00C8055A" w:rsidP="00B46D58">
      <w:pPr>
        <w:pStyle w:val="norm"/>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5.3</w:t>
      </w:r>
      <w:r w:rsidR="00A34DFE" w:rsidRPr="009F069A">
        <w:rPr>
          <w:rFonts w:ascii="GHEA Grapalat" w:hAnsi="GHEA Grapalat"/>
          <w:sz w:val="24"/>
          <w:szCs w:val="24"/>
        </w:rPr>
        <w:t>.</w:t>
      </w:r>
      <w:r w:rsidR="00333B85" w:rsidRPr="009F069A">
        <w:rPr>
          <w:rFonts w:ascii="GHEA Grapalat" w:hAnsi="GHEA Grapalat"/>
          <w:sz w:val="24"/>
          <w:szCs w:val="24"/>
        </w:rPr>
        <w:tab/>
      </w:r>
      <w:r w:rsidRPr="009F069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F069A" w:rsidRDefault="00096865" w:rsidP="00B46D58">
      <w:pPr>
        <w:pStyle w:val="23"/>
        <w:widowControl w:val="0"/>
        <w:spacing w:after="160" w:line="240" w:lineRule="auto"/>
        <w:ind w:firstLine="567"/>
        <w:rPr>
          <w:rFonts w:ascii="GHEA Grapalat" w:hAnsi="GHEA Grapalat"/>
          <w:sz w:val="24"/>
          <w:szCs w:val="24"/>
        </w:rPr>
      </w:pPr>
    </w:p>
    <w:p w:rsidR="00096865" w:rsidRPr="009F069A" w:rsidRDefault="00220C7C" w:rsidP="00B46D58">
      <w:pPr>
        <w:widowControl w:val="0"/>
        <w:spacing w:after="160"/>
        <w:ind w:left="567" w:right="565"/>
        <w:jc w:val="center"/>
        <w:rPr>
          <w:rFonts w:ascii="GHEA Grapalat" w:hAnsi="GHEA Grapalat"/>
          <w:b/>
        </w:rPr>
      </w:pPr>
      <w:r w:rsidRPr="009F069A">
        <w:rPr>
          <w:rFonts w:ascii="GHEA Grapalat" w:hAnsi="GHEA Grapalat"/>
          <w:b/>
        </w:rPr>
        <w:t xml:space="preserve">6. СРОК ДЕЙСТВИЯ ЗАЯВКИ, </w:t>
      </w:r>
      <w:r w:rsidR="00294F67" w:rsidRPr="009F069A">
        <w:rPr>
          <w:rFonts w:ascii="GHEA Grapalat" w:hAnsi="GHEA Grapalat"/>
          <w:b/>
        </w:rPr>
        <w:br/>
      </w:r>
      <w:r w:rsidRPr="009F069A">
        <w:rPr>
          <w:rFonts w:ascii="GHEA Grapalat" w:hAnsi="GHEA Grapalat"/>
          <w:b/>
        </w:rPr>
        <w:t>ПОРЯДОК ВНЕСЕНИЯ ИЗМЕНЕНИЙ В ЗАЯВКИ</w:t>
      </w:r>
      <w:r w:rsidR="002626F7" w:rsidRPr="009F069A">
        <w:rPr>
          <w:rFonts w:ascii="GHEA Grapalat" w:hAnsi="GHEA Grapalat"/>
          <w:b/>
        </w:rPr>
        <w:t xml:space="preserve"> </w:t>
      </w:r>
      <w:r w:rsidR="00955A1E" w:rsidRPr="009F069A">
        <w:rPr>
          <w:rFonts w:ascii="GHEA Grapalat" w:hAnsi="GHEA Grapalat"/>
          <w:b/>
        </w:rPr>
        <w:t>И ИХ ОТЗЫВА</w:t>
      </w:r>
    </w:p>
    <w:p w:rsidR="00096865" w:rsidRPr="009F069A"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F069A">
        <w:rPr>
          <w:rFonts w:ascii="GHEA Grapalat" w:hAnsi="GHEA Grapalat"/>
          <w:i w:val="0"/>
          <w:sz w:val="24"/>
          <w:szCs w:val="24"/>
        </w:rPr>
        <w:t>6.1</w:t>
      </w:r>
      <w:r w:rsidR="00A34DFE" w:rsidRPr="009F069A">
        <w:rPr>
          <w:rFonts w:ascii="GHEA Grapalat" w:hAnsi="GHEA Grapalat"/>
          <w:i w:val="0"/>
          <w:sz w:val="24"/>
          <w:szCs w:val="24"/>
        </w:rPr>
        <w:t>.</w:t>
      </w:r>
      <w:r w:rsidR="00294F67" w:rsidRPr="009F069A">
        <w:rPr>
          <w:rFonts w:ascii="GHEA Grapalat" w:hAnsi="GHEA Grapalat"/>
          <w:i w:val="0"/>
          <w:sz w:val="24"/>
          <w:szCs w:val="24"/>
        </w:rPr>
        <w:tab/>
      </w:r>
      <w:r w:rsidRPr="009F069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069A"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F069A">
        <w:rPr>
          <w:rFonts w:ascii="GHEA Grapalat" w:hAnsi="GHEA Grapalat"/>
          <w:i w:val="0"/>
          <w:sz w:val="24"/>
          <w:szCs w:val="24"/>
        </w:rPr>
        <w:t>6.2</w:t>
      </w:r>
      <w:r w:rsidR="00A34DFE" w:rsidRPr="009F069A">
        <w:rPr>
          <w:rFonts w:ascii="GHEA Grapalat" w:hAnsi="GHEA Grapalat"/>
          <w:i w:val="0"/>
          <w:sz w:val="24"/>
          <w:szCs w:val="24"/>
        </w:rPr>
        <w:t>.</w:t>
      </w:r>
      <w:r w:rsidR="008E6E51" w:rsidRPr="009F069A">
        <w:rPr>
          <w:rFonts w:ascii="GHEA Grapalat" w:hAnsi="GHEA Grapalat"/>
          <w:i w:val="0"/>
          <w:sz w:val="24"/>
          <w:szCs w:val="24"/>
        </w:rPr>
        <w:tab/>
      </w:r>
      <w:r w:rsidRPr="009F069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F069A" w:rsidRDefault="00FA0E41" w:rsidP="00B46D58">
      <w:pPr>
        <w:widowControl w:val="0"/>
        <w:spacing w:after="160"/>
        <w:ind w:firstLine="567"/>
        <w:jc w:val="center"/>
        <w:rPr>
          <w:rFonts w:ascii="GHEA Grapalat" w:hAnsi="GHEA Grapalat"/>
          <w:b/>
        </w:rPr>
      </w:pPr>
    </w:p>
    <w:p w:rsidR="00096865" w:rsidRPr="009F069A" w:rsidRDefault="000D701E" w:rsidP="00B46D58">
      <w:pPr>
        <w:widowControl w:val="0"/>
        <w:spacing w:after="160"/>
        <w:jc w:val="center"/>
        <w:rPr>
          <w:rFonts w:ascii="GHEA Grapalat" w:hAnsi="GHEA Grapalat"/>
          <w:b/>
          <w:strike/>
        </w:rPr>
      </w:pPr>
      <w:r w:rsidRPr="009F069A">
        <w:rPr>
          <w:rFonts w:ascii="GHEA Grapalat" w:hAnsi="GHEA Grapalat"/>
          <w:b/>
          <w:strike/>
        </w:rPr>
        <w:t xml:space="preserve">7. ОБЕСПЕЧЕНИЕ ЗАЯВКИ </w:t>
      </w:r>
    </w:p>
    <w:p w:rsidR="007A3EE6" w:rsidRPr="009F069A" w:rsidRDefault="00283198" w:rsidP="00B46D58">
      <w:pPr>
        <w:widowControl w:val="0"/>
        <w:tabs>
          <w:tab w:val="left" w:pos="1134"/>
        </w:tabs>
        <w:spacing w:after="160"/>
        <w:ind w:firstLine="567"/>
        <w:jc w:val="both"/>
        <w:rPr>
          <w:rFonts w:ascii="GHEA Grapalat" w:hAnsi="GHEA Grapalat"/>
          <w:strike/>
        </w:rPr>
      </w:pPr>
      <w:r w:rsidRPr="009F069A">
        <w:rPr>
          <w:rFonts w:ascii="GHEA Grapalat" w:hAnsi="GHEA Grapalat"/>
          <w:strike/>
        </w:rPr>
        <w:t>7.1.</w:t>
      </w:r>
      <w:r w:rsidR="00A34DFE" w:rsidRPr="009F069A">
        <w:rPr>
          <w:rFonts w:ascii="GHEA Grapalat" w:hAnsi="GHEA Grapalat"/>
          <w:strike/>
        </w:rPr>
        <w:tab/>
      </w:r>
      <w:r w:rsidRPr="009F069A">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9F069A">
        <w:rPr>
          <w:rFonts w:ascii="GHEA Grapalat" w:hAnsi="GHEA Grapalat"/>
          <w:strike/>
        </w:rPr>
        <w:t>.</w:t>
      </w:r>
    </w:p>
    <w:p w:rsidR="00903898" w:rsidRPr="009F069A" w:rsidRDefault="00771C0F" w:rsidP="00B46D58">
      <w:pPr>
        <w:widowControl w:val="0"/>
        <w:spacing w:after="160"/>
        <w:ind w:firstLine="567"/>
        <w:jc w:val="both"/>
        <w:rPr>
          <w:rFonts w:ascii="GHEA Grapalat" w:hAnsi="GHEA Grapalat" w:cs="Sylfaen"/>
          <w:strike/>
        </w:rPr>
      </w:pPr>
      <w:r w:rsidRPr="009F069A">
        <w:rPr>
          <w:rFonts w:ascii="GHEA Grapalat" w:hAnsi="GHEA Grapalat"/>
          <w:strike/>
        </w:rPr>
        <w:t>Обеспечение заявки представляется в виде банковской гарантии</w:t>
      </w:r>
      <w:r w:rsidR="008463FB" w:rsidRPr="009F069A">
        <w:rPr>
          <w:rFonts w:ascii="GHEA Grapalat" w:hAnsi="GHEA Grapalat"/>
          <w:strike/>
        </w:rPr>
        <w:t xml:space="preserve"> (Приложение 3)</w:t>
      </w:r>
      <w:r w:rsidRPr="009F069A">
        <w:rPr>
          <w:rFonts w:ascii="GHEA Grapalat" w:hAnsi="GHEA Grapalat"/>
          <w:strike/>
        </w:rPr>
        <w:t xml:space="preserve"> или наличных денег в размере, равном пяти процентам </w:t>
      </w:r>
      <w:r w:rsidR="00682AE5" w:rsidRPr="009F069A">
        <w:rPr>
          <w:rFonts w:ascii="GHEA Grapalat" w:hAnsi="GHEA Grapalat"/>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9F069A">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F069A" w:rsidRDefault="001578D4" w:rsidP="007A2CBF">
      <w:pPr>
        <w:widowControl w:val="0"/>
        <w:spacing w:after="160"/>
        <w:ind w:firstLine="567"/>
        <w:jc w:val="both"/>
        <w:rPr>
          <w:rFonts w:ascii="GHEA Grapalat" w:hAnsi="GHEA Grapalat" w:cs="Sylfaen"/>
          <w:strike/>
        </w:rPr>
      </w:pPr>
      <w:r w:rsidRPr="009F069A">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9F069A">
        <w:rPr>
          <w:rFonts w:ascii="GHEA Grapalat" w:hAnsi="GHEA Grapalat"/>
          <w:strike/>
        </w:rPr>
        <w:t>,</w:t>
      </w:r>
      <w:r w:rsidRPr="009F069A">
        <w:rPr>
          <w:rFonts w:ascii="GHEA Grapalat" w:hAnsi="GHEA Grapalat"/>
          <w:strike/>
        </w:rPr>
        <w:t xml:space="preserve"> за исключением случаев, предусмотренных пунктом 7.3 части 1 настоящего приглашения. </w:t>
      </w:r>
      <w:r w:rsidR="007A2CBF" w:rsidRPr="009F069A">
        <w:rPr>
          <w:rFonts w:ascii="GHEA Grapalat" w:hAnsi="GHEA Grapalat"/>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w:t>
      </w:r>
      <w:r w:rsidR="007A2CBF" w:rsidRPr="009F069A">
        <w:rPr>
          <w:rFonts w:ascii="GHEA Grapalat" w:hAnsi="GHEA Grapalat"/>
          <w:strike/>
        </w:rPr>
        <w:lastRenderedPageBreak/>
        <w:t>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9F069A">
        <w:rPr>
          <w:rFonts w:ascii="GHEA Grapalat" w:hAnsi="GHEA Grapalat"/>
          <w:strike/>
        </w:rPr>
        <w:t>.</w:t>
      </w:r>
    </w:p>
    <w:p w:rsidR="00B522C1" w:rsidRPr="009F069A" w:rsidRDefault="00B522C1" w:rsidP="00B522C1">
      <w:pPr>
        <w:widowControl w:val="0"/>
        <w:spacing w:after="160"/>
        <w:ind w:firstLine="567"/>
        <w:jc w:val="both"/>
        <w:rPr>
          <w:rFonts w:ascii="GHEA Grapalat" w:hAnsi="GHEA Grapalat" w:cs="Sylfaen"/>
          <w:strike/>
        </w:rPr>
      </w:pPr>
      <w:r w:rsidRPr="009F069A">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F069A">
        <w:rPr>
          <w:rFonts w:ascii="GHEA Grapalat" w:hAnsi="GHEA Grapalat"/>
          <w:strike/>
          <w:lang w:val="hy-AM"/>
        </w:rPr>
        <w:t xml:space="preserve"> </w:t>
      </w:r>
      <w:r w:rsidRPr="009F069A">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9F069A">
        <w:rPr>
          <w:rFonts w:ascii="GHEA Grapalat" w:hAnsi="GHEA Grapalat"/>
          <w:strike/>
          <w:vertAlign w:val="superscript"/>
        </w:rPr>
        <w:t>9.1</w:t>
      </w:r>
    </w:p>
    <w:p w:rsidR="00C0350C" w:rsidRPr="009F069A" w:rsidRDefault="00C0350C" w:rsidP="000D4D0B">
      <w:pPr>
        <w:widowControl w:val="0"/>
        <w:tabs>
          <w:tab w:val="left" w:pos="1134"/>
        </w:tabs>
        <w:ind w:firstLine="567"/>
        <w:jc w:val="both"/>
        <w:rPr>
          <w:rFonts w:ascii="GHEA Grapalat" w:hAnsi="GHEA Grapalat"/>
          <w:strike/>
        </w:rPr>
      </w:pPr>
      <w:r w:rsidRPr="009F069A">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00EA262B" w:rsidRPr="009F069A">
        <w:rPr>
          <w:rFonts w:ascii="GHEA Grapalat" w:hAnsi="GHEA Grapalat"/>
          <w:strike/>
        </w:rPr>
        <w:t>:</w:t>
      </w:r>
    </w:p>
    <w:p w:rsidR="00C0350C" w:rsidRPr="009F069A" w:rsidRDefault="00C0350C" w:rsidP="000D4D0B">
      <w:pPr>
        <w:widowControl w:val="0"/>
        <w:tabs>
          <w:tab w:val="left" w:pos="1134"/>
        </w:tabs>
        <w:ind w:firstLine="567"/>
        <w:jc w:val="both"/>
        <w:rPr>
          <w:rFonts w:ascii="GHEA Grapalat" w:hAnsi="GHEA Grapalat"/>
          <w:strike/>
        </w:rPr>
      </w:pPr>
      <w:r w:rsidRPr="009F069A">
        <w:rPr>
          <w:rFonts w:ascii="GHEA Grapalat" w:hAnsi="GHEA Grapalat"/>
          <w:strike/>
        </w:rPr>
        <w:t>- в случае обеспечения, представленного в виде наличных денег-Министерств</w:t>
      </w:r>
      <w:r w:rsidRPr="009F069A">
        <w:rPr>
          <w:rFonts w:ascii="GHEA Grapalat" w:hAnsi="GHEA Grapalat"/>
          <w:strike/>
          <w:lang w:val="en-US"/>
        </w:rPr>
        <w:t>o</w:t>
      </w:r>
      <w:r w:rsidRPr="009F069A">
        <w:rPr>
          <w:rFonts w:ascii="GHEA Grapalat" w:hAnsi="GHEA Grapalat"/>
          <w:strike/>
        </w:rPr>
        <w:t xml:space="preserve"> финансов РА приложив копию представленного заявкой документа обосновывающую выплату, </w:t>
      </w:r>
    </w:p>
    <w:p w:rsidR="00C0350C" w:rsidRPr="009F069A" w:rsidRDefault="00C0350C" w:rsidP="000D4D0B">
      <w:pPr>
        <w:widowControl w:val="0"/>
        <w:tabs>
          <w:tab w:val="left" w:pos="1134"/>
        </w:tabs>
        <w:ind w:firstLine="567"/>
        <w:jc w:val="both"/>
        <w:rPr>
          <w:rFonts w:ascii="GHEA Grapalat" w:hAnsi="GHEA Grapalat"/>
          <w:strike/>
        </w:rPr>
      </w:pPr>
      <w:r w:rsidRPr="009F069A">
        <w:rPr>
          <w:rFonts w:ascii="GHEA Grapalat" w:hAnsi="GHEA Grapalat"/>
          <w:strike/>
        </w:rPr>
        <w:t>- в случае обеспечения, представленного в виде банковской гарантии - выдавший гарантию банк.</w:t>
      </w:r>
    </w:p>
    <w:p w:rsidR="00C0350C" w:rsidRPr="009F069A" w:rsidDel="00C0350C" w:rsidRDefault="00C0350C" w:rsidP="00B46D58">
      <w:pPr>
        <w:widowControl w:val="0"/>
        <w:tabs>
          <w:tab w:val="left" w:pos="1134"/>
        </w:tabs>
        <w:spacing w:after="160"/>
        <w:ind w:firstLine="567"/>
        <w:jc w:val="both"/>
        <w:rPr>
          <w:del w:id="6" w:author="Inesa Kocharyan" w:date="2023-07-07T16:35:00Z"/>
          <w:rFonts w:ascii="GHEA Grapalat" w:hAnsi="GHEA Grapalat"/>
          <w:strike/>
        </w:rPr>
      </w:pPr>
    </w:p>
    <w:p w:rsidR="000A7528" w:rsidRPr="009F069A" w:rsidRDefault="00283198" w:rsidP="00B46D58">
      <w:pPr>
        <w:widowControl w:val="0"/>
        <w:tabs>
          <w:tab w:val="left" w:pos="1134"/>
        </w:tabs>
        <w:spacing w:after="160"/>
        <w:ind w:firstLine="567"/>
        <w:jc w:val="both"/>
        <w:rPr>
          <w:rFonts w:ascii="GHEA Grapalat" w:hAnsi="GHEA Grapalat"/>
          <w:strike/>
        </w:rPr>
      </w:pPr>
      <w:r w:rsidRPr="009F069A">
        <w:rPr>
          <w:rFonts w:ascii="GHEA Grapalat" w:hAnsi="GHEA Grapalat"/>
          <w:strike/>
        </w:rPr>
        <w:t>7.2.</w:t>
      </w:r>
      <w:r w:rsidR="003A6791" w:rsidRPr="009F069A">
        <w:rPr>
          <w:rFonts w:ascii="GHEA Grapalat" w:hAnsi="GHEA Grapalat"/>
          <w:strike/>
        </w:rPr>
        <w:tab/>
      </w:r>
      <w:r w:rsidRPr="009F069A">
        <w:rPr>
          <w:rFonts w:ascii="GHEA Grapalat" w:hAnsi="GHEA Grapalat"/>
          <w:strike/>
        </w:rPr>
        <w:t>При организации проце</w:t>
      </w:r>
      <w:r w:rsidR="00681F45" w:rsidRPr="009F069A">
        <w:rPr>
          <w:rFonts w:ascii="GHEA Grapalat" w:hAnsi="GHEA Grapalat"/>
          <w:strike/>
        </w:rPr>
        <w:t>дуры закупки по лотам</w:t>
      </w:r>
      <w:r w:rsidR="007F263C" w:rsidRPr="009F069A">
        <w:rPr>
          <w:rFonts w:ascii="GHEA Grapalat" w:hAnsi="GHEA Grapalat"/>
          <w:strike/>
        </w:rPr>
        <w:t xml:space="preserve"> если</w:t>
      </w:r>
      <w:r w:rsidR="00681F45" w:rsidRPr="009F069A">
        <w:rPr>
          <w:rFonts w:ascii="GHEA Grapalat" w:hAnsi="GHEA Grapalat"/>
          <w:strike/>
        </w:rPr>
        <w:t>:</w:t>
      </w:r>
    </w:p>
    <w:p w:rsidR="00B72055" w:rsidRPr="009F069A" w:rsidRDefault="000A7528" w:rsidP="00B46D58">
      <w:pPr>
        <w:widowControl w:val="0"/>
        <w:tabs>
          <w:tab w:val="left" w:pos="1134"/>
        </w:tabs>
        <w:spacing w:after="160"/>
        <w:ind w:firstLine="567"/>
        <w:jc w:val="both"/>
        <w:rPr>
          <w:rFonts w:ascii="GHEA Grapalat" w:hAnsi="GHEA Grapalat" w:cs="Sylfaen"/>
          <w:strike/>
        </w:rPr>
      </w:pPr>
      <w:r w:rsidRPr="009F069A">
        <w:rPr>
          <w:rFonts w:ascii="GHEA Grapalat" w:hAnsi="GHEA Grapalat"/>
          <w:strike/>
        </w:rPr>
        <w:t>а.</w:t>
      </w:r>
      <w:r w:rsidR="003A6791" w:rsidRPr="009F069A">
        <w:rPr>
          <w:rFonts w:ascii="GHEA Grapalat" w:hAnsi="GHEA Grapalat"/>
          <w:strike/>
        </w:rPr>
        <w:tab/>
      </w:r>
      <w:r w:rsidRPr="009F069A">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9F069A">
        <w:rPr>
          <w:rFonts w:ascii="GHEA Grapalat" w:hAnsi="GHEA Grapalat"/>
          <w:strike/>
        </w:rPr>
        <w:t>В</w:t>
      </w:r>
      <w:r w:rsidR="00B72055" w:rsidRPr="009F069A">
        <w:rPr>
          <w:rFonts w:ascii="Calibri" w:hAnsi="Calibri" w:cs="Calibri"/>
          <w:strike/>
        </w:rPr>
        <w:t> </w:t>
      </w:r>
      <w:r w:rsidR="00B72055" w:rsidRPr="009F069A">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B72055" w:rsidRPr="009F069A">
        <w:rPr>
          <w:rFonts w:ascii="Calibri" w:hAnsi="Calibri" w:cs="Calibri"/>
          <w:strike/>
        </w:rPr>
        <w:t> </w:t>
      </w:r>
      <w:r w:rsidR="00B72055" w:rsidRPr="009F069A">
        <w:rPr>
          <w:rFonts w:ascii="GHEA Grapalat" w:hAnsi="GHEA Grapalat"/>
          <w:strike/>
        </w:rPr>
        <w:t>представленным лотам,</w:t>
      </w:r>
      <w:r w:rsidR="00B72055" w:rsidRPr="009F069A">
        <w:rPr>
          <w:rFonts w:ascii="GHEA Grapalat" w:hAnsi="GHEA Grapalat"/>
          <w:strike/>
          <w:color w:val="000000" w:themeColor="text1"/>
        </w:rPr>
        <w:t xml:space="preserve"> </w:t>
      </w:r>
      <w:r w:rsidR="00B72055" w:rsidRPr="009F069A">
        <w:rPr>
          <w:rFonts w:ascii="GHEA Grapalat" w:hAnsi="GHEA Grapalat"/>
          <w:strike/>
        </w:rPr>
        <w:t xml:space="preserve">а в том случае </w:t>
      </w:r>
      <w:r w:rsidR="00B72055" w:rsidRPr="009F069A">
        <w:rPr>
          <w:rFonts w:ascii="GHEA Grapalat" w:hAnsi="GHEA Grapalat"/>
          <w:strike/>
          <w:lang w:val="en-US"/>
        </w:rPr>
        <w:t>e</w:t>
      </w:r>
      <w:r w:rsidR="00B72055" w:rsidRPr="009F069A">
        <w:rPr>
          <w:rFonts w:ascii="GHEA Grapalat" w:hAnsi="GHEA Grapalat"/>
          <w:strike/>
        </w:rPr>
        <w:t>сли ценовые предложения превышают цены закупки - в отношении общей суммы ценовых предложений</w:t>
      </w:r>
      <w:r w:rsidR="00FF4B9E" w:rsidRPr="009F069A">
        <w:rPr>
          <w:rFonts w:ascii="GHEA Grapalat" w:hAnsi="GHEA Grapalat"/>
          <w:strike/>
        </w:rPr>
        <w:t>,</w:t>
      </w:r>
      <w:r w:rsidR="00B72055" w:rsidRPr="009F069A">
        <w:rPr>
          <w:rFonts w:ascii="GHEA Grapalat" w:hAnsi="GHEA Grapalat"/>
          <w:strike/>
          <w:color w:val="000000" w:themeColor="text1"/>
        </w:rPr>
        <w:t xml:space="preserve"> с учетом </w:t>
      </w:r>
      <w:r w:rsidR="00B72055" w:rsidRPr="009F069A">
        <w:rPr>
          <w:rFonts w:ascii="GHEA Grapalat" w:hAnsi="GHEA Grapalat" w:cs="Sylfaen"/>
          <w:strike/>
        </w:rPr>
        <w:t>требований абзаца «д» подпункта 1 пункта 32 Порядка;</w:t>
      </w:r>
    </w:p>
    <w:p w:rsidR="00C35487" w:rsidRPr="009F069A" w:rsidRDefault="000A7528" w:rsidP="00B46D58">
      <w:pPr>
        <w:widowControl w:val="0"/>
        <w:tabs>
          <w:tab w:val="left" w:pos="1134"/>
        </w:tabs>
        <w:spacing w:after="160"/>
        <w:ind w:firstLine="567"/>
        <w:jc w:val="both"/>
        <w:rPr>
          <w:rFonts w:ascii="GHEA Grapalat" w:hAnsi="GHEA Grapalat"/>
          <w:strike/>
        </w:rPr>
      </w:pPr>
      <w:r w:rsidRPr="009F069A">
        <w:rPr>
          <w:rFonts w:ascii="GHEA Grapalat" w:hAnsi="GHEA Grapalat"/>
          <w:strike/>
        </w:rPr>
        <w:t>б.</w:t>
      </w:r>
      <w:r w:rsidR="00E70FC4" w:rsidRPr="009F069A">
        <w:rPr>
          <w:rFonts w:ascii="GHEA Grapalat" w:hAnsi="GHEA Grapalat"/>
          <w:strike/>
        </w:rPr>
        <w:tab/>
      </w:r>
      <w:r w:rsidRPr="009F069A">
        <w:rPr>
          <w:rFonts w:ascii="GHEA Grapalat" w:hAnsi="GHEA Grapalat"/>
          <w:strike/>
        </w:rPr>
        <w:t>участник лишается права на заключение договора</w:t>
      </w:r>
      <w:r w:rsidR="00A41723" w:rsidRPr="009F069A">
        <w:rPr>
          <w:rFonts w:ascii="GHEA Grapalat" w:hAnsi="GHEA Grapalat"/>
          <w:strike/>
        </w:rPr>
        <w:t xml:space="preserve"> по какому либо лоту</w:t>
      </w:r>
      <w:r w:rsidRPr="009F069A">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9F069A">
        <w:rPr>
          <w:rStyle w:val="af6"/>
          <w:rFonts w:ascii="GHEA Grapalat" w:hAnsi="GHEA Grapalat"/>
          <w:strike/>
        </w:rPr>
        <w:footnoteReference w:customMarkFollows="1" w:id="7"/>
        <w:t>9</w:t>
      </w:r>
    </w:p>
    <w:p w:rsidR="00F20DA5" w:rsidRPr="009F069A" w:rsidRDefault="00283198" w:rsidP="00B46D58">
      <w:pPr>
        <w:widowControl w:val="0"/>
        <w:tabs>
          <w:tab w:val="left" w:pos="1134"/>
        </w:tabs>
        <w:spacing w:after="160"/>
        <w:ind w:firstLine="567"/>
        <w:jc w:val="both"/>
        <w:rPr>
          <w:rFonts w:ascii="GHEA Grapalat" w:hAnsi="GHEA Grapalat" w:cs="Sylfaen"/>
          <w:strike/>
        </w:rPr>
      </w:pPr>
      <w:r w:rsidRPr="009F069A">
        <w:rPr>
          <w:rFonts w:ascii="GHEA Grapalat" w:hAnsi="GHEA Grapalat"/>
          <w:strike/>
        </w:rPr>
        <w:t>7.3.</w:t>
      </w:r>
      <w:r w:rsidR="00E70FC4" w:rsidRPr="009F069A">
        <w:rPr>
          <w:rFonts w:ascii="GHEA Grapalat" w:hAnsi="GHEA Grapalat"/>
          <w:strike/>
        </w:rPr>
        <w:tab/>
      </w:r>
      <w:r w:rsidRPr="009F069A">
        <w:rPr>
          <w:rFonts w:ascii="GHEA Grapalat" w:hAnsi="GHEA Grapalat"/>
          <w:strike/>
        </w:rPr>
        <w:t>Участник выплачивает обеспечение заявки, если он:</w:t>
      </w:r>
    </w:p>
    <w:p w:rsidR="00096865" w:rsidRPr="009F069A" w:rsidRDefault="00096865" w:rsidP="00B46D58">
      <w:pPr>
        <w:widowControl w:val="0"/>
        <w:tabs>
          <w:tab w:val="left" w:pos="1134"/>
        </w:tabs>
        <w:spacing w:after="160"/>
        <w:ind w:firstLine="567"/>
        <w:jc w:val="both"/>
        <w:rPr>
          <w:rFonts w:ascii="GHEA Grapalat" w:hAnsi="GHEA Grapalat" w:cs="Sylfaen"/>
          <w:strike/>
        </w:rPr>
      </w:pPr>
      <w:r w:rsidRPr="009F069A">
        <w:rPr>
          <w:rFonts w:ascii="GHEA Grapalat" w:hAnsi="GHEA Grapalat"/>
          <w:strike/>
        </w:rPr>
        <w:t>1)</w:t>
      </w:r>
      <w:r w:rsidR="00E70FC4" w:rsidRPr="009F069A">
        <w:rPr>
          <w:rFonts w:ascii="GHEA Grapalat" w:hAnsi="GHEA Grapalat"/>
          <w:strike/>
        </w:rPr>
        <w:tab/>
      </w:r>
      <w:r w:rsidRPr="009F069A">
        <w:rPr>
          <w:rFonts w:ascii="GHEA Grapalat" w:hAnsi="GHEA Grapalat"/>
          <w:strike/>
        </w:rPr>
        <w:t xml:space="preserve">объявлен отобранным участником, но отказывается от заключения </w:t>
      </w:r>
      <w:r w:rsidRPr="009F069A">
        <w:rPr>
          <w:rFonts w:ascii="GHEA Grapalat" w:hAnsi="GHEA Grapalat"/>
          <w:strike/>
        </w:rPr>
        <w:lastRenderedPageBreak/>
        <w:t>договора либо лишается права на его заключение;</w:t>
      </w:r>
    </w:p>
    <w:p w:rsidR="00096865" w:rsidRPr="009F069A" w:rsidRDefault="00096865" w:rsidP="00B46D58">
      <w:pPr>
        <w:widowControl w:val="0"/>
        <w:tabs>
          <w:tab w:val="left" w:pos="1134"/>
        </w:tabs>
        <w:spacing w:after="160"/>
        <w:ind w:firstLine="567"/>
        <w:jc w:val="both"/>
        <w:rPr>
          <w:rFonts w:ascii="GHEA Grapalat" w:hAnsi="GHEA Grapalat" w:cs="Sylfaen"/>
          <w:strike/>
        </w:rPr>
      </w:pPr>
      <w:r w:rsidRPr="009F069A">
        <w:rPr>
          <w:rFonts w:ascii="GHEA Grapalat" w:hAnsi="GHEA Grapalat"/>
          <w:strike/>
        </w:rPr>
        <w:t>2)</w:t>
      </w:r>
      <w:r w:rsidR="00E70FC4" w:rsidRPr="009F069A">
        <w:rPr>
          <w:rFonts w:ascii="GHEA Grapalat" w:hAnsi="GHEA Grapalat"/>
          <w:strike/>
        </w:rPr>
        <w:tab/>
      </w:r>
      <w:r w:rsidRPr="009F069A">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9F069A" w:rsidRDefault="00FA0EEA" w:rsidP="00FA0EEA">
      <w:pPr>
        <w:widowControl w:val="0"/>
        <w:tabs>
          <w:tab w:val="left" w:pos="1134"/>
        </w:tabs>
        <w:spacing w:after="160"/>
        <w:ind w:firstLine="567"/>
        <w:jc w:val="both"/>
        <w:rPr>
          <w:rFonts w:ascii="GHEA Grapalat" w:hAnsi="GHEA Grapalat"/>
          <w:strike/>
        </w:rPr>
      </w:pPr>
      <w:r w:rsidRPr="009F069A">
        <w:rPr>
          <w:rFonts w:ascii="GHEA Grapalat" w:hAnsi="GHEA Grapalat"/>
          <w:strike/>
        </w:rPr>
        <w:t>7.</w:t>
      </w:r>
      <w:r w:rsidR="00B04EBE" w:rsidRPr="009F069A">
        <w:rPr>
          <w:rFonts w:ascii="GHEA Grapalat" w:hAnsi="GHEA Grapalat"/>
          <w:strike/>
        </w:rPr>
        <w:t>4</w:t>
      </w:r>
      <w:r w:rsidRPr="009F069A">
        <w:rPr>
          <w:rFonts w:ascii="GHEA Grapalat" w:hAnsi="GHEA Grapalat"/>
          <w:strike/>
        </w:rPr>
        <w:t xml:space="preserve"> </w:t>
      </w:r>
      <w:r w:rsidR="006F5184" w:rsidRPr="009F069A">
        <w:rPr>
          <w:rFonts w:ascii="GHEA Grapalat" w:hAnsi="GHEA Grapalat"/>
          <w:strike/>
        </w:rPr>
        <w:t xml:space="preserve">Обеспечение заявки должно быть </w:t>
      </w:r>
      <w:r w:rsidR="009B5257" w:rsidRPr="009F069A">
        <w:rPr>
          <w:rFonts w:ascii="GHEA Grapalat" w:hAnsi="GHEA Grapalat"/>
          <w:strike/>
        </w:rPr>
        <w:t xml:space="preserve">действительным </w:t>
      </w:r>
      <w:r w:rsidR="006F5184" w:rsidRPr="009F069A">
        <w:rPr>
          <w:rFonts w:ascii="GHEA Grapalat" w:hAnsi="GHEA Grapalat"/>
          <w:strike/>
        </w:rPr>
        <w:t>в течение 90</w:t>
      </w:r>
      <w:r w:rsidR="006F5184" w:rsidRPr="009F069A">
        <w:rPr>
          <w:rFonts w:ascii="Calibri" w:hAnsi="Calibri" w:cs="Calibri"/>
          <w:strike/>
        </w:rPr>
        <w:t> </w:t>
      </w:r>
      <w:r w:rsidR="006F5184" w:rsidRPr="009F069A">
        <w:rPr>
          <w:rFonts w:ascii="GHEA Grapalat" w:hAnsi="GHEA Grapalat"/>
          <w:strike/>
        </w:rPr>
        <w:t>(девяноста) рабочих дней со дня</w:t>
      </w:r>
      <w:r w:rsidR="009B5257" w:rsidRPr="009F069A">
        <w:rPr>
          <w:rFonts w:ascii="GHEA Grapalat" w:hAnsi="GHEA Grapalat"/>
          <w:strike/>
        </w:rPr>
        <w:t xml:space="preserve"> истечения крайнего срока</w:t>
      </w:r>
      <w:r w:rsidR="006F5184" w:rsidRPr="009F069A">
        <w:rPr>
          <w:rFonts w:ascii="GHEA Grapalat" w:hAnsi="GHEA Grapalat"/>
          <w:strike/>
        </w:rPr>
        <w:t xml:space="preserve"> подачи заяв</w:t>
      </w:r>
      <w:r w:rsidR="009B5257" w:rsidRPr="009F069A">
        <w:rPr>
          <w:rFonts w:ascii="GHEA Grapalat" w:hAnsi="GHEA Grapalat"/>
          <w:strike/>
        </w:rPr>
        <w:t>о</w:t>
      </w:r>
      <w:r w:rsidR="006F5184" w:rsidRPr="009F069A">
        <w:rPr>
          <w:rFonts w:ascii="GHEA Grapalat" w:hAnsi="GHEA Grapalat"/>
          <w:strike/>
        </w:rPr>
        <w:t>к.</w:t>
      </w:r>
      <w:r w:rsidR="00CD5802" w:rsidRPr="009F069A">
        <w:rPr>
          <w:rFonts w:ascii="GHEA Grapalat" w:hAnsi="GHEA Grapalat"/>
          <w:strike/>
          <w:vertAlign w:val="superscript"/>
        </w:rPr>
        <w:t>9.2</w:t>
      </w:r>
      <w:r w:rsidR="006F5184" w:rsidRPr="009F069A">
        <w:rPr>
          <w:rFonts w:ascii="GHEA Grapalat" w:hAnsi="GHEA Grapalat"/>
          <w:strike/>
        </w:rPr>
        <w:t xml:space="preserve"> </w:t>
      </w:r>
    </w:p>
    <w:p w:rsidR="00FA0EEA" w:rsidRPr="009F069A" w:rsidRDefault="00B04EBE" w:rsidP="00FA0EEA">
      <w:pPr>
        <w:widowControl w:val="0"/>
        <w:tabs>
          <w:tab w:val="left" w:pos="1134"/>
        </w:tabs>
        <w:spacing w:after="160"/>
        <w:ind w:firstLine="567"/>
        <w:jc w:val="both"/>
        <w:rPr>
          <w:rFonts w:ascii="GHEA Grapalat" w:hAnsi="GHEA Grapalat"/>
          <w:strike/>
        </w:rPr>
      </w:pPr>
      <w:r w:rsidRPr="009F069A">
        <w:rPr>
          <w:rFonts w:ascii="GHEA Grapalat" w:hAnsi="GHEA Grapalat"/>
          <w:strike/>
        </w:rPr>
        <w:t xml:space="preserve">7.5 </w:t>
      </w:r>
      <w:r w:rsidR="00FA0EEA" w:rsidRPr="009F069A">
        <w:rPr>
          <w:rFonts w:ascii="GHEA Grapalat" w:hAnsi="GHEA Grapalat"/>
          <w:strike/>
        </w:rPr>
        <w:t xml:space="preserve">Руководитель заказчика </w:t>
      </w:r>
      <w:r w:rsidR="0081784D" w:rsidRPr="009F069A">
        <w:rPr>
          <w:rFonts w:ascii="GHEA Grapalat" w:hAnsi="GHEA Grapalat"/>
          <w:strike/>
        </w:rPr>
        <w:t xml:space="preserve">в письменной форме </w:t>
      </w:r>
      <w:r w:rsidR="00FA0EEA" w:rsidRPr="009F069A">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9F069A">
        <w:rPr>
          <w:rFonts w:ascii="GHEA Grapalat" w:hAnsi="GHEA Grapalat"/>
          <w:strike/>
        </w:rPr>
        <w:t>Министерству финансов РА</w:t>
      </w:r>
      <w:r w:rsidR="00FA0EEA" w:rsidRPr="009F069A">
        <w:rPr>
          <w:rFonts w:ascii="GHEA Grapalat" w:hAnsi="GHEA Grapalat"/>
          <w:strike/>
        </w:rPr>
        <w:t xml:space="preserve"> в течение </w:t>
      </w:r>
      <w:r w:rsidR="0081784D" w:rsidRPr="009F069A">
        <w:rPr>
          <w:rFonts w:ascii="GHEA Grapalat" w:hAnsi="GHEA Grapalat"/>
          <w:strike/>
        </w:rPr>
        <w:t xml:space="preserve">пяти </w:t>
      </w:r>
      <w:r w:rsidR="00FA0EEA" w:rsidRPr="009F069A">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9F069A">
        <w:rPr>
          <w:rFonts w:ascii="GHEA Grapalat" w:hAnsi="GHEA Grapalat"/>
          <w:strike/>
        </w:rPr>
        <w:t xml:space="preserve"> или Министерством финансов РА</w:t>
      </w:r>
      <w:r w:rsidR="00FA0EEA" w:rsidRPr="009F069A">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9F069A">
        <w:rPr>
          <w:rFonts w:ascii="GHEA Grapalat" w:hAnsi="GHEA Grapalat"/>
          <w:strike/>
        </w:rPr>
        <w:t>письменно</w:t>
      </w:r>
      <w:r w:rsidR="00FA0EEA" w:rsidRPr="009F069A">
        <w:rPr>
          <w:rFonts w:ascii="GHEA Grapalat" w:hAnsi="GHEA Grapalat"/>
          <w:strike/>
        </w:rPr>
        <w:t xml:space="preserve"> в течение двух рабочих дней после получения отказа.</w:t>
      </w:r>
    </w:p>
    <w:p w:rsidR="00FA0EEA" w:rsidRPr="009F069A" w:rsidRDefault="00FA0EEA" w:rsidP="00FA0EEA">
      <w:pPr>
        <w:widowControl w:val="0"/>
        <w:tabs>
          <w:tab w:val="left" w:pos="1134"/>
        </w:tabs>
        <w:spacing w:after="160"/>
        <w:ind w:firstLine="567"/>
        <w:jc w:val="both"/>
        <w:rPr>
          <w:rFonts w:ascii="GHEA Grapalat" w:hAnsi="GHEA Grapalat" w:cs="Sylfaen"/>
          <w:strike/>
        </w:rPr>
      </w:pPr>
      <w:r w:rsidRPr="009F069A">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9F069A" w:rsidRDefault="00CC0E15" w:rsidP="00B46D58">
      <w:pPr>
        <w:widowControl w:val="0"/>
        <w:tabs>
          <w:tab w:val="left" w:pos="1134"/>
        </w:tabs>
        <w:spacing w:after="160"/>
        <w:ind w:firstLine="567"/>
        <w:jc w:val="both"/>
        <w:rPr>
          <w:rFonts w:ascii="GHEA Grapalat" w:hAnsi="GHEA Grapalat" w:cs="Sylfaen"/>
        </w:rPr>
      </w:pPr>
    </w:p>
    <w:p w:rsidR="002626F7" w:rsidRPr="009F069A" w:rsidRDefault="002626F7" w:rsidP="00B46D58">
      <w:pPr>
        <w:rPr>
          <w:rFonts w:ascii="GHEA Grapalat" w:hAnsi="GHEA Grapalat" w:cs="Sylfaen"/>
        </w:rPr>
      </w:pPr>
    </w:p>
    <w:p w:rsidR="00096865" w:rsidRPr="009F069A" w:rsidRDefault="00E70FC4" w:rsidP="00B46D58">
      <w:pPr>
        <w:widowControl w:val="0"/>
        <w:spacing w:after="160"/>
        <w:jc w:val="center"/>
        <w:rPr>
          <w:rFonts w:ascii="GHEA Grapalat" w:hAnsi="GHEA Grapalat"/>
          <w:b/>
        </w:rPr>
      </w:pPr>
      <w:r w:rsidRPr="009F069A">
        <w:rPr>
          <w:rFonts w:ascii="GHEA Grapalat" w:hAnsi="GHEA Grapalat"/>
          <w:b/>
        </w:rPr>
        <w:t xml:space="preserve">8.ВСКРЫТИЕ, ОЦЕНКА ЗАЯВОК И </w:t>
      </w:r>
      <w:r w:rsidR="008E3C53" w:rsidRPr="009F069A">
        <w:rPr>
          <w:rFonts w:ascii="GHEA Grapalat" w:hAnsi="GHEA Grapalat"/>
          <w:b/>
        </w:rPr>
        <w:br/>
      </w:r>
      <w:r w:rsidR="00807178" w:rsidRPr="009F069A">
        <w:rPr>
          <w:rFonts w:ascii="GHEA Grapalat" w:hAnsi="GHEA Grapalat"/>
          <w:b/>
        </w:rPr>
        <w:t xml:space="preserve">ПОДВЕДЕНИЕ ИТОГОВ </w:t>
      </w:r>
    </w:p>
    <w:p w:rsidR="00096865" w:rsidRPr="009F069A"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F069A">
        <w:rPr>
          <w:rFonts w:ascii="GHEA Grapalat" w:hAnsi="GHEA Grapalat"/>
          <w:sz w:val="24"/>
          <w:szCs w:val="24"/>
        </w:rPr>
        <w:t>8.1</w:t>
      </w:r>
      <w:r w:rsidR="00D07367" w:rsidRPr="009F069A">
        <w:rPr>
          <w:rFonts w:ascii="GHEA Grapalat" w:hAnsi="GHEA Grapalat"/>
          <w:sz w:val="24"/>
          <w:szCs w:val="24"/>
        </w:rPr>
        <w:t>.</w:t>
      </w:r>
      <w:r w:rsidR="00D07367" w:rsidRPr="009F069A">
        <w:rPr>
          <w:rFonts w:ascii="GHEA Grapalat" w:hAnsi="GHEA Grapalat"/>
          <w:sz w:val="24"/>
          <w:szCs w:val="24"/>
        </w:rPr>
        <w:tab/>
      </w:r>
      <w:r w:rsidRPr="009F069A">
        <w:rPr>
          <w:rFonts w:ascii="GHEA Grapalat" w:hAnsi="GHEA Grapalat"/>
          <w:sz w:val="24"/>
          <w:szCs w:val="24"/>
        </w:rPr>
        <w:t>Вскрытие заявок произойдет на "</w:t>
      </w:r>
      <w:r w:rsidR="00826F10">
        <w:rPr>
          <w:rFonts w:ascii="GHEA Grapalat" w:hAnsi="GHEA Grapalat"/>
          <w:sz w:val="24"/>
          <w:szCs w:val="24"/>
          <w:lang w:val="hy-AM"/>
        </w:rPr>
        <w:t>7</w:t>
      </w:r>
      <w:r w:rsidRPr="009F069A">
        <w:rPr>
          <w:rFonts w:ascii="GHEA Grapalat" w:hAnsi="GHEA Grapalat"/>
          <w:sz w:val="24"/>
          <w:szCs w:val="24"/>
        </w:rPr>
        <w:t xml:space="preserve">"-ый день в </w:t>
      </w:r>
      <w:r w:rsidR="00F0305E" w:rsidRPr="009F069A">
        <w:rPr>
          <w:rFonts w:ascii="GHEA Grapalat" w:hAnsi="GHEA Grapalat"/>
          <w:sz w:val="24"/>
          <w:szCs w:val="24"/>
        </w:rPr>
        <w:t>1</w:t>
      </w:r>
      <w:r w:rsidR="00550488" w:rsidRPr="009F069A">
        <w:rPr>
          <w:rFonts w:ascii="GHEA Grapalat" w:hAnsi="GHEA Grapalat"/>
          <w:sz w:val="24"/>
          <w:szCs w:val="24"/>
        </w:rPr>
        <w:t>1</w:t>
      </w:r>
      <w:r w:rsidR="00F0305E" w:rsidRPr="009F069A">
        <w:rPr>
          <w:rFonts w:ascii="GHEA Grapalat" w:hAnsi="GHEA Grapalat"/>
          <w:sz w:val="24"/>
          <w:szCs w:val="24"/>
        </w:rPr>
        <w:t>:00</w:t>
      </w:r>
      <w:r w:rsidRPr="009F069A">
        <w:rPr>
          <w:rFonts w:ascii="GHEA Grapalat" w:hAnsi="GHEA Grapalat"/>
          <w:sz w:val="24"/>
          <w:szCs w:val="24"/>
        </w:rPr>
        <w:t xml:space="preserve"> со дня опубликования в </w:t>
      </w:r>
      <w:r w:rsidR="00CE35E7" w:rsidRPr="009F069A">
        <w:rPr>
          <w:rFonts w:ascii="GHEA Grapalat" w:hAnsi="GHEA Grapalat"/>
          <w:sz w:val="24"/>
          <w:szCs w:val="24"/>
        </w:rPr>
        <w:t>бюллетене</w:t>
      </w:r>
      <w:r w:rsidRPr="009F069A">
        <w:rPr>
          <w:rFonts w:ascii="GHEA Grapalat" w:hAnsi="GHEA Grapalat"/>
          <w:sz w:val="24"/>
          <w:szCs w:val="24"/>
        </w:rPr>
        <w:t xml:space="preserve"> объявления и приглашения на настоящую процедуру. </w:t>
      </w:r>
    </w:p>
    <w:p w:rsidR="00C64E56" w:rsidRPr="009F069A" w:rsidRDefault="009B6D58" w:rsidP="00B46D58">
      <w:pPr>
        <w:widowControl w:val="0"/>
        <w:spacing w:after="160"/>
        <w:ind w:firstLine="567"/>
        <w:jc w:val="both"/>
        <w:rPr>
          <w:rFonts w:ascii="GHEA Grapalat" w:hAnsi="GHEA Grapalat"/>
        </w:rPr>
      </w:pPr>
      <w:r w:rsidRPr="009F069A">
        <w:rPr>
          <w:rFonts w:ascii="GHEA Grapalat" w:hAnsi="GHEA Grapalat"/>
        </w:rPr>
        <w:t>На заседании по вскрытию</w:t>
      </w:r>
      <w:r w:rsidR="001F2926" w:rsidRPr="009F069A">
        <w:rPr>
          <w:rFonts w:ascii="GHEA Grapalat" w:hAnsi="GHEA Grapalat"/>
        </w:rPr>
        <w:t xml:space="preserve"> и оценке</w:t>
      </w:r>
      <w:r w:rsidRPr="009F069A">
        <w:rPr>
          <w:rFonts w:ascii="GHEA Grapalat" w:hAnsi="GHEA Grapalat"/>
        </w:rPr>
        <w:t xml:space="preserve"> заявок</w:t>
      </w:r>
      <w:r w:rsidR="00C64E56" w:rsidRPr="009F069A">
        <w:rPr>
          <w:rFonts w:ascii="GHEA Grapalat" w:hAnsi="GHEA Grapalat"/>
        </w:rPr>
        <w:t>:</w:t>
      </w:r>
    </w:p>
    <w:p w:rsidR="00576D5D" w:rsidRPr="009F069A" w:rsidRDefault="009B6D58" w:rsidP="00D76027">
      <w:pPr>
        <w:widowControl w:val="0"/>
        <w:spacing w:after="160"/>
        <w:ind w:firstLine="567"/>
        <w:jc w:val="both"/>
        <w:rPr>
          <w:rFonts w:ascii="GHEA Grapalat" w:hAnsi="GHEA Grapalat"/>
        </w:rPr>
      </w:pPr>
      <w:r w:rsidRPr="009F069A">
        <w:rPr>
          <w:rFonts w:ascii="GHEA Grapalat" w:hAnsi="GHEA Grapalat"/>
        </w:rPr>
        <w:t xml:space="preserve"> </w:t>
      </w:r>
      <w:r w:rsidR="00576D5D" w:rsidRPr="009F069A">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F069A">
        <w:rPr>
          <w:rFonts w:ascii="GHEA Grapalat" w:hAnsi="GHEA Grapalat"/>
        </w:rPr>
        <w:t xml:space="preserve">закупки </w:t>
      </w:r>
      <w:r w:rsidR="00576D5D" w:rsidRPr="009F069A">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F069A">
        <w:rPr>
          <w:rFonts w:ascii="GHEA Grapalat" w:hAnsi="GHEA Grapalat"/>
        </w:rPr>
        <w:t>;</w:t>
      </w:r>
    </w:p>
    <w:p w:rsidR="00576D5D" w:rsidRPr="009F069A" w:rsidRDefault="00576D5D" w:rsidP="00D76027">
      <w:pPr>
        <w:widowControl w:val="0"/>
        <w:tabs>
          <w:tab w:val="left" w:pos="1134"/>
        </w:tabs>
        <w:spacing w:after="160"/>
        <w:ind w:firstLine="567"/>
        <w:jc w:val="both"/>
        <w:rPr>
          <w:rFonts w:ascii="GHEA Grapalat" w:hAnsi="GHEA Grapalat"/>
        </w:rPr>
      </w:pPr>
      <w:r w:rsidRPr="009F069A">
        <w:rPr>
          <w:rFonts w:ascii="GHEA Grapalat" w:hAnsi="GHEA Grapalat"/>
        </w:rPr>
        <w:t>2)</w:t>
      </w:r>
      <w:r w:rsidRPr="009F069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F069A" w:rsidRDefault="00576D5D" w:rsidP="00D76027">
      <w:pPr>
        <w:widowControl w:val="0"/>
        <w:tabs>
          <w:tab w:val="left" w:pos="1134"/>
        </w:tabs>
        <w:spacing w:after="160"/>
        <w:ind w:firstLine="567"/>
        <w:jc w:val="both"/>
        <w:rPr>
          <w:rFonts w:ascii="GHEA Grapalat" w:hAnsi="GHEA Grapalat"/>
        </w:rPr>
      </w:pPr>
      <w:r w:rsidRPr="009F069A">
        <w:rPr>
          <w:rFonts w:ascii="GHEA Grapalat" w:hAnsi="GHEA Grapalat"/>
        </w:rPr>
        <w:t>а.</w:t>
      </w:r>
      <w:r w:rsidRPr="009F069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F069A" w:rsidRDefault="00576D5D" w:rsidP="00D76027">
      <w:pPr>
        <w:widowControl w:val="0"/>
        <w:tabs>
          <w:tab w:val="left" w:pos="1134"/>
        </w:tabs>
        <w:spacing w:after="160"/>
        <w:ind w:firstLine="567"/>
        <w:jc w:val="both"/>
        <w:rPr>
          <w:rFonts w:ascii="GHEA Grapalat" w:hAnsi="GHEA Grapalat"/>
        </w:rPr>
      </w:pPr>
      <w:r w:rsidRPr="009F069A">
        <w:rPr>
          <w:rFonts w:ascii="GHEA Grapalat" w:hAnsi="GHEA Grapalat"/>
        </w:rPr>
        <w:t>б.</w:t>
      </w:r>
      <w:r w:rsidRPr="009F069A">
        <w:rPr>
          <w:rFonts w:ascii="GHEA Grapalat" w:hAnsi="GHEA Grapalat"/>
        </w:rPr>
        <w:tab/>
      </w:r>
      <w:r w:rsidRPr="009F069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F069A">
        <w:rPr>
          <w:rFonts w:ascii="GHEA Grapalat" w:hAnsi="GHEA Grapalat"/>
        </w:rPr>
        <w:t xml:space="preserve"> реквизитам;</w:t>
      </w:r>
    </w:p>
    <w:p w:rsidR="00576D5D" w:rsidRPr="009F069A" w:rsidRDefault="00576D5D" w:rsidP="00D76027">
      <w:pPr>
        <w:widowControl w:val="0"/>
        <w:tabs>
          <w:tab w:val="left" w:pos="1134"/>
        </w:tabs>
        <w:spacing w:after="160"/>
        <w:ind w:firstLine="567"/>
        <w:jc w:val="both"/>
        <w:rPr>
          <w:rFonts w:ascii="GHEA Grapalat" w:hAnsi="GHEA Grapalat" w:cs="Sylfaen"/>
        </w:rPr>
      </w:pPr>
      <w:r w:rsidRPr="009F069A">
        <w:rPr>
          <w:rFonts w:ascii="GHEA Grapalat" w:hAnsi="GHEA Grapalat"/>
        </w:rPr>
        <w:t>3)</w:t>
      </w:r>
      <w:r w:rsidRPr="009F069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F069A" w:rsidRDefault="00FD2748"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lastRenderedPageBreak/>
        <w:t>8.2.</w:t>
      </w:r>
      <w:r w:rsidR="00D07367" w:rsidRPr="009F069A">
        <w:rPr>
          <w:rFonts w:ascii="GHEA Grapalat" w:hAnsi="GHEA Grapalat"/>
        </w:rPr>
        <w:tab/>
      </w:r>
      <w:r w:rsidRPr="009F069A">
        <w:rPr>
          <w:rFonts w:ascii="GHEA Grapalat" w:hAnsi="GHEA Grapalat"/>
        </w:rPr>
        <w:t xml:space="preserve">Заявки оцениваются в порядке, установленном настоящим приглашением. </w:t>
      </w:r>
    </w:p>
    <w:p w:rsidR="002A665D" w:rsidRPr="009F069A" w:rsidRDefault="00CF34DE" w:rsidP="00B46D58">
      <w:pPr>
        <w:widowControl w:val="0"/>
        <w:spacing w:after="160"/>
        <w:ind w:firstLine="567"/>
        <w:jc w:val="both"/>
        <w:rPr>
          <w:rFonts w:ascii="GHEA Grapalat" w:hAnsi="GHEA Grapalat"/>
        </w:rPr>
      </w:pPr>
      <w:r w:rsidRPr="009F069A">
        <w:rPr>
          <w:rFonts w:ascii="GHEA Grapalat" w:hAnsi="GHEA Grapalat"/>
        </w:rPr>
        <w:t>Е</w:t>
      </w:r>
      <w:r w:rsidR="00CA7C54" w:rsidRPr="009F069A">
        <w:rPr>
          <w:rFonts w:ascii="GHEA Grapalat" w:hAnsi="GHEA Grapalat"/>
        </w:rPr>
        <w:t xml:space="preserve">сли количество лотов </w:t>
      </w:r>
      <w:r w:rsidR="00D42D33" w:rsidRPr="009F069A">
        <w:rPr>
          <w:rFonts w:ascii="GHEA Grapalat" w:hAnsi="GHEA Grapalat"/>
        </w:rPr>
        <w:t xml:space="preserve">в </w:t>
      </w:r>
      <w:r w:rsidR="00CA7C54" w:rsidRPr="009F069A">
        <w:rPr>
          <w:rFonts w:ascii="GHEA Grapalat" w:hAnsi="GHEA Grapalat"/>
        </w:rPr>
        <w:t>процедур</w:t>
      </w:r>
      <w:r w:rsidR="00D42D33" w:rsidRPr="009F069A">
        <w:rPr>
          <w:rFonts w:ascii="GHEA Grapalat" w:hAnsi="GHEA Grapalat"/>
        </w:rPr>
        <w:t>е</w:t>
      </w:r>
      <w:r w:rsidR="00CA7C54" w:rsidRPr="009F069A">
        <w:rPr>
          <w:rFonts w:ascii="GHEA Grapalat" w:hAnsi="GHEA Grapalat"/>
        </w:rPr>
        <w:t xml:space="preserve"> закупок не превышает семдесять пять</w:t>
      </w:r>
      <w:r w:rsidRPr="009F069A">
        <w:rPr>
          <w:rFonts w:ascii="GHEA Grapalat" w:hAnsi="GHEA Grapalat"/>
        </w:rPr>
        <w:t xml:space="preserve"> лотов</w:t>
      </w:r>
      <w:r w:rsidR="00CA7C54" w:rsidRPr="009F069A">
        <w:rPr>
          <w:rFonts w:ascii="GHEA Grapalat" w:hAnsi="GHEA Grapalat"/>
        </w:rPr>
        <w:t xml:space="preserve">- оценка </w:t>
      </w:r>
      <w:r w:rsidR="009A796C" w:rsidRPr="009F069A">
        <w:rPr>
          <w:rFonts w:ascii="GHEA Grapalat" w:hAnsi="GHEA Grapalat"/>
        </w:rPr>
        <w:t xml:space="preserve">заявок осуществляется в течение </w:t>
      </w:r>
      <w:r w:rsidR="00D3681C" w:rsidRPr="009F069A">
        <w:rPr>
          <w:rFonts w:ascii="GHEA Grapalat" w:hAnsi="GHEA Grapalat"/>
        </w:rPr>
        <w:t>пятнадцати</w:t>
      </w:r>
      <w:r w:rsidR="00CA7C54" w:rsidRPr="009F069A">
        <w:rPr>
          <w:rFonts w:ascii="GHEA Grapalat" w:hAnsi="GHEA Grapalat"/>
        </w:rPr>
        <w:t xml:space="preserve"> </w:t>
      </w:r>
      <w:r w:rsidR="009A796C" w:rsidRPr="009F069A">
        <w:rPr>
          <w:rFonts w:ascii="GHEA Grapalat" w:hAnsi="GHEA Grapalat"/>
        </w:rPr>
        <w:t>рабочих дней со дня истечения окончательного срока их подачи, а</w:t>
      </w:r>
      <w:r w:rsidR="00CA7C54" w:rsidRPr="009F069A">
        <w:rPr>
          <w:rFonts w:ascii="GHEA Grapalat" w:hAnsi="GHEA Grapalat"/>
        </w:rPr>
        <w:t xml:space="preserve"> при превышении-</w:t>
      </w:r>
      <w:r w:rsidR="009A796C" w:rsidRPr="009F069A">
        <w:rPr>
          <w:rFonts w:ascii="GHEA Grapalat" w:hAnsi="GHEA Grapalat"/>
        </w:rPr>
        <w:t xml:space="preserve"> в течение </w:t>
      </w:r>
      <w:r w:rsidR="000C324B" w:rsidRPr="009F069A">
        <w:rPr>
          <w:rFonts w:ascii="GHEA Grapalat" w:hAnsi="GHEA Grapalat"/>
        </w:rPr>
        <w:t>двадцати</w:t>
      </w:r>
      <w:r w:rsidR="00CA7C54" w:rsidRPr="009F069A">
        <w:rPr>
          <w:rFonts w:ascii="GHEA Grapalat" w:hAnsi="GHEA Grapalat"/>
        </w:rPr>
        <w:t xml:space="preserve"> </w:t>
      </w:r>
      <w:r w:rsidR="009A796C" w:rsidRPr="009F069A">
        <w:rPr>
          <w:rFonts w:ascii="GHEA Grapalat" w:hAnsi="GHEA Grapalat"/>
        </w:rPr>
        <w:t>рабочих дней.</w:t>
      </w:r>
    </w:p>
    <w:p w:rsidR="00ED6836" w:rsidRPr="009F069A" w:rsidRDefault="00745561" w:rsidP="00B46D58">
      <w:pPr>
        <w:widowControl w:val="0"/>
        <w:spacing w:after="160"/>
        <w:ind w:firstLine="567"/>
        <w:jc w:val="both"/>
        <w:rPr>
          <w:rFonts w:ascii="GHEA Grapalat" w:hAnsi="GHEA Grapalat" w:cs="Sylfaen"/>
        </w:rPr>
      </w:pPr>
      <w:r w:rsidRPr="009F069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F069A">
        <w:rPr>
          <w:rFonts w:ascii="GHEA Grapalat" w:hAnsi="GHEA Grapalat"/>
        </w:rPr>
        <w:t xml:space="preserve"> и оценке </w:t>
      </w:r>
      <w:r w:rsidRPr="009F069A">
        <w:rPr>
          <w:rFonts w:ascii="GHEA Grapalat" w:hAnsi="GHEA Grapalat"/>
        </w:rPr>
        <w:t xml:space="preserve">заявок комиссия отклоняет те заявки, в которых отсутствуют ценовое предложение, </w:t>
      </w:r>
      <w:r w:rsidR="006A4E85" w:rsidRPr="009F069A">
        <w:rPr>
          <w:rFonts w:ascii="GHEA Grapalat" w:hAnsi="GHEA Grapalat"/>
        </w:rPr>
        <w:t xml:space="preserve">и/или обеспечение заявки, или </w:t>
      </w:r>
      <w:r w:rsidRPr="009F069A">
        <w:rPr>
          <w:rFonts w:ascii="GHEA Grapalat" w:hAnsi="GHEA Grapalat"/>
        </w:rPr>
        <w:t>те, которые не соответствуют требованиям приглашения</w:t>
      </w:r>
      <w:r w:rsidR="00550A62" w:rsidRPr="009F069A">
        <w:rPr>
          <w:rFonts w:ascii="GHEA Grapalat" w:hAnsi="GHEA Grapalat"/>
        </w:rPr>
        <w:t>, за исключением случая, установленного пунктом 8.9 части 1 настоящего приглашения</w:t>
      </w:r>
      <w:r w:rsidRPr="009F069A">
        <w:rPr>
          <w:rFonts w:ascii="GHEA Grapalat" w:hAnsi="GHEA Grapalat"/>
        </w:rPr>
        <w:t>.</w:t>
      </w:r>
    </w:p>
    <w:p w:rsidR="00B514E8" w:rsidRPr="009F069A"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8.</w:t>
      </w:r>
      <w:r w:rsidR="004C3E56" w:rsidRPr="009F069A">
        <w:rPr>
          <w:rFonts w:ascii="GHEA Grapalat" w:hAnsi="GHEA Grapalat"/>
          <w:sz w:val="24"/>
          <w:szCs w:val="24"/>
        </w:rPr>
        <w:t>3</w:t>
      </w:r>
      <w:r w:rsidR="00D07367" w:rsidRPr="009F069A">
        <w:rPr>
          <w:rFonts w:ascii="GHEA Grapalat" w:hAnsi="GHEA Grapalat"/>
          <w:sz w:val="24"/>
          <w:szCs w:val="24"/>
        </w:rPr>
        <w:t>.</w:t>
      </w:r>
      <w:r w:rsidR="00D07367" w:rsidRPr="009F069A">
        <w:rPr>
          <w:rFonts w:ascii="GHEA Grapalat" w:hAnsi="GHEA Grapalat"/>
          <w:sz w:val="24"/>
          <w:szCs w:val="24"/>
        </w:rPr>
        <w:tab/>
      </w:r>
      <w:r w:rsidR="00D22CBB" w:rsidRPr="009F069A">
        <w:rPr>
          <w:rFonts w:ascii="GHEA Grapalat" w:hAnsi="GHEA Grapalat"/>
          <w:sz w:val="24"/>
          <w:szCs w:val="24"/>
        </w:rPr>
        <w:t>Отобранный у</w:t>
      </w:r>
      <w:r w:rsidRPr="009F069A">
        <w:rPr>
          <w:rFonts w:ascii="GHEA Grapalat" w:hAnsi="GHEA Grapalat"/>
          <w:sz w:val="24"/>
          <w:szCs w:val="24"/>
        </w:rPr>
        <w:t>частник</w:t>
      </w:r>
      <w:r w:rsidR="00DD2F66" w:rsidRPr="009F069A">
        <w:rPr>
          <w:rFonts w:ascii="GHEA Grapalat" w:hAnsi="GHEA Grapalat"/>
          <w:sz w:val="24"/>
          <w:szCs w:val="24"/>
        </w:rPr>
        <w:t xml:space="preserve"> </w:t>
      </w:r>
      <w:r w:rsidRPr="009F069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F069A">
        <w:rPr>
          <w:rFonts w:ascii="GHEA Grapalat" w:hAnsi="GHEA Grapalat"/>
          <w:sz w:val="24"/>
          <w:szCs w:val="24"/>
        </w:rPr>
        <w:t>отобранного</w:t>
      </w:r>
      <w:r w:rsidR="0066621D" w:rsidRPr="009F069A">
        <w:rPr>
          <w:rFonts w:ascii="GHEA Grapalat" w:hAnsi="GHEA Grapalat"/>
          <w:sz w:val="24"/>
          <w:szCs w:val="24"/>
        </w:rPr>
        <w:t xml:space="preserve"> </w:t>
      </w:r>
      <w:r w:rsidR="006D73FB" w:rsidRPr="009F069A">
        <w:rPr>
          <w:rFonts w:ascii="GHEA Grapalat" w:hAnsi="GHEA Grapalat"/>
          <w:sz w:val="24"/>
          <w:szCs w:val="24"/>
        </w:rPr>
        <w:t>или непризнанных таковыми участников</w:t>
      </w:r>
      <w:r w:rsidRPr="009F069A">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F069A">
        <w:rPr>
          <w:rFonts w:ascii="GHEA Grapalat" w:hAnsi="GHEA Grapalat"/>
          <w:sz w:val="24"/>
          <w:szCs w:val="24"/>
        </w:rPr>
        <w:t>.</w:t>
      </w:r>
    </w:p>
    <w:p w:rsidR="00096865" w:rsidRPr="009F069A"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F069A">
        <w:rPr>
          <w:rFonts w:ascii="GHEA Grapalat" w:hAnsi="GHEA Grapalat"/>
          <w:i w:val="0"/>
          <w:sz w:val="24"/>
          <w:szCs w:val="24"/>
        </w:rPr>
        <w:t>8.</w:t>
      </w:r>
      <w:r w:rsidR="004C3E56" w:rsidRPr="009F069A">
        <w:rPr>
          <w:rFonts w:ascii="GHEA Grapalat" w:hAnsi="GHEA Grapalat"/>
          <w:i w:val="0"/>
          <w:sz w:val="24"/>
          <w:szCs w:val="24"/>
        </w:rPr>
        <w:t>4</w:t>
      </w:r>
      <w:r w:rsidR="00644850" w:rsidRPr="009F069A">
        <w:rPr>
          <w:rFonts w:ascii="GHEA Grapalat" w:hAnsi="GHEA Grapalat"/>
          <w:i w:val="0"/>
          <w:sz w:val="24"/>
          <w:szCs w:val="24"/>
        </w:rPr>
        <w:t>.</w:t>
      </w:r>
      <w:r w:rsidR="00644850" w:rsidRPr="009F069A">
        <w:rPr>
          <w:rFonts w:ascii="GHEA Grapalat" w:hAnsi="GHEA Grapalat"/>
          <w:i w:val="0"/>
          <w:sz w:val="24"/>
          <w:szCs w:val="24"/>
        </w:rPr>
        <w:tab/>
      </w:r>
      <w:r w:rsidRPr="009F069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F069A">
        <w:rPr>
          <w:rFonts w:ascii="GHEA Grapalat" w:hAnsi="GHEA Grapalat"/>
          <w:i w:val="0"/>
          <w:sz w:val="24"/>
          <w:szCs w:val="24"/>
        </w:rPr>
        <w:t>_____</w:t>
      </w:r>
      <w:r w:rsidR="00A01157" w:rsidRPr="009F069A">
        <w:rPr>
          <w:rFonts w:ascii="GHEA Grapalat" w:hAnsi="GHEA Grapalat"/>
          <w:i w:val="0"/>
          <w:sz w:val="24"/>
          <w:szCs w:val="24"/>
        </w:rPr>
        <w:t>_________</w:t>
      </w:r>
      <w:r w:rsidR="00644850" w:rsidRPr="009F069A">
        <w:rPr>
          <w:rFonts w:ascii="GHEA Grapalat" w:hAnsi="GHEA Grapalat"/>
          <w:i w:val="0"/>
          <w:sz w:val="24"/>
          <w:szCs w:val="24"/>
        </w:rPr>
        <w:t>_______</w:t>
      </w:r>
      <w:r w:rsidR="003C78D9" w:rsidRPr="009F069A">
        <w:rPr>
          <w:rStyle w:val="af6"/>
          <w:rFonts w:ascii="GHEA Grapalat" w:hAnsi="GHEA Grapalat"/>
          <w:i w:val="0"/>
          <w:sz w:val="24"/>
          <w:szCs w:val="24"/>
        </w:rPr>
        <w:footnoteReference w:customMarkFollows="1" w:id="8"/>
        <w:t>10</w:t>
      </w:r>
      <w:r w:rsidR="00A01157" w:rsidRPr="009F069A">
        <w:rPr>
          <w:rFonts w:ascii="GHEA Grapalat" w:hAnsi="GHEA Grapalat"/>
          <w:i w:val="0"/>
          <w:sz w:val="24"/>
          <w:szCs w:val="24"/>
        </w:rPr>
        <w:t>.</w:t>
      </w:r>
    </w:p>
    <w:p w:rsidR="00B15493" w:rsidRPr="009F069A" w:rsidRDefault="00FD2748" w:rsidP="00B46D58">
      <w:pPr>
        <w:pStyle w:val="norm"/>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8.</w:t>
      </w:r>
      <w:r w:rsidR="001E1D4C" w:rsidRPr="009F069A">
        <w:rPr>
          <w:rFonts w:ascii="GHEA Grapalat" w:hAnsi="GHEA Grapalat"/>
          <w:sz w:val="24"/>
          <w:szCs w:val="24"/>
        </w:rPr>
        <w:t>5</w:t>
      </w:r>
      <w:r w:rsidRPr="009F069A">
        <w:rPr>
          <w:rFonts w:ascii="GHEA Grapalat" w:hAnsi="GHEA Grapalat"/>
          <w:sz w:val="24"/>
          <w:szCs w:val="24"/>
        </w:rPr>
        <w:t>.</w:t>
      </w:r>
      <w:r w:rsidR="00644850" w:rsidRPr="009F069A">
        <w:rPr>
          <w:rFonts w:ascii="GHEA Grapalat" w:hAnsi="GHEA Grapalat"/>
          <w:sz w:val="24"/>
          <w:szCs w:val="24"/>
        </w:rPr>
        <w:tab/>
      </w:r>
      <w:r w:rsidRPr="009F069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F069A">
        <w:rPr>
          <w:rFonts w:ascii="GHEA Grapalat" w:hAnsi="GHEA Grapalat"/>
          <w:sz w:val="24"/>
          <w:szCs w:val="24"/>
        </w:rPr>
        <w:t>отобранного или непризнанных таковыми участников</w:t>
      </w:r>
      <w:r w:rsidRPr="009F069A">
        <w:rPr>
          <w:rFonts w:ascii="GHEA Grapalat" w:hAnsi="GHEA Grapalat"/>
          <w:sz w:val="24"/>
          <w:szCs w:val="24"/>
        </w:rPr>
        <w:t xml:space="preserve">. </w:t>
      </w:r>
      <w:r w:rsidR="002F2045" w:rsidRPr="009F069A">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F069A">
        <w:rPr>
          <w:rFonts w:ascii="GHEA Grapalat" w:hAnsi="GHEA Grapalat"/>
          <w:sz w:val="24"/>
          <w:szCs w:val="24"/>
        </w:rPr>
        <w:t>.</w:t>
      </w:r>
    </w:p>
    <w:p w:rsidR="009B6D58" w:rsidRPr="009F069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При равенстве предложенных наименьших цен</w:t>
      </w:r>
      <w:del w:id="8" w:author="Vardan" w:date="2022-10-29T23:54:00Z">
        <w:r w:rsidRPr="009F069A" w:rsidDel="002164B3">
          <w:rPr>
            <w:rFonts w:ascii="GHEA Grapalat" w:hAnsi="GHEA Grapalat"/>
            <w:sz w:val="24"/>
            <w:szCs w:val="24"/>
          </w:rPr>
          <w:delText xml:space="preserve"> </w:delText>
        </w:r>
      </w:del>
      <w:r w:rsidR="00186559" w:rsidRPr="009F069A">
        <w:rPr>
          <w:rFonts w:ascii="GHEA Grapalat" w:hAnsi="GHEA Grapalat"/>
          <w:sz w:val="24"/>
          <w:szCs w:val="24"/>
        </w:rPr>
        <w:t>:</w:t>
      </w:r>
    </w:p>
    <w:p w:rsidR="009B6D58" w:rsidRPr="009F06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а.</w:t>
      </w:r>
      <w:r w:rsidR="00186559" w:rsidRPr="009F069A">
        <w:rPr>
          <w:rFonts w:ascii="GHEA Grapalat" w:hAnsi="GHEA Grapalat"/>
          <w:sz w:val="24"/>
          <w:szCs w:val="24"/>
        </w:rPr>
        <w:tab/>
      </w:r>
      <w:r w:rsidRPr="009F069A">
        <w:rPr>
          <w:rFonts w:ascii="GHEA Grapalat" w:hAnsi="GHEA Grapalat"/>
          <w:sz w:val="24"/>
          <w:szCs w:val="24"/>
        </w:rPr>
        <w:t>для определения</w:t>
      </w:r>
      <w:r w:rsidR="005F09CE" w:rsidRPr="009F069A">
        <w:rPr>
          <w:rFonts w:ascii="GHEA Grapalat" w:hAnsi="GHEA Grapalat"/>
          <w:sz w:val="24"/>
          <w:szCs w:val="24"/>
        </w:rPr>
        <w:t xml:space="preserve"> </w:t>
      </w:r>
      <w:r w:rsidR="00FC5859" w:rsidRPr="009F069A">
        <w:rPr>
          <w:rFonts w:ascii="GHEA Grapalat" w:hAnsi="GHEA Grapalat"/>
          <w:sz w:val="24"/>
          <w:szCs w:val="24"/>
        </w:rPr>
        <w:t xml:space="preserve">отобранного </w:t>
      </w:r>
      <w:r w:rsidR="002F27C9" w:rsidRPr="009F069A">
        <w:rPr>
          <w:rFonts w:ascii="GHEA Grapalat" w:hAnsi="GHEA Grapalat"/>
          <w:sz w:val="24"/>
          <w:szCs w:val="24"/>
        </w:rPr>
        <w:t>и</w:t>
      </w:r>
      <w:r w:rsidR="00FC5859" w:rsidRPr="009F069A">
        <w:rPr>
          <w:rFonts w:ascii="GHEA Grapalat" w:hAnsi="GHEA Grapalat"/>
          <w:sz w:val="24"/>
          <w:szCs w:val="24"/>
        </w:rPr>
        <w:t xml:space="preserve"> непризнанных таковыми </w:t>
      </w:r>
      <w:r w:rsidRPr="009F069A">
        <w:rPr>
          <w:rFonts w:ascii="GHEA Grapalat" w:hAnsi="GHEA Grapalat"/>
          <w:sz w:val="24"/>
          <w:szCs w:val="24"/>
        </w:rPr>
        <w:t xml:space="preserve">участников, </w:t>
      </w:r>
      <w:r w:rsidR="00A55C6C" w:rsidRPr="009F069A">
        <w:rPr>
          <w:rFonts w:ascii="GHEA Grapalat" w:hAnsi="GHEA Grapalat"/>
          <w:sz w:val="24"/>
          <w:szCs w:val="24"/>
        </w:rPr>
        <w:t>на заседаниии комиссии с предложившими равные цены участниками,</w:t>
      </w:r>
      <w:r w:rsidRPr="009F069A">
        <w:rPr>
          <w:rFonts w:ascii="GHEA Grapalat" w:hAnsi="GHEA Grapalat"/>
          <w:sz w:val="24"/>
          <w:szCs w:val="24"/>
        </w:rPr>
        <w:t xml:space="preserve"> проводятся одновременные переговоры, если </w:t>
      </w:r>
      <w:r w:rsidR="006248D3" w:rsidRPr="009F069A">
        <w:rPr>
          <w:rFonts w:ascii="GHEA Grapalat" w:hAnsi="GHEA Grapalat"/>
          <w:sz w:val="24"/>
          <w:szCs w:val="24"/>
        </w:rPr>
        <w:t>эти</w:t>
      </w:r>
      <w:r w:rsidRPr="009F069A">
        <w:rPr>
          <w:rFonts w:ascii="GHEA Grapalat" w:hAnsi="GHEA Grapalat"/>
          <w:sz w:val="24"/>
          <w:szCs w:val="24"/>
        </w:rPr>
        <w:t xml:space="preserve"> участники (наделенные соответствующим полномочием представители)</w:t>
      </w:r>
      <w:r w:rsidR="0075330D" w:rsidRPr="009F069A">
        <w:rPr>
          <w:rFonts w:ascii="GHEA Grapalat" w:hAnsi="GHEA Grapalat"/>
          <w:sz w:val="24"/>
          <w:szCs w:val="24"/>
        </w:rPr>
        <w:t xml:space="preserve"> присутствуют на заседании,</w:t>
      </w:r>
    </w:p>
    <w:p w:rsidR="009B6D58" w:rsidRPr="009F06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б.</w:t>
      </w:r>
      <w:r w:rsidR="00186559" w:rsidRPr="009F069A">
        <w:rPr>
          <w:rFonts w:ascii="GHEA Grapalat" w:hAnsi="GHEA Grapalat"/>
          <w:sz w:val="24"/>
          <w:szCs w:val="24"/>
        </w:rPr>
        <w:tab/>
      </w:r>
      <w:r w:rsidRPr="009F069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F069A">
        <w:rPr>
          <w:rFonts w:ascii="GHEA Grapalat" w:hAnsi="GHEA Grapalat"/>
          <w:sz w:val="24"/>
          <w:szCs w:val="24"/>
        </w:rPr>
        <w:t>в электронной форме</w:t>
      </w:r>
      <w:r w:rsidRPr="009F069A">
        <w:rPr>
          <w:rFonts w:ascii="GHEA Grapalat" w:hAnsi="GHEA Grapalat"/>
          <w:sz w:val="24"/>
          <w:szCs w:val="24"/>
        </w:rPr>
        <w:t xml:space="preserve"> одновременно уведомляет всех участников</w:t>
      </w:r>
      <w:r w:rsidR="002615E2" w:rsidRPr="009F069A">
        <w:rPr>
          <w:rFonts w:ascii="GHEA Grapalat" w:hAnsi="GHEA Grapalat"/>
          <w:sz w:val="24"/>
          <w:szCs w:val="24"/>
        </w:rPr>
        <w:t xml:space="preserve"> представившими равные цены</w:t>
      </w:r>
      <w:r w:rsidRPr="009F069A">
        <w:rPr>
          <w:rFonts w:ascii="GHEA Grapalat" w:hAnsi="GHEA Grapalat"/>
          <w:sz w:val="24"/>
          <w:szCs w:val="24"/>
        </w:rPr>
        <w:t xml:space="preserve"> </w:t>
      </w:r>
      <w:r w:rsidR="00BB7A52" w:rsidRPr="009F069A">
        <w:rPr>
          <w:rFonts w:ascii="GHEA Grapalat" w:hAnsi="GHEA Grapalat"/>
          <w:sz w:val="24"/>
          <w:szCs w:val="24"/>
        </w:rPr>
        <w:t>об условиях, продолжительности,</w:t>
      </w:r>
      <w:r w:rsidRPr="009F069A">
        <w:rPr>
          <w:rFonts w:ascii="GHEA Grapalat" w:hAnsi="GHEA Grapalat"/>
          <w:sz w:val="24"/>
          <w:szCs w:val="24"/>
        </w:rPr>
        <w:t xml:space="preserve"> дате, времени и месте проведения одновременных </w:t>
      </w:r>
      <w:r w:rsidRPr="009F069A">
        <w:rPr>
          <w:rFonts w:ascii="GHEA Grapalat" w:hAnsi="GHEA Grapalat"/>
          <w:sz w:val="24"/>
          <w:szCs w:val="24"/>
        </w:rPr>
        <w:lastRenderedPageBreak/>
        <w:t>переговоров по снижению цен,</w:t>
      </w:r>
    </w:p>
    <w:p w:rsidR="009B6D58" w:rsidRPr="009F06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в.</w:t>
      </w:r>
      <w:r w:rsidR="00186559" w:rsidRPr="009F069A">
        <w:rPr>
          <w:rFonts w:ascii="GHEA Grapalat" w:hAnsi="GHEA Grapalat"/>
          <w:sz w:val="24"/>
          <w:szCs w:val="24"/>
        </w:rPr>
        <w:tab/>
      </w:r>
      <w:r w:rsidRPr="009F069A">
        <w:rPr>
          <w:rFonts w:ascii="GHEA Grapalat" w:hAnsi="GHEA Grapalat"/>
          <w:sz w:val="24"/>
          <w:szCs w:val="24"/>
        </w:rPr>
        <w:t xml:space="preserve">переговоры проводятся не раннее чем на второй и не позднее чем на </w:t>
      </w:r>
      <w:r w:rsidR="00996FDC" w:rsidRPr="009F069A">
        <w:rPr>
          <w:rFonts w:ascii="GHEA Grapalat" w:hAnsi="GHEA Grapalat"/>
          <w:sz w:val="24"/>
          <w:szCs w:val="24"/>
        </w:rPr>
        <w:t xml:space="preserve">пятый </w:t>
      </w:r>
      <w:r w:rsidRPr="009F069A">
        <w:rPr>
          <w:rFonts w:ascii="GHEA Grapalat" w:hAnsi="GHEA Grapalat"/>
          <w:sz w:val="24"/>
          <w:szCs w:val="24"/>
        </w:rPr>
        <w:t>рабочий день со дня отправки извещения</w:t>
      </w:r>
      <w:r w:rsidR="00A50C53" w:rsidRPr="009F069A">
        <w:rPr>
          <w:rFonts w:ascii="GHEA Grapalat" w:hAnsi="GHEA Grapalat"/>
          <w:sz w:val="24"/>
          <w:szCs w:val="24"/>
        </w:rPr>
        <w:t>,</w:t>
      </w:r>
    </w:p>
    <w:p w:rsidR="009B6D58" w:rsidRPr="009F069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г.</w:t>
      </w:r>
      <w:r w:rsidR="00186559" w:rsidRPr="009F069A">
        <w:rPr>
          <w:rFonts w:ascii="GHEA Grapalat" w:hAnsi="GHEA Grapalat"/>
          <w:sz w:val="24"/>
          <w:szCs w:val="24"/>
        </w:rPr>
        <w:tab/>
      </w:r>
      <w:r w:rsidRPr="009F069A">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9F069A">
        <w:rPr>
          <w:rFonts w:ascii="GHEA Grapalat" w:hAnsi="GHEA Grapalat"/>
          <w:sz w:val="24"/>
          <w:szCs w:val="24"/>
        </w:rPr>
        <w:t>другого участника</w:t>
      </w:r>
      <w:r w:rsidRPr="009F069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9F069A" w:rsidRDefault="009B6D58" w:rsidP="00D64A0E">
      <w:pPr>
        <w:pStyle w:val="norm"/>
        <w:widowControl w:val="0"/>
        <w:tabs>
          <w:tab w:val="left" w:pos="1134"/>
        </w:tabs>
        <w:spacing w:after="160" w:line="240" w:lineRule="auto"/>
        <w:ind w:firstLine="567"/>
        <w:rPr>
          <w:ins w:id="9" w:author="Vardan" w:date="2022-10-29T23:58:00Z"/>
          <w:rFonts w:ascii="GHEA Grapalat" w:hAnsi="GHEA Grapalat"/>
          <w:sz w:val="24"/>
          <w:szCs w:val="24"/>
        </w:rPr>
      </w:pPr>
      <w:r w:rsidRPr="009F069A">
        <w:rPr>
          <w:rFonts w:ascii="GHEA Grapalat" w:hAnsi="GHEA Grapalat"/>
          <w:sz w:val="24"/>
          <w:szCs w:val="24"/>
        </w:rPr>
        <w:t>д.</w:t>
      </w:r>
      <w:r w:rsidR="00186559" w:rsidRPr="009F069A">
        <w:rPr>
          <w:rFonts w:ascii="GHEA Grapalat" w:hAnsi="GHEA Grapalat"/>
          <w:sz w:val="24"/>
          <w:szCs w:val="24"/>
        </w:rPr>
        <w:tab/>
      </w:r>
      <w:r w:rsidRPr="009F069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F069A">
        <w:rPr>
          <w:rFonts w:ascii="GHEA Grapalat" w:hAnsi="GHEA Grapalat"/>
          <w:sz w:val="24"/>
          <w:szCs w:val="24"/>
        </w:rPr>
        <w:t xml:space="preserve">присутствующим на переговорах </w:t>
      </w:r>
      <w:r w:rsidRPr="009F069A">
        <w:rPr>
          <w:rFonts w:ascii="GHEA Grapalat" w:hAnsi="GHEA Grapalat"/>
          <w:sz w:val="24"/>
          <w:szCs w:val="24"/>
        </w:rPr>
        <w:t>участниками</w:t>
      </w:r>
      <w:r w:rsidR="001D129F" w:rsidRPr="009F069A">
        <w:rPr>
          <w:rFonts w:ascii="GHEA Grapalat" w:hAnsi="GHEA Grapalat"/>
          <w:sz w:val="24"/>
          <w:szCs w:val="24"/>
        </w:rPr>
        <w:t xml:space="preserve"> </w:t>
      </w:r>
      <w:r w:rsidRPr="009F069A">
        <w:rPr>
          <w:rFonts w:ascii="GHEA Grapalat" w:hAnsi="GHEA Grapalat"/>
          <w:sz w:val="24"/>
          <w:szCs w:val="24"/>
        </w:rPr>
        <w:t>ценам,  определяются и объявляются</w:t>
      </w:r>
      <w:r w:rsidR="00A134CC" w:rsidRPr="009F069A">
        <w:rPr>
          <w:rFonts w:ascii="GHEA Grapalat" w:hAnsi="GHEA Grapalat"/>
          <w:sz w:val="24"/>
          <w:szCs w:val="24"/>
        </w:rPr>
        <w:t xml:space="preserve"> отобранный </w:t>
      </w:r>
      <w:r w:rsidR="002F27C9" w:rsidRPr="009F069A">
        <w:rPr>
          <w:rFonts w:ascii="GHEA Grapalat" w:hAnsi="GHEA Grapalat"/>
          <w:sz w:val="24"/>
          <w:szCs w:val="24"/>
        </w:rPr>
        <w:t xml:space="preserve">и </w:t>
      </w:r>
      <w:r w:rsidR="00CD7A4E" w:rsidRPr="009F069A">
        <w:rPr>
          <w:rFonts w:ascii="GHEA Grapalat" w:hAnsi="GHEA Grapalat"/>
          <w:sz w:val="24"/>
          <w:szCs w:val="24"/>
        </w:rPr>
        <w:t xml:space="preserve"> непризнанные таковыми</w:t>
      </w:r>
      <w:r w:rsidRPr="009F069A">
        <w:rPr>
          <w:rFonts w:ascii="GHEA Grapalat" w:hAnsi="GHEA Grapalat"/>
          <w:sz w:val="24"/>
          <w:szCs w:val="24"/>
        </w:rPr>
        <w:t xml:space="preserve"> участники</w:t>
      </w:r>
      <w:r w:rsidR="00D64A0E" w:rsidRPr="009F069A">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9F069A" w:rsidRDefault="00B05FE6" w:rsidP="00B05FE6">
      <w:pPr>
        <w:pStyle w:val="norm"/>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8.</w:t>
      </w:r>
      <w:r w:rsidR="00222CDB" w:rsidRPr="009F069A">
        <w:rPr>
          <w:rFonts w:ascii="GHEA Grapalat" w:hAnsi="GHEA Grapalat"/>
          <w:sz w:val="24"/>
          <w:szCs w:val="24"/>
        </w:rPr>
        <w:t>6</w:t>
      </w:r>
      <w:r w:rsidRPr="009F069A">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F069A">
        <w:rPr>
          <w:rFonts w:ascii="GHEA Grapalat" w:hAnsi="GHEA Grapalat"/>
        </w:rPr>
        <w:t xml:space="preserve"> </w:t>
      </w:r>
      <w:r w:rsidRPr="009F069A">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9F069A">
        <w:rPr>
          <w:rFonts w:ascii="GHEA Grapalat" w:hAnsi="GHEA Grapalat"/>
        </w:rPr>
        <w:t xml:space="preserve"> </w:t>
      </w:r>
      <w:r w:rsidRPr="009F069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F069A">
        <w:rPr>
          <w:rFonts w:ascii="GHEA Grapalat" w:hAnsi="GHEA Grapalat"/>
        </w:rPr>
        <w:t xml:space="preserve"> </w:t>
      </w:r>
      <w:r w:rsidRPr="009F069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9F069A"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F069A" w:rsidDel="00AE108B" w:rsidRDefault="009B6D58" w:rsidP="00B46D58">
      <w:pPr>
        <w:pStyle w:val="norm"/>
        <w:widowControl w:val="0"/>
        <w:tabs>
          <w:tab w:val="left" w:pos="1134"/>
        </w:tabs>
        <w:spacing w:after="160" w:line="240" w:lineRule="auto"/>
        <w:ind w:firstLine="567"/>
        <w:rPr>
          <w:del w:id="10" w:author="Vardan" w:date="2022-10-29T23:58:00Z"/>
          <w:rFonts w:ascii="GHEA Grapalat" w:hAnsi="GHEA Grapalat" w:cs="Sylfaen"/>
          <w:sz w:val="24"/>
          <w:szCs w:val="24"/>
        </w:rPr>
      </w:pPr>
    </w:p>
    <w:p w:rsidR="00B514E8" w:rsidRPr="009F069A" w:rsidRDefault="00FD2748" w:rsidP="00B46D58">
      <w:pPr>
        <w:widowControl w:val="0"/>
        <w:tabs>
          <w:tab w:val="left" w:pos="1134"/>
        </w:tabs>
        <w:spacing w:after="160"/>
        <w:ind w:firstLine="567"/>
        <w:jc w:val="both"/>
        <w:rPr>
          <w:rFonts w:ascii="GHEA Grapalat" w:hAnsi="GHEA Grapalat"/>
        </w:rPr>
      </w:pPr>
      <w:r w:rsidRPr="009F069A">
        <w:rPr>
          <w:rFonts w:ascii="GHEA Grapalat" w:hAnsi="GHEA Grapalat"/>
        </w:rPr>
        <w:t>8.</w:t>
      </w:r>
      <w:r w:rsidR="00096B2C" w:rsidRPr="009F069A">
        <w:rPr>
          <w:rFonts w:ascii="GHEA Grapalat" w:hAnsi="GHEA Grapalat"/>
        </w:rPr>
        <w:t>7</w:t>
      </w:r>
      <w:r w:rsidRPr="009F069A">
        <w:rPr>
          <w:rFonts w:ascii="GHEA Grapalat" w:hAnsi="GHEA Grapalat"/>
        </w:rPr>
        <w:t>.</w:t>
      </w:r>
      <w:r w:rsidR="00C37724" w:rsidRPr="009F069A">
        <w:rPr>
          <w:rFonts w:ascii="GHEA Grapalat" w:hAnsi="GHEA Grapalat"/>
        </w:rPr>
        <w:tab/>
      </w:r>
      <w:r w:rsidRPr="009F069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F069A">
        <w:rPr>
          <w:rFonts w:ascii="GHEA Grapalat" w:hAnsi="GHEA Grapalat"/>
        </w:rPr>
        <w:t xml:space="preserve">включенные в заявку </w:t>
      </w:r>
      <w:r w:rsidRPr="009F069A">
        <w:rPr>
          <w:rFonts w:ascii="GHEA Grapalat" w:hAnsi="GHEA Grapalat"/>
        </w:rPr>
        <w:t>документ</w:t>
      </w:r>
      <w:r w:rsidR="00F7541A" w:rsidRPr="009F069A">
        <w:rPr>
          <w:rFonts w:ascii="GHEA Grapalat" w:hAnsi="GHEA Grapalat"/>
        </w:rPr>
        <w:t>ы</w:t>
      </w:r>
      <w:r w:rsidRPr="009F069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F069A">
        <w:rPr>
          <w:rFonts w:ascii="Calibri" w:hAnsi="Calibri" w:cs="Calibri"/>
          <w:lang w:val="en-US"/>
        </w:rPr>
        <w:t> </w:t>
      </w:r>
      <w:r w:rsidRPr="009F069A">
        <w:rPr>
          <w:rFonts w:ascii="GHEA Grapalat" w:hAnsi="GHEA Grapalat"/>
        </w:rPr>
        <w:t>препятствуя нормальному функционированию комиссии.</w:t>
      </w:r>
    </w:p>
    <w:p w:rsidR="00AD2081" w:rsidRPr="009F069A" w:rsidRDefault="00A150A9" w:rsidP="00B46D58">
      <w:pPr>
        <w:pStyle w:val="norm"/>
        <w:widowControl w:val="0"/>
        <w:tabs>
          <w:tab w:val="left" w:pos="1134"/>
        </w:tabs>
        <w:spacing w:after="160" w:line="240" w:lineRule="auto"/>
        <w:ind w:firstLine="567"/>
        <w:rPr>
          <w:rFonts w:ascii="GHEA Grapalat" w:hAnsi="GHEA Grapalat"/>
          <w:sz w:val="24"/>
          <w:szCs w:val="24"/>
        </w:rPr>
      </w:pPr>
      <w:r w:rsidRPr="009F069A">
        <w:rPr>
          <w:rFonts w:ascii="GHEA Grapalat" w:hAnsi="GHEA Grapalat"/>
          <w:sz w:val="24"/>
          <w:szCs w:val="24"/>
        </w:rPr>
        <w:t>8.</w:t>
      </w:r>
      <w:r w:rsidR="00917747" w:rsidRPr="009F069A">
        <w:rPr>
          <w:rFonts w:ascii="GHEA Grapalat" w:hAnsi="GHEA Grapalat"/>
          <w:sz w:val="24"/>
          <w:szCs w:val="24"/>
        </w:rPr>
        <w:t>8</w:t>
      </w:r>
      <w:r w:rsidRPr="009F069A">
        <w:rPr>
          <w:rFonts w:ascii="GHEA Grapalat" w:hAnsi="GHEA Grapalat"/>
          <w:sz w:val="24"/>
          <w:szCs w:val="24"/>
        </w:rPr>
        <w:t>.</w:t>
      </w:r>
      <w:r w:rsidR="00213830" w:rsidRPr="009F069A">
        <w:rPr>
          <w:rFonts w:ascii="GHEA Grapalat" w:hAnsi="GHEA Grapalat"/>
          <w:sz w:val="24"/>
          <w:szCs w:val="24"/>
        </w:rPr>
        <w:tab/>
      </w:r>
      <w:r w:rsidRPr="009F069A">
        <w:rPr>
          <w:rFonts w:ascii="GHEA Grapalat" w:hAnsi="GHEA Grapalat"/>
          <w:sz w:val="24"/>
          <w:szCs w:val="24"/>
        </w:rPr>
        <w:t xml:space="preserve">Если в результате оценки, проведенной в ходе заседания по вскрытию </w:t>
      </w:r>
      <w:r w:rsidR="00F00565" w:rsidRPr="009F069A">
        <w:rPr>
          <w:rFonts w:ascii="GHEA Grapalat" w:hAnsi="GHEA Grapalat"/>
          <w:sz w:val="24"/>
          <w:szCs w:val="24"/>
        </w:rPr>
        <w:t xml:space="preserve">и оценке </w:t>
      </w:r>
      <w:r w:rsidRPr="009F069A">
        <w:rPr>
          <w:rFonts w:ascii="GHEA Grapalat" w:hAnsi="GHEA Grapalat"/>
          <w:sz w:val="24"/>
          <w:szCs w:val="24"/>
        </w:rPr>
        <w:t xml:space="preserve">заявок, в заявке участника фиксируются несоответствия требованиям </w:t>
      </w:r>
      <w:r w:rsidRPr="009F069A">
        <w:rPr>
          <w:rFonts w:ascii="GHEA Grapalat" w:hAnsi="GHEA Grapalat"/>
          <w:sz w:val="24"/>
          <w:szCs w:val="24"/>
        </w:rPr>
        <w:lastRenderedPageBreak/>
        <w:t>приглашения,</w:t>
      </w:r>
      <w:r w:rsidR="001F0DAB" w:rsidRPr="009F069A">
        <w:rPr>
          <w:rFonts w:ascii="GHEA Grapalat" w:hAnsi="GHEA Grapalat"/>
          <w:sz w:val="24"/>
          <w:szCs w:val="24"/>
        </w:rPr>
        <w:t xml:space="preserve"> </w:t>
      </w:r>
      <w:r w:rsidRPr="009F069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F069A">
        <w:rPr>
          <w:rFonts w:ascii="GHEA Grapalat" w:hAnsi="GHEA Grapalat"/>
          <w:sz w:val="24"/>
          <w:szCs w:val="24"/>
        </w:rPr>
        <w:t xml:space="preserve"> </w:t>
      </w:r>
      <w:r w:rsidR="001F0DAB" w:rsidRPr="009F069A">
        <w:rPr>
          <w:rFonts w:ascii="GHEA Grapalat" w:hAnsi="GHEA Grapalat"/>
        </w:rPr>
        <w:t>в электронной форме</w:t>
      </w:r>
      <w:r w:rsidR="007A34A6" w:rsidRPr="009F069A">
        <w:rPr>
          <w:rFonts w:ascii="GHEA Grapalat" w:hAnsi="GHEA Grapalat"/>
        </w:rPr>
        <w:t xml:space="preserve"> </w:t>
      </w:r>
      <w:r w:rsidRPr="009F069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F069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F069A">
        <w:rPr>
          <w:rFonts w:ascii="GHEA Grapalat" w:hAnsi="GHEA Grapalat" w:cs="Sylfaen"/>
          <w:sz w:val="24"/>
          <w:szCs w:val="24"/>
        </w:rPr>
        <w:t>.</w:t>
      </w:r>
    </w:p>
    <w:p w:rsidR="00C27BA4" w:rsidRPr="009F069A" w:rsidRDefault="00A150A9" w:rsidP="00B46D58">
      <w:pPr>
        <w:pStyle w:val="norm"/>
        <w:widowControl w:val="0"/>
        <w:tabs>
          <w:tab w:val="left" w:pos="1276"/>
        </w:tabs>
        <w:spacing w:after="160" w:line="240" w:lineRule="auto"/>
        <w:ind w:firstLine="567"/>
        <w:rPr>
          <w:rFonts w:ascii="GHEA Grapalat" w:hAnsi="GHEA Grapalat"/>
          <w:sz w:val="24"/>
          <w:szCs w:val="24"/>
        </w:rPr>
      </w:pPr>
      <w:r w:rsidRPr="009F069A">
        <w:rPr>
          <w:rFonts w:ascii="GHEA Grapalat" w:hAnsi="GHEA Grapalat"/>
          <w:sz w:val="24"/>
          <w:szCs w:val="24"/>
        </w:rPr>
        <w:t>8.</w:t>
      </w:r>
      <w:r w:rsidR="000F35AE" w:rsidRPr="009F069A">
        <w:rPr>
          <w:rFonts w:ascii="GHEA Grapalat" w:hAnsi="GHEA Grapalat"/>
          <w:sz w:val="24"/>
          <w:szCs w:val="24"/>
        </w:rPr>
        <w:t>9</w:t>
      </w:r>
      <w:r w:rsidRPr="009F069A">
        <w:rPr>
          <w:rFonts w:ascii="GHEA Grapalat" w:hAnsi="GHEA Grapalat"/>
          <w:sz w:val="24"/>
          <w:szCs w:val="24"/>
        </w:rPr>
        <w:t>.</w:t>
      </w:r>
      <w:r w:rsidR="00213830" w:rsidRPr="009F069A">
        <w:rPr>
          <w:rFonts w:ascii="GHEA Grapalat" w:hAnsi="GHEA Grapalat"/>
          <w:sz w:val="24"/>
          <w:szCs w:val="24"/>
        </w:rPr>
        <w:tab/>
      </w:r>
      <w:r w:rsidRPr="009F069A">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F069A">
        <w:rPr>
          <w:rFonts w:ascii="GHEA Grapalat" w:hAnsi="GHEA Grapalat"/>
          <w:sz w:val="24"/>
          <w:szCs w:val="24"/>
        </w:rPr>
        <w:t>8</w:t>
      </w:r>
      <w:r w:rsidRPr="009F069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F069A">
        <w:rPr>
          <w:rFonts w:ascii="GHEA Grapalat" w:hAnsi="GHEA Grapalat"/>
          <w:sz w:val="24"/>
          <w:szCs w:val="24"/>
        </w:rPr>
        <w:t xml:space="preserve"> данного участника</w:t>
      </w:r>
      <w:r w:rsidRPr="009F069A">
        <w:rPr>
          <w:rFonts w:ascii="GHEA Grapalat" w:hAnsi="GHEA Grapalat"/>
          <w:sz w:val="24"/>
          <w:szCs w:val="24"/>
        </w:rPr>
        <w:t xml:space="preserve"> оценивается неуд</w:t>
      </w:r>
      <w:r w:rsidR="00A50C53" w:rsidRPr="009F069A">
        <w:rPr>
          <w:rFonts w:ascii="GHEA Grapalat" w:hAnsi="GHEA Grapalat"/>
          <w:sz w:val="24"/>
          <w:szCs w:val="24"/>
        </w:rPr>
        <w:t>овлетворительно и отклоняется</w:t>
      </w:r>
      <w:r w:rsidR="005D7FA6" w:rsidRPr="009F069A">
        <w:rPr>
          <w:rFonts w:ascii="GHEA Grapalat" w:hAnsi="GHEA Grapalat"/>
          <w:sz w:val="24"/>
          <w:szCs w:val="24"/>
        </w:rPr>
        <w:t>, а отобранным участником признается участник, занявший последующее место</w:t>
      </w:r>
      <w:r w:rsidR="00A50C53" w:rsidRPr="009F069A">
        <w:rPr>
          <w:rFonts w:ascii="GHEA Grapalat" w:hAnsi="GHEA Grapalat"/>
          <w:sz w:val="24"/>
          <w:szCs w:val="24"/>
        </w:rPr>
        <w:t>.</w:t>
      </w:r>
    </w:p>
    <w:p w:rsidR="006A649A" w:rsidRPr="009F069A" w:rsidRDefault="00A150A9" w:rsidP="00B46D58">
      <w:pPr>
        <w:pStyle w:val="23"/>
        <w:widowControl w:val="0"/>
        <w:tabs>
          <w:tab w:val="left" w:pos="1276"/>
        </w:tabs>
        <w:spacing w:after="160" w:line="240" w:lineRule="auto"/>
        <w:ind w:firstLine="567"/>
        <w:rPr>
          <w:rFonts w:ascii="GHEA Grapalat" w:hAnsi="GHEA Grapalat"/>
          <w:sz w:val="24"/>
          <w:szCs w:val="24"/>
        </w:rPr>
      </w:pPr>
      <w:r w:rsidRPr="009F069A">
        <w:rPr>
          <w:rFonts w:ascii="GHEA Grapalat" w:hAnsi="GHEA Grapalat"/>
          <w:sz w:val="24"/>
          <w:szCs w:val="24"/>
        </w:rPr>
        <w:t>8.1</w:t>
      </w:r>
      <w:r w:rsidR="00B81197" w:rsidRPr="009F069A">
        <w:rPr>
          <w:rFonts w:ascii="GHEA Grapalat" w:hAnsi="GHEA Grapalat"/>
          <w:sz w:val="24"/>
          <w:szCs w:val="24"/>
        </w:rPr>
        <w:t>0</w:t>
      </w:r>
      <w:r w:rsidRPr="009F069A">
        <w:rPr>
          <w:rFonts w:ascii="GHEA Grapalat" w:hAnsi="GHEA Grapalat"/>
          <w:sz w:val="24"/>
          <w:szCs w:val="24"/>
        </w:rPr>
        <w:t>.</w:t>
      </w:r>
      <w:r w:rsidR="00213830" w:rsidRPr="009F069A">
        <w:rPr>
          <w:rFonts w:ascii="GHEA Grapalat" w:hAnsi="GHEA Grapalat"/>
          <w:sz w:val="24"/>
          <w:szCs w:val="24"/>
        </w:rPr>
        <w:tab/>
      </w:r>
      <w:r w:rsidR="006A649A" w:rsidRPr="009F069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F069A" w:rsidDel="00A5199D">
        <w:rPr>
          <w:rFonts w:ascii="GHEA Grapalat" w:hAnsi="GHEA Grapalat"/>
          <w:sz w:val="24"/>
          <w:szCs w:val="24"/>
        </w:rPr>
        <w:t xml:space="preserve"> </w:t>
      </w:r>
      <w:r w:rsidR="006A649A" w:rsidRPr="009F069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F069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F069A">
        <w:rPr>
          <w:rFonts w:ascii="GHEA Grapalat" w:hAnsi="GHEA Grapalat"/>
          <w:sz w:val="24"/>
          <w:szCs w:val="24"/>
        </w:rPr>
        <w:t>8.1</w:t>
      </w:r>
      <w:r w:rsidR="00B55371" w:rsidRPr="009F069A">
        <w:rPr>
          <w:rFonts w:ascii="GHEA Grapalat" w:hAnsi="GHEA Grapalat"/>
          <w:sz w:val="24"/>
          <w:szCs w:val="24"/>
        </w:rPr>
        <w:t>1</w:t>
      </w:r>
      <w:r w:rsidR="004409B1" w:rsidRPr="009F069A">
        <w:rPr>
          <w:rFonts w:ascii="GHEA Grapalat" w:hAnsi="GHEA Grapalat"/>
          <w:sz w:val="24"/>
          <w:szCs w:val="24"/>
        </w:rPr>
        <w:t>.</w:t>
      </w:r>
      <w:r w:rsidR="004409B1" w:rsidRPr="009F069A">
        <w:rPr>
          <w:rFonts w:ascii="GHEA Grapalat" w:hAnsi="GHEA Grapalat"/>
          <w:sz w:val="24"/>
          <w:szCs w:val="24"/>
        </w:rPr>
        <w:tab/>
      </w:r>
      <w:r w:rsidRPr="009F069A">
        <w:rPr>
          <w:rFonts w:ascii="GHEA Grapalat" w:hAnsi="GHEA Grapalat"/>
          <w:sz w:val="24"/>
          <w:szCs w:val="24"/>
        </w:rPr>
        <w:t>После вскрытия</w:t>
      </w:r>
      <w:r w:rsidR="00895E05" w:rsidRPr="009F069A">
        <w:rPr>
          <w:rFonts w:ascii="GHEA Grapalat" w:hAnsi="GHEA Grapalat"/>
          <w:sz w:val="24"/>
          <w:szCs w:val="24"/>
        </w:rPr>
        <w:t xml:space="preserve"> и оценки</w:t>
      </w:r>
      <w:r w:rsidRPr="009F069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F069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F069A">
        <w:rPr>
          <w:rFonts w:ascii="GHEA Grapalat" w:hAnsi="GHEA Grapalat"/>
          <w:sz w:val="24"/>
          <w:szCs w:val="24"/>
        </w:rPr>
        <w:t>.</w:t>
      </w:r>
    </w:p>
    <w:p w:rsidR="00E65F37" w:rsidRPr="009F069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F069A">
        <w:rPr>
          <w:rFonts w:ascii="GHEA Grapalat" w:hAnsi="GHEA Grapalat"/>
          <w:sz w:val="24"/>
          <w:szCs w:val="24"/>
        </w:rPr>
        <w:t>8.1</w:t>
      </w:r>
      <w:r w:rsidR="00696900" w:rsidRPr="009F069A">
        <w:rPr>
          <w:rFonts w:ascii="GHEA Grapalat" w:hAnsi="GHEA Grapalat"/>
          <w:sz w:val="24"/>
          <w:szCs w:val="24"/>
        </w:rPr>
        <w:t>2</w:t>
      </w:r>
      <w:r w:rsidRPr="009F069A">
        <w:rPr>
          <w:rFonts w:ascii="GHEA Grapalat" w:hAnsi="GHEA Grapalat"/>
          <w:sz w:val="24"/>
          <w:szCs w:val="24"/>
        </w:rPr>
        <w:t>.</w:t>
      </w:r>
      <w:r w:rsidR="004409B1" w:rsidRPr="009F069A">
        <w:rPr>
          <w:rFonts w:ascii="GHEA Grapalat" w:hAnsi="GHEA Grapalat"/>
          <w:sz w:val="24"/>
          <w:szCs w:val="24"/>
        </w:rPr>
        <w:tab/>
      </w:r>
      <w:r w:rsidRPr="009F069A">
        <w:rPr>
          <w:rFonts w:ascii="GHEA Grapalat" w:hAnsi="GHEA Grapalat"/>
          <w:sz w:val="24"/>
          <w:szCs w:val="24"/>
        </w:rPr>
        <w:t>Не позднее чем на следующий рабочий день после завершения заседания по вскрытию</w:t>
      </w:r>
      <w:r w:rsidR="001E4A24" w:rsidRPr="009F069A">
        <w:rPr>
          <w:rFonts w:ascii="GHEA Grapalat" w:hAnsi="GHEA Grapalat"/>
          <w:sz w:val="24"/>
          <w:szCs w:val="24"/>
        </w:rPr>
        <w:t xml:space="preserve"> и оценке</w:t>
      </w:r>
      <w:r w:rsidRPr="009F069A">
        <w:rPr>
          <w:rFonts w:ascii="GHEA Grapalat" w:hAnsi="GHEA Grapalat"/>
          <w:sz w:val="24"/>
          <w:szCs w:val="24"/>
        </w:rPr>
        <w:t xml:space="preserve"> заявок секретарь комиссии: </w:t>
      </w:r>
    </w:p>
    <w:p w:rsidR="00A24827" w:rsidRPr="009F069A"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1)</w:t>
      </w:r>
      <w:r w:rsidR="00DC64B5" w:rsidRPr="009F069A">
        <w:rPr>
          <w:rFonts w:ascii="GHEA Grapalat" w:hAnsi="GHEA Grapalat"/>
          <w:sz w:val="24"/>
          <w:szCs w:val="24"/>
        </w:rPr>
        <w:tab/>
      </w:r>
      <w:r w:rsidRPr="009F069A">
        <w:rPr>
          <w:rFonts w:ascii="GHEA Grapalat" w:hAnsi="GHEA Grapalat"/>
          <w:sz w:val="24"/>
          <w:szCs w:val="24"/>
        </w:rPr>
        <w:t>опубликовывает в бюллетене воспроизведенный (отсканированный) с</w:t>
      </w:r>
      <w:r w:rsidR="00DC64B5" w:rsidRPr="009F069A">
        <w:rPr>
          <w:rFonts w:ascii="Calibri" w:hAnsi="Calibri" w:cs="Calibri"/>
          <w:sz w:val="24"/>
          <w:szCs w:val="24"/>
          <w:lang w:val="en-US"/>
        </w:rPr>
        <w:t> </w:t>
      </w:r>
      <w:r w:rsidRPr="009F069A">
        <w:rPr>
          <w:rFonts w:ascii="GHEA Grapalat" w:hAnsi="GHEA Grapalat"/>
          <w:sz w:val="24"/>
          <w:szCs w:val="24"/>
        </w:rPr>
        <w:t>оригинала вариант протокола заседания по вскрытию</w:t>
      </w:r>
      <w:r w:rsidR="00621ADE" w:rsidRPr="009F069A">
        <w:rPr>
          <w:rFonts w:ascii="GHEA Grapalat" w:hAnsi="GHEA Grapalat"/>
          <w:sz w:val="24"/>
          <w:szCs w:val="24"/>
        </w:rPr>
        <w:t xml:space="preserve"> и оценке</w:t>
      </w:r>
      <w:r w:rsidRPr="009F069A">
        <w:rPr>
          <w:rFonts w:ascii="GHEA Grapalat" w:hAnsi="GHEA Grapalat"/>
          <w:sz w:val="24"/>
          <w:szCs w:val="24"/>
        </w:rPr>
        <w:t xml:space="preserve"> заявок</w:t>
      </w:r>
      <w:r w:rsidR="001E4A24" w:rsidRPr="009F069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F069A">
        <w:rPr>
          <w:rFonts w:ascii="GHEA Grapalat" w:hAnsi="GHEA Grapalat"/>
        </w:rPr>
        <w:t xml:space="preserve"> </w:t>
      </w:r>
      <w:r w:rsidR="001E4A24" w:rsidRPr="009F069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F069A"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F069A">
        <w:rPr>
          <w:rFonts w:ascii="GHEA Grapalat" w:hAnsi="GHEA Grapalat"/>
          <w:sz w:val="24"/>
          <w:szCs w:val="24"/>
        </w:rPr>
        <w:t>2)</w:t>
      </w:r>
      <w:r w:rsidR="00DC64B5" w:rsidRPr="009F069A">
        <w:rPr>
          <w:rFonts w:ascii="GHEA Grapalat" w:hAnsi="GHEA Grapalat"/>
          <w:sz w:val="24"/>
          <w:szCs w:val="24"/>
        </w:rPr>
        <w:tab/>
      </w:r>
      <w:r w:rsidRPr="009F069A">
        <w:rPr>
          <w:rFonts w:ascii="GHEA Grapalat" w:hAnsi="GHEA Grapalat"/>
          <w:sz w:val="24"/>
          <w:szCs w:val="24"/>
        </w:rPr>
        <w:t>опубликовывает в бюллетене воспроизведенные (отсканированные) с</w:t>
      </w:r>
      <w:r w:rsidR="00DC64B5" w:rsidRPr="009F069A">
        <w:rPr>
          <w:rFonts w:ascii="Calibri" w:hAnsi="Calibri" w:cs="Calibri"/>
          <w:sz w:val="24"/>
          <w:szCs w:val="24"/>
          <w:lang w:val="en-US"/>
        </w:rPr>
        <w:t> </w:t>
      </w:r>
      <w:r w:rsidRPr="009F069A">
        <w:rPr>
          <w:rFonts w:ascii="GHEA Grapalat" w:hAnsi="GHEA Grapalat"/>
          <w:sz w:val="24"/>
          <w:szCs w:val="24"/>
        </w:rPr>
        <w:t>подписанных им и присутствующими на заседании по вскрытию</w:t>
      </w:r>
      <w:r w:rsidR="00621ADE" w:rsidRPr="009F069A">
        <w:rPr>
          <w:rFonts w:ascii="GHEA Grapalat" w:hAnsi="GHEA Grapalat"/>
          <w:sz w:val="24"/>
          <w:szCs w:val="24"/>
        </w:rPr>
        <w:t xml:space="preserve"> и оценке</w:t>
      </w:r>
      <w:r w:rsidRPr="009F069A">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F069A">
        <w:rPr>
          <w:rFonts w:ascii="GHEA Grapalat" w:hAnsi="GHEA Grapalat"/>
          <w:sz w:val="24"/>
          <w:szCs w:val="24"/>
        </w:rPr>
        <w:t xml:space="preserve"> и оценке</w:t>
      </w:r>
      <w:r w:rsidRPr="009F069A">
        <w:rPr>
          <w:rFonts w:ascii="GHEA Grapalat" w:hAnsi="GHEA Grapalat"/>
          <w:sz w:val="24"/>
          <w:szCs w:val="24"/>
        </w:rPr>
        <w:t xml:space="preserve"> заявок, подписывают предусмотренные настоящим подпунктом объявления, которые </w:t>
      </w:r>
      <w:r w:rsidRPr="009F069A">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52468C" w:rsidRPr="009F069A" w:rsidRDefault="008769B4" w:rsidP="00B46D58">
      <w:pPr>
        <w:widowControl w:val="0"/>
        <w:tabs>
          <w:tab w:val="left" w:pos="1276"/>
        </w:tabs>
        <w:spacing w:after="160"/>
        <w:ind w:firstLine="567"/>
        <w:jc w:val="both"/>
        <w:rPr>
          <w:rFonts w:ascii="GHEA Grapalat" w:hAnsi="GHEA Grapalat"/>
        </w:rPr>
      </w:pPr>
      <w:r w:rsidRPr="009F069A">
        <w:rPr>
          <w:rFonts w:ascii="GHEA Grapalat" w:hAnsi="GHEA Grapalat"/>
        </w:rPr>
        <w:t>8.</w:t>
      </w:r>
      <w:r w:rsidR="005B6DCF" w:rsidRPr="009F069A">
        <w:rPr>
          <w:rFonts w:ascii="GHEA Grapalat" w:hAnsi="GHEA Grapalat"/>
          <w:lang w:val="hy-AM"/>
        </w:rPr>
        <w:t>1</w:t>
      </w:r>
      <w:r w:rsidR="00762474" w:rsidRPr="009F069A">
        <w:rPr>
          <w:rFonts w:ascii="GHEA Grapalat" w:hAnsi="GHEA Grapalat"/>
        </w:rPr>
        <w:t>3</w:t>
      </w:r>
      <w:r w:rsidR="00493CC7" w:rsidRPr="009F069A">
        <w:rPr>
          <w:rFonts w:ascii="GHEA Grapalat" w:hAnsi="GHEA Grapalat"/>
        </w:rPr>
        <w:t>.</w:t>
      </w:r>
      <w:r w:rsidR="00493CC7" w:rsidRPr="009F069A">
        <w:rPr>
          <w:rFonts w:ascii="GHEA Grapalat" w:hAnsi="GHEA Grapalat"/>
        </w:rPr>
        <w:tab/>
      </w:r>
      <w:r w:rsidR="0052468C" w:rsidRPr="009F069A">
        <w:rPr>
          <w:rFonts w:ascii="GHEA Grapalat" w:hAnsi="GHEA Grapalat"/>
        </w:rPr>
        <w:t xml:space="preserve">В случае выявления </w:t>
      </w:r>
      <w:r w:rsidR="0052468C" w:rsidRPr="009F069A">
        <w:rPr>
          <w:rFonts w:ascii="GHEA Grapalat" w:hAnsi="GHEA Grapalat"/>
          <w:color w:val="000000" w:themeColor="text1"/>
        </w:rPr>
        <w:t xml:space="preserve">оснований, предусмотренных пунктом 6 части 1 статьи 6 Закона, </w:t>
      </w:r>
      <w:r w:rsidR="0052468C" w:rsidRPr="009F069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9F069A">
        <w:rPr>
          <w:rFonts w:ascii="GHEA Grapalat" w:hAnsi="GHEA Grapalat"/>
        </w:rPr>
        <w:t>.</w:t>
      </w:r>
      <w:r w:rsidR="0088745E" w:rsidRPr="009F069A">
        <w:rPr>
          <w:rFonts w:ascii="GHEA Grapalat" w:hAnsi="GHEA Grapalat"/>
        </w:rPr>
        <w:t xml:space="preserve"> </w:t>
      </w:r>
      <w:r w:rsidR="00D17C45" w:rsidRPr="009F069A">
        <w:rPr>
          <w:rFonts w:ascii="GHEA Grapalat" w:hAnsi="GHEA Grapalat"/>
        </w:rPr>
        <w:t>Мотивированное решение руководителя заказчика уполномоченный орган публикует в бюллетене</w:t>
      </w:r>
      <w:r w:rsidR="00507A99" w:rsidRPr="009F069A">
        <w:rPr>
          <w:rFonts w:ascii="GHEA Grapalat" w:hAnsi="GHEA Grapalat"/>
        </w:rPr>
        <w:t xml:space="preserve"> в течение пяти рабочих дней, </w:t>
      </w:r>
      <w:r w:rsidR="00507A99" w:rsidRPr="009F069A">
        <w:rPr>
          <w:rStyle w:val="ezkurwreuab5ozgtqnkl"/>
          <w:rFonts w:ascii="GHEA Grapalat" w:hAnsi="GHEA Grapalat"/>
        </w:rPr>
        <w:t>следующих</w:t>
      </w:r>
      <w:r w:rsidR="00507A99" w:rsidRPr="009F069A">
        <w:rPr>
          <w:rFonts w:ascii="GHEA Grapalat" w:hAnsi="GHEA Grapalat"/>
        </w:rPr>
        <w:t xml:space="preserve"> </w:t>
      </w:r>
      <w:r w:rsidR="00507A99" w:rsidRPr="009F069A">
        <w:rPr>
          <w:rStyle w:val="ezkurwreuab5ozgtqnkl"/>
          <w:rFonts w:ascii="GHEA Grapalat" w:hAnsi="GHEA Grapalat"/>
        </w:rPr>
        <w:t>за днем</w:t>
      </w:r>
      <w:r w:rsidR="00507A99" w:rsidRPr="009F069A">
        <w:rPr>
          <w:rFonts w:ascii="GHEA Grapalat" w:hAnsi="GHEA Grapalat"/>
        </w:rPr>
        <w:t xml:space="preserve"> </w:t>
      </w:r>
      <w:r w:rsidR="00507A99" w:rsidRPr="009F069A">
        <w:rPr>
          <w:rStyle w:val="ezkurwreuab5ozgtqnkl"/>
          <w:rFonts w:ascii="GHEA Grapalat" w:hAnsi="GHEA Grapalat"/>
        </w:rPr>
        <w:t>получения</w:t>
      </w:r>
      <w:r w:rsidR="00507A99" w:rsidRPr="009F069A">
        <w:rPr>
          <w:rFonts w:ascii="GHEA Grapalat" w:hAnsi="GHEA Grapalat"/>
        </w:rPr>
        <w:t xml:space="preserve"> </w:t>
      </w:r>
      <w:r w:rsidR="00507A99" w:rsidRPr="009F069A">
        <w:rPr>
          <w:rStyle w:val="ezkurwreuab5ozgtqnkl"/>
          <w:rFonts w:ascii="GHEA Grapalat" w:hAnsi="GHEA Grapalat"/>
        </w:rPr>
        <w:t>решения</w:t>
      </w:r>
      <w:r w:rsidR="00D17C45" w:rsidRPr="009F069A">
        <w:rPr>
          <w:rFonts w:ascii="GHEA Grapalat" w:hAnsi="GHEA Grapalat"/>
        </w:rPr>
        <w:t>.</w:t>
      </w:r>
      <w:r w:rsidR="0052468C" w:rsidRPr="009F069A">
        <w:rPr>
          <w:rFonts w:ascii="GHEA Grapalat" w:hAnsi="GHEA Grapalat"/>
        </w:rPr>
        <w:t xml:space="preserve"> При этом указанное в настоящем пункте решение руководитель заказчика выносит на десятый ден</w:t>
      </w:r>
      <w:r w:rsidR="00C143D2" w:rsidRPr="009F069A">
        <w:rPr>
          <w:rFonts w:ascii="GHEA Grapalat" w:hAnsi="GHEA Grapalat"/>
        </w:rPr>
        <w:t>ь</w:t>
      </w:r>
      <w:r w:rsidR="0052468C" w:rsidRPr="009F069A">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9F069A" w:rsidRDefault="000E53B7" w:rsidP="00B24E4B">
      <w:pPr>
        <w:widowControl w:val="0"/>
        <w:tabs>
          <w:tab w:val="left" w:pos="1276"/>
        </w:tabs>
        <w:rPr>
          <w:rFonts w:ascii="GHEA Grapalat" w:hAnsi="GHEA Grapalat"/>
        </w:rPr>
      </w:pPr>
      <w:r w:rsidRPr="009F069A">
        <w:rPr>
          <w:rFonts w:ascii="GHEA Grapalat" w:hAnsi="GHEA Grapalat"/>
        </w:rPr>
        <w:t>Е</w:t>
      </w:r>
      <w:r w:rsidR="00B24E4B" w:rsidRPr="009F069A">
        <w:rPr>
          <w:rFonts w:ascii="GHEA Grapalat" w:hAnsi="GHEA Grapalat"/>
        </w:rPr>
        <w:t>сли:</w:t>
      </w:r>
    </w:p>
    <w:p w:rsidR="00B24E4B" w:rsidRPr="009F069A" w:rsidRDefault="00B24E4B" w:rsidP="00B24E4B">
      <w:pPr>
        <w:pStyle w:val="aff"/>
        <w:widowControl w:val="0"/>
        <w:numPr>
          <w:ilvl w:val="0"/>
          <w:numId w:val="31"/>
        </w:numPr>
        <w:ind w:left="0" w:firstLine="284"/>
        <w:contextualSpacing/>
        <w:jc w:val="both"/>
        <w:rPr>
          <w:rFonts w:ascii="GHEA Grapalat" w:hAnsi="GHEA Grapalat"/>
        </w:rPr>
      </w:pPr>
      <w:r w:rsidRPr="009F069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9F069A" w:rsidRDefault="00B24E4B" w:rsidP="00B24E4B">
      <w:pPr>
        <w:pStyle w:val="aff"/>
        <w:widowControl w:val="0"/>
        <w:numPr>
          <w:ilvl w:val="0"/>
          <w:numId w:val="31"/>
        </w:numPr>
        <w:ind w:left="0" w:firstLine="284"/>
        <w:contextualSpacing/>
        <w:jc w:val="both"/>
        <w:rPr>
          <w:ins w:id="11" w:author="Vardan" w:date="2022-10-30T00:00:00Z"/>
          <w:rFonts w:ascii="GHEA Grapalat" w:hAnsi="GHEA Grapalat"/>
        </w:rPr>
      </w:pPr>
      <w:r w:rsidRPr="009F069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9F069A">
        <w:rPr>
          <w:rFonts w:ascii="GHEA Grapalat" w:hAnsi="GHEA Grapalat"/>
        </w:rPr>
        <w:t>была осуществлена</w:t>
      </w:r>
      <w:r w:rsidRPr="009F069A">
        <w:rPr>
          <w:rFonts w:ascii="GHEA Grapalat" w:hAnsi="GHEA Grapalat"/>
        </w:rPr>
        <w:t xml:space="preserve"> по истечении срока представления решения уполномоченному органу, но не позднее </w:t>
      </w:r>
      <w:r w:rsidR="007E2805" w:rsidRPr="009F069A">
        <w:rPr>
          <w:rFonts w:ascii="GHEA Grapalat" w:hAnsi="GHEA Grapalat"/>
        </w:rPr>
        <w:t xml:space="preserve">истечения </w:t>
      </w:r>
      <w:r w:rsidR="00F97C74" w:rsidRPr="009F069A">
        <w:rPr>
          <w:rFonts w:ascii="GHEA Grapalat" w:hAnsi="GHEA Grapalat"/>
        </w:rPr>
        <w:t>сорокодневного срока</w:t>
      </w:r>
      <w:r w:rsidR="00F97C74" w:rsidRPr="009F069A" w:rsidDel="00F97C74">
        <w:rPr>
          <w:rFonts w:ascii="GHEA Grapalat" w:hAnsi="GHEA Grapalat"/>
        </w:rPr>
        <w:t xml:space="preserve"> </w:t>
      </w:r>
      <w:r w:rsidR="007E2805" w:rsidRPr="009F069A">
        <w:rPr>
          <w:rFonts w:ascii="GHEA Grapalat" w:hAnsi="GHEA Grapalat"/>
        </w:rPr>
        <w:t>установленн</w:t>
      </w:r>
      <w:r w:rsidR="00F97C74" w:rsidRPr="009F069A">
        <w:rPr>
          <w:rFonts w:ascii="GHEA Grapalat" w:hAnsi="GHEA Grapalat"/>
        </w:rPr>
        <w:t>ого</w:t>
      </w:r>
      <w:r w:rsidR="007E2805" w:rsidRPr="009F069A">
        <w:rPr>
          <w:rFonts w:ascii="GHEA Grapalat" w:hAnsi="GHEA Grapalat"/>
        </w:rPr>
        <w:t xml:space="preserve"> для включения </w:t>
      </w:r>
      <w:r w:rsidR="00F97C74" w:rsidRPr="009F069A">
        <w:rPr>
          <w:rFonts w:ascii="GHEA Grapalat" w:hAnsi="GHEA Grapalat"/>
        </w:rPr>
        <w:t xml:space="preserve">уполномоченным органом </w:t>
      </w:r>
      <w:r w:rsidR="007E2805" w:rsidRPr="009F069A">
        <w:rPr>
          <w:rFonts w:ascii="GHEA Grapalat" w:hAnsi="GHEA Grapalat"/>
        </w:rPr>
        <w:t xml:space="preserve">участника </w:t>
      </w:r>
      <w:r w:rsidRPr="009F069A">
        <w:rPr>
          <w:rFonts w:ascii="GHEA Grapalat" w:hAnsi="GHEA Grapalat"/>
        </w:rPr>
        <w:t xml:space="preserve"> в список, </w:t>
      </w:r>
      <w:r w:rsidR="000A1DB5" w:rsidRPr="009F069A">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F069A">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9F069A" w:rsidRDefault="006435F5" w:rsidP="00637CD2">
      <w:pPr>
        <w:widowControl w:val="0"/>
        <w:tabs>
          <w:tab w:val="left" w:pos="1134"/>
        </w:tabs>
        <w:ind w:left="-360"/>
        <w:jc w:val="both"/>
        <w:rPr>
          <w:rFonts w:ascii="GHEA Grapalat" w:hAnsi="GHEA Grapalat"/>
        </w:rPr>
      </w:pPr>
      <w:r w:rsidRPr="009F069A">
        <w:rPr>
          <w:rFonts w:ascii="GHEA Grapalat" w:hAnsi="GHEA Grapalat" w:cs="Sylfaen"/>
        </w:rPr>
        <w:t xml:space="preserve">       </w:t>
      </w:r>
      <w:r w:rsidR="00C20AD3" w:rsidRPr="009F069A">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9F069A">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9F069A">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w:t>
      </w:r>
      <w:r w:rsidR="00C20AD3" w:rsidRPr="009F069A">
        <w:rPr>
          <w:rFonts w:ascii="GHEA Grapalat" w:hAnsi="GHEA Grapalat" w:cs="Sylfaen"/>
        </w:rPr>
        <w:lastRenderedPageBreak/>
        <w:t>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9F069A" w:rsidRDefault="00C20AD3" w:rsidP="00637CD2">
      <w:pPr>
        <w:widowControl w:val="0"/>
        <w:ind w:left="284"/>
        <w:contextualSpacing/>
        <w:jc w:val="both"/>
        <w:rPr>
          <w:rFonts w:ascii="GHEA Grapalat" w:hAnsi="GHEA Grapalat"/>
        </w:rPr>
      </w:pPr>
    </w:p>
    <w:p w:rsidR="00A63D83" w:rsidRPr="009F069A" w:rsidRDefault="00A63D83" w:rsidP="00B46D58">
      <w:pPr>
        <w:widowControl w:val="0"/>
        <w:tabs>
          <w:tab w:val="left" w:pos="1276"/>
        </w:tabs>
        <w:spacing w:after="160"/>
        <w:ind w:firstLine="567"/>
        <w:jc w:val="both"/>
        <w:rPr>
          <w:rFonts w:ascii="GHEA Grapalat" w:hAnsi="GHEA Grapalat"/>
        </w:rPr>
      </w:pPr>
      <w:r w:rsidRPr="009F069A">
        <w:rPr>
          <w:rFonts w:ascii="GHEA Grapalat" w:hAnsi="GHEA Grapalat"/>
        </w:rPr>
        <w:t>8.1</w:t>
      </w:r>
      <w:r w:rsidR="008067C5" w:rsidRPr="009F069A">
        <w:rPr>
          <w:rFonts w:ascii="GHEA Grapalat" w:hAnsi="GHEA Grapalat"/>
        </w:rPr>
        <w:t>4</w:t>
      </w:r>
      <w:r w:rsidR="00A31DCA" w:rsidRPr="009F069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F069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F069A">
        <w:rPr>
          <w:rFonts w:ascii="GHEA Grapalat" w:hAnsi="GHEA Grapalat"/>
          <w:sz w:val="24"/>
          <w:szCs w:val="24"/>
        </w:rPr>
        <w:t>8.1</w:t>
      </w:r>
      <w:r w:rsidR="00FE1D95" w:rsidRPr="009F069A">
        <w:rPr>
          <w:rFonts w:ascii="GHEA Grapalat" w:hAnsi="GHEA Grapalat"/>
          <w:sz w:val="24"/>
          <w:szCs w:val="24"/>
        </w:rPr>
        <w:t>5</w:t>
      </w:r>
      <w:r w:rsidRPr="009F069A">
        <w:rPr>
          <w:rFonts w:ascii="GHEA Grapalat" w:hAnsi="GHEA Grapalat"/>
          <w:sz w:val="24"/>
          <w:szCs w:val="24"/>
        </w:rPr>
        <w:t xml:space="preserve"> </w:t>
      </w:r>
      <w:r w:rsidR="00A74478" w:rsidRPr="009F069A">
        <w:rPr>
          <w:rFonts w:ascii="GHEA Grapalat" w:hAnsi="GHEA Grapalat"/>
          <w:sz w:val="24"/>
          <w:szCs w:val="24"/>
        </w:rPr>
        <w:t>Документы, указанные в пунктах 8.</w:t>
      </w:r>
      <w:r w:rsidR="00D0532E" w:rsidRPr="009F069A">
        <w:rPr>
          <w:rFonts w:ascii="GHEA Grapalat" w:hAnsi="GHEA Grapalat"/>
          <w:sz w:val="24"/>
          <w:szCs w:val="24"/>
        </w:rPr>
        <w:t>8</w:t>
      </w:r>
      <w:r w:rsidR="00A74478" w:rsidRPr="009F069A">
        <w:rPr>
          <w:rFonts w:ascii="GHEA Grapalat" w:hAnsi="GHEA Grapalat"/>
          <w:sz w:val="24"/>
          <w:szCs w:val="24"/>
        </w:rPr>
        <w:t xml:space="preserve"> и 8.</w:t>
      </w:r>
      <w:r w:rsidR="00D0532E" w:rsidRPr="009F069A">
        <w:rPr>
          <w:rFonts w:ascii="GHEA Grapalat" w:hAnsi="GHEA Grapalat"/>
          <w:sz w:val="24"/>
          <w:szCs w:val="24"/>
        </w:rPr>
        <w:t>9</w:t>
      </w:r>
      <w:r w:rsidR="00A74478" w:rsidRPr="009F069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F069A">
        <w:rPr>
          <w:rFonts w:ascii="GHEA Grapalat" w:hAnsi="GHEA Grapalat"/>
        </w:rPr>
        <w:t xml:space="preserve"> </w:t>
      </w:r>
      <w:r w:rsidR="00A23E7B" w:rsidRPr="009F069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F069A"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F069A">
        <w:rPr>
          <w:rFonts w:ascii="GHEA Grapalat" w:hAnsi="GHEA Grapalat"/>
          <w:sz w:val="24"/>
          <w:szCs w:val="24"/>
        </w:rPr>
        <w:t>8.</w:t>
      </w:r>
      <w:r w:rsidR="0093610F" w:rsidRPr="009F069A">
        <w:rPr>
          <w:rFonts w:ascii="GHEA Grapalat" w:hAnsi="GHEA Grapalat"/>
          <w:sz w:val="24"/>
          <w:szCs w:val="24"/>
        </w:rPr>
        <w:t>1</w:t>
      </w:r>
      <w:r w:rsidR="00D51DF5" w:rsidRPr="009F069A">
        <w:rPr>
          <w:rFonts w:ascii="GHEA Grapalat" w:hAnsi="GHEA Grapalat"/>
          <w:sz w:val="24"/>
          <w:szCs w:val="24"/>
        </w:rPr>
        <w:t>6</w:t>
      </w:r>
      <w:r w:rsidR="00EE0CB1" w:rsidRPr="009F069A">
        <w:rPr>
          <w:rFonts w:ascii="GHEA Grapalat" w:hAnsi="GHEA Grapalat"/>
          <w:sz w:val="24"/>
          <w:szCs w:val="24"/>
        </w:rPr>
        <w:t>.</w:t>
      </w:r>
      <w:r w:rsidR="00EE0CB1" w:rsidRPr="009F069A">
        <w:rPr>
          <w:rFonts w:ascii="GHEA Grapalat" w:hAnsi="GHEA Grapalat"/>
          <w:sz w:val="24"/>
          <w:szCs w:val="24"/>
        </w:rPr>
        <w:tab/>
      </w:r>
      <w:r w:rsidRPr="009F069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F069A" w:rsidRDefault="00B5219E" w:rsidP="00BF1CBD">
      <w:pPr>
        <w:widowControl w:val="0"/>
        <w:tabs>
          <w:tab w:val="left" w:pos="1276"/>
        </w:tabs>
        <w:spacing w:after="160"/>
        <w:ind w:firstLine="567"/>
        <w:contextualSpacing/>
        <w:jc w:val="both"/>
        <w:rPr>
          <w:rFonts w:ascii="GHEA Grapalat" w:hAnsi="GHEA Grapalat"/>
          <w:spacing w:val="-4"/>
        </w:rPr>
      </w:pPr>
      <w:r w:rsidRPr="009F069A">
        <w:rPr>
          <w:rFonts w:ascii="GHEA Grapalat" w:hAnsi="GHEA Grapalat"/>
          <w:spacing w:val="-4"/>
        </w:rPr>
        <w:t>8</w:t>
      </w:r>
      <w:r w:rsidR="00A150A9" w:rsidRPr="009F069A">
        <w:rPr>
          <w:rFonts w:ascii="GHEA Grapalat" w:hAnsi="GHEA Grapalat"/>
          <w:spacing w:val="-4"/>
        </w:rPr>
        <w:t>.</w:t>
      </w:r>
      <w:r w:rsidR="0093610F" w:rsidRPr="009F069A">
        <w:rPr>
          <w:rFonts w:ascii="GHEA Grapalat" w:hAnsi="GHEA Grapalat"/>
          <w:spacing w:val="-4"/>
        </w:rPr>
        <w:t>1</w:t>
      </w:r>
      <w:r w:rsidR="00A161B0" w:rsidRPr="009F069A">
        <w:rPr>
          <w:rFonts w:ascii="GHEA Grapalat" w:hAnsi="GHEA Grapalat"/>
          <w:spacing w:val="-4"/>
        </w:rPr>
        <w:t>7</w:t>
      </w:r>
      <w:r w:rsidR="00EE0CB1" w:rsidRPr="009F069A">
        <w:rPr>
          <w:rFonts w:ascii="GHEA Grapalat" w:hAnsi="GHEA Grapalat"/>
          <w:spacing w:val="-4"/>
        </w:rPr>
        <w:t>.</w:t>
      </w:r>
      <w:r w:rsidR="00EE0CB1" w:rsidRPr="009F069A">
        <w:rPr>
          <w:rFonts w:ascii="GHEA Grapalat" w:hAnsi="GHEA Grapalat"/>
          <w:spacing w:val="-4"/>
        </w:rPr>
        <w:tab/>
      </w:r>
      <w:r w:rsidR="00BF1CBD" w:rsidRPr="009F069A">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F069A" w:rsidRDefault="00BF1CBD" w:rsidP="00BF1CBD">
      <w:pPr>
        <w:widowControl w:val="0"/>
        <w:spacing w:after="160"/>
        <w:ind w:firstLine="567"/>
        <w:contextualSpacing/>
        <w:jc w:val="both"/>
        <w:rPr>
          <w:rFonts w:ascii="GHEA Grapalat" w:hAnsi="GHEA Grapalat"/>
          <w:spacing w:val="-4"/>
        </w:rPr>
      </w:pPr>
      <w:r w:rsidRPr="009F069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F069A" w:rsidRDefault="00A150A9" w:rsidP="00B46D58">
      <w:pPr>
        <w:pStyle w:val="23"/>
        <w:widowControl w:val="0"/>
        <w:tabs>
          <w:tab w:val="left" w:pos="1276"/>
        </w:tabs>
        <w:spacing w:after="160" w:line="240" w:lineRule="auto"/>
        <w:ind w:firstLine="567"/>
        <w:rPr>
          <w:rFonts w:ascii="GHEA Grapalat" w:hAnsi="GHEA Grapalat"/>
          <w:sz w:val="24"/>
          <w:szCs w:val="24"/>
        </w:rPr>
      </w:pPr>
      <w:r w:rsidRPr="009F069A">
        <w:rPr>
          <w:rFonts w:ascii="GHEA Grapalat" w:hAnsi="GHEA Grapalat"/>
          <w:sz w:val="24"/>
          <w:szCs w:val="24"/>
        </w:rPr>
        <w:t>8.</w:t>
      </w:r>
      <w:r w:rsidR="000E624C" w:rsidRPr="009F069A">
        <w:rPr>
          <w:rFonts w:ascii="GHEA Grapalat" w:hAnsi="GHEA Grapalat"/>
          <w:sz w:val="24"/>
          <w:szCs w:val="24"/>
          <w:lang w:val="hy-AM"/>
        </w:rPr>
        <w:t>1</w:t>
      </w:r>
      <w:r w:rsidR="00B325AF" w:rsidRPr="009F069A">
        <w:rPr>
          <w:rFonts w:ascii="GHEA Grapalat" w:hAnsi="GHEA Grapalat"/>
          <w:sz w:val="24"/>
          <w:szCs w:val="24"/>
        </w:rPr>
        <w:t>8</w:t>
      </w:r>
      <w:r w:rsidRPr="009F069A">
        <w:rPr>
          <w:rFonts w:ascii="GHEA Grapalat" w:hAnsi="GHEA Grapalat"/>
          <w:sz w:val="24"/>
          <w:szCs w:val="24"/>
        </w:rPr>
        <w:t>.</w:t>
      </w:r>
      <w:r w:rsidR="00EE0CB1" w:rsidRPr="009F069A">
        <w:rPr>
          <w:rFonts w:ascii="GHEA Grapalat" w:hAnsi="GHEA Grapalat"/>
          <w:sz w:val="24"/>
          <w:szCs w:val="24"/>
        </w:rPr>
        <w:tab/>
      </w:r>
      <w:r w:rsidRPr="009F069A">
        <w:rPr>
          <w:rFonts w:ascii="GHEA Grapalat" w:hAnsi="GHEA Grapalat"/>
          <w:sz w:val="24"/>
          <w:szCs w:val="24"/>
        </w:rPr>
        <w:t>Оценка заявок и определение отобранного участника осуществляются по отдельным лотам</w:t>
      </w:r>
      <w:r w:rsidR="00FE2802" w:rsidRPr="009F069A">
        <w:rPr>
          <w:rStyle w:val="af6"/>
          <w:rFonts w:ascii="GHEA Grapalat" w:hAnsi="GHEA Grapalat"/>
          <w:sz w:val="24"/>
          <w:szCs w:val="24"/>
        </w:rPr>
        <w:footnoteReference w:customMarkFollows="1" w:id="9"/>
        <w:t>11</w:t>
      </w:r>
      <w:r w:rsidRPr="009F069A">
        <w:rPr>
          <w:rFonts w:ascii="GHEA Grapalat" w:hAnsi="GHEA Grapalat"/>
          <w:sz w:val="24"/>
          <w:szCs w:val="24"/>
        </w:rPr>
        <w:t xml:space="preserve">. </w:t>
      </w:r>
    </w:p>
    <w:p w:rsidR="00583092" w:rsidRPr="009F069A" w:rsidRDefault="00A150A9" w:rsidP="00B46D58">
      <w:pPr>
        <w:widowControl w:val="0"/>
        <w:tabs>
          <w:tab w:val="left" w:pos="1276"/>
        </w:tabs>
        <w:spacing w:after="160"/>
        <w:ind w:firstLine="567"/>
        <w:jc w:val="both"/>
        <w:rPr>
          <w:rFonts w:ascii="GHEA Grapalat" w:hAnsi="GHEA Grapalat"/>
        </w:rPr>
      </w:pPr>
      <w:r w:rsidRPr="009F069A">
        <w:rPr>
          <w:rFonts w:ascii="GHEA Grapalat" w:hAnsi="GHEA Grapalat"/>
        </w:rPr>
        <w:t>8.</w:t>
      </w:r>
      <w:r w:rsidR="00E44A71" w:rsidRPr="009F069A">
        <w:rPr>
          <w:rFonts w:ascii="GHEA Grapalat" w:hAnsi="GHEA Grapalat"/>
        </w:rPr>
        <w:t>19</w:t>
      </w:r>
      <w:r w:rsidR="009F2C5D" w:rsidRPr="009F069A">
        <w:rPr>
          <w:rFonts w:ascii="GHEA Grapalat" w:hAnsi="GHEA Grapalat"/>
        </w:rPr>
        <w:t>.</w:t>
      </w:r>
      <w:r w:rsidR="009F2C5D" w:rsidRPr="009F069A">
        <w:rPr>
          <w:rFonts w:ascii="GHEA Grapalat" w:hAnsi="GHEA Grapalat"/>
        </w:rPr>
        <w:tab/>
      </w:r>
      <w:r w:rsidRPr="009F069A">
        <w:rPr>
          <w:rFonts w:ascii="GHEA Grapalat" w:hAnsi="GHEA Grapalat"/>
        </w:rPr>
        <w:t>В случае если отобранный участник не заключает (отказывается</w:t>
      </w:r>
      <w:r w:rsidR="00521B59" w:rsidRPr="009F069A">
        <w:rPr>
          <w:rFonts w:ascii="Calibri" w:hAnsi="Calibri" w:cs="Calibri"/>
          <w:lang w:val="en-US"/>
        </w:rPr>
        <w:t> </w:t>
      </w:r>
      <w:r w:rsidRPr="009F069A">
        <w:rPr>
          <w:rFonts w:ascii="GHEA Grapalat" w:hAnsi="GHEA Grapalat"/>
        </w:rPr>
        <w:t xml:space="preserve">заключать) договор или лишается права на заключение договора, </w:t>
      </w:r>
      <w:r w:rsidR="000702A0" w:rsidRPr="009F069A">
        <w:rPr>
          <w:rFonts w:ascii="GHEA Grapalat" w:hAnsi="GHEA Grapalat"/>
        </w:rPr>
        <w:t xml:space="preserve">решением комиссии </w:t>
      </w:r>
      <w:r w:rsidR="005F2F3B" w:rsidRPr="009F069A">
        <w:rPr>
          <w:rFonts w:ascii="GHEA Grapalat" w:hAnsi="GHEA Grapalat"/>
        </w:rPr>
        <w:t xml:space="preserve">отобранным  </w:t>
      </w:r>
      <w:r w:rsidRPr="009F069A">
        <w:rPr>
          <w:rFonts w:ascii="GHEA Grapalat" w:hAnsi="GHEA Grapalat"/>
        </w:rPr>
        <w:t>участник</w:t>
      </w:r>
      <w:r w:rsidR="005F2F3B" w:rsidRPr="009F069A">
        <w:rPr>
          <w:rFonts w:ascii="GHEA Grapalat" w:hAnsi="GHEA Grapalat"/>
        </w:rPr>
        <w:t xml:space="preserve">ом </w:t>
      </w:r>
      <w:r w:rsidR="005F2F3B" w:rsidRPr="009F069A">
        <w:rPr>
          <w:rFonts w:ascii="GHEA Grapalat" w:hAnsi="GHEA Grapalat"/>
          <w:lang w:val="hy-AM"/>
        </w:rPr>
        <w:t xml:space="preserve"> </w:t>
      </w:r>
      <w:r w:rsidR="005F2F3B" w:rsidRPr="009F069A">
        <w:rPr>
          <w:rFonts w:ascii="GHEA Grapalat" w:hAnsi="GHEA Grapalat"/>
        </w:rPr>
        <w:t>признается участник занявший следующее место</w:t>
      </w:r>
      <w:r w:rsidR="00951CE5" w:rsidRPr="009F069A">
        <w:rPr>
          <w:rFonts w:ascii="GHEA Grapalat" w:hAnsi="GHEA Grapalat"/>
          <w:lang w:val="hy-AM"/>
        </w:rPr>
        <w:t xml:space="preserve"> </w:t>
      </w:r>
      <w:r w:rsidR="00951CE5" w:rsidRPr="009F069A">
        <w:rPr>
          <w:rFonts w:ascii="GHEA Grapalat" w:hAnsi="GHEA Grapalat"/>
        </w:rPr>
        <w:t>с</w:t>
      </w:r>
      <w:r w:rsidRPr="009F069A">
        <w:rPr>
          <w:rFonts w:ascii="GHEA Grapalat" w:hAnsi="GHEA Grapalat"/>
        </w:rPr>
        <w:t xml:space="preserve"> </w:t>
      </w:r>
      <w:r w:rsidR="00951CE5" w:rsidRPr="009F069A">
        <w:rPr>
          <w:rFonts w:ascii="GHEA Grapalat" w:hAnsi="GHEA Grapalat"/>
        </w:rPr>
        <w:t>применением процедуры</w:t>
      </w:r>
      <w:r w:rsidRPr="009F069A">
        <w:rPr>
          <w:rFonts w:ascii="GHEA Grapalat" w:hAnsi="GHEA Grapalat"/>
        </w:rPr>
        <w:t>, установленн</w:t>
      </w:r>
      <w:r w:rsidR="00951CE5" w:rsidRPr="009F069A">
        <w:rPr>
          <w:rFonts w:ascii="GHEA Grapalat" w:hAnsi="GHEA Grapalat"/>
        </w:rPr>
        <w:t>ой</w:t>
      </w:r>
      <w:r w:rsidRPr="009F069A">
        <w:rPr>
          <w:rFonts w:ascii="GHEA Grapalat" w:hAnsi="GHEA Grapalat"/>
        </w:rPr>
        <w:t xml:space="preserve"> пунктами 8.1</w:t>
      </w:r>
      <w:r w:rsidR="00625515" w:rsidRPr="009F069A">
        <w:rPr>
          <w:rFonts w:ascii="GHEA Grapalat" w:hAnsi="GHEA Grapalat"/>
        </w:rPr>
        <w:t>2</w:t>
      </w:r>
      <w:r w:rsidRPr="009F069A">
        <w:rPr>
          <w:rFonts w:ascii="GHEA Grapalat" w:hAnsi="GHEA Grapalat"/>
        </w:rPr>
        <w:t>-8.</w:t>
      </w:r>
      <w:r w:rsidR="00625515" w:rsidRPr="009F069A">
        <w:rPr>
          <w:rFonts w:ascii="GHEA Grapalat" w:hAnsi="GHEA Grapalat"/>
        </w:rPr>
        <w:t>18</w:t>
      </w:r>
      <w:r w:rsidR="007854B2" w:rsidRPr="009F069A">
        <w:rPr>
          <w:rFonts w:ascii="GHEA Grapalat" w:hAnsi="GHEA Grapalat"/>
        </w:rPr>
        <w:t xml:space="preserve"> </w:t>
      </w:r>
      <w:r w:rsidRPr="009F069A">
        <w:rPr>
          <w:rFonts w:ascii="GHEA Grapalat" w:hAnsi="GHEA Grapalat"/>
        </w:rPr>
        <w:t>части 1 настоящего Приглашения.</w:t>
      </w:r>
    </w:p>
    <w:p w:rsidR="00583092" w:rsidRPr="009F069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F069A">
        <w:rPr>
          <w:rFonts w:ascii="GHEA Grapalat" w:hAnsi="GHEA Grapalat"/>
          <w:sz w:val="24"/>
          <w:szCs w:val="24"/>
        </w:rPr>
        <w:t>8.</w:t>
      </w:r>
      <w:r w:rsidR="0022247D" w:rsidRPr="009F069A">
        <w:rPr>
          <w:rFonts w:ascii="GHEA Grapalat" w:hAnsi="GHEA Grapalat"/>
          <w:sz w:val="24"/>
          <w:szCs w:val="24"/>
        </w:rPr>
        <w:t>2</w:t>
      </w:r>
      <w:r w:rsidR="005D0468" w:rsidRPr="009F069A">
        <w:rPr>
          <w:rFonts w:ascii="GHEA Grapalat" w:hAnsi="GHEA Grapalat"/>
          <w:sz w:val="24"/>
          <w:szCs w:val="24"/>
        </w:rPr>
        <w:t>0</w:t>
      </w:r>
      <w:r w:rsidR="00FA2DBA" w:rsidRPr="009F069A">
        <w:rPr>
          <w:rFonts w:ascii="GHEA Grapalat" w:hAnsi="GHEA Grapalat"/>
          <w:sz w:val="24"/>
          <w:szCs w:val="24"/>
        </w:rPr>
        <w:t>.</w:t>
      </w:r>
      <w:r w:rsidR="00FA2DBA" w:rsidRPr="009F069A">
        <w:rPr>
          <w:rFonts w:ascii="GHEA Grapalat" w:hAnsi="GHEA Grapalat"/>
          <w:sz w:val="24"/>
          <w:szCs w:val="24"/>
        </w:rPr>
        <w:tab/>
      </w:r>
      <w:r w:rsidRPr="009F069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069A" w:rsidRDefault="00662165" w:rsidP="00B46D58">
      <w:pPr>
        <w:pStyle w:val="23"/>
        <w:widowControl w:val="0"/>
        <w:spacing w:after="160" w:line="240" w:lineRule="auto"/>
        <w:ind w:firstLine="567"/>
        <w:rPr>
          <w:rFonts w:ascii="GHEA Grapalat" w:hAnsi="GHEA Grapalat"/>
          <w:sz w:val="24"/>
          <w:szCs w:val="24"/>
        </w:rPr>
      </w:pPr>
      <w:r w:rsidRPr="009F069A">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F069A">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069A" w:rsidRDefault="00A150A9" w:rsidP="00B46D58">
      <w:pPr>
        <w:pStyle w:val="23"/>
        <w:widowControl w:val="0"/>
        <w:tabs>
          <w:tab w:val="left" w:pos="1276"/>
        </w:tabs>
        <w:spacing w:after="160" w:line="240" w:lineRule="auto"/>
        <w:ind w:firstLine="567"/>
        <w:rPr>
          <w:rFonts w:ascii="GHEA Grapalat" w:hAnsi="GHEA Grapalat"/>
          <w:sz w:val="24"/>
          <w:szCs w:val="24"/>
        </w:rPr>
      </w:pPr>
      <w:r w:rsidRPr="009F069A">
        <w:rPr>
          <w:rFonts w:ascii="GHEA Grapalat" w:hAnsi="GHEA Grapalat"/>
          <w:sz w:val="24"/>
          <w:szCs w:val="24"/>
        </w:rPr>
        <w:t>8.</w:t>
      </w:r>
      <w:r w:rsidR="005A79EE" w:rsidRPr="009F069A">
        <w:rPr>
          <w:rFonts w:ascii="GHEA Grapalat" w:hAnsi="GHEA Grapalat"/>
          <w:sz w:val="24"/>
          <w:szCs w:val="24"/>
        </w:rPr>
        <w:t>2</w:t>
      </w:r>
      <w:r w:rsidR="000241CA" w:rsidRPr="009F069A">
        <w:rPr>
          <w:rFonts w:ascii="GHEA Grapalat" w:hAnsi="GHEA Grapalat"/>
          <w:sz w:val="24"/>
          <w:szCs w:val="24"/>
        </w:rPr>
        <w:t>1</w:t>
      </w:r>
      <w:r w:rsidRPr="009F069A">
        <w:rPr>
          <w:rFonts w:ascii="GHEA Grapalat" w:hAnsi="GHEA Grapalat"/>
          <w:sz w:val="24"/>
          <w:szCs w:val="24"/>
        </w:rPr>
        <w:t>.</w:t>
      </w:r>
      <w:r w:rsidR="00FA2DBA" w:rsidRPr="009F069A">
        <w:rPr>
          <w:rFonts w:ascii="GHEA Grapalat" w:hAnsi="GHEA Grapalat"/>
          <w:sz w:val="24"/>
          <w:szCs w:val="24"/>
        </w:rPr>
        <w:tab/>
      </w:r>
      <w:r w:rsidRPr="009F069A">
        <w:rPr>
          <w:rFonts w:ascii="GHEA Grapalat" w:hAnsi="GHEA Grapalat"/>
          <w:sz w:val="24"/>
          <w:szCs w:val="24"/>
        </w:rPr>
        <w:t>С целью применения пункта 8.</w:t>
      </w:r>
      <w:r w:rsidR="005A79EE" w:rsidRPr="009F069A">
        <w:rPr>
          <w:rFonts w:ascii="GHEA Grapalat" w:hAnsi="GHEA Grapalat"/>
          <w:sz w:val="24"/>
          <w:szCs w:val="24"/>
        </w:rPr>
        <w:t>2</w:t>
      </w:r>
      <w:r w:rsidR="00D35E75" w:rsidRPr="009F069A">
        <w:rPr>
          <w:rFonts w:ascii="GHEA Grapalat" w:hAnsi="GHEA Grapalat"/>
          <w:sz w:val="24"/>
          <w:szCs w:val="24"/>
        </w:rPr>
        <w:t>0</w:t>
      </w:r>
      <w:r w:rsidRPr="009F069A">
        <w:rPr>
          <w:rFonts w:ascii="GHEA Grapalat" w:hAnsi="GHEA Grapalat"/>
          <w:sz w:val="24"/>
          <w:szCs w:val="24"/>
        </w:rPr>
        <w:t xml:space="preserve">. части 1 настоящего приглашения </w:t>
      </w:r>
      <w:r w:rsidR="005A79EE" w:rsidRPr="009F069A">
        <w:rPr>
          <w:rFonts w:ascii="GHEA Grapalat" w:hAnsi="GHEA Grapalat"/>
          <w:sz w:val="24"/>
          <w:szCs w:val="24"/>
        </w:rPr>
        <w:t xml:space="preserve">может быть созвано </w:t>
      </w:r>
      <w:r w:rsidRPr="009F069A">
        <w:rPr>
          <w:rFonts w:ascii="GHEA Grapalat" w:hAnsi="GHEA Grapalat"/>
          <w:sz w:val="24"/>
          <w:szCs w:val="24"/>
        </w:rPr>
        <w:t>внеочередное заседание комиссии.</w:t>
      </w:r>
    </w:p>
    <w:p w:rsidR="00E45ACA" w:rsidRPr="009F069A" w:rsidRDefault="00A150A9" w:rsidP="00B46D58">
      <w:pPr>
        <w:pStyle w:val="norm"/>
        <w:widowControl w:val="0"/>
        <w:tabs>
          <w:tab w:val="left" w:pos="1276"/>
        </w:tabs>
        <w:spacing w:after="160" w:line="240" w:lineRule="auto"/>
        <w:ind w:firstLine="567"/>
        <w:rPr>
          <w:rFonts w:ascii="GHEA Grapalat" w:hAnsi="GHEA Grapalat"/>
          <w:sz w:val="24"/>
          <w:szCs w:val="24"/>
        </w:rPr>
      </w:pPr>
      <w:r w:rsidRPr="009F069A">
        <w:rPr>
          <w:rFonts w:ascii="GHEA Grapalat" w:hAnsi="GHEA Grapalat"/>
          <w:spacing w:val="-6"/>
          <w:sz w:val="24"/>
          <w:szCs w:val="24"/>
        </w:rPr>
        <w:t>8.</w:t>
      </w:r>
      <w:r w:rsidR="004D0EA7" w:rsidRPr="009F069A">
        <w:rPr>
          <w:rFonts w:ascii="GHEA Grapalat" w:hAnsi="GHEA Grapalat"/>
          <w:spacing w:val="-6"/>
          <w:sz w:val="24"/>
          <w:szCs w:val="24"/>
        </w:rPr>
        <w:t>2</w:t>
      </w:r>
      <w:r w:rsidR="005D5CCD" w:rsidRPr="009F069A">
        <w:rPr>
          <w:rFonts w:ascii="GHEA Grapalat" w:hAnsi="GHEA Grapalat"/>
          <w:spacing w:val="-6"/>
          <w:sz w:val="24"/>
          <w:szCs w:val="24"/>
        </w:rPr>
        <w:t>2</w:t>
      </w:r>
      <w:r w:rsidR="00544D9F" w:rsidRPr="009F069A">
        <w:rPr>
          <w:rFonts w:ascii="GHEA Grapalat" w:hAnsi="GHEA Grapalat"/>
          <w:spacing w:val="-6"/>
          <w:sz w:val="24"/>
          <w:szCs w:val="24"/>
        </w:rPr>
        <w:t>.</w:t>
      </w:r>
      <w:r w:rsidR="00544D9F" w:rsidRPr="009F069A">
        <w:rPr>
          <w:rFonts w:ascii="GHEA Grapalat" w:hAnsi="GHEA Grapalat"/>
          <w:spacing w:val="-6"/>
          <w:sz w:val="24"/>
          <w:szCs w:val="24"/>
        </w:rPr>
        <w:tab/>
      </w:r>
      <w:r w:rsidRPr="009F069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069A">
        <w:rPr>
          <w:rFonts w:ascii="GHEA Grapalat" w:hAnsi="GHEA Grapalat"/>
          <w:sz w:val="24"/>
          <w:szCs w:val="24"/>
        </w:rPr>
        <w:t xml:space="preserve"> Решение о</w:t>
      </w:r>
      <w:r w:rsidR="00BA2853" w:rsidRPr="009F069A">
        <w:rPr>
          <w:rFonts w:ascii="Calibri" w:hAnsi="Calibri" w:cs="Calibri"/>
          <w:sz w:val="24"/>
          <w:szCs w:val="24"/>
          <w:lang w:val="en-US"/>
        </w:rPr>
        <w:t> </w:t>
      </w:r>
      <w:r w:rsidRPr="009F069A">
        <w:rPr>
          <w:rFonts w:ascii="GHEA Grapalat" w:hAnsi="GHEA Grapalat"/>
          <w:sz w:val="24"/>
          <w:szCs w:val="24"/>
        </w:rPr>
        <w:t>заключении договора содержит краткую информацию об оценке заявок, о</w:t>
      </w:r>
      <w:r w:rsidR="00BA2853" w:rsidRPr="009F069A">
        <w:rPr>
          <w:rFonts w:ascii="Calibri" w:hAnsi="Calibri" w:cs="Calibri"/>
          <w:sz w:val="24"/>
          <w:szCs w:val="24"/>
          <w:lang w:val="en-US"/>
        </w:rPr>
        <w:t> </w:t>
      </w:r>
      <w:r w:rsidRPr="009F069A">
        <w:rPr>
          <w:rFonts w:ascii="GHEA Grapalat" w:hAnsi="GHEA Grapalat"/>
          <w:sz w:val="24"/>
          <w:szCs w:val="24"/>
        </w:rPr>
        <w:t>причинах, обосновывающих выбор отобранного участника, и объявление о</w:t>
      </w:r>
      <w:r w:rsidR="00BA2853" w:rsidRPr="009F069A">
        <w:rPr>
          <w:rFonts w:ascii="Calibri" w:hAnsi="Calibri" w:cs="Calibri"/>
          <w:sz w:val="24"/>
          <w:szCs w:val="24"/>
          <w:lang w:val="en-US"/>
        </w:rPr>
        <w:t> </w:t>
      </w:r>
      <w:r w:rsidRPr="009F069A">
        <w:rPr>
          <w:rFonts w:ascii="GHEA Grapalat" w:hAnsi="GHEA Grapalat"/>
          <w:sz w:val="24"/>
          <w:szCs w:val="24"/>
        </w:rPr>
        <w:t>периоде ожидания.</w:t>
      </w:r>
    </w:p>
    <w:p w:rsidR="00583092" w:rsidRPr="009F069A" w:rsidRDefault="00A150A9" w:rsidP="00B46D58">
      <w:pPr>
        <w:pStyle w:val="23"/>
        <w:widowControl w:val="0"/>
        <w:tabs>
          <w:tab w:val="left" w:pos="1276"/>
        </w:tabs>
        <w:spacing w:after="160" w:line="240" w:lineRule="auto"/>
        <w:ind w:firstLine="567"/>
        <w:rPr>
          <w:rFonts w:ascii="GHEA Grapalat" w:hAnsi="GHEA Grapalat"/>
          <w:sz w:val="24"/>
          <w:szCs w:val="24"/>
        </w:rPr>
      </w:pPr>
      <w:r w:rsidRPr="009F069A">
        <w:rPr>
          <w:rFonts w:ascii="GHEA Grapalat" w:hAnsi="GHEA Grapalat"/>
          <w:sz w:val="24"/>
          <w:szCs w:val="24"/>
        </w:rPr>
        <w:t>8.</w:t>
      </w:r>
      <w:r w:rsidR="00163324" w:rsidRPr="009F069A">
        <w:rPr>
          <w:rFonts w:ascii="GHEA Grapalat" w:hAnsi="GHEA Grapalat"/>
          <w:sz w:val="24"/>
          <w:szCs w:val="24"/>
        </w:rPr>
        <w:t>2</w:t>
      </w:r>
      <w:r w:rsidR="00BE4CFA" w:rsidRPr="009F069A">
        <w:rPr>
          <w:rFonts w:ascii="GHEA Grapalat" w:hAnsi="GHEA Grapalat"/>
          <w:sz w:val="24"/>
          <w:szCs w:val="24"/>
        </w:rPr>
        <w:t>3</w:t>
      </w:r>
      <w:r w:rsidR="00BA2853" w:rsidRPr="009F069A">
        <w:rPr>
          <w:rFonts w:ascii="GHEA Grapalat" w:hAnsi="GHEA Grapalat"/>
          <w:sz w:val="24"/>
          <w:szCs w:val="24"/>
        </w:rPr>
        <w:t>.</w:t>
      </w:r>
      <w:r w:rsidR="006354FA" w:rsidRPr="009F069A">
        <w:rPr>
          <w:rFonts w:ascii="GHEA Grapalat" w:hAnsi="GHEA Grapalat"/>
          <w:sz w:val="24"/>
          <w:szCs w:val="24"/>
        </w:rPr>
        <w:t xml:space="preserve"> </w:t>
      </w:r>
      <w:r w:rsidRPr="009F069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9F069A" w:rsidRDefault="0084513E" w:rsidP="0084513E">
      <w:pPr>
        <w:pStyle w:val="23"/>
        <w:widowControl w:val="0"/>
        <w:spacing w:after="160" w:line="240" w:lineRule="auto"/>
        <w:ind w:left="284" w:firstLine="567"/>
        <w:contextualSpacing/>
        <w:rPr>
          <w:rFonts w:ascii="GHEA Grapalat" w:hAnsi="GHEA Grapalat"/>
          <w:sz w:val="24"/>
          <w:szCs w:val="24"/>
        </w:rPr>
      </w:pPr>
      <w:r w:rsidRPr="009F069A">
        <w:rPr>
          <w:rFonts w:ascii="GHEA Grapalat" w:hAnsi="GHEA Grapalat"/>
          <w:sz w:val="24"/>
          <w:szCs w:val="24"/>
        </w:rPr>
        <w:t>Период ожидания в случае настоящей процедуры составляет "</w:t>
      </w:r>
      <w:r w:rsidR="003845F8" w:rsidRPr="009F069A">
        <w:rPr>
          <w:rFonts w:ascii="GHEA Grapalat" w:hAnsi="GHEA Grapalat"/>
          <w:sz w:val="24"/>
          <w:szCs w:val="24"/>
        </w:rPr>
        <w:t>10</w:t>
      </w:r>
      <w:r w:rsidRPr="009F069A">
        <w:rPr>
          <w:rFonts w:ascii="GHEA Grapalat" w:hAnsi="GHEA Grapalat"/>
          <w:sz w:val="24"/>
          <w:szCs w:val="24"/>
        </w:rPr>
        <w:t>" календарных дней. Период ожидания:</w:t>
      </w:r>
    </w:p>
    <w:p w:rsidR="0084513E" w:rsidRPr="009F069A"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F069A">
        <w:rPr>
          <w:rFonts w:ascii="GHEA Grapalat" w:hAnsi="GHEA Grapalat"/>
          <w:sz w:val="24"/>
          <w:szCs w:val="24"/>
        </w:rPr>
        <w:t>не применим, если заявку подал только один участник, с которым заключается договор;</w:t>
      </w:r>
    </w:p>
    <w:p w:rsidR="0084513E" w:rsidRPr="009F069A"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9F069A">
        <w:rPr>
          <w:rFonts w:ascii="GHEA Grapalat" w:hAnsi="GHEA Grapalat"/>
          <w:sz w:val="24"/>
          <w:szCs w:val="24"/>
        </w:rPr>
        <w:t>применим также в том случае, когда заявку подал только один участник и она была</w:t>
      </w:r>
      <w:r w:rsidRPr="009F069A">
        <w:rPr>
          <w:rFonts w:ascii="GHEA Grapalat" w:hAnsi="GHEA Grapalat"/>
          <w:szCs w:val="22"/>
        </w:rPr>
        <w:t xml:space="preserve"> </w:t>
      </w:r>
      <w:r w:rsidRPr="009F069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9F069A"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9F069A"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9F069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9F069A" w:rsidRDefault="00B47535">
      <w:pPr>
        <w:rPr>
          <w:rFonts w:ascii="GHEA Grapalat" w:hAnsi="GHEA Grapalat"/>
          <w:b/>
        </w:rPr>
      </w:pPr>
      <w:r w:rsidRPr="009F069A">
        <w:rPr>
          <w:rFonts w:ascii="GHEA Grapalat" w:hAnsi="GHEA Grapalat"/>
          <w:b/>
        </w:rPr>
        <w:br w:type="page"/>
      </w:r>
    </w:p>
    <w:p w:rsidR="000313A6" w:rsidRPr="009F069A" w:rsidRDefault="00AA0AD8" w:rsidP="00B46D58">
      <w:pPr>
        <w:widowControl w:val="0"/>
        <w:spacing w:after="160"/>
        <w:jc w:val="center"/>
        <w:rPr>
          <w:rFonts w:ascii="GHEA Grapalat" w:hAnsi="GHEA Grapalat" w:cs="Arial"/>
          <w:b/>
          <w:iCs/>
        </w:rPr>
      </w:pPr>
      <w:r w:rsidRPr="009F069A">
        <w:rPr>
          <w:rFonts w:ascii="GHEA Grapalat" w:hAnsi="GHEA Grapalat"/>
          <w:b/>
        </w:rPr>
        <w:lastRenderedPageBreak/>
        <w:t xml:space="preserve">9. ЗАКЛЮЧЕНИЕ ДОГОВОРА </w:t>
      </w:r>
    </w:p>
    <w:p w:rsidR="00096865" w:rsidRPr="009F069A" w:rsidRDefault="00AA0AD8"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9.1</w:t>
      </w:r>
      <w:r w:rsidR="002A3FC1" w:rsidRPr="009F069A">
        <w:rPr>
          <w:rFonts w:ascii="GHEA Grapalat" w:hAnsi="GHEA Grapalat"/>
        </w:rPr>
        <w:t>.</w:t>
      </w:r>
      <w:r w:rsidR="002A3FC1" w:rsidRPr="009F069A">
        <w:rPr>
          <w:rFonts w:ascii="GHEA Grapalat" w:hAnsi="GHEA Grapalat"/>
        </w:rPr>
        <w:tab/>
      </w:r>
      <w:r w:rsidRPr="009F069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069A" w:rsidRDefault="00AA0AD8"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9.2.</w:t>
      </w:r>
      <w:r w:rsidR="002A3FC1" w:rsidRPr="009F069A">
        <w:rPr>
          <w:rFonts w:ascii="GHEA Grapalat" w:hAnsi="GHEA Grapalat"/>
        </w:rPr>
        <w:tab/>
      </w:r>
      <w:r w:rsidR="00C961A9" w:rsidRPr="009F069A">
        <w:rPr>
          <w:rFonts w:ascii="GHEA Grapalat" w:hAnsi="GHEA Grapalat"/>
        </w:rPr>
        <w:t xml:space="preserve">На четвертый </w:t>
      </w:r>
      <w:r w:rsidRPr="009F069A">
        <w:rPr>
          <w:rFonts w:ascii="GHEA Grapalat" w:hAnsi="GHEA Grapalat"/>
        </w:rPr>
        <w:t>рабочи</w:t>
      </w:r>
      <w:r w:rsidR="00D11878" w:rsidRPr="009F069A">
        <w:rPr>
          <w:rFonts w:ascii="GHEA Grapalat" w:hAnsi="GHEA Grapalat"/>
        </w:rPr>
        <w:t>й</w:t>
      </w:r>
      <w:r w:rsidRPr="009F069A">
        <w:rPr>
          <w:rFonts w:ascii="GHEA Grapalat" w:hAnsi="GHEA Grapalat"/>
        </w:rPr>
        <w:t xml:space="preserve"> д</w:t>
      </w:r>
      <w:r w:rsidR="00D11878" w:rsidRPr="009F069A">
        <w:rPr>
          <w:rFonts w:ascii="GHEA Grapalat" w:hAnsi="GHEA Grapalat"/>
        </w:rPr>
        <w:t>е</w:t>
      </w:r>
      <w:r w:rsidRPr="009F069A">
        <w:rPr>
          <w:rFonts w:ascii="GHEA Grapalat" w:hAnsi="GHEA Grapalat"/>
        </w:rPr>
        <w:t>н</w:t>
      </w:r>
      <w:r w:rsidR="00D11878" w:rsidRPr="009F069A">
        <w:rPr>
          <w:rFonts w:ascii="GHEA Grapalat" w:hAnsi="GHEA Grapalat"/>
        </w:rPr>
        <w:t>ь</w:t>
      </w:r>
      <w:r w:rsidRPr="009F069A">
        <w:rPr>
          <w:rFonts w:ascii="GHEA Grapalat" w:hAnsi="GHEA Grapalat"/>
        </w:rPr>
        <w:t>, следующи</w:t>
      </w:r>
      <w:r w:rsidR="00D11878" w:rsidRPr="009F069A">
        <w:rPr>
          <w:rFonts w:ascii="GHEA Grapalat" w:hAnsi="GHEA Grapalat"/>
        </w:rPr>
        <w:t>й</w:t>
      </w:r>
      <w:r w:rsidRPr="009F069A">
        <w:rPr>
          <w:rFonts w:ascii="GHEA Grapalat" w:hAnsi="GHEA Grapalat"/>
        </w:rPr>
        <w:t xml:space="preserve"> за окончанием периода ожидания, установленного пунктом 8.</w:t>
      </w:r>
      <w:r w:rsidR="00DA3F9C" w:rsidRPr="009F069A">
        <w:rPr>
          <w:rFonts w:ascii="GHEA Grapalat" w:hAnsi="GHEA Grapalat"/>
        </w:rPr>
        <w:t>2</w:t>
      </w:r>
      <w:r w:rsidR="00655890" w:rsidRPr="009F069A">
        <w:rPr>
          <w:rFonts w:ascii="GHEA Grapalat" w:hAnsi="GHEA Grapalat"/>
        </w:rPr>
        <w:t>3</w:t>
      </w:r>
      <w:r w:rsidRPr="009F069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F069A">
        <w:rPr>
          <w:rFonts w:ascii="GHEA Grapalat" w:hAnsi="GHEA Grapalat"/>
        </w:rPr>
        <w:t>четвертый</w:t>
      </w:r>
      <w:r w:rsidRPr="009F069A">
        <w:rPr>
          <w:rFonts w:ascii="GHEA Grapalat" w:hAnsi="GHEA Grapalat"/>
        </w:rPr>
        <w:t xml:space="preserve"> рабочий день, следующий за днем окончания периода ожидания, установленного пунктом 8.</w:t>
      </w:r>
      <w:r w:rsidR="00DA3F9C" w:rsidRPr="009F069A">
        <w:rPr>
          <w:rFonts w:ascii="GHEA Grapalat" w:hAnsi="GHEA Grapalat"/>
        </w:rPr>
        <w:t>2</w:t>
      </w:r>
      <w:r w:rsidR="00655890" w:rsidRPr="009F069A">
        <w:rPr>
          <w:rFonts w:ascii="GHEA Grapalat" w:hAnsi="GHEA Grapalat"/>
        </w:rPr>
        <w:t>3</w:t>
      </w:r>
      <w:r w:rsidR="00DA3F9C" w:rsidRPr="009F069A">
        <w:rPr>
          <w:rFonts w:ascii="GHEA Grapalat" w:hAnsi="GHEA Grapalat"/>
        </w:rPr>
        <w:t xml:space="preserve"> </w:t>
      </w:r>
      <w:r w:rsidRPr="009F069A">
        <w:rPr>
          <w:rFonts w:ascii="GHEA Grapalat" w:hAnsi="GHEA Grapalat"/>
        </w:rPr>
        <w:t>части 1 настоящего Приглашения.</w:t>
      </w:r>
    </w:p>
    <w:p w:rsidR="00F23A51" w:rsidRPr="009F069A" w:rsidRDefault="00AA0AD8"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9.3.</w:t>
      </w:r>
      <w:r w:rsidR="002A3FC1" w:rsidRPr="009F069A">
        <w:rPr>
          <w:rFonts w:ascii="GHEA Grapalat" w:hAnsi="GHEA Grapalat"/>
        </w:rPr>
        <w:tab/>
      </w:r>
      <w:r w:rsidRPr="009F069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9F069A" w:rsidRDefault="00AA0AD8" w:rsidP="00BD587C">
      <w:pPr>
        <w:widowControl w:val="0"/>
        <w:tabs>
          <w:tab w:val="left" w:pos="1134"/>
        </w:tabs>
        <w:spacing w:after="160"/>
        <w:ind w:firstLine="567"/>
        <w:jc w:val="both"/>
        <w:rPr>
          <w:rFonts w:ascii="GHEA Grapalat" w:hAnsi="GHEA Grapalat"/>
          <w:color w:val="000000" w:themeColor="text1"/>
        </w:rPr>
      </w:pPr>
      <w:r w:rsidRPr="009F069A">
        <w:rPr>
          <w:rFonts w:ascii="GHEA Grapalat" w:hAnsi="GHEA Grapalat"/>
        </w:rPr>
        <w:t>9.</w:t>
      </w:r>
      <w:r w:rsidR="008E1532" w:rsidRPr="009F069A">
        <w:rPr>
          <w:rFonts w:ascii="GHEA Grapalat" w:hAnsi="GHEA Grapalat"/>
        </w:rPr>
        <w:t>4</w:t>
      </w:r>
      <w:r w:rsidR="00DC30CC" w:rsidRPr="009F069A">
        <w:rPr>
          <w:rFonts w:ascii="GHEA Grapalat" w:hAnsi="GHEA Grapalat"/>
        </w:rPr>
        <w:t>.</w:t>
      </w:r>
      <w:r w:rsidR="00DC30CC" w:rsidRPr="009F069A">
        <w:rPr>
          <w:rFonts w:ascii="GHEA Grapalat" w:hAnsi="GHEA Grapalat"/>
        </w:rPr>
        <w:tab/>
      </w:r>
      <w:r w:rsidR="00BD587C" w:rsidRPr="009F069A">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9F069A">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9F069A">
        <w:rPr>
          <w:rFonts w:ascii="GHEA Grapalat" w:hAnsi="GHEA Grapalat"/>
          <w:color w:val="000000" w:themeColor="text1"/>
        </w:rPr>
        <w:t xml:space="preserve"> то он лишается права подписания договора.</w:t>
      </w:r>
    </w:p>
    <w:p w:rsidR="000313A6" w:rsidRPr="009F069A" w:rsidRDefault="000313A6" w:rsidP="00BD587C">
      <w:pPr>
        <w:widowControl w:val="0"/>
        <w:tabs>
          <w:tab w:val="left" w:pos="1134"/>
        </w:tabs>
        <w:spacing w:after="160"/>
        <w:ind w:firstLine="567"/>
        <w:jc w:val="both"/>
        <w:rPr>
          <w:rFonts w:ascii="GHEA Grapalat" w:hAnsi="GHEA Grapalat" w:cs="Sylfaen"/>
        </w:rPr>
      </w:pPr>
      <w:r w:rsidRPr="009F069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F069A">
        <w:rPr>
          <w:rFonts w:ascii="GHEA Grapalat" w:hAnsi="GHEA Grapalat"/>
        </w:rPr>
        <w:t xml:space="preserve"> </w:t>
      </w:r>
      <w:r w:rsidRPr="009F069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F069A"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F069A">
        <w:rPr>
          <w:rFonts w:ascii="GHEA Grapalat" w:hAnsi="GHEA Grapalat"/>
          <w:i w:val="0"/>
          <w:sz w:val="24"/>
          <w:szCs w:val="24"/>
        </w:rPr>
        <w:t>9.</w:t>
      </w:r>
      <w:r w:rsidR="00CC3097" w:rsidRPr="009F069A">
        <w:rPr>
          <w:rFonts w:ascii="GHEA Grapalat" w:hAnsi="GHEA Grapalat"/>
          <w:i w:val="0"/>
          <w:sz w:val="24"/>
          <w:szCs w:val="24"/>
        </w:rPr>
        <w:t>5</w:t>
      </w:r>
      <w:r w:rsidR="00DC30CC" w:rsidRPr="009F069A">
        <w:rPr>
          <w:rFonts w:ascii="GHEA Grapalat" w:hAnsi="GHEA Grapalat"/>
          <w:i w:val="0"/>
          <w:sz w:val="24"/>
          <w:szCs w:val="24"/>
        </w:rPr>
        <w:t>.</w:t>
      </w:r>
      <w:r w:rsidR="00DC30CC" w:rsidRPr="009F069A">
        <w:rPr>
          <w:rFonts w:ascii="GHEA Grapalat" w:hAnsi="GHEA Grapalat"/>
          <w:i w:val="0"/>
          <w:sz w:val="24"/>
          <w:szCs w:val="24"/>
        </w:rPr>
        <w:tab/>
      </w:r>
      <w:r w:rsidRPr="009F069A">
        <w:rPr>
          <w:rFonts w:ascii="GHEA Grapalat" w:hAnsi="GHEA Grapalat"/>
          <w:i w:val="0"/>
          <w:sz w:val="24"/>
          <w:szCs w:val="24"/>
        </w:rPr>
        <w:t>До истечения срока, предусмотренного пунктом 9.</w:t>
      </w:r>
      <w:r w:rsidR="00E048B1" w:rsidRPr="009F069A">
        <w:rPr>
          <w:rFonts w:ascii="GHEA Grapalat" w:hAnsi="GHEA Grapalat"/>
          <w:i w:val="0"/>
          <w:sz w:val="24"/>
          <w:szCs w:val="24"/>
        </w:rPr>
        <w:t>4</w:t>
      </w:r>
      <w:r w:rsidRPr="009F069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F069A">
        <w:rPr>
          <w:rFonts w:ascii="GHEA Grapalat" w:hAnsi="GHEA Grapalat"/>
          <w:i w:val="0"/>
          <w:sz w:val="24"/>
          <w:szCs w:val="24"/>
          <w:lang w:val="hy-AM"/>
        </w:rPr>
        <w:t>,</w:t>
      </w:r>
      <w:r w:rsidR="00580E55" w:rsidRPr="009F069A">
        <w:rPr>
          <w:rFonts w:ascii="GHEA Grapalat" w:hAnsi="GHEA Grapalat"/>
          <w:i w:val="0"/>
          <w:sz w:val="24"/>
          <w:szCs w:val="24"/>
        </w:rPr>
        <w:t xml:space="preserve"> размера предоплаты или увеличению</w:t>
      </w:r>
      <w:r w:rsidR="00580E55" w:rsidRPr="009F069A">
        <w:rPr>
          <w:rFonts w:ascii="GHEA Grapalat" w:hAnsi="GHEA Grapalat"/>
          <w:i w:val="0"/>
          <w:sz w:val="24"/>
          <w:szCs w:val="24"/>
          <w:lang w:val="hy-AM"/>
        </w:rPr>
        <w:t xml:space="preserve"> </w:t>
      </w:r>
      <w:r w:rsidR="00580E55" w:rsidRPr="009F069A">
        <w:rPr>
          <w:rFonts w:ascii="GHEA Grapalat" w:hAnsi="GHEA Grapalat"/>
          <w:i w:val="0"/>
          <w:sz w:val="24"/>
          <w:szCs w:val="24"/>
        </w:rPr>
        <w:t>цены,</w:t>
      </w:r>
      <w:r w:rsidRPr="009F069A">
        <w:rPr>
          <w:rFonts w:ascii="GHEA Grapalat" w:hAnsi="GHEA Grapalat"/>
          <w:i w:val="0"/>
          <w:sz w:val="24"/>
          <w:szCs w:val="24"/>
        </w:rPr>
        <w:t xml:space="preserve"> предложенной отобранным участником.</w:t>
      </w:r>
      <w:r w:rsidRPr="009F069A">
        <w:rPr>
          <w:rFonts w:ascii="GHEA Grapalat" w:hAnsi="GHEA Grapalat"/>
          <w:spacing w:val="-8"/>
          <w:sz w:val="24"/>
          <w:szCs w:val="24"/>
        </w:rPr>
        <w:t xml:space="preserve"> </w:t>
      </w:r>
    </w:p>
    <w:p w:rsidR="00096865" w:rsidRPr="009F069A" w:rsidRDefault="00030D40" w:rsidP="00B46D58">
      <w:pPr>
        <w:widowControl w:val="0"/>
        <w:spacing w:after="160"/>
        <w:jc w:val="center"/>
        <w:rPr>
          <w:rFonts w:ascii="GHEA Grapalat" w:hAnsi="GHEA Grapalat" w:cs="Arial"/>
          <w:b/>
          <w:iCs/>
        </w:rPr>
      </w:pPr>
      <w:r w:rsidRPr="009F069A">
        <w:rPr>
          <w:rFonts w:ascii="GHEA Grapalat" w:hAnsi="GHEA Grapalat"/>
          <w:b/>
        </w:rPr>
        <w:t xml:space="preserve">10. </w:t>
      </w:r>
      <w:r w:rsidR="00F83409" w:rsidRPr="009F069A">
        <w:rPr>
          <w:rFonts w:ascii="GHEA Grapalat" w:hAnsi="GHEA Grapalat"/>
          <w:b/>
        </w:rPr>
        <w:t xml:space="preserve">ОБЕСПЕЧЕНИЯ КВАЛИФИКАЦИИ И </w:t>
      </w:r>
      <w:r w:rsidRPr="009F069A">
        <w:rPr>
          <w:rFonts w:ascii="GHEA Grapalat" w:hAnsi="GHEA Grapalat"/>
          <w:b/>
        </w:rPr>
        <w:t xml:space="preserve">ДОГОВОРА </w:t>
      </w:r>
    </w:p>
    <w:p w:rsidR="00096865" w:rsidRPr="009F069A" w:rsidRDefault="00030D40" w:rsidP="00B46D58">
      <w:pPr>
        <w:widowControl w:val="0"/>
        <w:tabs>
          <w:tab w:val="left" w:pos="1276"/>
        </w:tabs>
        <w:spacing w:after="160"/>
        <w:ind w:firstLine="567"/>
        <w:jc w:val="both"/>
        <w:rPr>
          <w:rFonts w:ascii="GHEA Grapalat" w:hAnsi="GHEA Grapalat"/>
        </w:rPr>
      </w:pPr>
      <w:r w:rsidRPr="009F069A">
        <w:rPr>
          <w:rFonts w:ascii="GHEA Grapalat" w:hAnsi="GHEA Grapalat"/>
        </w:rPr>
        <w:t>10.1</w:t>
      </w:r>
      <w:r w:rsidR="00DC30CC" w:rsidRPr="009F069A">
        <w:rPr>
          <w:rFonts w:ascii="GHEA Grapalat" w:hAnsi="GHEA Grapalat"/>
        </w:rPr>
        <w:t>.</w:t>
      </w:r>
      <w:r w:rsidR="00DC30CC" w:rsidRPr="009F069A">
        <w:rPr>
          <w:rFonts w:ascii="GHEA Grapalat" w:hAnsi="GHEA Grapalat"/>
        </w:rPr>
        <w:tab/>
      </w:r>
      <w:r w:rsidR="00646B97" w:rsidRPr="009F069A">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9F069A">
        <w:rPr>
          <w:rFonts w:ascii="GHEA Grapalat" w:hAnsi="GHEA Grapalat"/>
          <w:color w:val="000000" w:themeColor="text1"/>
        </w:rPr>
        <w:t xml:space="preserve">после </w:t>
      </w:r>
      <w:r w:rsidR="00646B97" w:rsidRPr="009F069A">
        <w:rPr>
          <w:rFonts w:ascii="GHEA Grapalat" w:hAnsi="GHEA Grapalat"/>
          <w:color w:val="000000" w:themeColor="text1"/>
        </w:rPr>
        <w:t>дня его получения, обязан представить обеспечения квалификации и договора.</w:t>
      </w:r>
      <w:r w:rsidR="00646B97" w:rsidRPr="009F069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9F069A">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9F069A">
        <w:rPr>
          <w:rFonts w:ascii="GHEA Grapalat" w:hAnsi="GHEA Grapalat"/>
          <w:color w:val="000000" w:themeColor="text1"/>
        </w:rPr>
        <w:lastRenderedPageBreak/>
        <w:t>квалификации и договора(предоплаты)</w:t>
      </w:r>
      <w:r w:rsidRPr="009F069A">
        <w:rPr>
          <w:rFonts w:ascii="GHEA Grapalat" w:hAnsi="GHEA Grapalat"/>
        </w:rPr>
        <w:t>.</w:t>
      </w:r>
      <w:r w:rsidR="002E57E8" w:rsidRPr="009F069A">
        <w:rPr>
          <w:rFonts w:ascii="GHEA Grapalat" w:hAnsi="GHEA Grapalat"/>
          <w:vertAlign w:val="superscript"/>
        </w:rPr>
        <w:t>11.1</w:t>
      </w:r>
    </w:p>
    <w:p w:rsidR="003D57AD" w:rsidRPr="009F069A" w:rsidRDefault="00A6609C" w:rsidP="00801A4F">
      <w:pPr>
        <w:widowControl w:val="0"/>
        <w:tabs>
          <w:tab w:val="left" w:pos="1276"/>
        </w:tabs>
        <w:spacing w:after="160"/>
        <w:ind w:firstLine="567"/>
        <w:jc w:val="both"/>
        <w:rPr>
          <w:rFonts w:ascii="GHEA Grapalat" w:hAnsi="GHEA Grapalat"/>
          <w:lang w:val="hy-AM"/>
        </w:rPr>
      </w:pPr>
      <w:r w:rsidRPr="009F069A">
        <w:rPr>
          <w:rFonts w:ascii="GHEA Grapalat" w:hAnsi="GHEA Grapalat"/>
        </w:rPr>
        <w:t xml:space="preserve">10.2 </w:t>
      </w:r>
      <w:r w:rsidR="008C5F2A" w:rsidRPr="009F069A">
        <w:rPr>
          <w:rFonts w:ascii="GHEA Grapalat" w:hAnsi="GHEA Grapalat"/>
        </w:rPr>
        <w:t xml:space="preserve">Размер обеспечения квалификации равен </w:t>
      </w:r>
      <w:r w:rsidR="003D57AD" w:rsidRPr="009F069A">
        <w:rPr>
          <w:rFonts w:ascii="GHEA Grapalat" w:hAnsi="GHEA Grapalat"/>
        </w:rPr>
        <w:t xml:space="preserve">15 процентам </w:t>
      </w:r>
      <w:r w:rsidR="00E70468" w:rsidRPr="009F069A">
        <w:rPr>
          <w:rFonts w:ascii="GHEA Grapalat" w:hAnsi="GHEA Grapalat"/>
        </w:rPr>
        <w:t>от цены закупки товаров закупаемых в рамках данной процедуры.</w:t>
      </w:r>
      <w:r w:rsidR="003D57AD" w:rsidRPr="009F069A">
        <w:rPr>
          <w:rFonts w:ascii="GHEA Grapalat" w:hAnsi="GHEA Grapalat"/>
        </w:rPr>
        <w:t xml:space="preserve"> </w:t>
      </w:r>
      <w:r w:rsidR="00382A99" w:rsidRPr="009F069A">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9F069A">
        <w:rPr>
          <w:rFonts w:ascii="GHEA Grapalat" w:hAnsi="GHEA Grapalat"/>
        </w:rPr>
        <w:t xml:space="preserve"> </w:t>
      </w:r>
      <w:r w:rsidR="003D57AD" w:rsidRPr="009F069A">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F069A">
        <w:rPr>
          <w:rFonts w:ascii="GHEA Grapalat" w:hAnsi="GHEA Grapalat"/>
          <w:vertAlign w:val="superscript"/>
          <w:lang w:val="hy-AM"/>
        </w:rPr>
        <w:t>12.1</w:t>
      </w:r>
    </w:p>
    <w:p w:rsidR="00571E4C" w:rsidRPr="009F069A" w:rsidRDefault="00801A4F" w:rsidP="00571E4C">
      <w:pPr>
        <w:widowControl w:val="0"/>
        <w:tabs>
          <w:tab w:val="left" w:pos="1276"/>
        </w:tabs>
        <w:spacing w:after="160"/>
        <w:ind w:firstLine="567"/>
        <w:jc w:val="both"/>
        <w:rPr>
          <w:rFonts w:ascii="GHEA Grapalat" w:hAnsi="GHEA Grapalat" w:cs="Sylfaen"/>
        </w:rPr>
      </w:pPr>
      <w:r w:rsidRPr="009F069A">
        <w:rPr>
          <w:rFonts w:ascii="GHEA Grapalat" w:hAnsi="GHEA Grapalat" w:cs="Sylfaen"/>
        </w:rPr>
        <w:t xml:space="preserve">Если процедура закупки организована </w:t>
      </w:r>
      <w:r w:rsidR="00571E4C" w:rsidRPr="009F069A">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F069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9F069A">
        <w:rPr>
          <w:rFonts w:ascii="GHEA Grapalat" w:hAnsi="GHEA Grapalat"/>
        </w:rPr>
        <w:t xml:space="preserve">сумме цен закупок представленных лотов, </w:t>
      </w:r>
      <w:r w:rsidR="008A4985" w:rsidRPr="009F069A">
        <w:rPr>
          <w:rFonts w:ascii="GHEA Grapalat" w:hAnsi="GHEA Grapalat" w:cs="Sylfaen"/>
        </w:rPr>
        <w:t>с учетом требований абзаца «в» подпункта 1 пункта 32 Порядка</w:t>
      </w:r>
      <w:r w:rsidR="008A4985" w:rsidRPr="009F069A">
        <w:rPr>
          <w:rFonts w:ascii="GHEA Grapalat" w:hAnsi="GHEA Grapalat"/>
          <w:color w:val="000000" w:themeColor="text1"/>
        </w:rPr>
        <w:t>.</w:t>
      </w:r>
      <w:r w:rsidR="00E562C0" w:rsidRPr="009F069A">
        <w:rPr>
          <w:rFonts w:ascii="GHEA Grapalat" w:hAnsi="GHEA Grapalat"/>
          <w:color w:val="000000" w:themeColor="text1"/>
        </w:rPr>
        <w:t xml:space="preserve"> </w:t>
      </w:r>
      <w:r w:rsidR="00571E4C" w:rsidRPr="009F069A">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9F069A">
        <w:rPr>
          <w:rFonts w:ascii="Calibri" w:hAnsi="Calibri" w:cs="Calibri"/>
        </w:rPr>
        <w:t> </w:t>
      </w:r>
      <w:r w:rsidR="00571E4C" w:rsidRPr="009F069A">
        <w:rPr>
          <w:rFonts w:ascii="GHEA Grapalat" w:hAnsi="GHEA Grapalat" w:cs="GHEA Grapalat"/>
        </w:rPr>
        <w:t>«</w:t>
      </w:r>
      <w:r w:rsidR="00571E4C" w:rsidRPr="009F069A">
        <w:rPr>
          <w:rFonts w:ascii="GHEA Grapalat" w:hAnsi="GHEA Grapalat" w:cs="Sylfaen"/>
        </w:rPr>
        <w:t>900008000698</w:t>
      </w:r>
      <w:r w:rsidR="00571E4C" w:rsidRPr="009F069A">
        <w:rPr>
          <w:rFonts w:ascii="GHEA Grapalat" w:hAnsi="GHEA Grapalat" w:cs="GHEA Grapalat"/>
        </w:rPr>
        <w:t>»</w:t>
      </w:r>
      <w:r w:rsidR="00571E4C" w:rsidRPr="009F069A">
        <w:rPr>
          <w:rFonts w:ascii="GHEA Grapalat" w:hAnsi="GHEA Grapalat" w:cs="Sylfaen"/>
        </w:rPr>
        <w:t xml:space="preserve"> </w:t>
      </w:r>
      <w:r w:rsidR="00571E4C" w:rsidRPr="009F069A">
        <w:rPr>
          <w:rFonts w:ascii="GHEA Grapalat" w:hAnsi="GHEA Grapalat" w:cs="GHEA Grapalat"/>
        </w:rPr>
        <w:t>открытый</w:t>
      </w:r>
      <w:r w:rsidR="00571E4C" w:rsidRPr="009F069A">
        <w:rPr>
          <w:rFonts w:ascii="GHEA Grapalat" w:hAnsi="GHEA Grapalat" w:cs="Sylfaen"/>
        </w:rPr>
        <w:t xml:space="preserve"> </w:t>
      </w:r>
      <w:r w:rsidR="00571E4C" w:rsidRPr="009F069A">
        <w:rPr>
          <w:rFonts w:ascii="GHEA Grapalat" w:hAnsi="GHEA Grapalat" w:cs="GHEA Grapalat"/>
        </w:rPr>
        <w:t>в</w:t>
      </w:r>
      <w:r w:rsidR="00571E4C" w:rsidRPr="009F069A">
        <w:rPr>
          <w:rFonts w:ascii="GHEA Grapalat" w:hAnsi="GHEA Grapalat" w:cs="Sylfaen"/>
        </w:rPr>
        <w:t xml:space="preserve"> </w:t>
      </w:r>
      <w:r w:rsidR="00571E4C" w:rsidRPr="009F069A">
        <w:rPr>
          <w:rFonts w:ascii="GHEA Grapalat" w:hAnsi="GHEA Grapalat" w:cs="GHEA Grapalat"/>
        </w:rPr>
        <w:t>Центральном</w:t>
      </w:r>
      <w:r w:rsidR="00571E4C" w:rsidRPr="009F069A">
        <w:rPr>
          <w:rFonts w:ascii="GHEA Grapalat" w:hAnsi="GHEA Grapalat" w:cs="Sylfaen"/>
        </w:rPr>
        <w:t xml:space="preserve"> </w:t>
      </w:r>
      <w:r w:rsidR="00571E4C" w:rsidRPr="009F069A">
        <w:rPr>
          <w:rFonts w:ascii="GHEA Grapalat" w:hAnsi="GHEA Grapalat" w:cs="GHEA Grapalat"/>
        </w:rPr>
        <w:t>казначействе</w:t>
      </w:r>
      <w:r w:rsidR="00571E4C" w:rsidRPr="009F069A">
        <w:rPr>
          <w:rFonts w:ascii="GHEA Grapalat" w:hAnsi="GHEA Grapalat" w:cs="Sylfaen"/>
        </w:rPr>
        <w:t xml:space="preserve"> </w:t>
      </w:r>
      <w:r w:rsidR="00571E4C" w:rsidRPr="009F069A">
        <w:rPr>
          <w:rFonts w:ascii="GHEA Grapalat" w:hAnsi="GHEA Grapalat" w:cs="GHEA Grapalat"/>
        </w:rPr>
        <w:t>на</w:t>
      </w:r>
      <w:r w:rsidR="00571E4C" w:rsidRPr="009F069A">
        <w:rPr>
          <w:rFonts w:ascii="GHEA Grapalat" w:hAnsi="GHEA Grapalat" w:cs="Sylfaen"/>
        </w:rPr>
        <w:t xml:space="preserve"> </w:t>
      </w:r>
      <w:r w:rsidR="00571E4C" w:rsidRPr="009F069A">
        <w:rPr>
          <w:rFonts w:ascii="GHEA Grapalat" w:hAnsi="GHEA Grapalat" w:cs="GHEA Grapalat"/>
        </w:rPr>
        <w:t>имя</w:t>
      </w:r>
      <w:r w:rsidR="00571E4C" w:rsidRPr="009F069A">
        <w:rPr>
          <w:rFonts w:ascii="GHEA Grapalat" w:hAnsi="GHEA Grapalat" w:cs="Sylfaen"/>
        </w:rPr>
        <w:t xml:space="preserve"> </w:t>
      </w:r>
      <w:r w:rsidR="00571E4C" w:rsidRPr="009F069A">
        <w:rPr>
          <w:rFonts w:ascii="GHEA Grapalat" w:hAnsi="GHEA Grapalat" w:cs="GHEA Grapalat"/>
        </w:rPr>
        <w:t>уполномоченного</w:t>
      </w:r>
      <w:r w:rsidR="00571E4C" w:rsidRPr="009F069A">
        <w:rPr>
          <w:rFonts w:ascii="GHEA Grapalat" w:hAnsi="GHEA Grapalat" w:cs="Sylfaen"/>
        </w:rPr>
        <w:t xml:space="preserve"> </w:t>
      </w:r>
      <w:r w:rsidR="00571E4C" w:rsidRPr="009F069A">
        <w:rPr>
          <w:rFonts w:ascii="GHEA Grapalat" w:hAnsi="GHEA Grapalat" w:cs="GHEA Grapalat"/>
        </w:rPr>
        <w:t>органа</w:t>
      </w:r>
      <w:r w:rsidR="00571E4C" w:rsidRPr="009F069A">
        <w:rPr>
          <w:rFonts w:ascii="GHEA Grapalat" w:hAnsi="GHEA Grapalat" w:cs="Sylfaen"/>
        </w:rPr>
        <w:t>.</w:t>
      </w:r>
    </w:p>
    <w:p w:rsidR="004F01AF" w:rsidRPr="009F069A" w:rsidRDefault="004F01AF" w:rsidP="004F01AF">
      <w:pPr>
        <w:widowControl w:val="0"/>
        <w:tabs>
          <w:tab w:val="left" w:pos="1276"/>
        </w:tabs>
        <w:spacing w:after="160"/>
        <w:ind w:firstLine="567"/>
        <w:jc w:val="both"/>
        <w:rPr>
          <w:rFonts w:ascii="GHEA Grapalat" w:hAnsi="GHEA Grapalat"/>
        </w:rPr>
      </w:pPr>
      <w:r w:rsidRPr="009F069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9F069A" w:rsidRDefault="00801A4F" w:rsidP="00801A4F">
      <w:pPr>
        <w:widowControl w:val="0"/>
        <w:tabs>
          <w:tab w:val="left" w:pos="1276"/>
        </w:tabs>
        <w:spacing w:after="160"/>
        <w:ind w:firstLine="567"/>
        <w:jc w:val="both"/>
        <w:rPr>
          <w:rFonts w:ascii="GHEA Grapalat" w:hAnsi="GHEA Grapalat"/>
          <w:lang w:val="hy-AM"/>
        </w:rPr>
      </w:pPr>
      <w:r w:rsidRPr="009F069A">
        <w:rPr>
          <w:rFonts w:ascii="GHEA Grapalat" w:hAnsi="GHEA Grapalat"/>
        </w:rPr>
        <w:t xml:space="preserve">Если выполнение договора поэтапное и выполнение каждого этапа </w:t>
      </w:r>
      <w:r w:rsidR="00DC6732" w:rsidRPr="009F069A">
        <w:rPr>
          <w:rFonts w:ascii="GHEA Grapalat" w:hAnsi="GHEA Grapalat"/>
        </w:rPr>
        <w:t xml:space="preserve">непосредственно не взаимосвязано </w:t>
      </w:r>
      <w:r w:rsidRPr="009F069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F069A">
        <w:rPr>
          <w:rFonts w:ascii="GHEA Grapalat" w:hAnsi="GHEA Grapalat"/>
        </w:rPr>
        <w:t>пропорции, исчисленной в отношении суммы этого этапа</w:t>
      </w:r>
      <w:r w:rsidRPr="009F069A">
        <w:rPr>
          <w:rFonts w:ascii="GHEA Grapalat" w:hAnsi="GHEA Grapalat"/>
        </w:rPr>
        <w:t>.</w:t>
      </w:r>
    </w:p>
    <w:p w:rsidR="00DA0186" w:rsidRPr="009F069A" w:rsidRDefault="00DA0186" w:rsidP="00801A4F">
      <w:pPr>
        <w:widowControl w:val="0"/>
        <w:tabs>
          <w:tab w:val="left" w:pos="1276"/>
        </w:tabs>
        <w:spacing w:after="160"/>
        <w:ind w:firstLine="567"/>
        <w:jc w:val="both"/>
        <w:rPr>
          <w:rFonts w:ascii="GHEA Grapalat" w:hAnsi="GHEA Grapalat"/>
        </w:rPr>
      </w:pPr>
      <w:r w:rsidRPr="009F069A">
        <w:rPr>
          <w:rFonts w:ascii="GHEA Grapalat" w:hAnsi="GHEA Grapalat"/>
          <w:lang w:val="hy-AM"/>
        </w:rPr>
        <w:t>---------------------------</w:t>
      </w:r>
    </w:p>
    <w:p w:rsidR="0052513C" w:rsidRPr="009F069A" w:rsidRDefault="0052513C" w:rsidP="0052513C">
      <w:pPr>
        <w:pStyle w:val="af2"/>
        <w:jc w:val="both"/>
        <w:rPr>
          <w:rFonts w:ascii="GHEA Grapalat" w:hAnsi="GHEA Grapalat"/>
          <w:i/>
        </w:rPr>
      </w:pPr>
      <w:r w:rsidRPr="009F069A">
        <w:rPr>
          <w:rFonts w:ascii="GHEA Grapalat" w:hAnsi="GHEA Grapalat"/>
          <w:i/>
          <w:vertAlign w:val="superscript"/>
        </w:rPr>
        <w:t>11.1</w:t>
      </w:r>
      <w:r w:rsidRPr="009F069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9F069A" w:rsidRDefault="0052513C" w:rsidP="0052513C">
      <w:pPr>
        <w:pStyle w:val="af2"/>
        <w:jc w:val="both"/>
        <w:rPr>
          <w:rFonts w:ascii="GHEA Grapalat" w:hAnsi="GHEA Grapalat"/>
          <w:i/>
        </w:rPr>
      </w:pPr>
      <w:r w:rsidRPr="009F069A">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9F069A" w:rsidRDefault="0052513C" w:rsidP="0052513C">
      <w:pPr>
        <w:pStyle w:val="af2"/>
        <w:jc w:val="both"/>
        <w:rPr>
          <w:rFonts w:ascii="GHEA Grapalat" w:hAnsi="GHEA Grapalat"/>
          <w:i/>
        </w:rPr>
      </w:pPr>
      <w:r w:rsidRPr="009F069A">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9F069A" w:rsidRDefault="00DA0186" w:rsidP="00DA0186">
      <w:pPr>
        <w:pStyle w:val="af2"/>
        <w:rPr>
          <w:rFonts w:ascii="GHEA Grapalat" w:hAnsi="GHEA Grapalat"/>
          <w:i/>
        </w:rPr>
      </w:pPr>
      <w:r w:rsidRPr="009F069A">
        <w:rPr>
          <w:rFonts w:ascii="GHEA Grapalat" w:hAnsi="GHEA Grapalat"/>
          <w:i/>
          <w:lang w:val="hy-AM"/>
        </w:rPr>
        <w:t xml:space="preserve">12.1 </w:t>
      </w:r>
      <w:r w:rsidRPr="009F069A">
        <w:rPr>
          <w:rFonts w:ascii="GHEA Grapalat" w:hAnsi="GHEA Grapalat"/>
          <w:i/>
        </w:rPr>
        <w:t xml:space="preserve">Если цена </w:t>
      </w:r>
      <w:r w:rsidR="007A2AFB" w:rsidRPr="009F069A">
        <w:rPr>
          <w:rFonts w:ascii="GHEA Grapalat" w:hAnsi="GHEA Grapalat"/>
          <w:i/>
        </w:rPr>
        <w:t xml:space="preserve"> закупки </w:t>
      </w:r>
      <w:r w:rsidRPr="009F069A">
        <w:rPr>
          <w:rFonts w:ascii="GHEA Grapalat" w:hAnsi="GHEA Grapalat"/>
          <w:i/>
        </w:rPr>
        <w:t>данного лота по заявке на закупку</w:t>
      </w:r>
      <w:r w:rsidRPr="009F069A">
        <w:rPr>
          <w:rFonts w:ascii="Cambria Math" w:hAnsi="Cambria Math" w:cs="Cambria Math"/>
          <w:i/>
        </w:rPr>
        <w:t>․</w:t>
      </w:r>
    </w:p>
    <w:p w:rsidR="00DA0186" w:rsidRPr="009F069A" w:rsidRDefault="00DA0186" w:rsidP="00DA0186">
      <w:pPr>
        <w:pStyle w:val="af2"/>
        <w:jc w:val="both"/>
        <w:rPr>
          <w:rFonts w:ascii="GHEA Grapalat" w:hAnsi="GHEA Grapalat"/>
          <w:i/>
        </w:rPr>
      </w:pPr>
      <w:r w:rsidRPr="009F069A">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9F069A">
        <w:rPr>
          <w:rFonts w:ascii="Cambria Math" w:hAnsi="Cambria Math" w:cs="Cambria Math"/>
          <w:i/>
        </w:rPr>
        <w:t>․</w:t>
      </w:r>
    </w:p>
    <w:p w:rsidR="00DA0186" w:rsidRPr="009F069A" w:rsidRDefault="00DA0186" w:rsidP="00DA0186">
      <w:pPr>
        <w:widowControl w:val="0"/>
        <w:tabs>
          <w:tab w:val="left" w:pos="1276"/>
        </w:tabs>
        <w:spacing w:after="160"/>
        <w:jc w:val="both"/>
        <w:rPr>
          <w:rFonts w:ascii="GHEA Grapalat" w:hAnsi="GHEA Grapalat"/>
          <w:i/>
          <w:sz w:val="20"/>
          <w:szCs w:val="20"/>
        </w:rPr>
      </w:pPr>
      <w:r w:rsidRPr="009F069A">
        <w:rPr>
          <w:rFonts w:ascii="GHEA Grapalat" w:hAnsi="GHEA Grapalat"/>
          <w:i/>
          <w:sz w:val="20"/>
          <w:szCs w:val="20"/>
        </w:rPr>
        <w:t xml:space="preserve">- не превышает </w:t>
      </w:r>
      <w:r w:rsidR="0087562B" w:rsidRPr="009F069A">
        <w:rPr>
          <w:rFonts w:ascii="GHEA Grapalat" w:hAnsi="GHEA Grapalat"/>
          <w:i/>
          <w:sz w:val="20"/>
          <w:szCs w:val="20"/>
        </w:rPr>
        <w:t>восьмидесятикратный</w:t>
      </w:r>
      <w:r w:rsidRPr="009F069A">
        <w:rPr>
          <w:rFonts w:ascii="GHEA Grapalat" w:hAnsi="GHEA Grapalat"/>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9F069A" w:rsidRDefault="00DA0186" w:rsidP="00DA0186">
      <w:pPr>
        <w:pStyle w:val="af2"/>
        <w:jc w:val="both"/>
        <w:rPr>
          <w:rFonts w:ascii="GHEA Grapalat" w:hAnsi="GHEA Grapalat"/>
          <w:i/>
          <w:lang w:val="hy-AM"/>
        </w:rPr>
      </w:pPr>
      <w:r w:rsidRPr="009F069A">
        <w:rPr>
          <w:rFonts w:ascii="GHEA Grapalat" w:hAnsi="GHEA Grapalat"/>
          <w:i/>
        </w:rPr>
        <w:lastRenderedPageBreak/>
        <w:t xml:space="preserve">- превышает </w:t>
      </w:r>
      <w:r w:rsidR="00C257D6" w:rsidRPr="009F069A">
        <w:rPr>
          <w:rFonts w:ascii="GHEA Grapalat" w:hAnsi="GHEA Grapalat"/>
          <w:i/>
        </w:rPr>
        <w:t>восьмидесятикратный</w:t>
      </w:r>
      <w:r w:rsidRPr="009F069A">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F069A">
        <w:rPr>
          <w:rFonts w:ascii="GHEA Grapalat" w:hAnsi="GHEA Grapalat"/>
          <w:i/>
          <w:lang w:val="hy-AM"/>
        </w:rPr>
        <w:t>.</w:t>
      </w:r>
    </w:p>
    <w:p w:rsidR="00801A4F" w:rsidRPr="009F069A" w:rsidRDefault="00801A4F" w:rsidP="00DA0186">
      <w:pPr>
        <w:widowControl w:val="0"/>
        <w:tabs>
          <w:tab w:val="left" w:pos="1276"/>
        </w:tabs>
        <w:spacing w:after="160"/>
        <w:ind w:firstLine="567"/>
        <w:jc w:val="both"/>
        <w:rPr>
          <w:rFonts w:ascii="GHEA Grapalat" w:hAnsi="GHEA Grapalat"/>
          <w:color w:val="FF0000"/>
        </w:rPr>
      </w:pPr>
      <w:r w:rsidRPr="009F069A">
        <w:rPr>
          <w:rFonts w:ascii="GHEA Grapalat" w:hAnsi="GHEA Grapalat"/>
          <w:color w:val="FF0000"/>
        </w:rPr>
        <w:t xml:space="preserve"> </w:t>
      </w:r>
    </w:p>
    <w:p w:rsidR="0035631F" w:rsidRPr="009F069A" w:rsidRDefault="00801A4F" w:rsidP="00801A4F">
      <w:pPr>
        <w:widowControl w:val="0"/>
        <w:tabs>
          <w:tab w:val="left" w:pos="1276"/>
        </w:tabs>
        <w:spacing w:after="160"/>
        <w:ind w:firstLine="567"/>
        <w:jc w:val="both"/>
        <w:rPr>
          <w:ins w:id="12" w:author="Vardan" w:date="2022-10-30T00:02:00Z"/>
          <w:rFonts w:ascii="GHEA Grapalat" w:hAnsi="GHEA Grapalat"/>
        </w:rPr>
      </w:pPr>
      <w:r w:rsidRPr="009F069A">
        <w:rPr>
          <w:rFonts w:ascii="GHEA Grapalat" w:hAnsi="GHEA Grapalat" w:cs="Sylfaen"/>
        </w:rPr>
        <w:t xml:space="preserve">Обеспечение квалификации в виде </w:t>
      </w:r>
      <w:r w:rsidR="00482E18" w:rsidRPr="009F069A">
        <w:rPr>
          <w:rFonts w:ascii="GHEA Grapalat" w:hAnsi="GHEA Grapalat" w:cs="Sylfaen"/>
        </w:rPr>
        <w:t xml:space="preserve">банковской </w:t>
      </w:r>
      <w:r w:rsidRPr="009F069A">
        <w:rPr>
          <w:rFonts w:ascii="GHEA Grapalat" w:hAnsi="GHEA Grapalat" w:cs="Sylfaen"/>
        </w:rPr>
        <w:t>гарантии отобранный участник представляет согласно приложению 4 или приложению 4.1.</w:t>
      </w:r>
      <w:r w:rsidR="009A0467" w:rsidRPr="009F069A">
        <w:rPr>
          <w:rStyle w:val="af6"/>
          <w:rFonts w:ascii="GHEA Grapalat" w:hAnsi="GHEA Grapalat"/>
        </w:rPr>
        <w:footnoteReference w:customMarkFollows="1" w:id="10"/>
        <w:t>12</w:t>
      </w:r>
      <w:r w:rsidR="00A6609C" w:rsidRPr="009F069A">
        <w:rPr>
          <w:rFonts w:ascii="GHEA Grapalat" w:hAnsi="GHEA Grapalat"/>
        </w:rPr>
        <w:t xml:space="preserve"> </w:t>
      </w:r>
      <w:r w:rsidR="00853CBA" w:rsidRPr="009F069A">
        <w:rPr>
          <w:rFonts w:ascii="GHEA Grapalat" w:hAnsi="GHEA Grapalat"/>
        </w:rPr>
        <w:t>.</w:t>
      </w:r>
    </w:p>
    <w:p w:rsidR="00AA0D5B" w:rsidRPr="009F069A" w:rsidRDefault="00AA0D5B" w:rsidP="00AA0D5B">
      <w:pPr>
        <w:widowControl w:val="0"/>
        <w:tabs>
          <w:tab w:val="left" w:pos="1276"/>
        </w:tabs>
        <w:spacing w:after="160"/>
        <w:ind w:firstLine="567"/>
        <w:jc w:val="both"/>
        <w:rPr>
          <w:rFonts w:ascii="GHEA Grapalat" w:hAnsi="GHEA Grapalat"/>
        </w:rPr>
      </w:pPr>
      <w:r w:rsidRPr="009F069A">
        <w:rPr>
          <w:rFonts w:ascii="GHEA Grapalat" w:hAnsi="GHEA Grapalat" w:cs="Sylfaen"/>
          <w:lang w:val="hy-AM"/>
        </w:rPr>
        <w:t xml:space="preserve">При этом, если договоры </w:t>
      </w:r>
      <w:r w:rsidRPr="009F069A">
        <w:rPr>
          <w:rFonts w:ascii="GHEA Grapalat" w:hAnsi="GHEA Grapalat" w:cs="Sylfaen"/>
        </w:rPr>
        <w:t>о закупке</w:t>
      </w:r>
      <w:r w:rsidRPr="009F069A">
        <w:rPr>
          <w:rFonts w:ascii="GHEA Grapalat" w:hAnsi="GHEA Grapalat" w:cs="Sylfaen"/>
          <w:lang w:val="hy-AM"/>
        </w:rPr>
        <w:t xml:space="preserve"> </w:t>
      </w:r>
      <w:r w:rsidRPr="009F069A">
        <w:rPr>
          <w:rFonts w:ascii="GHEA Grapalat" w:hAnsi="GHEA Grapalat" w:cs="Sylfaen"/>
        </w:rPr>
        <w:t>работ</w:t>
      </w:r>
      <w:r w:rsidRPr="009F069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F069A">
        <w:rPr>
          <w:rFonts w:ascii="GHEA Grapalat" w:hAnsi="GHEA Grapalat" w:cs="Sylfaen"/>
        </w:rPr>
        <w:t xml:space="preserve">выделенных </w:t>
      </w:r>
      <w:r w:rsidRPr="009F069A">
        <w:rPr>
          <w:rFonts w:ascii="GHEA Grapalat" w:hAnsi="GHEA Grapalat" w:cs="Sylfaen"/>
          <w:lang w:val="hy-AM"/>
        </w:rPr>
        <w:t xml:space="preserve">финансовых </w:t>
      </w:r>
      <w:r w:rsidRPr="009F069A">
        <w:rPr>
          <w:rFonts w:ascii="GHEA Grapalat" w:hAnsi="GHEA Grapalat" w:cs="Sylfaen"/>
        </w:rPr>
        <w:t>средств</w:t>
      </w:r>
      <w:r w:rsidRPr="009F069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9F069A">
        <w:rPr>
          <w:rFonts w:ascii="GHEA Grapalat" w:hAnsi="GHEA Grapalat" w:cs="Sylfaen"/>
        </w:rPr>
        <w:t>,</w:t>
      </w:r>
      <w:r w:rsidR="00544769" w:rsidRPr="009F069A">
        <w:rPr>
          <w:rFonts w:ascii="GHEA Grapalat" w:hAnsi="GHEA Grapalat" w:cs="Sylfaen"/>
        </w:rPr>
        <w:t xml:space="preserve"> </w:t>
      </w:r>
      <w:r w:rsidR="00544769" w:rsidRPr="009F069A">
        <w:rPr>
          <w:rFonts w:ascii="GHEA Grapalat" w:hAnsi="GHEA Grapalat" w:cs="Sylfaen"/>
          <w:lang w:val="hy-AM"/>
        </w:rPr>
        <w:t>если выполнение контракта (соглашения) не является поэтапным</w:t>
      </w:r>
      <w:r w:rsidR="007D61CE" w:rsidRPr="009F069A">
        <w:rPr>
          <w:rFonts w:ascii="GHEA Grapalat" w:hAnsi="GHEA Grapalat" w:cs="Sylfaen"/>
        </w:rPr>
        <w:t>.</w:t>
      </w:r>
    </w:p>
    <w:p w:rsidR="002406D8" w:rsidRPr="009F069A" w:rsidRDefault="002406D8" w:rsidP="00B46D58">
      <w:pPr>
        <w:widowControl w:val="0"/>
        <w:tabs>
          <w:tab w:val="left" w:pos="1276"/>
        </w:tabs>
        <w:spacing w:after="160"/>
        <w:ind w:firstLine="567"/>
        <w:jc w:val="both"/>
        <w:rPr>
          <w:rFonts w:ascii="GHEA Grapalat" w:hAnsi="GHEA Grapalat" w:cs="Sylfaen"/>
        </w:rPr>
      </w:pPr>
      <w:r w:rsidRPr="009F069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F069A" w:rsidRDefault="00030D40" w:rsidP="00B46D58">
      <w:pPr>
        <w:widowControl w:val="0"/>
        <w:tabs>
          <w:tab w:val="left" w:pos="1276"/>
        </w:tabs>
        <w:spacing w:after="160"/>
        <w:ind w:firstLine="567"/>
        <w:jc w:val="both"/>
        <w:rPr>
          <w:rFonts w:ascii="GHEA Grapalat" w:hAnsi="GHEA Grapalat"/>
        </w:rPr>
      </w:pPr>
      <w:r w:rsidRPr="009F069A">
        <w:rPr>
          <w:rFonts w:ascii="GHEA Grapalat" w:hAnsi="GHEA Grapalat"/>
        </w:rPr>
        <w:t>10.</w:t>
      </w:r>
      <w:r w:rsidR="001723D6" w:rsidRPr="009F069A">
        <w:rPr>
          <w:rFonts w:ascii="GHEA Grapalat" w:hAnsi="GHEA Grapalat"/>
        </w:rPr>
        <w:t>3</w:t>
      </w:r>
      <w:r w:rsidR="00DC30CC" w:rsidRPr="009F069A">
        <w:rPr>
          <w:rFonts w:ascii="GHEA Grapalat" w:hAnsi="GHEA Grapalat"/>
        </w:rPr>
        <w:t>.</w:t>
      </w:r>
      <w:r w:rsidR="00DC30CC" w:rsidRPr="009F069A">
        <w:rPr>
          <w:rFonts w:ascii="GHEA Grapalat" w:hAnsi="GHEA Grapalat"/>
        </w:rPr>
        <w:tab/>
      </w:r>
      <w:r w:rsidRPr="009F069A">
        <w:rPr>
          <w:rFonts w:ascii="GHEA Grapalat" w:hAnsi="GHEA Grapalat"/>
        </w:rPr>
        <w:t xml:space="preserve">Размер обеспечения договора составляет 10 процентов от цены </w:t>
      </w:r>
      <w:r w:rsidR="00E562C0" w:rsidRPr="009F069A">
        <w:rPr>
          <w:rFonts w:ascii="GHEA Grapalat" w:hAnsi="GHEA Grapalat"/>
        </w:rPr>
        <w:t>закупки</w:t>
      </w:r>
      <w:r w:rsidRPr="009F069A">
        <w:rPr>
          <w:rFonts w:ascii="GHEA Grapalat" w:hAnsi="GHEA Grapalat"/>
        </w:rPr>
        <w:t xml:space="preserve">. </w:t>
      </w:r>
      <w:r w:rsidR="002D492B" w:rsidRPr="009F069A">
        <w:rPr>
          <w:rFonts w:ascii="GHEA Grapalat" w:hAnsi="GHEA Grapalat"/>
        </w:rPr>
        <w:t xml:space="preserve">Если цена закупки товара меньше цены заключаемого договора, то размер обеспечения </w:t>
      </w:r>
      <w:r w:rsidR="00E04CFC" w:rsidRPr="009F069A">
        <w:rPr>
          <w:rFonts w:ascii="GHEA Grapalat" w:hAnsi="GHEA Grapalat"/>
        </w:rPr>
        <w:t>договора</w:t>
      </w:r>
      <w:r w:rsidR="002D492B" w:rsidRPr="009F069A">
        <w:rPr>
          <w:rFonts w:ascii="GHEA Grapalat" w:hAnsi="GHEA Grapalat"/>
        </w:rPr>
        <w:t xml:space="preserve"> исчисляется в отношении цены договора. </w:t>
      </w:r>
      <w:r w:rsidR="001723D6" w:rsidRPr="009F069A">
        <w:rPr>
          <w:rFonts w:ascii="GHEA Grapalat" w:hAnsi="GHEA Grapalat"/>
        </w:rPr>
        <w:t xml:space="preserve">Обеспечение </w:t>
      </w:r>
      <w:r w:rsidR="00896AAF" w:rsidRPr="009F069A">
        <w:rPr>
          <w:rFonts w:ascii="GHEA Grapalat" w:hAnsi="GHEA Grapalat"/>
        </w:rPr>
        <w:t>договора</w:t>
      </w:r>
      <w:r w:rsidR="001723D6" w:rsidRPr="009F069A">
        <w:rPr>
          <w:rFonts w:ascii="GHEA Grapalat" w:hAnsi="GHEA Grapalat"/>
        </w:rPr>
        <w:t xml:space="preserve"> представляется в </w:t>
      </w:r>
      <w:r w:rsidR="005876A3" w:rsidRPr="009F069A">
        <w:rPr>
          <w:rFonts w:ascii="GHEA Grapalat" w:hAnsi="GHEA Grapalat"/>
        </w:rPr>
        <w:t>виде</w:t>
      </w:r>
      <w:r w:rsidR="001723D6" w:rsidRPr="009F069A">
        <w:rPr>
          <w:rFonts w:ascii="GHEA Grapalat" w:hAnsi="GHEA Grapalat"/>
        </w:rPr>
        <w:t xml:space="preserve"> банковской гарантии (Приложение 5)</w:t>
      </w:r>
      <w:r w:rsidR="00375E5E" w:rsidRPr="009F069A">
        <w:rPr>
          <w:rFonts w:ascii="GHEA Grapalat" w:hAnsi="GHEA Grapalat"/>
        </w:rPr>
        <w:t xml:space="preserve"> или наличных денег</w:t>
      </w:r>
      <w:r w:rsidR="009A0467" w:rsidRPr="009F069A">
        <w:rPr>
          <w:rStyle w:val="af6"/>
          <w:rFonts w:ascii="GHEA Grapalat" w:hAnsi="GHEA Grapalat"/>
        </w:rPr>
        <w:footnoteReference w:customMarkFollows="1" w:id="11"/>
        <w:t>13</w:t>
      </w:r>
      <w:r w:rsidR="00375E5E" w:rsidRPr="009F069A">
        <w:rPr>
          <w:rFonts w:ascii="GHEA Grapalat" w:hAnsi="GHEA Grapalat"/>
        </w:rPr>
        <w:t>.</w:t>
      </w:r>
    </w:p>
    <w:p w:rsidR="00DA0D2B" w:rsidRPr="009F069A" w:rsidRDefault="0058395E" w:rsidP="00DA0D2B">
      <w:pPr>
        <w:widowControl w:val="0"/>
        <w:tabs>
          <w:tab w:val="left" w:pos="1276"/>
        </w:tabs>
        <w:spacing w:after="160"/>
        <w:ind w:firstLine="567"/>
        <w:jc w:val="both"/>
        <w:rPr>
          <w:rFonts w:ascii="GHEA Grapalat" w:hAnsi="GHEA Grapalat"/>
        </w:rPr>
      </w:pPr>
      <w:r w:rsidRPr="009F069A">
        <w:rPr>
          <w:rFonts w:ascii="GHEA Grapalat" w:hAnsi="GHEA Grapalat"/>
        </w:rPr>
        <w:t xml:space="preserve">Если процедура закупки организована </w:t>
      </w:r>
      <w:r w:rsidR="00BE0C42" w:rsidRPr="009F069A">
        <w:rPr>
          <w:rFonts w:ascii="GHEA Grapalat" w:hAnsi="GHEA Grapalat"/>
        </w:rPr>
        <w:t xml:space="preserve">по лотам и участник признается отобранным участником по более чем одному лоту, </w:t>
      </w:r>
      <w:r w:rsidR="00BE0C42" w:rsidRPr="009F069A">
        <w:rPr>
          <w:rFonts w:ascii="GHEA Grapalat" w:hAnsi="GHEA Grapalat" w:cs="Sylfaen"/>
        </w:rPr>
        <w:t xml:space="preserve">то он может предоставить обеспечение договора как </w:t>
      </w:r>
      <w:r w:rsidR="00BE0C42" w:rsidRPr="009F069A">
        <w:rPr>
          <w:rFonts w:ascii="GHEA Grapalat" w:hAnsi="GHEA Grapalat"/>
        </w:rPr>
        <w:t xml:space="preserve">для каждого лота в отдельности, так и одно обеспечение для всех лотов. </w:t>
      </w:r>
      <w:r w:rsidR="00DA0D2B" w:rsidRPr="009F069A">
        <w:rPr>
          <w:rFonts w:ascii="GHEA Grapalat" w:hAnsi="GHEA Grapalat"/>
        </w:rPr>
        <w:t xml:space="preserve">При представлении одного обеспечения догогвора его сумма исчисляется по отношению </w:t>
      </w:r>
      <w:r w:rsidR="00DA0D2B" w:rsidRPr="009F069A">
        <w:rPr>
          <w:rFonts w:ascii="GHEA Grapalat" w:hAnsi="GHEA Grapalat" w:cs="Sylfaen"/>
        </w:rPr>
        <w:t>к сумме цен закупок представленных лотов</w:t>
      </w:r>
      <w:r w:rsidR="00DA0D2B" w:rsidRPr="009F069A">
        <w:rPr>
          <w:rFonts w:ascii="GHEA Grapalat" w:hAnsi="GHEA Grapalat"/>
          <w:color w:val="FF0000"/>
        </w:rPr>
        <w:t xml:space="preserve"> </w:t>
      </w:r>
      <w:r w:rsidR="00DA0D2B" w:rsidRPr="009F069A">
        <w:rPr>
          <w:rFonts w:ascii="GHEA Grapalat" w:hAnsi="GHEA Grapalat"/>
          <w:color w:val="000000" w:themeColor="text1"/>
        </w:rPr>
        <w:t>с учетом требований 9-ого подпункта 32-ого пункта</w:t>
      </w:r>
      <w:r w:rsidR="00DA0D2B" w:rsidRPr="009F069A">
        <w:rPr>
          <w:rFonts w:ascii="GHEA Grapalat" w:hAnsi="GHEA Grapalat"/>
        </w:rPr>
        <w:t xml:space="preserve">. </w:t>
      </w:r>
    </w:p>
    <w:p w:rsidR="00BE0C42" w:rsidRPr="009F069A" w:rsidRDefault="00BE0C42" w:rsidP="00B46D58">
      <w:pPr>
        <w:widowControl w:val="0"/>
        <w:tabs>
          <w:tab w:val="left" w:pos="1276"/>
        </w:tabs>
        <w:spacing w:after="160"/>
        <w:ind w:firstLine="567"/>
        <w:jc w:val="both"/>
        <w:rPr>
          <w:rFonts w:ascii="GHEA Grapalat" w:hAnsi="GHEA Grapalat"/>
          <w:lang w:val="hy-AM"/>
        </w:rPr>
      </w:pPr>
      <w:r w:rsidRPr="009F069A">
        <w:rPr>
          <w:rFonts w:ascii="GHEA Grapalat" w:hAnsi="GHEA Grapalat"/>
        </w:rPr>
        <w:lastRenderedPageBreak/>
        <w:t>.</w:t>
      </w:r>
    </w:p>
    <w:p w:rsidR="00E969ED" w:rsidRPr="009F069A" w:rsidRDefault="00BE0C42" w:rsidP="00B46D58">
      <w:pPr>
        <w:widowControl w:val="0"/>
        <w:tabs>
          <w:tab w:val="left" w:pos="1276"/>
        </w:tabs>
        <w:spacing w:after="160"/>
        <w:ind w:firstLine="567"/>
        <w:jc w:val="both"/>
        <w:rPr>
          <w:rFonts w:ascii="GHEA Grapalat" w:hAnsi="GHEA Grapalat"/>
        </w:rPr>
      </w:pPr>
      <w:r w:rsidRPr="009F069A">
        <w:rPr>
          <w:rFonts w:ascii="GHEA Grapalat" w:hAnsi="GHEA Grapalat"/>
        </w:rPr>
        <w:t xml:space="preserve"> </w:t>
      </w:r>
      <w:r w:rsidR="00030D40" w:rsidRPr="009F069A">
        <w:rPr>
          <w:rFonts w:ascii="GHEA Grapalat" w:hAnsi="GHEA Grapalat"/>
        </w:rPr>
        <w:t xml:space="preserve">Обеспечение договора должно быть действительно как минимум включительно до </w:t>
      </w:r>
      <w:r w:rsidR="00411A25" w:rsidRPr="009F069A">
        <w:rPr>
          <w:rFonts w:ascii="GHEA Grapalat" w:hAnsi="GHEA Grapalat"/>
        </w:rPr>
        <w:t>90</w:t>
      </w:r>
      <w:r w:rsidR="00030D40" w:rsidRPr="009F069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F069A">
        <w:rPr>
          <w:rFonts w:ascii="GHEA Grapalat" w:hAnsi="GHEA Grapalat"/>
        </w:rPr>
        <w:t xml:space="preserve">пяти </w:t>
      </w:r>
      <w:r w:rsidR="00030D40" w:rsidRPr="009F069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F069A">
        <w:rPr>
          <w:rFonts w:ascii="GHEA Grapalat" w:hAnsi="GHEA Grapalat"/>
        </w:rPr>
        <w:t>договору.</w:t>
      </w:r>
    </w:p>
    <w:p w:rsidR="00F0759D" w:rsidRPr="009F069A" w:rsidRDefault="00F92A53" w:rsidP="00B46D58">
      <w:pPr>
        <w:widowControl w:val="0"/>
        <w:tabs>
          <w:tab w:val="left" w:pos="1276"/>
        </w:tabs>
        <w:spacing w:after="160"/>
        <w:ind w:firstLine="567"/>
        <w:jc w:val="both"/>
        <w:rPr>
          <w:rFonts w:ascii="GHEA Grapalat" w:hAnsi="GHEA Grapalat"/>
        </w:rPr>
      </w:pPr>
      <w:r w:rsidRPr="009F069A">
        <w:rPr>
          <w:rFonts w:ascii="GHEA Grapalat" w:hAnsi="GHEA Grapalat"/>
        </w:rPr>
        <w:t>Обеспечение договора, представленное в виде наличных денег, должно быть перечислено на казначейский счет</w:t>
      </w:r>
      <w:r w:rsidRPr="009F069A">
        <w:rPr>
          <w:rFonts w:ascii="Calibri" w:hAnsi="Calibri" w:cs="Calibri"/>
        </w:rPr>
        <w:t> </w:t>
      </w:r>
      <w:r w:rsidRPr="009F069A">
        <w:rPr>
          <w:rFonts w:ascii="GHEA Grapalat" w:hAnsi="GHEA Grapalat"/>
        </w:rPr>
        <w:t>"900008000</w:t>
      </w:r>
      <w:r w:rsidR="00B66AB9" w:rsidRPr="009F069A">
        <w:rPr>
          <w:rFonts w:ascii="GHEA Grapalat" w:hAnsi="GHEA Grapalat"/>
        </w:rPr>
        <w:t>66</w:t>
      </w:r>
      <w:r w:rsidRPr="009F069A">
        <w:rPr>
          <w:rFonts w:ascii="GHEA Grapalat" w:hAnsi="GHEA Grapalat"/>
        </w:rPr>
        <w:t>4", открытый в Центральном казначействе на имя уполномоченного органа.</w:t>
      </w:r>
    </w:p>
    <w:p w:rsidR="00D32092" w:rsidRPr="009F069A" w:rsidRDefault="004A0321" w:rsidP="00B46D58">
      <w:pPr>
        <w:widowControl w:val="0"/>
        <w:tabs>
          <w:tab w:val="left" w:pos="1276"/>
        </w:tabs>
        <w:spacing w:after="160"/>
        <w:ind w:firstLine="567"/>
        <w:jc w:val="both"/>
        <w:rPr>
          <w:rFonts w:ascii="GHEA Grapalat" w:hAnsi="GHEA Grapalat" w:cs="Sylfaen"/>
        </w:rPr>
      </w:pPr>
      <w:r w:rsidRPr="009F069A">
        <w:rPr>
          <w:rFonts w:ascii="GHEA Grapalat" w:hAnsi="GHEA Grapalat"/>
        </w:rPr>
        <w:t>10.4</w:t>
      </w:r>
      <w:r w:rsidR="00251CF9" w:rsidRPr="009F069A">
        <w:rPr>
          <w:rFonts w:ascii="GHEA Grapalat" w:hAnsi="GHEA Grapalat"/>
        </w:rPr>
        <w:t xml:space="preserve"> </w:t>
      </w:r>
      <w:r w:rsidR="0076763C" w:rsidRPr="009F069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F069A">
        <w:rPr>
          <w:rFonts w:ascii="GHEA Grapalat" w:hAnsi="GHEA Grapalat"/>
        </w:rPr>
        <w:t>я квалификации и</w:t>
      </w:r>
      <w:r w:rsidR="0076763C" w:rsidRPr="009F069A">
        <w:rPr>
          <w:rFonts w:ascii="GHEA Grapalat" w:hAnsi="GHEA Grapalat"/>
        </w:rPr>
        <w:t xml:space="preserve"> договора представля</w:t>
      </w:r>
      <w:r w:rsidR="00DE7753" w:rsidRPr="009F069A">
        <w:rPr>
          <w:rFonts w:ascii="GHEA Grapalat" w:hAnsi="GHEA Grapalat"/>
        </w:rPr>
        <w:t>ю</w:t>
      </w:r>
      <w:r w:rsidR="0076763C" w:rsidRPr="009F069A">
        <w:rPr>
          <w:rFonts w:ascii="GHEA Grapalat" w:hAnsi="GHEA Grapalat"/>
        </w:rPr>
        <w:t>тся</w:t>
      </w:r>
      <w:r w:rsidR="00180134" w:rsidRPr="009F069A">
        <w:rPr>
          <w:rFonts w:ascii="GHEA Grapalat" w:hAnsi="GHEA Grapalat"/>
        </w:rPr>
        <w:t xml:space="preserve"> в виде заключенного в одностороннем порядке </w:t>
      </w:r>
      <w:r w:rsidR="00A9694C" w:rsidRPr="009F069A">
        <w:rPr>
          <w:rFonts w:ascii="GHEA Grapalat" w:hAnsi="GHEA Grapalat"/>
        </w:rPr>
        <w:t>за</w:t>
      </w:r>
      <w:r w:rsidR="00180134" w:rsidRPr="009F069A">
        <w:rPr>
          <w:rFonts w:ascii="GHEA Grapalat" w:hAnsi="GHEA Grapalat"/>
        </w:rPr>
        <w:t>явления - в виде неустойки или наличных денег</w:t>
      </w:r>
      <w:r w:rsidR="006D7219" w:rsidRPr="009F069A">
        <w:rPr>
          <w:rFonts w:ascii="GHEA Grapalat" w:hAnsi="GHEA Grapalat"/>
        </w:rPr>
        <w:t>. Если на момент возникновения правомочия по заключению договора</w:t>
      </w:r>
      <w:r w:rsidR="00E01672" w:rsidRPr="009F069A">
        <w:rPr>
          <w:rFonts w:ascii="GHEA Grapalat" w:hAnsi="GHEA Grapalat"/>
          <w:lang w:val="hy-AM"/>
        </w:rPr>
        <w:t xml:space="preserve"> </w:t>
      </w:r>
      <w:r w:rsidR="00D32092" w:rsidRPr="009F069A">
        <w:rPr>
          <w:rFonts w:ascii="GHEA Grapalat" w:hAnsi="GHEA Grapalat" w:cs="Sylfaen"/>
        </w:rPr>
        <w:t xml:space="preserve">предусмотренные финансовые средства превышают </w:t>
      </w:r>
      <w:r w:rsidR="00E01672" w:rsidRPr="009F069A">
        <w:rPr>
          <w:rFonts w:ascii="GHEA Grapalat" w:hAnsi="GHEA Grapalat" w:cs="Sylfaen"/>
          <w:lang w:val="hy-AM"/>
        </w:rPr>
        <w:t>25</w:t>
      </w:r>
      <w:r w:rsidR="00D32092" w:rsidRPr="009F069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9F069A">
        <w:rPr>
          <w:rFonts w:ascii="GHEA Grapalat" w:hAnsi="GHEA Grapalat" w:cs="Sylfaen"/>
        </w:rPr>
        <w:t>я квалификации и</w:t>
      </w:r>
      <w:r w:rsidR="00D32092" w:rsidRPr="009F069A">
        <w:rPr>
          <w:rFonts w:ascii="GHEA Grapalat" w:hAnsi="GHEA Grapalat" w:cs="Sylfaen"/>
        </w:rPr>
        <w:t xml:space="preserve"> договора, по части выделенных финансовых средств, представляется в виде </w:t>
      </w:r>
      <w:r w:rsidR="00817C86" w:rsidRPr="009F069A">
        <w:rPr>
          <w:rFonts w:ascii="GHEA Grapalat" w:hAnsi="GHEA Grapalat" w:cs="Sylfaen"/>
        </w:rPr>
        <w:t xml:space="preserve">банковской </w:t>
      </w:r>
      <w:r w:rsidR="00D32092" w:rsidRPr="009F069A">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F069A" w:rsidRDefault="00030D40" w:rsidP="00B46D58">
      <w:pPr>
        <w:widowControl w:val="0"/>
        <w:tabs>
          <w:tab w:val="left" w:pos="1276"/>
        </w:tabs>
        <w:spacing w:after="160"/>
        <w:ind w:firstLine="567"/>
        <w:jc w:val="both"/>
        <w:rPr>
          <w:rFonts w:ascii="GHEA Grapalat" w:hAnsi="GHEA Grapalat"/>
          <w:i/>
        </w:rPr>
      </w:pPr>
      <w:r w:rsidRPr="009F069A">
        <w:rPr>
          <w:rFonts w:ascii="GHEA Grapalat" w:hAnsi="GHEA Grapalat"/>
        </w:rPr>
        <w:t>10.</w:t>
      </w:r>
      <w:r w:rsidR="00DF09E7" w:rsidRPr="009F069A">
        <w:rPr>
          <w:rFonts w:ascii="GHEA Grapalat" w:hAnsi="GHEA Grapalat"/>
        </w:rPr>
        <w:t>5</w:t>
      </w:r>
      <w:r w:rsidR="003E194D" w:rsidRPr="009F069A">
        <w:rPr>
          <w:rFonts w:ascii="GHEA Grapalat" w:hAnsi="GHEA Grapalat"/>
        </w:rPr>
        <w:t>.</w:t>
      </w:r>
      <w:r w:rsidR="003E194D" w:rsidRPr="009F069A">
        <w:rPr>
          <w:rFonts w:ascii="GHEA Grapalat" w:hAnsi="GHEA Grapalat"/>
        </w:rPr>
        <w:tab/>
      </w:r>
      <w:r w:rsidRPr="009F069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F069A">
        <w:rPr>
          <w:rFonts w:ascii="GHEA Grapalat" w:hAnsi="GHEA Grapalat"/>
        </w:rPr>
        <w:t xml:space="preserve"> (Приложение 5.2)</w:t>
      </w:r>
      <w:r w:rsidRPr="009F069A">
        <w:rPr>
          <w:rFonts w:ascii="GHEA Grapalat" w:hAnsi="GHEA Grapalat"/>
        </w:rPr>
        <w:t>.</w:t>
      </w:r>
      <w:r w:rsidRPr="009F069A">
        <w:rPr>
          <w:rFonts w:ascii="GHEA Grapalat" w:hAnsi="GHEA Grapalat"/>
          <w:i/>
        </w:rPr>
        <w:t xml:space="preserve"> </w:t>
      </w:r>
    </w:p>
    <w:p w:rsidR="005162B1" w:rsidRPr="009F069A" w:rsidRDefault="00030D40" w:rsidP="00B46D58">
      <w:pPr>
        <w:widowControl w:val="0"/>
        <w:tabs>
          <w:tab w:val="left" w:pos="1276"/>
        </w:tabs>
        <w:spacing w:after="160"/>
        <w:ind w:firstLine="567"/>
        <w:jc w:val="both"/>
        <w:rPr>
          <w:rFonts w:ascii="GHEA Grapalat" w:hAnsi="GHEA Grapalat"/>
        </w:rPr>
      </w:pPr>
      <w:r w:rsidRPr="009F069A">
        <w:rPr>
          <w:rFonts w:ascii="GHEA Grapalat" w:hAnsi="GHEA Grapalat"/>
        </w:rPr>
        <w:t>10.</w:t>
      </w:r>
      <w:r w:rsidR="00401B30" w:rsidRPr="009F069A">
        <w:rPr>
          <w:rFonts w:ascii="GHEA Grapalat" w:hAnsi="GHEA Grapalat"/>
        </w:rPr>
        <w:t>6</w:t>
      </w:r>
      <w:r w:rsidR="003E194D" w:rsidRPr="009F069A">
        <w:rPr>
          <w:rFonts w:ascii="GHEA Grapalat" w:hAnsi="GHEA Grapalat"/>
        </w:rPr>
        <w:t>.</w:t>
      </w:r>
      <w:r w:rsidR="008F0732" w:rsidRPr="009F069A">
        <w:rPr>
          <w:rFonts w:ascii="GHEA Grapalat" w:hAnsi="GHEA Grapalat"/>
        </w:rPr>
        <w:t xml:space="preserve"> </w:t>
      </w:r>
      <w:r w:rsidRPr="009F069A">
        <w:rPr>
          <w:rFonts w:ascii="GHEA Grapalat" w:hAnsi="GHEA Grapalat"/>
        </w:rPr>
        <w:t>Если в рамках процедуры закупки, организованной по лотам</w:t>
      </w:r>
      <w:r w:rsidR="00DC14CE" w:rsidRPr="009F069A">
        <w:rPr>
          <w:rFonts w:ascii="GHEA Grapalat" w:hAnsi="GHEA Grapalat"/>
        </w:rPr>
        <w:t xml:space="preserve"> </w:t>
      </w:r>
      <w:r w:rsidR="00125AA6" w:rsidRPr="009F069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F069A">
        <w:rPr>
          <w:rFonts w:ascii="GHEA Grapalat" w:hAnsi="GHEA Grapalat"/>
        </w:rPr>
        <w:t>я квалификации и</w:t>
      </w:r>
      <w:r w:rsidR="00125AA6" w:rsidRPr="009F069A">
        <w:rPr>
          <w:rFonts w:ascii="GHEA Grapalat" w:hAnsi="GHEA Grapalat"/>
        </w:rPr>
        <w:t xml:space="preserve"> договора выплачива</w:t>
      </w:r>
      <w:r w:rsidR="00DC14CE" w:rsidRPr="009F069A">
        <w:rPr>
          <w:rFonts w:ascii="GHEA Grapalat" w:hAnsi="GHEA Grapalat"/>
        </w:rPr>
        <w:t>ю</w:t>
      </w:r>
      <w:r w:rsidR="00125AA6" w:rsidRPr="009F069A">
        <w:rPr>
          <w:rFonts w:ascii="GHEA Grapalat" w:hAnsi="GHEA Grapalat"/>
        </w:rPr>
        <w:t>тся в размере суммы, исчисленной только за этот лот</w:t>
      </w:r>
      <w:r w:rsidR="00DC14CE" w:rsidRPr="009F069A">
        <w:rPr>
          <w:rFonts w:ascii="GHEA Grapalat" w:hAnsi="GHEA Grapalat"/>
        </w:rPr>
        <w:t>.</w:t>
      </w:r>
    </w:p>
    <w:p w:rsidR="001075CA" w:rsidRPr="009F069A" w:rsidRDefault="001075CA" w:rsidP="001075CA">
      <w:pPr>
        <w:widowControl w:val="0"/>
        <w:tabs>
          <w:tab w:val="left" w:pos="1134"/>
        </w:tabs>
        <w:spacing w:after="160"/>
        <w:ind w:firstLine="567"/>
        <w:jc w:val="both"/>
        <w:rPr>
          <w:ins w:id="13" w:author="Inesa Kocharyan" w:date="2023-07-07T16:48:00Z"/>
          <w:rFonts w:ascii="GHEA Grapalat" w:hAnsi="GHEA Grapalat"/>
        </w:rPr>
      </w:pPr>
      <w:r w:rsidRPr="009F069A">
        <w:rPr>
          <w:rFonts w:ascii="GHEA Grapalat" w:hAnsi="GHEA Grapalat"/>
          <w:b/>
        </w:rPr>
        <w:t xml:space="preserve">  </w:t>
      </w:r>
      <w:r w:rsidRPr="009F069A">
        <w:rPr>
          <w:rFonts w:ascii="GHEA Grapalat" w:hAnsi="GHEA Grapalat"/>
        </w:rPr>
        <w:t xml:space="preserve">10.7 Руководитель заказчика </w:t>
      </w:r>
      <w:r w:rsidR="00D70281" w:rsidRPr="009F069A">
        <w:rPr>
          <w:rFonts w:ascii="GHEA Grapalat" w:hAnsi="GHEA Grapalat"/>
        </w:rPr>
        <w:t xml:space="preserve">в письменной форме </w:t>
      </w:r>
      <w:r w:rsidRPr="009F069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F069A">
        <w:rPr>
          <w:rFonts w:ascii="GHEA Grapalat" w:hAnsi="GHEA Grapalat"/>
          <w:lang w:val="hy-AM"/>
        </w:rPr>
        <w:t>-</w:t>
      </w:r>
      <w:r w:rsidRPr="009F069A">
        <w:rPr>
          <w:rFonts w:ascii="GHEA Grapalat" w:hAnsi="GHEA Grapalat"/>
        </w:rPr>
        <w:t xml:space="preserve"> </w:t>
      </w:r>
      <w:r w:rsidR="00D70281" w:rsidRPr="009F069A">
        <w:rPr>
          <w:rFonts w:ascii="GHEA Grapalat" w:hAnsi="GHEA Grapalat"/>
        </w:rPr>
        <w:t>Министерству Финансов РА</w:t>
      </w:r>
      <w:r w:rsidRPr="009F069A">
        <w:rPr>
          <w:rFonts w:ascii="GHEA Grapalat" w:hAnsi="GHEA Grapalat"/>
          <w:lang w:val="hy-AM"/>
        </w:rPr>
        <w:t>,</w:t>
      </w:r>
      <w:r w:rsidRPr="009F069A">
        <w:rPr>
          <w:rFonts w:ascii="GHEA Grapalat" w:hAnsi="GHEA Grapalat"/>
        </w:rPr>
        <w:t xml:space="preserve"> в течение </w:t>
      </w:r>
      <w:r w:rsidR="00D70281" w:rsidRPr="009F069A">
        <w:rPr>
          <w:rFonts w:ascii="GHEA Grapalat" w:hAnsi="GHEA Grapalat"/>
        </w:rPr>
        <w:t xml:space="preserve">пяти </w:t>
      </w:r>
      <w:r w:rsidRPr="009F069A">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9F069A">
        <w:rPr>
          <w:rFonts w:ascii="GHEA Grapalat" w:hAnsi="GHEA Grapalat"/>
        </w:rPr>
        <w:t xml:space="preserve"> или Министерством Финансов РА </w:t>
      </w:r>
      <w:r w:rsidRPr="009F069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9F069A">
        <w:rPr>
          <w:rFonts w:ascii="GHEA Grapalat" w:hAnsi="GHEA Grapalat"/>
        </w:rPr>
        <w:t xml:space="preserve">письменно </w:t>
      </w:r>
      <w:r w:rsidRPr="009F069A">
        <w:rPr>
          <w:rFonts w:ascii="GHEA Grapalat" w:hAnsi="GHEA Grapalat"/>
        </w:rPr>
        <w:t>в течение двух рабочих дней после получения отказа.</w:t>
      </w:r>
    </w:p>
    <w:p w:rsidR="00D70281" w:rsidRPr="009F069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F069A">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9F069A">
        <w:rPr>
          <w:rFonts w:ascii="GHEA Grapalat" w:hAnsi="GHEA Grapalat"/>
        </w:rPr>
        <w:t>за днем возникновения основания возврата обеспечения уведомляет</w:t>
      </w:r>
      <w:r w:rsidRPr="009F069A">
        <w:rPr>
          <w:rFonts w:ascii="GHEA Grapalat" w:hAnsi="GHEA Grapalat"/>
        </w:rPr>
        <w:t>:</w:t>
      </w:r>
    </w:p>
    <w:p w:rsidR="00D70281" w:rsidRPr="009F069A"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F069A">
        <w:rPr>
          <w:rFonts w:ascii="GHEA Grapalat" w:hAnsi="GHEA Grapalat"/>
        </w:rPr>
        <w:lastRenderedPageBreak/>
        <w:t xml:space="preserve">- в случае обеспечения </w:t>
      </w:r>
      <w:r w:rsidR="002520FB" w:rsidRPr="009F069A">
        <w:rPr>
          <w:rFonts w:ascii="GHEA Grapalat" w:hAnsi="GHEA Grapalat"/>
        </w:rPr>
        <w:t xml:space="preserve">представленного </w:t>
      </w:r>
      <w:r w:rsidRPr="009F069A">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2520FB" w:rsidRPr="009F069A">
        <w:rPr>
          <w:rFonts w:ascii="GHEA Grapalat" w:hAnsi="GHEA Grapalat"/>
        </w:rPr>
        <w:t>;</w:t>
      </w:r>
    </w:p>
    <w:p w:rsidR="00D70281" w:rsidRPr="009F069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F069A">
        <w:rPr>
          <w:rFonts w:ascii="GHEA Grapalat" w:hAnsi="GHEA Grapalat"/>
        </w:rPr>
        <w:t>- в случае обеспечения, представленного в виде банковской гарантии- банк, выдавший гарантию;</w:t>
      </w:r>
    </w:p>
    <w:p w:rsidR="00D70281" w:rsidRPr="009F069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F069A">
        <w:rPr>
          <w:rFonts w:ascii="GHEA Grapalat" w:hAnsi="GHEA Grapalat"/>
        </w:rPr>
        <w:t>- в случае обеспечения, представленного в виде соглашения о неустойке - представившего его участника.</w:t>
      </w:r>
    </w:p>
    <w:p w:rsidR="00D70281" w:rsidRPr="009F069A" w:rsidRDefault="00D70281" w:rsidP="001075CA">
      <w:pPr>
        <w:widowControl w:val="0"/>
        <w:tabs>
          <w:tab w:val="left" w:pos="1134"/>
        </w:tabs>
        <w:spacing w:after="160"/>
        <w:ind w:firstLine="567"/>
        <w:jc w:val="both"/>
        <w:rPr>
          <w:rFonts w:ascii="GHEA Grapalat" w:hAnsi="GHEA Grapalat"/>
        </w:rPr>
      </w:pPr>
    </w:p>
    <w:p w:rsidR="005162B1" w:rsidRPr="009F069A" w:rsidRDefault="003E194D" w:rsidP="00B46D58">
      <w:pPr>
        <w:widowControl w:val="0"/>
        <w:tabs>
          <w:tab w:val="left" w:pos="1134"/>
        </w:tabs>
        <w:spacing w:after="160"/>
        <w:ind w:firstLine="567"/>
        <w:jc w:val="both"/>
        <w:rPr>
          <w:rFonts w:ascii="GHEA Grapalat" w:hAnsi="GHEA Grapalat"/>
        </w:rPr>
      </w:pPr>
      <w:r w:rsidRPr="009F069A">
        <w:rPr>
          <w:rFonts w:ascii="GHEA Grapalat" w:hAnsi="GHEA Grapalat"/>
        </w:rPr>
        <w:tab/>
      </w:r>
    </w:p>
    <w:p w:rsidR="00362FEF" w:rsidRPr="009F069A" w:rsidRDefault="00362FEF">
      <w:pPr>
        <w:rPr>
          <w:rFonts w:ascii="GHEA Grapalat" w:hAnsi="GHEA Grapalat" w:cs="Sylfaen"/>
        </w:rPr>
      </w:pPr>
      <w:r w:rsidRPr="009F069A">
        <w:rPr>
          <w:rFonts w:ascii="GHEA Grapalat" w:hAnsi="GHEA Grapalat" w:cs="Sylfaen"/>
        </w:rPr>
        <w:br w:type="page"/>
      </w:r>
    </w:p>
    <w:p w:rsidR="00637D24" w:rsidRPr="009F069A" w:rsidRDefault="00637D24" w:rsidP="00B46D58">
      <w:pPr>
        <w:widowControl w:val="0"/>
        <w:tabs>
          <w:tab w:val="left" w:pos="1134"/>
        </w:tabs>
        <w:spacing w:after="160"/>
        <w:ind w:firstLine="567"/>
        <w:jc w:val="both"/>
        <w:rPr>
          <w:rFonts w:ascii="GHEA Grapalat" w:hAnsi="GHEA Grapalat" w:cs="Sylfaen"/>
        </w:rPr>
      </w:pPr>
    </w:p>
    <w:p w:rsidR="00096865" w:rsidRPr="009F069A" w:rsidRDefault="005066AC" w:rsidP="005066AC">
      <w:pPr>
        <w:rPr>
          <w:rFonts w:ascii="GHEA Grapalat" w:hAnsi="GHEA Grapalat"/>
          <w:b/>
        </w:rPr>
      </w:pPr>
      <w:r w:rsidRPr="009F069A">
        <w:rPr>
          <w:rFonts w:ascii="GHEA Grapalat" w:hAnsi="GHEA Grapalat"/>
          <w:b/>
        </w:rPr>
        <w:t xml:space="preserve">                           </w:t>
      </w:r>
      <w:r w:rsidR="008D5016" w:rsidRPr="009F069A">
        <w:rPr>
          <w:rFonts w:ascii="GHEA Grapalat" w:hAnsi="GHEA Grapalat"/>
          <w:b/>
        </w:rPr>
        <w:t>11. ОБЪЯВЛЕНИЕ ПРОЦЕДУРЫ НЕСОСТОЯВШЕЙСЯ</w:t>
      </w:r>
    </w:p>
    <w:p w:rsidR="003D5CAF" w:rsidRPr="009F069A" w:rsidRDefault="003D5CAF" w:rsidP="005066AC">
      <w:pPr>
        <w:rPr>
          <w:rFonts w:ascii="GHEA Grapalat" w:hAnsi="GHEA Grapalat" w:cs="Arial"/>
          <w:b/>
        </w:rPr>
      </w:pPr>
    </w:p>
    <w:p w:rsidR="00096865" w:rsidRPr="009F069A" w:rsidRDefault="00096865" w:rsidP="00B46D58">
      <w:pPr>
        <w:widowControl w:val="0"/>
        <w:tabs>
          <w:tab w:val="left" w:pos="1276"/>
        </w:tabs>
        <w:spacing w:after="160"/>
        <w:ind w:firstLine="567"/>
        <w:jc w:val="both"/>
        <w:rPr>
          <w:rFonts w:ascii="GHEA Grapalat" w:hAnsi="GHEA Grapalat" w:cs="Sylfaen"/>
        </w:rPr>
      </w:pPr>
      <w:r w:rsidRPr="009F069A">
        <w:rPr>
          <w:rFonts w:ascii="GHEA Grapalat" w:hAnsi="GHEA Grapalat"/>
        </w:rPr>
        <w:t>11.1</w:t>
      </w:r>
      <w:r w:rsidR="00801AC7" w:rsidRPr="009F069A">
        <w:rPr>
          <w:rFonts w:ascii="GHEA Grapalat" w:hAnsi="GHEA Grapalat"/>
        </w:rPr>
        <w:t>.</w:t>
      </w:r>
      <w:r w:rsidR="00801AC7" w:rsidRPr="009F069A">
        <w:rPr>
          <w:rFonts w:ascii="GHEA Grapalat" w:hAnsi="GHEA Grapalat"/>
        </w:rPr>
        <w:tab/>
      </w:r>
      <w:r w:rsidRPr="009F069A">
        <w:rPr>
          <w:rFonts w:ascii="GHEA Grapalat" w:hAnsi="GHEA Grapalat"/>
        </w:rPr>
        <w:t>Согласно статье 37 Закона, Комиссия объявляет настоящую процедуру несостоявшейся, если:</w:t>
      </w:r>
    </w:p>
    <w:p w:rsidR="00096865" w:rsidRPr="009F069A" w:rsidRDefault="00096865"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1)</w:t>
      </w:r>
      <w:r w:rsidR="00801AC7" w:rsidRPr="009F069A">
        <w:rPr>
          <w:rFonts w:ascii="GHEA Grapalat" w:hAnsi="GHEA Grapalat"/>
        </w:rPr>
        <w:tab/>
      </w:r>
      <w:r w:rsidRPr="009F069A">
        <w:rPr>
          <w:rFonts w:ascii="GHEA Grapalat" w:hAnsi="GHEA Grapalat"/>
        </w:rPr>
        <w:t>ни одна из заявок не соответствует условиям приглашения;</w:t>
      </w:r>
    </w:p>
    <w:p w:rsidR="00096865" w:rsidRPr="009F069A" w:rsidRDefault="00096865"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2)</w:t>
      </w:r>
      <w:r w:rsidR="00801AC7" w:rsidRPr="009F069A">
        <w:rPr>
          <w:rFonts w:ascii="GHEA Grapalat" w:hAnsi="GHEA Grapalat"/>
        </w:rPr>
        <w:tab/>
      </w:r>
      <w:r w:rsidRPr="009F069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F069A">
        <w:rPr>
          <w:rFonts w:ascii="Calibri" w:hAnsi="Calibri" w:cs="Calibri"/>
          <w:lang w:val="en-US"/>
        </w:rPr>
        <w:t> </w:t>
      </w:r>
      <w:r w:rsidRPr="009F069A">
        <w:rPr>
          <w:rFonts w:ascii="GHEA Grapalat" w:hAnsi="GHEA Grapalat"/>
        </w:rPr>
        <w:t>— Совета попечителей</w:t>
      </w:r>
      <w:r w:rsidR="0027573B" w:rsidRPr="009F069A">
        <w:rPr>
          <w:rStyle w:val="af6"/>
          <w:rFonts w:ascii="GHEA Grapalat" w:hAnsi="GHEA Grapalat"/>
        </w:rPr>
        <w:footnoteReference w:customMarkFollows="1" w:id="12"/>
        <w:t>14</w:t>
      </w:r>
      <w:r w:rsidRPr="009F069A">
        <w:rPr>
          <w:rFonts w:ascii="GHEA Grapalat" w:hAnsi="GHEA Grapalat"/>
        </w:rPr>
        <w:t>.</w:t>
      </w:r>
    </w:p>
    <w:p w:rsidR="00096865" w:rsidRPr="009F069A" w:rsidRDefault="00096865"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3)</w:t>
      </w:r>
      <w:r w:rsidR="00801AC7" w:rsidRPr="009F069A">
        <w:rPr>
          <w:rFonts w:ascii="GHEA Grapalat" w:hAnsi="GHEA Grapalat"/>
        </w:rPr>
        <w:tab/>
      </w:r>
      <w:r w:rsidRPr="009F069A">
        <w:rPr>
          <w:rFonts w:ascii="GHEA Grapalat" w:hAnsi="GHEA Grapalat"/>
        </w:rPr>
        <w:t>не подано ни одной заявки;</w:t>
      </w:r>
    </w:p>
    <w:p w:rsidR="00096865" w:rsidRPr="009F069A" w:rsidRDefault="00096865" w:rsidP="00B46D58">
      <w:pPr>
        <w:widowControl w:val="0"/>
        <w:tabs>
          <w:tab w:val="left" w:pos="1134"/>
        </w:tabs>
        <w:spacing w:after="160"/>
        <w:ind w:firstLine="567"/>
        <w:jc w:val="both"/>
        <w:rPr>
          <w:rFonts w:ascii="GHEA Grapalat" w:hAnsi="GHEA Grapalat"/>
        </w:rPr>
      </w:pPr>
      <w:r w:rsidRPr="009F069A">
        <w:rPr>
          <w:rFonts w:ascii="GHEA Grapalat" w:hAnsi="GHEA Grapalat"/>
        </w:rPr>
        <w:t>4)</w:t>
      </w:r>
      <w:r w:rsidR="00801AC7" w:rsidRPr="009F069A">
        <w:rPr>
          <w:rFonts w:ascii="GHEA Grapalat" w:hAnsi="GHEA Grapalat"/>
        </w:rPr>
        <w:tab/>
      </w:r>
      <w:r w:rsidRPr="009F069A">
        <w:rPr>
          <w:rFonts w:ascii="GHEA Grapalat" w:hAnsi="GHEA Grapalat"/>
        </w:rPr>
        <w:t>договор не заключается.</w:t>
      </w:r>
    </w:p>
    <w:p w:rsidR="00CA1C11" w:rsidRPr="009F069A" w:rsidRDefault="00731D26" w:rsidP="00B46D58">
      <w:pPr>
        <w:widowControl w:val="0"/>
        <w:tabs>
          <w:tab w:val="left" w:pos="1276"/>
        </w:tabs>
        <w:spacing w:after="160"/>
        <w:ind w:firstLine="567"/>
        <w:jc w:val="both"/>
        <w:rPr>
          <w:rFonts w:ascii="GHEA Grapalat" w:hAnsi="GHEA Grapalat" w:cs="Sylfaen"/>
        </w:rPr>
      </w:pPr>
      <w:r w:rsidRPr="009F069A">
        <w:rPr>
          <w:rFonts w:ascii="GHEA Grapalat" w:hAnsi="GHEA Grapalat"/>
        </w:rPr>
        <w:t>11.2</w:t>
      </w:r>
      <w:r w:rsidR="007642C2" w:rsidRPr="009F069A">
        <w:rPr>
          <w:rFonts w:ascii="GHEA Grapalat" w:hAnsi="GHEA Grapalat"/>
        </w:rPr>
        <w:t>.</w:t>
      </w:r>
      <w:r w:rsidR="007642C2" w:rsidRPr="009F069A">
        <w:rPr>
          <w:rFonts w:ascii="GHEA Grapalat" w:hAnsi="GHEA Grapalat"/>
        </w:rPr>
        <w:tab/>
      </w:r>
      <w:r w:rsidRPr="009F069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F069A" w:rsidRDefault="00C54730" w:rsidP="00C54730">
      <w:pPr>
        <w:jc w:val="center"/>
        <w:rPr>
          <w:rFonts w:ascii="GHEA Grapalat" w:hAnsi="GHEA Grapalat"/>
          <w:b/>
        </w:rPr>
      </w:pPr>
    </w:p>
    <w:p w:rsidR="00096865" w:rsidRPr="009F069A" w:rsidRDefault="008D5016" w:rsidP="00C54730">
      <w:pPr>
        <w:jc w:val="center"/>
        <w:rPr>
          <w:rFonts w:ascii="GHEA Grapalat" w:hAnsi="GHEA Grapalat"/>
          <w:b/>
        </w:rPr>
      </w:pPr>
      <w:r w:rsidRPr="009F069A">
        <w:rPr>
          <w:rFonts w:ascii="GHEA Grapalat" w:hAnsi="GHEA Grapalat"/>
          <w:b/>
        </w:rPr>
        <w:t xml:space="preserve">12. ПРАВО УЧАСТНИКА И </w:t>
      </w:r>
      <w:r w:rsidR="008E3307" w:rsidRPr="009F069A">
        <w:rPr>
          <w:rFonts w:ascii="GHEA Grapalat" w:hAnsi="GHEA Grapalat"/>
          <w:b/>
        </w:rPr>
        <w:t xml:space="preserve">ПОРЯДОК ОБЖАЛОВАНИЯ ИМ </w:t>
      </w:r>
      <w:r w:rsidR="00025A85" w:rsidRPr="009F069A">
        <w:rPr>
          <w:rFonts w:ascii="GHEA Grapalat" w:hAnsi="GHEA Grapalat"/>
          <w:b/>
        </w:rPr>
        <w:br/>
      </w:r>
      <w:r w:rsidRPr="009F069A">
        <w:rPr>
          <w:rFonts w:ascii="GHEA Grapalat" w:hAnsi="GHEA Grapalat"/>
          <w:b/>
        </w:rPr>
        <w:t>ДЕЙСТВИЙ И (ИЛИ) ПРИНЯТЫХ РЕШЕНИЙ, СВЯЗАННЫХ</w:t>
      </w:r>
      <w:r w:rsidR="00025A85" w:rsidRPr="009F069A">
        <w:rPr>
          <w:rFonts w:ascii="Calibri" w:hAnsi="Calibri" w:cs="Calibri"/>
          <w:b/>
          <w:lang w:val="en-US"/>
        </w:rPr>
        <w:t> </w:t>
      </w:r>
      <w:r w:rsidRPr="009F069A">
        <w:rPr>
          <w:rFonts w:ascii="GHEA Grapalat" w:hAnsi="GHEA Grapalat"/>
          <w:b/>
        </w:rPr>
        <w:t>С</w:t>
      </w:r>
      <w:r w:rsidR="00025A85" w:rsidRPr="009F069A">
        <w:rPr>
          <w:rFonts w:ascii="Calibri" w:hAnsi="Calibri" w:cs="Calibri"/>
          <w:b/>
          <w:lang w:val="en-US"/>
        </w:rPr>
        <w:t> </w:t>
      </w:r>
      <w:r w:rsidRPr="009F069A">
        <w:rPr>
          <w:rFonts w:ascii="GHEA Grapalat" w:hAnsi="GHEA Grapalat"/>
          <w:b/>
        </w:rPr>
        <w:t>ПРОЦЕССОМ ЗАКУПКИ</w:t>
      </w:r>
    </w:p>
    <w:p w:rsidR="00C54730" w:rsidRPr="009F069A" w:rsidRDefault="00C54730" w:rsidP="00C54730">
      <w:pPr>
        <w:jc w:val="center"/>
        <w:rPr>
          <w:rFonts w:ascii="GHEA Grapalat" w:hAnsi="GHEA Grapalat"/>
          <w:b/>
        </w:rPr>
      </w:pPr>
    </w:p>
    <w:p w:rsidR="001770E8" w:rsidRPr="009F069A" w:rsidRDefault="001770E8" w:rsidP="001770E8">
      <w:pPr>
        <w:widowControl w:val="0"/>
        <w:tabs>
          <w:tab w:val="left" w:pos="1276"/>
        </w:tabs>
        <w:ind w:firstLine="567"/>
        <w:jc w:val="both"/>
        <w:rPr>
          <w:rFonts w:ascii="GHEA Grapalat" w:hAnsi="GHEA Grapalat"/>
        </w:rPr>
      </w:pPr>
      <w:r w:rsidRPr="009F069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9F069A" w:rsidRDefault="001770E8" w:rsidP="001770E8">
      <w:pPr>
        <w:widowControl w:val="0"/>
        <w:tabs>
          <w:tab w:val="left" w:pos="1276"/>
        </w:tabs>
        <w:ind w:firstLine="567"/>
        <w:jc w:val="both"/>
        <w:rPr>
          <w:rFonts w:ascii="GHEA Grapalat" w:hAnsi="GHEA Grapalat"/>
        </w:rPr>
      </w:pPr>
      <w:r w:rsidRPr="009F069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9F069A" w:rsidRDefault="001770E8" w:rsidP="001770E8">
      <w:pPr>
        <w:widowControl w:val="0"/>
        <w:tabs>
          <w:tab w:val="left" w:pos="1276"/>
        </w:tabs>
        <w:ind w:firstLine="567"/>
        <w:jc w:val="both"/>
        <w:rPr>
          <w:rFonts w:ascii="GHEA Grapalat" w:hAnsi="GHEA Grapalat"/>
        </w:rPr>
      </w:pPr>
      <w:r w:rsidRPr="009F069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9F069A" w:rsidRDefault="001770E8" w:rsidP="001770E8">
      <w:pPr>
        <w:widowControl w:val="0"/>
        <w:tabs>
          <w:tab w:val="left" w:pos="1276"/>
        </w:tabs>
        <w:ind w:firstLine="567"/>
        <w:jc w:val="both"/>
        <w:rPr>
          <w:rFonts w:ascii="GHEA Grapalat" w:hAnsi="GHEA Grapalat"/>
        </w:rPr>
      </w:pPr>
      <w:r w:rsidRPr="009F069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9F069A" w:rsidRDefault="001770E8" w:rsidP="001770E8">
      <w:pPr>
        <w:widowControl w:val="0"/>
        <w:ind w:firstLine="567"/>
        <w:jc w:val="both"/>
        <w:rPr>
          <w:rFonts w:ascii="GHEA Grapalat" w:hAnsi="GHEA Grapalat"/>
        </w:rPr>
      </w:pPr>
      <w:r w:rsidRPr="009F069A">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9F069A">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9F069A" w:rsidRDefault="001770E8" w:rsidP="001770E8">
      <w:pPr>
        <w:jc w:val="both"/>
        <w:rPr>
          <w:rFonts w:ascii="GHEA Grapalat" w:hAnsi="GHEA Grapalat"/>
        </w:rPr>
      </w:pPr>
      <w:r w:rsidRPr="009F069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9F069A" w:rsidRDefault="001770E8" w:rsidP="001770E8">
      <w:pPr>
        <w:jc w:val="both"/>
        <w:rPr>
          <w:rFonts w:ascii="GHEA Grapalat" w:hAnsi="GHEA Grapalat"/>
        </w:rPr>
      </w:pPr>
      <w:r w:rsidRPr="009F069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9F069A" w:rsidRDefault="00C87BF8" w:rsidP="00C87BF8">
      <w:pPr>
        <w:jc w:val="both"/>
        <w:rPr>
          <w:rFonts w:ascii="GHEA Grapalat" w:hAnsi="GHEA Grapalat"/>
        </w:rPr>
      </w:pPr>
      <w:r w:rsidRPr="009F069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9F069A" w:rsidRDefault="00C87BF8" w:rsidP="00C87BF8">
      <w:pPr>
        <w:jc w:val="both"/>
        <w:rPr>
          <w:rFonts w:ascii="GHEA Grapalat" w:hAnsi="GHEA Grapalat"/>
          <w:lang w:val="hy-AM"/>
        </w:rPr>
      </w:pPr>
      <w:r w:rsidRPr="009F069A">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9F069A" w:rsidRDefault="00C87BF8" w:rsidP="00C87BF8">
      <w:pPr>
        <w:jc w:val="both"/>
        <w:rPr>
          <w:rFonts w:ascii="GHEA Grapalat" w:hAnsi="GHEA Grapalat"/>
        </w:rPr>
      </w:pPr>
      <w:r w:rsidRPr="009F069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9F069A" w:rsidRDefault="00C87BF8" w:rsidP="00C87BF8">
      <w:pPr>
        <w:jc w:val="both"/>
        <w:rPr>
          <w:rFonts w:ascii="GHEA Grapalat" w:hAnsi="GHEA Grapalat"/>
          <w:lang w:val="hy-AM"/>
        </w:rPr>
      </w:pPr>
      <w:r w:rsidRPr="009F069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F069A">
        <w:rPr>
          <w:rFonts w:ascii="GHEA Grapalat" w:hAnsi="GHEA Grapalat"/>
          <w:lang w:val="hy-AM"/>
        </w:rPr>
        <w:t>.</w:t>
      </w:r>
    </w:p>
    <w:p w:rsidR="00C87BF8" w:rsidRPr="009F069A" w:rsidRDefault="00C87BF8" w:rsidP="00C87BF8">
      <w:pPr>
        <w:jc w:val="both"/>
        <w:rPr>
          <w:rFonts w:ascii="GHEA Grapalat" w:hAnsi="GHEA Grapalat"/>
          <w:lang w:val="hy-AM"/>
        </w:rPr>
      </w:pPr>
      <w:r w:rsidRPr="009F069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F069A">
        <w:rPr>
          <w:rFonts w:ascii="GHEA Grapalat" w:hAnsi="GHEA Grapalat"/>
          <w:lang w:val="hy-AM"/>
        </w:rPr>
        <w:t>.</w:t>
      </w:r>
      <w:r w:rsidRPr="009F069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F069A">
        <w:rPr>
          <w:rFonts w:ascii="GHEA Grapalat" w:hAnsi="GHEA Grapalat"/>
          <w:lang w:val="hy-AM"/>
        </w:rPr>
        <w:t>.</w:t>
      </w:r>
    </w:p>
    <w:p w:rsidR="00C87BF8" w:rsidRPr="009F069A" w:rsidRDefault="00C87BF8" w:rsidP="00C87BF8">
      <w:pPr>
        <w:jc w:val="both"/>
        <w:rPr>
          <w:rFonts w:ascii="GHEA Grapalat" w:hAnsi="GHEA Grapalat"/>
          <w:lang w:val="hy-AM"/>
        </w:rPr>
      </w:pPr>
      <w:r w:rsidRPr="009F069A">
        <w:rPr>
          <w:rFonts w:ascii="GHEA Grapalat" w:hAnsi="GHEA Grapalat"/>
        </w:rPr>
        <w:t xml:space="preserve">12.11. </w:t>
      </w:r>
      <w:r w:rsidRPr="009F069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9F069A" w:rsidRDefault="00C87BF8" w:rsidP="00C87BF8">
      <w:pPr>
        <w:jc w:val="both"/>
        <w:rPr>
          <w:rFonts w:ascii="GHEA Grapalat" w:hAnsi="GHEA Grapalat"/>
        </w:rPr>
      </w:pPr>
      <w:r w:rsidRPr="009F069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9F069A" w:rsidRDefault="00C87BF8" w:rsidP="00C87BF8">
      <w:pPr>
        <w:jc w:val="both"/>
        <w:rPr>
          <w:rFonts w:ascii="GHEA Grapalat" w:hAnsi="GHEA Grapalat"/>
        </w:rPr>
      </w:pPr>
      <w:r w:rsidRPr="009F069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9F069A" w:rsidRDefault="00C87BF8" w:rsidP="00C87BF8">
      <w:pPr>
        <w:jc w:val="both"/>
        <w:rPr>
          <w:rFonts w:ascii="GHEA Grapalat" w:hAnsi="GHEA Grapalat"/>
        </w:rPr>
      </w:pPr>
      <w:r w:rsidRPr="009F069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9F069A" w:rsidRDefault="00C87BF8" w:rsidP="00C87BF8">
      <w:pPr>
        <w:jc w:val="both"/>
        <w:rPr>
          <w:rFonts w:ascii="GHEA Grapalat" w:hAnsi="GHEA Grapalat"/>
        </w:rPr>
      </w:pPr>
      <w:r w:rsidRPr="009F069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9F069A" w:rsidRDefault="00C87BF8" w:rsidP="00C87BF8">
      <w:pPr>
        <w:jc w:val="both"/>
        <w:rPr>
          <w:rFonts w:ascii="GHEA Grapalat" w:hAnsi="GHEA Grapalat"/>
        </w:rPr>
      </w:pPr>
      <w:r w:rsidRPr="009F069A">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C87BF8" w:rsidRPr="009F069A" w:rsidRDefault="00C87BF8" w:rsidP="00C87BF8">
      <w:pPr>
        <w:jc w:val="both"/>
        <w:rPr>
          <w:rFonts w:ascii="GHEA Grapalat" w:hAnsi="GHEA Grapalat"/>
        </w:rPr>
      </w:pPr>
      <w:r w:rsidRPr="009F069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9F069A" w:rsidRDefault="00C87BF8" w:rsidP="00C87BF8">
      <w:pPr>
        <w:jc w:val="both"/>
        <w:rPr>
          <w:rFonts w:ascii="GHEA Grapalat" w:hAnsi="GHEA Grapalat"/>
        </w:rPr>
      </w:pPr>
      <w:r w:rsidRPr="009F069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9F069A" w:rsidRDefault="00C87BF8" w:rsidP="00C87BF8">
      <w:pPr>
        <w:jc w:val="both"/>
        <w:rPr>
          <w:rFonts w:ascii="GHEA Grapalat" w:hAnsi="GHEA Grapalat"/>
        </w:rPr>
      </w:pPr>
      <w:r w:rsidRPr="009F069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9F069A" w:rsidRDefault="00C87BF8" w:rsidP="00C87BF8">
      <w:pPr>
        <w:jc w:val="both"/>
        <w:rPr>
          <w:rFonts w:ascii="GHEA Grapalat" w:hAnsi="GHEA Grapalat"/>
        </w:rPr>
      </w:pPr>
      <w:r w:rsidRPr="009F069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9F069A" w:rsidRDefault="00C87BF8" w:rsidP="00C87BF8">
      <w:pPr>
        <w:jc w:val="both"/>
        <w:rPr>
          <w:rFonts w:ascii="GHEA Grapalat" w:hAnsi="GHEA Grapalat"/>
        </w:rPr>
      </w:pPr>
      <w:r w:rsidRPr="009F069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9F069A" w:rsidRDefault="00C87BF8" w:rsidP="00C87BF8">
      <w:pPr>
        <w:jc w:val="both"/>
        <w:rPr>
          <w:rFonts w:ascii="GHEA Grapalat" w:hAnsi="GHEA Grapalat"/>
        </w:rPr>
      </w:pPr>
      <w:r w:rsidRPr="009F069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9F069A" w:rsidRDefault="00C87BF8" w:rsidP="00C87BF8">
      <w:pPr>
        <w:jc w:val="both"/>
        <w:rPr>
          <w:rFonts w:ascii="GHEA Grapalat" w:hAnsi="GHEA Grapalat"/>
        </w:rPr>
      </w:pPr>
      <w:r w:rsidRPr="009F069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9F069A" w:rsidRDefault="00C87BF8" w:rsidP="00C87BF8">
      <w:pPr>
        <w:widowControl w:val="0"/>
        <w:spacing w:after="160"/>
        <w:ind w:firstLine="567"/>
        <w:jc w:val="both"/>
        <w:rPr>
          <w:rFonts w:ascii="GHEA Grapalat" w:hAnsi="GHEA Grapalat" w:cs="Sylfaen"/>
          <w:b/>
        </w:rPr>
      </w:pPr>
      <w:r w:rsidRPr="009F069A">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9F069A" w:rsidRDefault="00AE679C" w:rsidP="00B46D58">
      <w:pPr>
        <w:widowControl w:val="0"/>
        <w:spacing w:after="160"/>
        <w:jc w:val="center"/>
        <w:rPr>
          <w:rFonts w:ascii="GHEA Grapalat" w:hAnsi="GHEA Grapalat" w:cs="Sylfaen"/>
          <w:b/>
        </w:rPr>
      </w:pPr>
    </w:p>
    <w:p w:rsidR="004373E3" w:rsidRPr="009F069A" w:rsidRDefault="004373E3" w:rsidP="00B46D58">
      <w:pPr>
        <w:rPr>
          <w:rFonts w:ascii="GHEA Grapalat" w:hAnsi="GHEA Grapalat"/>
          <w:b/>
        </w:rPr>
      </w:pPr>
    </w:p>
    <w:p w:rsidR="00096865" w:rsidRPr="009F069A" w:rsidRDefault="00096865" w:rsidP="00B46D58">
      <w:pPr>
        <w:widowControl w:val="0"/>
        <w:spacing w:after="160"/>
        <w:jc w:val="center"/>
        <w:rPr>
          <w:rFonts w:ascii="GHEA Grapalat" w:hAnsi="GHEA Grapalat"/>
          <w:b/>
        </w:rPr>
      </w:pPr>
      <w:r w:rsidRPr="009F069A">
        <w:rPr>
          <w:rFonts w:ascii="GHEA Grapalat" w:hAnsi="GHEA Grapalat"/>
          <w:b/>
        </w:rPr>
        <w:t>ЧАСТЬ II</w:t>
      </w:r>
    </w:p>
    <w:p w:rsidR="008842CE" w:rsidRPr="009F069A" w:rsidRDefault="008842CE" w:rsidP="00B46D58">
      <w:pPr>
        <w:widowControl w:val="0"/>
        <w:spacing w:after="160"/>
        <w:jc w:val="center"/>
        <w:rPr>
          <w:rFonts w:ascii="GHEA Grapalat" w:hAnsi="GHEA Grapalat"/>
          <w:b/>
        </w:rPr>
      </w:pPr>
    </w:p>
    <w:p w:rsidR="00096865" w:rsidRPr="009F069A" w:rsidRDefault="00096865" w:rsidP="00B46D58">
      <w:pPr>
        <w:pStyle w:val="aa"/>
        <w:widowControl w:val="0"/>
        <w:spacing w:after="160"/>
        <w:jc w:val="center"/>
        <w:rPr>
          <w:rFonts w:ascii="GHEA Grapalat" w:hAnsi="GHEA Grapalat"/>
          <w:b/>
        </w:rPr>
      </w:pPr>
      <w:r w:rsidRPr="009F069A">
        <w:rPr>
          <w:rFonts w:ascii="GHEA Grapalat" w:hAnsi="GHEA Grapalat"/>
          <w:b/>
        </w:rPr>
        <w:t>ИНСТРУКЦИЯ</w:t>
      </w:r>
      <w:r w:rsidR="00191D27" w:rsidRPr="009F069A">
        <w:rPr>
          <w:rFonts w:ascii="GHEA Grapalat" w:hAnsi="GHEA Grapalat"/>
          <w:b/>
        </w:rPr>
        <w:t xml:space="preserve"> </w:t>
      </w:r>
      <w:r w:rsidRPr="009F069A">
        <w:rPr>
          <w:rFonts w:ascii="GHEA Grapalat" w:hAnsi="GHEA Grapalat"/>
          <w:b/>
        </w:rPr>
        <w:t xml:space="preserve">ПО СОСТАВЛЕНИЮ </w:t>
      </w:r>
      <w:r w:rsidR="00191D27" w:rsidRPr="009F069A">
        <w:rPr>
          <w:rFonts w:ascii="GHEA Grapalat" w:hAnsi="GHEA Grapalat"/>
          <w:b/>
        </w:rPr>
        <w:br/>
      </w:r>
      <w:r w:rsidRPr="009F069A">
        <w:rPr>
          <w:rFonts w:ascii="GHEA Grapalat" w:hAnsi="GHEA Grapalat"/>
          <w:b/>
        </w:rPr>
        <w:lastRenderedPageBreak/>
        <w:t xml:space="preserve">ЗАЯВКИ НА </w:t>
      </w:r>
      <w:r w:rsidR="006F769E" w:rsidRPr="009F069A">
        <w:rPr>
          <w:rFonts w:ascii="GHEA Grapalat" w:hAnsi="GHEA Grapalat"/>
          <w:b/>
        </w:rPr>
        <w:t>КОНКУРС ЗАПРОСА КОТИРОВОК</w:t>
      </w:r>
    </w:p>
    <w:p w:rsidR="00096865" w:rsidRPr="009F069A" w:rsidRDefault="00096865" w:rsidP="00B46D58">
      <w:pPr>
        <w:widowControl w:val="0"/>
        <w:spacing w:after="160"/>
        <w:jc w:val="center"/>
        <w:rPr>
          <w:rFonts w:ascii="GHEA Grapalat" w:hAnsi="GHEA Grapalat"/>
        </w:rPr>
      </w:pPr>
    </w:p>
    <w:p w:rsidR="00096865" w:rsidRPr="009F069A" w:rsidRDefault="008D5016" w:rsidP="00B46D58">
      <w:pPr>
        <w:widowControl w:val="0"/>
        <w:spacing w:after="160"/>
        <w:jc w:val="center"/>
        <w:rPr>
          <w:rFonts w:ascii="GHEA Grapalat" w:hAnsi="GHEA Grapalat"/>
          <w:b/>
        </w:rPr>
      </w:pPr>
      <w:r w:rsidRPr="009F069A">
        <w:rPr>
          <w:rFonts w:ascii="GHEA Grapalat" w:hAnsi="GHEA Grapalat"/>
          <w:b/>
        </w:rPr>
        <w:t>1. ОБЩИЕ ПОЛОЖЕНИЯ</w:t>
      </w:r>
    </w:p>
    <w:p w:rsidR="00096865" w:rsidRPr="009F069A" w:rsidRDefault="00096865"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1.1</w:t>
      </w:r>
      <w:r w:rsidR="003802B8" w:rsidRPr="009F069A">
        <w:rPr>
          <w:rFonts w:ascii="GHEA Grapalat" w:hAnsi="GHEA Grapalat"/>
        </w:rPr>
        <w:t>.</w:t>
      </w:r>
      <w:r w:rsidR="003802B8" w:rsidRPr="009F069A">
        <w:rPr>
          <w:rFonts w:ascii="GHEA Grapalat" w:hAnsi="GHEA Grapalat"/>
        </w:rPr>
        <w:tab/>
      </w:r>
      <w:r w:rsidRPr="009F069A">
        <w:rPr>
          <w:rFonts w:ascii="GHEA Grapalat" w:hAnsi="GHEA Grapalat"/>
        </w:rPr>
        <w:t>Целью настоящей Инструкции является содействие участникам при подготовке заявки.</w:t>
      </w:r>
    </w:p>
    <w:p w:rsidR="00096865" w:rsidRPr="009F069A" w:rsidRDefault="00096865"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1.2</w:t>
      </w:r>
      <w:r w:rsidR="003802B8" w:rsidRPr="009F069A">
        <w:rPr>
          <w:rFonts w:ascii="GHEA Grapalat" w:hAnsi="GHEA Grapalat"/>
        </w:rPr>
        <w:t>.</w:t>
      </w:r>
      <w:r w:rsidR="003802B8" w:rsidRPr="009F069A">
        <w:rPr>
          <w:rFonts w:ascii="GHEA Grapalat" w:hAnsi="GHEA Grapalat"/>
        </w:rPr>
        <w:tab/>
      </w:r>
      <w:r w:rsidRPr="009F069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F069A" w:rsidRDefault="00096865" w:rsidP="00B46D58">
      <w:pPr>
        <w:widowControl w:val="0"/>
        <w:tabs>
          <w:tab w:val="left" w:pos="1134"/>
        </w:tabs>
        <w:spacing w:after="160"/>
        <w:ind w:firstLine="567"/>
        <w:jc w:val="both"/>
        <w:rPr>
          <w:rFonts w:ascii="GHEA Grapalat" w:hAnsi="GHEA Grapalat"/>
        </w:rPr>
      </w:pPr>
      <w:r w:rsidRPr="009F069A">
        <w:rPr>
          <w:rFonts w:ascii="GHEA Grapalat" w:hAnsi="GHEA Grapalat"/>
        </w:rPr>
        <w:t>1.3</w:t>
      </w:r>
      <w:r w:rsidR="003802B8" w:rsidRPr="009F069A">
        <w:rPr>
          <w:rFonts w:ascii="GHEA Grapalat" w:hAnsi="GHEA Grapalat"/>
        </w:rPr>
        <w:t>.</w:t>
      </w:r>
      <w:r w:rsidR="003802B8" w:rsidRPr="009F069A">
        <w:rPr>
          <w:rFonts w:ascii="GHEA Grapalat" w:hAnsi="GHEA Grapalat"/>
        </w:rPr>
        <w:tab/>
      </w:r>
      <w:r w:rsidRPr="009F069A">
        <w:rPr>
          <w:rFonts w:ascii="GHEA Grapalat" w:hAnsi="GHEA Grapalat"/>
        </w:rPr>
        <w:t>Кроме армянского языка, заявки могут быть поданы также н</w:t>
      </w:r>
      <w:r w:rsidR="00191D27" w:rsidRPr="009F069A">
        <w:rPr>
          <w:rFonts w:ascii="GHEA Grapalat" w:hAnsi="GHEA Grapalat"/>
        </w:rPr>
        <w:t>а английском или русском языке.</w:t>
      </w:r>
    </w:p>
    <w:p w:rsidR="008F15B9" w:rsidRPr="009F069A" w:rsidRDefault="008F15B9" w:rsidP="00B46D58">
      <w:pPr>
        <w:widowControl w:val="0"/>
        <w:spacing w:after="160"/>
        <w:jc w:val="center"/>
        <w:rPr>
          <w:rFonts w:ascii="GHEA Grapalat" w:hAnsi="GHEA Grapalat"/>
          <w:b/>
        </w:rPr>
      </w:pPr>
    </w:p>
    <w:p w:rsidR="008F15B9" w:rsidRPr="009F069A" w:rsidRDefault="008F15B9" w:rsidP="00B46D58">
      <w:pPr>
        <w:widowControl w:val="0"/>
        <w:spacing w:after="160"/>
        <w:jc w:val="center"/>
        <w:rPr>
          <w:rFonts w:ascii="GHEA Grapalat" w:hAnsi="GHEA Grapalat"/>
          <w:b/>
        </w:rPr>
      </w:pPr>
    </w:p>
    <w:p w:rsidR="00096865" w:rsidRPr="009F069A" w:rsidRDefault="008D5016" w:rsidP="00B46D58">
      <w:pPr>
        <w:widowControl w:val="0"/>
        <w:spacing w:after="160"/>
        <w:jc w:val="center"/>
        <w:rPr>
          <w:rFonts w:ascii="GHEA Grapalat" w:hAnsi="GHEA Grapalat"/>
          <w:b/>
        </w:rPr>
      </w:pPr>
      <w:r w:rsidRPr="009F069A">
        <w:rPr>
          <w:rFonts w:ascii="GHEA Grapalat" w:hAnsi="GHEA Grapalat"/>
          <w:b/>
        </w:rPr>
        <w:t>2. ЗАЯВКА НА ПРОЦЕДУРУ</w:t>
      </w:r>
    </w:p>
    <w:p w:rsidR="008F15B9" w:rsidRPr="009F069A" w:rsidRDefault="00EA1314" w:rsidP="008F15B9">
      <w:pPr>
        <w:widowControl w:val="0"/>
        <w:spacing w:after="160"/>
        <w:ind w:firstLine="567"/>
        <w:jc w:val="both"/>
        <w:rPr>
          <w:rFonts w:ascii="GHEA Grapalat" w:hAnsi="GHEA Grapalat"/>
        </w:rPr>
      </w:pPr>
      <w:r w:rsidRPr="009F069A">
        <w:rPr>
          <w:rFonts w:ascii="GHEA Grapalat" w:hAnsi="GHEA Grapalat"/>
        </w:rPr>
        <w:t xml:space="preserve">2. </w:t>
      </w:r>
      <w:r w:rsidR="008F15B9" w:rsidRPr="009F069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F069A">
        <w:rPr>
          <w:rFonts w:ascii="GHEA Grapalat" w:hAnsi="GHEA Grapalat"/>
        </w:rPr>
        <w:t>:</w:t>
      </w:r>
    </w:p>
    <w:p w:rsidR="00096865" w:rsidRPr="009F069A" w:rsidRDefault="002D5CF0" w:rsidP="00B46D58">
      <w:pPr>
        <w:widowControl w:val="0"/>
        <w:tabs>
          <w:tab w:val="left" w:pos="1134"/>
        </w:tabs>
        <w:spacing w:after="160"/>
        <w:ind w:firstLine="567"/>
        <w:jc w:val="both"/>
        <w:rPr>
          <w:rFonts w:ascii="GHEA Grapalat" w:hAnsi="GHEA Grapalat"/>
        </w:rPr>
      </w:pPr>
      <w:r w:rsidRPr="009F069A">
        <w:rPr>
          <w:rFonts w:ascii="GHEA Grapalat" w:hAnsi="GHEA Grapalat"/>
        </w:rPr>
        <w:t>2.1</w:t>
      </w:r>
      <w:r w:rsidR="005114D0" w:rsidRPr="009F069A">
        <w:rPr>
          <w:rFonts w:ascii="GHEA Grapalat" w:hAnsi="GHEA Grapalat"/>
        </w:rPr>
        <w:t>.</w:t>
      </w:r>
      <w:r w:rsidR="009873F3" w:rsidRPr="009F069A">
        <w:rPr>
          <w:rFonts w:ascii="GHEA Grapalat" w:hAnsi="GHEA Grapalat"/>
        </w:rPr>
        <w:tab/>
      </w:r>
      <w:r w:rsidRPr="009F069A">
        <w:rPr>
          <w:rFonts w:ascii="GHEA Grapalat" w:hAnsi="GHEA Grapalat"/>
        </w:rPr>
        <w:t>заявление</w:t>
      </w:r>
      <w:r w:rsidR="00EB3C28" w:rsidRPr="009F069A">
        <w:rPr>
          <w:rFonts w:ascii="GHEA Grapalat" w:hAnsi="GHEA Grapalat"/>
        </w:rPr>
        <w:t>--объявлени</w:t>
      </w:r>
      <w:r w:rsidR="00EB3C28" w:rsidRPr="009F069A">
        <w:rPr>
          <w:rFonts w:ascii="GHEA Grapalat" w:hAnsi="GHEA Grapalat"/>
          <w:lang w:val="en-US"/>
        </w:rPr>
        <w:t>e</w:t>
      </w:r>
      <w:r w:rsidR="00EB3C28" w:rsidRPr="009F069A">
        <w:rPr>
          <w:rFonts w:ascii="GHEA Grapalat" w:hAnsi="GHEA Grapalat"/>
        </w:rPr>
        <w:t xml:space="preserve"> </w:t>
      </w:r>
      <w:r w:rsidRPr="009F069A">
        <w:rPr>
          <w:rFonts w:ascii="GHEA Grapalat" w:hAnsi="GHEA Grapalat"/>
        </w:rPr>
        <w:t xml:space="preserve"> на участие в процедуре согласно Приложению №1;</w:t>
      </w:r>
    </w:p>
    <w:p w:rsidR="00172BC4" w:rsidRPr="009F069A" w:rsidRDefault="00172BC4" w:rsidP="00B46D58">
      <w:pPr>
        <w:widowControl w:val="0"/>
        <w:tabs>
          <w:tab w:val="left" w:pos="1134"/>
        </w:tabs>
        <w:spacing w:after="160"/>
        <w:ind w:firstLine="567"/>
        <w:jc w:val="both"/>
        <w:rPr>
          <w:rFonts w:ascii="GHEA Grapalat" w:hAnsi="GHEA Grapalat"/>
        </w:rPr>
      </w:pPr>
      <w:r w:rsidRPr="009F069A">
        <w:rPr>
          <w:rFonts w:ascii="GHEA Grapalat" w:hAnsi="GHEA Grapalat"/>
        </w:rPr>
        <w:t>2.2</w:t>
      </w:r>
      <w:r w:rsidR="00D23E36" w:rsidRPr="009F069A">
        <w:rPr>
          <w:rFonts w:ascii="GHEA Grapalat" w:hAnsi="GHEA Grapalat"/>
        </w:rPr>
        <w:t>.</w:t>
      </w:r>
      <w:r w:rsidRPr="009F069A">
        <w:rPr>
          <w:rFonts w:ascii="GHEA Grapalat" w:hAnsi="GHEA Grapalat"/>
        </w:rPr>
        <w:t xml:space="preserve"> утвержденн</w:t>
      </w:r>
      <w:r w:rsidRPr="009F069A">
        <w:rPr>
          <w:rFonts w:ascii="GHEA Grapalat" w:hAnsi="GHEA Grapalat"/>
          <w:lang w:val="en-US"/>
        </w:rPr>
        <w:t>o</w:t>
      </w:r>
      <w:r w:rsidRPr="009F069A">
        <w:rPr>
          <w:rFonts w:ascii="GHEA Grapalat" w:hAnsi="GHEA Grapalat"/>
        </w:rPr>
        <w:t xml:space="preserve">е им полное описание предлагаемого товара согласно Приложению </w:t>
      </w:r>
      <w:r w:rsidRPr="009F069A">
        <w:rPr>
          <w:rFonts w:ascii="GHEA Grapalat" w:hAnsi="GHEA Grapalat"/>
          <w:lang w:val="en-US"/>
        </w:rPr>
        <w:t>N</w:t>
      </w:r>
      <w:r w:rsidRPr="009F069A">
        <w:rPr>
          <w:rFonts w:ascii="GHEA Grapalat" w:hAnsi="GHEA Grapalat"/>
        </w:rPr>
        <w:t xml:space="preserve"> 1.1.</w:t>
      </w:r>
    </w:p>
    <w:p w:rsidR="009D7EFF" w:rsidRPr="009F069A" w:rsidRDefault="009D7EFF" w:rsidP="00B46D58">
      <w:pPr>
        <w:widowControl w:val="0"/>
        <w:tabs>
          <w:tab w:val="left" w:pos="1134"/>
        </w:tabs>
        <w:spacing w:after="160"/>
        <w:ind w:firstLine="567"/>
        <w:jc w:val="both"/>
        <w:rPr>
          <w:rFonts w:ascii="GHEA Grapalat" w:hAnsi="GHEA Grapalat"/>
        </w:rPr>
      </w:pPr>
      <w:r w:rsidRPr="009F069A">
        <w:rPr>
          <w:rFonts w:ascii="GHEA Grapalat" w:hAnsi="GHEA Grapalat"/>
        </w:rPr>
        <w:t>2.</w:t>
      </w:r>
      <w:r w:rsidR="00EA7CA6" w:rsidRPr="009F069A">
        <w:rPr>
          <w:rFonts w:ascii="GHEA Grapalat" w:hAnsi="GHEA Grapalat"/>
        </w:rPr>
        <w:t xml:space="preserve">3 </w:t>
      </w:r>
      <w:r w:rsidR="00524D3D" w:rsidRPr="009F069A">
        <w:rPr>
          <w:rFonts w:ascii="GHEA Grapalat" w:hAnsi="GHEA Grapalat"/>
        </w:rPr>
        <w:t xml:space="preserve"> </w:t>
      </w:r>
      <w:r w:rsidRPr="009F069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F069A" w:rsidRDefault="008D4137" w:rsidP="00B46D58">
      <w:pPr>
        <w:widowControl w:val="0"/>
        <w:tabs>
          <w:tab w:val="left" w:pos="1134"/>
        </w:tabs>
        <w:spacing w:after="160"/>
        <w:ind w:firstLine="567"/>
        <w:jc w:val="both"/>
        <w:rPr>
          <w:rFonts w:ascii="GHEA Grapalat" w:hAnsi="GHEA Grapalat"/>
        </w:rPr>
      </w:pPr>
      <w:r w:rsidRPr="009F069A">
        <w:rPr>
          <w:rFonts w:ascii="GHEA Grapalat" w:hAnsi="GHEA Grapalat"/>
        </w:rPr>
        <w:t>2.</w:t>
      </w:r>
      <w:r w:rsidR="00EA7CA6" w:rsidRPr="009F069A">
        <w:rPr>
          <w:rFonts w:ascii="GHEA Grapalat" w:hAnsi="GHEA Grapalat"/>
        </w:rPr>
        <w:t xml:space="preserve">4 </w:t>
      </w:r>
      <w:r w:rsidRPr="009F069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9F069A">
        <w:rPr>
          <w:rStyle w:val="af6"/>
          <w:rFonts w:ascii="GHEA Grapalat" w:hAnsi="GHEA Grapalat"/>
        </w:rPr>
        <w:footnoteReference w:customMarkFollows="1" w:id="13"/>
        <w:t>15</w:t>
      </w:r>
    </w:p>
    <w:p w:rsidR="006505D2" w:rsidRPr="009F069A" w:rsidRDefault="002C4DBF" w:rsidP="00B46D58">
      <w:pPr>
        <w:widowControl w:val="0"/>
        <w:tabs>
          <w:tab w:val="left" w:pos="1134"/>
        </w:tabs>
        <w:spacing w:after="160"/>
        <w:ind w:firstLine="567"/>
        <w:jc w:val="both"/>
        <w:rPr>
          <w:rFonts w:ascii="GHEA Grapalat" w:hAnsi="GHEA Grapalat"/>
        </w:rPr>
      </w:pPr>
      <w:r w:rsidRPr="009F069A">
        <w:rPr>
          <w:rFonts w:ascii="GHEA Grapalat" w:hAnsi="GHEA Grapalat"/>
        </w:rPr>
        <w:t>2.</w:t>
      </w:r>
      <w:r w:rsidR="009E39FC" w:rsidRPr="009F069A">
        <w:rPr>
          <w:rFonts w:ascii="GHEA Grapalat" w:hAnsi="GHEA Grapalat"/>
        </w:rPr>
        <w:t>5</w:t>
      </w:r>
      <w:r w:rsidR="005114D0" w:rsidRPr="009F069A">
        <w:rPr>
          <w:rFonts w:ascii="GHEA Grapalat" w:hAnsi="GHEA Grapalat"/>
        </w:rPr>
        <w:t>.</w:t>
      </w:r>
      <w:r w:rsidR="009873F3" w:rsidRPr="009F069A">
        <w:rPr>
          <w:rFonts w:ascii="GHEA Grapalat" w:hAnsi="GHEA Grapalat"/>
        </w:rPr>
        <w:tab/>
      </w:r>
      <w:r w:rsidRPr="009F069A">
        <w:rPr>
          <w:rFonts w:ascii="GHEA Grapalat" w:hAnsi="GHEA Grapalat"/>
        </w:rPr>
        <w:t>обеспечение заявки, которое представляется в форме наличных денег или банковской гарантии</w:t>
      </w:r>
      <w:r w:rsidR="00FC016A" w:rsidRPr="009F069A">
        <w:rPr>
          <w:rFonts w:ascii="GHEA Grapalat" w:hAnsi="GHEA Grapalat"/>
        </w:rPr>
        <w:t xml:space="preserve"> (Приложению №3)</w:t>
      </w:r>
      <w:r w:rsidRPr="009F069A">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9F069A">
        <w:rPr>
          <w:rFonts w:ascii="GHEA Grapalat" w:hAnsi="GHEA Grapalat"/>
        </w:rPr>
        <w:t xml:space="preserve"> </w:t>
      </w:r>
      <w:r w:rsidR="00761A4D" w:rsidRPr="009F069A">
        <w:rPr>
          <w:rStyle w:val="af6"/>
          <w:rFonts w:ascii="GHEA Grapalat" w:hAnsi="GHEA Grapalat"/>
        </w:rPr>
        <w:footnoteReference w:customMarkFollows="1" w:id="14"/>
        <w:t>16</w:t>
      </w:r>
    </w:p>
    <w:p w:rsidR="00E67BA7" w:rsidRPr="009F069A" w:rsidRDefault="00096865" w:rsidP="00B46D58">
      <w:pPr>
        <w:widowControl w:val="0"/>
        <w:tabs>
          <w:tab w:val="left" w:pos="1134"/>
        </w:tabs>
        <w:spacing w:after="160"/>
        <w:ind w:firstLine="567"/>
        <w:jc w:val="both"/>
        <w:rPr>
          <w:rFonts w:ascii="GHEA Grapalat" w:hAnsi="GHEA Grapalat"/>
        </w:rPr>
      </w:pPr>
      <w:r w:rsidRPr="009F069A">
        <w:rPr>
          <w:rFonts w:ascii="GHEA Grapalat" w:hAnsi="GHEA Grapalat"/>
        </w:rPr>
        <w:t>2.</w:t>
      </w:r>
      <w:r w:rsidR="00385C27" w:rsidRPr="009F069A">
        <w:rPr>
          <w:rFonts w:ascii="GHEA Grapalat" w:hAnsi="GHEA Grapalat"/>
        </w:rPr>
        <w:t>6</w:t>
      </w:r>
      <w:r w:rsidR="004413A5" w:rsidRPr="009F069A">
        <w:rPr>
          <w:rFonts w:ascii="GHEA Grapalat" w:hAnsi="GHEA Grapalat"/>
        </w:rPr>
        <w:t>.</w:t>
      </w:r>
      <w:r w:rsidR="00367A9A" w:rsidRPr="009F069A">
        <w:rPr>
          <w:rFonts w:ascii="GHEA Grapalat" w:hAnsi="GHEA Grapalat"/>
        </w:rPr>
        <w:tab/>
      </w:r>
      <w:r w:rsidRPr="009F069A">
        <w:rPr>
          <w:rFonts w:ascii="GHEA Grapalat" w:hAnsi="GHEA Grapalat"/>
        </w:rPr>
        <w:t>ценовое предложение согласно Приложению №</w:t>
      </w:r>
      <w:r w:rsidR="00385C27" w:rsidRPr="009F069A">
        <w:rPr>
          <w:rFonts w:ascii="GHEA Grapalat" w:hAnsi="GHEA Grapalat"/>
        </w:rPr>
        <w:t>2</w:t>
      </w:r>
      <w:r w:rsidRPr="009F069A">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F069A">
        <w:rPr>
          <w:rFonts w:ascii="GHEA Grapalat" w:hAnsi="GHEA Grapalat"/>
        </w:rPr>
        <w:t xml:space="preserve"> (совокупность себестоимости и прогнозируемой прибыли</w:t>
      </w:r>
      <w:r w:rsidR="00A57B1A" w:rsidRPr="009F069A">
        <w:rPr>
          <w:rFonts w:ascii="GHEA Grapalat" w:hAnsi="GHEA Grapalat"/>
        </w:rPr>
        <w:t>)</w:t>
      </w:r>
      <w:r w:rsidRPr="009F069A">
        <w:rPr>
          <w:rFonts w:ascii="GHEA Grapalat" w:hAnsi="GHEA Grapalat"/>
        </w:rPr>
        <w:t xml:space="preserve"> и налога на добавленную стоимость. Расчет компонентов стоимости — разбивка или другие </w:t>
      </w:r>
      <w:r w:rsidRPr="009F069A">
        <w:rPr>
          <w:rFonts w:ascii="GHEA Grapalat" w:hAnsi="GHEA Grapalat"/>
        </w:rPr>
        <w:lastRenderedPageBreak/>
        <w:t>детали — не</w:t>
      </w:r>
      <w:r w:rsidR="00E267E5" w:rsidRPr="009F069A">
        <w:rPr>
          <w:rFonts w:ascii="GHEA Grapalat" w:hAnsi="GHEA Grapalat"/>
        </w:rPr>
        <w:t xml:space="preserve"> требуются и не представляются.</w:t>
      </w:r>
    </w:p>
    <w:p w:rsidR="008937EA" w:rsidRPr="009F069A" w:rsidRDefault="008937EA" w:rsidP="008937EA">
      <w:pPr>
        <w:widowControl w:val="0"/>
        <w:spacing w:after="160" w:line="360" w:lineRule="auto"/>
        <w:jc w:val="center"/>
        <w:rPr>
          <w:rFonts w:ascii="GHEA Grapalat" w:hAnsi="GHEA Grapalat" w:cs="Sylfaen"/>
          <w:b/>
        </w:rPr>
      </w:pPr>
      <w:r w:rsidRPr="009F069A">
        <w:rPr>
          <w:rFonts w:ascii="GHEA Grapalat" w:hAnsi="GHEA Grapalat"/>
          <w:b/>
        </w:rPr>
        <w:t>3. ПОРЯДОК ПОДГОТОВКИ ЗАЯВКИ</w:t>
      </w:r>
    </w:p>
    <w:p w:rsidR="008937EA" w:rsidRPr="009F069A" w:rsidRDefault="00F535C1" w:rsidP="008937EA">
      <w:pPr>
        <w:widowControl w:val="0"/>
        <w:tabs>
          <w:tab w:val="left" w:pos="1134"/>
        </w:tabs>
        <w:spacing w:after="160"/>
        <w:ind w:firstLine="567"/>
        <w:jc w:val="both"/>
        <w:rPr>
          <w:rFonts w:ascii="GHEA Grapalat" w:hAnsi="GHEA Grapalat" w:cs="Sylfaen"/>
        </w:rPr>
      </w:pPr>
      <w:r w:rsidRPr="009F069A">
        <w:rPr>
          <w:rFonts w:ascii="GHEA Grapalat" w:hAnsi="GHEA Grapalat"/>
        </w:rPr>
        <w:t>3</w:t>
      </w:r>
      <w:r w:rsidR="008937EA" w:rsidRPr="009F069A">
        <w:rPr>
          <w:rFonts w:ascii="GHEA Grapalat" w:hAnsi="GHEA Grapalat"/>
        </w:rPr>
        <w:t>.1.</w:t>
      </w:r>
      <w:r w:rsidR="008937EA" w:rsidRPr="009F069A">
        <w:rPr>
          <w:rFonts w:ascii="GHEA Grapalat" w:hAnsi="GHEA Grapalat"/>
        </w:rPr>
        <w:tab/>
        <w:t xml:space="preserve">Участник подает заявку в порядке, установленном настоящим приглашением. </w:t>
      </w:r>
    </w:p>
    <w:p w:rsidR="008937EA" w:rsidRPr="009F069A" w:rsidRDefault="008937EA" w:rsidP="008937EA">
      <w:pPr>
        <w:widowControl w:val="0"/>
        <w:spacing w:after="160"/>
        <w:ind w:firstLine="567"/>
        <w:jc w:val="both"/>
        <w:rPr>
          <w:rFonts w:ascii="GHEA Grapalat" w:hAnsi="GHEA Grapalat" w:cs="Sylfaen"/>
        </w:rPr>
      </w:pPr>
      <w:r w:rsidRPr="009F069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F069A">
        <w:rPr>
          <w:rFonts w:ascii="Calibri" w:hAnsi="Calibri" w:cs="Calibri"/>
        </w:rPr>
        <w:t> </w:t>
      </w:r>
      <w:r w:rsidRPr="009F069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F069A">
        <w:rPr>
          <w:rFonts w:ascii="Calibri" w:hAnsi="Calibri" w:cs="Calibri"/>
        </w:rPr>
        <w:t> </w:t>
      </w:r>
      <w:r w:rsidRPr="009F069A">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F069A" w:rsidRDefault="008937EA" w:rsidP="008937EA">
      <w:pPr>
        <w:widowControl w:val="0"/>
        <w:spacing w:after="160"/>
        <w:ind w:firstLine="567"/>
        <w:jc w:val="both"/>
        <w:rPr>
          <w:rFonts w:ascii="GHEA Grapalat" w:hAnsi="GHEA Grapalat"/>
        </w:rPr>
      </w:pPr>
      <w:r w:rsidRPr="009F069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F069A" w:rsidRDefault="008937EA" w:rsidP="008937EA">
      <w:pPr>
        <w:widowControl w:val="0"/>
        <w:tabs>
          <w:tab w:val="left" w:pos="1134"/>
        </w:tabs>
        <w:spacing w:after="160"/>
        <w:ind w:firstLine="567"/>
        <w:jc w:val="both"/>
        <w:rPr>
          <w:rFonts w:ascii="GHEA Grapalat" w:hAnsi="GHEA Grapalat"/>
        </w:rPr>
      </w:pPr>
      <w:r w:rsidRPr="009F069A">
        <w:rPr>
          <w:rFonts w:ascii="GHEA Grapalat" w:hAnsi="GHEA Grapalat"/>
        </w:rPr>
        <w:t>4.2.</w:t>
      </w:r>
      <w:r w:rsidRPr="009F069A">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9F069A" w:rsidRDefault="008937EA" w:rsidP="008937EA">
      <w:pPr>
        <w:widowControl w:val="0"/>
        <w:tabs>
          <w:tab w:val="left" w:pos="1134"/>
        </w:tabs>
        <w:spacing w:after="160"/>
        <w:ind w:firstLine="567"/>
        <w:rPr>
          <w:rFonts w:ascii="GHEA Grapalat" w:hAnsi="GHEA Grapalat"/>
        </w:rPr>
      </w:pPr>
      <w:r w:rsidRPr="009F069A">
        <w:rPr>
          <w:rFonts w:ascii="GHEA Grapalat" w:hAnsi="GHEA Grapalat"/>
        </w:rPr>
        <w:t>1)</w:t>
      </w:r>
      <w:r w:rsidRPr="009F069A">
        <w:rPr>
          <w:rFonts w:ascii="GHEA Grapalat" w:hAnsi="GHEA Grapalat"/>
        </w:rPr>
        <w:tab/>
        <w:t>наименование заказчика и место (адрес) подачи заявки;</w:t>
      </w:r>
    </w:p>
    <w:p w:rsidR="008937EA" w:rsidRPr="009F069A" w:rsidRDefault="008937EA" w:rsidP="008937EA">
      <w:pPr>
        <w:widowControl w:val="0"/>
        <w:tabs>
          <w:tab w:val="left" w:pos="1134"/>
        </w:tabs>
        <w:spacing w:after="160"/>
        <w:ind w:firstLine="567"/>
        <w:jc w:val="both"/>
        <w:rPr>
          <w:rFonts w:ascii="GHEA Grapalat" w:hAnsi="GHEA Grapalat"/>
        </w:rPr>
      </w:pPr>
      <w:r w:rsidRPr="009F069A">
        <w:rPr>
          <w:rFonts w:ascii="GHEA Grapalat" w:hAnsi="GHEA Grapalat"/>
        </w:rPr>
        <w:t>2)</w:t>
      </w:r>
      <w:r w:rsidRPr="009F069A">
        <w:rPr>
          <w:rFonts w:ascii="GHEA Grapalat" w:hAnsi="GHEA Grapalat"/>
        </w:rPr>
        <w:tab/>
        <w:t xml:space="preserve">код </w:t>
      </w:r>
      <w:r w:rsidR="00F535C1" w:rsidRPr="009F069A">
        <w:rPr>
          <w:rFonts w:ascii="GHEA Grapalat" w:hAnsi="GHEA Grapalat"/>
        </w:rPr>
        <w:t>процедуры</w:t>
      </w:r>
      <w:r w:rsidRPr="009F069A">
        <w:rPr>
          <w:rFonts w:ascii="GHEA Grapalat" w:hAnsi="GHEA Grapalat"/>
        </w:rPr>
        <w:t>;</w:t>
      </w:r>
    </w:p>
    <w:p w:rsidR="008937EA" w:rsidRPr="009F069A" w:rsidRDefault="008937EA" w:rsidP="008937EA">
      <w:pPr>
        <w:widowControl w:val="0"/>
        <w:tabs>
          <w:tab w:val="left" w:pos="1134"/>
        </w:tabs>
        <w:spacing w:after="160"/>
        <w:ind w:firstLine="567"/>
        <w:jc w:val="both"/>
        <w:rPr>
          <w:rFonts w:ascii="GHEA Grapalat" w:hAnsi="GHEA Grapalat"/>
        </w:rPr>
      </w:pPr>
      <w:r w:rsidRPr="009F069A">
        <w:rPr>
          <w:rFonts w:ascii="GHEA Grapalat" w:hAnsi="GHEA Grapalat"/>
        </w:rPr>
        <w:t>3)</w:t>
      </w:r>
      <w:r w:rsidRPr="009F069A">
        <w:rPr>
          <w:rFonts w:ascii="GHEA Grapalat" w:hAnsi="GHEA Grapalat"/>
        </w:rPr>
        <w:tab/>
        <w:t>слова “не вскрывать до заседания по вскрытию заявок”;</w:t>
      </w:r>
    </w:p>
    <w:p w:rsidR="008937EA" w:rsidRPr="009F069A" w:rsidRDefault="008937EA" w:rsidP="008937EA">
      <w:pPr>
        <w:widowControl w:val="0"/>
        <w:tabs>
          <w:tab w:val="left" w:pos="1134"/>
        </w:tabs>
        <w:spacing w:after="160"/>
        <w:ind w:firstLine="567"/>
        <w:jc w:val="both"/>
        <w:rPr>
          <w:rFonts w:ascii="GHEA Grapalat" w:hAnsi="GHEA Grapalat"/>
        </w:rPr>
      </w:pPr>
      <w:r w:rsidRPr="009F069A">
        <w:rPr>
          <w:rFonts w:ascii="GHEA Grapalat" w:hAnsi="GHEA Grapalat"/>
        </w:rPr>
        <w:t>4)</w:t>
      </w:r>
      <w:r w:rsidRPr="009F069A">
        <w:rPr>
          <w:rFonts w:ascii="GHEA Grapalat" w:hAnsi="GHEA Grapalat"/>
        </w:rPr>
        <w:tab/>
        <w:t>наименование (имя), место нахождения и номер телефона участника.</w:t>
      </w:r>
    </w:p>
    <w:p w:rsidR="008937EA" w:rsidRPr="009F069A" w:rsidRDefault="008937EA" w:rsidP="008937EA">
      <w:pPr>
        <w:widowControl w:val="0"/>
        <w:tabs>
          <w:tab w:val="left" w:pos="1134"/>
        </w:tabs>
        <w:spacing w:after="160"/>
        <w:ind w:firstLine="567"/>
        <w:jc w:val="both"/>
        <w:rPr>
          <w:rFonts w:ascii="GHEA Grapalat" w:hAnsi="GHEA Grapalat" w:cs="Sylfaen"/>
        </w:rPr>
      </w:pPr>
      <w:r w:rsidRPr="009F069A">
        <w:rPr>
          <w:rFonts w:ascii="GHEA Grapalat" w:hAnsi="GHEA Grapalat"/>
        </w:rPr>
        <w:t>4.3.</w:t>
      </w:r>
      <w:r w:rsidRPr="009F069A">
        <w:rPr>
          <w:rFonts w:ascii="GHEA Grapalat" w:hAnsi="GHEA Grapalat"/>
        </w:rPr>
        <w:tab/>
        <w:t>На заседании по вскрытию заявок комиссия отклоняет заявки, не</w:t>
      </w:r>
      <w:r w:rsidRPr="009F069A">
        <w:rPr>
          <w:rFonts w:ascii="Calibri" w:hAnsi="Calibri" w:cs="Calibri"/>
        </w:rPr>
        <w:t> </w:t>
      </w:r>
      <w:r w:rsidRPr="009F069A">
        <w:rPr>
          <w:rFonts w:ascii="GHEA Grapalat" w:hAnsi="GHEA Grapalat"/>
        </w:rPr>
        <w:t xml:space="preserve">соответствующие требованиям пунктов </w:t>
      </w:r>
      <w:r w:rsidR="00EE46E2" w:rsidRPr="009F069A">
        <w:rPr>
          <w:rFonts w:ascii="GHEA Grapalat" w:hAnsi="GHEA Grapalat"/>
        </w:rPr>
        <w:t>3</w:t>
      </w:r>
      <w:r w:rsidRPr="009F069A">
        <w:rPr>
          <w:rFonts w:ascii="GHEA Grapalat" w:hAnsi="GHEA Grapalat"/>
        </w:rPr>
        <w:t xml:space="preserve">.1 и </w:t>
      </w:r>
      <w:r w:rsidR="00EE46E2" w:rsidRPr="009F069A">
        <w:rPr>
          <w:rFonts w:ascii="GHEA Grapalat" w:hAnsi="GHEA Grapalat"/>
        </w:rPr>
        <w:t>3</w:t>
      </w:r>
      <w:r w:rsidRPr="009F069A">
        <w:rPr>
          <w:rFonts w:ascii="GHEA Grapalat" w:hAnsi="GHEA Grapalat"/>
        </w:rPr>
        <w:t>.2 настоящей инструкции, и в том же виде возвращает подающему их лицу.</w:t>
      </w:r>
    </w:p>
    <w:p w:rsidR="00ED59E0" w:rsidRPr="009F069A" w:rsidRDefault="00ED59E0" w:rsidP="00B46D58">
      <w:pPr>
        <w:widowControl w:val="0"/>
        <w:tabs>
          <w:tab w:val="left" w:pos="1134"/>
        </w:tabs>
        <w:spacing w:after="160"/>
        <w:ind w:firstLine="567"/>
        <w:jc w:val="both"/>
        <w:rPr>
          <w:rFonts w:ascii="GHEA Grapalat" w:hAnsi="GHEA Grapalat"/>
        </w:rPr>
      </w:pPr>
    </w:p>
    <w:p w:rsidR="00ED59E0" w:rsidRPr="009F069A" w:rsidRDefault="00ED59E0" w:rsidP="00B46D58">
      <w:pPr>
        <w:widowControl w:val="0"/>
        <w:tabs>
          <w:tab w:val="left" w:pos="1134"/>
        </w:tabs>
        <w:spacing w:after="160"/>
        <w:ind w:firstLine="567"/>
        <w:jc w:val="both"/>
        <w:rPr>
          <w:rFonts w:ascii="GHEA Grapalat" w:hAnsi="GHEA Grapalat"/>
        </w:rPr>
      </w:pPr>
    </w:p>
    <w:p w:rsidR="00ED59E0" w:rsidRPr="009F069A" w:rsidRDefault="00ED59E0" w:rsidP="00B46D58">
      <w:pPr>
        <w:widowControl w:val="0"/>
        <w:tabs>
          <w:tab w:val="left" w:pos="1134"/>
        </w:tabs>
        <w:spacing w:after="160"/>
        <w:ind w:firstLine="567"/>
        <w:jc w:val="both"/>
        <w:rPr>
          <w:rFonts w:ascii="GHEA Grapalat" w:hAnsi="GHEA Grapalat"/>
        </w:rPr>
      </w:pPr>
    </w:p>
    <w:p w:rsidR="00654E19" w:rsidRPr="009F069A" w:rsidRDefault="00654E19" w:rsidP="00B46D58">
      <w:pPr>
        <w:pStyle w:val="norm"/>
        <w:widowControl w:val="0"/>
        <w:spacing w:after="160" w:line="240" w:lineRule="auto"/>
        <w:ind w:firstLine="284"/>
        <w:jc w:val="right"/>
        <w:rPr>
          <w:rFonts w:ascii="GHEA Grapalat" w:hAnsi="GHEA Grapalat"/>
          <w:b/>
          <w:sz w:val="24"/>
          <w:szCs w:val="24"/>
        </w:rPr>
      </w:pPr>
    </w:p>
    <w:p w:rsidR="00654E19" w:rsidRPr="009F069A" w:rsidRDefault="00654E19" w:rsidP="00B46D58">
      <w:pPr>
        <w:pStyle w:val="norm"/>
        <w:widowControl w:val="0"/>
        <w:spacing w:after="160" w:line="240" w:lineRule="auto"/>
        <w:ind w:firstLine="284"/>
        <w:jc w:val="right"/>
        <w:rPr>
          <w:rFonts w:ascii="GHEA Grapalat" w:hAnsi="GHEA Grapalat"/>
          <w:b/>
          <w:sz w:val="24"/>
          <w:szCs w:val="24"/>
        </w:rPr>
      </w:pPr>
    </w:p>
    <w:p w:rsidR="00654E19" w:rsidRPr="009F069A" w:rsidRDefault="00654E19" w:rsidP="00B46D58">
      <w:pPr>
        <w:pStyle w:val="norm"/>
        <w:widowControl w:val="0"/>
        <w:spacing w:after="160" w:line="240" w:lineRule="auto"/>
        <w:ind w:firstLine="284"/>
        <w:jc w:val="right"/>
        <w:rPr>
          <w:rFonts w:ascii="GHEA Grapalat" w:hAnsi="GHEA Grapalat"/>
          <w:b/>
          <w:sz w:val="24"/>
          <w:szCs w:val="24"/>
        </w:rPr>
      </w:pPr>
    </w:p>
    <w:p w:rsidR="00654E19" w:rsidRPr="009F069A" w:rsidRDefault="00654E19" w:rsidP="00B46D58">
      <w:pPr>
        <w:pStyle w:val="norm"/>
        <w:widowControl w:val="0"/>
        <w:spacing w:after="160" w:line="240" w:lineRule="auto"/>
        <w:ind w:firstLine="284"/>
        <w:jc w:val="right"/>
        <w:rPr>
          <w:rFonts w:ascii="GHEA Grapalat" w:hAnsi="GHEA Grapalat"/>
          <w:b/>
          <w:sz w:val="24"/>
          <w:szCs w:val="24"/>
        </w:rPr>
      </w:pPr>
    </w:p>
    <w:p w:rsidR="00B2572B" w:rsidRPr="009F069A" w:rsidRDefault="00B2572B" w:rsidP="00B46D58">
      <w:pPr>
        <w:pStyle w:val="norm"/>
        <w:widowControl w:val="0"/>
        <w:spacing w:after="160" w:line="240" w:lineRule="auto"/>
        <w:ind w:firstLine="284"/>
        <w:jc w:val="right"/>
        <w:rPr>
          <w:rFonts w:ascii="GHEA Grapalat" w:hAnsi="GHEA Grapalat" w:cs="Arial"/>
          <w:b/>
          <w:sz w:val="24"/>
          <w:szCs w:val="24"/>
        </w:rPr>
      </w:pPr>
      <w:r w:rsidRPr="009F069A">
        <w:rPr>
          <w:rFonts w:ascii="GHEA Grapalat" w:hAnsi="GHEA Grapalat"/>
          <w:b/>
          <w:sz w:val="24"/>
          <w:szCs w:val="24"/>
        </w:rPr>
        <w:t>Приложение № 1</w:t>
      </w:r>
    </w:p>
    <w:p w:rsidR="00B2572B" w:rsidRPr="00C7287A" w:rsidRDefault="00B2572B" w:rsidP="00B46D58">
      <w:pPr>
        <w:pStyle w:val="31"/>
        <w:widowControl w:val="0"/>
        <w:spacing w:after="160" w:line="240" w:lineRule="auto"/>
        <w:jc w:val="right"/>
        <w:rPr>
          <w:rFonts w:ascii="GHEA Grapalat" w:hAnsi="GHEA Grapalat" w:cs="Arial"/>
          <w:b/>
          <w:sz w:val="24"/>
          <w:szCs w:val="24"/>
        </w:rPr>
      </w:pPr>
      <w:r w:rsidRPr="009F069A">
        <w:rPr>
          <w:rFonts w:ascii="GHEA Grapalat" w:hAnsi="GHEA Grapalat"/>
          <w:b/>
          <w:sz w:val="24"/>
          <w:szCs w:val="24"/>
        </w:rPr>
        <w:t xml:space="preserve">к Приглашению на </w:t>
      </w:r>
      <w:r w:rsidR="008E52AE" w:rsidRPr="009F069A">
        <w:rPr>
          <w:rFonts w:ascii="GHEA Grapalat" w:hAnsi="GHEA Grapalat"/>
          <w:b/>
          <w:sz w:val="24"/>
          <w:szCs w:val="24"/>
        </w:rPr>
        <w:t>конкурс запроса котировок</w:t>
      </w:r>
      <w:r w:rsidR="00123294" w:rsidRPr="009F069A">
        <w:rPr>
          <w:rFonts w:ascii="GHEA Grapalat" w:hAnsi="GHEA Grapalat" w:cs="Arial"/>
          <w:b/>
          <w:sz w:val="24"/>
          <w:szCs w:val="24"/>
        </w:rPr>
        <w:br/>
      </w:r>
      <w:r w:rsidRPr="009F069A">
        <w:rPr>
          <w:rFonts w:ascii="GHEA Grapalat" w:hAnsi="GHEA Grapalat"/>
          <w:b/>
          <w:sz w:val="24"/>
          <w:szCs w:val="24"/>
        </w:rPr>
        <w:lastRenderedPageBreak/>
        <w:t xml:space="preserve">под кодом </w:t>
      </w:r>
      <w:r w:rsidR="002A1267" w:rsidRPr="009F069A">
        <w:rPr>
          <w:rFonts w:ascii="GHEA Grapalat" w:hAnsi="GHEA Grapalat"/>
          <w:sz w:val="24"/>
          <w:szCs w:val="24"/>
          <w:lang w:val="hy-AM"/>
        </w:rPr>
        <w:t>Ս</w:t>
      </w:r>
      <w:r w:rsidR="002A1267" w:rsidRPr="009F069A">
        <w:rPr>
          <w:rFonts w:ascii="GHEA Grapalat" w:hAnsi="GHEA Grapalat"/>
          <w:i/>
          <w:sz w:val="24"/>
          <w:szCs w:val="24"/>
          <w:lang w:val="hy-AM"/>
        </w:rPr>
        <w:t>ՀՏ</w:t>
      </w:r>
      <w:r w:rsidR="002A1267" w:rsidRPr="009F069A">
        <w:rPr>
          <w:rFonts w:ascii="GHEA Grapalat" w:hAnsi="GHEA Grapalat"/>
          <w:sz w:val="24"/>
          <w:szCs w:val="24"/>
          <w:lang w:val="hy-AM"/>
        </w:rPr>
        <w:t>-ԳՀԱՊՁԲ-202</w:t>
      </w:r>
      <w:r w:rsidR="00C7287A">
        <w:rPr>
          <w:rFonts w:ascii="GHEA Grapalat" w:hAnsi="GHEA Grapalat"/>
          <w:sz w:val="24"/>
          <w:szCs w:val="24"/>
        </w:rPr>
        <w:t>6</w:t>
      </w:r>
      <w:r w:rsidR="002A1267" w:rsidRPr="009F069A">
        <w:rPr>
          <w:rFonts w:ascii="GHEA Grapalat" w:hAnsi="GHEA Grapalat"/>
          <w:sz w:val="24"/>
          <w:szCs w:val="24"/>
          <w:lang w:val="hy-AM"/>
        </w:rPr>
        <w:t>/</w:t>
      </w:r>
      <w:r w:rsidR="00C7287A">
        <w:rPr>
          <w:rFonts w:ascii="GHEA Grapalat" w:hAnsi="GHEA Grapalat"/>
          <w:i/>
          <w:sz w:val="24"/>
          <w:szCs w:val="24"/>
        </w:rPr>
        <w:t>9</w:t>
      </w:r>
    </w:p>
    <w:p w:rsidR="00B2572B" w:rsidRPr="009F069A" w:rsidRDefault="00B2572B" w:rsidP="00B46D58">
      <w:pPr>
        <w:widowControl w:val="0"/>
        <w:spacing w:after="120"/>
        <w:jc w:val="center"/>
        <w:rPr>
          <w:rFonts w:ascii="GHEA Grapalat" w:hAnsi="GHEA Grapalat" w:cs="Sylfaen"/>
          <w:b/>
        </w:rPr>
      </w:pPr>
    </w:p>
    <w:p w:rsidR="00B2572B" w:rsidRPr="009F069A" w:rsidRDefault="00B2572B" w:rsidP="00B46D58">
      <w:pPr>
        <w:widowControl w:val="0"/>
        <w:spacing w:after="160"/>
        <w:jc w:val="center"/>
        <w:rPr>
          <w:rFonts w:ascii="GHEA Grapalat" w:hAnsi="GHEA Grapalat" w:cs="Arial"/>
          <w:b/>
        </w:rPr>
      </w:pPr>
      <w:r w:rsidRPr="009F069A">
        <w:rPr>
          <w:rFonts w:ascii="GHEA Grapalat" w:hAnsi="GHEA Grapalat"/>
          <w:b/>
        </w:rPr>
        <w:t>ЗАЯВЛЕНИЕ</w:t>
      </w:r>
      <w:r w:rsidR="00350210" w:rsidRPr="009F069A">
        <w:rPr>
          <w:rFonts w:ascii="GHEA Grapalat" w:hAnsi="GHEA Grapalat"/>
          <w:b/>
        </w:rPr>
        <w:t>-</w:t>
      </w:r>
      <w:r w:rsidR="005A6435" w:rsidRPr="009F069A">
        <w:rPr>
          <w:rFonts w:ascii="GHEA Grapalat" w:hAnsi="GHEA Grapalat"/>
          <w:b/>
        </w:rPr>
        <w:t xml:space="preserve">  ОБЪЯВЛЕНИЕ </w:t>
      </w:r>
      <w:r w:rsidRPr="009F069A">
        <w:rPr>
          <w:rFonts w:ascii="GHEA Grapalat" w:hAnsi="GHEA Grapalat"/>
          <w:b/>
        </w:rPr>
        <w:t>*</w:t>
      </w:r>
    </w:p>
    <w:p w:rsidR="00B2572B" w:rsidRPr="009F069A" w:rsidRDefault="00B2572B" w:rsidP="00B46D58">
      <w:pPr>
        <w:pStyle w:val="6"/>
        <w:keepNext w:val="0"/>
        <w:widowControl w:val="0"/>
        <w:spacing w:after="160"/>
        <w:jc w:val="center"/>
        <w:rPr>
          <w:rFonts w:ascii="GHEA Grapalat" w:hAnsi="GHEA Grapalat" w:cs="Arial"/>
          <w:color w:val="auto"/>
          <w:sz w:val="24"/>
          <w:szCs w:val="24"/>
        </w:rPr>
      </w:pPr>
      <w:r w:rsidRPr="009F069A">
        <w:rPr>
          <w:rFonts w:ascii="GHEA Grapalat" w:hAnsi="GHEA Grapalat"/>
          <w:color w:val="auto"/>
          <w:sz w:val="24"/>
          <w:szCs w:val="24"/>
        </w:rPr>
        <w:t xml:space="preserve">на участие в </w:t>
      </w:r>
      <w:r w:rsidR="00F6569D" w:rsidRPr="009F069A">
        <w:rPr>
          <w:rFonts w:ascii="GHEA Grapalat" w:hAnsi="GHEA Grapalat"/>
          <w:color w:val="auto"/>
          <w:sz w:val="24"/>
          <w:szCs w:val="24"/>
        </w:rPr>
        <w:t>конкурс запроса котировок</w:t>
      </w:r>
      <w:r w:rsidR="00AA7117" w:rsidRPr="009F069A">
        <w:rPr>
          <w:rFonts w:ascii="GHEA Grapalat" w:hAnsi="GHEA Grapalat"/>
          <w:color w:val="auto"/>
          <w:sz w:val="24"/>
          <w:szCs w:val="24"/>
        </w:rPr>
        <w:t xml:space="preserve"> </w:t>
      </w:r>
    </w:p>
    <w:p w:rsidR="00B2572B" w:rsidRPr="009F069A" w:rsidRDefault="00B2572B" w:rsidP="00B46D58">
      <w:pPr>
        <w:widowControl w:val="0"/>
        <w:spacing w:after="120"/>
        <w:jc w:val="center"/>
        <w:rPr>
          <w:rFonts w:ascii="GHEA Grapalat" w:hAnsi="GHEA Grapalat"/>
        </w:rPr>
      </w:pPr>
    </w:p>
    <w:p w:rsidR="00374F4A" w:rsidRPr="009F069A" w:rsidRDefault="00374F4A" w:rsidP="00B46D58">
      <w:pPr>
        <w:jc w:val="both"/>
        <w:rPr>
          <w:rFonts w:ascii="GHEA Grapalat" w:hAnsi="GHEA Grapalat"/>
        </w:rPr>
      </w:pPr>
      <w:r w:rsidRPr="009F069A">
        <w:rPr>
          <w:rFonts w:ascii="GHEA Grapalat" w:hAnsi="GHEA Grapalat"/>
        </w:rPr>
        <w:t xml:space="preserve">______________________________________________________________заявляет, что </w:t>
      </w:r>
    </w:p>
    <w:p w:rsidR="00374F4A" w:rsidRPr="009F069A" w:rsidRDefault="00374F4A" w:rsidP="00B46D58">
      <w:pPr>
        <w:spacing w:after="160"/>
        <w:ind w:left="2694"/>
        <w:jc w:val="both"/>
        <w:rPr>
          <w:rFonts w:ascii="GHEA Grapalat" w:hAnsi="GHEA Grapalat"/>
          <w:sz w:val="16"/>
        </w:rPr>
      </w:pPr>
      <w:r w:rsidRPr="009F069A">
        <w:rPr>
          <w:rFonts w:ascii="GHEA Grapalat" w:hAnsi="GHEA Grapalat"/>
          <w:sz w:val="16"/>
        </w:rPr>
        <w:t xml:space="preserve">наименование участника </w:t>
      </w:r>
    </w:p>
    <w:p w:rsidR="00374F4A" w:rsidRPr="009F069A" w:rsidRDefault="00374F4A" w:rsidP="00B46D58">
      <w:pPr>
        <w:jc w:val="both"/>
        <w:rPr>
          <w:rFonts w:ascii="GHEA Grapalat" w:hAnsi="GHEA Grapalat"/>
          <w:u w:val="single"/>
        </w:rPr>
      </w:pPr>
      <w:r w:rsidRPr="009F069A">
        <w:rPr>
          <w:rFonts w:ascii="GHEA Grapalat" w:hAnsi="GHEA Grapalat"/>
        </w:rPr>
        <w:t>желает участвовать в лоте (лотах)_______________________________ объявленного</w:t>
      </w:r>
    </w:p>
    <w:p w:rsidR="00374F4A" w:rsidRPr="009F069A" w:rsidRDefault="00374F4A" w:rsidP="00B46D58">
      <w:pPr>
        <w:spacing w:after="160"/>
        <w:ind w:left="4395"/>
        <w:jc w:val="both"/>
        <w:rPr>
          <w:rFonts w:ascii="GHEA Grapalat" w:hAnsi="GHEA Grapalat" w:cs="Sylfaen"/>
          <w:sz w:val="16"/>
        </w:rPr>
      </w:pPr>
      <w:r w:rsidRPr="009F069A">
        <w:rPr>
          <w:rFonts w:ascii="GHEA Grapalat" w:hAnsi="GHEA Grapalat"/>
          <w:sz w:val="16"/>
        </w:rPr>
        <w:t>номер лота (лотов)</w:t>
      </w:r>
    </w:p>
    <w:p w:rsidR="00374F4A" w:rsidRPr="00C7287A" w:rsidRDefault="00374F4A" w:rsidP="00B46D58">
      <w:pPr>
        <w:jc w:val="both"/>
        <w:rPr>
          <w:rFonts w:ascii="GHEA Grapalat" w:hAnsi="GHEA Grapalat" w:cs="Sylfaen"/>
        </w:rPr>
      </w:pPr>
      <w:r w:rsidRPr="009F069A">
        <w:rPr>
          <w:rFonts w:ascii="GHEA Grapalat" w:hAnsi="GHEA Grapalat"/>
        </w:rPr>
        <w:t xml:space="preserve">______________________________________________ 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C7287A">
        <w:rPr>
          <w:rFonts w:ascii="GHEA Grapalat" w:hAnsi="GHEA Grapalat"/>
        </w:rPr>
        <w:t>6</w:t>
      </w:r>
      <w:r w:rsidR="002A1267" w:rsidRPr="009F069A">
        <w:rPr>
          <w:rFonts w:ascii="GHEA Grapalat" w:hAnsi="GHEA Grapalat"/>
          <w:lang w:val="hy-AM"/>
        </w:rPr>
        <w:t>/</w:t>
      </w:r>
      <w:r w:rsidR="00C7287A">
        <w:rPr>
          <w:rFonts w:ascii="GHEA Grapalat" w:hAnsi="GHEA Grapalat"/>
          <w:i/>
        </w:rPr>
        <w:t>9</w:t>
      </w:r>
    </w:p>
    <w:p w:rsidR="00374F4A" w:rsidRPr="009F069A" w:rsidRDefault="00374F4A" w:rsidP="00B46D58">
      <w:pPr>
        <w:spacing w:after="160"/>
        <w:ind w:left="1560"/>
        <w:jc w:val="both"/>
        <w:rPr>
          <w:rFonts w:ascii="GHEA Grapalat" w:hAnsi="GHEA Grapalat"/>
          <w:sz w:val="20"/>
        </w:rPr>
      </w:pPr>
      <w:r w:rsidRPr="009F069A">
        <w:rPr>
          <w:rFonts w:ascii="GHEA Grapalat" w:hAnsi="GHEA Grapalat"/>
          <w:sz w:val="16"/>
        </w:rPr>
        <w:t>наименование заказчика</w:t>
      </w:r>
    </w:p>
    <w:p w:rsidR="00374F4A" w:rsidRPr="009F069A" w:rsidRDefault="00940F2F" w:rsidP="00B46D58">
      <w:pPr>
        <w:spacing w:after="160"/>
        <w:jc w:val="both"/>
        <w:rPr>
          <w:rFonts w:ascii="GHEA Grapalat" w:hAnsi="GHEA Grapalat"/>
        </w:rPr>
      </w:pPr>
      <w:r w:rsidRPr="009F069A">
        <w:rPr>
          <w:rFonts w:ascii="GHEA Grapalat" w:hAnsi="GHEA Grapalat"/>
        </w:rPr>
        <w:t xml:space="preserve">запрос котировок </w:t>
      </w:r>
      <w:r w:rsidR="00374F4A" w:rsidRPr="009F069A">
        <w:rPr>
          <w:rFonts w:ascii="GHEA Grapalat" w:hAnsi="GHEA Grapalat"/>
        </w:rPr>
        <w:t>и в соответствии с требованиями приглашения подает заявку.</w:t>
      </w:r>
    </w:p>
    <w:p w:rsidR="00374F4A" w:rsidRPr="009F069A" w:rsidRDefault="00374F4A" w:rsidP="00B46D58">
      <w:pPr>
        <w:jc w:val="both"/>
        <w:rPr>
          <w:rFonts w:ascii="GHEA Grapalat" w:hAnsi="GHEA Grapalat"/>
        </w:rPr>
      </w:pPr>
      <w:r w:rsidRPr="009F069A">
        <w:rPr>
          <w:rFonts w:ascii="GHEA Grapalat" w:hAnsi="GHEA Grapalat"/>
        </w:rPr>
        <w:t>__________________________________________________ заявляет и заверяет, что</w:t>
      </w:r>
    </w:p>
    <w:p w:rsidR="00374F4A" w:rsidRPr="009F069A" w:rsidRDefault="00374F4A" w:rsidP="00B46D58">
      <w:pPr>
        <w:spacing w:after="160"/>
        <w:ind w:left="1843"/>
        <w:jc w:val="both"/>
        <w:rPr>
          <w:rFonts w:ascii="GHEA Grapalat" w:hAnsi="GHEA Grapalat" w:cs="Sylfaen"/>
          <w:sz w:val="16"/>
        </w:rPr>
      </w:pPr>
      <w:r w:rsidRPr="009F069A">
        <w:rPr>
          <w:rFonts w:ascii="GHEA Grapalat" w:hAnsi="GHEA Grapalat"/>
          <w:sz w:val="16"/>
        </w:rPr>
        <w:t>наименование участника</w:t>
      </w:r>
    </w:p>
    <w:p w:rsidR="00374F4A" w:rsidRPr="009F069A" w:rsidRDefault="00374F4A" w:rsidP="00B46D58">
      <w:pPr>
        <w:jc w:val="both"/>
        <w:rPr>
          <w:rFonts w:ascii="GHEA Grapalat" w:hAnsi="GHEA Grapalat" w:cs="Sylfaen"/>
        </w:rPr>
      </w:pPr>
      <w:r w:rsidRPr="009F069A">
        <w:rPr>
          <w:rFonts w:ascii="GHEA Grapalat" w:hAnsi="GHEA Grapalat"/>
        </w:rPr>
        <w:t>является резидентом ______________________________________________________</w:t>
      </w:r>
      <w:r w:rsidR="00D04575" w:rsidRPr="009F069A">
        <w:rPr>
          <w:rFonts w:ascii="GHEA Grapalat" w:hAnsi="GHEA Grapalat"/>
        </w:rPr>
        <w:t>.</w:t>
      </w:r>
    </w:p>
    <w:p w:rsidR="00374F4A" w:rsidRPr="009F069A" w:rsidRDefault="00374F4A" w:rsidP="00B46D58">
      <w:pPr>
        <w:spacing w:after="160"/>
        <w:ind w:left="4111"/>
        <w:jc w:val="both"/>
        <w:rPr>
          <w:rFonts w:ascii="GHEA Grapalat" w:hAnsi="GHEA Grapalat" w:cs="Arial"/>
          <w:sz w:val="16"/>
        </w:rPr>
      </w:pPr>
      <w:r w:rsidRPr="009F069A">
        <w:rPr>
          <w:rFonts w:ascii="GHEA Grapalat" w:hAnsi="GHEA Grapalat"/>
          <w:sz w:val="16"/>
        </w:rPr>
        <w:t>наименование страны</w:t>
      </w:r>
    </w:p>
    <w:p w:rsidR="000612B9" w:rsidRPr="009F069A" w:rsidRDefault="000612B9" w:rsidP="00B46D58">
      <w:pPr>
        <w:jc w:val="both"/>
        <w:rPr>
          <w:rFonts w:ascii="GHEA Grapalat" w:hAnsi="GHEA Grapalat"/>
        </w:rPr>
      </w:pPr>
    </w:p>
    <w:p w:rsidR="000612B9" w:rsidRPr="009F069A" w:rsidRDefault="004F0CAA" w:rsidP="00B46D58">
      <w:pPr>
        <w:jc w:val="both"/>
        <w:rPr>
          <w:rFonts w:ascii="GHEA Grapalat" w:hAnsi="GHEA Grapalat"/>
        </w:rPr>
      </w:pPr>
      <w:r w:rsidRPr="009F069A">
        <w:rPr>
          <w:rFonts w:ascii="GHEA Grapalat" w:hAnsi="GHEA Grapalat"/>
        </w:rPr>
        <w:t>Данные</w:t>
      </w:r>
      <w:r w:rsidR="002A0700" w:rsidRPr="009F069A">
        <w:rPr>
          <w:rFonts w:ascii="GHEA Grapalat" w:hAnsi="GHEA Grapalat"/>
        </w:rPr>
        <w:t xml:space="preserve">       </w:t>
      </w:r>
      <w:r w:rsidR="000612B9" w:rsidRPr="009F069A">
        <w:rPr>
          <w:rFonts w:ascii="GHEA Grapalat" w:hAnsi="GHEA Grapalat"/>
        </w:rPr>
        <w:t>----------------------------------------</w:t>
      </w:r>
      <w:r w:rsidR="00304237" w:rsidRPr="009F069A">
        <w:rPr>
          <w:rFonts w:ascii="GHEA Grapalat" w:hAnsi="GHEA Grapalat"/>
        </w:rPr>
        <w:t xml:space="preserve">  </w:t>
      </w:r>
      <w:r w:rsidR="00F96993" w:rsidRPr="009F069A">
        <w:rPr>
          <w:rFonts w:ascii="GHEA Grapalat" w:hAnsi="GHEA Grapalat"/>
        </w:rPr>
        <w:t>следующие</w:t>
      </w:r>
      <w:r w:rsidR="00304237" w:rsidRPr="009F069A">
        <w:rPr>
          <w:rFonts w:ascii="GHEA Grapalat" w:hAnsi="GHEA Grapalat"/>
        </w:rPr>
        <w:t>:</w:t>
      </w:r>
    </w:p>
    <w:p w:rsidR="002A0700" w:rsidRPr="009F069A" w:rsidRDefault="002A0700" w:rsidP="000811C1">
      <w:pPr>
        <w:spacing w:after="160"/>
        <w:ind w:left="1843"/>
        <w:rPr>
          <w:rFonts w:ascii="GHEA Grapalat" w:hAnsi="GHEA Grapalat" w:cs="Sylfaen"/>
          <w:sz w:val="16"/>
          <w:lang w:val="hy-AM"/>
        </w:rPr>
      </w:pPr>
      <w:r w:rsidRPr="009F069A">
        <w:rPr>
          <w:rFonts w:ascii="GHEA Grapalat" w:hAnsi="GHEA Grapalat"/>
          <w:sz w:val="16"/>
        </w:rPr>
        <w:t>наименование участника</w:t>
      </w:r>
    </w:p>
    <w:p w:rsidR="000612B9" w:rsidRPr="009F069A" w:rsidRDefault="000612B9" w:rsidP="00B46D58">
      <w:pPr>
        <w:jc w:val="both"/>
        <w:rPr>
          <w:rFonts w:ascii="GHEA Grapalat" w:hAnsi="GHEA Grapalat"/>
        </w:rPr>
      </w:pPr>
    </w:p>
    <w:p w:rsidR="00374F4A" w:rsidRPr="009F069A" w:rsidRDefault="00374F4A" w:rsidP="00B46D58">
      <w:pPr>
        <w:jc w:val="both"/>
        <w:rPr>
          <w:rFonts w:ascii="GHEA Grapalat" w:hAnsi="GHEA Grapalat"/>
        </w:rPr>
      </w:pPr>
      <w:r w:rsidRPr="009F069A">
        <w:rPr>
          <w:rFonts w:ascii="GHEA Grapalat" w:hAnsi="GHEA Grapalat"/>
        </w:rPr>
        <w:t xml:space="preserve">Учетный номер налогоплательщика  </w:t>
      </w:r>
      <w:r w:rsidR="00B138F3" w:rsidRPr="009F069A">
        <w:rPr>
          <w:rFonts w:ascii="GHEA Grapalat" w:hAnsi="GHEA Grapalat"/>
        </w:rPr>
        <w:t xml:space="preserve">             </w:t>
      </w:r>
      <w:r w:rsidRPr="009F069A">
        <w:rPr>
          <w:rFonts w:ascii="GHEA Grapalat" w:hAnsi="GHEA Grapalat"/>
        </w:rPr>
        <w:t>________________</w:t>
      </w:r>
    </w:p>
    <w:p w:rsidR="00374F4A" w:rsidRPr="009F069A" w:rsidRDefault="00B138F3" w:rsidP="00B138F3">
      <w:pPr>
        <w:tabs>
          <w:tab w:val="left" w:pos="7371"/>
        </w:tabs>
        <w:ind w:left="4111"/>
        <w:jc w:val="both"/>
        <w:rPr>
          <w:rFonts w:ascii="GHEA Grapalat" w:hAnsi="GHEA Grapalat" w:cs="Arial"/>
          <w:sz w:val="16"/>
        </w:rPr>
      </w:pPr>
      <w:r w:rsidRPr="009F069A">
        <w:rPr>
          <w:rFonts w:ascii="GHEA Grapalat" w:hAnsi="GHEA Grapalat"/>
          <w:sz w:val="16"/>
        </w:rPr>
        <w:t xml:space="preserve">               </w:t>
      </w:r>
      <w:r w:rsidR="00374F4A" w:rsidRPr="009F069A">
        <w:rPr>
          <w:rFonts w:ascii="GHEA Grapalat" w:hAnsi="GHEA Grapalat"/>
          <w:sz w:val="16"/>
        </w:rPr>
        <w:t>учетный номер</w:t>
      </w:r>
      <w:r w:rsidRPr="009F069A">
        <w:rPr>
          <w:rFonts w:ascii="GHEA Grapalat" w:hAnsi="GHEA Grapalat"/>
          <w:sz w:val="16"/>
        </w:rPr>
        <w:t xml:space="preserve"> </w:t>
      </w:r>
      <w:r w:rsidR="00374F4A" w:rsidRPr="009F069A">
        <w:rPr>
          <w:rFonts w:ascii="GHEA Grapalat" w:hAnsi="GHEA Grapalat"/>
          <w:sz w:val="16"/>
        </w:rPr>
        <w:t>налогоплательщика</w:t>
      </w:r>
    </w:p>
    <w:p w:rsidR="00B138F3" w:rsidRPr="009F069A" w:rsidRDefault="00B138F3" w:rsidP="00B46D58">
      <w:pPr>
        <w:jc w:val="both"/>
        <w:rPr>
          <w:rFonts w:ascii="GHEA Grapalat" w:hAnsi="GHEA Grapalat"/>
        </w:rPr>
      </w:pPr>
    </w:p>
    <w:p w:rsidR="00374F4A" w:rsidRPr="009F069A" w:rsidRDefault="00B138F3" w:rsidP="00B46D58">
      <w:pPr>
        <w:jc w:val="both"/>
        <w:rPr>
          <w:rFonts w:ascii="GHEA Grapalat" w:hAnsi="GHEA Grapalat"/>
        </w:rPr>
      </w:pPr>
      <w:r w:rsidRPr="009F069A">
        <w:rPr>
          <w:rFonts w:ascii="GHEA Grapalat" w:hAnsi="GHEA Grapalat"/>
        </w:rPr>
        <w:t xml:space="preserve"> </w:t>
      </w:r>
      <w:r w:rsidR="00374F4A" w:rsidRPr="009F069A">
        <w:rPr>
          <w:rFonts w:ascii="GHEA Grapalat" w:hAnsi="GHEA Grapalat"/>
        </w:rPr>
        <w:t xml:space="preserve">Адрес электронной почты </w:t>
      </w:r>
      <w:r w:rsidRPr="009F069A">
        <w:rPr>
          <w:rFonts w:ascii="GHEA Grapalat" w:hAnsi="GHEA Grapalat"/>
        </w:rPr>
        <w:t xml:space="preserve">                           </w:t>
      </w:r>
      <w:r w:rsidR="00374F4A" w:rsidRPr="009F069A">
        <w:rPr>
          <w:rFonts w:ascii="GHEA Grapalat" w:hAnsi="GHEA Grapalat"/>
        </w:rPr>
        <w:t>__________________</w:t>
      </w:r>
    </w:p>
    <w:p w:rsidR="00374F4A" w:rsidRPr="009F069A" w:rsidRDefault="00B138F3" w:rsidP="00B138F3">
      <w:pPr>
        <w:tabs>
          <w:tab w:val="left" w:pos="6946"/>
        </w:tabs>
        <w:ind w:left="3402" w:firstLine="6"/>
        <w:jc w:val="both"/>
        <w:rPr>
          <w:rFonts w:ascii="GHEA Grapalat" w:hAnsi="GHEA Grapalat"/>
          <w:sz w:val="16"/>
        </w:rPr>
      </w:pPr>
      <w:r w:rsidRPr="009F069A">
        <w:rPr>
          <w:rFonts w:ascii="GHEA Grapalat" w:hAnsi="GHEA Grapalat"/>
          <w:sz w:val="16"/>
        </w:rPr>
        <w:t xml:space="preserve">                                  </w:t>
      </w:r>
      <w:r w:rsidR="00374F4A" w:rsidRPr="009F069A">
        <w:rPr>
          <w:rFonts w:ascii="GHEA Grapalat" w:hAnsi="GHEA Grapalat"/>
          <w:sz w:val="16"/>
        </w:rPr>
        <w:t>адрес электронной</w:t>
      </w:r>
      <w:r w:rsidR="00374F4A" w:rsidRPr="009F069A">
        <w:rPr>
          <w:rFonts w:ascii="GHEA Grapalat" w:hAnsi="GHEA Grapalat"/>
          <w:sz w:val="16"/>
        </w:rPr>
        <w:tab/>
        <w:t>почты</w:t>
      </w:r>
    </w:p>
    <w:p w:rsidR="00B138F3" w:rsidRPr="009F069A" w:rsidRDefault="00B138F3" w:rsidP="00F96993">
      <w:pPr>
        <w:jc w:val="both"/>
        <w:rPr>
          <w:rFonts w:ascii="GHEA Grapalat" w:hAnsi="GHEA Grapalat"/>
        </w:rPr>
      </w:pPr>
    </w:p>
    <w:p w:rsidR="009E1181" w:rsidRPr="009F069A" w:rsidRDefault="00F96993" w:rsidP="00F96993">
      <w:pPr>
        <w:jc w:val="both"/>
        <w:rPr>
          <w:rFonts w:ascii="GHEA Grapalat" w:hAnsi="GHEA Grapalat"/>
        </w:rPr>
      </w:pPr>
      <w:r w:rsidRPr="009F069A">
        <w:rPr>
          <w:rFonts w:ascii="GHEA Grapalat" w:hAnsi="GHEA Grapalat"/>
        </w:rPr>
        <w:t>Адрес деятельности</w:t>
      </w:r>
      <w:r w:rsidR="009E1181" w:rsidRPr="009F069A">
        <w:rPr>
          <w:rFonts w:ascii="GHEA Grapalat" w:hAnsi="GHEA Grapalat"/>
        </w:rPr>
        <w:t xml:space="preserve">              ----------------------------</w:t>
      </w:r>
      <w:r w:rsidR="009627B3" w:rsidRPr="009F069A">
        <w:rPr>
          <w:rFonts w:ascii="GHEA Grapalat" w:hAnsi="GHEA Grapalat"/>
        </w:rPr>
        <w:t>--------------------------------</w:t>
      </w:r>
    </w:p>
    <w:p w:rsidR="00F96993" w:rsidRPr="009F069A" w:rsidRDefault="009E1181" w:rsidP="00F96993">
      <w:pPr>
        <w:jc w:val="both"/>
        <w:rPr>
          <w:rFonts w:ascii="GHEA Grapalat" w:hAnsi="GHEA Grapalat"/>
          <w:sz w:val="18"/>
          <w:szCs w:val="18"/>
        </w:rPr>
      </w:pPr>
      <w:r w:rsidRPr="009F069A">
        <w:rPr>
          <w:rFonts w:ascii="GHEA Grapalat" w:hAnsi="GHEA Grapalat"/>
        </w:rPr>
        <w:t xml:space="preserve">            </w:t>
      </w:r>
      <w:r w:rsidR="00F96993" w:rsidRPr="009F069A">
        <w:rPr>
          <w:rFonts w:ascii="GHEA Grapalat" w:hAnsi="GHEA Grapalat"/>
        </w:rPr>
        <w:t xml:space="preserve">  </w:t>
      </w:r>
      <w:r w:rsidRPr="009F069A">
        <w:rPr>
          <w:rFonts w:ascii="GHEA Grapalat" w:hAnsi="GHEA Grapalat"/>
        </w:rPr>
        <w:t xml:space="preserve">                                </w:t>
      </w:r>
      <w:r w:rsidR="00B138F3" w:rsidRPr="009F069A">
        <w:rPr>
          <w:rFonts w:ascii="GHEA Grapalat" w:hAnsi="GHEA Grapalat"/>
        </w:rPr>
        <w:t xml:space="preserve">                        </w:t>
      </w:r>
      <w:r w:rsidRPr="009F069A">
        <w:rPr>
          <w:rFonts w:ascii="GHEA Grapalat" w:hAnsi="GHEA Grapalat"/>
          <w:sz w:val="18"/>
          <w:szCs w:val="18"/>
        </w:rPr>
        <w:t>адрес деятельности</w:t>
      </w:r>
    </w:p>
    <w:p w:rsidR="00B16483" w:rsidRPr="009F069A" w:rsidRDefault="00B16483" w:rsidP="00F96993">
      <w:pPr>
        <w:jc w:val="both"/>
        <w:rPr>
          <w:rFonts w:ascii="GHEA Grapalat" w:hAnsi="GHEA Grapalat"/>
          <w:sz w:val="18"/>
          <w:szCs w:val="18"/>
        </w:rPr>
      </w:pPr>
    </w:p>
    <w:p w:rsidR="00B16483" w:rsidRPr="009F069A" w:rsidRDefault="00B16483" w:rsidP="00F96993">
      <w:pPr>
        <w:jc w:val="both"/>
        <w:rPr>
          <w:rFonts w:ascii="GHEA Grapalat" w:hAnsi="GHEA Grapalat"/>
        </w:rPr>
      </w:pPr>
      <w:r w:rsidRPr="009F069A">
        <w:rPr>
          <w:rFonts w:ascii="GHEA Grapalat" w:hAnsi="GHEA Grapalat"/>
        </w:rPr>
        <w:t>Номер телефона                     ------------------------------</w:t>
      </w:r>
      <w:r w:rsidR="009627B3" w:rsidRPr="009F069A">
        <w:rPr>
          <w:rFonts w:ascii="GHEA Grapalat" w:hAnsi="GHEA Grapalat"/>
        </w:rPr>
        <w:t>-------------------------------</w:t>
      </w:r>
      <w:r w:rsidRPr="009F069A">
        <w:rPr>
          <w:rFonts w:ascii="GHEA Grapalat" w:hAnsi="GHEA Grapalat"/>
        </w:rPr>
        <w:t xml:space="preserve"> </w:t>
      </w:r>
    </w:p>
    <w:p w:rsidR="006B3E56" w:rsidRPr="009F069A" w:rsidRDefault="00B138F3" w:rsidP="00B16483">
      <w:pPr>
        <w:tabs>
          <w:tab w:val="left" w:pos="7371"/>
        </w:tabs>
        <w:spacing w:after="160"/>
        <w:ind w:left="3544" w:firstLine="3"/>
        <w:jc w:val="both"/>
        <w:rPr>
          <w:rFonts w:ascii="GHEA Grapalat" w:hAnsi="GHEA Grapalat"/>
          <w:sz w:val="16"/>
        </w:rPr>
      </w:pPr>
      <w:r w:rsidRPr="009F069A">
        <w:rPr>
          <w:rFonts w:ascii="GHEA Grapalat" w:hAnsi="GHEA Grapalat"/>
          <w:sz w:val="16"/>
        </w:rPr>
        <w:t xml:space="preserve">                                 </w:t>
      </w:r>
      <w:r w:rsidR="00B16483" w:rsidRPr="009F069A">
        <w:rPr>
          <w:rFonts w:ascii="GHEA Grapalat" w:hAnsi="GHEA Grapalat"/>
          <w:sz w:val="16"/>
        </w:rPr>
        <w:t>Номер телефона</w:t>
      </w:r>
    </w:p>
    <w:p w:rsidR="00B16483" w:rsidRPr="009F069A" w:rsidRDefault="00B16483" w:rsidP="00B16483">
      <w:pPr>
        <w:tabs>
          <w:tab w:val="left" w:pos="7371"/>
        </w:tabs>
        <w:spacing w:after="160"/>
        <w:ind w:left="3544" w:firstLine="3"/>
        <w:jc w:val="both"/>
        <w:rPr>
          <w:rFonts w:ascii="GHEA Grapalat" w:hAnsi="GHEA Grapalat"/>
          <w:sz w:val="16"/>
        </w:rPr>
      </w:pPr>
    </w:p>
    <w:p w:rsidR="006B3E56" w:rsidRPr="009F069A" w:rsidRDefault="006B3E56" w:rsidP="00B46D58">
      <w:pPr>
        <w:widowControl w:val="0"/>
        <w:jc w:val="both"/>
        <w:rPr>
          <w:rFonts w:ascii="GHEA Grapalat" w:hAnsi="GHEA Grapalat"/>
        </w:rPr>
      </w:pPr>
      <w:r w:rsidRPr="009F069A">
        <w:rPr>
          <w:rFonts w:ascii="GHEA Grapalat" w:hAnsi="GHEA Grapalat"/>
        </w:rPr>
        <w:t>Настоящим _________________________________объявляет и подтверждает,что:</w:t>
      </w:r>
    </w:p>
    <w:p w:rsidR="006B3E56" w:rsidRPr="009F069A" w:rsidRDefault="006B3E56" w:rsidP="00B46D58">
      <w:pPr>
        <w:widowControl w:val="0"/>
        <w:spacing w:after="120"/>
        <w:ind w:left="2835"/>
        <w:jc w:val="both"/>
        <w:rPr>
          <w:rFonts w:ascii="GHEA Grapalat" w:hAnsi="GHEA Grapalat"/>
          <w:sz w:val="16"/>
        </w:rPr>
      </w:pPr>
      <w:r w:rsidRPr="009F069A">
        <w:rPr>
          <w:rFonts w:ascii="GHEA Grapalat" w:hAnsi="GHEA Grapalat"/>
          <w:sz w:val="16"/>
        </w:rPr>
        <w:t>наименование участника</w:t>
      </w:r>
    </w:p>
    <w:p w:rsidR="009E1F0A" w:rsidRPr="009F069A" w:rsidRDefault="009E1F0A" w:rsidP="009E1F0A">
      <w:pPr>
        <w:ind w:firstLine="709"/>
        <w:rPr>
          <w:rFonts w:ascii="GHEA Grapalat" w:hAnsi="GHEA Grapalat"/>
          <w:sz w:val="20"/>
          <w:lang w:val="es-ES"/>
        </w:rPr>
      </w:pPr>
      <w:r w:rsidRPr="009F069A">
        <w:rPr>
          <w:rFonts w:ascii="GHEA Grapalat" w:hAnsi="GHEA Grapalat" w:cs="Arial"/>
          <w:sz w:val="20"/>
          <w:szCs w:val="20"/>
          <w:lang w:val="es-ES"/>
        </w:rPr>
        <w:t>1)</w:t>
      </w:r>
      <w:r w:rsidRPr="009F069A">
        <w:rPr>
          <w:rFonts w:ascii="GHEA Grapalat" w:hAnsi="GHEA Grapalat"/>
          <w:sz w:val="20"/>
          <w:lang w:val="hy-AM"/>
        </w:rPr>
        <w:t xml:space="preserve">  </w:t>
      </w:r>
      <w:r w:rsidRPr="009F069A">
        <w:rPr>
          <w:rFonts w:ascii="GHEA Grapalat" w:hAnsi="GHEA Grapalat"/>
          <w:sz w:val="20"/>
          <w:u w:val="single"/>
          <w:lang w:val="hy-AM"/>
        </w:rPr>
        <w:t xml:space="preserve">                                                </w:t>
      </w:r>
      <w:r w:rsidRPr="009F069A">
        <w:rPr>
          <w:rFonts w:ascii="GHEA Grapalat" w:hAnsi="GHEA Grapalat"/>
          <w:sz w:val="20"/>
          <w:u w:val="single"/>
          <w:lang w:val="es-ES"/>
        </w:rPr>
        <w:t xml:space="preserve">                         </w:t>
      </w:r>
      <w:r w:rsidRPr="009F069A">
        <w:rPr>
          <w:rFonts w:ascii="GHEA Grapalat" w:hAnsi="GHEA Grapalat"/>
          <w:sz w:val="20"/>
          <w:u w:val="single"/>
          <w:lang w:val="hy-AM"/>
        </w:rPr>
        <w:t xml:space="preserve">          </w:t>
      </w:r>
      <w:r w:rsidRPr="009F069A">
        <w:rPr>
          <w:rFonts w:ascii="GHEA Grapalat" w:hAnsi="GHEA Grapalat"/>
          <w:sz w:val="20"/>
          <w:u w:val="single"/>
        </w:rPr>
        <w:t xml:space="preserve">и </w:t>
      </w:r>
      <w:r w:rsidRPr="009F069A">
        <w:rPr>
          <w:rFonts w:ascii="GHEA Grapalat" w:hAnsi="GHEA Grapalat"/>
          <w:lang w:val="hy-AM"/>
        </w:rPr>
        <w:t>аффилированные</w:t>
      </w:r>
      <w:r w:rsidRPr="009F069A">
        <w:rPr>
          <w:rFonts w:ascii="GHEA Grapalat" w:hAnsi="GHEA Grapalat"/>
        </w:rPr>
        <w:t xml:space="preserve"> с ним</w:t>
      </w:r>
      <w:r w:rsidRPr="009F069A">
        <w:rPr>
          <w:rFonts w:ascii="GHEA Grapalat" w:hAnsi="GHEA Grapalat"/>
          <w:lang w:val="hy-AM"/>
        </w:rPr>
        <w:t xml:space="preserve"> </w:t>
      </w:r>
    </w:p>
    <w:p w:rsidR="009E1F0A" w:rsidRPr="009F069A" w:rsidRDefault="009E1F0A" w:rsidP="009E1F0A">
      <w:pPr>
        <w:widowControl w:val="0"/>
        <w:spacing w:after="120"/>
        <w:ind w:left="2835"/>
        <w:rPr>
          <w:rFonts w:ascii="GHEA Grapalat" w:hAnsi="GHEA Grapalat"/>
          <w:sz w:val="16"/>
        </w:rPr>
      </w:pPr>
      <w:r w:rsidRPr="009F069A">
        <w:rPr>
          <w:rFonts w:ascii="GHEA Grapalat" w:hAnsi="GHEA Grapalat"/>
          <w:sz w:val="16"/>
        </w:rPr>
        <w:t>наименование участника</w:t>
      </w:r>
    </w:p>
    <w:p w:rsidR="009E1F0A" w:rsidRPr="009F069A" w:rsidRDefault="009E1F0A" w:rsidP="009E1F0A">
      <w:pPr>
        <w:rPr>
          <w:rFonts w:ascii="GHEA Grapalat" w:hAnsi="GHEA Grapalat"/>
          <w:i/>
          <w:sz w:val="16"/>
          <w:vertAlign w:val="superscript"/>
          <w:lang w:val="es-ES"/>
        </w:rPr>
      </w:pPr>
    </w:p>
    <w:p w:rsidR="009E1F0A" w:rsidRPr="009F069A" w:rsidRDefault="009E1F0A" w:rsidP="009E1F0A">
      <w:pPr>
        <w:rPr>
          <w:rFonts w:ascii="GHEA Grapalat" w:hAnsi="GHEA Grapalat" w:cs="Sylfaen"/>
          <w:sz w:val="20"/>
          <w:lang w:val="hy-AM"/>
        </w:rPr>
      </w:pPr>
      <w:r w:rsidRPr="009F069A">
        <w:rPr>
          <w:rFonts w:ascii="GHEA Grapalat" w:hAnsi="GHEA Grapalat"/>
          <w:lang w:val="hy-AM"/>
        </w:rPr>
        <w:t>лица</w:t>
      </w:r>
      <w:r w:rsidRPr="009F069A">
        <w:rPr>
          <w:rFonts w:ascii="GHEA Grapalat" w:hAnsi="GHEA Grapalat" w:cs="Arial"/>
          <w:sz w:val="20"/>
          <w:szCs w:val="20"/>
          <w:lang w:val="es-ES"/>
        </w:rPr>
        <w:t xml:space="preserve"> </w:t>
      </w:r>
      <w:r w:rsidRPr="009F069A">
        <w:rPr>
          <w:rFonts w:ascii="GHEA Grapalat" w:hAnsi="GHEA Grapalat" w:cs="Arial"/>
          <w:sz w:val="20"/>
          <w:szCs w:val="20"/>
          <w:lang w:val="hy-AM"/>
        </w:rPr>
        <w:t xml:space="preserve"> </w:t>
      </w:r>
      <w:r w:rsidRPr="009F069A">
        <w:rPr>
          <w:rFonts w:ascii="GHEA Grapalat" w:hAnsi="GHEA Grapalat"/>
          <w:lang w:val="hy-AM"/>
        </w:rPr>
        <w:t xml:space="preserve">удовлетворяют </w:t>
      </w:r>
      <w:r w:rsidRPr="009F069A">
        <w:rPr>
          <w:rFonts w:ascii="GHEA Grapalat" w:hAnsi="GHEA Grapalat"/>
          <w:color w:val="000000" w:themeColor="text1"/>
          <w:spacing w:val="-4"/>
        </w:rPr>
        <w:t>требованиям</w:t>
      </w:r>
      <w:r w:rsidRPr="009F069A">
        <w:rPr>
          <w:rFonts w:ascii="GHEA Grapalat" w:hAnsi="GHEA Grapalat"/>
          <w:color w:val="000000" w:themeColor="text1"/>
          <w:lang w:val="es-ES"/>
        </w:rPr>
        <w:t xml:space="preserve"> </w:t>
      </w:r>
      <w:r w:rsidRPr="009F069A">
        <w:rPr>
          <w:rFonts w:ascii="GHEA Grapalat" w:hAnsi="GHEA Grapalat"/>
          <w:color w:val="000000" w:themeColor="text1"/>
          <w:spacing w:val="-4"/>
        </w:rPr>
        <w:t>права</w:t>
      </w:r>
      <w:r w:rsidRPr="009F069A">
        <w:rPr>
          <w:rFonts w:ascii="GHEA Grapalat" w:hAnsi="GHEA Grapalat"/>
          <w:color w:val="000000" w:themeColor="text1"/>
          <w:spacing w:val="-4"/>
          <w:lang w:val="es-ES"/>
        </w:rPr>
        <w:t xml:space="preserve"> </w:t>
      </w:r>
      <w:r w:rsidRPr="009F069A">
        <w:rPr>
          <w:rFonts w:ascii="GHEA Grapalat" w:hAnsi="GHEA Grapalat"/>
          <w:color w:val="000000" w:themeColor="text1"/>
          <w:spacing w:val="-4"/>
        </w:rPr>
        <w:t>участия</w:t>
      </w:r>
      <w:r w:rsidRPr="009F069A">
        <w:rPr>
          <w:rFonts w:ascii="GHEA Grapalat" w:hAnsi="GHEA Grapalat"/>
          <w:color w:val="000000" w:themeColor="text1"/>
          <w:lang w:val="es-ES"/>
        </w:rPr>
        <w:t xml:space="preserve"> </w:t>
      </w:r>
      <w:r w:rsidRPr="009F069A">
        <w:rPr>
          <w:rFonts w:ascii="GHEA Grapalat" w:hAnsi="GHEA Grapalat"/>
          <w:color w:val="000000" w:themeColor="text1"/>
          <w:spacing w:val="-4"/>
        </w:rPr>
        <w:t>установленным</w:t>
      </w:r>
      <w:r w:rsidRPr="009F069A">
        <w:rPr>
          <w:rFonts w:ascii="GHEA Grapalat" w:hAnsi="GHEA Grapalat"/>
          <w:color w:val="000000" w:themeColor="text1"/>
          <w:spacing w:val="-4"/>
          <w:lang w:val="es-ES"/>
        </w:rPr>
        <w:t xml:space="preserve"> </w:t>
      </w:r>
      <w:r w:rsidRPr="009F069A">
        <w:rPr>
          <w:rFonts w:ascii="GHEA Grapalat" w:hAnsi="GHEA Grapalat"/>
          <w:color w:val="000000" w:themeColor="text1"/>
          <w:spacing w:val="-4"/>
        </w:rPr>
        <w:t xml:space="preserve">приглашением на </w:t>
      </w:r>
      <w:r w:rsidRPr="009F069A">
        <w:rPr>
          <w:rFonts w:ascii="GHEA Grapalat" w:hAnsi="GHEA Grapalat"/>
          <w:spacing w:val="-4"/>
        </w:rPr>
        <w:t xml:space="preserve">на </w:t>
      </w:r>
      <w:r w:rsidR="00AB72AF" w:rsidRPr="009F069A">
        <w:rPr>
          <w:rFonts w:ascii="GHEA Grapalat" w:hAnsi="GHEA Grapalat"/>
        </w:rPr>
        <w:t xml:space="preserve">конкурс запроса котировок </w:t>
      </w:r>
      <w:r w:rsidRPr="009F069A">
        <w:rPr>
          <w:rFonts w:ascii="GHEA Grapalat" w:hAnsi="GHEA Grapalat"/>
          <w:color w:val="000000" w:themeColor="text1"/>
        </w:rPr>
        <w:t>под</w:t>
      </w:r>
      <w:r w:rsidRPr="009F069A">
        <w:rPr>
          <w:rFonts w:ascii="GHEA Grapalat" w:hAnsi="GHEA Grapalat"/>
          <w:color w:val="000000" w:themeColor="text1"/>
          <w:lang w:val="es-ES"/>
        </w:rPr>
        <w:t xml:space="preserve"> </w:t>
      </w:r>
      <w:r w:rsidRPr="009F069A">
        <w:rPr>
          <w:rFonts w:ascii="GHEA Grapalat" w:hAnsi="GHEA Grapalat"/>
          <w:color w:val="000000" w:themeColor="text1"/>
        </w:rPr>
        <w:t>кодом</w:t>
      </w:r>
      <w:r w:rsidRPr="009F069A">
        <w:rPr>
          <w:rFonts w:ascii="GHEA Grapalat" w:hAnsi="GHEA Grapalat" w:cs="Arial"/>
          <w:sz w:val="20"/>
          <w:szCs w:val="20"/>
          <w:lang w:val="hy-AM"/>
        </w:rPr>
        <w:t xml:space="preserve">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C7287A">
        <w:rPr>
          <w:rFonts w:ascii="GHEA Grapalat" w:hAnsi="GHEA Grapalat"/>
        </w:rPr>
        <w:t>6</w:t>
      </w:r>
      <w:r w:rsidR="002A1267" w:rsidRPr="009F069A">
        <w:rPr>
          <w:rFonts w:ascii="GHEA Grapalat" w:hAnsi="GHEA Grapalat"/>
          <w:lang w:val="hy-AM"/>
        </w:rPr>
        <w:t>/</w:t>
      </w:r>
      <w:r w:rsidR="00C7287A">
        <w:rPr>
          <w:rFonts w:ascii="GHEA Grapalat" w:hAnsi="GHEA Grapalat"/>
          <w:i/>
        </w:rPr>
        <w:t>9</w:t>
      </w:r>
      <w:r w:rsidR="002A1267" w:rsidRPr="009F069A">
        <w:rPr>
          <w:rFonts w:ascii="GHEA Grapalat" w:hAnsi="GHEA Grapalat"/>
          <w:i/>
          <w:lang w:val="hy-AM"/>
        </w:rPr>
        <w:t xml:space="preserve"> </w:t>
      </w:r>
      <w:r w:rsidRPr="009F069A">
        <w:rPr>
          <w:rFonts w:ascii="GHEA Grapalat" w:hAnsi="GHEA Grapalat"/>
          <w:color w:val="000000" w:themeColor="text1"/>
        </w:rPr>
        <w:t>и</w:t>
      </w:r>
      <w:r w:rsidRPr="009F069A">
        <w:rPr>
          <w:rFonts w:ascii="GHEA Grapalat" w:hAnsi="GHEA Grapalat"/>
          <w:sz w:val="20"/>
          <w:u w:val="single"/>
          <w:lang w:val="hy-AM"/>
        </w:rPr>
        <w:t xml:space="preserve">  </w:t>
      </w:r>
      <w:r w:rsidRPr="009F069A">
        <w:rPr>
          <w:rFonts w:ascii="GHEA Grapalat" w:hAnsi="GHEA Grapalat"/>
          <w:sz w:val="20"/>
          <w:u w:val="single"/>
        </w:rPr>
        <w:t>---------------------------------</w:t>
      </w:r>
      <w:r w:rsidR="006247D8" w:rsidRPr="009F069A">
        <w:rPr>
          <w:rFonts w:ascii="GHEA Grapalat" w:hAnsi="GHEA Grapalat"/>
          <w:sz w:val="20"/>
          <w:u w:val="single"/>
        </w:rPr>
        <w:t>-------</w:t>
      </w:r>
      <w:r w:rsidRPr="009F069A">
        <w:rPr>
          <w:rFonts w:ascii="GHEA Grapalat" w:hAnsi="GHEA Grapalat"/>
          <w:sz w:val="20"/>
          <w:u w:val="single"/>
          <w:lang w:val="hy-AM"/>
        </w:rPr>
        <w:t xml:space="preserve">                                        </w:t>
      </w:r>
      <w:r w:rsidRPr="009F069A">
        <w:rPr>
          <w:rFonts w:ascii="GHEA Grapalat" w:hAnsi="GHEA Grapalat"/>
          <w:sz w:val="20"/>
          <w:u w:val="single"/>
          <w:lang w:val="es-ES"/>
        </w:rPr>
        <w:t xml:space="preserve">                         </w:t>
      </w:r>
      <w:r w:rsidRPr="009F069A">
        <w:rPr>
          <w:rFonts w:ascii="GHEA Grapalat" w:hAnsi="GHEA Grapalat"/>
          <w:sz w:val="20"/>
          <w:u w:val="single"/>
          <w:lang w:val="hy-AM"/>
        </w:rPr>
        <w:t xml:space="preserve">          </w:t>
      </w:r>
      <w:r w:rsidRPr="009F069A">
        <w:rPr>
          <w:rFonts w:ascii="GHEA Grapalat" w:hAnsi="GHEA Grapalat" w:cs="Sylfaen"/>
          <w:sz w:val="20"/>
          <w:lang w:val="hy-AM"/>
        </w:rPr>
        <w:t xml:space="preserve"> </w:t>
      </w:r>
    </w:p>
    <w:p w:rsidR="009E1F0A" w:rsidRPr="009F069A" w:rsidRDefault="009E1F0A" w:rsidP="009E1F0A">
      <w:pPr>
        <w:tabs>
          <w:tab w:val="left" w:pos="6450"/>
        </w:tabs>
        <w:rPr>
          <w:rFonts w:ascii="GHEA Grapalat" w:hAnsi="GHEA Grapalat"/>
          <w:sz w:val="16"/>
        </w:rPr>
      </w:pPr>
      <w:r w:rsidRPr="009F069A">
        <w:rPr>
          <w:rFonts w:ascii="GHEA Grapalat" w:hAnsi="GHEA Grapalat" w:cs="Sylfaen"/>
          <w:sz w:val="20"/>
          <w:lang w:val="es-ES"/>
        </w:rPr>
        <w:t xml:space="preserve">                                                         </w:t>
      </w:r>
      <w:r w:rsidRPr="009F069A">
        <w:rPr>
          <w:rFonts w:ascii="GHEA Grapalat" w:hAnsi="GHEA Grapalat" w:cs="Sylfaen"/>
          <w:sz w:val="20"/>
        </w:rPr>
        <w:t xml:space="preserve">       </w:t>
      </w:r>
      <w:r w:rsidRPr="009F069A">
        <w:rPr>
          <w:rFonts w:ascii="GHEA Grapalat" w:hAnsi="GHEA Grapalat" w:cs="Sylfaen"/>
          <w:sz w:val="20"/>
          <w:lang w:val="es-ES"/>
        </w:rPr>
        <w:t xml:space="preserve"> </w:t>
      </w:r>
      <w:r w:rsidR="006247D8" w:rsidRPr="009F069A">
        <w:rPr>
          <w:rFonts w:ascii="GHEA Grapalat" w:hAnsi="GHEA Grapalat" w:cs="Sylfaen"/>
          <w:sz w:val="20"/>
        </w:rPr>
        <w:t xml:space="preserve">                                        </w:t>
      </w:r>
      <w:r w:rsidRPr="009F069A">
        <w:rPr>
          <w:rFonts w:ascii="GHEA Grapalat" w:hAnsi="GHEA Grapalat"/>
          <w:sz w:val="16"/>
        </w:rPr>
        <w:t>наименование участника</w:t>
      </w:r>
    </w:p>
    <w:p w:rsidR="006B3E56" w:rsidRPr="009F069A" w:rsidRDefault="009E1F0A" w:rsidP="00AF791F">
      <w:pPr>
        <w:widowControl w:val="0"/>
        <w:spacing w:after="160"/>
        <w:ind w:left="568"/>
        <w:jc w:val="both"/>
        <w:rPr>
          <w:rFonts w:ascii="GHEA Grapalat" w:hAnsi="GHEA Grapalat" w:cs="Arial"/>
        </w:rPr>
      </w:pPr>
      <w:r w:rsidRPr="009F069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9F069A" w:rsidDel="009E1F0A">
        <w:rPr>
          <w:rFonts w:ascii="GHEA Grapalat" w:hAnsi="GHEA Grapalat"/>
        </w:rPr>
        <w:t xml:space="preserve"> </w:t>
      </w:r>
      <w:r w:rsidR="0035493A" w:rsidRPr="009F069A">
        <w:rPr>
          <w:rFonts w:ascii="GHEA Grapalat" w:hAnsi="GHEA Grapalat"/>
          <w:vertAlign w:val="superscript"/>
        </w:rPr>
        <w:t>16</w:t>
      </w:r>
      <w:r w:rsidR="00952531" w:rsidRPr="009F069A">
        <w:rPr>
          <w:rFonts w:ascii="GHEA Grapalat" w:hAnsi="GHEA Grapalat"/>
        </w:rPr>
        <w:t>,</w:t>
      </w:r>
    </w:p>
    <w:p w:rsidR="002A1267" w:rsidRPr="009F069A" w:rsidRDefault="006B3E56" w:rsidP="00BB79A8">
      <w:pPr>
        <w:pStyle w:val="aff"/>
        <w:widowControl w:val="0"/>
        <w:numPr>
          <w:ilvl w:val="0"/>
          <w:numId w:val="22"/>
        </w:numPr>
        <w:tabs>
          <w:tab w:val="left" w:pos="567"/>
        </w:tabs>
        <w:spacing w:after="160"/>
        <w:jc w:val="both"/>
        <w:rPr>
          <w:rFonts w:ascii="GHEA Grapalat" w:hAnsi="GHEA Grapalat"/>
        </w:rPr>
      </w:pPr>
      <w:r w:rsidRPr="009F069A">
        <w:rPr>
          <w:rFonts w:ascii="GHEA Grapalat" w:hAnsi="GHEA Grapalat"/>
        </w:rPr>
        <w:t xml:space="preserve">в рамках участия в </w:t>
      </w:r>
      <w:r w:rsidR="00F6569D" w:rsidRPr="009F069A">
        <w:rPr>
          <w:rFonts w:ascii="GHEA Grapalat" w:hAnsi="GHEA Grapalat"/>
        </w:rPr>
        <w:t>конкурс запроса котировок</w:t>
      </w:r>
      <w:r w:rsidR="00305944" w:rsidRPr="009F069A">
        <w:rPr>
          <w:rFonts w:ascii="GHEA Grapalat" w:hAnsi="GHEA Grapalat"/>
        </w:rPr>
        <w:t xml:space="preserve"> </w:t>
      </w:r>
      <w:r w:rsidRPr="009F069A">
        <w:rPr>
          <w:rFonts w:ascii="GHEA Grapalat" w:hAnsi="GHEA Grapalat"/>
        </w:rPr>
        <w:t xml:space="preserve">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C7287A">
        <w:rPr>
          <w:rFonts w:ascii="GHEA Grapalat" w:hAnsi="GHEA Grapalat"/>
        </w:rPr>
        <w:t>6</w:t>
      </w:r>
      <w:r w:rsidR="002A1267" w:rsidRPr="009F069A">
        <w:rPr>
          <w:rFonts w:ascii="GHEA Grapalat" w:hAnsi="GHEA Grapalat"/>
          <w:lang w:val="hy-AM"/>
        </w:rPr>
        <w:t>/</w:t>
      </w:r>
      <w:r w:rsidR="00C7287A">
        <w:rPr>
          <w:rFonts w:ascii="GHEA Grapalat" w:hAnsi="GHEA Grapalat"/>
          <w:i/>
        </w:rPr>
        <w:t>9</w:t>
      </w:r>
    </w:p>
    <w:p w:rsidR="006B3E56" w:rsidRPr="009F069A" w:rsidRDefault="006B3E56" w:rsidP="00BB79A8">
      <w:pPr>
        <w:pStyle w:val="aff"/>
        <w:widowControl w:val="0"/>
        <w:numPr>
          <w:ilvl w:val="0"/>
          <w:numId w:val="22"/>
        </w:numPr>
        <w:tabs>
          <w:tab w:val="left" w:pos="567"/>
        </w:tabs>
        <w:spacing w:after="160"/>
        <w:jc w:val="both"/>
        <w:rPr>
          <w:rFonts w:ascii="GHEA Grapalat" w:hAnsi="GHEA Grapalat"/>
        </w:rPr>
      </w:pPr>
      <w:r w:rsidRPr="009F069A">
        <w:rPr>
          <w:rFonts w:ascii="GHEA Grapalat" w:hAnsi="GHEA Grapalat"/>
        </w:rPr>
        <w:t>не допускал и (или) не допустит</w:t>
      </w:r>
      <w:r w:rsidR="00024FA3" w:rsidRPr="009F069A">
        <w:rPr>
          <w:rFonts w:ascii="GHEA Grapalat" w:hAnsi="GHEA Grapalat"/>
        </w:rPr>
        <w:t xml:space="preserve"> </w:t>
      </w:r>
      <w:r w:rsidR="00024FA3" w:rsidRPr="009F069A">
        <w:rPr>
          <w:rFonts w:ascii="GHEA Grapalat" w:hAnsi="GHEA Grapalat"/>
          <w:lang w:val="hy-AM"/>
        </w:rPr>
        <w:t>недобросовестн</w:t>
      </w:r>
      <w:r w:rsidR="00024FA3" w:rsidRPr="009F069A">
        <w:rPr>
          <w:rFonts w:ascii="GHEA Grapalat" w:hAnsi="GHEA Grapalat"/>
        </w:rPr>
        <w:t>ой</w:t>
      </w:r>
      <w:r w:rsidR="00024FA3" w:rsidRPr="009F069A">
        <w:rPr>
          <w:rFonts w:ascii="GHEA Grapalat" w:hAnsi="GHEA Grapalat"/>
          <w:lang w:val="hy-AM"/>
        </w:rPr>
        <w:t xml:space="preserve"> конкуренци</w:t>
      </w:r>
      <w:r w:rsidR="00024FA3" w:rsidRPr="009F069A">
        <w:rPr>
          <w:rFonts w:ascii="GHEA Grapalat" w:hAnsi="GHEA Grapalat"/>
        </w:rPr>
        <w:t>и,</w:t>
      </w:r>
      <w:r w:rsidRPr="009F069A">
        <w:rPr>
          <w:rFonts w:ascii="GHEA Grapalat" w:hAnsi="GHEA Grapalat"/>
        </w:rPr>
        <w:t xml:space="preserve"> злоупотребления доминирующим положением и антиконкурентного соглашения,</w:t>
      </w:r>
    </w:p>
    <w:p w:rsidR="006B3E56" w:rsidRPr="009F069A" w:rsidRDefault="006B3E56" w:rsidP="00AB72AF">
      <w:pPr>
        <w:pStyle w:val="aff"/>
        <w:widowControl w:val="0"/>
        <w:numPr>
          <w:ilvl w:val="0"/>
          <w:numId w:val="22"/>
        </w:numPr>
        <w:tabs>
          <w:tab w:val="left" w:pos="567"/>
        </w:tabs>
        <w:spacing w:after="160"/>
        <w:jc w:val="both"/>
        <w:rPr>
          <w:rFonts w:ascii="GHEA Grapalat" w:hAnsi="GHEA Grapalat"/>
          <w:spacing w:val="-6"/>
        </w:rPr>
      </w:pPr>
      <w:r w:rsidRPr="009F069A">
        <w:rPr>
          <w:rFonts w:ascii="GHEA Grapalat" w:hAnsi="GHEA Grapalat"/>
          <w:spacing w:val="-6"/>
        </w:rPr>
        <w:t xml:space="preserve">отсутствует случай установленного приглашением на </w:t>
      </w:r>
      <w:r w:rsidR="00AB72AF" w:rsidRPr="009F069A">
        <w:rPr>
          <w:rFonts w:ascii="GHEA Grapalat" w:hAnsi="GHEA Grapalat"/>
        </w:rPr>
        <w:t xml:space="preserve">конкурс запроса котировок </w:t>
      </w:r>
      <w:r w:rsidRPr="009F069A">
        <w:rPr>
          <w:rFonts w:ascii="GHEA Grapalat" w:hAnsi="GHEA Grapalat"/>
        </w:rPr>
        <w:t xml:space="preserve">случая     одновременного </w:t>
      </w:r>
    </w:p>
    <w:p w:rsidR="006B3E56" w:rsidRPr="009F069A" w:rsidRDefault="006B3E56" w:rsidP="00B46D58">
      <w:pPr>
        <w:pStyle w:val="a3"/>
        <w:widowControl w:val="0"/>
        <w:spacing w:line="240" w:lineRule="auto"/>
        <w:ind w:firstLine="0"/>
        <w:jc w:val="left"/>
        <w:rPr>
          <w:rFonts w:ascii="GHEA Grapalat" w:hAnsi="GHEA Grapalat"/>
          <w:i w:val="0"/>
          <w:sz w:val="24"/>
        </w:rPr>
      </w:pPr>
      <w:r w:rsidRPr="009F069A">
        <w:rPr>
          <w:rFonts w:ascii="GHEA Grapalat" w:hAnsi="GHEA Grapalat"/>
          <w:i w:val="0"/>
          <w:sz w:val="24"/>
        </w:rPr>
        <w:t>участия взаимосвязанных с ________________ лиц и (или) учрежденных__________</w:t>
      </w:r>
    </w:p>
    <w:p w:rsidR="006B3E56" w:rsidRPr="009F069A" w:rsidRDefault="006B3E56" w:rsidP="00B46D58">
      <w:pPr>
        <w:widowControl w:val="0"/>
        <w:tabs>
          <w:tab w:val="left" w:pos="7938"/>
        </w:tabs>
        <w:ind w:left="3119"/>
        <w:jc w:val="both"/>
        <w:rPr>
          <w:rFonts w:ascii="GHEA Grapalat" w:hAnsi="GHEA Grapalat"/>
          <w:sz w:val="16"/>
        </w:rPr>
      </w:pPr>
      <w:r w:rsidRPr="009F069A">
        <w:rPr>
          <w:rFonts w:ascii="GHEA Grapalat" w:hAnsi="GHEA Grapalat"/>
          <w:sz w:val="16"/>
        </w:rPr>
        <w:t>наименование участника</w:t>
      </w:r>
      <w:r w:rsidRPr="009F069A">
        <w:rPr>
          <w:rFonts w:ascii="GHEA Grapalat" w:hAnsi="GHEA Grapalat"/>
          <w:sz w:val="16"/>
        </w:rPr>
        <w:tab/>
        <w:t>наименование</w:t>
      </w:r>
    </w:p>
    <w:p w:rsidR="006B3E56" w:rsidRPr="009F069A" w:rsidRDefault="006B3E56" w:rsidP="00B46D58">
      <w:pPr>
        <w:widowControl w:val="0"/>
        <w:tabs>
          <w:tab w:val="left" w:pos="7938"/>
        </w:tabs>
        <w:spacing w:after="160"/>
        <w:ind w:left="8080"/>
        <w:jc w:val="both"/>
        <w:rPr>
          <w:rFonts w:ascii="GHEA Grapalat" w:hAnsi="GHEA Grapalat" w:cs="Arial"/>
          <w:sz w:val="16"/>
        </w:rPr>
      </w:pPr>
      <w:r w:rsidRPr="009F069A">
        <w:rPr>
          <w:rFonts w:ascii="GHEA Grapalat" w:hAnsi="GHEA Grapalat"/>
          <w:sz w:val="16"/>
        </w:rPr>
        <w:t>участника</w:t>
      </w:r>
    </w:p>
    <w:p w:rsidR="006B3E56" w:rsidRPr="009F069A" w:rsidRDefault="006B3E56" w:rsidP="00B46D58">
      <w:pPr>
        <w:widowControl w:val="0"/>
        <w:jc w:val="both"/>
        <w:rPr>
          <w:rFonts w:ascii="GHEA Grapalat" w:hAnsi="GHEA Grapalat"/>
          <w:u w:val="single"/>
        </w:rPr>
      </w:pPr>
      <w:r w:rsidRPr="009F069A">
        <w:rPr>
          <w:rFonts w:ascii="GHEA Grapalat" w:hAnsi="GHEA Grapalat"/>
        </w:rPr>
        <w:t>организаций, либо организаций, имеющих принадлежащую ____________________</w:t>
      </w:r>
    </w:p>
    <w:p w:rsidR="006B3E56" w:rsidRPr="009F069A" w:rsidRDefault="006B3E56" w:rsidP="00B46D58">
      <w:pPr>
        <w:widowControl w:val="0"/>
        <w:spacing w:after="160"/>
        <w:ind w:left="7088"/>
        <w:jc w:val="both"/>
        <w:rPr>
          <w:rFonts w:ascii="GHEA Grapalat" w:hAnsi="GHEA Grapalat"/>
        </w:rPr>
      </w:pPr>
      <w:r w:rsidRPr="009F069A">
        <w:rPr>
          <w:rFonts w:ascii="GHEA Grapalat" w:hAnsi="GHEA Grapalat"/>
          <w:vertAlign w:val="superscript"/>
        </w:rPr>
        <w:t>наименование участника</w:t>
      </w:r>
    </w:p>
    <w:p w:rsidR="006B3E56" w:rsidRPr="009F069A" w:rsidRDefault="006B3E56" w:rsidP="00B46D58">
      <w:pPr>
        <w:widowControl w:val="0"/>
        <w:spacing w:after="160"/>
        <w:jc w:val="both"/>
        <w:rPr>
          <w:ins w:id="14" w:author="Inesa Kocharyan" w:date="2021-09-01T13:44:00Z"/>
          <w:rFonts w:ascii="GHEA Grapalat" w:hAnsi="GHEA Grapalat"/>
        </w:rPr>
      </w:pPr>
      <w:r w:rsidRPr="009F069A">
        <w:rPr>
          <w:rFonts w:ascii="GHEA Grapalat" w:hAnsi="GHEA Grapalat"/>
        </w:rPr>
        <w:t>долю (пай) в размере более пятидесяти процентов</w:t>
      </w:r>
      <w:r w:rsidR="00BB6319" w:rsidRPr="009F069A">
        <w:rPr>
          <w:rFonts w:ascii="GHEA Grapalat" w:hAnsi="GHEA Grapalat"/>
        </w:rPr>
        <w:t>.</w:t>
      </w:r>
    </w:p>
    <w:p w:rsidR="00BB6319" w:rsidRPr="009F069A" w:rsidRDefault="00BB6319" w:rsidP="00BB6319">
      <w:pPr>
        <w:widowControl w:val="0"/>
        <w:spacing w:after="160"/>
        <w:contextualSpacing/>
        <w:jc w:val="both"/>
        <w:rPr>
          <w:rFonts w:ascii="GHEA Grapalat" w:hAnsi="GHEA Grapalat"/>
        </w:rPr>
      </w:pPr>
      <w:r w:rsidRPr="009F069A">
        <w:rPr>
          <w:rFonts w:ascii="GHEA Grapalat" w:hAnsi="GHEA Grapalat"/>
        </w:rPr>
        <w:t>Ниже  ------------</w:t>
      </w:r>
      <w:r w:rsidR="009A73EA" w:rsidRPr="009F069A">
        <w:rPr>
          <w:rFonts w:ascii="GHEA Grapalat" w:hAnsi="GHEA Grapalat"/>
        </w:rPr>
        <w:t>---------------------------</w:t>
      </w:r>
      <w:r w:rsidRPr="009F069A">
        <w:rPr>
          <w:rFonts w:ascii="GHEA Grapalat" w:hAnsi="GHEA Grapalat"/>
        </w:rPr>
        <w:t>-</w:t>
      </w:r>
      <w:r w:rsidR="009A73EA" w:rsidRPr="009F069A">
        <w:rPr>
          <w:rFonts w:ascii="GHEA Grapalat" w:hAnsi="GHEA Grapalat"/>
        </w:rPr>
        <w:t xml:space="preserve"> </w:t>
      </w:r>
      <w:r w:rsidR="004A5C6D" w:rsidRPr="009F069A">
        <w:rPr>
          <w:rFonts w:ascii="GHEA Grapalat" w:hAnsi="GHEA Grapalat"/>
        </w:rPr>
        <w:t xml:space="preserve">представляет </w:t>
      </w:r>
      <w:r w:rsidR="009A73EA" w:rsidRPr="009F069A">
        <w:rPr>
          <w:rFonts w:ascii="GHEA Grapalat" w:hAnsi="GHEA Grapalat"/>
        </w:rPr>
        <w:t>ссылку на сайт, содержащий</w:t>
      </w:r>
    </w:p>
    <w:p w:rsidR="00BB6319" w:rsidRPr="009F069A" w:rsidRDefault="00BB6319" w:rsidP="004A5C6D">
      <w:pPr>
        <w:widowControl w:val="0"/>
        <w:spacing w:after="160"/>
        <w:ind w:left="1276"/>
        <w:contextualSpacing/>
        <w:jc w:val="both"/>
        <w:rPr>
          <w:rFonts w:ascii="GHEA Grapalat" w:hAnsi="GHEA Grapalat"/>
        </w:rPr>
      </w:pPr>
      <w:r w:rsidRPr="009F069A">
        <w:rPr>
          <w:rFonts w:ascii="GHEA Grapalat" w:hAnsi="GHEA Grapalat"/>
          <w:vertAlign w:val="superscript"/>
        </w:rPr>
        <w:t>наименование участника</w:t>
      </w:r>
    </w:p>
    <w:p w:rsidR="007D1008" w:rsidRPr="009F069A" w:rsidRDefault="009A73EA" w:rsidP="00724462">
      <w:pPr>
        <w:widowControl w:val="0"/>
        <w:spacing w:after="160"/>
        <w:jc w:val="both"/>
        <w:rPr>
          <w:rFonts w:ascii="GHEA Grapalat" w:hAnsi="GHEA Grapalat"/>
        </w:rPr>
      </w:pPr>
      <w:r w:rsidRPr="009F069A">
        <w:rPr>
          <w:rFonts w:ascii="GHEA Grapalat" w:hAnsi="GHEA Grapalat"/>
        </w:rPr>
        <w:t xml:space="preserve">информацию о реальных бенефициарах </w:t>
      </w:r>
      <w:r w:rsidR="00BB6319" w:rsidRPr="009F069A">
        <w:rPr>
          <w:rFonts w:ascii="GHEA Grapalat" w:hAnsi="GHEA Grapalat"/>
        </w:rPr>
        <w:t xml:space="preserve">---------------------------------------------------- </w:t>
      </w:r>
      <w:r w:rsidR="006B3E56" w:rsidRPr="009F069A">
        <w:rPr>
          <w:rStyle w:val="af6"/>
          <w:rFonts w:ascii="GHEA Grapalat" w:hAnsi="GHEA Grapalat"/>
          <w:sz w:val="28"/>
          <w:szCs w:val="28"/>
        </w:rPr>
        <w:footnoteReference w:customMarkFollows="1" w:id="15"/>
        <w:t>**</w:t>
      </w:r>
      <w:r w:rsidRPr="009F069A">
        <w:rPr>
          <w:rFonts w:ascii="GHEA Grapalat" w:hAnsi="GHEA Grapalat"/>
          <w:sz w:val="28"/>
          <w:szCs w:val="28"/>
        </w:rPr>
        <w:t>.</w:t>
      </w:r>
      <w:r w:rsidR="006B3E56" w:rsidRPr="009F069A">
        <w:rPr>
          <w:rFonts w:ascii="GHEA Grapalat" w:hAnsi="GHEA Grapalat"/>
        </w:rPr>
        <w:t xml:space="preserve"> </w:t>
      </w:r>
      <w:r w:rsidR="007D1008" w:rsidRPr="009F069A">
        <w:rPr>
          <w:rFonts w:ascii="GHEA Grapalat" w:hAnsi="GHEA Grapalat"/>
        </w:rPr>
        <w:br w:type="page"/>
      </w:r>
    </w:p>
    <w:p w:rsidR="00923711" w:rsidRPr="009F069A" w:rsidRDefault="00923711">
      <w:pPr>
        <w:rPr>
          <w:rFonts w:ascii="GHEA Grapalat" w:hAnsi="GHEA Grapalat"/>
        </w:rPr>
      </w:pPr>
    </w:p>
    <w:p w:rsidR="00110534" w:rsidRPr="009F069A" w:rsidRDefault="00F36AD3" w:rsidP="00B46D58">
      <w:pPr>
        <w:jc w:val="both"/>
        <w:rPr>
          <w:rFonts w:ascii="GHEA Grapalat" w:hAnsi="GHEA Grapalat"/>
        </w:rPr>
      </w:pPr>
      <w:r w:rsidRPr="009F069A">
        <w:rPr>
          <w:rFonts w:ascii="GHEA Grapalat" w:hAnsi="GHEA Grapalat"/>
        </w:rPr>
        <w:t xml:space="preserve"> </w:t>
      </w:r>
    </w:p>
    <w:p w:rsidR="00993891" w:rsidRPr="009F069A" w:rsidRDefault="00F36AD3" w:rsidP="00B46D58">
      <w:pPr>
        <w:jc w:val="both"/>
        <w:rPr>
          <w:rFonts w:ascii="GHEA Grapalat" w:hAnsi="GHEA Grapalat"/>
        </w:rPr>
      </w:pPr>
      <w:r w:rsidRPr="009F069A">
        <w:rPr>
          <w:rFonts w:ascii="GHEA Grapalat" w:hAnsi="GHEA Grapalat"/>
        </w:rPr>
        <w:t xml:space="preserve">Прилагается  </w:t>
      </w:r>
      <w:r w:rsidR="00F855BB" w:rsidRPr="009F069A">
        <w:rPr>
          <w:rFonts w:ascii="GHEA Grapalat" w:hAnsi="GHEA Grapalat"/>
        </w:rPr>
        <w:t xml:space="preserve">полное описание предлагаемого </w:t>
      </w:r>
      <w:r w:rsidR="00AA4DC0" w:rsidRPr="009F069A">
        <w:rPr>
          <w:rFonts w:ascii="GHEA Grapalat" w:hAnsi="GHEA Grapalat"/>
        </w:rPr>
        <w:t xml:space="preserve">  ----------------------------</w:t>
      </w:r>
      <w:r w:rsidRPr="009F069A">
        <w:rPr>
          <w:rFonts w:ascii="GHEA Grapalat" w:hAnsi="GHEA Grapalat"/>
        </w:rPr>
        <w:t xml:space="preserve"> </w:t>
      </w:r>
      <w:r w:rsidR="00F855BB" w:rsidRPr="009F069A">
        <w:rPr>
          <w:rFonts w:ascii="GHEA Grapalat" w:hAnsi="GHEA Grapalat"/>
        </w:rPr>
        <w:t xml:space="preserve">    товара</w:t>
      </w:r>
      <w:r w:rsidR="00B14486" w:rsidRPr="009F069A">
        <w:rPr>
          <w:rFonts w:ascii="GHEA Grapalat" w:hAnsi="GHEA Grapalat"/>
        </w:rPr>
        <w:t>,</w:t>
      </w:r>
      <w:r w:rsidR="00F855BB" w:rsidRPr="009F069A">
        <w:rPr>
          <w:rFonts w:ascii="GHEA Grapalat" w:hAnsi="GHEA Grapalat"/>
        </w:rPr>
        <w:t xml:space="preserve"> </w:t>
      </w:r>
    </w:p>
    <w:p w:rsidR="00993891" w:rsidRPr="009F069A" w:rsidRDefault="00993891" w:rsidP="00B46D58">
      <w:pPr>
        <w:jc w:val="both"/>
        <w:rPr>
          <w:rFonts w:ascii="GHEA Grapalat" w:hAnsi="GHEA Grapalat"/>
        </w:rPr>
      </w:pPr>
      <w:r w:rsidRPr="009F069A">
        <w:rPr>
          <w:rFonts w:ascii="GHEA Grapalat" w:hAnsi="GHEA Grapalat"/>
          <w:sz w:val="16"/>
        </w:rPr>
        <w:t xml:space="preserve">                                                                                                  </w:t>
      </w:r>
      <w:r w:rsidR="00C33115" w:rsidRPr="009F069A">
        <w:rPr>
          <w:rFonts w:ascii="GHEA Grapalat" w:hAnsi="GHEA Grapalat"/>
          <w:sz w:val="16"/>
        </w:rPr>
        <w:t xml:space="preserve">          </w:t>
      </w:r>
      <w:r w:rsidRPr="009F069A">
        <w:rPr>
          <w:rFonts w:ascii="GHEA Grapalat" w:hAnsi="GHEA Grapalat"/>
          <w:sz w:val="16"/>
        </w:rPr>
        <w:t xml:space="preserve"> наименование участника</w:t>
      </w:r>
    </w:p>
    <w:p w:rsidR="006B3E56" w:rsidRPr="009F069A" w:rsidRDefault="00F855BB" w:rsidP="000811C1">
      <w:pPr>
        <w:jc w:val="both"/>
        <w:rPr>
          <w:rFonts w:ascii="GHEA Grapalat" w:hAnsi="GHEA Grapalat"/>
          <w:sz w:val="16"/>
          <w:lang w:val="hy-AM"/>
        </w:rPr>
      </w:pPr>
      <w:r w:rsidRPr="009F069A">
        <w:rPr>
          <w:rFonts w:ascii="GHEA Grapalat" w:hAnsi="GHEA Grapalat"/>
        </w:rPr>
        <w:t>согласно Приложению 1.1</w:t>
      </w:r>
      <w:r w:rsidR="00C061DC" w:rsidRPr="009F069A">
        <w:rPr>
          <w:rFonts w:ascii="GHEA Grapalat" w:hAnsi="GHEA Grapalat"/>
        </w:rPr>
        <w:t>.</w:t>
      </w:r>
      <w:r w:rsidR="00F36AD3" w:rsidRPr="009F069A">
        <w:rPr>
          <w:rFonts w:ascii="GHEA Grapalat" w:hAnsi="GHEA Grapalat"/>
        </w:rPr>
        <w:t xml:space="preserve"> </w:t>
      </w:r>
      <w:r w:rsidRPr="009F069A">
        <w:rPr>
          <w:rFonts w:ascii="GHEA Grapalat" w:hAnsi="GHEA Grapalat"/>
        </w:rPr>
        <w:t xml:space="preserve"> </w:t>
      </w:r>
      <w:r w:rsidR="00F36AD3" w:rsidRPr="009F069A">
        <w:rPr>
          <w:rFonts w:ascii="GHEA Grapalat" w:hAnsi="GHEA Grapalat"/>
        </w:rPr>
        <w:t xml:space="preserve"> </w:t>
      </w:r>
      <w:r w:rsidR="00DA5D3D" w:rsidRPr="009F069A">
        <w:rPr>
          <w:rFonts w:ascii="GHEA Grapalat" w:hAnsi="GHEA Grapalat"/>
          <w:sz w:val="16"/>
        </w:rPr>
        <w:t xml:space="preserve">                                                                             </w:t>
      </w:r>
      <w:r w:rsidRPr="009F069A">
        <w:rPr>
          <w:rFonts w:ascii="GHEA Grapalat" w:hAnsi="GHEA Grapalat"/>
          <w:sz w:val="16"/>
        </w:rPr>
        <w:t xml:space="preserve">                                     </w:t>
      </w:r>
      <w:r w:rsidR="00DA5D3D" w:rsidRPr="009F069A">
        <w:rPr>
          <w:rFonts w:ascii="GHEA Grapalat" w:hAnsi="GHEA Grapalat"/>
          <w:sz w:val="16"/>
        </w:rPr>
        <w:t xml:space="preserve">      </w:t>
      </w:r>
    </w:p>
    <w:p w:rsidR="00F855BB" w:rsidRPr="009F069A" w:rsidRDefault="00F855BB" w:rsidP="00B46D58">
      <w:pPr>
        <w:tabs>
          <w:tab w:val="left" w:pos="7371"/>
        </w:tabs>
        <w:spacing w:after="160"/>
        <w:ind w:left="3544" w:firstLine="3"/>
        <w:jc w:val="both"/>
        <w:rPr>
          <w:rFonts w:ascii="GHEA Grapalat" w:hAnsi="GHEA Grapalat"/>
          <w:sz w:val="16"/>
          <w:lang w:val="hy-AM"/>
        </w:rPr>
      </w:pPr>
    </w:p>
    <w:p w:rsidR="00F855BB" w:rsidRPr="009F069A" w:rsidRDefault="00F855BB" w:rsidP="00B46D58">
      <w:pPr>
        <w:tabs>
          <w:tab w:val="left" w:pos="7371"/>
        </w:tabs>
        <w:spacing w:after="160"/>
        <w:ind w:left="3544" w:firstLine="3"/>
        <w:jc w:val="both"/>
        <w:rPr>
          <w:rFonts w:ascii="GHEA Grapalat" w:hAnsi="GHEA Grapalat"/>
          <w:sz w:val="16"/>
          <w:lang w:val="hy-AM"/>
        </w:rPr>
      </w:pPr>
    </w:p>
    <w:p w:rsidR="006B3E56" w:rsidRPr="009F069A" w:rsidRDefault="006B3E56" w:rsidP="00B46D58">
      <w:pPr>
        <w:tabs>
          <w:tab w:val="left" w:pos="7371"/>
        </w:tabs>
        <w:spacing w:after="160"/>
        <w:ind w:left="3544" w:firstLine="3"/>
        <w:jc w:val="both"/>
        <w:rPr>
          <w:rFonts w:ascii="GHEA Grapalat" w:hAnsi="GHEA Grapalat"/>
          <w:sz w:val="16"/>
        </w:rPr>
      </w:pPr>
    </w:p>
    <w:p w:rsidR="006B3E56" w:rsidRPr="009F069A" w:rsidRDefault="006B3E56" w:rsidP="00B46D58">
      <w:pPr>
        <w:tabs>
          <w:tab w:val="left" w:pos="7371"/>
        </w:tabs>
        <w:spacing w:after="160"/>
        <w:ind w:left="3544" w:firstLine="3"/>
        <w:jc w:val="both"/>
        <w:rPr>
          <w:rFonts w:ascii="GHEA Grapalat" w:hAnsi="GHEA Grapalat"/>
          <w:sz w:val="16"/>
        </w:rPr>
      </w:pPr>
    </w:p>
    <w:p w:rsidR="00374F4A" w:rsidRPr="009F069A" w:rsidRDefault="00374F4A" w:rsidP="00B46D58">
      <w:pPr>
        <w:jc w:val="both"/>
        <w:rPr>
          <w:rFonts w:ascii="GHEA Grapalat" w:hAnsi="GHEA Grapalat"/>
        </w:rPr>
      </w:pPr>
      <w:r w:rsidRPr="009F069A">
        <w:rPr>
          <w:rFonts w:ascii="GHEA Grapalat" w:hAnsi="GHEA Grapalat"/>
        </w:rPr>
        <w:t>_______________________________________________</w:t>
      </w:r>
      <w:r w:rsidRPr="009F069A">
        <w:rPr>
          <w:rFonts w:ascii="GHEA Grapalat" w:hAnsi="GHEA Grapalat"/>
        </w:rPr>
        <w:tab/>
        <w:t>_____________________</w:t>
      </w:r>
    </w:p>
    <w:p w:rsidR="00374F4A" w:rsidRPr="009F069A" w:rsidRDefault="00374F4A" w:rsidP="00B46D58">
      <w:pPr>
        <w:tabs>
          <w:tab w:val="left" w:pos="7230"/>
        </w:tabs>
        <w:ind w:left="851"/>
        <w:jc w:val="both"/>
        <w:rPr>
          <w:rFonts w:ascii="GHEA Grapalat" w:hAnsi="GHEA Grapalat"/>
          <w:sz w:val="16"/>
        </w:rPr>
      </w:pPr>
      <w:r w:rsidRPr="009F069A">
        <w:rPr>
          <w:rFonts w:ascii="GHEA Grapalat" w:hAnsi="GHEA Grapalat"/>
          <w:sz w:val="16"/>
        </w:rPr>
        <w:t>наименование участника (должность,</w:t>
      </w:r>
      <w:r w:rsidRPr="009F069A">
        <w:rPr>
          <w:rFonts w:ascii="GHEA Grapalat" w:hAnsi="GHEA Grapalat"/>
          <w:sz w:val="16"/>
        </w:rPr>
        <w:tab/>
        <w:t>подпись)</w:t>
      </w:r>
    </w:p>
    <w:p w:rsidR="00374F4A" w:rsidRPr="009F069A" w:rsidRDefault="00374F4A" w:rsidP="00B46D58">
      <w:pPr>
        <w:spacing w:after="160"/>
        <w:ind w:left="1134"/>
        <w:jc w:val="both"/>
        <w:rPr>
          <w:rFonts w:ascii="GHEA Grapalat" w:hAnsi="GHEA Grapalat"/>
          <w:sz w:val="16"/>
        </w:rPr>
      </w:pPr>
      <w:r w:rsidRPr="009F069A">
        <w:rPr>
          <w:rFonts w:ascii="GHEA Grapalat" w:hAnsi="GHEA Grapalat"/>
          <w:sz w:val="16"/>
        </w:rPr>
        <w:t>имя, фамилия руководителя)</w:t>
      </w:r>
    </w:p>
    <w:p w:rsidR="0094684E" w:rsidRPr="009F069A" w:rsidRDefault="00B2572B" w:rsidP="00B46D58">
      <w:pPr>
        <w:widowControl w:val="0"/>
        <w:spacing w:after="160"/>
        <w:jc w:val="right"/>
        <w:rPr>
          <w:rFonts w:ascii="GHEA Grapalat" w:hAnsi="GHEA Grapalat"/>
          <w:b/>
        </w:rPr>
      </w:pPr>
      <w:r w:rsidRPr="009F069A">
        <w:rPr>
          <w:rFonts w:ascii="GHEA Grapalat" w:hAnsi="GHEA Grapalat"/>
        </w:rPr>
        <w:t>М. П.</w:t>
      </w:r>
      <w:r w:rsidR="00A225D9" w:rsidRPr="009F069A">
        <w:rPr>
          <w:rFonts w:ascii="GHEA Grapalat" w:hAnsi="GHEA Grapalat"/>
          <w:b/>
        </w:rPr>
        <w:t xml:space="preserve"> </w:t>
      </w:r>
    </w:p>
    <w:p w:rsidR="00123294" w:rsidRPr="009F069A" w:rsidRDefault="00123294" w:rsidP="00B46D58">
      <w:pPr>
        <w:rPr>
          <w:rFonts w:ascii="GHEA Grapalat" w:hAnsi="GHEA Grapalat"/>
          <w:b/>
        </w:rPr>
      </w:pPr>
      <w:r w:rsidRPr="009F069A">
        <w:rPr>
          <w:rFonts w:ascii="GHEA Grapalat" w:hAnsi="GHEA Grapalat"/>
          <w:b/>
        </w:rPr>
        <w:br w:type="page"/>
      </w:r>
    </w:p>
    <w:p w:rsidR="00B048B2" w:rsidRPr="009F069A" w:rsidRDefault="00B048B2" w:rsidP="00B46D58">
      <w:pPr>
        <w:rPr>
          <w:rFonts w:ascii="GHEA Grapalat" w:hAnsi="GHEA Grapalat"/>
          <w:b/>
        </w:rPr>
      </w:pPr>
    </w:p>
    <w:p w:rsidR="00D043C1" w:rsidRPr="009F069A"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F069A">
        <w:rPr>
          <w:rFonts w:ascii="GHEA Grapalat" w:hAnsi="GHEA Grapalat"/>
          <w:b/>
          <w:i w:val="0"/>
          <w:sz w:val="24"/>
          <w:szCs w:val="24"/>
        </w:rPr>
        <w:t>Приложение № 1,1</w:t>
      </w:r>
    </w:p>
    <w:p w:rsidR="00D043C1" w:rsidRPr="004732B6" w:rsidRDefault="00D043C1" w:rsidP="00D043C1">
      <w:pPr>
        <w:pStyle w:val="31"/>
        <w:widowControl w:val="0"/>
        <w:spacing w:after="160" w:line="240" w:lineRule="auto"/>
        <w:jc w:val="right"/>
        <w:rPr>
          <w:rFonts w:ascii="GHEA Grapalat" w:hAnsi="GHEA Grapalat" w:cs="Arial"/>
          <w:b/>
          <w:sz w:val="24"/>
          <w:szCs w:val="24"/>
        </w:rPr>
      </w:pPr>
      <w:r w:rsidRPr="009F069A">
        <w:rPr>
          <w:rFonts w:ascii="GHEA Grapalat" w:hAnsi="GHEA Grapalat"/>
          <w:b/>
          <w:sz w:val="24"/>
          <w:szCs w:val="24"/>
        </w:rPr>
        <w:t xml:space="preserve">к Приглашению на </w:t>
      </w:r>
      <w:r w:rsidR="00E50062" w:rsidRPr="009F069A">
        <w:rPr>
          <w:rFonts w:ascii="GHEA Grapalat" w:hAnsi="GHEA Grapalat"/>
          <w:b/>
          <w:sz w:val="24"/>
          <w:szCs w:val="24"/>
        </w:rPr>
        <w:t>конкурс запроса котировок</w:t>
      </w:r>
      <w:r w:rsidRPr="009F069A">
        <w:rPr>
          <w:rFonts w:ascii="GHEA Grapalat" w:hAnsi="GHEA Grapalat" w:cs="Arial"/>
          <w:b/>
          <w:sz w:val="24"/>
          <w:szCs w:val="24"/>
        </w:rPr>
        <w:br/>
      </w:r>
      <w:r w:rsidRPr="009F069A">
        <w:rPr>
          <w:rFonts w:ascii="GHEA Grapalat" w:hAnsi="GHEA Grapalat"/>
          <w:b/>
          <w:sz w:val="24"/>
          <w:szCs w:val="24"/>
        </w:rPr>
        <w:t xml:space="preserve">под кодом </w:t>
      </w:r>
      <w:r w:rsidR="002A1267" w:rsidRPr="009F069A">
        <w:rPr>
          <w:rFonts w:ascii="GHEA Grapalat" w:hAnsi="GHEA Grapalat"/>
          <w:sz w:val="24"/>
          <w:szCs w:val="24"/>
          <w:lang w:val="hy-AM"/>
        </w:rPr>
        <w:t>Ս</w:t>
      </w:r>
      <w:r w:rsidR="002A1267" w:rsidRPr="009F069A">
        <w:rPr>
          <w:rFonts w:ascii="GHEA Grapalat" w:hAnsi="GHEA Grapalat"/>
          <w:i/>
          <w:sz w:val="24"/>
          <w:szCs w:val="24"/>
          <w:lang w:val="hy-AM"/>
        </w:rPr>
        <w:t>ՀՏ</w:t>
      </w:r>
      <w:r w:rsidR="002A1267" w:rsidRPr="009F069A">
        <w:rPr>
          <w:rFonts w:ascii="GHEA Grapalat" w:hAnsi="GHEA Grapalat"/>
          <w:sz w:val="24"/>
          <w:szCs w:val="24"/>
          <w:lang w:val="hy-AM"/>
        </w:rPr>
        <w:t>-ԳՀԱՊՁԲ-202</w:t>
      </w:r>
      <w:r w:rsidR="004732B6">
        <w:rPr>
          <w:rFonts w:ascii="GHEA Grapalat" w:hAnsi="GHEA Grapalat"/>
          <w:sz w:val="24"/>
          <w:szCs w:val="24"/>
        </w:rPr>
        <w:t>6</w:t>
      </w:r>
      <w:r w:rsidR="002A1267" w:rsidRPr="009F069A">
        <w:rPr>
          <w:rFonts w:ascii="GHEA Grapalat" w:hAnsi="GHEA Grapalat"/>
          <w:sz w:val="24"/>
          <w:szCs w:val="24"/>
          <w:lang w:val="hy-AM"/>
        </w:rPr>
        <w:t>/</w:t>
      </w:r>
      <w:r w:rsidR="004732B6">
        <w:rPr>
          <w:rFonts w:ascii="GHEA Grapalat" w:hAnsi="GHEA Grapalat"/>
          <w:i/>
          <w:sz w:val="24"/>
          <w:szCs w:val="24"/>
        </w:rPr>
        <w:t>9</w:t>
      </w:r>
    </w:p>
    <w:p w:rsidR="00D043C1" w:rsidRPr="009F069A" w:rsidRDefault="00D043C1" w:rsidP="00D043C1">
      <w:pPr>
        <w:widowControl w:val="0"/>
        <w:spacing w:after="160"/>
        <w:ind w:left="567" w:right="565"/>
        <w:jc w:val="center"/>
        <w:rPr>
          <w:rFonts w:ascii="GHEA Grapalat" w:hAnsi="GHEA Grapalat"/>
          <w:b/>
        </w:rPr>
      </w:pPr>
    </w:p>
    <w:p w:rsidR="00D043C1" w:rsidRPr="009F069A" w:rsidRDefault="00D043C1" w:rsidP="00D043C1">
      <w:pPr>
        <w:pStyle w:val="3"/>
        <w:keepNext w:val="0"/>
        <w:widowControl w:val="0"/>
        <w:spacing w:after="160" w:line="240" w:lineRule="auto"/>
        <w:ind w:left="567" w:right="565"/>
        <w:rPr>
          <w:rFonts w:ascii="GHEA Grapalat" w:hAnsi="GHEA Grapalat"/>
          <w:b/>
          <w:i w:val="0"/>
          <w:sz w:val="24"/>
          <w:szCs w:val="24"/>
        </w:rPr>
      </w:pPr>
      <w:r w:rsidRPr="009F069A">
        <w:rPr>
          <w:rFonts w:ascii="GHEA Grapalat" w:hAnsi="GHEA Grapalat"/>
          <w:b/>
          <w:i w:val="0"/>
          <w:sz w:val="24"/>
          <w:szCs w:val="24"/>
        </w:rPr>
        <w:t>ПОЛНОЕ ОПИСАНИЕ</w:t>
      </w:r>
    </w:p>
    <w:p w:rsidR="00D043C1" w:rsidRPr="009F069A" w:rsidRDefault="00D043C1" w:rsidP="00D043C1">
      <w:pPr>
        <w:pStyle w:val="3"/>
        <w:keepNext w:val="0"/>
        <w:widowControl w:val="0"/>
        <w:spacing w:after="160" w:line="240" w:lineRule="auto"/>
        <w:ind w:left="567" w:right="565"/>
        <w:rPr>
          <w:rFonts w:ascii="GHEA Grapalat" w:hAnsi="GHEA Grapalat"/>
          <w:b/>
          <w:i w:val="0"/>
          <w:sz w:val="24"/>
          <w:szCs w:val="24"/>
        </w:rPr>
      </w:pPr>
      <w:r w:rsidRPr="009F069A">
        <w:rPr>
          <w:rFonts w:ascii="GHEA Grapalat" w:hAnsi="GHEA Grapalat"/>
          <w:b/>
          <w:i w:val="0"/>
          <w:sz w:val="24"/>
          <w:szCs w:val="24"/>
        </w:rPr>
        <w:t xml:space="preserve">предлагаемого </w:t>
      </w:r>
      <w:r w:rsidR="00A35FB1" w:rsidRPr="009F069A">
        <w:rPr>
          <w:rFonts w:ascii="GHEA Grapalat" w:hAnsi="GHEA Grapalat"/>
          <w:b/>
          <w:i w:val="0"/>
          <w:sz w:val="24"/>
          <w:szCs w:val="24"/>
        </w:rPr>
        <w:t>товара</w:t>
      </w:r>
    </w:p>
    <w:p w:rsidR="00D043C1" w:rsidRPr="009F069A"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9F069A" w:rsidRDefault="00D043C1" w:rsidP="00D043C1">
      <w:pPr>
        <w:widowControl w:val="0"/>
        <w:jc w:val="both"/>
        <w:rPr>
          <w:rFonts w:ascii="GHEA Grapalat" w:hAnsi="GHEA Grapalat"/>
        </w:rPr>
      </w:pPr>
      <w:r w:rsidRPr="009F069A">
        <w:rPr>
          <w:rFonts w:ascii="GHEA Grapalat" w:hAnsi="GHEA Grapalat"/>
        </w:rPr>
        <w:t xml:space="preserve">_____________________________,                               в качестве участника в </w:t>
      </w:r>
    </w:p>
    <w:p w:rsidR="00D043C1" w:rsidRPr="009F069A" w:rsidRDefault="00D043C1" w:rsidP="00D043C1">
      <w:pPr>
        <w:widowControl w:val="0"/>
        <w:spacing w:after="120"/>
        <w:jc w:val="both"/>
        <w:rPr>
          <w:rFonts w:ascii="GHEA Grapalat" w:hAnsi="GHEA Grapalat" w:cs="Arial"/>
          <w:sz w:val="16"/>
          <w:u w:val="single"/>
        </w:rPr>
      </w:pPr>
      <w:r w:rsidRPr="009F069A">
        <w:rPr>
          <w:rFonts w:ascii="GHEA Grapalat" w:hAnsi="GHEA Grapalat"/>
          <w:sz w:val="16"/>
        </w:rPr>
        <w:t>наименование участника</w:t>
      </w:r>
    </w:p>
    <w:p w:rsidR="00D043C1" w:rsidRPr="009F069A" w:rsidRDefault="00D043C1" w:rsidP="00D043C1">
      <w:pPr>
        <w:widowControl w:val="0"/>
        <w:spacing w:after="160"/>
        <w:jc w:val="both"/>
        <w:rPr>
          <w:rFonts w:ascii="GHEA Grapalat" w:hAnsi="GHEA Grapalat"/>
        </w:rPr>
      </w:pPr>
      <w:r w:rsidRPr="009F069A">
        <w:rPr>
          <w:rFonts w:ascii="GHEA Grapalat" w:hAnsi="GHEA Grapalat"/>
        </w:rPr>
        <w:t xml:space="preserve">рамках </w:t>
      </w:r>
      <w:r w:rsidR="00940F2F" w:rsidRPr="009F069A">
        <w:rPr>
          <w:rFonts w:ascii="GHEA Grapalat" w:hAnsi="GHEA Grapalat"/>
        </w:rPr>
        <w:t xml:space="preserve">запрос котировок </w:t>
      </w:r>
      <w:r w:rsidRPr="009F069A">
        <w:rPr>
          <w:rFonts w:ascii="GHEA Grapalat" w:hAnsi="GHEA Grapalat"/>
        </w:rPr>
        <w:t xml:space="preserve">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4732B6">
        <w:rPr>
          <w:rFonts w:ascii="GHEA Grapalat" w:hAnsi="GHEA Grapalat"/>
        </w:rPr>
        <w:t>6</w:t>
      </w:r>
      <w:r w:rsidR="002A1267" w:rsidRPr="009F069A">
        <w:rPr>
          <w:rFonts w:ascii="GHEA Grapalat" w:hAnsi="GHEA Grapalat"/>
          <w:lang w:val="hy-AM"/>
        </w:rPr>
        <w:t>/</w:t>
      </w:r>
      <w:r w:rsidR="004732B6">
        <w:rPr>
          <w:rFonts w:ascii="GHEA Grapalat" w:hAnsi="GHEA Grapalat"/>
          <w:i/>
        </w:rPr>
        <w:t>9</w:t>
      </w:r>
      <w:r w:rsidR="002A1267" w:rsidRPr="009F069A">
        <w:rPr>
          <w:rFonts w:ascii="GHEA Grapalat" w:hAnsi="GHEA Grapalat"/>
          <w:i/>
          <w:lang w:val="hy-AM"/>
        </w:rPr>
        <w:t xml:space="preserve"> </w:t>
      </w:r>
      <w:r w:rsidRPr="009F069A">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9F069A" w:rsidTr="00FF3F2A">
        <w:tc>
          <w:tcPr>
            <w:tcW w:w="1042" w:type="dxa"/>
            <w:vMerge w:val="restart"/>
            <w:vAlign w:val="center"/>
          </w:tcPr>
          <w:p w:rsidR="00EE1022" w:rsidRPr="009F069A" w:rsidRDefault="00EE1022" w:rsidP="00FF3F2A">
            <w:pPr>
              <w:widowControl w:val="0"/>
              <w:jc w:val="center"/>
              <w:rPr>
                <w:rFonts w:ascii="GHEA Grapalat" w:hAnsi="GHEA Grapalat"/>
                <w:b/>
                <w:sz w:val="20"/>
                <w:szCs w:val="20"/>
              </w:rPr>
            </w:pPr>
          </w:p>
          <w:p w:rsidR="00D043C1" w:rsidRPr="009F069A" w:rsidRDefault="00D043C1" w:rsidP="00FF3F2A">
            <w:pPr>
              <w:widowControl w:val="0"/>
              <w:jc w:val="center"/>
              <w:rPr>
                <w:rFonts w:ascii="GHEA Grapalat" w:hAnsi="GHEA Grapalat"/>
                <w:b/>
                <w:bCs/>
                <w:sz w:val="20"/>
                <w:szCs w:val="20"/>
              </w:rPr>
            </w:pPr>
            <w:r w:rsidRPr="009F069A">
              <w:rPr>
                <w:rFonts w:ascii="GHEA Grapalat" w:hAnsi="GHEA Grapalat"/>
                <w:b/>
                <w:sz w:val="20"/>
                <w:szCs w:val="20"/>
              </w:rPr>
              <w:t>Номер лота</w:t>
            </w:r>
          </w:p>
        </w:tc>
        <w:tc>
          <w:tcPr>
            <w:tcW w:w="8244" w:type="dxa"/>
            <w:gridSpan w:val="5"/>
            <w:vAlign w:val="center"/>
          </w:tcPr>
          <w:p w:rsidR="00D043C1" w:rsidRPr="009F069A" w:rsidRDefault="00D043C1" w:rsidP="00FF3F2A">
            <w:pPr>
              <w:widowControl w:val="0"/>
              <w:jc w:val="center"/>
              <w:rPr>
                <w:rFonts w:ascii="GHEA Grapalat" w:hAnsi="GHEA Grapalat"/>
                <w:b/>
                <w:bCs/>
                <w:sz w:val="20"/>
                <w:szCs w:val="20"/>
              </w:rPr>
            </w:pPr>
            <w:r w:rsidRPr="009F069A">
              <w:rPr>
                <w:rFonts w:ascii="GHEA Grapalat" w:hAnsi="GHEA Grapalat"/>
                <w:b/>
                <w:sz w:val="20"/>
                <w:szCs w:val="20"/>
              </w:rPr>
              <w:t>Предлагаемый товар</w:t>
            </w:r>
          </w:p>
        </w:tc>
      </w:tr>
      <w:tr w:rsidR="00D043C1" w:rsidRPr="009F069A" w:rsidTr="000811C1">
        <w:trPr>
          <w:trHeight w:val="696"/>
        </w:trPr>
        <w:tc>
          <w:tcPr>
            <w:tcW w:w="1042" w:type="dxa"/>
            <w:vMerge/>
            <w:vAlign w:val="center"/>
          </w:tcPr>
          <w:p w:rsidR="00D043C1" w:rsidRPr="009F069A" w:rsidRDefault="00D043C1" w:rsidP="00FF3F2A">
            <w:pPr>
              <w:widowControl w:val="0"/>
              <w:jc w:val="center"/>
              <w:rPr>
                <w:rFonts w:ascii="GHEA Grapalat" w:hAnsi="GHEA Grapalat"/>
                <w:b/>
                <w:bCs/>
                <w:sz w:val="20"/>
                <w:szCs w:val="20"/>
              </w:rPr>
            </w:pPr>
          </w:p>
        </w:tc>
        <w:tc>
          <w:tcPr>
            <w:tcW w:w="1605" w:type="dxa"/>
            <w:vAlign w:val="center"/>
          </w:tcPr>
          <w:p w:rsidR="00D043C1" w:rsidRPr="009F069A" w:rsidRDefault="00873A3C" w:rsidP="00FF3F2A">
            <w:pPr>
              <w:widowControl w:val="0"/>
              <w:jc w:val="center"/>
              <w:rPr>
                <w:rFonts w:ascii="GHEA Grapalat" w:hAnsi="GHEA Grapalat"/>
                <w:b/>
                <w:sz w:val="20"/>
                <w:szCs w:val="20"/>
              </w:rPr>
            </w:pPr>
            <w:r w:rsidRPr="009F069A">
              <w:rPr>
                <w:rFonts w:ascii="GHEA Grapalat" w:hAnsi="GHEA Grapalat"/>
                <w:b/>
                <w:sz w:val="20"/>
                <w:szCs w:val="20"/>
              </w:rPr>
              <w:t>ф</w:t>
            </w:r>
            <w:r w:rsidR="00D043C1" w:rsidRPr="009F069A">
              <w:rPr>
                <w:rFonts w:ascii="GHEA Grapalat" w:hAnsi="GHEA Grapalat"/>
                <w:b/>
                <w:sz w:val="20"/>
                <w:szCs w:val="20"/>
              </w:rPr>
              <w:t>ирменное</w:t>
            </w:r>
          </w:p>
          <w:p w:rsidR="00D043C1" w:rsidRPr="009F069A" w:rsidRDefault="00D043C1" w:rsidP="00FF3F2A">
            <w:pPr>
              <w:widowControl w:val="0"/>
              <w:jc w:val="center"/>
              <w:rPr>
                <w:rFonts w:ascii="GHEA Grapalat" w:hAnsi="GHEA Grapalat"/>
                <w:b/>
                <w:bCs/>
                <w:sz w:val="20"/>
                <w:szCs w:val="20"/>
              </w:rPr>
            </w:pPr>
            <w:r w:rsidRPr="009F069A">
              <w:rPr>
                <w:rFonts w:ascii="GHEA Grapalat" w:hAnsi="GHEA Grapalat"/>
                <w:b/>
                <w:sz w:val="20"/>
                <w:szCs w:val="20"/>
              </w:rPr>
              <w:t>наименование</w:t>
            </w:r>
          </w:p>
        </w:tc>
        <w:tc>
          <w:tcPr>
            <w:tcW w:w="1463" w:type="dxa"/>
            <w:vAlign w:val="center"/>
          </w:tcPr>
          <w:p w:rsidR="00D043C1" w:rsidRPr="009F069A" w:rsidRDefault="00D043C1" w:rsidP="00FF3F2A">
            <w:pPr>
              <w:widowControl w:val="0"/>
              <w:jc w:val="center"/>
              <w:rPr>
                <w:rFonts w:ascii="GHEA Grapalat" w:hAnsi="GHEA Grapalat"/>
                <w:b/>
                <w:bCs/>
                <w:sz w:val="20"/>
                <w:szCs w:val="20"/>
              </w:rPr>
            </w:pPr>
            <w:r w:rsidRPr="009F069A">
              <w:rPr>
                <w:rFonts w:ascii="GHEA Grapalat" w:hAnsi="GHEA Grapalat"/>
                <w:b/>
                <w:sz w:val="20"/>
                <w:szCs w:val="20"/>
              </w:rPr>
              <w:t>товарный знак</w:t>
            </w:r>
          </w:p>
        </w:tc>
        <w:tc>
          <w:tcPr>
            <w:tcW w:w="1699" w:type="dxa"/>
            <w:vAlign w:val="center"/>
          </w:tcPr>
          <w:p w:rsidR="00D043C1" w:rsidRPr="009F069A" w:rsidRDefault="009A3C00" w:rsidP="009A3C00">
            <w:pPr>
              <w:widowControl w:val="0"/>
              <w:jc w:val="center"/>
              <w:rPr>
                <w:rFonts w:ascii="GHEA Grapalat" w:hAnsi="GHEA Grapalat"/>
                <w:b/>
                <w:bCs/>
                <w:sz w:val="20"/>
                <w:szCs w:val="20"/>
                <w:lang w:val="hy-AM"/>
              </w:rPr>
            </w:pPr>
            <w:r w:rsidRPr="009F069A">
              <w:rPr>
                <w:rFonts w:ascii="GHEA Grapalat" w:hAnsi="GHEA Grapalat"/>
                <w:b/>
                <w:bCs/>
                <w:sz w:val="20"/>
                <w:szCs w:val="20"/>
              </w:rPr>
              <w:t>модель</w:t>
            </w:r>
          </w:p>
        </w:tc>
        <w:tc>
          <w:tcPr>
            <w:tcW w:w="1727" w:type="dxa"/>
            <w:vAlign w:val="center"/>
          </w:tcPr>
          <w:p w:rsidR="00D043C1" w:rsidRPr="009F069A" w:rsidRDefault="00D043C1" w:rsidP="00FF3F2A">
            <w:pPr>
              <w:widowControl w:val="0"/>
              <w:jc w:val="center"/>
              <w:rPr>
                <w:rFonts w:ascii="GHEA Grapalat" w:hAnsi="GHEA Grapalat"/>
                <w:b/>
                <w:bCs/>
                <w:sz w:val="20"/>
                <w:szCs w:val="20"/>
              </w:rPr>
            </w:pPr>
            <w:r w:rsidRPr="009F069A">
              <w:rPr>
                <w:rFonts w:ascii="GHEA Grapalat" w:hAnsi="GHEA Grapalat"/>
                <w:b/>
                <w:sz w:val="20"/>
                <w:szCs w:val="20"/>
              </w:rPr>
              <w:t>наименование производителя</w:t>
            </w:r>
          </w:p>
        </w:tc>
        <w:tc>
          <w:tcPr>
            <w:tcW w:w="1750" w:type="dxa"/>
            <w:vAlign w:val="center"/>
          </w:tcPr>
          <w:p w:rsidR="00D043C1" w:rsidRPr="009F069A" w:rsidRDefault="00D043C1" w:rsidP="00FF3F2A">
            <w:pPr>
              <w:widowControl w:val="0"/>
              <w:jc w:val="center"/>
              <w:rPr>
                <w:rFonts w:ascii="GHEA Grapalat" w:hAnsi="GHEA Grapalat"/>
                <w:b/>
                <w:bCs/>
                <w:sz w:val="20"/>
                <w:szCs w:val="20"/>
              </w:rPr>
            </w:pPr>
            <w:r w:rsidRPr="009F069A">
              <w:rPr>
                <w:rFonts w:ascii="GHEA Grapalat" w:hAnsi="GHEA Grapalat"/>
                <w:b/>
                <w:sz w:val="20"/>
                <w:szCs w:val="20"/>
              </w:rPr>
              <w:t>технические характеристики</w:t>
            </w:r>
          </w:p>
        </w:tc>
      </w:tr>
      <w:tr w:rsidR="00D043C1" w:rsidRPr="009F069A" w:rsidTr="00FF3F2A">
        <w:tc>
          <w:tcPr>
            <w:tcW w:w="1042" w:type="dxa"/>
          </w:tcPr>
          <w:p w:rsidR="00D043C1" w:rsidRPr="009F069A" w:rsidRDefault="00D043C1" w:rsidP="00FF3F2A">
            <w:pPr>
              <w:pStyle w:val="3"/>
              <w:keepNext w:val="0"/>
              <w:widowControl w:val="0"/>
              <w:spacing w:line="240" w:lineRule="auto"/>
              <w:jc w:val="left"/>
              <w:rPr>
                <w:rFonts w:ascii="GHEA Grapalat" w:hAnsi="GHEA Grapalat"/>
                <w:b/>
              </w:rPr>
            </w:pPr>
          </w:p>
        </w:tc>
        <w:tc>
          <w:tcPr>
            <w:tcW w:w="1605" w:type="dxa"/>
          </w:tcPr>
          <w:p w:rsidR="00D043C1" w:rsidRPr="009F069A" w:rsidRDefault="00D043C1" w:rsidP="00FF3F2A">
            <w:pPr>
              <w:pStyle w:val="3"/>
              <w:keepNext w:val="0"/>
              <w:widowControl w:val="0"/>
              <w:spacing w:line="240" w:lineRule="auto"/>
              <w:jc w:val="left"/>
              <w:rPr>
                <w:rFonts w:ascii="GHEA Grapalat" w:hAnsi="GHEA Grapalat"/>
                <w:b/>
              </w:rPr>
            </w:pPr>
          </w:p>
        </w:tc>
        <w:tc>
          <w:tcPr>
            <w:tcW w:w="1463" w:type="dxa"/>
          </w:tcPr>
          <w:p w:rsidR="00D043C1" w:rsidRPr="009F069A" w:rsidRDefault="00D043C1" w:rsidP="00FF3F2A">
            <w:pPr>
              <w:pStyle w:val="3"/>
              <w:keepNext w:val="0"/>
              <w:widowControl w:val="0"/>
              <w:spacing w:line="240" w:lineRule="auto"/>
              <w:jc w:val="left"/>
              <w:rPr>
                <w:rFonts w:ascii="GHEA Grapalat" w:hAnsi="GHEA Grapalat"/>
                <w:b/>
              </w:rPr>
            </w:pPr>
          </w:p>
        </w:tc>
        <w:tc>
          <w:tcPr>
            <w:tcW w:w="1699" w:type="dxa"/>
          </w:tcPr>
          <w:p w:rsidR="00D043C1" w:rsidRPr="009F069A" w:rsidRDefault="00D043C1" w:rsidP="00FF3F2A">
            <w:pPr>
              <w:pStyle w:val="3"/>
              <w:keepNext w:val="0"/>
              <w:widowControl w:val="0"/>
              <w:spacing w:line="240" w:lineRule="auto"/>
              <w:jc w:val="left"/>
              <w:rPr>
                <w:rFonts w:ascii="GHEA Grapalat" w:hAnsi="GHEA Grapalat"/>
                <w:b/>
              </w:rPr>
            </w:pPr>
          </w:p>
        </w:tc>
        <w:tc>
          <w:tcPr>
            <w:tcW w:w="1727" w:type="dxa"/>
          </w:tcPr>
          <w:p w:rsidR="00D043C1" w:rsidRPr="009F069A" w:rsidRDefault="00D043C1" w:rsidP="00FF3F2A">
            <w:pPr>
              <w:pStyle w:val="3"/>
              <w:keepNext w:val="0"/>
              <w:widowControl w:val="0"/>
              <w:spacing w:line="240" w:lineRule="auto"/>
              <w:jc w:val="left"/>
              <w:rPr>
                <w:rFonts w:ascii="GHEA Grapalat" w:hAnsi="GHEA Grapalat"/>
                <w:b/>
              </w:rPr>
            </w:pPr>
          </w:p>
        </w:tc>
        <w:tc>
          <w:tcPr>
            <w:tcW w:w="1750" w:type="dxa"/>
          </w:tcPr>
          <w:p w:rsidR="00D043C1" w:rsidRPr="009F069A" w:rsidRDefault="00D043C1" w:rsidP="00FF3F2A">
            <w:pPr>
              <w:pStyle w:val="3"/>
              <w:keepNext w:val="0"/>
              <w:widowControl w:val="0"/>
              <w:spacing w:line="240" w:lineRule="auto"/>
              <w:jc w:val="left"/>
              <w:rPr>
                <w:rFonts w:ascii="GHEA Grapalat" w:hAnsi="GHEA Grapalat"/>
                <w:b/>
              </w:rPr>
            </w:pPr>
          </w:p>
        </w:tc>
      </w:tr>
      <w:tr w:rsidR="00D043C1" w:rsidRPr="009F069A" w:rsidTr="00FF3F2A">
        <w:tc>
          <w:tcPr>
            <w:tcW w:w="1042" w:type="dxa"/>
          </w:tcPr>
          <w:p w:rsidR="00D043C1" w:rsidRPr="009F069A" w:rsidRDefault="00D043C1" w:rsidP="00FF3F2A">
            <w:pPr>
              <w:pStyle w:val="3"/>
              <w:keepNext w:val="0"/>
              <w:widowControl w:val="0"/>
              <w:spacing w:line="240" w:lineRule="auto"/>
              <w:jc w:val="left"/>
              <w:rPr>
                <w:rFonts w:ascii="GHEA Grapalat" w:hAnsi="GHEA Grapalat"/>
                <w:b/>
              </w:rPr>
            </w:pPr>
          </w:p>
        </w:tc>
        <w:tc>
          <w:tcPr>
            <w:tcW w:w="1605" w:type="dxa"/>
          </w:tcPr>
          <w:p w:rsidR="00D043C1" w:rsidRPr="009F069A" w:rsidRDefault="00D043C1" w:rsidP="00FF3F2A">
            <w:pPr>
              <w:pStyle w:val="3"/>
              <w:keepNext w:val="0"/>
              <w:widowControl w:val="0"/>
              <w:spacing w:line="240" w:lineRule="auto"/>
              <w:jc w:val="left"/>
              <w:rPr>
                <w:rFonts w:ascii="GHEA Grapalat" w:hAnsi="GHEA Grapalat"/>
                <w:b/>
              </w:rPr>
            </w:pPr>
          </w:p>
        </w:tc>
        <w:tc>
          <w:tcPr>
            <w:tcW w:w="1463" w:type="dxa"/>
          </w:tcPr>
          <w:p w:rsidR="00D043C1" w:rsidRPr="009F069A" w:rsidRDefault="00D043C1" w:rsidP="00FF3F2A">
            <w:pPr>
              <w:pStyle w:val="3"/>
              <w:keepNext w:val="0"/>
              <w:widowControl w:val="0"/>
              <w:spacing w:line="240" w:lineRule="auto"/>
              <w:jc w:val="left"/>
              <w:rPr>
                <w:rFonts w:ascii="GHEA Grapalat" w:hAnsi="GHEA Grapalat"/>
                <w:b/>
              </w:rPr>
            </w:pPr>
          </w:p>
        </w:tc>
        <w:tc>
          <w:tcPr>
            <w:tcW w:w="1699" w:type="dxa"/>
          </w:tcPr>
          <w:p w:rsidR="00D043C1" w:rsidRPr="009F069A" w:rsidRDefault="00D043C1" w:rsidP="00FF3F2A">
            <w:pPr>
              <w:pStyle w:val="3"/>
              <w:keepNext w:val="0"/>
              <w:widowControl w:val="0"/>
              <w:spacing w:line="240" w:lineRule="auto"/>
              <w:jc w:val="left"/>
              <w:rPr>
                <w:rFonts w:ascii="GHEA Grapalat" w:hAnsi="GHEA Grapalat"/>
                <w:b/>
              </w:rPr>
            </w:pPr>
          </w:p>
        </w:tc>
        <w:tc>
          <w:tcPr>
            <w:tcW w:w="1727" w:type="dxa"/>
          </w:tcPr>
          <w:p w:rsidR="00D043C1" w:rsidRPr="009F069A" w:rsidRDefault="00D043C1" w:rsidP="00FF3F2A">
            <w:pPr>
              <w:pStyle w:val="3"/>
              <w:keepNext w:val="0"/>
              <w:widowControl w:val="0"/>
              <w:spacing w:line="240" w:lineRule="auto"/>
              <w:jc w:val="left"/>
              <w:rPr>
                <w:rFonts w:ascii="GHEA Grapalat" w:hAnsi="GHEA Grapalat"/>
                <w:b/>
              </w:rPr>
            </w:pPr>
          </w:p>
        </w:tc>
        <w:tc>
          <w:tcPr>
            <w:tcW w:w="1750" w:type="dxa"/>
          </w:tcPr>
          <w:p w:rsidR="00D043C1" w:rsidRPr="009F069A" w:rsidRDefault="00D043C1" w:rsidP="00FF3F2A">
            <w:pPr>
              <w:pStyle w:val="3"/>
              <w:keepNext w:val="0"/>
              <w:widowControl w:val="0"/>
              <w:spacing w:line="240" w:lineRule="auto"/>
              <w:jc w:val="left"/>
              <w:rPr>
                <w:rFonts w:ascii="GHEA Grapalat" w:hAnsi="GHEA Grapalat"/>
                <w:b/>
              </w:rPr>
            </w:pPr>
          </w:p>
        </w:tc>
      </w:tr>
      <w:tr w:rsidR="00D043C1" w:rsidRPr="009F069A" w:rsidTr="00FF3F2A">
        <w:tc>
          <w:tcPr>
            <w:tcW w:w="1042" w:type="dxa"/>
          </w:tcPr>
          <w:p w:rsidR="00D043C1" w:rsidRPr="009F069A" w:rsidRDefault="00D043C1" w:rsidP="00FF3F2A">
            <w:pPr>
              <w:pStyle w:val="3"/>
              <w:keepNext w:val="0"/>
              <w:widowControl w:val="0"/>
              <w:spacing w:line="240" w:lineRule="auto"/>
              <w:jc w:val="left"/>
              <w:rPr>
                <w:rFonts w:ascii="GHEA Grapalat" w:hAnsi="GHEA Grapalat"/>
                <w:b/>
              </w:rPr>
            </w:pPr>
          </w:p>
        </w:tc>
        <w:tc>
          <w:tcPr>
            <w:tcW w:w="1605" w:type="dxa"/>
          </w:tcPr>
          <w:p w:rsidR="00D043C1" w:rsidRPr="009F069A" w:rsidRDefault="00D043C1" w:rsidP="00FF3F2A">
            <w:pPr>
              <w:pStyle w:val="3"/>
              <w:keepNext w:val="0"/>
              <w:widowControl w:val="0"/>
              <w:spacing w:line="240" w:lineRule="auto"/>
              <w:jc w:val="left"/>
              <w:rPr>
                <w:rFonts w:ascii="GHEA Grapalat" w:hAnsi="GHEA Grapalat"/>
                <w:b/>
              </w:rPr>
            </w:pPr>
          </w:p>
        </w:tc>
        <w:tc>
          <w:tcPr>
            <w:tcW w:w="1463" w:type="dxa"/>
          </w:tcPr>
          <w:p w:rsidR="00D043C1" w:rsidRPr="009F069A" w:rsidRDefault="00D043C1" w:rsidP="00FF3F2A">
            <w:pPr>
              <w:pStyle w:val="3"/>
              <w:keepNext w:val="0"/>
              <w:widowControl w:val="0"/>
              <w:spacing w:line="240" w:lineRule="auto"/>
              <w:jc w:val="left"/>
              <w:rPr>
                <w:rFonts w:ascii="GHEA Grapalat" w:hAnsi="GHEA Grapalat"/>
                <w:b/>
              </w:rPr>
            </w:pPr>
          </w:p>
        </w:tc>
        <w:tc>
          <w:tcPr>
            <w:tcW w:w="1699" w:type="dxa"/>
          </w:tcPr>
          <w:p w:rsidR="00D043C1" w:rsidRPr="009F069A" w:rsidRDefault="00D043C1" w:rsidP="00FF3F2A">
            <w:pPr>
              <w:pStyle w:val="3"/>
              <w:keepNext w:val="0"/>
              <w:widowControl w:val="0"/>
              <w:spacing w:line="240" w:lineRule="auto"/>
              <w:jc w:val="left"/>
              <w:rPr>
                <w:rFonts w:ascii="GHEA Grapalat" w:hAnsi="GHEA Grapalat"/>
                <w:b/>
              </w:rPr>
            </w:pPr>
          </w:p>
        </w:tc>
        <w:tc>
          <w:tcPr>
            <w:tcW w:w="1727" w:type="dxa"/>
          </w:tcPr>
          <w:p w:rsidR="00D043C1" w:rsidRPr="009F069A" w:rsidRDefault="00D043C1" w:rsidP="00FF3F2A">
            <w:pPr>
              <w:pStyle w:val="3"/>
              <w:keepNext w:val="0"/>
              <w:widowControl w:val="0"/>
              <w:spacing w:line="240" w:lineRule="auto"/>
              <w:jc w:val="left"/>
              <w:rPr>
                <w:rFonts w:ascii="GHEA Grapalat" w:hAnsi="GHEA Grapalat"/>
                <w:b/>
              </w:rPr>
            </w:pPr>
          </w:p>
        </w:tc>
        <w:tc>
          <w:tcPr>
            <w:tcW w:w="1750" w:type="dxa"/>
          </w:tcPr>
          <w:p w:rsidR="00D043C1" w:rsidRPr="009F069A" w:rsidRDefault="00D043C1" w:rsidP="00FF3F2A">
            <w:pPr>
              <w:pStyle w:val="3"/>
              <w:keepNext w:val="0"/>
              <w:widowControl w:val="0"/>
              <w:spacing w:line="240" w:lineRule="auto"/>
              <w:jc w:val="left"/>
              <w:rPr>
                <w:rFonts w:ascii="GHEA Grapalat" w:hAnsi="GHEA Grapalat"/>
                <w:b/>
              </w:rPr>
            </w:pPr>
          </w:p>
        </w:tc>
      </w:tr>
    </w:tbl>
    <w:p w:rsidR="00D043C1" w:rsidRPr="009F069A" w:rsidRDefault="00D043C1" w:rsidP="00D043C1">
      <w:pPr>
        <w:widowControl w:val="0"/>
        <w:tabs>
          <w:tab w:val="left" w:pos="6804"/>
        </w:tabs>
        <w:jc w:val="center"/>
        <w:rPr>
          <w:rFonts w:ascii="GHEA Grapalat" w:hAnsi="GHEA Grapalat"/>
          <w:lang w:val="en-US"/>
        </w:rPr>
      </w:pPr>
    </w:p>
    <w:p w:rsidR="00D043C1" w:rsidRPr="009F069A" w:rsidRDefault="00D043C1" w:rsidP="00D043C1">
      <w:pPr>
        <w:widowControl w:val="0"/>
        <w:tabs>
          <w:tab w:val="left" w:pos="6804"/>
        </w:tabs>
        <w:jc w:val="center"/>
        <w:rPr>
          <w:rFonts w:ascii="GHEA Grapalat" w:hAnsi="GHEA Grapalat"/>
        </w:rPr>
      </w:pPr>
      <w:r w:rsidRPr="009F069A">
        <w:rPr>
          <w:rFonts w:ascii="GHEA Grapalat" w:hAnsi="GHEA Grapalat"/>
        </w:rPr>
        <w:t>_________________________________________________</w:t>
      </w:r>
      <w:r w:rsidRPr="009F069A">
        <w:rPr>
          <w:rFonts w:ascii="GHEA Grapalat" w:hAnsi="GHEA Grapalat"/>
        </w:rPr>
        <w:tab/>
        <w:t>_________________</w:t>
      </w:r>
    </w:p>
    <w:p w:rsidR="00D043C1" w:rsidRPr="009F069A" w:rsidRDefault="00D043C1" w:rsidP="00D043C1">
      <w:pPr>
        <w:widowControl w:val="0"/>
        <w:tabs>
          <w:tab w:val="left" w:pos="7513"/>
        </w:tabs>
        <w:spacing w:after="160"/>
        <w:ind w:left="709"/>
        <w:jc w:val="both"/>
        <w:rPr>
          <w:rFonts w:ascii="GHEA Grapalat" w:hAnsi="GHEA Grapalat" w:cs="Arial"/>
          <w:sz w:val="16"/>
        </w:rPr>
      </w:pPr>
      <w:r w:rsidRPr="009F069A">
        <w:rPr>
          <w:rFonts w:ascii="GHEA Grapalat" w:hAnsi="GHEA Grapalat"/>
          <w:sz w:val="16"/>
        </w:rPr>
        <w:t>наименование участника (должность, имя, фамилия руководителя</w:t>
      </w:r>
      <w:r w:rsidRPr="009F069A">
        <w:rPr>
          <w:rFonts w:ascii="GHEA Grapalat" w:hAnsi="GHEA Grapalat"/>
          <w:sz w:val="16"/>
        </w:rPr>
        <w:tab/>
        <w:t>подпись</w:t>
      </w:r>
    </w:p>
    <w:p w:rsidR="00D043C1" w:rsidRPr="009F069A" w:rsidRDefault="00D043C1" w:rsidP="00D043C1">
      <w:pPr>
        <w:widowControl w:val="0"/>
        <w:spacing w:after="160"/>
        <w:jc w:val="right"/>
        <w:rPr>
          <w:rFonts w:ascii="GHEA Grapalat" w:hAnsi="GHEA Grapalat"/>
        </w:rPr>
      </w:pPr>
    </w:p>
    <w:p w:rsidR="00D043C1" w:rsidRPr="009F069A" w:rsidRDefault="00D043C1" w:rsidP="00D043C1">
      <w:pPr>
        <w:widowControl w:val="0"/>
        <w:spacing w:after="160"/>
        <w:jc w:val="right"/>
        <w:rPr>
          <w:rFonts w:ascii="GHEA Grapalat" w:hAnsi="GHEA Grapalat"/>
        </w:rPr>
      </w:pPr>
      <w:r w:rsidRPr="009F069A">
        <w:rPr>
          <w:rFonts w:ascii="GHEA Grapalat" w:hAnsi="GHEA Grapalat"/>
        </w:rPr>
        <w:t>М. П.</w:t>
      </w:r>
    </w:p>
    <w:p w:rsidR="00D043C1" w:rsidRPr="009F069A" w:rsidRDefault="00D043C1" w:rsidP="00D043C1">
      <w:pPr>
        <w:rPr>
          <w:rFonts w:ascii="GHEA Grapalat" w:hAnsi="GHEA Grapalat"/>
        </w:rPr>
      </w:pPr>
      <w:r w:rsidRPr="009F069A">
        <w:rPr>
          <w:rFonts w:ascii="GHEA Grapalat" w:hAnsi="GHEA Grapalat"/>
        </w:rPr>
        <w:br w:type="page"/>
      </w:r>
    </w:p>
    <w:p w:rsidR="00AB6E69" w:rsidRPr="009F069A" w:rsidRDefault="00AB6E69" w:rsidP="00AB6E69">
      <w:pPr>
        <w:jc w:val="right"/>
        <w:rPr>
          <w:rFonts w:ascii="GHEA Grapalat" w:hAnsi="GHEA Grapalat"/>
          <w:b/>
        </w:rPr>
      </w:pPr>
      <w:r w:rsidRPr="009F069A">
        <w:rPr>
          <w:rFonts w:ascii="GHEA Grapalat" w:hAnsi="GHEA Grapalat"/>
          <w:b/>
        </w:rPr>
        <w:lastRenderedPageBreak/>
        <w:t>Приложение 1.</w:t>
      </w:r>
      <w:r w:rsidR="000B5664" w:rsidRPr="009F069A">
        <w:rPr>
          <w:rFonts w:ascii="GHEA Grapalat" w:hAnsi="GHEA Grapalat"/>
          <w:b/>
        </w:rPr>
        <w:t>2</w:t>
      </w:r>
      <w:r w:rsidRPr="009F069A">
        <w:rPr>
          <w:rFonts w:ascii="GHEA Grapalat" w:hAnsi="GHEA Grapalat"/>
          <w:b/>
        </w:rPr>
        <w:t xml:space="preserve">** </w:t>
      </w:r>
    </w:p>
    <w:p w:rsidR="00AB6E69" w:rsidRPr="009F069A" w:rsidRDefault="00AB6E69" w:rsidP="00AB6E69">
      <w:pPr>
        <w:jc w:val="right"/>
        <w:rPr>
          <w:rFonts w:ascii="GHEA Grapalat" w:hAnsi="GHEA Grapalat"/>
          <w:b/>
        </w:rPr>
      </w:pPr>
      <w:r w:rsidRPr="009F069A">
        <w:rPr>
          <w:rFonts w:ascii="GHEA Grapalat" w:hAnsi="GHEA Grapalat"/>
          <w:b/>
        </w:rPr>
        <w:t xml:space="preserve">к Приглашению на </w:t>
      </w:r>
      <w:r w:rsidR="008E52AE" w:rsidRPr="009F069A">
        <w:rPr>
          <w:rFonts w:ascii="GHEA Grapalat" w:hAnsi="GHEA Grapalat"/>
          <w:b/>
        </w:rPr>
        <w:t>конкурс запроса котировок</w:t>
      </w:r>
    </w:p>
    <w:p w:rsidR="00AB6E69" w:rsidRPr="00AB1808"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F069A">
        <w:rPr>
          <w:rFonts w:ascii="GHEA Grapalat" w:hAnsi="GHEA Grapalat"/>
          <w:b/>
          <w:sz w:val="24"/>
          <w:szCs w:val="24"/>
        </w:rPr>
        <w:t xml:space="preserve">под кодом </w:t>
      </w:r>
      <w:r w:rsidR="002A1267" w:rsidRPr="009F069A">
        <w:rPr>
          <w:rFonts w:ascii="GHEA Grapalat" w:hAnsi="GHEA Grapalat"/>
          <w:i w:val="0"/>
          <w:sz w:val="24"/>
          <w:szCs w:val="24"/>
          <w:lang w:val="hy-AM"/>
        </w:rPr>
        <w:t>ՍՀՏ-ԳՀԱՊՁԲ-202</w:t>
      </w:r>
      <w:r w:rsidR="00AB1808">
        <w:rPr>
          <w:rFonts w:ascii="GHEA Grapalat" w:hAnsi="GHEA Grapalat"/>
          <w:i w:val="0"/>
          <w:sz w:val="24"/>
          <w:szCs w:val="24"/>
        </w:rPr>
        <w:t>6</w:t>
      </w:r>
      <w:r w:rsidR="002A1267" w:rsidRPr="009F069A">
        <w:rPr>
          <w:rFonts w:ascii="GHEA Grapalat" w:hAnsi="GHEA Grapalat"/>
          <w:i w:val="0"/>
          <w:sz w:val="24"/>
          <w:szCs w:val="24"/>
          <w:lang w:val="hy-AM"/>
        </w:rPr>
        <w:t>/</w:t>
      </w:r>
      <w:r w:rsidR="00AB1808">
        <w:rPr>
          <w:rFonts w:ascii="GHEA Grapalat" w:hAnsi="GHEA Grapalat"/>
          <w:i w:val="0"/>
          <w:sz w:val="24"/>
          <w:szCs w:val="24"/>
        </w:rPr>
        <w:t>9</w:t>
      </w:r>
    </w:p>
    <w:p w:rsidR="00F016A2" w:rsidRPr="009F069A" w:rsidRDefault="00F016A2">
      <w:pPr>
        <w:rPr>
          <w:rFonts w:ascii="GHEA Grapalat" w:hAnsi="GHEA Grapalat"/>
          <w:b/>
        </w:rPr>
      </w:pPr>
    </w:p>
    <w:p w:rsidR="00F016A2" w:rsidRPr="009F069A" w:rsidRDefault="00F016A2" w:rsidP="00F016A2">
      <w:pPr>
        <w:ind w:left="360" w:hanging="360"/>
        <w:jc w:val="center"/>
        <w:rPr>
          <w:rFonts w:ascii="GHEA Grapalat" w:hAnsi="GHEA Grapalat"/>
          <w:b/>
        </w:rPr>
      </w:pPr>
      <w:r w:rsidRPr="009F069A">
        <w:rPr>
          <w:rFonts w:ascii="GHEA Grapalat" w:hAnsi="GHEA Grapalat"/>
          <w:b/>
        </w:rPr>
        <w:t>ФОРМА</w:t>
      </w:r>
    </w:p>
    <w:p w:rsidR="00F016A2" w:rsidRPr="009F069A" w:rsidRDefault="00F016A2" w:rsidP="00F016A2">
      <w:pPr>
        <w:ind w:left="360" w:hanging="360"/>
        <w:jc w:val="center"/>
        <w:rPr>
          <w:rFonts w:ascii="GHEA Grapalat" w:hAnsi="GHEA Grapalat"/>
          <w:b/>
        </w:rPr>
      </w:pPr>
      <w:r w:rsidRPr="009F069A">
        <w:rPr>
          <w:rFonts w:ascii="GHEA Grapalat" w:hAnsi="GHEA Grapalat"/>
          <w:b/>
        </w:rPr>
        <w:t>ДЕКЛАРАЦИИ О РЕАЛЬНЫХ  БЕНЕФИЦИАРАХ</w:t>
      </w:r>
    </w:p>
    <w:p w:rsidR="00F016A2" w:rsidRPr="009F069A" w:rsidRDefault="00F016A2" w:rsidP="00F016A2">
      <w:pPr>
        <w:ind w:left="360" w:hanging="360"/>
        <w:jc w:val="center"/>
        <w:rPr>
          <w:rFonts w:ascii="GHEA Grapalat" w:eastAsia="GHEA Grapalat" w:hAnsi="GHEA Grapalat" w:cs="GHEA Grapalat"/>
          <w:b/>
        </w:rPr>
      </w:pPr>
    </w:p>
    <w:p w:rsidR="00F016A2" w:rsidRPr="009F069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9F069A">
        <w:rPr>
          <w:rFonts w:ascii="GHEA Grapalat" w:eastAsia="GHEA Grapalat" w:hAnsi="GHEA Grapalat" w:cs="GHEA Grapalat"/>
          <w:b/>
          <w:color w:val="000000"/>
        </w:rPr>
        <w:t>Организация</w:t>
      </w:r>
    </w:p>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Наименование</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Наименование латинскими буквами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День, месяц, год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 xml:space="preserve">Адрес </w:t>
            </w:r>
            <w:ins w:id="15" w:author="Inesa Kocharyan" w:date="2021-08-30T12:39:00Z">
              <w:r w:rsidRPr="009F069A">
                <w:rPr>
                  <w:rFonts w:ascii="GHEA Grapalat" w:eastAsia="GHEA Grapalat" w:hAnsi="GHEA Grapalat" w:cs="GHEA Grapalat"/>
                  <w:color w:val="000000"/>
                </w:rPr>
                <w:t xml:space="preserve"> </w:t>
              </w:r>
            </w:ins>
            <w:r w:rsidRPr="009F069A">
              <w:rPr>
                <w:rFonts w:ascii="GHEA Grapalat" w:eastAsia="GHEA Grapalat" w:hAnsi="GHEA Grapalat" w:cs="GHEA Grapalat"/>
                <w:color w:val="000000"/>
              </w:rPr>
              <w:t>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Государство регистрации</w:t>
            </w:r>
          </w:p>
        </w:tc>
        <w:tc>
          <w:tcPr>
            <w:tcW w:w="6180" w:type="dxa"/>
            <w:vAlign w:val="center"/>
          </w:tcPr>
          <w:p w:rsidR="00F016A2" w:rsidRPr="009F069A" w:rsidRDefault="00F016A2" w:rsidP="006D2CDF">
            <w:pPr>
              <w:spacing w:before="240" w:after="240"/>
              <w:ind w:left="993" w:hanging="851"/>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F069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F069A" w:rsidRDefault="00F016A2" w:rsidP="006D2CDF">
            <w:pPr>
              <w:spacing w:before="240" w:after="240"/>
              <w:ind w:left="993" w:hanging="851"/>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rPr>
          <w:trHeight w:val="1487"/>
        </w:trPr>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F069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F069A">
              <w:rPr>
                <w:rFonts w:ascii="GHEA Grapalat" w:eastAsia="GHEA Grapalat" w:hAnsi="GHEA Grapalat" w:cs="GHEA Grapalat"/>
                <w:color w:val="000000"/>
              </w:rPr>
              <w:t>Количество страниц декларации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F069A">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rPr>
          <w:rFonts w:ascii="GHEA Grapalat" w:eastAsia="GHEA Grapalat" w:hAnsi="GHEA Grapalat" w:cs="GHEA Grapalat"/>
        </w:rPr>
      </w:pPr>
    </w:p>
    <w:p w:rsidR="00F016A2" w:rsidRPr="009F069A" w:rsidRDefault="00F016A2" w:rsidP="00F016A2">
      <w:pPr>
        <w:rPr>
          <w:rFonts w:ascii="GHEA Grapalat" w:eastAsia="GHEA Grapalat" w:hAnsi="GHEA Grapalat" w:cs="GHEA Grapalat"/>
        </w:rPr>
      </w:pPr>
      <w:r w:rsidRPr="009F069A">
        <w:rPr>
          <w:rFonts w:ascii="GHEA Grapalat" w:hAnsi="GHEA Grapalat"/>
        </w:rPr>
        <w:br w:type="page"/>
      </w:r>
    </w:p>
    <w:p w:rsidR="00F016A2" w:rsidRPr="009F069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9F069A">
        <w:rPr>
          <w:rFonts w:ascii="GHEA Grapalat" w:eastAsia="GHEA Grapalat" w:hAnsi="GHEA Grapalat" w:cs="GHEA Grapalat"/>
          <w:b/>
          <w:color w:val="000000"/>
        </w:rPr>
        <w:lastRenderedPageBreak/>
        <w:t>Данные листинга  акций</w:t>
      </w:r>
    </w:p>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F069A">
              <w:rPr>
                <w:rFonts w:ascii="GHEA Grapalat" w:eastAsia="GHEA Grapalat" w:hAnsi="GHEA Grapalat" w:cs="GHEA Grapalat"/>
                <w:color w:val="000000"/>
              </w:rPr>
              <w:t>Наименование фондовой биржи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Наименование</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Наименование латинскими буквами</w:t>
            </w:r>
            <w:r w:rsidRPr="009F069A">
              <w:rPr>
                <w:rFonts w:ascii="GHEA Grapalat" w:hAnsi="GHEA Grapalat"/>
              </w:rPr>
              <w:t xml:space="preserve"> </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День, месяц, год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Адрес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rPr>
          <w:trHeight w:val="1361"/>
        </w:trPr>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Государтво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F069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F069A">
              <w:rPr>
                <w:rFonts w:ascii="GHEA Grapalat" w:eastAsia="GHEA Grapalat" w:hAnsi="GHEA Grapalat" w:cs="GHEA Grapalat"/>
                <w:color w:val="000000"/>
              </w:rPr>
              <w:t>Размер участия (%)</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F069A">
              <w:rPr>
                <w:rFonts w:ascii="GHEA Grapalat" w:eastAsia="GHEA Grapalat" w:hAnsi="GHEA Grapalat" w:cs="GHEA Grapalat"/>
                <w:color w:val="000000"/>
              </w:rPr>
              <w:t>Вид участия</w:t>
            </w:r>
          </w:p>
        </w:tc>
        <w:tc>
          <w:tcPr>
            <w:tcW w:w="6178" w:type="dxa"/>
            <w:vAlign w:val="center"/>
          </w:tcPr>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Прямое участие</w:t>
            </w:r>
          </w:p>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Косвенное участие</w:t>
            </w:r>
          </w:p>
        </w:tc>
      </w:tr>
    </w:tbl>
    <w:p w:rsidR="00F016A2" w:rsidRPr="009F069A" w:rsidRDefault="00F016A2" w:rsidP="00F016A2">
      <w:pPr>
        <w:pBdr>
          <w:top w:val="nil"/>
          <w:left w:val="nil"/>
          <w:bottom w:val="nil"/>
          <w:right w:val="nil"/>
          <w:between w:val="nil"/>
        </w:pBdr>
        <w:spacing w:before="240"/>
        <w:rPr>
          <w:rFonts w:ascii="GHEA Grapalat" w:eastAsia="GHEA Grapalat" w:hAnsi="GHEA Grapalat" w:cs="GHEA Grapalat"/>
        </w:rPr>
      </w:pPr>
      <w:r w:rsidRPr="009F069A">
        <w:rPr>
          <w:rFonts w:ascii="GHEA Grapalat" w:hAnsi="GHEA Grapalat"/>
        </w:rPr>
        <w:lastRenderedPageBreak/>
        <w:br w:type="page"/>
      </w:r>
    </w:p>
    <w:p w:rsidR="00F016A2" w:rsidRPr="009F069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F069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Название государства</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Название муниципалитета</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Размер участия (%)</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Вид участия</w:t>
            </w:r>
          </w:p>
        </w:tc>
        <w:tc>
          <w:tcPr>
            <w:tcW w:w="6180" w:type="dxa"/>
            <w:vAlign w:val="center"/>
          </w:tcPr>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Прямое участие</w:t>
            </w:r>
          </w:p>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Косвенное участие</w:t>
            </w:r>
          </w:p>
        </w:tc>
      </w:tr>
    </w:tbl>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Размер участия</w:t>
            </w:r>
            <w:r w:rsidRPr="009F069A" w:rsidDel="00C376E4">
              <w:rPr>
                <w:rFonts w:ascii="GHEA Grapalat" w:eastAsia="GHEA Grapalat" w:hAnsi="GHEA Grapalat" w:cs="GHEA Grapalat"/>
                <w:color w:val="000000"/>
              </w:rPr>
              <w:t xml:space="preserve"> </w:t>
            </w:r>
            <w:r w:rsidRPr="009F069A">
              <w:rPr>
                <w:rFonts w:ascii="GHEA Grapalat" w:eastAsia="GHEA Grapalat" w:hAnsi="GHEA Grapalat" w:cs="GHEA Grapalat"/>
                <w:color w:val="000000"/>
              </w:rPr>
              <w:t>(%)</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Вид участия</w:t>
            </w:r>
          </w:p>
        </w:tc>
        <w:tc>
          <w:tcPr>
            <w:tcW w:w="6180" w:type="dxa"/>
            <w:vAlign w:val="center"/>
          </w:tcPr>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Прямое участие</w:t>
            </w:r>
          </w:p>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Косвенное участие</w:t>
            </w:r>
          </w:p>
        </w:tc>
      </w:tr>
    </w:tbl>
    <w:p w:rsidR="00F016A2" w:rsidRPr="009F069A" w:rsidRDefault="00F016A2" w:rsidP="00F016A2">
      <w:pPr>
        <w:rPr>
          <w:rFonts w:ascii="GHEA Grapalat" w:eastAsia="GHEA Grapalat" w:hAnsi="GHEA Grapalat" w:cs="GHEA Grapalat"/>
          <w:b/>
        </w:rPr>
      </w:pPr>
      <w:r w:rsidRPr="009F069A">
        <w:rPr>
          <w:rFonts w:ascii="GHEA Grapalat" w:hAnsi="GHEA Grapalat"/>
        </w:rPr>
        <w:br w:type="page"/>
      </w:r>
    </w:p>
    <w:p w:rsidR="00F016A2" w:rsidRPr="009F069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F069A">
        <w:rPr>
          <w:rFonts w:ascii="GHEA Grapalat" w:eastAsia="GHEA Grapalat" w:hAnsi="GHEA Grapalat" w:cs="GHEA Grapalat"/>
          <w:b/>
          <w:color w:val="000000"/>
        </w:rPr>
        <w:lastRenderedPageBreak/>
        <w:t>Данные реального бенефициара</w:t>
      </w:r>
    </w:p>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Имя</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Фамилия</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Имя(латинскими буквами)</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Фамилия (латинскими буквами)</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Гражданство</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6"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День, месяц, год рождения</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F069A" w:rsidTr="006D2CDF">
        <w:tc>
          <w:tcPr>
            <w:tcW w:w="297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Тип документа</w:t>
            </w:r>
          </w:p>
        </w:tc>
        <w:tc>
          <w:tcPr>
            <w:tcW w:w="6096"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97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Номер документа</w:t>
            </w:r>
          </w:p>
        </w:tc>
        <w:tc>
          <w:tcPr>
            <w:tcW w:w="6096"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97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F069A">
              <w:rPr>
                <w:rFonts w:ascii="GHEA Grapalat" w:eastAsia="GHEA Grapalat" w:hAnsi="GHEA Grapalat" w:cs="GHEA Grapalat"/>
                <w:color w:val="000000"/>
              </w:rPr>
              <w:t>День, месяц, год предоставления</w:t>
            </w:r>
          </w:p>
        </w:tc>
        <w:tc>
          <w:tcPr>
            <w:tcW w:w="6096"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97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F069A">
              <w:rPr>
                <w:rFonts w:ascii="GHEA Grapalat" w:eastAsia="GHEA Grapalat" w:hAnsi="GHEA Grapalat" w:cs="GHEA Grapalat"/>
                <w:color w:val="000000"/>
              </w:rPr>
              <w:t>Предоставляющий орган</w:t>
            </w:r>
          </w:p>
        </w:tc>
        <w:tc>
          <w:tcPr>
            <w:tcW w:w="6096"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97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НЗОУ или эквивалентный номер</w:t>
            </w:r>
          </w:p>
        </w:tc>
        <w:tc>
          <w:tcPr>
            <w:tcW w:w="6096"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F069A" w:rsidTr="006D2CDF">
        <w:tc>
          <w:tcPr>
            <w:tcW w:w="2943"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Государство</w:t>
            </w:r>
          </w:p>
        </w:tc>
        <w:tc>
          <w:tcPr>
            <w:tcW w:w="6072"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943"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Муниципалитет</w:t>
            </w:r>
          </w:p>
        </w:tc>
        <w:tc>
          <w:tcPr>
            <w:tcW w:w="6072"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943"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F069A">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943"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F069A">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Государство</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Муниципалитет</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Основания являться реальным бенефициаром</w:t>
      </w:r>
      <w:r w:rsidRPr="009F069A" w:rsidDel="00F76C18">
        <w:rPr>
          <w:rFonts w:ascii="GHEA Grapalat" w:eastAsia="GHEA Grapalat" w:hAnsi="GHEA Grapalat" w:cs="GHEA Grapalat"/>
          <w:i/>
          <w:color w:val="000000"/>
        </w:rPr>
        <w:t xml:space="preserve"> </w:t>
      </w:r>
      <w:r w:rsidRPr="009F069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F069A" w:rsidTr="006D2CDF">
        <w:trPr>
          <w:trHeight w:val="924"/>
        </w:trPr>
        <w:tc>
          <w:tcPr>
            <w:tcW w:w="9016" w:type="dxa"/>
            <w:gridSpan w:val="2"/>
            <w:vAlign w:val="center"/>
          </w:tcPr>
          <w:p w:rsidR="00F016A2" w:rsidRPr="009F069A" w:rsidRDefault="00C37A8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r>
            <w:r w:rsidR="00F016A2" w:rsidRPr="009F069A">
              <w:rPr>
                <w:rFonts w:ascii="GHEA Grapalat" w:eastAsia="GHEA Grapalat" w:hAnsi="GHEA Grapalat" w:cs="GHEA Grapalat"/>
                <w:lang w:val="hy-AM"/>
              </w:rPr>
              <w:t>а</w:t>
            </w:r>
            <w:r w:rsidR="00F016A2" w:rsidRPr="009F069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F069A" w:rsidTr="006D2CDF">
        <w:trPr>
          <w:trHeight w:val="684"/>
        </w:trPr>
        <w:tc>
          <w:tcPr>
            <w:tcW w:w="4508"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Размер участия</w:t>
            </w:r>
            <w:r w:rsidRPr="009F069A" w:rsidDel="00C376E4">
              <w:rPr>
                <w:rFonts w:ascii="GHEA Grapalat" w:eastAsia="GHEA Grapalat" w:hAnsi="GHEA Grapalat" w:cs="GHEA Grapalat"/>
                <w:color w:val="000000"/>
              </w:rPr>
              <w:t xml:space="preserve"> </w:t>
            </w:r>
            <w:r w:rsidRPr="009F069A">
              <w:rPr>
                <w:rFonts w:ascii="GHEA Grapalat" w:eastAsia="GHEA Grapalat" w:hAnsi="GHEA Grapalat" w:cs="GHEA Grapalat"/>
                <w:color w:val="000000"/>
              </w:rPr>
              <w:t>(%)</w:t>
            </w:r>
          </w:p>
        </w:tc>
        <w:tc>
          <w:tcPr>
            <w:tcW w:w="4508" w:type="dxa"/>
            <w:shd w:val="clear" w:color="auto" w:fill="FFFFFF"/>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rPr>
          <w:trHeight w:val="1282"/>
        </w:trPr>
        <w:tc>
          <w:tcPr>
            <w:tcW w:w="4508"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Вид участия</w:t>
            </w:r>
          </w:p>
        </w:tc>
        <w:tc>
          <w:tcPr>
            <w:tcW w:w="4508" w:type="dxa"/>
            <w:vAlign w:val="center"/>
          </w:tcPr>
          <w:p w:rsidR="00F016A2" w:rsidRPr="009F069A" w:rsidRDefault="00C37A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Прямое участие</w:t>
            </w:r>
          </w:p>
          <w:p w:rsidR="00F016A2" w:rsidRPr="009F069A" w:rsidRDefault="00C37A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Косвенное участие</w:t>
            </w:r>
          </w:p>
        </w:tc>
      </w:tr>
      <w:tr w:rsidR="00F016A2" w:rsidRPr="009F069A" w:rsidTr="006D2CDF">
        <w:tc>
          <w:tcPr>
            <w:tcW w:w="9016" w:type="dxa"/>
            <w:gridSpan w:val="2"/>
            <w:vAlign w:val="center"/>
          </w:tcPr>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r>
            <w:r w:rsidR="00F016A2" w:rsidRPr="009F069A">
              <w:rPr>
                <w:rFonts w:ascii="GHEA Grapalat" w:eastAsia="GHEA Grapalat" w:hAnsi="GHEA Grapalat" w:cs="GHEA Grapalat"/>
                <w:lang w:val="hy-AM"/>
              </w:rPr>
              <w:t>б</w:t>
            </w:r>
            <w:r w:rsidR="00F016A2" w:rsidRPr="009F069A">
              <w:rPr>
                <w:rFonts w:ascii="Cambria Math" w:eastAsia="Cambria Math" w:hAnsi="Cambria Math" w:cs="Cambria Math"/>
              </w:rPr>
              <w:t>․</w:t>
            </w:r>
            <w:r w:rsidR="00F016A2" w:rsidRPr="009F069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9F069A" w:rsidTr="006D2CDF">
        <w:tc>
          <w:tcPr>
            <w:tcW w:w="9016" w:type="dxa"/>
            <w:gridSpan w:val="2"/>
            <w:vAlign w:val="center"/>
          </w:tcPr>
          <w:p w:rsidR="00F016A2" w:rsidRPr="009F069A" w:rsidRDefault="00C37A8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r>
            <w:r w:rsidR="00F016A2" w:rsidRPr="009F069A">
              <w:rPr>
                <w:rFonts w:ascii="GHEA Grapalat" w:eastAsia="GHEA Grapalat" w:hAnsi="GHEA Grapalat" w:cs="GHEA Grapalat"/>
                <w:lang w:val="hy-AM"/>
              </w:rPr>
              <w:t>в</w:t>
            </w:r>
            <w:r w:rsidR="00F016A2" w:rsidRPr="009F069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F069A">
              <w:rPr>
                <w:rFonts w:ascii="GHEA Grapalat" w:eastAsia="GHEA Grapalat" w:hAnsi="GHEA Grapalat" w:cs="GHEA Grapalat"/>
                <w:lang w:val="hy-AM"/>
              </w:rPr>
              <w:t>б</w:t>
            </w:r>
            <w:r w:rsidR="00F016A2" w:rsidRPr="009F069A">
              <w:rPr>
                <w:rFonts w:ascii="GHEA Grapalat" w:eastAsia="GHEA Grapalat" w:hAnsi="GHEA Grapalat" w:cs="GHEA Grapalat"/>
              </w:rPr>
              <w:t>"</w:t>
            </w:r>
          </w:p>
        </w:tc>
      </w:tr>
    </w:tbl>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Основания являться реальным бенефициаром</w:t>
      </w:r>
      <w:r w:rsidRPr="009F069A" w:rsidDel="00F76C18">
        <w:rPr>
          <w:rFonts w:ascii="GHEA Grapalat" w:eastAsia="GHEA Grapalat" w:hAnsi="GHEA Grapalat" w:cs="GHEA Grapalat"/>
          <w:i/>
          <w:color w:val="000000"/>
        </w:rPr>
        <w:t xml:space="preserve"> </w:t>
      </w:r>
      <w:r w:rsidRPr="009F069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F069A" w:rsidTr="006D2CDF">
        <w:trPr>
          <w:trHeight w:val="924"/>
        </w:trPr>
        <w:tc>
          <w:tcPr>
            <w:tcW w:w="9016" w:type="dxa"/>
            <w:gridSpan w:val="2"/>
            <w:vAlign w:val="center"/>
          </w:tcPr>
          <w:p w:rsidR="00F016A2" w:rsidRPr="009F069A" w:rsidRDefault="00C37A8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r>
            <w:r w:rsidR="00F016A2" w:rsidRPr="009F069A">
              <w:rPr>
                <w:rFonts w:ascii="GHEA Grapalat" w:eastAsia="GHEA Grapalat" w:hAnsi="GHEA Grapalat" w:cs="GHEA Grapalat"/>
                <w:lang w:val="hy-AM"/>
              </w:rPr>
              <w:t>а</w:t>
            </w:r>
            <w:r w:rsidR="00F016A2" w:rsidRPr="009F069A">
              <w:rPr>
                <w:rFonts w:ascii="Cambria Math" w:eastAsia="Cambria Math" w:hAnsi="Cambria Math" w:cs="Cambria Math"/>
              </w:rPr>
              <w:t>․</w:t>
            </w:r>
            <w:r w:rsidR="00F016A2" w:rsidRPr="009F069A">
              <w:rPr>
                <w:rFonts w:ascii="GHEA Grapalat" w:eastAsia="Cambria Math" w:hAnsi="GHEA Grapalat" w:cs="Cambria Math"/>
              </w:rPr>
              <w:t xml:space="preserve"> </w:t>
            </w:r>
            <w:r w:rsidR="00F016A2" w:rsidRPr="009F069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9F069A" w:rsidTr="006D2CDF">
        <w:trPr>
          <w:trHeight w:val="684"/>
        </w:trPr>
        <w:tc>
          <w:tcPr>
            <w:tcW w:w="4508"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rPr>
          <w:trHeight w:val="1282"/>
        </w:trPr>
        <w:tc>
          <w:tcPr>
            <w:tcW w:w="4508"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Вид участия</w:t>
            </w:r>
          </w:p>
        </w:tc>
        <w:tc>
          <w:tcPr>
            <w:tcW w:w="4508" w:type="dxa"/>
            <w:vAlign w:val="center"/>
          </w:tcPr>
          <w:p w:rsidR="00F016A2" w:rsidRPr="009F069A" w:rsidRDefault="00C37A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Прямое участие</w:t>
            </w:r>
          </w:p>
          <w:p w:rsidR="00F016A2" w:rsidRPr="009F069A" w:rsidRDefault="00C37A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Косвенное участие</w:t>
            </w:r>
          </w:p>
        </w:tc>
      </w:tr>
      <w:tr w:rsidR="00F016A2" w:rsidRPr="009F069A" w:rsidTr="006D2CDF">
        <w:tc>
          <w:tcPr>
            <w:tcW w:w="9016" w:type="dxa"/>
            <w:gridSpan w:val="2"/>
            <w:vAlign w:val="center"/>
          </w:tcPr>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r>
            <w:r w:rsidR="00F016A2" w:rsidRPr="009F069A">
              <w:rPr>
                <w:rFonts w:ascii="GHEA Grapalat" w:eastAsia="GHEA Grapalat" w:hAnsi="GHEA Grapalat" w:cs="GHEA Grapalat"/>
                <w:lang w:val="hy-AM"/>
              </w:rPr>
              <w:t>б</w:t>
            </w:r>
            <w:r w:rsidR="00F016A2" w:rsidRPr="009F069A">
              <w:rPr>
                <w:rFonts w:ascii="Cambria Math" w:eastAsia="Cambria Math" w:hAnsi="Cambria Math" w:cs="Cambria Math"/>
              </w:rPr>
              <w:t>․</w:t>
            </w:r>
            <w:r w:rsidR="00F016A2" w:rsidRPr="009F069A">
              <w:rPr>
                <w:rFonts w:ascii="GHEA Grapalat" w:eastAsia="Cambria Math" w:hAnsi="GHEA Grapalat" w:cs="Cambria Math"/>
              </w:rPr>
              <w:t xml:space="preserve"> </w:t>
            </w:r>
            <w:r w:rsidR="00F016A2" w:rsidRPr="009F069A">
              <w:rPr>
                <w:rFonts w:ascii="GHEA Grapalat" w:eastAsia="GHEA Grapalat" w:hAnsi="GHEA Grapalat" w:cs="GHEA Grapalat"/>
              </w:rPr>
              <w:t xml:space="preserve">имеет право назначать или </w:t>
            </w:r>
            <w:r w:rsidR="00F016A2" w:rsidRPr="009F069A">
              <w:rPr>
                <w:rFonts w:ascii="GHEA Grapalat" w:eastAsia="GHEA Grapalat" w:hAnsi="GHEA Grapalat" w:cs="GHEA Grapalat"/>
                <w:lang w:eastAsia="hy-AM"/>
              </w:rPr>
              <w:t>освобождать</w:t>
            </w:r>
            <w:r w:rsidR="00F016A2" w:rsidRPr="009F069A">
              <w:rPr>
                <w:rFonts w:ascii="GHEA Grapalat" w:eastAsia="GHEA Grapalat" w:hAnsi="GHEA Grapalat" w:cs="GHEA Grapalat"/>
              </w:rPr>
              <w:t xml:space="preserve"> большинство членов органов управления юридического лица</w:t>
            </w:r>
          </w:p>
        </w:tc>
      </w:tr>
      <w:tr w:rsidR="00F016A2" w:rsidRPr="009F069A" w:rsidTr="006D2CDF">
        <w:tc>
          <w:tcPr>
            <w:tcW w:w="9016" w:type="dxa"/>
            <w:gridSpan w:val="2"/>
            <w:vAlign w:val="center"/>
          </w:tcPr>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r>
            <w:r w:rsidR="00F016A2" w:rsidRPr="009F069A">
              <w:rPr>
                <w:rFonts w:ascii="GHEA Grapalat" w:eastAsia="GHEA Grapalat" w:hAnsi="GHEA Grapalat" w:cs="GHEA Grapalat"/>
                <w:lang w:val="hy-AM"/>
              </w:rPr>
              <w:t>в</w:t>
            </w:r>
            <w:r w:rsidR="00F016A2" w:rsidRPr="009F069A">
              <w:rPr>
                <w:rFonts w:ascii="Cambria Math" w:eastAsia="Cambria Math" w:hAnsi="Cambria Math" w:cs="Cambria Math"/>
              </w:rPr>
              <w:t>․</w:t>
            </w:r>
            <w:r w:rsidR="00F016A2" w:rsidRPr="009F069A">
              <w:rPr>
                <w:rFonts w:ascii="GHEA Grapalat" w:eastAsia="Cambria Math" w:hAnsi="GHEA Grapalat" w:cs="Cambria Math"/>
              </w:rPr>
              <w:t xml:space="preserve"> </w:t>
            </w:r>
            <w:r w:rsidR="00F016A2" w:rsidRPr="009F069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F069A" w:rsidTr="006D2CDF">
        <w:tc>
          <w:tcPr>
            <w:tcW w:w="9016" w:type="dxa"/>
            <w:gridSpan w:val="2"/>
            <w:vAlign w:val="center"/>
          </w:tcPr>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r>
            <w:r w:rsidR="00F016A2" w:rsidRPr="009F069A">
              <w:rPr>
                <w:rFonts w:ascii="GHEA Grapalat" w:eastAsia="GHEA Grapalat" w:hAnsi="GHEA Grapalat" w:cs="GHEA Grapalat"/>
                <w:lang w:val="hy-AM"/>
              </w:rPr>
              <w:t>г</w:t>
            </w:r>
            <w:r w:rsidR="00F016A2" w:rsidRPr="009F069A">
              <w:rPr>
                <w:rFonts w:ascii="Cambria Math" w:eastAsia="Cambria Math" w:hAnsi="Cambria Math" w:cs="Cambria Math"/>
              </w:rPr>
              <w:t>․</w:t>
            </w:r>
            <w:r w:rsidR="00F016A2" w:rsidRPr="009F069A">
              <w:rPr>
                <w:rFonts w:ascii="GHEA Grapalat" w:eastAsia="Cambria Math" w:hAnsi="GHEA Grapalat" w:cs="Cambria Math"/>
              </w:rPr>
              <w:t xml:space="preserve"> </w:t>
            </w:r>
            <w:r w:rsidR="00F016A2" w:rsidRPr="009F069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9F069A" w:rsidTr="006D2CDF">
        <w:tc>
          <w:tcPr>
            <w:tcW w:w="9016" w:type="dxa"/>
            <w:gridSpan w:val="2"/>
            <w:vAlign w:val="center"/>
          </w:tcPr>
          <w:p w:rsidR="00F016A2" w:rsidRPr="009F069A" w:rsidRDefault="00C37A8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r>
            <w:r w:rsidR="00F016A2" w:rsidRPr="009F069A">
              <w:rPr>
                <w:rFonts w:ascii="GHEA Grapalat" w:eastAsia="GHEA Grapalat" w:hAnsi="GHEA Grapalat" w:cs="GHEA Grapalat"/>
                <w:lang w:val="hy-AM"/>
              </w:rPr>
              <w:t>д</w:t>
            </w:r>
            <w:r w:rsidR="00F016A2" w:rsidRPr="009F069A">
              <w:rPr>
                <w:rFonts w:ascii="Cambria Math" w:eastAsia="Cambria Math" w:hAnsi="Cambria Math" w:cs="Cambria Math"/>
              </w:rPr>
              <w:t>․</w:t>
            </w:r>
            <w:r w:rsidR="00F016A2" w:rsidRPr="009F069A">
              <w:rPr>
                <w:rFonts w:ascii="GHEA Grapalat" w:eastAsia="Cambria Math" w:hAnsi="GHEA Grapalat" w:cs="Cambria Math"/>
              </w:rPr>
              <w:t xml:space="preserve"> </w:t>
            </w:r>
            <w:r w:rsidR="00F016A2" w:rsidRPr="009F069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F069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F069A">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9F069A" w:rsidRDefault="00C37A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Отдельно</w:t>
            </w:r>
          </w:p>
          <w:p w:rsidR="00F016A2" w:rsidRPr="009F069A" w:rsidRDefault="00C37A8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Совместно с аффилированными лицами</w:t>
            </w: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F069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9F069A" w:rsidRDefault="00C37A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Да</w:t>
            </w:r>
          </w:p>
          <w:p w:rsidR="00F016A2" w:rsidRPr="009F069A" w:rsidRDefault="00C37A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9F069A">
                  <w:rPr>
                    <w:rFonts w:ascii="Segoe UI Symbol" w:eastAsia="MS Gothic" w:hAnsi="Segoe UI Symbol" w:cs="Segoe UI Symbol"/>
                  </w:rPr>
                  <w:t>☐</w:t>
                </w:r>
              </w:sdtContent>
            </w:sdt>
            <w:r w:rsidR="00F016A2" w:rsidRPr="009F069A">
              <w:rPr>
                <w:rFonts w:ascii="GHEA Grapalat" w:eastAsia="GHEA Grapalat" w:hAnsi="GHEA Grapalat" w:cs="GHEA Grapalat"/>
              </w:rPr>
              <w:tab/>
              <w:t>Нет</w:t>
            </w:r>
          </w:p>
        </w:tc>
      </w:tr>
    </w:tbl>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 xml:space="preserve">Адрес </w:t>
            </w:r>
            <w:r w:rsidRPr="009F069A">
              <w:rPr>
                <w:rFonts w:ascii="Calibri" w:eastAsia="GHEA Grapalat" w:hAnsi="Calibri" w:cs="Calibri"/>
                <w:color w:val="000000"/>
              </w:rPr>
              <w:t> </w:t>
            </w:r>
            <w:r w:rsidRPr="009F069A">
              <w:rPr>
                <w:rFonts w:ascii="GHEA Grapalat" w:eastAsia="GHEA Grapalat" w:hAnsi="GHEA Grapalat" w:cs="GHEA Grapalat"/>
                <w:color w:val="000000"/>
              </w:rPr>
              <w:t>электронной почты</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7"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Номер телефона</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9F069A">
        <w:rPr>
          <w:rFonts w:ascii="GHEA Grapalat" w:hAnsi="GHEA Grapalat"/>
        </w:rPr>
        <w:br w:type="page"/>
      </w:r>
    </w:p>
    <w:p w:rsidR="00F016A2" w:rsidRPr="009F069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F069A">
        <w:rPr>
          <w:rFonts w:ascii="GHEA Grapalat" w:eastAsia="GHEA Grapalat" w:hAnsi="GHEA Grapalat" w:cs="GHEA Grapalat"/>
          <w:b/>
          <w:color w:val="000000"/>
        </w:rPr>
        <w:lastRenderedPageBreak/>
        <w:t>Промежуточные юридические лица</w:t>
      </w:r>
    </w:p>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Наименование</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Наименование латинскими буквами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День, месяц, год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Адрес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Государство регистрации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F069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F069A" w:rsidTr="006D2CDF">
        <w:trPr>
          <w:trHeight w:val="853"/>
        </w:trPr>
        <w:tc>
          <w:tcPr>
            <w:tcW w:w="2835" w:type="dxa"/>
            <w:vMerge w:val="restart"/>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F069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rPr>
          <w:trHeight w:val="850"/>
        </w:trPr>
        <w:tc>
          <w:tcPr>
            <w:tcW w:w="2835" w:type="dxa"/>
            <w:vMerge/>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rPr>
          <w:trHeight w:val="850"/>
        </w:trPr>
        <w:tc>
          <w:tcPr>
            <w:tcW w:w="2835" w:type="dxa"/>
            <w:vMerge/>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rPr>
          <w:trHeight w:val="850"/>
        </w:trPr>
        <w:tc>
          <w:tcPr>
            <w:tcW w:w="2835" w:type="dxa"/>
            <w:vMerge/>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rPr>
          <w:trHeight w:val="850"/>
        </w:trPr>
        <w:tc>
          <w:tcPr>
            <w:tcW w:w="2835" w:type="dxa"/>
            <w:vMerge/>
            <w:shd w:val="clear" w:color="auto" w:fill="D9E2F3"/>
            <w:vAlign w:val="center"/>
          </w:tcPr>
          <w:p w:rsidR="00F016A2" w:rsidRPr="009F069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F069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r w:rsidR="00F016A2" w:rsidRPr="009F069A" w:rsidTr="006D2CDF">
        <w:tc>
          <w:tcPr>
            <w:tcW w:w="2835" w:type="dxa"/>
            <w:shd w:val="clear" w:color="auto" w:fill="D9E2F3"/>
            <w:vAlign w:val="center"/>
          </w:tcPr>
          <w:p w:rsidR="00F016A2" w:rsidRPr="009F069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F069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9F069A" w:rsidRDefault="00F016A2" w:rsidP="006D2CDF">
            <w:pPr>
              <w:spacing w:before="240" w:after="240"/>
              <w:rPr>
                <w:rFonts w:ascii="GHEA Grapalat" w:eastAsia="GHEA Grapalat" w:hAnsi="GHEA Grapalat" w:cs="GHEA Grapalat"/>
              </w:rPr>
            </w:pPr>
          </w:p>
        </w:tc>
      </w:tr>
    </w:tbl>
    <w:p w:rsidR="00F016A2" w:rsidRPr="009F069A" w:rsidRDefault="00F016A2" w:rsidP="00F016A2">
      <w:pPr>
        <w:pBdr>
          <w:top w:val="nil"/>
          <w:left w:val="nil"/>
          <w:bottom w:val="nil"/>
          <w:right w:val="nil"/>
          <w:between w:val="nil"/>
        </w:pBdr>
        <w:spacing w:before="240"/>
        <w:rPr>
          <w:rFonts w:ascii="GHEA Grapalat" w:eastAsia="GHEA Grapalat" w:hAnsi="GHEA Grapalat" w:cs="GHEA Grapalat"/>
          <w:i/>
        </w:rPr>
      </w:pPr>
      <w:r w:rsidRPr="009F069A">
        <w:rPr>
          <w:rFonts w:ascii="GHEA Grapalat" w:eastAsia="GHEA Grapalat" w:hAnsi="GHEA Grapalat" w:cs="GHEA Grapalat"/>
          <w:i/>
        </w:rPr>
        <w:br w:type="page"/>
      </w:r>
    </w:p>
    <w:p w:rsidR="00F016A2" w:rsidRPr="009F069A"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9F069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9F069A" w:rsidTr="006D2CDF">
        <w:tc>
          <w:tcPr>
            <w:tcW w:w="9016" w:type="dxa"/>
            <w:shd w:val="clear" w:color="auto" w:fill="DBE5F1" w:themeFill="accent1" w:themeFillTint="33"/>
          </w:tcPr>
          <w:p w:rsidR="00F016A2" w:rsidRPr="009F069A" w:rsidRDefault="00F016A2" w:rsidP="006D2CDF">
            <w:pPr>
              <w:spacing w:before="240" w:after="160" w:line="259" w:lineRule="auto"/>
              <w:rPr>
                <w:rFonts w:ascii="GHEA Grapalat" w:eastAsia="GHEA Grapalat" w:hAnsi="GHEA Grapalat" w:cs="GHEA Grapalat"/>
                <w:i/>
                <w:color w:val="000000"/>
              </w:rPr>
            </w:pPr>
            <w:r w:rsidRPr="009F069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F069A" w:rsidTr="006D2CDF">
        <w:trPr>
          <w:trHeight w:val="10187"/>
        </w:trPr>
        <w:tc>
          <w:tcPr>
            <w:tcW w:w="9016" w:type="dxa"/>
          </w:tcPr>
          <w:p w:rsidR="00F016A2" w:rsidRPr="009F069A" w:rsidRDefault="00F016A2" w:rsidP="006D2CDF">
            <w:pPr>
              <w:rPr>
                <w:rFonts w:ascii="GHEA Grapalat" w:eastAsia="GHEA Grapalat" w:hAnsi="GHEA Grapalat" w:cs="GHEA Grapalat"/>
                <w:b/>
                <w:color w:val="000000"/>
              </w:rPr>
            </w:pPr>
          </w:p>
        </w:tc>
      </w:tr>
    </w:tbl>
    <w:p w:rsidR="00F016A2" w:rsidRPr="009F069A"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9F069A" w:rsidRDefault="00F016A2" w:rsidP="00F016A2">
      <w:pPr>
        <w:rPr>
          <w:rFonts w:ascii="GHEA Grapalat" w:hAnsi="GHEA Grapalat"/>
          <w:b/>
        </w:rPr>
      </w:pPr>
    </w:p>
    <w:p w:rsidR="00F016A2" w:rsidRPr="009F069A" w:rsidRDefault="00F016A2" w:rsidP="00F016A2">
      <w:pPr>
        <w:rPr>
          <w:ins w:id="16" w:author="Inesa Kocharyan" w:date="2021-09-01T11:45:00Z"/>
          <w:rFonts w:ascii="GHEA Grapalat" w:hAnsi="GHEA Grapalat"/>
          <w:b/>
        </w:rPr>
      </w:pPr>
    </w:p>
    <w:p w:rsidR="00F016A2" w:rsidRPr="009F069A" w:rsidRDefault="00F016A2" w:rsidP="00F016A2">
      <w:pPr>
        <w:rPr>
          <w:rFonts w:ascii="GHEA Grapalat" w:hAnsi="GHEA Grapalat"/>
          <w:b/>
        </w:rPr>
      </w:pPr>
      <w:r w:rsidRPr="009F069A">
        <w:rPr>
          <w:rFonts w:ascii="GHEA Grapalat" w:hAnsi="GHEA Grapalat"/>
          <w:b/>
        </w:rPr>
        <w:br w:type="page"/>
      </w:r>
    </w:p>
    <w:p w:rsidR="00F016A2" w:rsidRPr="009F069A" w:rsidRDefault="00F016A2" w:rsidP="00F016A2">
      <w:pPr>
        <w:spacing w:line="360" w:lineRule="auto"/>
        <w:contextualSpacing/>
        <w:jc w:val="center"/>
        <w:rPr>
          <w:rFonts w:ascii="GHEA Grapalat" w:hAnsi="GHEA Grapalat"/>
          <w:b/>
          <w:lang w:val="hy-AM"/>
        </w:rPr>
      </w:pPr>
      <w:r w:rsidRPr="009F069A">
        <w:rPr>
          <w:rFonts w:ascii="GHEA Grapalat" w:hAnsi="GHEA Grapalat"/>
          <w:b/>
        </w:rPr>
        <w:lastRenderedPageBreak/>
        <w:t>Порядок заполнения декларации</w:t>
      </w:r>
    </w:p>
    <w:p w:rsidR="00F016A2" w:rsidRPr="009F069A" w:rsidRDefault="00F016A2" w:rsidP="00F016A2">
      <w:pPr>
        <w:pStyle w:val="aff"/>
        <w:numPr>
          <w:ilvl w:val="0"/>
          <w:numId w:val="26"/>
        </w:numPr>
        <w:spacing w:after="200" w:line="360" w:lineRule="auto"/>
        <w:ind w:left="0"/>
        <w:contextualSpacing/>
        <w:jc w:val="both"/>
        <w:rPr>
          <w:rFonts w:ascii="GHEA Grapalat" w:hAnsi="GHEA Grapalat"/>
        </w:rPr>
      </w:pPr>
      <w:r w:rsidRPr="009F069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9F069A" w:rsidRDefault="00F016A2" w:rsidP="00F016A2">
      <w:pPr>
        <w:pStyle w:val="aff"/>
        <w:numPr>
          <w:ilvl w:val="0"/>
          <w:numId w:val="27"/>
        </w:numPr>
        <w:spacing w:after="200" w:line="360" w:lineRule="auto"/>
        <w:ind w:left="0" w:firstLine="142"/>
        <w:contextualSpacing/>
        <w:jc w:val="both"/>
        <w:rPr>
          <w:rFonts w:ascii="GHEA Grapalat" w:hAnsi="GHEA Grapalat"/>
        </w:rPr>
      </w:pPr>
      <w:r w:rsidRPr="009F069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9F069A" w:rsidRDefault="00F016A2" w:rsidP="00F016A2">
      <w:pPr>
        <w:pStyle w:val="aff"/>
        <w:numPr>
          <w:ilvl w:val="0"/>
          <w:numId w:val="27"/>
        </w:numPr>
        <w:spacing w:after="200" w:line="360" w:lineRule="auto"/>
        <w:contextualSpacing/>
        <w:jc w:val="both"/>
        <w:rPr>
          <w:rFonts w:ascii="GHEA Grapalat" w:hAnsi="GHEA Grapalat"/>
        </w:rPr>
      </w:pPr>
      <w:r w:rsidRPr="009F069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9F069A" w:rsidRDefault="00F016A2" w:rsidP="00F016A2">
      <w:pPr>
        <w:pStyle w:val="aff"/>
        <w:numPr>
          <w:ilvl w:val="0"/>
          <w:numId w:val="27"/>
        </w:numPr>
        <w:spacing w:after="200" w:line="360" w:lineRule="auto"/>
        <w:ind w:left="0" w:firstLine="0"/>
        <w:contextualSpacing/>
        <w:jc w:val="both"/>
        <w:rPr>
          <w:rFonts w:ascii="GHEA Grapalat" w:hAnsi="GHEA Grapalat"/>
        </w:rPr>
      </w:pPr>
      <w:r w:rsidRPr="009F069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9F069A" w:rsidRDefault="00F016A2" w:rsidP="00F016A2">
      <w:pPr>
        <w:pStyle w:val="aff"/>
        <w:numPr>
          <w:ilvl w:val="0"/>
          <w:numId w:val="26"/>
        </w:numPr>
        <w:spacing w:after="200" w:line="360" w:lineRule="auto"/>
        <w:ind w:left="142" w:hanging="284"/>
        <w:contextualSpacing/>
        <w:jc w:val="both"/>
        <w:rPr>
          <w:rFonts w:ascii="GHEA Grapalat" w:hAnsi="GHEA Grapalat"/>
        </w:rPr>
      </w:pPr>
      <w:r w:rsidRPr="009F069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9F069A" w:rsidRDefault="00F016A2" w:rsidP="00F016A2">
      <w:pPr>
        <w:pStyle w:val="aff"/>
        <w:numPr>
          <w:ilvl w:val="0"/>
          <w:numId w:val="28"/>
        </w:numPr>
        <w:spacing w:after="200" w:line="360" w:lineRule="auto"/>
        <w:contextualSpacing/>
        <w:jc w:val="both"/>
        <w:rPr>
          <w:rFonts w:ascii="GHEA Grapalat" w:hAnsi="GHEA Grapalat"/>
        </w:rPr>
      </w:pPr>
      <w:r w:rsidRPr="009F069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9F069A">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9F069A" w:rsidRDefault="00F016A2" w:rsidP="00F016A2">
      <w:pPr>
        <w:pStyle w:val="aff"/>
        <w:numPr>
          <w:ilvl w:val="0"/>
          <w:numId w:val="28"/>
        </w:numPr>
        <w:spacing w:after="200" w:line="360" w:lineRule="auto"/>
        <w:contextualSpacing/>
        <w:jc w:val="both"/>
        <w:rPr>
          <w:rFonts w:ascii="GHEA Grapalat" w:hAnsi="GHEA Grapalat"/>
        </w:rPr>
      </w:pPr>
      <w:r w:rsidRPr="009F069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9F069A" w:rsidRDefault="00F016A2" w:rsidP="00F016A2">
      <w:pPr>
        <w:pStyle w:val="aff"/>
        <w:numPr>
          <w:ilvl w:val="0"/>
          <w:numId w:val="28"/>
        </w:numPr>
        <w:spacing w:after="200" w:line="360" w:lineRule="auto"/>
        <w:contextualSpacing/>
        <w:jc w:val="both"/>
        <w:rPr>
          <w:rFonts w:ascii="GHEA Grapalat" w:hAnsi="GHEA Grapalat"/>
        </w:rPr>
      </w:pPr>
      <w:r w:rsidRPr="009F069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F069A" w:rsidRDefault="00F016A2" w:rsidP="00F016A2">
      <w:pPr>
        <w:pStyle w:val="aff"/>
        <w:numPr>
          <w:ilvl w:val="0"/>
          <w:numId w:val="26"/>
        </w:numPr>
        <w:spacing w:after="200" w:line="360" w:lineRule="auto"/>
        <w:ind w:left="0"/>
        <w:contextualSpacing/>
        <w:jc w:val="both"/>
        <w:rPr>
          <w:rFonts w:ascii="GHEA Grapalat" w:hAnsi="GHEA Grapalat"/>
        </w:rPr>
      </w:pPr>
      <w:r w:rsidRPr="009F069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F069A">
        <w:rPr>
          <w:rFonts w:ascii="Cambria Math" w:eastAsia="MS Mincho" w:hAnsi="Cambria Math" w:cs="Cambria Math"/>
        </w:rPr>
        <w:t>․</w:t>
      </w:r>
    </w:p>
    <w:p w:rsidR="00F016A2" w:rsidRPr="009F069A" w:rsidRDefault="00F016A2" w:rsidP="00F016A2">
      <w:pPr>
        <w:pStyle w:val="aff"/>
        <w:numPr>
          <w:ilvl w:val="0"/>
          <w:numId w:val="29"/>
        </w:numPr>
        <w:spacing w:after="200" w:line="360" w:lineRule="auto"/>
        <w:ind w:left="0" w:hanging="426"/>
        <w:contextualSpacing/>
        <w:jc w:val="both"/>
        <w:rPr>
          <w:rFonts w:ascii="GHEA Grapalat" w:hAnsi="GHEA Grapalat"/>
        </w:rPr>
      </w:pPr>
      <w:r w:rsidRPr="009F069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9F069A">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F069A" w:rsidRDefault="00F016A2" w:rsidP="00F016A2">
      <w:pPr>
        <w:spacing w:line="360" w:lineRule="auto"/>
        <w:ind w:left="-360"/>
        <w:contextualSpacing/>
        <w:jc w:val="both"/>
        <w:rPr>
          <w:rFonts w:ascii="GHEA Grapalat" w:hAnsi="GHEA Grapalat"/>
        </w:rPr>
      </w:pPr>
      <w:r w:rsidRPr="009F069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F069A" w:rsidRDefault="00F016A2" w:rsidP="00F016A2">
      <w:pPr>
        <w:pStyle w:val="aff"/>
        <w:numPr>
          <w:ilvl w:val="0"/>
          <w:numId w:val="26"/>
        </w:numPr>
        <w:spacing w:after="200" w:line="360" w:lineRule="auto"/>
        <w:ind w:left="0"/>
        <w:contextualSpacing/>
        <w:jc w:val="both"/>
        <w:rPr>
          <w:rFonts w:ascii="GHEA Grapalat" w:hAnsi="GHEA Grapalat"/>
        </w:rPr>
      </w:pPr>
      <w:r w:rsidRPr="009F069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F069A">
        <w:rPr>
          <w:rFonts w:ascii="Cambria Math" w:eastAsia="MS Mincho" w:hAnsi="Cambria Math" w:cs="Cambria Math"/>
        </w:rPr>
        <w:t>․</w:t>
      </w:r>
    </w:p>
    <w:p w:rsidR="00F016A2" w:rsidRPr="009F069A" w:rsidRDefault="00F016A2" w:rsidP="00F016A2">
      <w:pPr>
        <w:pStyle w:val="aff"/>
        <w:numPr>
          <w:ilvl w:val="0"/>
          <w:numId w:val="30"/>
        </w:numPr>
        <w:spacing w:after="200" w:line="360" w:lineRule="auto"/>
        <w:ind w:left="0"/>
        <w:contextualSpacing/>
        <w:jc w:val="both"/>
        <w:rPr>
          <w:rFonts w:ascii="GHEA Grapalat" w:hAnsi="GHEA Grapalat"/>
        </w:rPr>
      </w:pPr>
      <w:r w:rsidRPr="009F069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9F069A" w:rsidRDefault="00F016A2" w:rsidP="00F016A2">
      <w:pPr>
        <w:spacing w:line="360" w:lineRule="auto"/>
        <w:ind w:left="-375"/>
        <w:contextualSpacing/>
        <w:jc w:val="both"/>
        <w:rPr>
          <w:rFonts w:ascii="GHEA Grapalat" w:hAnsi="GHEA Grapalat"/>
        </w:rPr>
      </w:pPr>
      <w:r w:rsidRPr="009F069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9F069A" w:rsidRDefault="00F016A2" w:rsidP="00F016A2">
      <w:pPr>
        <w:spacing w:line="360" w:lineRule="auto"/>
        <w:ind w:left="-375"/>
        <w:contextualSpacing/>
        <w:jc w:val="both"/>
        <w:rPr>
          <w:rFonts w:ascii="GHEA Grapalat" w:hAnsi="GHEA Grapalat"/>
        </w:rPr>
      </w:pPr>
      <w:r w:rsidRPr="009F069A">
        <w:rPr>
          <w:rFonts w:ascii="GHEA Grapalat" w:hAnsi="GHEA Grapalat"/>
        </w:rPr>
        <w:t>3) в подразделе "Адрес учета лица" заполняется адрес места учета реального бенефициара;</w:t>
      </w:r>
    </w:p>
    <w:p w:rsidR="00F016A2" w:rsidRPr="009F069A" w:rsidRDefault="00F016A2" w:rsidP="00F016A2">
      <w:pPr>
        <w:spacing w:line="360" w:lineRule="auto"/>
        <w:ind w:left="-375"/>
        <w:contextualSpacing/>
        <w:jc w:val="both"/>
        <w:rPr>
          <w:rFonts w:ascii="GHEA Grapalat" w:hAnsi="GHEA Grapalat"/>
        </w:rPr>
      </w:pPr>
      <w:r w:rsidRPr="009F069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9F069A" w:rsidRDefault="00F016A2" w:rsidP="00F016A2">
      <w:pPr>
        <w:spacing w:line="360" w:lineRule="auto"/>
        <w:ind w:left="-375"/>
        <w:contextualSpacing/>
        <w:jc w:val="both"/>
        <w:rPr>
          <w:rFonts w:ascii="GHEA Grapalat" w:hAnsi="GHEA Grapalat"/>
        </w:rPr>
      </w:pPr>
      <w:r w:rsidRPr="009F069A">
        <w:rPr>
          <w:rFonts w:ascii="GHEA Grapalat" w:hAnsi="GHEA Grapalat"/>
        </w:rPr>
        <w:t xml:space="preserve">5) подраздел "Основания </w:t>
      </w:r>
      <w:r w:rsidRPr="009F069A">
        <w:rPr>
          <w:rFonts w:ascii="GHEA Grapalat" w:eastAsiaTheme="minorHAnsi" w:hAnsi="GHEA Grapalat" w:cstheme="minorBidi"/>
        </w:rPr>
        <w:t>являться</w:t>
      </w:r>
      <w:r w:rsidRPr="009F069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9F069A">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9F069A" w:rsidRDefault="00F016A2" w:rsidP="00F016A2">
      <w:pPr>
        <w:spacing w:line="360" w:lineRule="auto"/>
        <w:contextualSpacing/>
        <w:jc w:val="both"/>
        <w:rPr>
          <w:rFonts w:ascii="GHEA Grapalat" w:eastAsia="GHEA Grapalat" w:hAnsi="GHEA Grapalat" w:cs="GHEA Grapalat"/>
        </w:rPr>
      </w:pPr>
      <w:r w:rsidRPr="009F069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069A">
        <w:rPr>
          <w:rFonts w:ascii="GHEA Grapalat" w:hAnsi="GHEA Grapalat"/>
          <w:lang w:val="hy-AM"/>
        </w:rPr>
        <w:t>Օ</w:t>
      </w:r>
      <w:r w:rsidRPr="009F069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069A">
        <w:rPr>
          <w:rFonts w:ascii="GHEA Grapalat" w:hAnsi="GHEA Grapalat"/>
          <w:lang w:val="hy-AM"/>
        </w:rPr>
        <w:t>Օ</w:t>
      </w:r>
      <w:r w:rsidRPr="009F069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069A">
        <w:rPr>
          <w:rFonts w:ascii="GHEA Grapalat" w:hAnsi="GHEA Grapalat"/>
          <w:lang w:val="hy-AM"/>
        </w:rPr>
        <w:t>Օ</w:t>
      </w:r>
      <w:r w:rsidRPr="009F069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069A">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9F069A">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9F069A" w:rsidRDefault="00F016A2" w:rsidP="00F016A2">
      <w:pPr>
        <w:spacing w:line="360" w:lineRule="auto"/>
        <w:contextualSpacing/>
        <w:jc w:val="both"/>
        <w:rPr>
          <w:rFonts w:ascii="GHEA Grapalat" w:hAnsi="GHEA Grapalat"/>
          <w:lang w:val="hy-AM"/>
        </w:rPr>
      </w:pPr>
      <w:r w:rsidRPr="009F069A">
        <w:rPr>
          <w:rFonts w:ascii="GHEA Grapalat" w:hAnsi="GHEA Grapalat"/>
        </w:rPr>
        <w:t xml:space="preserve">б. в пункте </w:t>
      </w:r>
      <w:r w:rsidRPr="009F069A">
        <w:rPr>
          <w:rFonts w:ascii="GHEA Grapalat" w:eastAsia="GHEA Grapalat" w:hAnsi="GHEA Grapalat" w:cs="GHEA Grapalat"/>
        </w:rPr>
        <w:t>"</w:t>
      </w:r>
      <w:r w:rsidRPr="009F069A">
        <w:rPr>
          <w:rFonts w:ascii="GHEA Grapalat" w:hAnsi="GHEA Grapalat"/>
        </w:rPr>
        <w:t>б</w:t>
      </w:r>
      <w:r w:rsidRPr="009F069A">
        <w:rPr>
          <w:rFonts w:ascii="GHEA Grapalat" w:eastAsia="GHEA Grapalat" w:hAnsi="GHEA Grapalat" w:cs="GHEA Grapalat"/>
        </w:rPr>
        <w:t>"</w:t>
      </w:r>
      <w:r w:rsidRPr="009F069A">
        <w:rPr>
          <w:rFonts w:ascii="GHEA Grapalat" w:hAnsi="GHEA Grapalat"/>
        </w:rPr>
        <w:t xml:space="preserve"> этого подраздела делается отметка, если лицо по смыслу пункта </w:t>
      </w:r>
      <w:r w:rsidRPr="009F069A">
        <w:rPr>
          <w:rFonts w:ascii="GHEA Grapalat" w:eastAsia="GHEA Grapalat" w:hAnsi="GHEA Grapalat" w:cs="GHEA Grapalat"/>
        </w:rPr>
        <w:t>"</w:t>
      </w:r>
      <w:r w:rsidRPr="009F069A">
        <w:rPr>
          <w:rFonts w:ascii="GHEA Grapalat" w:hAnsi="GHEA Grapalat"/>
        </w:rPr>
        <w:t>а</w:t>
      </w:r>
      <w:r w:rsidRPr="009F069A">
        <w:rPr>
          <w:rFonts w:ascii="GHEA Grapalat" w:eastAsia="GHEA Grapalat" w:hAnsi="GHEA Grapalat" w:cs="GHEA Grapalat"/>
        </w:rPr>
        <w:t>"</w:t>
      </w:r>
      <w:r w:rsidRPr="009F069A">
        <w:rPr>
          <w:rFonts w:ascii="GHEA Grapalat" w:hAnsi="GHEA Grapalat"/>
        </w:rPr>
        <w:t xml:space="preserve"> не является реальным бенефициаром Организации, но контролирует </w:t>
      </w:r>
      <w:r w:rsidRPr="009F069A">
        <w:rPr>
          <w:rFonts w:ascii="GHEA Grapalat" w:hAnsi="GHEA Grapalat"/>
          <w:lang w:val="hy-AM"/>
        </w:rPr>
        <w:t>Օ</w:t>
      </w:r>
      <w:r w:rsidRPr="009F069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в</w:t>
      </w:r>
      <w:r w:rsidRPr="009F069A">
        <w:rPr>
          <w:rFonts w:ascii="GHEA Grapalat" w:hAnsi="GHEA Grapalat"/>
          <w:lang w:val="hy-AM"/>
        </w:rPr>
        <w:t xml:space="preserve">. </w:t>
      </w:r>
      <w:r w:rsidRPr="009F069A">
        <w:rPr>
          <w:rFonts w:ascii="GHEA Grapalat" w:hAnsi="GHEA Grapalat"/>
        </w:rPr>
        <w:t>в</w:t>
      </w:r>
      <w:r w:rsidRPr="009F069A">
        <w:rPr>
          <w:rFonts w:ascii="GHEA Grapalat" w:hAnsi="GHEA Grapalat"/>
          <w:lang w:val="hy-AM"/>
        </w:rPr>
        <w:t xml:space="preserve"> пункте </w:t>
      </w:r>
      <w:r w:rsidRPr="009F069A">
        <w:rPr>
          <w:rFonts w:ascii="GHEA Grapalat" w:eastAsia="GHEA Grapalat" w:hAnsi="GHEA Grapalat" w:cs="GHEA Grapalat"/>
        </w:rPr>
        <w:t>"</w:t>
      </w:r>
      <w:r w:rsidRPr="009F069A">
        <w:rPr>
          <w:rFonts w:ascii="GHEA Grapalat" w:hAnsi="GHEA Grapalat"/>
        </w:rPr>
        <w:t>в</w:t>
      </w:r>
      <w:r w:rsidRPr="009F069A">
        <w:rPr>
          <w:rFonts w:ascii="GHEA Grapalat" w:eastAsia="GHEA Grapalat" w:hAnsi="GHEA Grapalat" w:cs="GHEA Grapalat"/>
        </w:rPr>
        <w:t>"</w:t>
      </w:r>
      <w:r w:rsidRPr="009F069A">
        <w:rPr>
          <w:rFonts w:ascii="GHEA Grapalat" w:hAnsi="GHEA Grapalat"/>
        </w:rPr>
        <w:t xml:space="preserve"> </w:t>
      </w:r>
      <w:r w:rsidRPr="009F069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069A">
        <w:rPr>
          <w:rFonts w:ascii="GHEA Grapalat" w:hAnsi="GHEA Grapalat"/>
        </w:rPr>
        <w:t>О</w:t>
      </w:r>
      <w:r w:rsidRPr="009F069A">
        <w:rPr>
          <w:rFonts w:ascii="GHEA Grapalat" w:hAnsi="GHEA Grapalat"/>
          <w:lang w:val="hy-AM"/>
        </w:rPr>
        <w:t xml:space="preserve">рганизации, в случае если не имеется физическое лицо, соответствующее требованиям пунктов </w:t>
      </w:r>
      <w:r w:rsidRPr="009F069A">
        <w:rPr>
          <w:rFonts w:ascii="GHEA Grapalat" w:eastAsia="GHEA Grapalat" w:hAnsi="GHEA Grapalat" w:cs="GHEA Grapalat"/>
        </w:rPr>
        <w:t>"</w:t>
      </w:r>
      <w:r w:rsidRPr="009F069A">
        <w:rPr>
          <w:rFonts w:ascii="GHEA Grapalat" w:hAnsi="GHEA Grapalat"/>
        </w:rPr>
        <w:t>а</w:t>
      </w:r>
      <w:r w:rsidRPr="009F069A">
        <w:rPr>
          <w:rFonts w:ascii="GHEA Grapalat" w:eastAsia="GHEA Grapalat" w:hAnsi="GHEA Grapalat" w:cs="GHEA Grapalat"/>
        </w:rPr>
        <w:t>"</w:t>
      </w:r>
      <w:r w:rsidRPr="009F069A">
        <w:rPr>
          <w:rFonts w:ascii="GHEA Grapalat" w:hAnsi="GHEA Grapalat"/>
        </w:rPr>
        <w:t xml:space="preserve"> </w:t>
      </w:r>
      <w:r w:rsidRPr="009F069A">
        <w:rPr>
          <w:rFonts w:ascii="GHEA Grapalat" w:hAnsi="GHEA Grapalat"/>
          <w:lang w:val="hy-AM"/>
        </w:rPr>
        <w:t xml:space="preserve">и </w:t>
      </w:r>
      <w:r w:rsidRPr="009F069A">
        <w:rPr>
          <w:rFonts w:ascii="GHEA Grapalat" w:eastAsia="GHEA Grapalat" w:hAnsi="GHEA Grapalat" w:cs="GHEA Grapalat"/>
        </w:rPr>
        <w:t>"</w:t>
      </w:r>
      <w:r w:rsidRPr="009F069A">
        <w:rPr>
          <w:rFonts w:ascii="GHEA Grapalat" w:hAnsi="GHEA Grapalat"/>
        </w:rPr>
        <w:t>б</w:t>
      </w:r>
      <w:r w:rsidRPr="009F069A">
        <w:rPr>
          <w:rFonts w:ascii="GHEA Grapalat" w:eastAsia="GHEA Grapalat" w:hAnsi="GHEA Grapalat" w:cs="GHEA Grapalat"/>
        </w:rPr>
        <w:t>"</w:t>
      </w:r>
      <w:r w:rsidRPr="009F069A">
        <w:rPr>
          <w:rFonts w:ascii="GHEA Grapalat" w:hAnsi="GHEA Grapalat"/>
        </w:rPr>
        <w:t xml:space="preserve"> </w:t>
      </w:r>
      <w:r w:rsidRPr="009F069A">
        <w:rPr>
          <w:rFonts w:ascii="GHEA Grapalat" w:hAnsi="GHEA Grapalat"/>
          <w:lang w:val="hy-AM"/>
        </w:rPr>
        <w:t>этого подраздела</w:t>
      </w:r>
      <w:r w:rsidRPr="009F069A">
        <w:rPr>
          <w:rFonts w:ascii="GHEA Grapalat" w:hAnsi="GHEA Grapalat"/>
        </w:rPr>
        <w:t>.</w:t>
      </w:r>
    </w:p>
    <w:p w:rsidR="00F016A2" w:rsidRPr="009F069A" w:rsidRDefault="00F016A2" w:rsidP="00F016A2">
      <w:pPr>
        <w:spacing w:line="360" w:lineRule="auto"/>
        <w:contextualSpacing/>
        <w:jc w:val="both"/>
        <w:rPr>
          <w:rFonts w:ascii="GHEA Grapalat" w:hAnsi="GHEA Grapalat" w:cs="Cambria Math"/>
        </w:rPr>
      </w:pPr>
      <w:r w:rsidRPr="009F069A">
        <w:rPr>
          <w:rFonts w:ascii="GHEA Grapalat" w:hAnsi="GHEA Grapalat"/>
          <w:lang w:val="hy-AM"/>
        </w:rPr>
        <w:t xml:space="preserve">6) </w:t>
      </w:r>
      <w:r w:rsidRPr="009F069A">
        <w:rPr>
          <w:rFonts w:ascii="GHEA Grapalat" w:hAnsi="GHEA Grapalat"/>
        </w:rPr>
        <w:t>П</w:t>
      </w:r>
      <w:r w:rsidRPr="009F069A">
        <w:rPr>
          <w:rFonts w:ascii="GHEA Grapalat" w:hAnsi="GHEA Grapalat"/>
          <w:lang w:val="hy-AM"/>
        </w:rPr>
        <w:t xml:space="preserve">одраздел </w:t>
      </w:r>
      <w:r w:rsidRPr="009F069A">
        <w:rPr>
          <w:rFonts w:ascii="GHEA Grapalat" w:eastAsia="GHEA Grapalat" w:hAnsi="GHEA Grapalat" w:cs="GHEA Grapalat"/>
        </w:rPr>
        <w:t>"</w:t>
      </w:r>
      <w:r w:rsidRPr="009F069A">
        <w:rPr>
          <w:rFonts w:ascii="GHEA Grapalat" w:hAnsi="GHEA Grapalat"/>
        </w:rPr>
        <w:t>О</w:t>
      </w:r>
      <w:r w:rsidRPr="009F069A">
        <w:rPr>
          <w:rFonts w:ascii="GHEA Grapalat" w:hAnsi="GHEA Grapalat"/>
          <w:lang w:val="hy-AM"/>
        </w:rPr>
        <w:t xml:space="preserve">снования </w:t>
      </w:r>
      <w:r w:rsidRPr="009F069A">
        <w:rPr>
          <w:rFonts w:ascii="GHEA Grapalat" w:hAnsi="GHEA Grapalat"/>
        </w:rPr>
        <w:t>являться</w:t>
      </w:r>
      <w:r w:rsidRPr="009F069A">
        <w:rPr>
          <w:rFonts w:ascii="GHEA Grapalat" w:hAnsi="GHEA Grapalat"/>
          <w:lang w:val="hy-AM"/>
        </w:rPr>
        <w:t xml:space="preserve"> реальн</w:t>
      </w:r>
      <w:r w:rsidRPr="009F069A">
        <w:rPr>
          <w:rFonts w:ascii="GHEA Grapalat" w:hAnsi="GHEA Grapalat"/>
        </w:rPr>
        <w:t>ым</w:t>
      </w:r>
      <w:r w:rsidRPr="009F069A">
        <w:rPr>
          <w:rFonts w:ascii="GHEA Grapalat" w:hAnsi="GHEA Grapalat"/>
          <w:lang w:val="hy-AM"/>
        </w:rPr>
        <w:t xml:space="preserve"> </w:t>
      </w:r>
      <w:r w:rsidRPr="009F069A">
        <w:rPr>
          <w:rFonts w:ascii="GHEA Grapalat" w:hAnsi="GHEA Grapalat"/>
        </w:rPr>
        <w:t>бенефициаром</w:t>
      </w:r>
      <w:r w:rsidRPr="009F069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069A">
        <w:rPr>
          <w:rFonts w:ascii="GHEA Grapalat" w:hAnsi="GHEA Grapalat"/>
        </w:rPr>
        <w:t xml:space="preserve"> </w:t>
      </w:r>
      <w:r w:rsidRPr="009F069A">
        <w:rPr>
          <w:rFonts w:ascii="GHEA Grapalat" w:hAnsi="GHEA Grapalat"/>
          <w:lang w:val="hy-AM"/>
        </w:rPr>
        <w:t xml:space="preserve">Раскрытие реальных </w:t>
      </w:r>
      <w:r w:rsidRPr="009F069A">
        <w:rPr>
          <w:rFonts w:ascii="GHEA Grapalat" w:hAnsi="GHEA Grapalat"/>
        </w:rPr>
        <w:t>бенефициаров</w:t>
      </w:r>
      <w:r w:rsidRPr="009F069A">
        <w:rPr>
          <w:rFonts w:ascii="GHEA Grapalat" w:hAnsi="GHEA Grapalat"/>
          <w:lang w:val="hy-AM"/>
        </w:rPr>
        <w:t xml:space="preserve"> осуществляется по критериям, установленным Кодексом О недрах</w:t>
      </w:r>
      <w:r w:rsidRPr="009F069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069A">
        <w:rPr>
          <w:rFonts w:ascii="GHEA Grapalat" w:hAnsi="GHEA Grapalat" w:cs="Cambria Math"/>
        </w:rPr>
        <w:t>:</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 xml:space="preserve">а. в пункте </w:t>
      </w:r>
      <w:r w:rsidRPr="009F069A">
        <w:rPr>
          <w:rFonts w:ascii="GHEA Grapalat" w:eastAsia="GHEA Grapalat" w:hAnsi="GHEA Grapalat" w:cs="GHEA Grapalat"/>
        </w:rPr>
        <w:t>"</w:t>
      </w:r>
      <w:r w:rsidRPr="009F069A">
        <w:rPr>
          <w:rFonts w:ascii="GHEA Grapalat" w:hAnsi="GHEA Grapalat"/>
        </w:rPr>
        <w:t>а</w:t>
      </w:r>
      <w:r w:rsidRPr="009F069A">
        <w:rPr>
          <w:rFonts w:ascii="GHEA Grapalat" w:eastAsia="GHEA Grapalat" w:hAnsi="GHEA Grapalat" w:cs="GHEA Grapalat"/>
        </w:rPr>
        <w:t>"</w:t>
      </w:r>
      <w:r w:rsidRPr="009F069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069A">
        <w:rPr>
          <w:rFonts w:ascii="GHEA Grapalat" w:eastAsia="GHEA Grapalat" w:hAnsi="GHEA Grapalat" w:cs="GHEA Grapalat"/>
        </w:rPr>
        <w:t>"</w:t>
      </w:r>
      <w:r w:rsidRPr="009F069A">
        <w:rPr>
          <w:rFonts w:ascii="GHEA Grapalat" w:hAnsi="GHEA Grapalat"/>
        </w:rPr>
        <w:t>а</w:t>
      </w:r>
      <w:r w:rsidRPr="009F069A">
        <w:rPr>
          <w:rFonts w:ascii="GHEA Grapalat" w:eastAsia="GHEA Grapalat" w:hAnsi="GHEA Grapalat" w:cs="GHEA Grapalat"/>
        </w:rPr>
        <w:t>"</w:t>
      </w:r>
      <w:r w:rsidRPr="009F069A">
        <w:rPr>
          <w:rFonts w:ascii="GHEA Grapalat" w:hAnsi="GHEA Grapalat"/>
        </w:rPr>
        <w:t xml:space="preserve"> подпункта 5 пункта 4 настоящего Порядка;</w:t>
      </w:r>
    </w:p>
    <w:p w:rsidR="00F016A2" w:rsidRPr="009F069A" w:rsidRDefault="00F016A2" w:rsidP="00F016A2">
      <w:pPr>
        <w:spacing w:line="360" w:lineRule="auto"/>
        <w:contextualSpacing/>
        <w:jc w:val="both"/>
        <w:rPr>
          <w:rFonts w:ascii="GHEA Grapalat" w:hAnsi="GHEA Grapalat"/>
          <w:lang w:val="hy-AM"/>
        </w:rPr>
      </w:pPr>
      <w:r w:rsidRPr="009F069A">
        <w:rPr>
          <w:rFonts w:ascii="GHEA Grapalat" w:hAnsi="GHEA Grapalat"/>
          <w:lang w:val="hy-AM"/>
        </w:rPr>
        <w:t xml:space="preserve">б.в пункте </w:t>
      </w:r>
      <w:r w:rsidRPr="009F069A">
        <w:rPr>
          <w:rFonts w:ascii="GHEA Grapalat" w:eastAsia="GHEA Grapalat" w:hAnsi="GHEA Grapalat" w:cs="GHEA Grapalat"/>
        </w:rPr>
        <w:t>"</w:t>
      </w:r>
      <w:r w:rsidRPr="009F069A">
        <w:rPr>
          <w:rFonts w:ascii="GHEA Grapalat" w:hAnsi="GHEA Grapalat"/>
        </w:rPr>
        <w:t>б</w:t>
      </w:r>
      <w:r w:rsidRPr="009F069A">
        <w:rPr>
          <w:rFonts w:ascii="GHEA Grapalat" w:eastAsia="GHEA Grapalat" w:hAnsi="GHEA Grapalat" w:cs="GHEA Grapalat"/>
        </w:rPr>
        <w:t>"</w:t>
      </w:r>
      <w:r w:rsidRPr="009F069A">
        <w:rPr>
          <w:rFonts w:ascii="GHEA Grapalat" w:hAnsi="GHEA Grapalat"/>
        </w:rPr>
        <w:t xml:space="preserve"> </w:t>
      </w:r>
      <w:r w:rsidRPr="009F069A">
        <w:rPr>
          <w:rFonts w:ascii="GHEA Grapalat" w:hAnsi="GHEA Grapalat"/>
          <w:lang w:val="hy-AM"/>
        </w:rPr>
        <w:t xml:space="preserve">этого подраздела производится отметка, если лицо имеет право назначать или </w:t>
      </w:r>
      <w:r w:rsidRPr="009F069A">
        <w:rPr>
          <w:rFonts w:ascii="GHEA Grapalat" w:hAnsi="GHEA Grapalat"/>
        </w:rPr>
        <w:t>отстраня</w:t>
      </w:r>
      <w:r w:rsidRPr="009F069A">
        <w:rPr>
          <w:rFonts w:ascii="GHEA Grapalat" w:hAnsi="GHEA Grapalat"/>
          <w:lang w:val="hy-AM"/>
        </w:rPr>
        <w:t>ть большинство членов органов управления юридического лица;</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 xml:space="preserve">в. В пункте </w:t>
      </w:r>
      <w:r w:rsidRPr="009F069A">
        <w:rPr>
          <w:rFonts w:ascii="GHEA Grapalat" w:eastAsia="GHEA Grapalat" w:hAnsi="GHEA Grapalat" w:cs="GHEA Grapalat"/>
        </w:rPr>
        <w:t>"</w:t>
      </w:r>
      <w:r w:rsidRPr="009F069A">
        <w:rPr>
          <w:rFonts w:ascii="GHEA Grapalat" w:hAnsi="GHEA Grapalat"/>
        </w:rPr>
        <w:t>в</w:t>
      </w:r>
      <w:r w:rsidRPr="009F069A">
        <w:rPr>
          <w:rFonts w:ascii="GHEA Grapalat" w:eastAsia="GHEA Grapalat" w:hAnsi="GHEA Grapalat" w:cs="GHEA Grapalat"/>
        </w:rPr>
        <w:t>"</w:t>
      </w:r>
      <w:r w:rsidRPr="009F069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lastRenderedPageBreak/>
        <w:t xml:space="preserve">г. в пункте </w:t>
      </w:r>
      <w:r w:rsidRPr="009F069A">
        <w:rPr>
          <w:rFonts w:ascii="GHEA Grapalat" w:eastAsia="GHEA Grapalat" w:hAnsi="GHEA Grapalat" w:cs="GHEA Grapalat"/>
        </w:rPr>
        <w:t>"</w:t>
      </w:r>
      <w:r w:rsidRPr="009F069A">
        <w:rPr>
          <w:rFonts w:ascii="GHEA Grapalat" w:hAnsi="GHEA Grapalat"/>
        </w:rPr>
        <w:t>г</w:t>
      </w:r>
      <w:r w:rsidRPr="009F069A">
        <w:rPr>
          <w:rFonts w:ascii="GHEA Grapalat" w:eastAsia="GHEA Grapalat" w:hAnsi="GHEA Grapalat" w:cs="GHEA Grapalat"/>
        </w:rPr>
        <w:t>"</w:t>
      </w:r>
      <w:r w:rsidRPr="009F069A">
        <w:rPr>
          <w:rFonts w:ascii="GHEA Grapalat" w:hAnsi="GHEA Grapalat"/>
        </w:rPr>
        <w:t xml:space="preserve"> этого подраздела производится отметка, если лицо по смыслу пунктов </w:t>
      </w:r>
      <w:r w:rsidRPr="009F069A">
        <w:rPr>
          <w:rFonts w:ascii="GHEA Grapalat" w:eastAsia="GHEA Grapalat" w:hAnsi="GHEA Grapalat" w:cs="GHEA Grapalat"/>
        </w:rPr>
        <w:t>"</w:t>
      </w:r>
      <w:r w:rsidRPr="009F069A">
        <w:rPr>
          <w:rFonts w:ascii="GHEA Grapalat" w:hAnsi="GHEA Grapalat"/>
        </w:rPr>
        <w:t>а</w:t>
      </w:r>
      <w:r w:rsidRPr="009F069A">
        <w:rPr>
          <w:rFonts w:ascii="GHEA Grapalat" w:eastAsia="GHEA Grapalat" w:hAnsi="GHEA Grapalat" w:cs="GHEA Grapalat"/>
        </w:rPr>
        <w:t>"</w:t>
      </w:r>
      <w:r w:rsidRPr="009F069A">
        <w:rPr>
          <w:rFonts w:ascii="GHEA Grapalat" w:eastAsia="GHEA Grapalat" w:hAnsi="GHEA Grapalat" w:cs="GHEA Grapalat"/>
          <w:lang w:val="hy-AM"/>
        </w:rPr>
        <w:t xml:space="preserve"> </w:t>
      </w:r>
      <w:r w:rsidRPr="009F069A">
        <w:rPr>
          <w:rFonts w:ascii="GHEA Grapalat" w:hAnsi="GHEA Grapalat"/>
        </w:rPr>
        <w:t>-</w:t>
      </w:r>
      <w:r w:rsidRPr="009F069A">
        <w:rPr>
          <w:rFonts w:ascii="GHEA Grapalat" w:hAnsi="GHEA Grapalat"/>
          <w:lang w:val="hy-AM"/>
        </w:rPr>
        <w:t xml:space="preserve"> </w:t>
      </w:r>
      <w:r w:rsidRPr="009F069A">
        <w:rPr>
          <w:rFonts w:ascii="GHEA Grapalat" w:eastAsia="GHEA Grapalat" w:hAnsi="GHEA Grapalat" w:cs="GHEA Grapalat"/>
        </w:rPr>
        <w:t>"</w:t>
      </w:r>
      <w:r w:rsidRPr="009F069A">
        <w:rPr>
          <w:rFonts w:ascii="GHEA Grapalat" w:hAnsi="GHEA Grapalat"/>
        </w:rPr>
        <w:t>в</w:t>
      </w:r>
      <w:r w:rsidRPr="009F069A">
        <w:rPr>
          <w:rFonts w:ascii="GHEA Grapalat" w:eastAsia="GHEA Grapalat" w:hAnsi="GHEA Grapalat" w:cs="GHEA Grapalat"/>
        </w:rPr>
        <w:t>"</w:t>
      </w:r>
      <w:r w:rsidRPr="009F069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 xml:space="preserve">д. в пункте </w:t>
      </w:r>
      <w:r w:rsidRPr="009F069A">
        <w:rPr>
          <w:rFonts w:ascii="GHEA Grapalat" w:eastAsia="GHEA Grapalat" w:hAnsi="GHEA Grapalat" w:cs="GHEA Grapalat"/>
        </w:rPr>
        <w:t>"</w:t>
      </w:r>
      <w:r w:rsidRPr="009F069A">
        <w:rPr>
          <w:rFonts w:ascii="GHEA Grapalat" w:hAnsi="GHEA Grapalat"/>
        </w:rPr>
        <w:t>д</w:t>
      </w:r>
      <w:r w:rsidRPr="009F069A">
        <w:rPr>
          <w:rFonts w:ascii="GHEA Grapalat" w:eastAsia="GHEA Grapalat" w:hAnsi="GHEA Grapalat" w:cs="GHEA Grapalat"/>
        </w:rPr>
        <w:t>"</w:t>
      </w:r>
      <w:r w:rsidRPr="009F069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069A">
        <w:rPr>
          <w:rFonts w:ascii="GHEA Grapalat" w:eastAsia="GHEA Grapalat" w:hAnsi="GHEA Grapalat" w:cs="GHEA Grapalat"/>
        </w:rPr>
        <w:t>"</w:t>
      </w:r>
      <w:r w:rsidRPr="009F069A">
        <w:rPr>
          <w:rFonts w:ascii="GHEA Grapalat" w:hAnsi="GHEA Grapalat"/>
        </w:rPr>
        <w:t>а</w:t>
      </w:r>
      <w:r w:rsidRPr="009F069A">
        <w:rPr>
          <w:rFonts w:ascii="GHEA Grapalat" w:eastAsia="GHEA Grapalat" w:hAnsi="GHEA Grapalat" w:cs="GHEA Grapalat"/>
        </w:rPr>
        <w:t xml:space="preserve">" </w:t>
      </w:r>
      <w:r w:rsidRPr="009F069A">
        <w:rPr>
          <w:rFonts w:ascii="GHEA Grapalat" w:hAnsi="GHEA Grapalat"/>
        </w:rPr>
        <w:t xml:space="preserve">- </w:t>
      </w:r>
      <w:r w:rsidRPr="009F069A">
        <w:rPr>
          <w:rFonts w:ascii="GHEA Grapalat" w:eastAsia="GHEA Grapalat" w:hAnsi="GHEA Grapalat" w:cs="GHEA Grapalat"/>
        </w:rPr>
        <w:t>"</w:t>
      </w:r>
      <w:r w:rsidRPr="009F069A">
        <w:rPr>
          <w:rFonts w:ascii="GHEA Grapalat" w:hAnsi="GHEA Grapalat"/>
        </w:rPr>
        <w:t>г</w:t>
      </w:r>
      <w:r w:rsidRPr="009F069A">
        <w:rPr>
          <w:rFonts w:ascii="GHEA Grapalat" w:eastAsia="GHEA Grapalat" w:hAnsi="GHEA Grapalat" w:cs="GHEA Grapalat"/>
        </w:rPr>
        <w:t>"</w:t>
      </w:r>
      <w:r w:rsidRPr="009F069A">
        <w:rPr>
          <w:rFonts w:ascii="GHEA Grapalat" w:hAnsi="GHEA Grapalat"/>
        </w:rPr>
        <w:t xml:space="preserve"> этого подраздела.</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069A">
        <w:rPr>
          <w:rFonts w:ascii="GHEA Grapalat" w:hAnsi="GHEA Grapalat"/>
          <w:lang w:val="hy-AM"/>
        </w:rPr>
        <w:t>Օ</w:t>
      </w:r>
      <w:r w:rsidRPr="009F069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9F069A" w:rsidRDefault="00F016A2" w:rsidP="00F016A2">
      <w:pPr>
        <w:spacing w:line="360" w:lineRule="auto"/>
        <w:contextualSpacing/>
        <w:jc w:val="both"/>
        <w:rPr>
          <w:rFonts w:ascii="GHEA Grapalat" w:eastAsia="GHEA Grapalat" w:hAnsi="GHEA Grapalat" w:cs="GHEA Grapalat"/>
        </w:rPr>
      </w:pPr>
      <w:r w:rsidRPr="009F069A">
        <w:rPr>
          <w:rFonts w:ascii="GHEA Grapalat" w:eastAsia="GHEA Grapalat" w:hAnsi="GHEA Grapalat" w:cs="GHEA Grapalat"/>
        </w:rPr>
        <w:t>8) в подразделе</w:t>
      </w:r>
      <w:r w:rsidRPr="009F069A">
        <w:rPr>
          <w:rFonts w:ascii="GHEA Grapalat" w:eastAsia="GHEA Grapalat" w:hAnsi="GHEA Grapalat" w:cs="GHEA Grapalat"/>
          <w:lang w:val="hy-AM"/>
        </w:rPr>
        <w:t xml:space="preserve"> </w:t>
      </w:r>
      <w:r w:rsidRPr="009F069A">
        <w:rPr>
          <w:rFonts w:ascii="GHEA Grapalat" w:eastAsia="GHEA Grapalat" w:hAnsi="GHEA Grapalat" w:cs="GHEA Grapalat"/>
        </w:rPr>
        <w:t xml:space="preserve">"Контактные данные реального </w:t>
      </w:r>
      <w:r w:rsidRPr="009F069A">
        <w:rPr>
          <w:rFonts w:ascii="GHEA Grapalat" w:hAnsi="GHEA Grapalat"/>
        </w:rPr>
        <w:t>бенефициара</w:t>
      </w:r>
      <w:r w:rsidRPr="009F069A">
        <w:rPr>
          <w:rFonts w:ascii="GHEA Grapalat" w:eastAsia="GHEA Grapalat" w:hAnsi="GHEA Grapalat" w:cs="GHEA Grapalat"/>
        </w:rPr>
        <w:t xml:space="preserve">" заполняются адрес электронной почты и номер телефона реального </w:t>
      </w:r>
      <w:r w:rsidRPr="009F069A">
        <w:rPr>
          <w:rFonts w:ascii="GHEA Grapalat" w:hAnsi="GHEA Grapalat"/>
        </w:rPr>
        <w:t>бенефициара</w:t>
      </w:r>
      <w:r w:rsidRPr="009F069A">
        <w:rPr>
          <w:rFonts w:ascii="GHEA Grapalat" w:eastAsia="GHEA Grapalat" w:hAnsi="GHEA Grapalat" w:cs="GHEA Grapalat"/>
        </w:rPr>
        <w:t>.</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 xml:space="preserve">5. Раздел 5 декларации (Промежуточные юридические лица) заполняется, </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069A">
        <w:rPr>
          <w:rFonts w:ascii="Cambria Math" w:eastAsia="MS Mincho" w:hAnsi="Cambria Math" w:cs="Cambria Math"/>
        </w:rPr>
        <w:t>․</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lastRenderedPageBreak/>
        <w:t>1) в подразделе</w:t>
      </w:r>
      <w:r w:rsidRPr="009F069A">
        <w:rPr>
          <w:rFonts w:ascii="GHEA Grapalat" w:hAnsi="GHEA Grapalat"/>
          <w:lang w:val="hy-AM"/>
        </w:rPr>
        <w:t xml:space="preserve"> </w:t>
      </w:r>
      <w:r w:rsidRPr="009F069A">
        <w:rPr>
          <w:rFonts w:ascii="GHEA Grapalat" w:eastAsia="GHEA Grapalat" w:hAnsi="GHEA Grapalat" w:cs="GHEA Grapalat"/>
        </w:rPr>
        <w:t>"</w:t>
      </w:r>
      <w:r w:rsidRPr="009F069A">
        <w:rPr>
          <w:rFonts w:ascii="GHEA Grapalat" w:hAnsi="GHEA Grapalat"/>
        </w:rPr>
        <w:t>Данные организации"</w:t>
      </w:r>
      <w:r w:rsidRPr="009F069A">
        <w:rPr>
          <w:rFonts w:ascii="GHEA Grapalat" w:hAnsi="GHEA Grapalat"/>
          <w:lang w:val="hy-AM"/>
        </w:rPr>
        <w:t xml:space="preserve"> </w:t>
      </w:r>
      <w:r w:rsidRPr="009F069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3) Подраздел</w:t>
      </w:r>
      <w:r w:rsidRPr="009F069A">
        <w:rPr>
          <w:rFonts w:ascii="GHEA Grapalat" w:hAnsi="GHEA Grapalat"/>
          <w:lang w:val="hy-AM"/>
        </w:rPr>
        <w:t xml:space="preserve"> </w:t>
      </w:r>
      <w:r w:rsidRPr="009F069A">
        <w:rPr>
          <w:rFonts w:ascii="GHEA Grapalat" w:eastAsia="GHEA Grapalat" w:hAnsi="GHEA Grapalat" w:cs="GHEA Grapalat"/>
        </w:rPr>
        <w:t>"</w:t>
      </w:r>
      <w:r w:rsidRPr="009F069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 xml:space="preserve">6. Раздел 6 декларации (Дополнительные </w:t>
      </w:r>
      <w:r w:rsidR="007F4126" w:rsidRPr="009F069A">
        <w:rPr>
          <w:rFonts w:ascii="GHEA Grapalat" w:hAnsi="GHEA Grapalat"/>
        </w:rPr>
        <w:t>примечания</w:t>
      </w:r>
      <w:r w:rsidRPr="009F069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9F069A" w:rsidRDefault="00F016A2" w:rsidP="00F016A2">
      <w:pPr>
        <w:spacing w:line="360" w:lineRule="auto"/>
        <w:contextualSpacing/>
        <w:jc w:val="both"/>
        <w:rPr>
          <w:rFonts w:ascii="GHEA Grapalat" w:hAnsi="GHEA Grapalat"/>
        </w:rPr>
      </w:pPr>
      <w:r w:rsidRPr="009F069A">
        <w:rPr>
          <w:rFonts w:ascii="GHEA Grapalat" w:hAnsi="GHEA Grapalat"/>
        </w:rPr>
        <w:t>7. Декларация заполняется и подписывается лицом, подающим заявку.</w:t>
      </w:r>
      <w:r w:rsidRPr="009F069A">
        <w:rPr>
          <w:rFonts w:ascii="GHEA Grapalat" w:hAnsi="GHEA Grapalat"/>
          <w:lang w:val="hy-AM"/>
        </w:rPr>
        <w:t xml:space="preserve"> </w:t>
      </w:r>
    </w:p>
    <w:p w:rsidR="00F016A2" w:rsidRPr="009F069A" w:rsidRDefault="00F016A2" w:rsidP="00F016A2">
      <w:pPr>
        <w:contextualSpacing/>
        <w:jc w:val="both"/>
        <w:rPr>
          <w:rFonts w:ascii="GHEA Grapalat" w:hAnsi="GHEA Grapalat"/>
          <w:i/>
          <w:sz w:val="18"/>
          <w:szCs w:val="18"/>
        </w:rPr>
      </w:pPr>
      <w:r w:rsidRPr="009F069A">
        <w:rPr>
          <w:rFonts w:ascii="GHEA Grapalat" w:hAnsi="GHEA Grapalat"/>
          <w:sz w:val="18"/>
          <w:szCs w:val="18"/>
        </w:rPr>
        <w:t xml:space="preserve">* </w:t>
      </w:r>
      <w:r w:rsidRPr="009F069A">
        <w:rPr>
          <w:rFonts w:ascii="GHEA Grapalat" w:hAnsi="GHEA Grapalat"/>
          <w:i/>
          <w:sz w:val="18"/>
          <w:szCs w:val="18"/>
        </w:rPr>
        <w:t>заполняется секретарем комиссии до публикации приглашения в бюллетене:</w:t>
      </w:r>
    </w:p>
    <w:p w:rsidR="00F016A2" w:rsidRPr="009F069A" w:rsidRDefault="00F016A2" w:rsidP="00F016A2">
      <w:pPr>
        <w:contextualSpacing/>
        <w:jc w:val="both"/>
        <w:rPr>
          <w:rFonts w:ascii="GHEA Grapalat" w:hAnsi="GHEA Grapalat"/>
          <w:i/>
          <w:sz w:val="18"/>
          <w:szCs w:val="18"/>
        </w:rPr>
      </w:pPr>
      <w:r w:rsidRPr="009F069A">
        <w:rPr>
          <w:rFonts w:ascii="GHEA Grapalat" w:hAnsi="GHEA Grapalat"/>
          <w:i/>
          <w:sz w:val="18"/>
          <w:szCs w:val="18"/>
        </w:rPr>
        <w:t>** Приложение 1.2 не представляется участником</w:t>
      </w:r>
      <w:r w:rsidR="00DB39A5" w:rsidRPr="009F069A">
        <w:rPr>
          <w:rFonts w:ascii="GHEA Grapalat" w:hAnsi="GHEA Grapalat"/>
          <w:i/>
          <w:sz w:val="18"/>
          <w:szCs w:val="18"/>
          <w:lang w:val="hy-AM"/>
        </w:rPr>
        <w:t xml:space="preserve">, </w:t>
      </w:r>
      <w:r w:rsidR="00302841" w:rsidRPr="009F069A">
        <w:rPr>
          <w:rFonts w:ascii="GHEA Grapalat" w:hAnsi="GHEA Grapalat"/>
          <w:i/>
          <w:sz w:val="18"/>
          <w:szCs w:val="18"/>
        </w:rPr>
        <w:t>если он является резидентом РА,</w:t>
      </w:r>
      <w:r w:rsidRPr="009F069A">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9F069A" w:rsidRDefault="00AF0EF7" w:rsidP="00B013C0">
      <w:pPr>
        <w:jc w:val="right"/>
        <w:rPr>
          <w:rFonts w:ascii="GHEA Grapalat" w:hAnsi="GHEA Grapalat" w:cs="Arial"/>
          <w:b/>
        </w:rPr>
      </w:pPr>
      <w:r w:rsidRPr="009F069A">
        <w:rPr>
          <w:rFonts w:ascii="GHEA Grapalat" w:hAnsi="GHEA Grapalat"/>
          <w:b/>
        </w:rPr>
        <w:br w:type="page"/>
      </w:r>
      <w:r w:rsidR="00B2572B" w:rsidRPr="009F069A">
        <w:rPr>
          <w:rFonts w:ascii="GHEA Grapalat" w:hAnsi="GHEA Grapalat"/>
          <w:b/>
        </w:rPr>
        <w:lastRenderedPageBreak/>
        <w:t xml:space="preserve">Приложение № </w:t>
      </w:r>
      <w:r w:rsidR="00B048B2" w:rsidRPr="009F069A">
        <w:rPr>
          <w:rFonts w:ascii="GHEA Grapalat" w:hAnsi="GHEA Grapalat"/>
          <w:b/>
        </w:rPr>
        <w:t>2</w:t>
      </w:r>
    </w:p>
    <w:p w:rsidR="00B2572B" w:rsidRPr="00AB1808" w:rsidRDefault="00B2572B" w:rsidP="00B46D58">
      <w:pPr>
        <w:pStyle w:val="31"/>
        <w:widowControl w:val="0"/>
        <w:spacing w:after="160" w:line="240" w:lineRule="auto"/>
        <w:jc w:val="right"/>
        <w:rPr>
          <w:rFonts w:ascii="GHEA Grapalat" w:hAnsi="GHEA Grapalat" w:cs="Arial"/>
          <w:b/>
          <w:sz w:val="24"/>
          <w:szCs w:val="24"/>
        </w:rPr>
      </w:pPr>
      <w:r w:rsidRPr="009F069A">
        <w:rPr>
          <w:rFonts w:ascii="GHEA Grapalat" w:hAnsi="GHEA Grapalat"/>
          <w:b/>
          <w:sz w:val="24"/>
          <w:szCs w:val="24"/>
        </w:rPr>
        <w:t xml:space="preserve">к Приглашению на </w:t>
      </w:r>
      <w:r w:rsidR="008E52AE" w:rsidRPr="009F069A">
        <w:rPr>
          <w:rFonts w:ascii="GHEA Grapalat" w:hAnsi="GHEA Grapalat"/>
          <w:b/>
          <w:sz w:val="24"/>
          <w:szCs w:val="24"/>
        </w:rPr>
        <w:t>конкурс запроса котировок</w:t>
      </w:r>
      <w:r w:rsidR="005744FC" w:rsidRPr="009F069A">
        <w:rPr>
          <w:rFonts w:ascii="GHEA Grapalat" w:hAnsi="GHEA Grapalat" w:cs="Arial"/>
          <w:b/>
          <w:sz w:val="24"/>
          <w:szCs w:val="24"/>
        </w:rPr>
        <w:br/>
      </w:r>
      <w:r w:rsidRPr="009F069A">
        <w:rPr>
          <w:rFonts w:ascii="GHEA Grapalat" w:hAnsi="GHEA Grapalat"/>
          <w:b/>
          <w:sz w:val="24"/>
          <w:szCs w:val="24"/>
        </w:rPr>
        <w:t xml:space="preserve">под кодом </w:t>
      </w:r>
      <w:r w:rsidR="002A1267" w:rsidRPr="009F069A">
        <w:rPr>
          <w:rFonts w:ascii="GHEA Grapalat" w:hAnsi="GHEA Grapalat"/>
          <w:sz w:val="24"/>
          <w:szCs w:val="24"/>
          <w:lang w:val="hy-AM"/>
        </w:rPr>
        <w:t>Ս</w:t>
      </w:r>
      <w:r w:rsidR="002A1267" w:rsidRPr="009F069A">
        <w:rPr>
          <w:rFonts w:ascii="GHEA Grapalat" w:hAnsi="GHEA Grapalat"/>
          <w:i/>
          <w:sz w:val="24"/>
          <w:szCs w:val="24"/>
          <w:lang w:val="hy-AM"/>
        </w:rPr>
        <w:t>ՀՏ</w:t>
      </w:r>
      <w:r w:rsidR="002A1267" w:rsidRPr="009F069A">
        <w:rPr>
          <w:rFonts w:ascii="GHEA Grapalat" w:hAnsi="GHEA Grapalat"/>
          <w:sz w:val="24"/>
          <w:szCs w:val="24"/>
          <w:lang w:val="hy-AM"/>
        </w:rPr>
        <w:t>-ԳՀԱՊՁԲ-202</w:t>
      </w:r>
      <w:r w:rsidR="00AB1808">
        <w:rPr>
          <w:rFonts w:ascii="GHEA Grapalat" w:hAnsi="GHEA Grapalat"/>
          <w:sz w:val="24"/>
          <w:szCs w:val="24"/>
        </w:rPr>
        <w:t>6</w:t>
      </w:r>
      <w:r w:rsidR="002A1267" w:rsidRPr="009F069A">
        <w:rPr>
          <w:rFonts w:ascii="GHEA Grapalat" w:hAnsi="GHEA Grapalat"/>
          <w:sz w:val="24"/>
          <w:szCs w:val="24"/>
          <w:lang w:val="hy-AM"/>
        </w:rPr>
        <w:t>/</w:t>
      </w:r>
      <w:r w:rsidR="00AB1808">
        <w:rPr>
          <w:rFonts w:ascii="GHEA Grapalat" w:hAnsi="GHEA Grapalat"/>
          <w:i/>
          <w:sz w:val="24"/>
          <w:szCs w:val="24"/>
        </w:rPr>
        <w:t>9</w:t>
      </w:r>
    </w:p>
    <w:p w:rsidR="00B2572B" w:rsidRPr="009F069A" w:rsidRDefault="00B2572B" w:rsidP="00B46D58">
      <w:pPr>
        <w:widowControl w:val="0"/>
        <w:spacing w:after="120"/>
        <w:ind w:firstLine="567"/>
        <w:jc w:val="center"/>
        <w:rPr>
          <w:rFonts w:ascii="GHEA Grapalat" w:hAnsi="GHEA Grapalat"/>
        </w:rPr>
      </w:pPr>
    </w:p>
    <w:p w:rsidR="00B2572B" w:rsidRPr="009F069A" w:rsidRDefault="00B2572B" w:rsidP="00B46D58">
      <w:pPr>
        <w:widowControl w:val="0"/>
        <w:spacing w:after="120"/>
        <w:ind w:left="-66"/>
        <w:jc w:val="center"/>
        <w:rPr>
          <w:rFonts w:ascii="GHEA Grapalat" w:hAnsi="GHEA Grapalat"/>
          <w:b/>
        </w:rPr>
      </w:pPr>
      <w:r w:rsidRPr="009F069A">
        <w:rPr>
          <w:rFonts w:ascii="GHEA Grapalat" w:hAnsi="GHEA Grapalat"/>
          <w:b/>
        </w:rPr>
        <w:t>ЦЕНОВОЕ ПРЕДЛОЖЕНИЕ</w:t>
      </w:r>
    </w:p>
    <w:p w:rsidR="00B2572B" w:rsidRPr="009F069A" w:rsidRDefault="00B2572B" w:rsidP="00B46D58">
      <w:pPr>
        <w:widowControl w:val="0"/>
        <w:spacing w:after="120"/>
        <w:ind w:firstLine="567"/>
        <w:jc w:val="center"/>
        <w:rPr>
          <w:rFonts w:ascii="GHEA Grapalat" w:hAnsi="GHEA Grapalat"/>
        </w:rPr>
      </w:pPr>
    </w:p>
    <w:p w:rsidR="005744FC" w:rsidRPr="00AB1808" w:rsidRDefault="00B2572B" w:rsidP="00B46D58">
      <w:pPr>
        <w:widowControl w:val="0"/>
        <w:spacing w:after="160"/>
        <w:ind w:firstLine="567"/>
        <w:jc w:val="both"/>
        <w:rPr>
          <w:rFonts w:ascii="GHEA Grapalat" w:hAnsi="GHEA Grapalat"/>
        </w:rPr>
      </w:pPr>
      <w:r w:rsidRPr="009F069A">
        <w:rPr>
          <w:rFonts w:ascii="GHEA Grapalat" w:hAnsi="GHEA Grapalat"/>
          <w:spacing w:val="-6"/>
        </w:rPr>
        <w:t xml:space="preserve">Рассмотрев приглашение на </w:t>
      </w:r>
      <w:r w:rsidR="00E50062" w:rsidRPr="009F069A">
        <w:rPr>
          <w:rFonts w:ascii="GHEA Grapalat" w:hAnsi="GHEA Grapalat"/>
          <w:spacing w:val="-6"/>
        </w:rPr>
        <w:t xml:space="preserve">конкурс запроса котировок </w:t>
      </w:r>
      <w:r w:rsidRPr="009F069A">
        <w:rPr>
          <w:rFonts w:ascii="GHEA Grapalat" w:hAnsi="GHEA Grapalat"/>
          <w:spacing w:val="-6"/>
        </w:rPr>
        <w:t xml:space="preserve">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AB1808">
        <w:rPr>
          <w:rFonts w:ascii="GHEA Grapalat" w:hAnsi="GHEA Grapalat"/>
        </w:rPr>
        <w:t>6</w:t>
      </w:r>
      <w:r w:rsidR="002A1267" w:rsidRPr="009F069A">
        <w:rPr>
          <w:rFonts w:ascii="GHEA Grapalat" w:hAnsi="GHEA Grapalat"/>
          <w:lang w:val="hy-AM"/>
        </w:rPr>
        <w:t>/</w:t>
      </w:r>
      <w:r w:rsidR="00AB1808">
        <w:rPr>
          <w:rFonts w:ascii="GHEA Grapalat" w:hAnsi="GHEA Grapalat"/>
          <w:i/>
        </w:rPr>
        <w:t>9</w:t>
      </w:r>
    </w:p>
    <w:p w:rsidR="005646FC" w:rsidRPr="009F069A" w:rsidRDefault="005744FC" w:rsidP="00B46D58">
      <w:pPr>
        <w:widowControl w:val="0"/>
        <w:jc w:val="both"/>
        <w:rPr>
          <w:rFonts w:ascii="GHEA Grapalat" w:hAnsi="GHEA Grapalat"/>
        </w:rPr>
      </w:pPr>
      <w:r w:rsidRPr="009F069A">
        <w:rPr>
          <w:rFonts w:ascii="GHEA Grapalat" w:hAnsi="GHEA Grapalat"/>
        </w:rPr>
        <w:t xml:space="preserve">в </w:t>
      </w:r>
      <w:r w:rsidR="00B2572B" w:rsidRPr="009F069A">
        <w:rPr>
          <w:rFonts w:ascii="GHEA Grapalat" w:hAnsi="GHEA Grapalat"/>
        </w:rPr>
        <w:t>том числе проект заключаемого договора</w:t>
      </w:r>
      <w:r w:rsidRPr="009F069A">
        <w:rPr>
          <w:rFonts w:ascii="GHEA Grapalat" w:hAnsi="GHEA Grapalat"/>
        </w:rPr>
        <w:t xml:space="preserve"> </w:t>
      </w:r>
      <w:r w:rsidR="00B2572B" w:rsidRPr="009F069A">
        <w:rPr>
          <w:rFonts w:ascii="GHEA Grapalat" w:hAnsi="GHEA Grapalat"/>
        </w:rPr>
        <w:t>___</w:t>
      </w:r>
      <w:r w:rsidRPr="009F069A">
        <w:rPr>
          <w:rFonts w:ascii="GHEA Grapalat" w:hAnsi="GHEA Grapalat"/>
        </w:rPr>
        <w:t>________________________</w:t>
      </w:r>
      <w:r w:rsidR="00B2572B" w:rsidRPr="009F069A">
        <w:rPr>
          <w:rFonts w:ascii="GHEA Grapalat" w:hAnsi="GHEA Grapalat"/>
        </w:rPr>
        <w:t>____</w:t>
      </w:r>
      <w:r w:rsidR="00191D27" w:rsidRPr="009F069A">
        <w:rPr>
          <w:rFonts w:ascii="GHEA Grapalat" w:hAnsi="GHEA Grapalat"/>
        </w:rPr>
        <w:t>___</w:t>
      </w:r>
    </w:p>
    <w:p w:rsidR="005646FC" w:rsidRPr="009F069A" w:rsidRDefault="005646FC" w:rsidP="00B46D58">
      <w:pPr>
        <w:widowControl w:val="0"/>
        <w:spacing w:after="160"/>
        <w:ind w:left="6237"/>
        <w:jc w:val="both"/>
        <w:rPr>
          <w:rFonts w:ascii="GHEA Grapalat" w:hAnsi="GHEA Grapalat"/>
          <w:vertAlign w:val="superscript"/>
        </w:rPr>
      </w:pPr>
      <w:r w:rsidRPr="009F069A">
        <w:rPr>
          <w:rFonts w:ascii="GHEA Grapalat" w:hAnsi="GHEA Grapalat"/>
          <w:vertAlign w:val="superscript"/>
        </w:rPr>
        <w:t>наименование участника</w:t>
      </w:r>
    </w:p>
    <w:p w:rsidR="00B2572B" w:rsidRPr="009F069A" w:rsidRDefault="00B2572B" w:rsidP="00B46D58">
      <w:pPr>
        <w:widowControl w:val="0"/>
        <w:spacing w:after="160"/>
        <w:jc w:val="both"/>
        <w:rPr>
          <w:rFonts w:ascii="GHEA Grapalat" w:hAnsi="GHEA Grapalat"/>
        </w:rPr>
      </w:pPr>
      <w:r w:rsidRPr="009F069A">
        <w:rPr>
          <w:rFonts w:ascii="GHEA Grapalat" w:hAnsi="GHEA Grapalat"/>
        </w:rPr>
        <w:t>предлагает</w:t>
      </w:r>
      <w:r w:rsidR="005646FC" w:rsidRPr="009F069A">
        <w:rPr>
          <w:rFonts w:ascii="GHEA Grapalat" w:hAnsi="GHEA Grapalat"/>
        </w:rPr>
        <w:t xml:space="preserve"> </w:t>
      </w:r>
      <w:r w:rsidRPr="009F069A">
        <w:rPr>
          <w:rFonts w:ascii="GHEA Grapalat" w:hAnsi="GHEA Grapalat"/>
        </w:rPr>
        <w:t>выполнить договор по нижеуказанным общим ценам:</w:t>
      </w:r>
    </w:p>
    <w:p w:rsidR="00B2572B" w:rsidRPr="009F069A" w:rsidRDefault="005646FC" w:rsidP="00B46D58">
      <w:pPr>
        <w:widowControl w:val="0"/>
        <w:spacing w:after="160"/>
        <w:jc w:val="right"/>
        <w:rPr>
          <w:rFonts w:ascii="GHEA Grapalat" w:hAnsi="GHEA Grapalat"/>
        </w:rPr>
      </w:pPr>
      <w:r w:rsidRPr="009F069A">
        <w:rPr>
          <w:rFonts w:ascii="GHEA Grapalat" w:hAnsi="GHEA Grapalat"/>
        </w:rPr>
        <w:t>д</w:t>
      </w:r>
      <w:r w:rsidR="00B2572B" w:rsidRPr="009F069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F069A"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F069A" w:rsidRDefault="0009191C" w:rsidP="00B46D58">
            <w:pPr>
              <w:widowControl w:val="0"/>
              <w:jc w:val="center"/>
              <w:rPr>
                <w:rFonts w:ascii="GHEA Grapalat" w:hAnsi="GHEA Grapalat"/>
                <w:b/>
                <w:bCs/>
                <w:sz w:val="20"/>
                <w:szCs w:val="20"/>
                <w:lang w:val="en-US"/>
              </w:rPr>
            </w:pPr>
            <w:r w:rsidRPr="009F069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9F069A" w:rsidRDefault="0009191C" w:rsidP="00B46D58">
            <w:pPr>
              <w:widowControl w:val="0"/>
              <w:jc w:val="center"/>
              <w:rPr>
                <w:rFonts w:ascii="GHEA Grapalat" w:hAnsi="GHEA Grapalat"/>
                <w:b/>
                <w:bCs/>
                <w:sz w:val="20"/>
                <w:szCs w:val="20"/>
              </w:rPr>
            </w:pPr>
            <w:r w:rsidRPr="009F069A">
              <w:rPr>
                <w:rFonts w:ascii="GHEA Grapalat" w:hAnsi="GHEA Grapalat"/>
                <w:b/>
                <w:sz w:val="20"/>
                <w:szCs w:val="20"/>
              </w:rPr>
              <w:t>Наименование</w:t>
            </w:r>
            <w:r w:rsidRPr="009F069A">
              <w:rPr>
                <w:rFonts w:ascii="Calibri" w:hAnsi="Calibri" w:cs="Calibri"/>
                <w:b/>
                <w:sz w:val="20"/>
                <w:szCs w:val="20"/>
              </w:rPr>
              <w:t> </w:t>
            </w:r>
            <w:r w:rsidRPr="009F069A">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9F069A" w:rsidRDefault="0009191C" w:rsidP="0009191C">
            <w:pPr>
              <w:widowControl w:val="0"/>
              <w:jc w:val="center"/>
              <w:rPr>
                <w:rFonts w:ascii="GHEA Grapalat" w:hAnsi="GHEA Grapalat"/>
                <w:b/>
                <w:sz w:val="20"/>
                <w:szCs w:val="20"/>
              </w:rPr>
            </w:pPr>
            <w:r w:rsidRPr="009F069A">
              <w:rPr>
                <w:rFonts w:ascii="GHEA Grapalat" w:hAnsi="GHEA Grapalat"/>
                <w:b/>
                <w:sz w:val="20"/>
                <w:szCs w:val="20"/>
              </w:rPr>
              <w:t>Стоимость</w:t>
            </w:r>
          </w:p>
          <w:p w:rsidR="0009191C" w:rsidRPr="009F069A" w:rsidRDefault="0009191C" w:rsidP="0009191C">
            <w:pPr>
              <w:widowControl w:val="0"/>
              <w:jc w:val="center"/>
              <w:rPr>
                <w:rFonts w:ascii="GHEA Grapalat" w:hAnsi="GHEA Grapalat"/>
                <w:b/>
                <w:sz w:val="16"/>
                <w:szCs w:val="16"/>
              </w:rPr>
            </w:pPr>
            <w:r w:rsidRPr="009F069A">
              <w:rPr>
                <w:rFonts w:ascii="GHEA Grapalat" w:hAnsi="GHEA Grapalat"/>
                <w:sz w:val="16"/>
                <w:szCs w:val="16"/>
              </w:rPr>
              <w:t>(совокупность себестоимости и прогнозируемой прибыли)</w:t>
            </w:r>
          </w:p>
          <w:p w:rsidR="0009191C" w:rsidRPr="009F069A" w:rsidRDefault="0009191C" w:rsidP="0009191C">
            <w:pPr>
              <w:widowControl w:val="0"/>
              <w:jc w:val="center"/>
              <w:rPr>
                <w:rFonts w:ascii="GHEA Grapalat" w:hAnsi="GHEA Grapalat"/>
                <w:b/>
                <w:bCs/>
                <w:sz w:val="20"/>
                <w:szCs w:val="20"/>
              </w:rPr>
            </w:pPr>
            <w:r w:rsidRPr="009F069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F069A" w:rsidRDefault="0009191C" w:rsidP="00B46D58">
            <w:pPr>
              <w:widowControl w:val="0"/>
              <w:jc w:val="center"/>
              <w:rPr>
                <w:rFonts w:ascii="GHEA Grapalat" w:hAnsi="GHEA Grapalat"/>
                <w:b/>
                <w:sz w:val="20"/>
                <w:szCs w:val="20"/>
                <w:lang w:val="en-US"/>
              </w:rPr>
            </w:pPr>
            <w:r w:rsidRPr="009F069A">
              <w:rPr>
                <w:rFonts w:ascii="GHEA Grapalat" w:hAnsi="GHEA Grapalat"/>
                <w:b/>
                <w:sz w:val="20"/>
                <w:szCs w:val="20"/>
              </w:rPr>
              <w:t>НДС</w:t>
            </w:r>
            <w:r w:rsidRPr="009F069A">
              <w:rPr>
                <w:rStyle w:val="af6"/>
                <w:rFonts w:ascii="GHEA Grapalat" w:hAnsi="GHEA Grapalat"/>
                <w:b/>
                <w:sz w:val="20"/>
                <w:szCs w:val="20"/>
              </w:rPr>
              <w:footnoteReference w:customMarkFollows="1" w:id="16"/>
              <w:t>**</w:t>
            </w:r>
          </w:p>
          <w:p w:rsidR="0009191C" w:rsidRPr="009F069A" w:rsidRDefault="0009191C" w:rsidP="00B46D58">
            <w:pPr>
              <w:widowControl w:val="0"/>
              <w:jc w:val="center"/>
              <w:rPr>
                <w:rFonts w:ascii="GHEA Grapalat" w:hAnsi="GHEA Grapalat"/>
                <w:b/>
                <w:bCs/>
                <w:sz w:val="20"/>
                <w:szCs w:val="20"/>
              </w:rPr>
            </w:pPr>
            <w:r w:rsidRPr="009F069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F069A" w:rsidRDefault="0009191C" w:rsidP="00B46D58">
            <w:pPr>
              <w:widowControl w:val="0"/>
              <w:jc w:val="center"/>
              <w:rPr>
                <w:rFonts w:ascii="GHEA Grapalat" w:hAnsi="GHEA Grapalat"/>
                <w:b/>
                <w:bCs/>
                <w:sz w:val="20"/>
                <w:szCs w:val="20"/>
              </w:rPr>
            </w:pPr>
            <w:r w:rsidRPr="009F069A">
              <w:rPr>
                <w:rFonts w:ascii="GHEA Grapalat" w:hAnsi="GHEA Grapalat"/>
                <w:b/>
                <w:sz w:val="20"/>
                <w:szCs w:val="20"/>
              </w:rPr>
              <w:t>Общая цена</w:t>
            </w:r>
          </w:p>
          <w:p w:rsidR="0009191C" w:rsidRPr="009F069A" w:rsidRDefault="0009191C" w:rsidP="00B46D58">
            <w:pPr>
              <w:widowControl w:val="0"/>
              <w:jc w:val="center"/>
              <w:rPr>
                <w:rFonts w:ascii="GHEA Grapalat" w:hAnsi="GHEA Grapalat"/>
                <w:b/>
                <w:bCs/>
                <w:sz w:val="20"/>
                <w:szCs w:val="20"/>
              </w:rPr>
            </w:pPr>
            <w:r w:rsidRPr="009F069A">
              <w:rPr>
                <w:rFonts w:ascii="GHEA Grapalat" w:hAnsi="GHEA Grapalat"/>
                <w:b/>
                <w:sz w:val="20"/>
                <w:szCs w:val="20"/>
              </w:rPr>
              <w:t>/прописью и цифрами/</w:t>
            </w:r>
          </w:p>
        </w:tc>
      </w:tr>
      <w:tr w:rsidR="0009191C" w:rsidRPr="009F069A"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F069A" w:rsidRDefault="0009191C" w:rsidP="00B46D58">
            <w:pPr>
              <w:widowControl w:val="0"/>
              <w:jc w:val="center"/>
              <w:rPr>
                <w:rFonts w:ascii="GHEA Grapalat" w:hAnsi="GHEA Grapalat"/>
                <w:b/>
                <w:i/>
                <w:sz w:val="20"/>
                <w:szCs w:val="20"/>
              </w:rPr>
            </w:pPr>
            <w:r w:rsidRPr="009F069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F069A" w:rsidRDefault="0009191C" w:rsidP="00B46D58">
            <w:pPr>
              <w:widowControl w:val="0"/>
              <w:jc w:val="center"/>
              <w:rPr>
                <w:rFonts w:ascii="GHEA Grapalat" w:hAnsi="GHEA Grapalat"/>
                <w:b/>
                <w:i/>
                <w:sz w:val="20"/>
                <w:szCs w:val="20"/>
              </w:rPr>
            </w:pPr>
            <w:r w:rsidRPr="009F069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F069A" w:rsidRDefault="0009191C" w:rsidP="00B46D58">
            <w:pPr>
              <w:widowControl w:val="0"/>
              <w:jc w:val="center"/>
              <w:rPr>
                <w:rFonts w:ascii="GHEA Grapalat" w:hAnsi="GHEA Grapalat"/>
                <w:i/>
                <w:sz w:val="20"/>
                <w:szCs w:val="20"/>
              </w:rPr>
            </w:pPr>
            <w:r w:rsidRPr="009F069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F069A" w:rsidRDefault="00E02389" w:rsidP="00B46D58">
            <w:pPr>
              <w:widowControl w:val="0"/>
              <w:jc w:val="center"/>
              <w:rPr>
                <w:rFonts w:ascii="GHEA Grapalat" w:hAnsi="GHEA Grapalat"/>
                <w:i/>
                <w:sz w:val="20"/>
                <w:szCs w:val="20"/>
                <w:lang w:val="en-US"/>
              </w:rPr>
            </w:pPr>
            <w:r w:rsidRPr="009F069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F069A" w:rsidRDefault="00E02389" w:rsidP="00E02389">
            <w:pPr>
              <w:widowControl w:val="0"/>
              <w:jc w:val="center"/>
              <w:rPr>
                <w:rFonts w:ascii="GHEA Grapalat" w:hAnsi="GHEA Grapalat"/>
                <w:i/>
                <w:sz w:val="20"/>
                <w:szCs w:val="20"/>
              </w:rPr>
            </w:pPr>
            <w:r w:rsidRPr="009F069A">
              <w:rPr>
                <w:rFonts w:ascii="GHEA Grapalat" w:hAnsi="GHEA Grapalat"/>
                <w:b/>
                <w:i/>
                <w:sz w:val="20"/>
                <w:szCs w:val="20"/>
                <w:lang w:val="en-US"/>
              </w:rPr>
              <w:t>5</w:t>
            </w:r>
            <w:r w:rsidR="0009191C" w:rsidRPr="009F069A">
              <w:rPr>
                <w:rFonts w:ascii="GHEA Grapalat" w:hAnsi="GHEA Grapalat"/>
                <w:b/>
                <w:i/>
                <w:sz w:val="20"/>
                <w:szCs w:val="20"/>
              </w:rPr>
              <w:t>=3+4</w:t>
            </w:r>
          </w:p>
        </w:tc>
      </w:tr>
      <w:tr w:rsidR="0009191C" w:rsidRPr="009F069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069A" w:rsidRDefault="0009191C" w:rsidP="00B46D58">
            <w:pPr>
              <w:widowControl w:val="0"/>
              <w:jc w:val="center"/>
              <w:rPr>
                <w:rFonts w:ascii="GHEA Grapalat" w:hAnsi="GHEA Grapalat"/>
                <w:b/>
                <w:bCs/>
                <w:sz w:val="20"/>
                <w:szCs w:val="20"/>
              </w:rPr>
            </w:pPr>
            <w:r w:rsidRPr="009F069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069A" w:rsidRDefault="0009191C" w:rsidP="00B46D58">
            <w:pPr>
              <w:widowControl w:val="0"/>
              <w:rPr>
                <w:rFonts w:ascii="GHEA Grapalat" w:hAnsi="GHEA Grapalat"/>
                <w:sz w:val="20"/>
                <w:szCs w:val="20"/>
              </w:rPr>
            </w:pPr>
            <w:r w:rsidRPr="009F069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jc w:val="center"/>
              <w:rPr>
                <w:rFonts w:ascii="GHEA Grapalat" w:hAnsi="GHEA Grapalat"/>
                <w:sz w:val="20"/>
                <w:szCs w:val="20"/>
              </w:rPr>
            </w:pPr>
          </w:p>
        </w:tc>
      </w:tr>
      <w:tr w:rsidR="0009191C" w:rsidRPr="009F069A"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069A" w:rsidRDefault="0009191C" w:rsidP="00B46D58">
            <w:pPr>
              <w:widowControl w:val="0"/>
              <w:jc w:val="center"/>
              <w:rPr>
                <w:rFonts w:ascii="GHEA Grapalat" w:hAnsi="GHEA Grapalat"/>
                <w:b/>
                <w:bCs/>
                <w:sz w:val="20"/>
                <w:szCs w:val="20"/>
              </w:rPr>
            </w:pPr>
            <w:r w:rsidRPr="009F069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069A" w:rsidRDefault="0009191C" w:rsidP="00B46D58">
            <w:pPr>
              <w:widowControl w:val="0"/>
              <w:rPr>
                <w:rFonts w:ascii="GHEA Grapalat" w:hAnsi="GHEA Grapalat"/>
                <w:sz w:val="20"/>
                <w:szCs w:val="20"/>
              </w:rPr>
            </w:pPr>
            <w:r w:rsidRPr="009F069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rPr>
                <w:rFonts w:ascii="GHEA Grapalat" w:hAnsi="GHEA Grapalat"/>
                <w:sz w:val="20"/>
                <w:szCs w:val="20"/>
              </w:rPr>
            </w:pPr>
          </w:p>
        </w:tc>
      </w:tr>
      <w:tr w:rsidR="00157D44" w:rsidRPr="009F069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57D44" w:rsidRPr="009F069A" w:rsidRDefault="00157D44" w:rsidP="00157D44">
            <w:pPr>
              <w:widowControl w:val="0"/>
              <w:jc w:val="center"/>
              <w:rPr>
                <w:rFonts w:ascii="GHEA Grapalat" w:hAnsi="GHEA Grapalat"/>
                <w:b/>
                <w:bCs/>
                <w:sz w:val="20"/>
                <w:szCs w:val="20"/>
              </w:rPr>
            </w:pPr>
            <w:r w:rsidRPr="009F069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57D44" w:rsidRPr="009F069A" w:rsidRDefault="00157D44" w:rsidP="00157D44">
            <w:pPr>
              <w:widowControl w:val="0"/>
              <w:rPr>
                <w:rFonts w:ascii="GHEA Grapalat" w:hAnsi="GHEA Grapalat"/>
                <w:sz w:val="20"/>
                <w:szCs w:val="20"/>
              </w:rPr>
            </w:pPr>
            <w:r w:rsidRPr="009F069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57D44" w:rsidRPr="009F069A" w:rsidRDefault="00157D44" w:rsidP="00157D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57D44" w:rsidRPr="009F069A" w:rsidRDefault="00157D44" w:rsidP="00157D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57D44" w:rsidRPr="009F069A" w:rsidRDefault="00157D44" w:rsidP="00157D44">
            <w:pPr>
              <w:widowControl w:val="0"/>
              <w:jc w:val="center"/>
              <w:rPr>
                <w:rFonts w:ascii="GHEA Grapalat" w:hAnsi="GHEA Grapalat"/>
                <w:sz w:val="20"/>
                <w:szCs w:val="20"/>
              </w:rPr>
            </w:pPr>
          </w:p>
        </w:tc>
      </w:tr>
      <w:tr w:rsidR="0009191C" w:rsidRPr="009F069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069A" w:rsidRDefault="0009191C" w:rsidP="00B46D58">
            <w:pPr>
              <w:widowControl w:val="0"/>
              <w:jc w:val="center"/>
              <w:rPr>
                <w:rFonts w:ascii="GHEA Grapalat" w:hAnsi="GHEA Grapalat"/>
                <w:b/>
                <w:bCs/>
                <w:sz w:val="20"/>
                <w:szCs w:val="20"/>
              </w:rPr>
            </w:pPr>
            <w:r w:rsidRPr="009F069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069A" w:rsidRDefault="0009191C" w:rsidP="00B46D58">
            <w:pPr>
              <w:widowControl w:val="0"/>
              <w:rPr>
                <w:rFonts w:ascii="GHEA Grapalat" w:hAnsi="GHEA Grapalat"/>
                <w:sz w:val="20"/>
                <w:szCs w:val="20"/>
              </w:rPr>
            </w:pPr>
            <w:r w:rsidRPr="009F069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069A" w:rsidRDefault="0009191C" w:rsidP="00B46D58">
            <w:pPr>
              <w:widowControl w:val="0"/>
              <w:jc w:val="center"/>
              <w:rPr>
                <w:rFonts w:ascii="GHEA Grapalat" w:hAnsi="GHEA Grapalat"/>
                <w:sz w:val="20"/>
                <w:szCs w:val="20"/>
              </w:rPr>
            </w:pPr>
          </w:p>
        </w:tc>
      </w:tr>
      <w:tr w:rsidR="0009191C" w:rsidRPr="009F069A"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069A" w:rsidRDefault="0009191C" w:rsidP="00B46D58">
            <w:pPr>
              <w:widowControl w:val="0"/>
              <w:jc w:val="center"/>
              <w:rPr>
                <w:rFonts w:ascii="GHEA Grapalat" w:hAnsi="GHEA Grapalat"/>
                <w:b/>
                <w:bCs/>
                <w:sz w:val="20"/>
                <w:szCs w:val="20"/>
              </w:rPr>
            </w:pPr>
            <w:r w:rsidRPr="009F069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069A" w:rsidRDefault="0009191C" w:rsidP="00B46D58">
            <w:pPr>
              <w:widowControl w:val="0"/>
              <w:rPr>
                <w:rFonts w:ascii="GHEA Grapalat" w:hAnsi="GHEA Grapalat"/>
                <w:sz w:val="20"/>
                <w:szCs w:val="20"/>
              </w:rPr>
            </w:pPr>
            <w:r w:rsidRPr="009F069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F069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F069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F069A" w:rsidRDefault="0009191C" w:rsidP="00B46D58">
            <w:pPr>
              <w:widowControl w:val="0"/>
              <w:jc w:val="center"/>
              <w:rPr>
                <w:rFonts w:ascii="GHEA Grapalat" w:hAnsi="GHEA Grapalat"/>
                <w:sz w:val="20"/>
                <w:szCs w:val="20"/>
              </w:rPr>
            </w:pPr>
          </w:p>
        </w:tc>
      </w:tr>
    </w:tbl>
    <w:p w:rsidR="00374F4A" w:rsidRPr="009F069A" w:rsidRDefault="00374F4A" w:rsidP="00B46D58">
      <w:pPr>
        <w:widowControl w:val="0"/>
        <w:tabs>
          <w:tab w:val="left" w:pos="6804"/>
        </w:tabs>
        <w:jc w:val="center"/>
        <w:rPr>
          <w:rFonts w:ascii="GHEA Grapalat" w:hAnsi="GHEA Grapalat"/>
        </w:rPr>
      </w:pPr>
      <w:r w:rsidRPr="009F069A">
        <w:rPr>
          <w:rFonts w:ascii="GHEA Grapalat" w:hAnsi="GHEA Grapalat"/>
        </w:rPr>
        <w:t>_________________________________________________</w:t>
      </w:r>
      <w:r w:rsidRPr="009F069A">
        <w:rPr>
          <w:rFonts w:ascii="GHEA Grapalat" w:hAnsi="GHEA Grapalat"/>
        </w:rPr>
        <w:tab/>
        <w:t>_________________</w:t>
      </w:r>
    </w:p>
    <w:p w:rsidR="00374F4A" w:rsidRPr="009F069A" w:rsidRDefault="00374F4A" w:rsidP="00B46D58">
      <w:pPr>
        <w:widowControl w:val="0"/>
        <w:tabs>
          <w:tab w:val="left" w:pos="7513"/>
        </w:tabs>
        <w:spacing w:after="160"/>
        <w:ind w:left="709"/>
        <w:jc w:val="both"/>
        <w:rPr>
          <w:rFonts w:ascii="GHEA Grapalat" w:hAnsi="GHEA Grapalat" w:cs="Arial"/>
          <w:sz w:val="16"/>
        </w:rPr>
      </w:pPr>
      <w:r w:rsidRPr="009F069A">
        <w:rPr>
          <w:rFonts w:ascii="GHEA Grapalat" w:hAnsi="GHEA Grapalat"/>
          <w:sz w:val="16"/>
        </w:rPr>
        <w:t>наименование участника (должность, имя, фамилия руководителя</w:t>
      </w:r>
      <w:r w:rsidR="00335DAA" w:rsidRPr="009F069A">
        <w:rPr>
          <w:rFonts w:ascii="GHEA Grapalat" w:hAnsi="GHEA Grapalat"/>
          <w:sz w:val="16"/>
        </w:rPr>
        <w:t>)</w:t>
      </w:r>
      <w:r w:rsidRPr="009F069A">
        <w:rPr>
          <w:rFonts w:ascii="GHEA Grapalat" w:hAnsi="GHEA Grapalat"/>
          <w:sz w:val="16"/>
        </w:rPr>
        <w:tab/>
        <w:t>подпись</w:t>
      </w:r>
    </w:p>
    <w:p w:rsidR="00DC619D" w:rsidRPr="009F069A" w:rsidRDefault="00DC619D" w:rsidP="00B46D58">
      <w:pPr>
        <w:widowControl w:val="0"/>
        <w:spacing w:after="160"/>
        <w:jc w:val="both"/>
        <w:rPr>
          <w:rFonts w:ascii="GHEA Grapalat" w:hAnsi="GHEA Grapalat"/>
          <w:lang w:val="es-ES"/>
        </w:rPr>
      </w:pPr>
    </w:p>
    <w:p w:rsidR="00B2572B" w:rsidRPr="009F069A" w:rsidRDefault="00B2572B" w:rsidP="00B46D58">
      <w:pPr>
        <w:widowControl w:val="0"/>
        <w:spacing w:after="160"/>
        <w:jc w:val="right"/>
        <w:rPr>
          <w:rFonts w:ascii="GHEA Grapalat" w:hAnsi="GHEA Grapalat"/>
        </w:rPr>
      </w:pPr>
      <w:r w:rsidRPr="009F069A">
        <w:rPr>
          <w:rFonts w:ascii="GHEA Grapalat" w:hAnsi="GHEA Grapalat"/>
        </w:rPr>
        <w:t>М. П.</w:t>
      </w:r>
    </w:p>
    <w:p w:rsidR="00B217BB" w:rsidRPr="009F069A" w:rsidRDefault="00B217BB" w:rsidP="00B46D58">
      <w:pPr>
        <w:rPr>
          <w:rFonts w:ascii="GHEA Grapalat" w:hAnsi="GHEA Grapalat"/>
          <w:b/>
        </w:rPr>
      </w:pPr>
      <w:r w:rsidRPr="009F069A">
        <w:rPr>
          <w:rFonts w:ascii="GHEA Grapalat" w:hAnsi="GHEA Grapalat"/>
          <w:b/>
        </w:rPr>
        <w:br w:type="page"/>
      </w:r>
    </w:p>
    <w:p w:rsidR="00B2572B" w:rsidRPr="009F069A" w:rsidRDefault="00B2572B" w:rsidP="00B46D58">
      <w:pPr>
        <w:widowControl w:val="0"/>
        <w:spacing w:after="160"/>
        <w:ind w:firstLine="567"/>
        <w:jc w:val="right"/>
        <w:rPr>
          <w:rFonts w:ascii="GHEA Grapalat" w:hAnsi="GHEA Grapalat" w:cs="Arial"/>
          <w:b/>
        </w:rPr>
      </w:pPr>
      <w:r w:rsidRPr="009F069A">
        <w:rPr>
          <w:rFonts w:ascii="GHEA Grapalat" w:hAnsi="GHEA Grapalat"/>
          <w:b/>
        </w:rPr>
        <w:lastRenderedPageBreak/>
        <w:t xml:space="preserve">Приложение № </w:t>
      </w:r>
      <w:r w:rsidR="001F7821" w:rsidRPr="009F069A">
        <w:rPr>
          <w:rFonts w:ascii="GHEA Grapalat" w:hAnsi="GHEA Grapalat"/>
          <w:b/>
        </w:rPr>
        <w:t>3</w:t>
      </w:r>
    </w:p>
    <w:p w:rsidR="00B2572B" w:rsidRPr="00014F58" w:rsidRDefault="00B2572B" w:rsidP="00B46D58">
      <w:pPr>
        <w:pStyle w:val="31"/>
        <w:widowControl w:val="0"/>
        <w:spacing w:after="160" w:line="240" w:lineRule="auto"/>
        <w:jc w:val="right"/>
        <w:rPr>
          <w:rFonts w:ascii="GHEA Grapalat" w:hAnsi="GHEA Grapalat" w:cs="Arial"/>
          <w:b/>
          <w:sz w:val="24"/>
          <w:szCs w:val="24"/>
        </w:rPr>
      </w:pPr>
      <w:r w:rsidRPr="009F069A">
        <w:rPr>
          <w:rFonts w:ascii="GHEA Grapalat" w:hAnsi="GHEA Grapalat"/>
          <w:b/>
          <w:sz w:val="24"/>
          <w:szCs w:val="24"/>
        </w:rPr>
        <w:t xml:space="preserve">к Приглашению на </w:t>
      </w:r>
      <w:r w:rsidR="00B776C9" w:rsidRPr="009F069A">
        <w:rPr>
          <w:rFonts w:ascii="GHEA Grapalat" w:hAnsi="GHEA Grapalat"/>
          <w:b/>
          <w:sz w:val="24"/>
          <w:szCs w:val="24"/>
        </w:rPr>
        <w:t>конкурс запроса котировок</w:t>
      </w:r>
      <w:r w:rsidR="00EC165E" w:rsidRPr="009F069A">
        <w:rPr>
          <w:rFonts w:ascii="GHEA Grapalat" w:hAnsi="GHEA Grapalat" w:cs="Arial"/>
          <w:b/>
          <w:sz w:val="24"/>
          <w:szCs w:val="24"/>
        </w:rPr>
        <w:br/>
      </w:r>
      <w:r w:rsidRPr="009F069A">
        <w:rPr>
          <w:rFonts w:ascii="GHEA Grapalat" w:hAnsi="GHEA Grapalat"/>
          <w:b/>
          <w:sz w:val="24"/>
          <w:szCs w:val="24"/>
        </w:rPr>
        <w:t xml:space="preserve">под кодом </w:t>
      </w:r>
      <w:r w:rsidR="002A1267" w:rsidRPr="009F069A">
        <w:rPr>
          <w:rFonts w:ascii="GHEA Grapalat" w:hAnsi="GHEA Grapalat"/>
          <w:sz w:val="24"/>
          <w:szCs w:val="24"/>
          <w:lang w:val="hy-AM"/>
        </w:rPr>
        <w:t>Ս</w:t>
      </w:r>
      <w:r w:rsidR="002A1267" w:rsidRPr="009F069A">
        <w:rPr>
          <w:rFonts w:ascii="GHEA Grapalat" w:hAnsi="GHEA Grapalat"/>
          <w:i/>
          <w:sz w:val="24"/>
          <w:szCs w:val="24"/>
          <w:lang w:val="hy-AM"/>
        </w:rPr>
        <w:t>ՀՏ</w:t>
      </w:r>
      <w:r w:rsidR="002A1267" w:rsidRPr="009F069A">
        <w:rPr>
          <w:rFonts w:ascii="GHEA Grapalat" w:hAnsi="GHEA Grapalat"/>
          <w:sz w:val="24"/>
          <w:szCs w:val="24"/>
          <w:lang w:val="hy-AM"/>
        </w:rPr>
        <w:t>-ԳՀԱՊՁԲ-202</w:t>
      </w:r>
      <w:r w:rsidR="00014F58">
        <w:rPr>
          <w:rFonts w:ascii="GHEA Grapalat" w:hAnsi="GHEA Grapalat"/>
          <w:sz w:val="24"/>
          <w:szCs w:val="24"/>
        </w:rPr>
        <w:t>6</w:t>
      </w:r>
      <w:r w:rsidR="002A1267" w:rsidRPr="009F069A">
        <w:rPr>
          <w:rFonts w:ascii="GHEA Grapalat" w:hAnsi="GHEA Grapalat"/>
          <w:sz w:val="24"/>
          <w:szCs w:val="24"/>
          <w:lang w:val="hy-AM"/>
        </w:rPr>
        <w:t>/</w:t>
      </w:r>
      <w:r w:rsidR="00014F58">
        <w:rPr>
          <w:rFonts w:ascii="GHEA Grapalat" w:hAnsi="GHEA Grapalat"/>
          <w:i/>
          <w:sz w:val="24"/>
          <w:szCs w:val="24"/>
        </w:rPr>
        <w:t>9</w:t>
      </w:r>
    </w:p>
    <w:p w:rsidR="00742F7B" w:rsidRPr="009F069A" w:rsidRDefault="00742F7B" w:rsidP="00742F7B">
      <w:pPr>
        <w:pStyle w:val="31"/>
        <w:widowControl w:val="0"/>
        <w:spacing w:after="160" w:line="240" w:lineRule="auto"/>
        <w:jc w:val="center"/>
        <w:rPr>
          <w:rFonts w:ascii="GHEA Grapalat" w:hAnsi="GHEA Grapalat"/>
          <w:sz w:val="24"/>
          <w:szCs w:val="24"/>
        </w:rPr>
      </w:pPr>
      <w:r w:rsidRPr="009F069A">
        <w:rPr>
          <w:rFonts w:ascii="GHEA Grapalat" w:hAnsi="GHEA Grapalat"/>
          <w:sz w:val="24"/>
          <w:szCs w:val="24"/>
        </w:rPr>
        <w:t xml:space="preserve"> </w:t>
      </w:r>
    </w:p>
    <w:p w:rsidR="00B2572B" w:rsidRPr="009F069A" w:rsidRDefault="00742F7B" w:rsidP="00742F7B">
      <w:pPr>
        <w:pStyle w:val="31"/>
        <w:widowControl w:val="0"/>
        <w:spacing w:after="160" w:line="240" w:lineRule="auto"/>
        <w:jc w:val="center"/>
        <w:rPr>
          <w:rFonts w:ascii="GHEA Grapalat" w:hAnsi="GHEA Grapalat"/>
          <w:sz w:val="24"/>
          <w:szCs w:val="24"/>
          <w:lang w:val="hy-AM"/>
        </w:rPr>
      </w:pPr>
      <w:r w:rsidRPr="009F069A">
        <w:rPr>
          <w:rFonts w:ascii="GHEA Grapalat" w:hAnsi="GHEA Grapalat"/>
          <w:sz w:val="24"/>
          <w:szCs w:val="24"/>
        </w:rPr>
        <w:t>ГАРАНТИЯ</w:t>
      </w:r>
      <w:r w:rsidR="00AA2488" w:rsidRPr="009F069A">
        <w:rPr>
          <w:rFonts w:ascii="GHEA Grapalat" w:hAnsi="GHEA Grapalat"/>
          <w:sz w:val="24"/>
          <w:szCs w:val="24"/>
        </w:rPr>
        <w:t xml:space="preserve"> </w:t>
      </w:r>
      <w:r w:rsidR="00AA2488" w:rsidRPr="009F069A">
        <w:rPr>
          <w:rFonts w:ascii="GHEA Grapalat" w:hAnsi="GHEA Grapalat"/>
          <w:sz w:val="24"/>
          <w:szCs w:val="24"/>
          <w:lang w:val="en-US"/>
        </w:rPr>
        <w:t>N</w:t>
      </w:r>
      <w:r w:rsidR="00AA2488" w:rsidRPr="009F069A">
        <w:rPr>
          <w:rFonts w:ascii="GHEA Grapalat" w:hAnsi="GHEA Grapalat"/>
          <w:sz w:val="24"/>
          <w:szCs w:val="24"/>
          <w:lang w:val="hy-AM"/>
        </w:rPr>
        <w:t>________</w:t>
      </w:r>
    </w:p>
    <w:p w:rsidR="000E5A91" w:rsidRPr="009F069A" w:rsidRDefault="000E5A91" w:rsidP="000E5A91">
      <w:pPr>
        <w:widowControl w:val="0"/>
        <w:spacing w:after="160"/>
        <w:ind w:left="567" w:right="565"/>
        <w:jc w:val="center"/>
        <w:rPr>
          <w:rFonts w:ascii="GHEA Grapalat" w:hAnsi="GHEA Grapalat"/>
          <w:b/>
        </w:rPr>
      </w:pPr>
    </w:p>
    <w:p w:rsidR="00BF7253" w:rsidRPr="009F069A"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F069A">
        <w:rPr>
          <w:rFonts w:ascii="GHEA Grapalat" w:eastAsiaTheme="minorHAnsi" w:hAnsi="GHEA Grapalat" w:cstheme="minorBidi"/>
          <w:sz w:val="18"/>
          <w:szCs w:val="18"/>
        </w:rPr>
        <w:t>______________________</w:t>
      </w:r>
      <w:r w:rsidRPr="009F069A">
        <w:rPr>
          <w:rFonts w:ascii="GHEA Grapalat" w:eastAsiaTheme="minorHAnsi" w:hAnsi="GHEA Grapalat" w:cstheme="minorBidi"/>
          <w:bCs/>
        </w:rPr>
        <w:t xml:space="preserve"> организованной</w:t>
      </w:r>
    </w:p>
    <w:p w:rsidR="00BF7253" w:rsidRPr="009F069A"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9F069A">
        <w:rPr>
          <w:rFonts w:ascii="GHEA Grapalat" w:eastAsiaTheme="minorHAnsi" w:hAnsi="GHEA Grapalat" w:cstheme="minorBidi"/>
          <w:sz w:val="18"/>
          <w:szCs w:val="18"/>
        </w:rPr>
        <w:t xml:space="preserve">                                                                                             </w:t>
      </w:r>
      <w:r w:rsidRPr="009F069A">
        <w:rPr>
          <w:rFonts w:ascii="GHEA Grapalat" w:eastAsiaTheme="minorHAnsi" w:hAnsi="GHEA Grapalat" w:cstheme="minorBidi"/>
          <w:sz w:val="16"/>
          <w:szCs w:val="16"/>
        </w:rPr>
        <w:t xml:space="preserve"> код процедуры</w:t>
      </w:r>
      <w:r w:rsidRPr="009F069A">
        <w:rPr>
          <w:rFonts w:ascii="GHEA Grapalat" w:eastAsiaTheme="minorHAnsi" w:hAnsi="GHEA Grapalat" w:cstheme="minorBidi"/>
          <w:sz w:val="18"/>
          <w:szCs w:val="18"/>
        </w:rPr>
        <w:t xml:space="preserve">                                           </w:t>
      </w:r>
    </w:p>
    <w:p w:rsidR="00BF7253" w:rsidRPr="009F069A"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9F069A">
        <w:rPr>
          <w:rFonts w:ascii="GHEA Grapalat" w:eastAsiaTheme="minorHAnsi" w:hAnsi="GHEA Grapalat" w:cstheme="minorBidi"/>
          <w:sz w:val="18"/>
          <w:szCs w:val="18"/>
        </w:rPr>
        <w:t>____________________________</w:t>
      </w:r>
      <w:r w:rsidRPr="009F069A">
        <w:rPr>
          <w:rFonts w:ascii="GHEA Grapalat" w:eastAsiaTheme="minorHAnsi" w:hAnsi="GHEA Grapalat" w:cstheme="minorBidi"/>
          <w:lang w:val="hy-AM"/>
        </w:rPr>
        <w:t>(далее-бенефициар)</w:t>
      </w:r>
      <w:r w:rsidRPr="009F069A">
        <w:rPr>
          <w:rFonts w:ascii="GHEA Grapalat" w:eastAsiaTheme="minorHAnsi" w:hAnsi="GHEA Grapalat" w:cstheme="minorBidi"/>
        </w:rPr>
        <w:t xml:space="preserve">, </w:t>
      </w:r>
      <w:r w:rsidR="009F7BD5" w:rsidRPr="009F069A">
        <w:rPr>
          <w:rFonts w:ascii="GHEA Grapalat" w:eastAsiaTheme="minorHAnsi" w:hAnsi="GHEA Grapalat" w:cstheme="minorBidi"/>
        </w:rPr>
        <w:t>вытекаю</w:t>
      </w:r>
      <w:r w:rsidRPr="009F069A">
        <w:rPr>
          <w:rFonts w:ascii="GHEA Grapalat" w:eastAsiaTheme="minorHAnsi" w:hAnsi="GHEA Grapalat" w:cstheme="minorBidi"/>
        </w:rPr>
        <w:t xml:space="preserve">щих из </w:t>
      </w:r>
      <w:r w:rsidRPr="009F069A">
        <w:rPr>
          <w:rFonts w:ascii="GHEA Grapalat" w:hAnsi="GHEA Grapalat"/>
        </w:rPr>
        <w:t xml:space="preserve">участия ____________   </w:t>
      </w:r>
    </w:p>
    <w:p w:rsidR="00BF7253" w:rsidRPr="009F069A"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9F069A">
        <w:rPr>
          <w:rFonts w:ascii="GHEA Grapalat" w:eastAsiaTheme="minorHAnsi" w:hAnsi="GHEA Grapalat" w:cstheme="minorBidi"/>
          <w:sz w:val="18"/>
          <w:szCs w:val="18"/>
        </w:rPr>
        <w:t>наименование заказчика</w:t>
      </w:r>
      <w:r w:rsidRPr="009F069A">
        <w:rPr>
          <w:rStyle w:val="af5"/>
          <w:rFonts w:ascii="GHEA Grapalat" w:hAnsi="GHEA Grapalat"/>
          <w:sz w:val="16"/>
          <w:szCs w:val="16"/>
        </w:rPr>
        <w:t xml:space="preserve">                                                                                                       </w:t>
      </w:r>
      <w:r w:rsidRPr="009F069A">
        <w:rPr>
          <w:rStyle w:val="af5"/>
          <w:rFonts w:ascii="GHEA Grapalat" w:hAnsi="GHEA Grapalat"/>
          <w:b w:val="0"/>
          <w:sz w:val="16"/>
          <w:szCs w:val="16"/>
        </w:rPr>
        <w:t>наименование участника</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lang w:val="hy-AM"/>
        </w:rPr>
        <w:t xml:space="preserve"> (далее-</w:t>
      </w:r>
      <w:r w:rsidRPr="009F069A">
        <w:rPr>
          <w:rFonts w:ascii="GHEA Grapalat" w:eastAsiaTheme="minorHAnsi" w:hAnsi="GHEA Grapalat" w:cstheme="minorBidi"/>
        </w:rPr>
        <w:t>п</w:t>
      </w:r>
      <w:r w:rsidRPr="009F069A">
        <w:rPr>
          <w:rFonts w:ascii="GHEA Grapalat" w:eastAsiaTheme="minorHAnsi" w:hAnsi="GHEA Grapalat" w:cstheme="minorBidi"/>
          <w:lang w:val="hy-AM"/>
        </w:rPr>
        <w:t>ринципал)</w:t>
      </w:r>
      <w:r w:rsidRPr="009F069A">
        <w:rPr>
          <w:rFonts w:ascii="GHEA Grapalat" w:eastAsiaTheme="minorHAnsi" w:hAnsi="GHEA Grapalat" w:cstheme="minorBidi"/>
        </w:rPr>
        <w:t xml:space="preserve"> в данной процедуре закупок.</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    </w:t>
      </w:r>
    </w:p>
    <w:p w:rsidR="00BF7253" w:rsidRPr="009F069A"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9F069A">
        <w:rPr>
          <w:rFonts w:ascii="GHEA Grapalat" w:eastAsiaTheme="minorHAnsi" w:hAnsi="GHEA Grapalat" w:cstheme="minorBidi"/>
        </w:rPr>
        <w:t xml:space="preserve">2.  По гарантии </w:t>
      </w:r>
      <w:r w:rsidRPr="009F069A">
        <w:rPr>
          <w:rFonts w:ascii="GHEA Grapalat" w:eastAsiaTheme="minorHAnsi" w:hAnsi="GHEA Grapalat" w:cstheme="minorBidi"/>
          <w:lang w:val="hy-AM"/>
        </w:rPr>
        <w:t xml:space="preserve">------------------------------------------------------------------------- </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sz w:val="18"/>
          <w:szCs w:val="18"/>
        </w:rPr>
        <w:t xml:space="preserve">                                                                  наименование банка выдающего гарантию</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 xml:space="preserve">сумма в цифрах и прописью         </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гарантии)  в течение </w:t>
      </w:r>
      <w:r w:rsidR="00045968" w:rsidRPr="009F069A">
        <w:rPr>
          <w:rFonts w:ascii="GHEA Grapalat" w:eastAsiaTheme="minorHAnsi" w:hAnsi="GHEA Grapalat" w:cstheme="minorBidi"/>
        </w:rPr>
        <w:t>пяти</w:t>
      </w:r>
      <w:r w:rsidRPr="009F069A">
        <w:rPr>
          <w:rFonts w:ascii="GHEA Grapalat" w:eastAsiaTheme="minorHAnsi" w:hAnsi="GHEA Grapalat" w:cstheme="minorBidi"/>
        </w:rPr>
        <w:t xml:space="preserve"> рабочих дней после получения требования. </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расчетный счет</w:t>
      </w:r>
      <w:r w:rsidR="00722069" w:rsidRPr="009F069A">
        <w:rPr>
          <w:rFonts w:ascii="GHEA Grapalat" w:eastAsiaTheme="minorHAnsi" w:hAnsi="GHEA Grapalat" w:cstheme="minorBidi"/>
          <w:sz w:val="18"/>
          <w:szCs w:val="18"/>
        </w:rPr>
        <w:t>*</w:t>
      </w:r>
    </w:p>
    <w:p w:rsidR="00BF7253" w:rsidRPr="009F069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3. Настоящая гарантия является безотзывной.</w:t>
      </w:r>
    </w:p>
    <w:p w:rsidR="00BF7253" w:rsidRPr="009F069A"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F069A" w:rsidRDefault="00BF7253" w:rsidP="00BF7253">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 xml:space="preserve">5. Гарантия действует </w:t>
      </w:r>
      <w:r w:rsidR="009426DB" w:rsidRPr="009F069A">
        <w:rPr>
          <w:rFonts w:ascii="GHEA Grapalat" w:eastAsiaTheme="minorHAnsi" w:hAnsi="GHEA Grapalat" w:cstheme="minorBidi"/>
        </w:rPr>
        <w:t xml:space="preserve">с момента выпуска и в силе </w:t>
      </w:r>
      <w:r w:rsidRPr="009F069A">
        <w:rPr>
          <w:rFonts w:ascii="GHEA Grapalat" w:eastAsiaTheme="minorHAnsi" w:hAnsi="GHEA Grapalat" w:cstheme="minorBidi"/>
        </w:rPr>
        <w:t>девяносто рабочих дней</w:t>
      </w:r>
      <w:r w:rsidR="0056608D" w:rsidRPr="009F069A">
        <w:rPr>
          <w:rFonts w:ascii="GHEA Grapalat" w:eastAsiaTheme="minorHAnsi" w:hAnsi="GHEA Grapalat" w:cstheme="minorBidi"/>
        </w:rPr>
        <w:t>**</w:t>
      </w:r>
      <w:r w:rsidRPr="009F069A">
        <w:rPr>
          <w:rFonts w:ascii="GHEA Grapalat" w:eastAsiaTheme="minorHAnsi" w:hAnsi="GHEA Grapalat" w:cstheme="minorBidi"/>
        </w:rPr>
        <w:t xml:space="preserve"> со дня </w:t>
      </w:r>
      <w:r w:rsidR="009939C4" w:rsidRPr="009F069A">
        <w:rPr>
          <w:rFonts w:ascii="GHEA Grapalat" w:eastAsiaTheme="minorHAnsi" w:hAnsi="GHEA Grapalat" w:cstheme="minorBidi"/>
        </w:rPr>
        <w:t xml:space="preserve">истечения крайнего срока </w:t>
      </w:r>
      <w:r w:rsidRPr="009F069A">
        <w:rPr>
          <w:rFonts w:ascii="GHEA Grapalat" w:eastAsiaTheme="minorHAnsi" w:hAnsi="GHEA Grapalat" w:cstheme="minorBidi"/>
        </w:rPr>
        <w:t>подачи принципалом заяв</w:t>
      </w:r>
      <w:r w:rsidR="009939C4" w:rsidRPr="009F069A">
        <w:rPr>
          <w:rFonts w:ascii="GHEA Grapalat" w:eastAsiaTheme="minorHAnsi" w:hAnsi="GHEA Grapalat" w:cstheme="minorBidi"/>
        </w:rPr>
        <w:t>о</w:t>
      </w:r>
      <w:r w:rsidRPr="009F069A">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9F069A" w:rsidRDefault="009426DB" w:rsidP="009939C4">
      <w:pPr>
        <w:pStyle w:val="af4"/>
        <w:shd w:val="clear" w:color="auto" w:fill="FFFFFF"/>
        <w:ind w:firstLine="374"/>
        <w:contextualSpacing/>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00BF7253" w:rsidRPr="009F069A">
        <w:rPr>
          <w:rFonts w:ascii="GHEA Grapalat" w:eastAsiaTheme="minorHAnsi" w:hAnsi="GHEA Grapalat" w:cstheme="minorBidi"/>
        </w:rPr>
        <w:t xml:space="preserve"> </w:t>
      </w:r>
      <w:r w:rsidR="00BF7253" w:rsidRPr="009F069A">
        <w:rPr>
          <w:rFonts w:ascii="GHEA Grapalat" w:eastAsiaTheme="minorHAnsi" w:hAnsi="GHEA Grapalat" w:cstheme="minorBidi"/>
          <w:sz w:val="18"/>
          <w:szCs w:val="18"/>
        </w:rPr>
        <w:t>код процедуры</w:t>
      </w:r>
    </w:p>
    <w:p w:rsidR="009D753C" w:rsidRPr="009F069A" w:rsidRDefault="00634B02" w:rsidP="00634B02">
      <w:pPr>
        <w:pStyle w:val="af4"/>
        <w:shd w:val="clear" w:color="auto" w:fill="FFFFFF"/>
        <w:spacing w:before="0" w:beforeAutospacing="0" w:after="0" w:afterAutospacing="0"/>
        <w:ind w:firstLine="375"/>
        <w:jc w:val="both"/>
        <w:rPr>
          <w:ins w:id="17" w:author="Inesa Kocharyan" w:date="2023-07-07T17:01:00Z"/>
          <w:rFonts w:ascii="GHEA Grapalat" w:eastAsiaTheme="minorHAnsi" w:hAnsi="GHEA Grapalat" w:cstheme="minorBidi"/>
        </w:rPr>
      </w:pPr>
      <w:r w:rsidRPr="009F069A">
        <w:rPr>
          <w:rFonts w:ascii="GHEA Grapalat" w:eastAsiaTheme="minorHAnsi" w:hAnsi="GHEA Grapalat" w:cstheme="minorBidi"/>
        </w:rPr>
        <w:t>Информацию о факте предоставления настоящей гарантии</w:t>
      </w:r>
      <w:r w:rsidR="0062057D" w:rsidRPr="009F069A">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9F069A">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9F069A">
        <w:rPr>
          <w:rFonts w:ascii="GHEA Grapalat" w:eastAsiaTheme="minorHAnsi" w:hAnsi="GHEA Grapalat" w:cstheme="minorBidi"/>
        </w:rPr>
        <w:t>--------------------------------------------</w:t>
      </w:r>
      <w:r w:rsidR="007531AA" w:rsidRPr="009F069A">
        <w:rPr>
          <w:rFonts w:ascii="GHEA Grapalat" w:eastAsiaTheme="minorHAnsi" w:hAnsi="GHEA Grapalat" w:cstheme="minorBidi"/>
        </w:rPr>
        <w:t>,</w:t>
      </w:r>
      <w:ins w:id="18" w:author="Inesa Kocharyan" w:date="2023-07-07T17:01:00Z">
        <w:r w:rsidR="007531AA" w:rsidRPr="009F069A">
          <w:rPr>
            <w:rFonts w:ascii="GHEA Grapalat" w:eastAsiaTheme="minorHAnsi" w:hAnsi="GHEA Grapalat" w:cstheme="minorBidi"/>
          </w:rPr>
          <w:t xml:space="preserve"> </w:t>
        </w:r>
      </w:ins>
      <w:r w:rsidRPr="009F069A">
        <w:rPr>
          <w:rFonts w:ascii="GHEA Grapalat" w:eastAsiaTheme="minorHAnsi" w:hAnsi="GHEA Grapalat" w:cstheme="minorBidi"/>
        </w:rPr>
        <w:t xml:space="preserve">который указан в упомянутом в настоящем пункте </w:t>
      </w:r>
    </w:p>
    <w:p w:rsidR="009D753C" w:rsidRPr="009F069A"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Style w:val="af5"/>
          <w:rFonts w:ascii="GHEA Grapalat" w:hAnsi="GHEA Grapalat"/>
          <w:b w:val="0"/>
          <w:bCs w:val="0"/>
          <w:sz w:val="20"/>
          <w:szCs w:val="20"/>
        </w:rPr>
        <w:t>адрес эл. почты секретаря</w:t>
      </w:r>
    </w:p>
    <w:p w:rsidR="00634B02" w:rsidRPr="009F069A"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приглашении к процедуре закупок.</w:t>
      </w:r>
    </w:p>
    <w:p w:rsidR="00634B02" w:rsidRPr="009F069A" w:rsidRDefault="00634B02" w:rsidP="00634B0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9F069A">
        <w:rPr>
          <w:rFonts w:ascii="GHEA Grapalat" w:eastAsiaTheme="minorHAnsi" w:hAnsi="GHEA Grapalat" w:cstheme="minorBidi"/>
        </w:rPr>
        <w:t>е</w:t>
      </w:r>
      <w:r w:rsidRPr="009F069A">
        <w:rPr>
          <w:rFonts w:ascii="GHEA Grapalat" w:eastAsiaTheme="minorHAnsi" w:hAnsi="GHEA Grapalat" w:cstheme="minorBidi"/>
        </w:rPr>
        <w:t>тся копия протокола заседания оценочной комиссии об отклонении заявки</w:t>
      </w:r>
      <w:r w:rsidR="00842D08" w:rsidRPr="009F069A">
        <w:rPr>
          <w:rFonts w:ascii="GHEA Grapalat" w:eastAsiaTheme="minorHAnsi" w:hAnsi="GHEA Grapalat" w:cstheme="minorBidi"/>
        </w:rPr>
        <w:t>.</w:t>
      </w: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7.</w:t>
      </w:r>
      <w:r w:rsidRPr="009F069A">
        <w:rPr>
          <w:rFonts w:ascii="GHEA Grapalat" w:hAnsi="GHEA Grapalat"/>
        </w:rPr>
        <w:t xml:space="preserve"> </w:t>
      </w:r>
      <w:r w:rsidRPr="009F069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8.</w:t>
      </w:r>
      <w:r w:rsidRPr="009F069A">
        <w:rPr>
          <w:rFonts w:ascii="GHEA Grapalat" w:hAnsi="GHEA Grapalat"/>
        </w:rPr>
        <w:t xml:space="preserve"> </w:t>
      </w:r>
      <w:r w:rsidRPr="009F069A">
        <w:rPr>
          <w:rFonts w:ascii="GHEA Grapalat" w:eastAsiaTheme="minorHAnsi" w:hAnsi="GHEA Grapalat" w:cstheme="minorBidi"/>
        </w:rPr>
        <w:t>Лицо, выдающее гарантию, отклоняет требование бенефициара, если:</w:t>
      </w: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9F069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2) требование представлено по истечении срока, установленного гарантией.</w:t>
      </w:r>
    </w:p>
    <w:p w:rsidR="00BF7253" w:rsidRPr="009F069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9F069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F069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F069A"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9F069A"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069A">
        <w:rPr>
          <w:rFonts w:ascii="GHEA Grapalat" w:hAnsi="GHEA Grapalat"/>
          <w:sz w:val="20"/>
          <w:szCs w:val="20"/>
          <w:lang w:val="hy-AM"/>
        </w:rPr>
        <w:t>Руководитель исполнительного органа</w:t>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BF7253" w:rsidRPr="009F069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9F069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9F069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BF7253" w:rsidRPr="009F069A" w:rsidRDefault="00BF7253" w:rsidP="00BF7253">
      <w:pPr>
        <w:pStyle w:val="af4"/>
        <w:shd w:val="clear" w:color="auto" w:fill="FFFFFF"/>
        <w:spacing w:before="0" w:beforeAutospacing="0" w:after="0" w:afterAutospacing="0"/>
        <w:rPr>
          <w:rFonts w:ascii="GHEA Grapalat" w:hAnsi="GHEA Grapalat" w:cs="Sylfaen"/>
          <w:vertAlign w:val="superscript"/>
        </w:rPr>
      </w:pPr>
      <w:r w:rsidRPr="009F069A">
        <w:rPr>
          <w:rFonts w:ascii="GHEA Grapalat" w:hAnsi="GHEA Grapalat" w:cs="Sylfaen"/>
          <w:vertAlign w:val="superscript"/>
          <w:lang w:val="hy-AM"/>
        </w:rPr>
        <w:t xml:space="preserve">                                                        </w:t>
      </w:r>
      <w:r w:rsidRPr="009F069A">
        <w:rPr>
          <w:rFonts w:ascii="GHEA Grapalat" w:hAnsi="GHEA Grapalat" w:cs="Sylfaen"/>
          <w:vertAlign w:val="superscript"/>
        </w:rPr>
        <w:t>число, месяц, год</w:t>
      </w: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9F069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9F069A" w:rsidRDefault="000E5A91" w:rsidP="00BF7253">
      <w:pPr>
        <w:pStyle w:val="a3"/>
        <w:widowControl w:val="0"/>
        <w:spacing w:after="160" w:line="240" w:lineRule="auto"/>
        <w:rPr>
          <w:rFonts w:ascii="GHEA Grapalat" w:hAnsi="GHEA Grapalat" w:cs="Sylfaen"/>
          <w:i w:val="0"/>
          <w:sz w:val="24"/>
          <w:szCs w:val="24"/>
        </w:rPr>
      </w:pPr>
    </w:p>
    <w:p w:rsidR="00260163" w:rsidRPr="009F069A" w:rsidRDefault="00260163"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CF2692" w:rsidRPr="009F069A" w:rsidRDefault="00CF2692" w:rsidP="00B46D58">
      <w:pPr>
        <w:widowControl w:val="0"/>
        <w:spacing w:after="160"/>
        <w:ind w:left="567" w:right="565"/>
        <w:jc w:val="center"/>
        <w:rPr>
          <w:rFonts w:ascii="GHEA Grapalat" w:hAnsi="GHEA Grapalat"/>
          <w:b/>
        </w:rPr>
      </w:pPr>
    </w:p>
    <w:p w:rsidR="001005B0" w:rsidRPr="009F069A" w:rsidRDefault="007B3F5F" w:rsidP="001005B0">
      <w:pPr>
        <w:widowControl w:val="0"/>
        <w:spacing w:after="160"/>
        <w:ind w:firstLine="567"/>
        <w:jc w:val="right"/>
        <w:rPr>
          <w:rFonts w:ascii="GHEA Grapalat" w:hAnsi="GHEA Grapalat"/>
          <w:b/>
        </w:rPr>
      </w:pPr>
      <w:r w:rsidRPr="009F069A">
        <w:rPr>
          <w:rFonts w:ascii="GHEA Grapalat" w:hAnsi="GHEA Grapalat"/>
          <w:b/>
        </w:rPr>
        <w:t>Приложение № 4</w:t>
      </w:r>
    </w:p>
    <w:p w:rsidR="007B3F5F" w:rsidRPr="004B188C" w:rsidRDefault="007B3F5F" w:rsidP="001005B0">
      <w:pPr>
        <w:widowControl w:val="0"/>
        <w:spacing w:after="160"/>
        <w:ind w:firstLine="567"/>
        <w:jc w:val="right"/>
        <w:rPr>
          <w:rFonts w:ascii="GHEA Grapalat" w:hAnsi="GHEA Grapalat" w:cs="Arial"/>
          <w:b/>
        </w:rPr>
      </w:pPr>
      <w:r w:rsidRPr="009F069A">
        <w:rPr>
          <w:rFonts w:ascii="GHEA Grapalat" w:hAnsi="GHEA Grapalat"/>
          <w:b/>
        </w:rPr>
        <w:t xml:space="preserve">к Приглашению на </w:t>
      </w:r>
      <w:r w:rsidR="0076390C" w:rsidRPr="009F069A">
        <w:rPr>
          <w:rFonts w:ascii="GHEA Grapalat" w:hAnsi="GHEA Grapalat"/>
          <w:b/>
        </w:rPr>
        <w:t>конкурс запроса котировок</w:t>
      </w:r>
      <w:r w:rsidRPr="009F069A">
        <w:rPr>
          <w:rFonts w:ascii="GHEA Grapalat" w:hAnsi="GHEA Grapalat" w:cs="Arial"/>
          <w:b/>
        </w:rPr>
        <w:br/>
      </w:r>
      <w:r w:rsidRPr="009F069A">
        <w:rPr>
          <w:rFonts w:ascii="GHEA Grapalat" w:hAnsi="GHEA Grapalat"/>
          <w:b/>
        </w:rPr>
        <w:t xml:space="preserve">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4B188C">
        <w:rPr>
          <w:rFonts w:ascii="GHEA Grapalat" w:hAnsi="GHEA Grapalat"/>
        </w:rPr>
        <w:t>6</w:t>
      </w:r>
      <w:r w:rsidR="002A1267" w:rsidRPr="009F069A">
        <w:rPr>
          <w:rFonts w:ascii="GHEA Grapalat" w:hAnsi="GHEA Grapalat"/>
          <w:lang w:val="hy-AM"/>
        </w:rPr>
        <w:t>/</w:t>
      </w:r>
      <w:r w:rsidR="004B188C">
        <w:rPr>
          <w:rFonts w:ascii="GHEA Grapalat" w:hAnsi="GHEA Grapalat"/>
          <w:i/>
        </w:rPr>
        <w:t>9</w:t>
      </w:r>
    </w:p>
    <w:p w:rsidR="0016001A" w:rsidRPr="009F069A" w:rsidRDefault="0016001A" w:rsidP="0016001A">
      <w:pPr>
        <w:pStyle w:val="31"/>
        <w:widowControl w:val="0"/>
        <w:spacing w:after="160" w:line="240" w:lineRule="auto"/>
        <w:jc w:val="center"/>
        <w:rPr>
          <w:rFonts w:ascii="GHEA Grapalat" w:hAnsi="GHEA Grapalat"/>
          <w:sz w:val="24"/>
          <w:szCs w:val="24"/>
          <w:lang w:val="hy-AM"/>
        </w:rPr>
      </w:pPr>
      <w:r w:rsidRPr="009F069A">
        <w:rPr>
          <w:rFonts w:ascii="GHEA Grapalat" w:hAnsi="GHEA Grapalat"/>
          <w:sz w:val="24"/>
          <w:szCs w:val="24"/>
        </w:rPr>
        <w:t xml:space="preserve">ГАРАНТИЯ </w:t>
      </w:r>
      <w:r w:rsidRPr="009F069A">
        <w:rPr>
          <w:rFonts w:ascii="GHEA Grapalat" w:hAnsi="GHEA Grapalat"/>
          <w:sz w:val="24"/>
          <w:szCs w:val="24"/>
          <w:lang w:val="en-US"/>
        </w:rPr>
        <w:t>N</w:t>
      </w:r>
      <w:r w:rsidRPr="009F069A">
        <w:rPr>
          <w:rFonts w:ascii="GHEA Grapalat" w:hAnsi="GHEA Grapalat"/>
          <w:sz w:val="24"/>
          <w:szCs w:val="24"/>
          <w:lang w:val="hy-AM"/>
        </w:rPr>
        <w:t>________</w:t>
      </w:r>
    </w:p>
    <w:p w:rsidR="007B3F5F" w:rsidRPr="009F069A" w:rsidRDefault="0016001A" w:rsidP="007B3F5F">
      <w:pPr>
        <w:widowControl w:val="0"/>
        <w:spacing w:after="160"/>
        <w:ind w:left="567" w:right="565"/>
        <w:jc w:val="center"/>
        <w:rPr>
          <w:rFonts w:ascii="GHEA Grapalat" w:hAnsi="GHEA Grapalat"/>
          <w:b/>
        </w:rPr>
      </w:pPr>
      <w:r w:rsidRPr="009F069A">
        <w:rPr>
          <w:rFonts w:ascii="GHEA Grapalat" w:hAnsi="GHEA Grapalat"/>
          <w:b/>
        </w:rPr>
        <w:t>(обеспечение квалификации)</w:t>
      </w:r>
    </w:p>
    <w:p w:rsidR="007B3F5F" w:rsidRPr="009F069A"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F069A">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F069A">
        <w:rPr>
          <w:rFonts w:ascii="GHEA Grapalat" w:eastAsiaTheme="minorHAnsi" w:hAnsi="GHEA Grapalat" w:cstheme="minorBidi"/>
          <w:lang w:val="hy-AM"/>
        </w:rPr>
        <w:t xml:space="preserve">  </w:t>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rPr>
        <w:t xml:space="preserve">                                                                    </w:t>
      </w:r>
    </w:p>
    <w:p w:rsidR="007B3F5F" w:rsidRPr="009F069A"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9F069A">
        <w:rPr>
          <w:rStyle w:val="af5"/>
          <w:rFonts w:ascii="GHEA Grapalat" w:hAnsi="GHEA Grapalat"/>
          <w:b w:val="0"/>
          <w:sz w:val="18"/>
          <w:szCs w:val="18"/>
          <w:lang w:val="hy-AM"/>
        </w:rPr>
        <w:tab/>
      </w:r>
      <w:r w:rsidRPr="009F069A">
        <w:rPr>
          <w:rStyle w:val="af5"/>
          <w:rFonts w:ascii="GHEA Grapalat" w:hAnsi="GHEA Grapalat"/>
          <w:b w:val="0"/>
          <w:sz w:val="18"/>
          <w:szCs w:val="18"/>
        </w:rPr>
        <w:t xml:space="preserve">                                                                            номер заключаемого договора</w:t>
      </w:r>
    </w:p>
    <w:p w:rsidR="007B3F5F" w:rsidRPr="009F069A"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F069A">
        <w:rPr>
          <w:rFonts w:ascii="GHEA Grapalat" w:eastAsiaTheme="minorHAnsi" w:hAnsi="GHEA Grapalat" w:cstheme="minorBidi"/>
        </w:rPr>
        <w:t xml:space="preserve">  заключаемым</w:t>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Fonts w:ascii="GHEA Grapalat" w:eastAsiaTheme="minorHAnsi" w:hAnsi="GHEA Grapalat" w:cstheme="minorBidi"/>
        </w:rPr>
        <w:t xml:space="preserve"> (далее-принципал ) в результате  </w:t>
      </w:r>
    </w:p>
    <w:p w:rsidR="007B3F5F" w:rsidRPr="009F069A" w:rsidRDefault="007B3F5F" w:rsidP="007B3F5F">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9F069A">
        <w:rPr>
          <w:rStyle w:val="af5"/>
          <w:rFonts w:ascii="GHEA Grapalat" w:hAnsi="GHEA Grapalat"/>
          <w:b w:val="0"/>
          <w:sz w:val="18"/>
          <w:szCs w:val="18"/>
        </w:rPr>
        <w:t xml:space="preserve">                                  наименование отобранного участника</w:t>
      </w:r>
      <w:r w:rsidRPr="009F069A">
        <w:rPr>
          <w:rStyle w:val="af5"/>
          <w:rFonts w:ascii="GHEA Grapalat" w:hAnsi="GHEA Grapalat"/>
          <w:b w:val="0"/>
          <w:sz w:val="18"/>
          <w:szCs w:val="18"/>
          <w:lang w:val="hy-AM"/>
        </w:rPr>
        <w:tab/>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Style w:val="af5"/>
          <w:rFonts w:ascii="GHEA Grapalat" w:hAnsi="GHEA Grapalat"/>
          <w:sz w:val="20"/>
          <w:szCs w:val="20"/>
          <w:lang w:val="hy-AM"/>
        </w:rPr>
        <w:tab/>
      </w:r>
      <w:r w:rsidRPr="009F069A">
        <w:rPr>
          <w:rFonts w:ascii="GHEA Grapalat" w:eastAsiaTheme="minorHAnsi" w:hAnsi="GHEA Grapalat" w:cstheme="minorBidi"/>
        </w:rPr>
        <w:t xml:space="preserve"> </w:t>
      </w:r>
    </w:p>
    <w:p w:rsidR="007B3F5F" w:rsidRPr="009F069A"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9F069A">
        <w:rPr>
          <w:rFonts w:ascii="GHEA Grapalat" w:eastAsiaTheme="minorHAnsi" w:hAnsi="GHEA Grapalat" w:cstheme="minorBidi"/>
        </w:rPr>
        <w:t xml:space="preserve">организованной </w:t>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lang w:val="hy-AM"/>
        </w:rPr>
        <w:t xml:space="preserve"> </w:t>
      </w:r>
      <w:r w:rsidRPr="009F069A">
        <w:rPr>
          <w:rFonts w:ascii="GHEA Grapalat" w:eastAsiaTheme="minorHAnsi" w:hAnsi="GHEA Grapalat" w:cstheme="minorBidi"/>
        </w:rPr>
        <w:t xml:space="preserve"> (далее-бенефициар) </w:t>
      </w:r>
    </w:p>
    <w:p w:rsidR="007B3F5F" w:rsidRPr="009F069A"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F069A">
        <w:rPr>
          <w:rFonts w:ascii="GHEA Grapalat" w:hAnsi="GHEA Grapalat" w:cs="Sylfaen"/>
          <w:vertAlign w:val="superscript"/>
        </w:rPr>
        <w:t xml:space="preserve">                         </w:t>
      </w:r>
      <w:r w:rsidRPr="009F069A">
        <w:rPr>
          <w:rStyle w:val="af5"/>
          <w:rFonts w:ascii="GHEA Grapalat" w:hAnsi="GHEA Grapalat"/>
          <w:b w:val="0"/>
          <w:sz w:val="18"/>
          <w:szCs w:val="18"/>
        </w:rPr>
        <w:t>наименование заказчика</w:t>
      </w:r>
      <w:r w:rsidRPr="009F069A">
        <w:rPr>
          <w:rFonts w:ascii="GHEA Grapalat" w:eastAsiaTheme="minorHAnsi" w:hAnsi="GHEA Grapalat" w:cstheme="minorBidi"/>
          <w:b/>
          <w:sz w:val="18"/>
          <w:szCs w:val="18"/>
        </w:rPr>
        <w:t xml:space="preserve"> </w:t>
      </w:r>
    </w:p>
    <w:p w:rsidR="007B3F5F" w:rsidRPr="009F069A" w:rsidRDefault="007B3F5F" w:rsidP="007B3F5F">
      <w:pPr>
        <w:pStyle w:val="af4"/>
        <w:shd w:val="clear" w:color="auto" w:fill="FFFFFF"/>
        <w:spacing w:before="0" w:beforeAutospacing="0" w:after="0" w:afterAutospacing="0"/>
        <w:rPr>
          <w:rFonts w:ascii="GHEA Grapalat" w:hAnsi="GHEA Grapalat" w:cs="Sylfaen"/>
          <w:vertAlign w:val="superscript"/>
        </w:rPr>
      </w:pPr>
      <w:r w:rsidRPr="009F069A">
        <w:rPr>
          <w:rFonts w:ascii="GHEA Grapalat" w:eastAsiaTheme="minorHAnsi" w:hAnsi="GHEA Grapalat" w:cstheme="minorBidi"/>
        </w:rPr>
        <w:t>процедуры  закупок под кодом ____________________.</w:t>
      </w:r>
    </w:p>
    <w:p w:rsidR="007B3F5F" w:rsidRPr="009F069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код процедуры</w:t>
      </w:r>
    </w:p>
    <w:p w:rsidR="007B3F5F" w:rsidRPr="009F069A"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9F069A">
        <w:rPr>
          <w:rFonts w:ascii="GHEA Grapalat" w:eastAsiaTheme="minorHAnsi" w:hAnsi="GHEA Grapalat" w:cstheme="minorBidi"/>
        </w:rPr>
        <w:t xml:space="preserve">  2.  По гарантии </w:t>
      </w:r>
      <w:r w:rsidRPr="009F069A">
        <w:rPr>
          <w:rFonts w:ascii="GHEA Grapalat" w:eastAsiaTheme="minorHAnsi" w:hAnsi="GHEA Grapalat" w:cstheme="minorBidi"/>
          <w:lang w:val="hy-AM"/>
        </w:rPr>
        <w:t xml:space="preserve">---------------------------------------------------------------------------- </w:t>
      </w:r>
    </w:p>
    <w:p w:rsidR="007B3F5F" w:rsidRPr="009F069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sz w:val="18"/>
          <w:szCs w:val="18"/>
        </w:rPr>
        <w:t xml:space="preserve">                                        наименование </w:t>
      </w:r>
      <w:r w:rsidR="00C7561C" w:rsidRPr="009F069A">
        <w:rPr>
          <w:rFonts w:ascii="GHEA Grapalat" w:eastAsiaTheme="minorHAnsi" w:hAnsi="GHEA Grapalat" w:cstheme="minorBidi"/>
          <w:sz w:val="18"/>
          <w:szCs w:val="18"/>
        </w:rPr>
        <w:t xml:space="preserve">выдающего гарантию </w:t>
      </w:r>
      <w:r w:rsidRPr="009F069A">
        <w:rPr>
          <w:rFonts w:ascii="GHEA Grapalat" w:eastAsiaTheme="minorHAnsi" w:hAnsi="GHEA Grapalat" w:cstheme="minorBidi"/>
          <w:sz w:val="18"/>
          <w:szCs w:val="18"/>
        </w:rPr>
        <w:t>банка</w:t>
      </w:r>
      <w:r w:rsidR="00C7561C" w:rsidRPr="009F069A">
        <w:rPr>
          <w:rFonts w:ascii="GHEA Grapalat" w:eastAsiaTheme="minorHAnsi" w:hAnsi="GHEA Grapalat" w:cstheme="minorBidi"/>
          <w:sz w:val="18"/>
          <w:szCs w:val="18"/>
        </w:rPr>
        <w:t xml:space="preserve"> </w:t>
      </w:r>
    </w:p>
    <w:p w:rsidR="007B3F5F" w:rsidRPr="009F069A"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9F069A"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F069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 xml:space="preserve">сумма в цифрах и прописью         </w:t>
      </w:r>
    </w:p>
    <w:p w:rsidR="007B3F5F" w:rsidRPr="009F069A"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гарантии) в течение </w:t>
      </w:r>
      <w:r w:rsidR="00ED62EA" w:rsidRPr="009F069A">
        <w:rPr>
          <w:rFonts w:ascii="GHEA Grapalat" w:eastAsiaTheme="minorHAnsi" w:hAnsi="GHEA Grapalat" w:cstheme="minorBidi"/>
        </w:rPr>
        <w:t>пяти</w:t>
      </w:r>
      <w:r w:rsidRPr="009F069A">
        <w:rPr>
          <w:rFonts w:ascii="GHEA Grapalat" w:eastAsiaTheme="minorHAnsi" w:hAnsi="GHEA Grapalat" w:cstheme="minorBidi"/>
        </w:rPr>
        <w:t xml:space="preserve"> рабочих  дней после получения требования. </w:t>
      </w:r>
    </w:p>
    <w:p w:rsidR="007B3F5F" w:rsidRPr="009F069A"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9F069A">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9F069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расчетный счет</w:t>
      </w:r>
      <w:r w:rsidR="00AD6726" w:rsidRPr="009F069A">
        <w:rPr>
          <w:rFonts w:ascii="GHEA Grapalat" w:eastAsiaTheme="minorHAnsi" w:hAnsi="GHEA Grapalat" w:cstheme="minorBidi"/>
          <w:sz w:val="18"/>
          <w:szCs w:val="18"/>
        </w:rPr>
        <w:t>*</w:t>
      </w:r>
    </w:p>
    <w:p w:rsidR="007B3F5F" w:rsidRPr="009F069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F069A">
        <w:rPr>
          <w:rStyle w:val="af5"/>
          <w:rFonts w:ascii="GHEA Grapalat" w:hAnsi="GHEA Grapalat"/>
          <w:sz w:val="20"/>
          <w:szCs w:val="20"/>
        </w:rPr>
        <w:t xml:space="preserve">3. </w:t>
      </w:r>
      <w:r w:rsidRPr="009F069A">
        <w:rPr>
          <w:rFonts w:ascii="GHEA Grapalat" w:eastAsiaTheme="minorHAnsi" w:hAnsi="GHEA Grapalat" w:cstheme="minorBidi"/>
        </w:rPr>
        <w:t>Настоящая гарантия является безотзывной.</w:t>
      </w:r>
    </w:p>
    <w:p w:rsidR="007B3F5F" w:rsidRPr="009F069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9F069A" w:rsidRDefault="0053597C" w:rsidP="0053597C">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 xml:space="preserve">5. Гарантия действует </w:t>
      </w:r>
      <w:r w:rsidR="00B31A63" w:rsidRPr="009F069A">
        <w:rPr>
          <w:rFonts w:ascii="GHEA Grapalat" w:eastAsiaTheme="minorHAnsi" w:hAnsi="GHEA Grapalat" w:cstheme="minorBidi"/>
        </w:rPr>
        <w:t xml:space="preserve">с момента выпуска и в силе  </w:t>
      </w:r>
      <w:r w:rsidRPr="009F069A">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9F069A" w:rsidRDefault="00B31A63" w:rsidP="0053597C">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sz w:val="18"/>
          <w:szCs w:val="18"/>
        </w:rPr>
        <w:t xml:space="preserve">                                       </w:t>
      </w:r>
      <w:r w:rsidR="0053597C" w:rsidRPr="009F069A">
        <w:rPr>
          <w:rFonts w:ascii="GHEA Grapalat" w:eastAsiaTheme="minorHAnsi" w:hAnsi="GHEA Grapalat" w:cstheme="minorBidi"/>
          <w:sz w:val="18"/>
          <w:szCs w:val="18"/>
        </w:rPr>
        <w:t>номер заключаемого договара</w:t>
      </w:r>
    </w:p>
    <w:p w:rsidR="0053597C" w:rsidRPr="009F069A"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9F069A" w:rsidRDefault="00B31A63" w:rsidP="0053597C">
      <w:pPr>
        <w:pStyle w:val="af4"/>
        <w:shd w:val="clear" w:color="auto" w:fill="FFFFFF"/>
        <w:contextualSpacing/>
        <w:jc w:val="both"/>
        <w:rPr>
          <w:rFonts w:ascii="GHEA Grapalat" w:eastAsiaTheme="minorHAnsi" w:hAnsi="GHEA Grapalat" w:cstheme="minorBidi"/>
          <w:lang w:val="hy-AM"/>
        </w:rPr>
      </w:pPr>
      <w:r w:rsidRPr="009F069A">
        <w:rPr>
          <w:rFonts w:ascii="GHEA Grapalat" w:eastAsiaTheme="minorHAnsi" w:hAnsi="GHEA Grapalat" w:cstheme="minorBidi"/>
        </w:rPr>
        <w:t xml:space="preserve">бенефициаром и принципалом    </w:t>
      </w:r>
      <w:r w:rsidR="0053597C" w:rsidRPr="009F069A">
        <w:rPr>
          <w:rFonts w:ascii="GHEA Grapalat" w:eastAsiaTheme="minorHAnsi" w:hAnsi="GHEA Grapalat" w:cstheme="minorBidi"/>
        </w:rPr>
        <w:t xml:space="preserve">и  действует </w:t>
      </w:r>
      <w:r w:rsidR="0053597C" w:rsidRPr="009F069A">
        <w:rPr>
          <w:rFonts w:ascii="GHEA Grapalat" w:eastAsiaTheme="minorHAnsi" w:hAnsi="GHEA Grapalat" w:cstheme="minorBidi"/>
          <w:lang w:val="hy-AM"/>
        </w:rPr>
        <w:t xml:space="preserve"> </w:t>
      </w:r>
      <w:r w:rsidR="0053597C" w:rsidRPr="009F069A">
        <w:rPr>
          <w:rFonts w:ascii="GHEA Grapalat" w:eastAsiaTheme="minorHAnsi" w:hAnsi="GHEA Grapalat" w:cstheme="minorBidi"/>
        </w:rPr>
        <w:t>в</w:t>
      </w:r>
      <w:r w:rsidR="0053597C" w:rsidRPr="009F069A">
        <w:rPr>
          <w:rFonts w:ascii="GHEA Grapalat" w:hAnsi="GHEA Grapalat"/>
        </w:rPr>
        <w:t>ключительно</w:t>
      </w:r>
      <w:r w:rsidR="0053597C" w:rsidRPr="009F069A">
        <w:rPr>
          <w:rFonts w:ascii="GHEA Grapalat" w:eastAsiaTheme="minorHAnsi" w:hAnsi="GHEA Grapalat" w:cstheme="minorBidi"/>
        </w:rPr>
        <w:t xml:space="preserve"> </w:t>
      </w:r>
      <w:r w:rsidR="0053597C" w:rsidRPr="009F069A">
        <w:rPr>
          <w:rFonts w:ascii="GHEA Grapalat" w:eastAsiaTheme="minorHAnsi" w:hAnsi="GHEA Grapalat" w:cstheme="minorBidi"/>
          <w:lang w:val="hy-AM"/>
        </w:rPr>
        <w:t xml:space="preserve"> </w:t>
      </w:r>
      <w:r w:rsidR="0053597C" w:rsidRPr="009F069A">
        <w:rPr>
          <w:rFonts w:ascii="GHEA Grapalat" w:eastAsiaTheme="minorHAnsi" w:hAnsi="GHEA Grapalat" w:cstheme="minorBidi"/>
        </w:rPr>
        <w:t xml:space="preserve">до </w:t>
      </w:r>
      <w:r w:rsidR="0053597C" w:rsidRPr="009F069A">
        <w:rPr>
          <w:rFonts w:ascii="GHEA Grapalat" w:eastAsiaTheme="minorHAnsi" w:hAnsi="GHEA Grapalat" w:cstheme="minorBidi"/>
          <w:lang w:val="hy-AM"/>
        </w:rPr>
        <w:t xml:space="preserve"> </w:t>
      </w:r>
      <w:r w:rsidR="0053597C" w:rsidRPr="009F069A">
        <w:rPr>
          <w:rFonts w:ascii="GHEA Grapalat" w:eastAsiaTheme="minorHAnsi" w:hAnsi="GHEA Grapalat" w:cstheme="minorBidi"/>
        </w:rPr>
        <w:t xml:space="preserve">девяностого </w:t>
      </w:r>
      <w:r w:rsidR="0053597C" w:rsidRPr="009F069A">
        <w:rPr>
          <w:rFonts w:ascii="GHEA Grapalat" w:eastAsiaTheme="minorHAnsi" w:hAnsi="GHEA Grapalat" w:cstheme="minorBidi"/>
          <w:lang w:val="hy-AM"/>
        </w:rPr>
        <w:t xml:space="preserve"> </w:t>
      </w:r>
      <w:r w:rsidR="0053597C" w:rsidRPr="009F069A">
        <w:rPr>
          <w:rFonts w:ascii="GHEA Grapalat" w:eastAsiaTheme="minorHAnsi" w:hAnsi="GHEA Grapalat" w:cstheme="minorBidi"/>
        </w:rPr>
        <w:t xml:space="preserve">рабочего </w:t>
      </w:r>
      <w:r w:rsidR="0053597C" w:rsidRPr="009F069A">
        <w:rPr>
          <w:rFonts w:ascii="GHEA Grapalat" w:eastAsiaTheme="minorHAnsi" w:hAnsi="GHEA Grapalat" w:cstheme="minorBidi"/>
          <w:lang w:val="hy-AM"/>
        </w:rPr>
        <w:t xml:space="preserve"> </w:t>
      </w:r>
      <w:r w:rsidR="0053597C" w:rsidRPr="009F069A">
        <w:rPr>
          <w:rFonts w:ascii="GHEA Grapalat" w:eastAsiaTheme="minorHAnsi" w:hAnsi="GHEA Grapalat" w:cstheme="minorBidi"/>
        </w:rPr>
        <w:t>дня</w:t>
      </w:r>
      <w:r w:rsidR="0053597C" w:rsidRPr="009F069A">
        <w:rPr>
          <w:rFonts w:ascii="GHEA Grapalat" w:eastAsiaTheme="minorHAnsi" w:hAnsi="GHEA Grapalat" w:cstheme="minorBidi"/>
          <w:lang w:val="hy-AM"/>
        </w:rPr>
        <w:t xml:space="preserve">   </w:t>
      </w:r>
      <w:r w:rsidR="0053597C" w:rsidRPr="009F069A">
        <w:rPr>
          <w:rFonts w:ascii="GHEA Grapalat" w:eastAsiaTheme="minorHAnsi" w:hAnsi="GHEA Grapalat" w:cstheme="minorBidi"/>
        </w:rPr>
        <w:t xml:space="preserve">следующего за днем </w:t>
      </w:r>
    </w:p>
    <w:p w:rsidR="0053597C" w:rsidRPr="009F069A"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9F069A" w:rsidRDefault="0053597C" w:rsidP="001E7BA9">
      <w:pPr>
        <w:pStyle w:val="af4"/>
        <w:shd w:val="clear" w:color="auto" w:fill="FFFFFF"/>
        <w:contextualSpacing/>
        <w:jc w:val="center"/>
        <w:rPr>
          <w:rFonts w:ascii="GHEA Grapalat" w:eastAsiaTheme="minorHAnsi" w:hAnsi="GHEA Grapalat" w:cstheme="minorBidi"/>
        </w:rPr>
      </w:pPr>
      <w:r w:rsidRPr="009F069A">
        <w:rPr>
          <w:rFonts w:ascii="GHEA Grapalat" w:eastAsiaTheme="minorHAnsi" w:hAnsi="GHEA Grapalat" w:cstheme="minorBidi"/>
          <w:lang w:val="hy-AM"/>
        </w:rPr>
        <w:lastRenderedPageBreak/>
        <w:t>--------------------------------------------------------</w:t>
      </w:r>
      <w:r w:rsidRPr="009F069A">
        <w:rPr>
          <w:rFonts w:ascii="GHEA Grapalat" w:eastAsiaTheme="minorHAnsi" w:hAnsi="GHEA Grapalat" w:cstheme="minorBidi"/>
        </w:rPr>
        <w:t>------------------</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r w:rsidRPr="009F069A">
        <w:rPr>
          <w:rFonts w:ascii="GHEA Grapalat" w:hAnsi="GHEA Grapalat"/>
          <w:sz w:val="16"/>
          <w:szCs w:val="16"/>
        </w:rPr>
        <w:t>крайний срок</w:t>
      </w:r>
      <w:r w:rsidRPr="009F069A">
        <w:rPr>
          <w:rFonts w:ascii="GHEA Grapalat" w:eastAsiaTheme="minorHAnsi" w:hAnsi="GHEA Grapalat" w:cstheme="minorBidi"/>
          <w:sz w:val="16"/>
          <w:szCs w:val="16"/>
        </w:rPr>
        <w:t xml:space="preserve"> поставки товаров</w:t>
      </w:r>
      <w:r w:rsidRPr="009F069A">
        <w:rPr>
          <w:rFonts w:ascii="GHEA Grapalat" w:eastAsiaTheme="minorHAnsi" w:hAnsi="GHEA Grapalat" w:cstheme="minorBidi"/>
          <w:sz w:val="16"/>
          <w:szCs w:val="16"/>
          <w:lang w:val="hy-AM"/>
        </w:rPr>
        <w:t>, предусмотренн</w:t>
      </w:r>
      <w:r w:rsidRPr="009F069A">
        <w:rPr>
          <w:rFonts w:ascii="GHEA Grapalat" w:eastAsiaTheme="minorHAnsi" w:hAnsi="GHEA Grapalat" w:cstheme="minorBidi"/>
          <w:sz w:val="16"/>
          <w:szCs w:val="16"/>
        </w:rPr>
        <w:t xml:space="preserve">ый </w:t>
      </w:r>
      <w:r w:rsidRPr="009F069A">
        <w:rPr>
          <w:rFonts w:ascii="GHEA Grapalat" w:eastAsiaTheme="minorHAnsi" w:hAnsi="GHEA Grapalat" w:cstheme="minorBidi"/>
          <w:sz w:val="16"/>
          <w:szCs w:val="16"/>
          <w:lang w:val="hy-AM"/>
        </w:rPr>
        <w:t>заключаемым договором</w:t>
      </w:r>
    </w:p>
    <w:p w:rsidR="008E15C3" w:rsidRPr="009F069A" w:rsidRDefault="0053597C" w:rsidP="0053597C">
      <w:pPr>
        <w:pStyle w:val="af4"/>
        <w:shd w:val="clear" w:color="auto" w:fill="FFFFFF"/>
        <w:contextualSpacing/>
        <w:jc w:val="both"/>
        <w:rPr>
          <w:rFonts w:ascii="GHEA Grapalat" w:eastAsiaTheme="minorHAnsi" w:hAnsi="GHEA Grapalat" w:cstheme="minorBidi"/>
        </w:rPr>
      </w:pPr>
      <w:r w:rsidRPr="009F069A">
        <w:rPr>
          <w:rFonts w:ascii="GHEA Grapalat" w:eastAsiaTheme="minorHAnsi" w:hAnsi="GHEA Grapalat" w:cstheme="minorBidi"/>
        </w:rPr>
        <w:t>В день предоставления гарантии лицо, выдающее гарантию, с официального адреса</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9F069A">
        <w:rPr>
          <w:rFonts w:ascii="GHEA Grapalat" w:eastAsiaTheme="minorHAnsi" w:hAnsi="GHEA Grapalat" w:cstheme="minorBidi"/>
        </w:rPr>
        <w:t>-----------------------------------------------------------------</w:t>
      </w:r>
    </w:p>
    <w:p w:rsidR="008E15C3" w:rsidRPr="009F069A" w:rsidRDefault="008E15C3" w:rsidP="008E15C3">
      <w:pPr>
        <w:pStyle w:val="af4"/>
        <w:shd w:val="clear" w:color="auto" w:fill="FFFFFF"/>
        <w:contextualSpacing/>
        <w:jc w:val="center"/>
        <w:rPr>
          <w:rFonts w:ascii="GHEA Grapalat" w:eastAsiaTheme="minorHAnsi" w:hAnsi="GHEA Grapalat" w:cstheme="minorBidi"/>
        </w:rPr>
      </w:pPr>
      <w:r w:rsidRPr="009F069A">
        <w:rPr>
          <w:rStyle w:val="af5"/>
          <w:rFonts w:ascii="GHEA Grapalat" w:hAnsi="GHEA Grapalat"/>
          <w:b w:val="0"/>
          <w:bCs w:val="0"/>
          <w:sz w:val="20"/>
          <w:szCs w:val="20"/>
        </w:rPr>
        <w:t xml:space="preserve">                                                     адрес эл. почты секретаря</w:t>
      </w:r>
    </w:p>
    <w:p w:rsidR="0053597C" w:rsidRPr="009F069A" w:rsidRDefault="0053597C" w:rsidP="0053597C">
      <w:pPr>
        <w:pStyle w:val="af4"/>
        <w:shd w:val="clear" w:color="auto" w:fill="FFFFFF"/>
        <w:contextualSpacing/>
        <w:jc w:val="both"/>
        <w:rPr>
          <w:rFonts w:ascii="GHEA Grapalat" w:eastAsiaTheme="minorHAnsi" w:hAnsi="GHEA Grapalat" w:cstheme="minorBidi"/>
        </w:rPr>
      </w:pPr>
      <w:r w:rsidRPr="009F069A">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p>
    <w:p w:rsidR="007B3F5F" w:rsidRPr="009F069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9F069A" w:rsidRDefault="007B3F5F" w:rsidP="007B3F5F">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1) копии заключенного договора N</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 xml:space="preserve">_____________________, включая </w:t>
      </w:r>
    </w:p>
    <w:p w:rsidR="007B3F5F" w:rsidRPr="009F069A" w:rsidRDefault="007B3F5F" w:rsidP="007B3F5F">
      <w:pPr>
        <w:pStyle w:val="af4"/>
        <w:shd w:val="clear" w:color="auto" w:fill="FFFFFF"/>
        <w:contextualSpacing/>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номер заключаемого договара</w:t>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копии внесенных  в него изменений, дополнительных соглашений,</w:t>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9F069A">
          <w:rPr>
            <w:rStyle w:val="a9"/>
            <w:rFonts w:ascii="GHEA Grapalat" w:hAnsi="GHEA Grapalat"/>
            <w:color w:val="auto"/>
            <w:sz w:val="20"/>
            <w:szCs w:val="20"/>
            <w:lang w:val="hy-AM"/>
          </w:rPr>
          <w:t>www.procurement.am</w:t>
        </w:r>
      </w:hyperlink>
      <w:r w:rsidRPr="009F069A">
        <w:rPr>
          <w:rFonts w:ascii="GHEA Grapalat" w:eastAsiaTheme="minorHAnsi" w:hAnsi="GHEA Grapalat" w:cstheme="minorBidi"/>
        </w:rPr>
        <w:t xml:space="preserve"> .</w:t>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7.</w:t>
      </w:r>
      <w:r w:rsidRPr="009F069A">
        <w:rPr>
          <w:rFonts w:ascii="GHEA Grapalat" w:hAnsi="GHEA Grapalat"/>
        </w:rPr>
        <w:t xml:space="preserve"> </w:t>
      </w:r>
      <w:r w:rsidRPr="009F069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8.</w:t>
      </w:r>
      <w:r w:rsidRPr="009F069A">
        <w:rPr>
          <w:rFonts w:ascii="GHEA Grapalat" w:hAnsi="GHEA Grapalat"/>
        </w:rPr>
        <w:t xml:space="preserve"> </w:t>
      </w:r>
      <w:r w:rsidRPr="009F069A">
        <w:rPr>
          <w:rFonts w:ascii="GHEA Grapalat" w:eastAsiaTheme="minorHAnsi" w:hAnsi="GHEA Grapalat" w:cstheme="minorBidi"/>
        </w:rPr>
        <w:t>Лицо, выдающее гарантию, отклоняет требование бенефициара, если:</w:t>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9F069A"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2) требование представлено по истечении срока, установленного гарантией.</w:t>
      </w:r>
    </w:p>
    <w:p w:rsidR="007B3F5F" w:rsidRPr="009F069A"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9F069A"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F069A"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F069A"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F069A"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069A">
        <w:rPr>
          <w:rFonts w:ascii="GHEA Grapalat" w:hAnsi="GHEA Grapalat"/>
          <w:sz w:val="20"/>
          <w:szCs w:val="20"/>
          <w:lang w:val="hy-AM"/>
        </w:rPr>
        <w:t>Руководитель исполнительного органа</w:t>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7B3F5F" w:rsidRPr="009F069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F069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F069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7B3F5F" w:rsidRPr="009F069A" w:rsidRDefault="007B3F5F" w:rsidP="007B3F5F">
      <w:pPr>
        <w:pStyle w:val="af4"/>
        <w:shd w:val="clear" w:color="auto" w:fill="FFFFFF"/>
        <w:spacing w:before="0" w:beforeAutospacing="0" w:after="0" w:afterAutospacing="0"/>
        <w:rPr>
          <w:rFonts w:ascii="GHEA Grapalat" w:hAnsi="GHEA Grapalat" w:cs="Sylfaen"/>
          <w:vertAlign w:val="superscript"/>
        </w:rPr>
      </w:pPr>
      <w:r w:rsidRPr="009F069A">
        <w:rPr>
          <w:rFonts w:ascii="GHEA Grapalat" w:hAnsi="GHEA Grapalat" w:cs="Sylfaen"/>
          <w:vertAlign w:val="superscript"/>
          <w:lang w:val="hy-AM"/>
        </w:rPr>
        <w:t xml:space="preserve">                                                        </w:t>
      </w:r>
      <w:r w:rsidRPr="009F069A">
        <w:rPr>
          <w:rFonts w:ascii="GHEA Grapalat" w:hAnsi="GHEA Grapalat" w:cs="Sylfaen"/>
          <w:vertAlign w:val="superscript"/>
        </w:rPr>
        <w:t>число, месяц, год</w:t>
      </w: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9F069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9F069A" w:rsidRDefault="001005B0" w:rsidP="006125F7">
      <w:pPr>
        <w:widowControl w:val="0"/>
        <w:spacing w:after="160"/>
        <w:ind w:right="565"/>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3E31E5" w:rsidRPr="009F069A" w:rsidRDefault="003E31E5" w:rsidP="006125F7">
      <w:pPr>
        <w:rPr>
          <w:rFonts w:ascii="GHEA Grapalat" w:hAnsi="GHEA Grapalat"/>
          <w:b/>
        </w:rPr>
      </w:pPr>
      <w:r w:rsidRPr="009F069A">
        <w:rPr>
          <w:rFonts w:ascii="GHEA Grapalat" w:hAnsi="GHEA Grapalat"/>
          <w:b/>
        </w:rPr>
        <w:t>риложение № 4</w:t>
      </w:r>
      <w:r w:rsidR="005D6FB8" w:rsidRPr="009F069A">
        <w:rPr>
          <w:rFonts w:ascii="GHEA Grapalat" w:hAnsi="GHEA Grapalat"/>
          <w:b/>
        </w:rPr>
        <w:t>.</w:t>
      </w:r>
      <w:r w:rsidRPr="009F069A">
        <w:rPr>
          <w:rFonts w:ascii="GHEA Grapalat" w:hAnsi="GHEA Grapalat"/>
          <w:b/>
        </w:rPr>
        <w:t>1</w:t>
      </w:r>
    </w:p>
    <w:p w:rsidR="008E52AE" w:rsidRPr="009F069A" w:rsidRDefault="003E31E5" w:rsidP="003E31E5">
      <w:pPr>
        <w:widowControl w:val="0"/>
        <w:spacing w:after="160"/>
        <w:ind w:firstLine="567"/>
        <w:jc w:val="right"/>
        <w:rPr>
          <w:rFonts w:ascii="GHEA Grapalat" w:hAnsi="GHEA Grapalat"/>
          <w:b/>
        </w:rPr>
      </w:pPr>
      <w:r w:rsidRPr="009F069A">
        <w:rPr>
          <w:rFonts w:ascii="GHEA Grapalat" w:hAnsi="GHEA Grapalat"/>
          <w:b/>
        </w:rPr>
        <w:t xml:space="preserve">к Приглашению на </w:t>
      </w:r>
      <w:r w:rsidR="008E52AE" w:rsidRPr="009F069A">
        <w:rPr>
          <w:rFonts w:ascii="GHEA Grapalat" w:hAnsi="GHEA Grapalat"/>
          <w:b/>
        </w:rPr>
        <w:t xml:space="preserve">конкурс запроса котировок </w:t>
      </w:r>
    </w:p>
    <w:p w:rsidR="003E31E5" w:rsidRPr="006125F7" w:rsidRDefault="003E31E5" w:rsidP="003E31E5">
      <w:pPr>
        <w:widowControl w:val="0"/>
        <w:spacing w:after="160"/>
        <w:ind w:firstLine="567"/>
        <w:jc w:val="right"/>
        <w:rPr>
          <w:rFonts w:ascii="GHEA Grapalat" w:hAnsi="GHEA Grapalat" w:cs="Arial"/>
          <w:b/>
        </w:rPr>
      </w:pPr>
      <w:r w:rsidRPr="009F069A">
        <w:rPr>
          <w:rFonts w:ascii="GHEA Grapalat" w:hAnsi="GHEA Grapalat"/>
          <w:b/>
        </w:rPr>
        <w:t xml:space="preserve">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6125F7">
        <w:rPr>
          <w:rFonts w:ascii="GHEA Grapalat" w:hAnsi="GHEA Grapalat"/>
        </w:rPr>
        <w:t>6</w:t>
      </w:r>
      <w:r w:rsidR="002A1267" w:rsidRPr="009F069A">
        <w:rPr>
          <w:rFonts w:ascii="GHEA Grapalat" w:hAnsi="GHEA Grapalat"/>
          <w:lang w:val="hy-AM"/>
        </w:rPr>
        <w:t>/</w:t>
      </w:r>
      <w:r w:rsidR="006125F7">
        <w:rPr>
          <w:rFonts w:ascii="GHEA Grapalat" w:hAnsi="GHEA Grapalat"/>
          <w:i/>
        </w:rPr>
        <w:t>9</w:t>
      </w:r>
    </w:p>
    <w:p w:rsidR="003E31E5" w:rsidRPr="009F069A" w:rsidRDefault="003E31E5" w:rsidP="003E31E5">
      <w:pPr>
        <w:pStyle w:val="31"/>
        <w:widowControl w:val="0"/>
        <w:spacing w:after="160" w:line="240" w:lineRule="auto"/>
        <w:jc w:val="center"/>
        <w:rPr>
          <w:rFonts w:ascii="GHEA Grapalat" w:hAnsi="GHEA Grapalat"/>
          <w:sz w:val="24"/>
          <w:szCs w:val="24"/>
          <w:lang w:val="hy-AM"/>
        </w:rPr>
      </w:pPr>
      <w:r w:rsidRPr="009F069A">
        <w:rPr>
          <w:rFonts w:ascii="GHEA Grapalat" w:hAnsi="GHEA Grapalat"/>
          <w:sz w:val="24"/>
          <w:szCs w:val="24"/>
        </w:rPr>
        <w:t xml:space="preserve">ГАРАНТИЯ </w:t>
      </w:r>
      <w:r w:rsidRPr="009F069A">
        <w:rPr>
          <w:rFonts w:ascii="GHEA Grapalat" w:hAnsi="GHEA Grapalat"/>
          <w:sz w:val="24"/>
          <w:szCs w:val="24"/>
          <w:lang w:val="en-US"/>
        </w:rPr>
        <w:t>N</w:t>
      </w:r>
      <w:r w:rsidRPr="009F069A">
        <w:rPr>
          <w:rFonts w:ascii="GHEA Grapalat" w:hAnsi="GHEA Grapalat"/>
          <w:sz w:val="24"/>
          <w:szCs w:val="24"/>
          <w:lang w:val="hy-AM"/>
        </w:rPr>
        <w:t>________</w:t>
      </w:r>
    </w:p>
    <w:p w:rsidR="003E31E5" w:rsidRPr="009F069A" w:rsidRDefault="003E31E5" w:rsidP="003E31E5">
      <w:pPr>
        <w:widowControl w:val="0"/>
        <w:spacing w:after="160"/>
        <w:ind w:left="567" w:right="565"/>
        <w:jc w:val="center"/>
        <w:rPr>
          <w:rFonts w:ascii="GHEA Grapalat" w:hAnsi="GHEA Grapalat"/>
          <w:b/>
        </w:rPr>
      </w:pPr>
      <w:r w:rsidRPr="009F069A">
        <w:rPr>
          <w:rFonts w:ascii="GHEA Grapalat" w:hAnsi="GHEA Grapalat"/>
          <w:b/>
        </w:rPr>
        <w:t>(обеспечение квалификации)</w:t>
      </w:r>
    </w:p>
    <w:p w:rsidR="003E31E5" w:rsidRPr="009F069A"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F069A">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9F069A">
        <w:rPr>
          <w:rFonts w:ascii="GHEA Grapalat" w:eastAsiaTheme="minorHAnsi" w:hAnsi="GHEA Grapalat" w:cstheme="minorBidi"/>
          <w:lang w:val="hy-AM"/>
        </w:rPr>
        <w:t xml:space="preserve">  </w:t>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rPr>
        <w:t xml:space="preserve">                                                                    </w:t>
      </w:r>
    </w:p>
    <w:p w:rsidR="003E31E5" w:rsidRPr="009F069A"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9F069A">
        <w:rPr>
          <w:rStyle w:val="af5"/>
          <w:rFonts w:ascii="GHEA Grapalat" w:hAnsi="GHEA Grapalat"/>
          <w:b w:val="0"/>
          <w:sz w:val="18"/>
          <w:szCs w:val="18"/>
          <w:lang w:val="hy-AM"/>
        </w:rPr>
        <w:tab/>
      </w:r>
      <w:r w:rsidRPr="009F069A">
        <w:rPr>
          <w:rStyle w:val="af5"/>
          <w:rFonts w:ascii="GHEA Grapalat" w:hAnsi="GHEA Grapalat"/>
          <w:b w:val="0"/>
          <w:sz w:val="18"/>
          <w:szCs w:val="18"/>
        </w:rPr>
        <w:t xml:space="preserve">                                                                            </w:t>
      </w:r>
      <w:r w:rsidR="002D6327" w:rsidRPr="009F069A">
        <w:rPr>
          <w:rStyle w:val="af5"/>
          <w:rFonts w:ascii="GHEA Grapalat" w:hAnsi="GHEA Grapalat"/>
          <w:b w:val="0"/>
          <w:sz w:val="18"/>
          <w:szCs w:val="18"/>
          <w:lang w:val="hy-AM"/>
        </w:rPr>
        <w:t xml:space="preserve">                          </w:t>
      </w:r>
      <w:r w:rsidRPr="009F069A">
        <w:rPr>
          <w:rStyle w:val="af5"/>
          <w:rFonts w:ascii="GHEA Grapalat" w:hAnsi="GHEA Grapalat"/>
          <w:b w:val="0"/>
          <w:sz w:val="18"/>
          <w:szCs w:val="18"/>
        </w:rPr>
        <w:t>номер заключаемого договора</w:t>
      </w:r>
    </w:p>
    <w:p w:rsidR="003E31E5" w:rsidRPr="009F069A"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F069A">
        <w:rPr>
          <w:rFonts w:ascii="GHEA Grapalat" w:eastAsiaTheme="minorHAnsi" w:hAnsi="GHEA Grapalat" w:cstheme="minorBidi"/>
        </w:rPr>
        <w:t xml:space="preserve">  заключаемым</w:t>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Fonts w:ascii="GHEA Grapalat" w:eastAsiaTheme="minorHAnsi" w:hAnsi="GHEA Grapalat" w:cstheme="minorBidi"/>
        </w:rPr>
        <w:t xml:space="preserve"> (далее-принципал ) в результате  </w:t>
      </w:r>
    </w:p>
    <w:p w:rsidR="003E31E5" w:rsidRPr="009F069A"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9F069A">
        <w:rPr>
          <w:rStyle w:val="af5"/>
          <w:rFonts w:ascii="GHEA Grapalat" w:hAnsi="GHEA Grapalat"/>
          <w:b w:val="0"/>
          <w:sz w:val="18"/>
          <w:szCs w:val="18"/>
        </w:rPr>
        <w:t xml:space="preserve">                                  наименование отобранного участника</w:t>
      </w:r>
      <w:r w:rsidRPr="009F069A">
        <w:rPr>
          <w:rStyle w:val="af5"/>
          <w:rFonts w:ascii="GHEA Grapalat" w:hAnsi="GHEA Grapalat"/>
          <w:b w:val="0"/>
          <w:sz w:val="18"/>
          <w:szCs w:val="18"/>
          <w:lang w:val="hy-AM"/>
        </w:rPr>
        <w:tab/>
      </w: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Style w:val="af5"/>
          <w:rFonts w:ascii="GHEA Grapalat" w:hAnsi="GHEA Grapalat"/>
          <w:sz w:val="20"/>
          <w:szCs w:val="20"/>
          <w:lang w:val="hy-AM"/>
        </w:rPr>
        <w:tab/>
      </w:r>
      <w:r w:rsidRPr="009F069A">
        <w:rPr>
          <w:rFonts w:ascii="GHEA Grapalat" w:eastAsiaTheme="minorHAnsi" w:hAnsi="GHEA Grapalat" w:cstheme="minorBidi"/>
        </w:rPr>
        <w:t xml:space="preserve"> </w:t>
      </w:r>
    </w:p>
    <w:p w:rsidR="003E31E5" w:rsidRPr="009F069A"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9F069A">
        <w:rPr>
          <w:rFonts w:ascii="GHEA Grapalat" w:eastAsiaTheme="minorHAnsi" w:hAnsi="GHEA Grapalat" w:cstheme="minorBidi"/>
        </w:rPr>
        <w:t xml:space="preserve">организованной </w:t>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lang w:val="hy-AM"/>
        </w:rPr>
        <w:t xml:space="preserve"> </w:t>
      </w:r>
      <w:r w:rsidRPr="009F069A">
        <w:rPr>
          <w:rFonts w:ascii="GHEA Grapalat" w:eastAsiaTheme="minorHAnsi" w:hAnsi="GHEA Grapalat" w:cstheme="minorBidi"/>
        </w:rPr>
        <w:t xml:space="preserve"> (далее-бенефициар) </w:t>
      </w:r>
    </w:p>
    <w:p w:rsidR="003E31E5" w:rsidRPr="009F069A"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F069A">
        <w:rPr>
          <w:rFonts w:ascii="GHEA Grapalat" w:hAnsi="GHEA Grapalat" w:cs="Sylfaen"/>
          <w:vertAlign w:val="superscript"/>
        </w:rPr>
        <w:t xml:space="preserve">                         </w:t>
      </w:r>
      <w:r w:rsidRPr="009F069A">
        <w:rPr>
          <w:rStyle w:val="af5"/>
          <w:rFonts w:ascii="GHEA Grapalat" w:hAnsi="GHEA Grapalat"/>
          <w:b w:val="0"/>
          <w:sz w:val="18"/>
          <w:szCs w:val="18"/>
        </w:rPr>
        <w:t>наименование заказчика</w:t>
      </w:r>
      <w:r w:rsidRPr="009F069A">
        <w:rPr>
          <w:rFonts w:ascii="GHEA Grapalat" w:eastAsiaTheme="minorHAnsi" w:hAnsi="GHEA Grapalat" w:cstheme="minorBidi"/>
          <w:b/>
          <w:sz w:val="18"/>
          <w:szCs w:val="18"/>
        </w:rPr>
        <w:t xml:space="preserve"> </w:t>
      </w:r>
    </w:p>
    <w:p w:rsidR="003E31E5" w:rsidRPr="009F069A" w:rsidRDefault="003E31E5" w:rsidP="003E31E5">
      <w:pPr>
        <w:pStyle w:val="af4"/>
        <w:shd w:val="clear" w:color="auto" w:fill="FFFFFF"/>
        <w:spacing w:before="0" w:beforeAutospacing="0" w:after="0" w:afterAutospacing="0"/>
        <w:rPr>
          <w:rFonts w:ascii="GHEA Grapalat" w:hAnsi="GHEA Grapalat" w:cs="Sylfaen"/>
          <w:vertAlign w:val="superscript"/>
        </w:rPr>
      </w:pPr>
      <w:r w:rsidRPr="009F069A">
        <w:rPr>
          <w:rFonts w:ascii="GHEA Grapalat" w:eastAsiaTheme="minorHAnsi" w:hAnsi="GHEA Grapalat" w:cstheme="minorBidi"/>
        </w:rPr>
        <w:t>процедуры  закупок под кодом ____________________.</w:t>
      </w:r>
    </w:p>
    <w:p w:rsidR="003E31E5" w:rsidRPr="009F069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код процедуры</w:t>
      </w:r>
    </w:p>
    <w:p w:rsidR="003E31E5" w:rsidRPr="009F069A"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9F069A">
        <w:rPr>
          <w:rFonts w:ascii="GHEA Grapalat" w:eastAsiaTheme="minorHAnsi" w:hAnsi="GHEA Grapalat" w:cstheme="minorBidi"/>
        </w:rPr>
        <w:t xml:space="preserve">  2.  По гарантии </w:t>
      </w:r>
      <w:r w:rsidRPr="009F069A">
        <w:rPr>
          <w:rFonts w:ascii="GHEA Grapalat" w:eastAsiaTheme="minorHAnsi" w:hAnsi="GHEA Grapalat" w:cstheme="minorBidi"/>
          <w:lang w:val="hy-AM"/>
        </w:rPr>
        <w:t xml:space="preserve">---------------------------------------------------------------------------- </w:t>
      </w:r>
    </w:p>
    <w:p w:rsidR="003E31E5" w:rsidRPr="009F069A"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sz w:val="18"/>
          <w:szCs w:val="18"/>
        </w:rPr>
        <w:t xml:space="preserve">                                     наименование выдающего гарантию банка </w:t>
      </w:r>
    </w:p>
    <w:p w:rsidR="003E31E5" w:rsidRPr="009F069A"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9F069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 xml:space="preserve">сумма в цифрах и прописью         </w:t>
      </w:r>
    </w:p>
    <w:p w:rsidR="00C2217E" w:rsidRPr="009F069A"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гарантии) в течение </w:t>
      </w:r>
      <w:r w:rsidR="007857F1" w:rsidRPr="009F069A">
        <w:rPr>
          <w:rFonts w:ascii="GHEA Grapalat" w:eastAsiaTheme="minorHAnsi" w:hAnsi="GHEA Grapalat" w:cstheme="minorBidi"/>
        </w:rPr>
        <w:t>пяти</w:t>
      </w:r>
      <w:r w:rsidRPr="009F069A">
        <w:rPr>
          <w:rFonts w:ascii="GHEA Grapalat" w:eastAsiaTheme="minorHAnsi" w:hAnsi="GHEA Grapalat" w:cstheme="minorBidi"/>
        </w:rPr>
        <w:t xml:space="preserve"> рабочих дней после получения требования. </w:t>
      </w:r>
      <w:r w:rsidR="00C2217E" w:rsidRPr="009F069A">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9F069A">
        <w:rPr>
          <w:rFonts w:ascii="GHEA Grapalat" w:eastAsiaTheme="minorHAnsi" w:hAnsi="GHEA Grapalat" w:cstheme="minorBidi"/>
          <w:lang w:val="hy-AM"/>
        </w:rPr>
        <w:t xml:space="preserve">двухсторонне утвержденного </w:t>
      </w:r>
      <w:r w:rsidR="00C2217E" w:rsidRPr="009F069A">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9F069A">
        <w:rPr>
          <w:rFonts w:ascii="GHEA Grapalat" w:eastAsiaTheme="minorHAnsi" w:hAnsi="GHEA Grapalat" w:cstheme="minorBidi"/>
          <w:lang w:val="hy-AM"/>
        </w:rPr>
        <w:t xml:space="preserve"> и</w:t>
      </w:r>
      <w:r w:rsidR="00C2217E" w:rsidRPr="009F069A">
        <w:rPr>
          <w:rFonts w:ascii="GHEA Grapalat" w:eastAsiaTheme="minorHAnsi" w:hAnsi="GHEA Grapalat" w:cstheme="minorBidi"/>
        </w:rPr>
        <w:t xml:space="preserve"> представленн</w:t>
      </w:r>
      <w:r w:rsidR="00C2217E" w:rsidRPr="009F069A">
        <w:rPr>
          <w:rFonts w:ascii="GHEA Grapalat" w:eastAsiaTheme="minorHAnsi" w:hAnsi="GHEA Grapalat" w:cstheme="minorBidi"/>
          <w:lang w:val="hy-AM"/>
        </w:rPr>
        <w:t>ого принципалом</w:t>
      </w:r>
      <w:r w:rsidR="00C2217E" w:rsidRPr="009F069A">
        <w:rPr>
          <w:rFonts w:ascii="GHEA Grapalat" w:eastAsiaTheme="minorHAnsi" w:hAnsi="GHEA Grapalat" w:cstheme="minorBidi"/>
        </w:rPr>
        <w:t xml:space="preserve"> лицу давшему гарантию</w:t>
      </w:r>
      <w:r w:rsidR="00240609" w:rsidRPr="009F069A">
        <w:rPr>
          <w:rFonts w:ascii="GHEA Grapalat" w:eastAsiaTheme="minorHAnsi" w:hAnsi="GHEA Grapalat" w:cstheme="minorBidi"/>
          <w:lang w:val="hy-AM"/>
        </w:rPr>
        <w:t>.</w:t>
      </w:r>
      <w:r w:rsidR="00C2217E" w:rsidRPr="009F069A">
        <w:rPr>
          <w:rFonts w:ascii="GHEA Grapalat" w:eastAsiaTheme="minorHAnsi" w:hAnsi="GHEA Grapalat" w:cstheme="minorBidi"/>
        </w:rPr>
        <w:t xml:space="preserve"> </w:t>
      </w:r>
    </w:p>
    <w:p w:rsidR="003E31E5" w:rsidRPr="009F069A"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9F069A">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9F069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расчетный счет</w:t>
      </w:r>
      <w:r w:rsidR="004F2DEC" w:rsidRPr="009F069A">
        <w:rPr>
          <w:rFonts w:ascii="GHEA Grapalat" w:eastAsiaTheme="minorHAnsi" w:hAnsi="GHEA Grapalat" w:cstheme="minorBidi"/>
          <w:sz w:val="18"/>
          <w:szCs w:val="18"/>
        </w:rPr>
        <w:t>*</w:t>
      </w:r>
    </w:p>
    <w:p w:rsidR="003E31E5" w:rsidRPr="009F069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F069A">
        <w:rPr>
          <w:rStyle w:val="af5"/>
          <w:rFonts w:ascii="GHEA Grapalat" w:hAnsi="GHEA Grapalat"/>
          <w:sz w:val="20"/>
          <w:szCs w:val="20"/>
        </w:rPr>
        <w:t xml:space="preserve">3. </w:t>
      </w:r>
      <w:r w:rsidRPr="009F069A">
        <w:rPr>
          <w:rFonts w:ascii="GHEA Grapalat" w:eastAsiaTheme="minorHAnsi" w:hAnsi="GHEA Grapalat" w:cstheme="minorBidi"/>
        </w:rPr>
        <w:t>Настоящая гарантия является безотзывной.</w:t>
      </w:r>
    </w:p>
    <w:p w:rsidR="003E31E5" w:rsidRPr="009F069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9F069A" w:rsidRDefault="001C278A" w:rsidP="001C278A">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5. Гарантия действует</w:t>
      </w:r>
      <w:r w:rsidR="00E2296A" w:rsidRPr="009F069A">
        <w:rPr>
          <w:rFonts w:ascii="GHEA Grapalat" w:eastAsiaTheme="minorHAnsi" w:hAnsi="GHEA Grapalat" w:cstheme="minorBidi"/>
        </w:rPr>
        <w:t xml:space="preserve"> с момента выпуска и в силе  </w:t>
      </w:r>
      <w:r w:rsidRPr="009F069A">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9F069A" w:rsidRDefault="00E2296A" w:rsidP="001C278A">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sz w:val="18"/>
          <w:szCs w:val="18"/>
        </w:rPr>
        <w:t xml:space="preserve">                                           </w:t>
      </w:r>
      <w:r w:rsidR="001C278A" w:rsidRPr="009F069A">
        <w:rPr>
          <w:rFonts w:ascii="GHEA Grapalat" w:eastAsiaTheme="minorHAnsi" w:hAnsi="GHEA Grapalat" w:cstheme="minorBidi"/>
          <w:sz w:val="18"/>
          <w:szCs w:val="18"/>
        </w:rPr>
        <w:t>номер заключаемого договара</w:t>
      </w:r>
    </w:p>
    <w:p w:rsidR="001C278A" w:rsidRPr="009F069A"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9F069A" w:rsidRDefault="00E2296A" w:rsidP="001C278A">
      <w:pPr>
        <w:pStyle w:val="af4"/>
        <w:shd w:val="clear" w:color="auto" w:fill="FFFFFF"/>
        <w:contextualSpacing/>
        <w:jc w:val="both"/>
        <w:rPr>
          <w:rFonts w:ascii="GHEA Grapalat" w:eastAsiaTheme="minorHAnsi" w:hAnsi="GHEA Grapalat" w:cstheme="minorBidi"/>
          <w:lang w:val="hy-AM"/>
        </w:rPr>
      </w:pPr>
      <w:r w:rsidRPr="009F069A">
        <w:rPr>
          <w:rFonts w:ascii="GHEA Grapalat" w:eastAsiaTheme="minorHAnsi" w:hAnsi="GHEA Grapalat" w:cstheme="minorBidi"/>
        </w:rPr>
        <w:t xml:space="preserve">бенефициаром и принципалом    </w:t>
      </w:r>
      <w:r w:rsidR="001C278A" w:rsidRPr="009F069A">
        <w:rPr>
          <w:rFonts w:ascii="GHEA Grapalat" w:eastAsiaTheme="minorHAnsi" w:hAnsi="GHEA Grapalat" w:cstheme="minorBidi"/>
        </w:rPr>
        <w:t xml:space="preserve">и  действует </w:t>
      </w:r>
      <w:r w:rsidR="001C278A" w:rsidRPr="009F069A">
        <w:rPr>
          <w:rFonts w:ascii="GHEA Grapalat" w:eastAsiaTheme="minorHAnsi" w:hAnsi="GHEA Grapalat" w:cstheme="minorBidi"/>
          <w:lang w:val="hy-AM"/>
        </w:rPr>
        <w:t xml:space="preserve"> </w:t>
      </w:r>
      <w:r w:rsidR="001C278A" w:rsidRPr="009F069A">
        <w:rPr>
          <w:rFonts w:ascii="GHEA Grapalat" w:eastAsiaTheme="minorHAnsi" w:hAnsi="GHEA Grapalat" w:cstheme="minorBidi"/>
        </w:rPr>
        <w:t>в</w:t>
      </w:r>
      <w:r w:rsidR="001C278A" w:rsidRPr="009F069A">
        <w:rPr>
          <w:rFonts w:ascii="GHEA Grapalat" w:hAnsi="GHEA Grapalat"/>
        </w:rPr>
        <w:t>ключительно</w:t>
      </w:r>
      <w:r w:rsidR="001C278A" w:rsidRPr="009F069A">
        <w:rPr>
          <w:rFonts w:ascii="GHEA Grapalat" w:eastAsiaTheme="minorHAnsi" w:hAnsi="GHEA Grapalat" w:cstheme="minorBidi"/>
        </w:rPr>
        <w:t xml:space="preserve"> </w:t>
      </w:r>
      <w:r w:rsidR="001C278A" w:rsidRPr="009F069A">
        <w:rPr>
          <w:rFonts w:ascii="GHEA Grapalat" w:eastAsiaTheme="minorHAnsi" w:hAnsi="GHEA Grapalat" w:cstheme="minorBidi"/>
          <w:lang w:val="hy-AM"/>
        </w:rPr>
        <w:t xml:space="preserve"> </w:t>
      </w:r>
      <w:r w:rsidR="001C278A" w:rsidRPr="009F069A">
        <w:rPr>
          <w:rFonts w:ascii="GHEA Grapalat" w:eastAsiaTheme="minorHAnsi" w:hAnsi="GHEA Grapalat" w:cstheme="minorBidi"/>
        </w:rPr>
        <w:t xml:space="preserve">до </w:t>
      </w:r>
      <w:r w:rsidR="001C278A" w:rsidRPr="009F069A">
        <w:rPr>
          <w:rFonts w:ascii="GHEA Grapalat" w:eastAsiaTheme="minorHAnsi" w:hAnsi="GHEA Grapalat" w:cstheme="minorBidi"/>
          <w:lang w:val="hy-AM"/>
        </w:rPr>
        <w:t xml:space="preserve"> </w:t>
      </w:r>
      <w:r w:rsidR="001C278A" w:rsidRPr="009F069A">
        <w:rPr>
          <w:rFonts w:ascii="GHEA Grapalat" w:eastAsiaTheme="minorHAnsi" w:hAnsi="GHEA Grapalat" w:cstheme="minorBidi"/>
        </w:rPr>
        <w:t xml:space="preserve">девяностого </w:t>
      </w:r>
      <w:r w:rsidR="001C278A" w:rsidRPr="009F069A">
        <w:rPr>
          <w:rFonts w:ascii="GHEA Grapalat" w:eastAsiaTheme="minorHAnsi" w:hAnsi="GHEA Grapalat" w:cstheme="minorBidi"/>
          <w:lang w:val="hy-AM"/>
        </w:rPr>
        <w:t xml:space="preserve"> </w:t>
      </w:r>
      <w:r w:rsidR="001C278A" w:rsidRPr="009F069A">
        <w:rPr>
          <w:rFonts w:ascii="GHEA Grapalat" w:eastAsiaTheme="minorHAnsi" w:hAnsi="GHEA Grapalat" w:cstheme="minorBidi"/>
        </w:rPr>
        <w:t xml:space="preserve">рабочего </w:t>
      </w:r>
      <w:r w:rsidR="001C278A" w:rsidRPr="009F069A">
        <w:rPr>
          <w:rFonts w:ascii="GHEA Grapalat" w:eastAsiaTheme="minorHAnsi" w:hAnsi="GHEA Grapalat" w:cstheme="minorBidi"/>
          <w:lang w:val="hy-AM"/>
        </w:rPr>
        <w:t xml:space="preserve"> </w:t>
      </w:r>
      <w:r w:rsidR="001C278A" w:rsidRPr="009F069A">
        <w:rPr>
          <w:rFonts w:ascii="GHEA Grapalat" w:eastAsiaTheme="minorHAnsi" w:hAnsi="GHEA Grapalat" w:cstheme="minorBidi"/>
        </w:rPr>
        <w:t>дня</w:t>
      </w:r>
      <w:r w:rsidR="001C278A" w:rsidRPr="009F069A">
        <w:rPr>
          <w:rFonts w:ascii="GHEA Grapalat" w:eastAsiaTheme="minorHAnsi" w:hAnsi="GHEA Grapalat" w:cstheme="minorBidi"/>
          <w:lang w:val="hy-AM"/>
        </w:rPr>
        <w:t xml:space="preserve">   </w:t>
      </w:r>
      <w:r w:rsidR="001C278A" w:rsidRPr="009F069A">
        <w:rPr>
          <w:rFonts w:ascii="GHEA Grapalat" w:eastAsiaTheme="minorHAnsi" w:hAnsi="GHEA Grapalat" w:cstheme="minorBidi"/>
        </w:rPr>
        <w:t xml:space="preserve">следующего за днем </w:t>
      </w:r>
    </w:p>
    <w:p w:rsidR="001C278A" w:rsidRPr="009F069A"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9F069A" w:rsidRDefault="001C278A" w:rsidP="00B961C7">
      <w:pPr>
        <w:pStyle w:val="af4"/>
        <w:shd w:val="clear" w:color="auto" w:fill="FFFFFF"/>
        <w:contextualSpacing/>
        <w:jc w:val="center"/>
        <w:rPr>
          <w:rFonts w:ascii="GHEA Grapalat" w:eastAsiaTheme="minorHAnsi" w:hAnsi="GHEA Grapalat" w:cstheme="minorBidi"/>
        </w:rPr>
      </w:pPr>
      <w:r w:rsidRPr="009F069A">
        <w:rPr>
          <w:rFonts w:ascii="GHEA Grapalat" w:eastAsiaTheme="minorHAnsi" w:hAnsi="GHEA Grapalat" w:cstheme="minorBidi"/>
          <w:lang w:val="hy-AM"/>
        </w:rPr>
        <w:lastRenderedPageBreak/>
        <w:t>--------------------------------------------------------</w:t>
      </w:r>
      <w:r w:rsidRPr="009F069A">
        <w:rPr>
          <w:rFonts w:ascii="GHEA Grapalat" w:eastAsiaTheme="minorHAnsi" w:hAnsi="GHEA Grapalat" w:cstheme="minorBidi"/>
        </w:rPr>
        <w:t>------------------</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r w:rsidR="00B961C7" w:rsidRPr="009F069A">
        <w:rPr>
          <w:rFonts w:ascii="GHEA Grapalat" w:hAnsi="GHEA Grapalat"/>
          <w:sz w:val="16"/>
          <w:szCs w:val="16"/>
        </w:rPr>
        <w:t>крайний</w:t>
      </w:r>
      <w:r w:rsidRPr="009F069A">
        <w:rPr>
          <w:rFonts w:ascii="GHEA Grapalat" w:hAnsi="GHEA Grapalat"/>
          <w:sz w:val="16"/>
          <w:szCs w:val="16"/>
        </w:rPr>
        <w:t xml:space="preserve">  срок</w:t>
      </w:r>
      <w:r w:rsidRPr="009F069A">
        <w:rPr>
          <w:rFonts w:ascii="GHEA Grapalat" w:eastAsiaTheme="minorHAnsi" w:hAnsi="GHEA Grapalat" w:cstheme="minorBidi"/>
          <w:sz w:val="16"/>
          <w:szCs w:val="16"/>
        </w:rPr>
        <w:t xml:space="preserve"> поставки товаров</w:t>
      </w:r>
      <w:r w:rsidRPr="009F069A">
        <w:rPr>
          <w:rFonts w:ascii="GHEA Grapalat" w:eastAsiaTheme="minorHAnsi" w:hAnsi="GHEA Grapalat" w:cstheme="minorBidi"/>
          <w:sz w:val="16"/>
          <w:szCs w:val="16"/>
          <w:lang w:val="hy-AM"/>
        </w:rPr>
        <w:t>, предусмотренн</w:t>
      </w:r>
      <w:r w:rsidRPr="009F069A">
        <w:rPr>
          <w:rFonts w:ascii="GHEA Grapalat" w:eastAsiaTheme="minorHAnsi" w:hAnsi="GHEA Grapalat" w:cstheme="minorBidi"/>
          <w:sz w:val="16"/>
          <w:szCs w:val="16"/>
        </w:rPr>
        <w:t xml:space="preserve">ый </w:t>
      </w:r>
      <w:r w:rsidRPr="009F069A">
        <w:rPr>
          <w:rFonts w:ascii="GHEA Grapalat" w:eastAsiaTheme="minorHAnsi" w:hAnsi="GHEA Grapalat" w:cstheme="minorBidi"/>
          <w:sz w:val="16"/>
          <w:szCs w:val="16"/>
          <w:lang w:val="hy-AM"/>
        </w:rPr>
        <w:t>заключаемым договором</w:t>
      </w:r>
    </w:p>
    <w:p w:rsidR="006A338D" w:rsidRPr="009F069A" w:rsidRDefault="001C278A" w:rsidP="001C278A">
      <w:pPr>
        <w:pStyle w:val="af4"/>
        <w:shd w:val="clear" w:color="auto" w:fill="FFFFFF"/>
        <w:contextualSpacing/>
        <w:jc w:val="both"/>
        <w:rPr>
          <w:rFonts w:ascii="GHEA Grapalat" w:eastAsiaTheme="minorHAnsi" w:hAnsi="GHEA Grapalat" w:cstheme="minorBidi"/>
        </w:rPr>
      </w:pPr>
      <w:r w:rsidRPr="009F069A">
        <w:rPr>
          <w:rFonts w:ascii="GHEA Grapalat" w:eastAsiaTheme="minorHAnsi" w:hAnsi="GHEA Grapalat" w:cstheme="minorBidi"/>
        </w:rPr>
        <w:t>В день предоставления гарантии лицо, выдающее гарантию, с официального адреса</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9F069A">
        <w:rPr>
          <w:rFonts w:ascii="GHEA Grapalat" w:eastAsiaTheme="minorHAnsi" w:hAnsi="GHEA Grapalat" w:cstheme="minorBidi"/>
        </w:rPr>
        <w:t xml:space="preserve"> ----------------------------------------------------------------</w:t>
      </w:r>
      <w:r w:rsidRPr="009F069A">
        <w:rPr>
          <w:rFonts w:ascii="GHEA Grapalat" w:eastAsiaTheme="minorHAnsi" w:hAnsi="GHEA Grapalat" w:cstheme="minorBidi"/>
        </w:rPr>
        <w:t xml:space="preserve"> </w:t>
      </w:r>
    </w:p>
    <w:p w:rsidR="006A338D" w:rsidRPr="009F069A" w:rsidRDefault="006A338D" w:rsidP="006A338D">
      <w:pPr>
        <w:pStyle w:val="af4"/>
        <w:shd w:val="clear" w:color="auto" w:fill="FFFFFF"/>
        <w:contextualSpacing/>
        <w:jc w:val="center"/>
        <w:rPr>
          <w:rFonts w:ascii="GHEA Grapalat" w:eastAsiaTheme="minorHAnsi" w:hAnsi="GHEA Grapalat" w:cstheme="minorBidi"/>
        </w:rPr>
      </w:pPr>
      <w:r w:rsidRPr="009F069A">
        <w:rPr>
          <w:rStyle w:val="af5"/>
          <w:rFonts w:ascii="GHEA Grapalat" w:hAnsi="GHEA Grapalat"/>
          <w:b w:val="0"/>
          <w:bCs w:val="0"/>
          <w:sz w:val="20"/>
          <w:szCs w:val="20"/>
        </w:rPr>
        <w:t xml:space="preserve">                                       адрес эл. почты секретаря</w:t>
      </w:r>
    </w:p>
    <w:p w:rsidR="001C278A" w:rsidRPr="009F069A" w:rsidRDefault="001C278A" w:rsidP="001C278A">
      <w:pPr>
        <w:pStyle w:val="af4"/>
        <w:shd w:val="clear" w:color="auto" w:fill="FFFFFF"/>
        <w:contextualSpacing/>
        <w:jc w:val="both"/>
        <w:rPr>
          <w:rFonts w:ascii="GHEA Grapalat" w:eastAsiaTheme="minorHAnsi" w:hAnsi="GHEA Grapalat" w:cstheme="minorBidi"/>
        </w:rPr>
      </w:pPr>
      <w:r w:rsidRPr="009F069A">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p>
    <w:p w:rsidR="001C278A" w:rsidRPr="009F069A"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9F069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9F069A" w:rsidRDefault="003E31E5" w:rsidP="003E31E5">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1) копии заключенного договора N</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 xml:space="preserve">_____________________, включая </w:t>
      </w:r>
    </w:p>
    <w:p w:rsidR="003E31E5" w:rsidRPr="009F069A" w:rsidRDefault="003E31E5" w:rsidP="003E31E5">
      <w:pPr>
        <w:pStyle w:val="af4"/>
        <w:shd w:val="clear" w:color="auto" w:fill="FFFFFF"/>
        <w:contextualSpacing/>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номер заключаемого договара</w:t>
      </w: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копии внесенных  в него изменений, дополнительных соглашений,</w:t>
      </w: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9F069A">
          <w:rPr>
            <w:rStyle w:val="a9"/>
            <w:rFonts w:ascii="GHEA Grapalat" w:hAnsi="GHEA Grapalat"/>
            <w:color w:val="auto"/>
            <w:sz w:val="20"/>
            <w:szCs w:val="20"/>
            <w:lang w:val="hy-AM"/>
          </w:rPr>
          <w:t>www.procurement.am</w:t>
        </w:r>
      </w:hyperlink>
      <w:r w:rsidRPr="009F069A">
        <w:rPr>
          <w:rFonts w:ascii="GHEA Grapalat" w:eastAsiaTheme="minorHAnsi" w:hAnsi="GHEA Grapalat" w:cstheme="minorBidi"/>
        </w:rPr>
        <w:t xml:space="preserve"> .</w:t>
      </w: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9F069A"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3) </w:t>
      </w:r>
      <w:r w:rsidR="00240609" w:rsidRPr="009F069A">
        <w:rPr>
          <w:rFonts w:ascii="GHEA Grapalat" w:eastAsiaTheme="minorHAnsi" w:hAnsi="GHEA Grapalat" w:cstheme="minorBidi"/>
          <w:lang w:val="hy-AM"/>
        </w:rPr>
        <w:t xml:space="preserve">двухсторонне </w:t>
      </w:r>
      <w:r w:rsidR="00240609" w:rsidRPr="009F069A">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9F069A">
        <w:rPr>
          <w:rFonts w:ascii="GHEA Grapalat" w:eastAsiaTheme="minorHAnsi" w:hAnsi="GHEA Grapalat" w:cstheme="minorBidi"/>
          <w:lang w:val="hy-AM"/>
        </w:rPr>
        <w:t xml:space="preserve"> </w:t>
      </w:r>
      <w:r w:rsidR="00240609" w:rsidRPr="009F069A">
        <w:rPr>
          <w:rFonts w:ascii="GHEA Grapalat" w:eastAsiaTheme="minorHAnsi" w:hAnsi="GHEA Grapalat" w:cstheme="minorBidi"/>
        </w:rPr>
        <w:t>(</w:t>
      </w:r>
      <w:r w:rsidR="00240609" w:rsidRPr="009F069A">
        <w:rPr>
          <w:rFonts w:ascii="GHEA Grapalat" w:eastAsiaTheme="minorHAnsi" w:hAnsi="GHEA Grapalat" w:cstheme="minorBidi"/>
          <w:lang w:val="hy-AM"/>
        </w:rPr>
        <w:t>их</w:t>
      </w:r>
      <w:r w:rsidR="00240609" w:rsidRPr="009F069A">
        <w:rPr>
          <w:rFonts w:ascii="GHEA Grapalat" w:eastAsiaTheme="minorHAnsi" w:hAnsi="GHEA Grapalat" w:cstheme="minorBidi"/>
        </w:rPr>
        <w:t xml:space="preserve">) копии. </w:t>
      </w:r>
    </w:p>
    <w:p w:rsidR="00A11DA5" w:rsidRPr="009F069A"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7.</w:t>
      </w:r>
      <w:r w:rsidRPr="009F069A">
        <w:rPr>
          <w:rFonts w:ascii="GHEA Grapalat" w:hAnsi="GHEA Grapalat"/>
        </w:rPr>
        <w:t xml:space="preserve"> </w:t>
      </w:r>
      <w:r w:rsidRPr="009F069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8.</w:t>
      </w:r>
      <w:r w:rsidRPr="009F069A">
        <w:rPr>
          <w:rFonts w:ascii="GHEA Grapalat" w:hAnsi="GHEA Grapalat"/>
        </w:rPr>
        <w:t xml:space="preserve"> </w:t>
      </w:r>
      <w:r w:rsidRPr="009F069A">
        <w:rPr>
          <w:rFonts w:ascii="GHEA Grapalat" w:eastAsiaTheme="minorHAnsi" w:hAnsi="GHEA Grapalat" w:cstheme="minorBidi"/>
        </w:rPr>
        <w:t>Лицо, выдающее гарантию, отклоняет требование бенефициара, если:</w:t>
      </w: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9F069A"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2) требование представлено по истечении срока, установленного гарантией.</w:t>
      </w:r>
    </w:p>
    <w:p w:rsidR="003E31E5" w:rsidRPr="009F069A"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9F069A"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9F069A"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9F069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9F069A" w:rsidDel="00286D44" w:rsidRDefault="003E31E5" w:rsidP="003E31E5">
      <w:pPr>
        <w:pStyle w:val="af4"/>
        <w:shd w:val="clear" w:color="auto" w:fill="FFFFFF"/>
        <w:spacing w:before="0" w:beforeAutospacing="0" w:after="0" w:afterAutospacing="0"/>
        <w:ind w:firstLine="375"/>
        <w:jc w:val="both"/>
        <w:rPr>
          <w:del w:id="19" w:author="Inesa Kocharyan" w:date="2023-07-07T17:06:00Z"/>
          <w:rFonts w:ascii="GHEA Grapalat" w:eastAsiaTheme="minorHAnsi" w:hAnsi="GHEA Grapalat" w:cstheme="minorBidi"/>
        </w:rPr>
      </w:pPr>
    </w:p>
    <w:p w:rsidR="003E31E5" w:rsidRPr="009F069A"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069A">
        <w:rPr>
          <w:rFonts w:ascii="GHEA Grapalat" w:hAnsi="GHEA Grapalat"/>
          <w:sz w:val="20"/>
          <w:szCs w:val="20"/>
          <w:lang w:val="hy-AM"/>
        </w:rPr>
        <w:t>Руководитель исполнительного органа</w:t>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3E31E5" w:rsidRPr="009F069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9F069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9F069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3E31E5" w:rsidRPr="009F069A" w:rsidRDefault="003E31E5" w:rsidP="003E31E5">
      <w:pPr>
        <w:pStyle w:val="af4"/>
        <w:shd w:val="clear" w:color="auto" w:fill="FFFFFF"/>
        <w:spacing w:before="0" w:beforeAutospacing="0" w:after="0" w:afterAutospacing="0"/>
        <w:rPr>
          <w:rFonts w:ascii="GHEA Grapalat" w:hAnsi="GHEA Grapalat" w:cs="Sylfaen"/>
          <w:vertAlign w:val="superscript"/>
        </w:rPr>
      </w:pPr>
      <w:r w:rsidRPr="009F069A">
        <w:rPr>
          <w:rFonts w:ascii="GHEA Grapalat" w:hAnsi="GHEA Grapalat" w:cs="Sylfaen"/>
          <w:vertAlign w:val="superscript"/>
          <w:lang w:val="hy-AM"/>
        </w:rPr>
        <w:t xml:space="preserve">                                                        </w:t>
      </w:r>
      <w:r w:rsidRPr="009F069A">
        <w:rPr>
          <w:rFonts w:ascii="GHEA Grapalat" w:hAnsi="GHEA Grapalat" w:cs="Sylfaen"/>
          <w:vertAlign w:val="superscript"/>
        </w:rPr>
        <w:t>число, месяц, год</w:t>
      </w:r>
    </w:p>
    <w:p w:rsidR="003E31E5" w:rsidRPr="009F069A" w:rsidRDefault="003E31E5" w:rsidP="008E4D46">
      <w:pPr>
        <w:pStyle w:val="af4"/>
        <w:shd w:val="clear" w:color="auto" w:fill="FFFFFF"/>
        <w:spacing w:before="0" w:beforeAutospacing="0" w:after="0" w:afterAutospacing="0"/>
        <w:jc w:val="both"/>
        <w:rPr>
          <w:rFonts w:ascii="GHEA Grapalat" w:eastAsiaTheme="minorHAnsi" w:hAnsi="GHEA Grapalat" w:cstheme="minorBidi"/>
        </w:rPr>
      </w:pPr>
    </w:p>
    <w:p w:rsidR="00BF3696" w:rsidRPr="009F069A" w:rsidRDefault="00BF3696">
      <w:pPr>
        <w:rPr>
          <w:rFonts w:ascii="GHEA Grapalat" w:hAnsi="GHEA Grapalat"/>
          <w:i/>
          <w:sz w:val="22"/>
          <w:szCs w:val="22"/>
        </w:rPr>
      </w:pPr>
    </w:p>
    <w:p w:rsidR="003D2FE2" w:rsidRPr="009F069A" w:rsidRDefault="003D2FE2" w:rsidP="003D2FE2">
      <w:pPr>
        <w:widowControl w:val="0"/>
        <w:spacing w:after="160"/>
        <w:jc w:val="right"/>
        <w:rPr>
          <w:rFonts w:ascii="GHEA Grapalat" w:hAnsi="GHEA Grapalat" w:cs="GHEA Grapalat"/>
          <w:i/>
          <w:sz w:val="22"/>
          <w:szCs w:val="22"/>
        </w:rPr>
      </w:pPr>
      <w:r w:rsidRPr="009F069A">
        <w:rPr>
          <w:rFonts w:ascii="GHEA Grapalat" w:hAnsi="GHEA Grapalat"/>
          <w:i/>
          <w:sz w:val="22"/>
          <w:szCs w:val="22"/>
        </w:rPr>
        <w:t>Приложение № 4.</w:t>
      </w:r>
      <w:r w:rsidR="00A13428" w:rsidRPr="009F069A">
        <w:rPr>
          <w:rFonts w:ascii="GHEA Grapalat" w:hAnsi="GHEA Grapalat"/>
          <w:i/>
          <w:sz w:val="22"/>
          <w:szCs w:val="22"/>
        </w:rPr>
        <w:t>2</w:t>
      </w:r>
    </w:p>
    <w:p w:rsidR="003D2FE2" w:rsidRPr="0000506B" w:rsidRDefault="003D2FE2" w:rsidP="003D2FE2">
      <w:pPr>
        <w:widowControl w:val="0"/>
        <w:spacing w:after="160"/>
        <w:jc w:val="right"/>
        <w:rPr>
          <w:rFonts w:ascii="GHEA Grapalat" w:hAnsi="GHEA Grapalat" w:cs="GHEA Grapalat"/>
          <w:i/>
          <w:sz w:val="22"/>
          <w:szCs w:val="22"/>
        </w:rPr>
      </w:pPr>
      <w:r w:rsidRPr="009F069A">
        <w:rPr>
          <w:rFonts w:ascii="GHEA Grapalat" w:hAnsi="GHEA Grapalat"/>
          <w:i/>
          <w:sz w:val="22"/>
          <w:szCs w:val="22"/>
        </w:rPr>
        <w:t xml:space="preserve">к Приглашению на </w:t>
      </w:r>
      <w:r w:rsidR="00160E25" w:rsidRPr="009F069A">
        <w:rPr>
          <w:rFonts w:ascii="GHEA Grapalat" w:hAnsi="GHEA Grapalat"/>
          <w:i/>
          <w:sz w:val="22"/>
          <w:szCs w:val="22"/>
        </w:rPr>
        <w:t>конкурс запроса котировок</w:t>
      </w:r>
      <w:r w:rsidRPr="009F069A">
        <w:rPr>
          <w:rFonts w:ascii="GHEA Grapalat" w:hAnsi="GHEA Grapalat" w:cs="GHEA Grapalat"/>
          <w:i/>
          <w:sz w:val="22"/>
          <w:szCs w:val="22"/>
        </w:rPr>
        <w:br/>
      </w:r>
      <w:r w:rsidRPr="009F069A">
        <w:rPr>
          <w:rFonts w:ascii="GHEA Grapalat" w:hAnsi="GHEA Grapalat"/>
          <w:i/>
          <w:sz w:val="22"/>
          <w:szCs w:val="22"/>
        </w:rPr>
        <w:t xml:space="preserve">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00506B">
        <w:rPr>
          <w:rFonts w:ascii="GHEA Grapalat" w:hAnsi="GHEA Grapalat"/>
        </w:rPr>
        <w:t>6</w:t>
      </w:r>
      <w:r w:rsidR="002A1267" w:rsidRPr="009F069A">
        <w:rPr>
          <w:rFonts w:ascii="GHEA Grapalat" w:hAnsi="GHEA Grapalat"/>
          <w:lang w:val="hy-AM"/>
        </w:rPr>
        <w:t>/</w:t>
      </w:r>
      <w:r w:rsidR="0000506B">
        <w:rPr>
          <w:rFonts w:ascii="GHEA Grapalat" w:hAnsi="GHEA Grapalat"/>
          <w:i/>
        </w:rPr>
        <w:t>9</w:t>
      </w:r>
    </w:p>
    <w:p w:rsidR="003D2FE2" w:rsidRPr="009F069A" w:rsidRDefault="003D2FE2" w:rsidP="003D2FE2">
      <w:pPr>
        <w:widowControl w:val="0"/>
        <w:spacing w:after="160"/>
        <w:jc w:val="center"/>
        <w:rPr>
          <w:rFonts w:ascii="GHEA Grapalat" w:hAnsi="GHEA Grapalat"/>
          <w:b/>
          <w:sz w:val="22"/>
          <w:szCs w:val="22"/>
        </w:rPr>
      </w:pPr>
    </w:p>
    <w:p w:rsidR="003D2FE2" w:rsidRPr="009F069A" w:rsidRDefault="003D2FE2" w:rsidP="003D2FE2">
      <w:pPr>
        <w:widowControl w:val="0"/>
        <w:spacing w:after="160"/>
        <w:jc w:val="center"/>
        <w:rPr>
          <w:rFonts w:ascii="GHEA Grapalat" w:hAnsi="GHEA Grapalat" w:cs="GHEA Grapalat"/>
          <w:b/>
          <w:sz w:val="22"/>
          <w:szCs w:val="22"/>
        </w:rPr>
      </w:pPr>
      <w:r w:rsidRPr="009F069A">
        <w:rPr>
          <w:rFonts w:ascii="GHEA Grapalat" w:hAnsi="GHEA Grapalat"/>
          <w:b/>
          <w:sz w:val="22"/>
          <w:szCs w:val="22"/>
        </w:rPr>
        <w:t xml:space="preserve">СОГЛАШЕНИЕ О НЕУСТОЙКЕ </w:t>
      </w:r>
    </w:p>
    <w:p w:rsidR="003D2FE2" w:rsidRPr="009F069A" w:rsidRDefault="003D2FE2" w:rsidP="003D2FE2">
      <w:pPr>
        <w:widowControl w:val="0"/>
        <w:spacing w:after="160"/>
        <w:jc w:val="center"/>
        <w:rPr>
          <w:rFonts w:ascii="GHEA Grapalat" w:hAnsi="GHEA Grapalat" w:cs="GHEA Grapalat"/>
          <w:b/>
          <w:sz w:val="22"/>
          <w:szCs w:val="22"/>
        </w:rPr>
      </w:pPr>
      <w:r w:rsidRPr="009F06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9F069A" w:rsidTr="00B932B8">
        <w:tc>
          <w:tcPr>
            <w:tcW w:w="4786" w:type="dxa"/>
          </w:tcPr>
          <w:p w:rsidR="003D2FE2" w:rsidRPr="009F069A" w:rsidRDefault="003D2FE2" w:rsidP="00B932B8">
            <w:pPr>
              <w:widowControl w:val="0"/>
              <w:spacing w:after="160"/>
              <w:rPr>
                <w:rFonts w:ascii="GHEA Grapalat" w:hAnsi="GHEA Grapalat" w:cs="GHEA Grapalat"/>
                <w:b/>
                <w:sz w:val="22"/>
                <w:szCs w:val="22"/>
                <w:lang w:val="en-US"/>
              </w:rPr>
            </w:pPr>
            <w:r w:rsidRPr="009F069A">
              <w:rPr>
                <w:rFonts w:ascii="GHEA Grapalat" w:hAnsi="GHEA Grapalat"/>
                <w:sz w:val="22"/>
                <w:szCs w:val="22"/>
              </w:rPr>
              <w:t>г. Ереван</w:t>
            </w:r>
          </w:p>
        </w:tc>
        <w:tc>
          <w:tcPr>
            <w:tcW w:w="4500" w:type="dxa"/>
          </w:tcPr>
          <w:p w:rsidR="003D2FE2" w:rsidRPr="009F069A" w:rsidRDefault="003D2FE2" w:rsidP="00B932B8">
            <w:pPr>
              <w:widowControl w:val="0"/>
              <w:spacing w:after="160"/>
              <w:jc w:val="right"/>
              <w:rPr>
                <w:rFonts w:ascii="GHEA Grapalat" w:hAnsi="GHEA Grapalat" w:cs="GHEA Grapalat"/>
                <w:b/>
                <w:sz w:val="22"/>
                <w:szCs w:val="22"/>
              </w:rPr>
            </w:pPr>
            <w:r w:rsidRPr="009F069A">
              <w:rPr>
                <w:rFonts w:ascii="GHEA Grapalat" w:hAnsi="GHEA Grapalat"/>
                <w:sz w:val="22"/>
                <w:szCs w:val="22"/>
              </w:rPr>
              <w:t>"</w:t>
            </w:r>
            <w:r w:rsidRPr="009F069A">
              <w:rPr>
                <w:rFonts w:ascii="GHEA Grapalat" w:hAnsi="GHEA Grapalat"/>
                <w:sz w:val="22"/>
                <w:szCs w:val="22"/>
                <w:lang w:val="en-US"/>
              </w:rPr>
              <w:tab/>
            </w:r>
            <w:r w:rsidRPr="009F069A">
              <w:rPr>
                <w:rFonts w:ascii="GHEA Grapalat" w:hAnsi="GHEA Grapalat"/>
                <w:sz w:val="22"/>
                <w:szCs w:val="22"/>
              </w:rPr>
              <w:t xml:space="preserve">" </w:t>
            </w:r>
            <w:r w:rsidRPr="009F069A">
              <w:rPr>
                <w:rFonts w:ascii="GHEA Grapalat" w:hAnsi="GHEA Grapalat"/>
                <w:sz w:val="22"/>
                <w:szCs w:val="22"/>
                <w:lang w:val="en-US"/>
              </w:rPr>
              <w:tab/>
            </w:r>
            <w:r w:rsidRPr="009F069A">
              <w:rPr>
                <w:rFonts w:ascii="GHEA Grapalat" w:hAnsi="GHEA Grapalat"/>
                <w:sz w:val="22"/>
                <w:szCs w:val="22"/>
              </w:rPr>
              <w:t>20</w:t>
            </w:r>
            <w:r w:rsidRPr="009F069A">
              <w:rPr>
                <w:rFonts w:ascii="GHEA Grapalat" w:hAnsi="GHEA Grapalat"/>
                <w:sz w:val="22"/>
                <w:szCs w:val="22"/>
                <w:lang w:val="en-US"/>
              </w:rPr>
              <w:tab/>
            </w:r>
            <w:r w:rsidRPr="009F069A">
              <w:rPr>
                <w:rFonts w:ascii="GHEA Grapalat" w:hAnsi="GHEA Grapalat"/>
                <w:sz w:val="22"/>
                <w:szCs w:val="22"/>
              </w:rPr>
              <w:t>г.</w:t>
            </w:r>
            <w:r w:rsidRPr="009F069A">
              <w:rPr>
                <w:rStyle w:val="af6"/>
                <w:rFonts w:ascii="GHEA Grapalat" w:hAnsi="GHEA Grapalat"/>
                <w:sz w:val="22"/>
                <w:szCs w:val="22"/>
              </w:rPr>
              <w:footnoteReference w:customMarkFollows="1" w:id="17"/>
              <w:t>**</w:t>
            </w:r>
          </w:p>
        </w:tc>
      </w:tr>
    </w:tbl>
    <w:p w:rsidR="003D2FE2" w:rsidRPr="009F069A" w:rsidRDefault="003D2FE2" w:rsidP="003D2FE2">
      <w:pPr>
        <w:widowControl w:val="0"/>
        <w:spacing w:after="160"/>
        <w:rPr>
          <w:rFonts w:ascii="GHEA Grapalat" w:hAnsi="GHEA Grapalat" w:cs="GHEA Grapalat"/>
          <w:b/>
          <w:sz w:val="22"/>
          <w:szCs w:val="22"/>
        </w:rPr>
      </w:pPr>
    </w:p>
    <w:p w:rsidR="003D2FE2" w:rsidRPr="009F069A" w:rsidRDefault="003D2FE2" w:rsidP="003D2FE2">
      <w:pPr>
        <w:widowControl w:val="0"/>
        <w:jc w:val="both"/>
        <w:rPr>
          <w:rFonts w:ascii="GHEA Grapalat" w:hAnsi="GHEA Grapalat" w:cs="GHEA Grapalat"/>
          <w:sz w:val="22"/>
          <w:szCs w:val="22"/>
          <w:u w:val="single"/>
          <w:vertAlign w:val="subscript"/>
        </w:rPr>
      </w:pPr>
      <w:r w:rsidRPr="009F069A">
        <w:rPr>
          <w:rFonts w:ascii="GHEA Grapalat" w:hAnsi="GHEA Grapalat"/>
          <w:sz w:val="22"/>
          <w:szCs w:val="22"/>
        </w:rPr>
        <w:t>_______________________________________________, в лице директора Компании,</w:t>
      </w:r>
    </w:p>
    <w:p w:rsidR="003D2FE2" w:rsidRPr="009F069A" w:rsidRDefault="003D2FE2" w:rsidP="003D2FE2">
      <w:pPr>
        <w:widowControl w:val="0"/>
        <w:spacing w:after="160"/>
        <w:ind w:left="1843"/>
        <w:jc w:val="both"/>
        <w:rPr>
          <w:rFonts w:ascii="GHEA Grapalat" w:hAnsi="GHEA Grapalat"/>
          <w:sz w:val="22"/>
          <w:szCs w:val="22"/>
          <w:vertAlign w:val="superscript"/>
          <w:lang w:val="en-US"/>
        </w:rPr>
      </w:pPr>
      <w:r w:rsidRPr="009F069A">
        <w:rPr>
          <w:rFonts w:ascii="GHEA Grapalat" w:hAnsi="GHEA Grapalat"/>
          <w:sz w:val="22"/>
          <w:szCs w:val="22"/>
          <w:vertAlign w:val="superscript"/>
        </w:rPr>
        <w:t>наименование Компании</w:t>
      </w:r>
    </w:p>
    <w:p w:rsidR="003D2FE2" w:rsidRPr="009F069A" w:rsidRDefault="003D2FE2" w:rsidP="003D2FE2">
      <w:pPr>
        <w:widowControl w:val="0"/>
        <w:jc w:val="both"/>
        <w:rPr>
          <w:rFonts w:ascii="GHEA Grapalat" w:hAnsi="GHEA Grapalat"/>
          <w:sz w:val="22"/>
          <w:szCs w:val="22"/>
          <w:lang w:val="en-US"/>
        </w:rPr>
      </w:pPr>
      <w:r w:rsidRPr="009F069A">
        <w:rPr>
          <w:rFonts w:ascii="GHEA Grapalat" w:hAnsi="GHEA Grapalat"/>
          <w:sz w:val="22"/>
          <w:szCs w:val="22"/>
          <w:lang w:val="en-US"/>
        </w:rPr>
        <w:t>_________________________________________________________________________</w:t>
      </w:r>
    </w:p>
    <w:p w:rsidR="003D2FE2" w:rsidRPr="009F069A" w:rsidRDefault="003D2FE2" w:rsidP="003D2FE2">
      <w:pPr>
        <w:widowControl w:val="0"/>
        <w:spacing w:after="160"/>
        <w:jc w:val="center"/>
        <w:rPr>
          <w:rFonts w:ascii="GHEA Grapalat" w:hAnsi="GHEA Grapalat"/>
          <w:sz w:val="22"/>
          <w:szCs w:val="22"/>
          <w:vertAlign w:val="superscript"/>
        </w:rPr>
      </w:pPr>
      <w:r w:rsidRPr="009F069A">
        <w:rPr>
          <w:rFonts w:ascii="GHEA Grapalat" w:hAnsi="GHEA Grapalat"/>
          <w:sz w:val="22"/>
          <w:szCs w:val="22"/>
          <w:vertAlign w:val="superscript"/>
        </w:rPr>
        <w:t>имя, фамилия, паспортные данные директора компании</w:t>
      </w:r>
    </w:p>
    <w:p w:rsidR="003D2FE2" w:rsidRPr="009F069A" w:rsidRDefault="003D2FE2" w:rsidP="003D2FE2">
      <w:pPr>
        <w:widowControl w:val="0"/>
        <w:spacing w:after="160"/>
        <w:jc w:val="both"/>
        <w:rPr>
          <w:rFonts w:ascii="GHEA Grapalat" w:hAnsi="GHEA Grapalat" w:cs="GHEA Grapalat"/>
          <w:sz w:val="22"/>
          <w:szCs w:val="22"/>
        </w:rPr>
      </w:pPr>
      <w:r w:rsidRPr="009F06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F069A" w:rsidRDefault="003D2FE2" w:rsidP="003D2FE2">
      <w:pPr>
        <w:widowControl w:val="0"/>
        <w:spacing w:after="160"/>
        <w:ind w:firstLine="709"/>
        <w:jc w:val="both"/>
        <w:rPr>
          <w:rFonts w:ascii="GHEA Grapalat" w:hAnsi="GHEA Grapalat" w:cs="GHEA Grapalat"/>
          <w:sz w:val="22"/>
          <w:szCs w:val="22"/>
        </w:rPr>
      </w:pPr>
    </w:p>
    <w:p w:rsidR="003D2FE2" w:rsidRPr="009F069A" w:rsidRDefault="003D2FE2" w:rsidP="003D2FE2">
      <w:pPr>
        <w:widowControl w:val="0"/>
        <w:spacing w:after="160"/>
        <w:jc w:val="center"/>
        <w:rPr>
          <w:rFonts w:ascii="GHEA Grapalat" w:hAnsi="GHEA Grapalat" w:cs="GHEA Grapalat"/>
          <w:b/>
          <w:bCs/>
          <w:sz w:val="22"/>
          <w:szCs w:val="22"/>
        </w:rPr>
      </w:pPr>
      <w:r w:rsidRPr="009F069A">
        <w:rPr>
          <w:rFonts w:ascii="GHEA Grapalat" w:hAnsi="GHEA Grapalat"/>
          <w:b/>
          <w:sz w:val="22"/>
          <w:szCs w:val="22"/>
        </w:rPr>
        <w:t>1. Предмет соглашения</w:t>
      </w:r>
    </w:p>
    <w:p w:rsidR="003D2FE2" w:rsidRPr="009F069A" w:rsidRDefault="003D2FE2" w:rsidP="003D2FE2">
      <w:pPr>
        <w:widowControl w:val="0"/>
        <w:tabs>
          <w:tab w:val="left" w:pos="567"/>
        </w:tabs>
        <w:jc w:val="both"/>
        <w:rPr>
          <w:rFonts w:ascii="GHEA Grapalat" w:hAnsi="GHEA Grapalat" w:cs="GHEA Grapalat"/>
          <w:spacing w:val="-6"/>
          <w:sz w:val="22"/>
          <w:szCs w:val="22"/>
        </w:rPr>
      </w:pPr>
      <w:r w:rsidRPr="009F069A">
        <w:rPr>
          <w:rFonts w:ascii="GHEA Grapalat" w:hAnsi="GHEA Grapalat"/>
          <w:sz w:val="22"/>
          <w:szCs w:val="22"/>
        </w:rPr>
        <w:t>1</w:t>
      </w:r>
      <w:r w:rsidRPr="009F069A">
        <w:rPr>
          <w:rFonts w:ascii="GHEA Grapalat" w:hAnsi="GHEA Grapalat"/>
          <w:spacing w:val="-6"/>
          <w:sz w:val="22"/>
          <w:szCs w:val="22"/>
        </w:rPr>
        <w:t>.1.</w:t>
      </w:r>
      <w:r w:rsidRPr="009F069A">
        <w:rPr>
          <w:rFonts w:ascii="GHEA Grapalat" w:hAnsi="GHEA Grapalat"/>
          <w:spacing w:val="-6"/>
          <w:sz w:val="22"/>
          <w:szCs w:val="22"/>
        </w:rPr>
        <w:tab/>
        <w:t xml:space="preserve">Компания участвует в организованной ___________________ *(далее — Заказчик) </w:t>
      </w:r>
    </w:p>
    <w:p w:rsidR="003D2FE2" w:rsidRPr="009F069A" w:rsidRDefault="003D2FE2" w:rsidP="003D2FE2">
      <w:pPr>
        <w:widowControl w:val="0"/>
        <w:tabs>
          <w:tab w:val="left" w:pos="284"/>
        </w:tabs>
        <w:spacing w:after="160"/>
        <w:ind w:left="5245"/>
        <w:jc w:val="both"/>
        <w:rPr>
          <w:rFonts w:ascii="GHEA Grapalat" w:hAnsi="GHEA Grapalat" w:cs="GHEA Grapalat"/>
          <w:sz w:val="22"/>
          <w:szCs w:val="22"/>
        </w:rPr>
      </w:pPr>
      <w:r w:rsidRPr="009F069A">
        <w:rPr>
          <w:rFonts w:ascii="GHEA Grapalat" w:hAnsi="GHEA Grapalat"/>
          <w:sz w:val="22"/>
          <w:szCs w:val="22"/>
          <w:vertAlign w:val="superscript"/>
        </w:rPr>
        <w:t>наименование заказчика</w:t>
      </w:r>
    </w:p>
    <w:p w:rsidR="003D2FE2" w:rsidRPr="009F069A" w:rsidRDefault="003D2FE2" w:rsidP="003D2FE2">
      <w:pPr>
        <w:widowControl w:val="0"/>
        <w:jc w:val="both"/>
        <w:rPr>
          <w:rFonts w:ascii="GHEA Grapalat" w:hAnsi="GHEA Grapalat" w:cs="GHEA Grapalat"/>
          <w:sz w:val="22"/>
          <w:szCs w:val="22"/>
        </w:rPr>
      </w:pPr>
      <w:r w:rsidRPr="009F069A">
        <w:rPr>
          <w:rFonts w:ascii="GHEA Grapalat" w:hAnsi="GHEA Grapalat"/>
          <w:sz w:val="22"/>
          <w:szCs w:val="22"/>
        </w:rPr>
        <w:t>процедуре закупок под кодом ____________________________________________ *.</w:t>
      </w:r>
    </w:p>
    <w:p w:rsidR="003D2FE2" w:rsidRPr="009F069A" w:rsidRDefault="003D2FE2" w:rsidP="003D2FE2">
      <w:pPr>
        <w:widowControl w:val="0"/>
        <w:spacing w:after="160"/>
        <w:ind w:left="5245"/>
        <w:jc w:val="both"/>
        <w:rPr>
          <w:rFonts w:ascii="GHEA Grapalat" w:hAnsi="GHEA Grapalat" w:cs="GHEA Grapalat"/>
          <w:sz w:val="22"/>
          <w:szCs w:val="22"/>
        </w:rPr>
      </w:pPr>
      <w:r w:rsidRPr="009F069A">
        <w:rPr>
          <w:rFonts w:ascii="GHEA Grapalat" w:hAnsi="GHEA Grapalat"/>
          <w:sz w:val="22"/>
          <w:szCs w:val="22"/>
          <w:vertAlign w:val="superscript"/>
        </w:rPr>
        <w:t>код процедуры</w:t>
      </w:r>
    </w:p>
    <w:p w:rsidR="003D2FE2" w:rsidRPr="009F069A" w:rsidRDefault="003D2FE2" w:rsidP="003D2FE2">
      <w:pPr>
        <w:widowControl w:val="0"/>
        <w:tabs>
          <w:tab w:val="left" w:pos="1134"/>
        </w:tabs>
        <w:spacing w:after="160"/>
        <w:ind w:firstLine="567"/>
        <w:jc w:val="both"/>
        <w:rPr>
          <w:rFonts w:ascii="GHEA Grapalat" w:hAnsi="GHEA Grapalat"/>
          <w:sz w:val="22"/>
          <w:szCs w:val="22"/>
        </w:rPr>
      </w:pPr>
      <w:r w:rsidRPr="009F069A">
        <w:rPr>
          <w:rFonts w:ascii="GHEA Grapalat" w:hAnsi="GHEA Grapalat"/>
          <w:sz w:val="22"/>
          <w:szCs w:val="22"/>
        </w:rPr>
        <w:t>1.2.</w:t>
      </w:r>
      <w:r w:rsidRPr="009F069A">
        <w:rPr>
          <w:rFonts w:ascii="GHEA Grapalat" w:hAnsi="GHEA Grapalat"/>
          <w:sz w:val="22"/>
          <w:szCs w:val="22"/>
        </w:rPr>
        <w:tab/>
      </w:r>
      <w:r w:rsidRPr="009F069A">
        <w:rPr>
          <w:rFonts w:ascii="GHEA Grapalat" w:hAnsi="GHEA Grapalat" w:cs="GHEA Grapalat"/>
          <w:sz w:val="22"/>
          <w:szCs w:val="22"/>
        </w:rPr>
        <w:t xml:space="preserve">В качестве участника, </w:t>
      </w:r>
      <w:r w:rsidRPr="009F069A">
        <w:rPr>
          <w:rFonts w:ascii="GHEA Grapalat" w:hAnsi="GHEA Grapalat" w:cs="GHEA Grapalat"/>
          <w:sz w:val="22"/>
          <w:szCs w:val="22"/>
          <w:lang w:val="hy-AM"/>
        </w:rPr>
        <w:t>օ</w:t>
      </w:r>
      <w:r w:rsidRPr="009F069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F069A">
        <w:rPr>
          <w:rFonts w:ascii="GHEA Grapalat" w:hAnsi="GHEA Grapalat" w:cs="GHEA Grapalat"/>
          <w:sz w:val="22"/>
          <w:szCs w:val="22"/>
          <w:lang w:val="en-US"/>
        </w:rPr>
        <w:t>K</w:t>
      </w:r>
      <w:r w:rsidRPr="009F069A">
        <w:rPr>
          <w:rFonts w:ascii="GHEA Grapalat" w:hAnsi="GHEA Grapalat" w:cs="GHEA Grapalat"/>
          <w:sz w:val="22"/>
          <w:szCs w:val="22"/>
        </w:rPr>
        <w:t xml:space="preserve">омпания </w:t>
      </w:r>
      <w:r w:rsidRPr="009F06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1.3.</w:t>
      </w:r>
      <w:r w:rsidRPr="009F069A">
        <w:rPr>
          <w:rFonts w:ascii="GHEA Grapalat" w:hAnsi="GHEA Grapalat"/>
          <w:sz w:val="22"/>
          <w:szCs w:val="22"/>
        </w:rPr>
        <w:tab/>
        <w:t>Подписав платежное требование (далее — Требование), прилагаемое к</w:t>
      </w:r>
      <w:r w:rsidRPr="009F069A">
        <w:rPr>
          <w:rFonts w:ascii="Calibri" w:hAnsi="Calibri" w:cs="Calibri"/>
          <w:sz w:val="22"/>
          <w:szCs w:val="22"/>
          <w:lang w:val="en-US"/>
        </w:rPr>
        <w:t> </w:t>
      </w:r>
      <w:r w:rsidRPr="009F069A">
        <w:rPr>
          <w:rFonts w:ascii="GHEA Grapalat" w:hAnsi="GHEA Grapalat"/>
          <w:sz w:val="22"/>
          <w:szCs w:val="22"/>
        </w:rPr>
        <w:t xml:space="preserve">настоящему Соглашению о неустойке, Компания безотзывно соглашается, что: </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а)</w:t>
      </w:r>
      <w:r w:rsidRPr="009F06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б)</w:t>
      </w:r>
      <w:r w:rsidRPr="009F06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в)</w:t>
      </w:r>
      <w:r w:rsidRPr="009F069A">
        <w:rPr>
          <w:rFonts w:ascii="GHEA Grapalat" w:hAnsi="GHEA Grapalat"/>
          <w:sz w:val="22"/>
          <w:szCs w:val="22"/>
        </w:rPr>
        <w:tab/>
        <w:t>Компания не может письменно или иным способом дать распоряжение Банку-</w:t>
      </w:r>
      <w:r w:rsidRPr="009F069A">
        <w:rPr>
          <w:rFonts w:ascii="GHEA Grapalat" w:hAnsi="GHEA Grapalat"/>
          <w:sz w:val="22"/>
          <w:szCs w:val="22"/>
        </w:rPr>
        <w:lastRenderedPageBreak/>
        <w:t>плательщику об отзыве своего акцепта, проставленного под Требованием.</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г)</w:t>
      </w:r>
      <w:r w:rsidRPr="009F069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д)</w:t>
      </w:r>
      <w:r w:rsidRPr="009F06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1.4.</w:t>
      </w:r>
      <w:r w:rsidRPr="009F06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F069A">
        <w:rPr>
          <w:rFonts w:ascii="Calibri" w:hAnsi="Calibri" w:cs="Calibri"/>
          <w:sz w:val="22"/>
          <w:szCs w:val="22"/>
          <w:lang w:val="en-US"/>
        </w:rPr>
        <w:t> </w:t>
      </w:r>
      <w:r w:rsidRPr="009F06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1.5.</w:t>
      </w:r>
      <w:r w:rsidRPr="009F069A">
        <w:rPr>
          <w:rFonts w:ascii="GHEA Grapalat" w:hAnsi="GHEA Grapalat"/>
          <w:sz w:val="22"/>
          <w:szCs w:val="22"/>
        </w:rPr>
        <w:tab/>
        <w:t>Заказчик может представить в Банк-плательщик иные дополнительные документы.</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1.6. Банк не несет какой-либо ответственности за риски (понесенные</w:t>
      </w:r>
      <w:r w:rsidRPr="009F069A">
        <w:rPr>
          <w:rFonts w:ascii="Calibri" w:hAnsi="Calibri" w:cs="Calibri"/>
          <w:sz w:val="22"/>
          <w:szCs w:val="22"/>
          <w:lang w:val="en-US"/>
        </w:rPr>
        <w:t> </w:t>
      </w:r>
      <w:r w:rsidRPr="009F06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F069A">
        <w:rPr>
          <w:rFonts w:ascii="Calibri" w:hAnsi="Calibri" w:cs="Calibri"/>
          <w:sz w:val="22"/>
          <w:szCs w:val="22"/>
          <w:lang w:val="en-US"/>
        </w:rPr>
        <w:t> </w:t>
      </w:r>
      <w:r w:rsidRPr="009F069A">
        <w:rPr>
          <w:rFonts w:ascii="GHEA Grapalat" w:hAnsi="GHEA Grapalat"/>
          <w:sz w:val="22"/>
          <w:szCs w:val="22"/>
        </w:rPr>
        <w:t>Требовании. Банк не обязан проверять факты нарушения Компанией условий договора.</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1.7.</w:t>
      </w:r>
      <w:r w:rsidRPr="009F06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1.8.</w:t>
      </w:r>
      <w:r w:rsidRPr="009F069A">
        <w:rPr>
          <w:rFonts w:ascii="GHEA Grapalat" w:hAnsi="GHEA Grapalat"/>
          <w:sz w:val="22"/>
          <w:szCs w:val="22"/>
        </w:rPr>
        <w:tab/>
        <w:t>В случае если в течение десяти рабочих дней после представления в</w:t>
      </w:r>
      <w:r w:rsidRPr="009F069A">
        <w:rPr>
          <w:rFonts w:ascii="Calibri" w:hAnsi="Calibri" w:cs="Calibri"/>
          <w:sz w:val="22"/>
          <w:szCs w:val="22"/>
          <w:lang w:val="en-US"/>
        </w:rPr>
        <w:t> </w:t>
      </w:r>
      <w:r w:rsidRPr="009F069A">
        <w:rPr>
          <w:rFonts w:ascii="GHEA Grapalat" w:hAnsi="GHEA Grapalat"/>
          <w:sz w:val="22"/>
          <w:szCs w:val="22"/>
        </w:rPr>
        <w:t>Банк настоящего Соглашения и прилагаемого Требования по независящим от</w:t>
      </w:r>
      <w:r w:rsidRPr="009F069A">
        <w:rPr>
          <w:rFonts w:ascii="Calibri" w:hAnsi="Calibri" w:cs="Calibri"/>
          <w:sz w:val="22"/>
          <w:szCs w:val="22"/>
          <w:lang w:val="en-US"/>
        </w:rPr>
        <w:t> </w:t>
      </w:r>
      <w:r w:rsidRPr="009F06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069A">
        <w:rPr>
          <w:rFonts w:ascii="Calibri" w:hAnsi="Calibri" w:cs="Calibri"/>
          <w:sz w:val="22"/>
          <w:szCs w:val="22"/>
          <w:lang w:val="en-US"/>
        </w:rPr>
        <w:t> </w:t>
      </w:r>
      <w:r w:rsidRPr="009F069A">
        <w:rPr>
          <w:rFonts w:ascii="GHEA Grapalat" w:hAnsi="GHEA Grapalat"/>
          <w:sz w:val="22"/>
          <w:szCs w:val="22"/>
        </w:rPr>
        <w:t>неуплатой.</w:t>
      </w:r>
    </w:p>
    <w:p w:rsidR="003D2FE2" w:rsidRPr="009F069A" w:rsidRDefault="003D2FE2" w:rsidP="003D2FE2">
      <w:pPr>
        <w:widowControl w:val="0"/>
        <w:spacing w:after="160"/>
        <w:jc w:val="center"/>
        <w:rPr>
          <w:rFonts w:ascii="GHEA Grapalat" w:hAnsi="GHEA Grapalat" w:cs="GHEA Grapalat"/>
          <w:b/>
          <w:bCs/>
          <w:sz w:val="22"/>
          <w:szCs w:val="22"/>
        </w:rPr>
      </w:pPr>
      <w:r w:rsidRPr="009F069A">
        <w:rPr>
          <w:rFonts w:ascii="GHEA Grapalat" w:hAnsi="GHEA Grapalat"/>
          <w:b/>
          <w:sz w:val="22"/>
          <w:szCs w:val="22"/>
        </w:rPr>
        <w:t>2. Иные условия</w:t>
      </w:r>
    </w:p>
    <w:p w:rsidR="003D2FE2" w:rsidRPr="009F069A" w:rsidRDefault="003D2FE2" w:rsidP="003D2FE2">
      <w:pPr>
        <w:widowControl w:val="0"/>
        <w:tabs>
          <w:tab w:val="left" w:pos="1134"/>
        </w:tabs>
        <w:spacing w:after="160"/>
        <w:ind w:firstLine="567"/>
        <w:jc w:val="both"/>
        <w:rPr>
          <w:rFonts w:ascii="GHEA Grapalat" w:hAnsi="GHEA Grapalat"/>
          <w:sz w:val="22"/>
          <w:szCs w:val="22"/>
        </w:rPr>
      </w:pPr>
      <w:r w:rsidRPr="009F069A">
        <w:rPr>
          <w:rFonts w:ascii="GHEA Grapalat" w:hAnsi="GHEA Grapalat"/>
          <w:sz w:val="22"/>
          <w:szCs w:val="22"/>
        </w:rPr>
        <w:t>2.1.</w:t>
      </w:r>
      <w:r w:rsidRPr="009F06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F069A">
        <w:rPr>
          <w:rFonts w:ascii="GHEA Grapalat" w:hAnsi="GHEA Grapalat"/>
          <w:sz w:val="22"/>
          <w:szCs w:val="22"/>
        </w:rPr>
        <w:t>двадцатого</w:t>
      </w:r>
      <w:r w:rsidRPr="009F069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2.2.</w:t>
      </w:r>
      <w:r w:rsidRPr="009F069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F069A"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2.2.1.</w:t>
      </w:r>
      <w:r w:rsidRPr="009F069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F069A"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F069A">
        <w:rPr>
          <w:rFonts w:ascii="GHEA Grapalat" w:hAnsi="GHEA Grapalat"/>
          <w:sz w:val="22"/>
          <w:szCs w:val="22"/>
        </w:rPr>
        <w:t>2.2.2.</w:t>
      </w:r>
      <w:r w:rsidRPr="009F06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F069A" w:rsidRDefault="003D2FE2" w:rsidP="003D2FE2">
      <w:pPr>
        <w:widowControl w:val="0"/>
        <w:tabs>
          <w:tab w:val="left" w:pos="1134"/>
        </w:tabs>
        <w:spacing w:after="160"/>
        <w:ind w:firstLine="567"/>
        <w:jc w:val="both"/>
        <w:rPr>
          <w:rFonts w:ascii="GHEA Grapalat" w:hAnsi="GHEA Grapalat"/>
          <w:sz w:val="22"/>
          <w:szCs w:val="22"/>
        </w:rPr>
      </w:pPr>
      <w:r w:rsidRPr="009F069A">
        <w:rPr>
          <w:rFonts w:ascii="GHEA Grapalat" w:hAnsi="GHEA Grapalat"/>
          <w:sz w:val="22"/>
          <w:szCs w:val="22"/>
        </w:rPr>
        <w:t>2.3.</w:t>
      </w:r>
      <w:r w:rsidRPr="009F06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F069A" w:rsidRDefault="003D2FE2" w:rsidP="003D2FE2">
      <w:pPr>
        <w:widowControl w:val="0"/>
        <w:spacing w:after="160"/>
        <w:ind w:firstLine="567"/>
        <w:jc w:val="center"/>
        <w:rPr>
          <w:rFonts w:ascii="GHEA Grapalat" w:hAnsi="GHEA Grapalat"/>
          <w:b/>
          <w:sz w:val="22"/>
          <w:szCs w:val="22"/>
        </w:rPr>
      </w:pPr>
      <w:r w:rsidRPr="009F069A">
        <w:rPr>
          <w:rFonts w:ascii="GHEA Grapalat" w:hAnsi="GHEA Grapalat"/>
          <w:b/>
          <w:sz w:val="22"/>
          <w:szCs w:val="22"/>
        </w:rPr>
        <w:t>3. Адрес, банковские реквизиты Компании</w:t>
      </w:r>
    </w:p>
    <w:p w:rsidR="003D2FE2" w:rsidRPr="009F069A" w:rsidRDefault="003D2FE2" w:rsidP="003D2FE2">
      <w:pPr>
        <w:widowControl w:val="0"/>
        <w:jc w:val="both"/>
        <w:rPr>
          <w:rFonts w:ascii="GHEA Grapalat" w:hAnsi="GHEA Grapalat"/>
          <w:sz w:val="22"/>
          <w:szCs w:val="22"/>
        </w:rPr>
      </w:pPr>
      <w:r w:rsidRPr="009F069A">
        <w:rPr>
          <w:rFonts w:ascii="GHEA Grapalat" w:hAnsi="GHEA Grapalat"/>
          <w:sz w:val="22"/>
          <w:szCs w:val="22"/>
        </w:rPr>
        <w:lastRenderedPageBreak/>
        <w:t>_______________________________________</w:t>
      </w:r>
    </w:p>
    <w:p w:rsidR="003D2FE2" w:rsidRPr="009F069A" w:rsidRDefault="003D2FE2" w:rsidP="003D2FE2">
      <w:pPr>
        <w:widowControl w:val="0"/>
        <w:spacing w:after="160"/>
        <w:ind w:right="4250"/>
        <w:jc w:val="center"/>
        <w:rPr>
          <w:rFonts w:ascii="GHEA Grapalat" w:hAnsi="GHEA Grapalat"/>
          <w:sz w:val="22"/>
          <w:szCs w:val="22"/>
          <w:vertAlign w:val="superscript"/>
        </w:rPr>
      </w:pPr>
      <w:r w:rsidRPr="009F069A">
        <w:rPr>
          <w:rFonts w:ascii="GHEA Grapalat" w:hAnsi="GHEA Grapalat"/>
          <w:sz w:val="22"/>
          <w:szCs w:val="22"/>
          <w:vertAlign w:val="superscript"/>
        </w:rPr>
        <w:t>наименование компании</w:t>
      </w:r>
    </w:p>
    <w:p w:rsidR="003D2FE2" w:rsidRPr="009F069A" w:rsidRDefault="003D2FE2" w:rsidP="003D2FE2">
      <w:pPr>
        <w:widowControl w:val="0"/>
        <w:jc w:val="both"/>
        <w:rPr>
          <w:rFonts w:ascii="GHEA Grapalat" w:hAnsi="GHEA Grapalat"/>
          <w:sz w:val="22"/>
          <w:szCs w:val="22"/>
        </w:rPr>
      </w:pPr>
      <w:r w:rsidRPr="009F069A">
        <w:rPr>
          <w:rFonts w:ascii="GHEA Grapalat" w:hAnsi="GHEA Grapalat"/>
          <w:sz w:val="22"/>
          <w:szCs w:val="22"/>
        </w:rPr>
        <w:t>_______________________________________</w:t>
      </w:r>
    </w:p>
    <w:p w:rsidR="003D2FE2" w:rsidRPr="009F069A" w:rsidRDefault="003D2FE2" w:rsidP="003D2FE2">
      <w:pPr>
        <w:widowControl w:val="0"/>
        <w:spacing w:after="160"/>
        <w:ind w:right="4250"/>
        <w:jc w:val="center"/>
        <w:rPr>
          <w:rFonts w:ascii="GHEA Grapalat" w:hAnsi="GHEA Grapalat"/>
          <w:sz w:val="22"/>
          <w:szCs w:val="22"/>
          <w:vertAlign w:val="superscript"/>
        </w:rPr>
      </w:pPr>
      <w:r w:rsidRPr="009F069A">
        <w:rPr>
          <w:rFonts w:ascii="GHEA Grapalat" w:hAnsi="GHEA Grapalat"/>
          <w:sz w:val="22"/>
          <w:szCs w:val="22"/>
          <w:vertAlign w:val="superscript"/>
        </w:rPr>
        <w:t>адрес компании</w:t>
      </w:r>
    </w:p>
    <w:p w:rsidR="003D2FE2" w:rsidRPr="009F069A" w:rsidRDefault="003D2FE2" w:rsidP="003D2FE2">
      <w:pPr>
        <w:widowControl w:val="0"/>
        <w:jc w:val="both"/>
        <w:rPr>
          <w:rFonts w:ascii="GHEA Grapalat" w:hAnsi="GHEA Grapalat"/>
          <w:sz w:val="22"/>
          <w:szCs w:val="22"/>
        </w:rPr>
      </w:pPr>
      <w:r w:rsidRPr="009F069A">
        <w:rPr>
          <w:rFonts w:ascii="GHEA Grapalat" w:hAnsi="GHEA Grapalat"/>
          <w:sz w:val="22"/>
          <w:szCs w:val="22"/>
        </w:rPr>
        <w:t>_______________________________________</w:t>
      </w:r>
    </w:p>
    <w:p w:rsidR="003D2FE2" w:rsidRPr="009F069A" w:rsidRDefault="003D2FE2" w:rsidP="003D2FE2">
      <w:pPr>
        <w:widowControl w:val="0"/>
        <w:spacing w:after="160"/>
        <w:ind w:right="4250"/>
        <w:jc w:val="center"/>
        <w:rPr>
          <w:rFonts w:ascii="GHEA Grapalat" w:hAnsi="GHEA Grapalat"/>
          <w:sz w:val="22"/>
          <w:szCs w:val="22"/>
          <w:vertAlign w:val="superscript"/>
        </w:rPr>
      </w:pPr>
      <w:r w:rsidRPr="009F069A">
        <w:rPr>
          <w:rFonts w:ascii="GHEA Grapalat" w:hAnsi="GHEA Grapalat"/>
          <w:sz w:val="22"/>
          <w:szCs w:val="22"/>
          <w:vertAlign w:val="superscript"/>
        </w:rPr>
        <w:t>наименование обслуживающего компанию банка</w:t>
      </w:r>
    </w:p>
    <w:p w:rsidR="003D2FE2" w:rsidRPr="009F069A" w:rsidRDefault="003D2FE2" w:rsidP="003D2FE2">
      <w:pPr>
        <w:widowControl w:val="0"/>
        <w:spacing w:after="160"/>
        <w:jc w:val="right"/>
        <w:rPr>
          <w:rFonts w:ascii="GHEA Grapalat" w:hAnsi="GHEA Grapalat"/>
          <w:sz w:val="22"/>
          <w:szCs w:val="22"/>
        </w:rPr>
      </w:pPr>
    </w:p>
    <w:p w:rsidR="003D2FE2" w:rsidRPr="009F069A" w:rsidRDefault="003D2FE2" w:rsidP="003D2FE2">
      <w:pPr>
        <w:widowControl w:val="0"/>
        <w:spacing w:after="160"/>
        <w:jc w:val="right"/>
        <w:rPr>
          <w:rFonts w:ascii="GHEA Grapalat" w:hAnsi="GHEA Grapalat"/>
          <w:sz w:val="22"/>
          <w:szCs w:val="22"/>
        </w:rPr>
      </w:pPr>
      <w:r w:rsidRPr="009F069A">
        <w:rPr>
          <w:rFonts w:ascii="GHEA Grapalat" w:hAnsi="GHEA Grapalat"/>
          <w:sz w:val="22"/>
          <w:szCs w:val="22"/>
        </w:rPr>
        <w:t>М. П.</w:t>
      </w:r>
    </w:p>
    <w:p w:rsidR="003D2FE2" w:rsidRPr="009F069A" w:rsidRDefault="003D2FE2" w:rsidP="003D2FE2">
      <w:pPr>
        <w:widowControl w:val="0"/>
        <w:spacing w:after="160"/>
        <w:jc w:val="both"/>
        <w:rPr>
          <w:rFonts w:ascii="GHEA Grapalat" w:hAnsi="GHEA Grapalat"/>
          <w:sz w:val="22"/>
          <w:szCs w:val="22"/>
        </w:rPr>
      </w:pPr>
      <w:r w:rsidRPr="009F069A">
        <w:rPr>
          <w:rFonts w:ascii="GHEA Grapalat" w:hAnsi="GHEA Grapalat"/>
          <w:sz w:val="22"/>
          <w:szCs w:val="22"/>
        </w:rPr>
        <w:t>День/месяц/год</w:t>
      </w:r>
    </w:p>
    <w:p w:rsidR="003D2FE2" w:rsidRPr="009F069A" w:rsidRDefault="003D2FE2" w:rsidP="003D2FE2">
      <w:pPr>
        <w:widowControl w:val="0"/>
        <w:spacing w:after="160"/>
        <w:jc w:val="both"/>
        <w:rPr>
          <w:rFonts w:ascii="GHEA Grapalat" w:hAnsi="GHEA Grapalat"/>
          <w:sz w:val="22"/>
          <w:szCs w:val="22"/>
        </w:rPr>
      </w:pPr>
    </w:p>
    <w:p w:rsidR="003D2FE2" w:rsidRPr="009F069A" w:rsidRDefault="003D2FE2" w:rsidP="003D2FE2">
      <w:pPr>
        <w:widowControl w:val="0"/>
        <w:spacing w:after="160"/>
        <w:jc w:val="both"/>
        <w:rPr>
          <w:rFonts w:ascii="GHEA Grapalat" w:hAnsi="GHEA Grapalat"/>
          <w:sz w:val="22"/>
          <w:szCs w:val="22"/>
        </w:rPr>
      </w:pPr>
    </w:p>
    <w:p w:rsidR="003D2FE2" w:rsidRPr="009F069A" w:rsidRDefault="003D2FE2" w:rsidP="003D2FE2">
      <w:pPr>
        <w:rPr>
          <w:rFonts w:ascii="GHEA Grapalat" w:hAnsi="GHEA Grapalat"/>
          <w:sz w:val="22"/>
          <w:szCs w:val="22"/>
        </w:rPr>
      </w:pPr>
    </w:p>
    <w:p w:rsidR="001005B0" w:rsidRPr="009F069A" w:rsidRDefault="001005B0" w:rsidP="003D2FE2">
      <w:pPr>
        <w:widowControl w:val="0"/>
        <w:spacing w:after="160"/>
        <w:ind w:left="567" w:right="565"/>
        <w:jc w:val="both"/>
        <w:rPr>
          <w:rFonts w:ascii="GHEA Grapalat" w:hAnsi="GHEA Grapalat"/>
          <w:sz w:val="22"/>
          <w:szCs w:val="22"/>
        </w:rPr>
      </w:pPr>
    </w:p>
    <w:p w:rsidR="001005B0" w:rsidRPr="009F069A" w:rsidRDefault="001005B0" w:rsidP="00B46D58">
      <w:pPr>
        <w:widowControl w:val="0"/>
        <w:spacing w:after="160"/>
        <w:ind w:left="567" w:right="565"/>
        <w:jc w:val="center"/>
        <w:rPr>
          <w:rFonts w:ascii="GHEA Grapalat" w:hAnsi="GHEA Grapalat"/>
          <w:b/>
          <w:sz w:val="22"/>
          <w:szCs w:val="22"/>
        </w:rPr>
      </w:pPr>
    </w:p>
    <w:p w:rsidR="001005B0" w:rsidRPr="009F069A" w:rsidRDefault="001005B0" w:rsidP="00B46D58">
      <w:pPr>
        <w:widowControl w:val="0"/>
        <w:spacing w:after="160"/>
        <w:ind w:left="567" w:right="565"/>
        <w:jc w:val="center"/>
        <w:rPr>
          <w:rFonts w:ascii="GHEA Grapalat" w:hAnsi="GHEA Grapalat"/>
          <w:b/>
          <w:sz w:val="22"/>
          <w:szCs w:val="22"/>
        </w:rPr>
      </w:pPr>
    </w:p>
    <w:p w:rsidR="001005B0" w:rsidRPr="009F069A" w:rsidRDefault="001005B0" w:rsidP="00B46D58">
      <w:pPr>
        <w:widowControl w:val="0"/>
        <w:spacing w:after="160"/>
        <w:ind w:left="567" w:right="565"/>
        <w:jc w:val="center"/>
        <w:rPr>
          <w:rFonts w:ascii="GHEA Grapalat" w:hAnsi="GHEA Grapalat"/>
          <w:b/>
          <w:sz w:val="22"/>
          <w:szCs w:val="22"/>
        </w:rPr>
      </w:pPr>
    </w:p>
    <w:p w:rsidR="001005B0" w:rsidRPr="009F069A" w:rsidRDefault="001005B0" w:rsidP="00B46D58">
      <w:pPr>
        <w:widowControl w:val="0"/>
        <w:spacing w:after="160"/>
        <w:ind w:left="567" w:right="565"/>
        <w:jc w:val="center"/>
        <w:rPr>
          <w:rFonts w:ascii="GHEA Grapalat" w:hAnsi="GHEA Grapalat"/>
          <w:b/>
          <w:sz w:val="22"/>
          <w:szCs w:val="22"/>
        </w:rPr>
      </w:pPr>
    </w:p>
    <w:p w:rsidR="001005B0" w:rsidRPr="009F069A" w:rsidRDefault="001005B0" w:rsidP="00B46D58">
      <w:pPr>
        <w:widowControl w:val="0"/>
        <w:spacing w:after="160"/>
        <w:ind w:left="567" w:right="565"/>
        <w:jc w:val="center"/>
        <w:rPr>
          <w:rFonts w:ascii="GHEA Grapalat" w:hAnsi="GHEA Grapalat"/>
          <w:b/>
          <w:sz w:val="22"/>
          <w:szCs w:val="22"/>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1908B6">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C3421C">
            <w:pPr>
              <w:widowControl w:val="0"/>
              <w:tabs>
                <w:tab w:val="left" w:pos="3402"/>
              </w:tabs>
              <w:spacing w:after="160"/>
              <w:ind w:left="360"/>
              <w:rPr>
                <w:rFonts w:ascii="GHEA Grapalat" w:hAnsi="GHEA Grapalat" w:cs="Sylfaen"/>
                <w:b/>
                <w:bCs/>
                <w:lang w:val="en-US"/>
              </w:rPr>
            </w:pPr>
            <w:r w:rsidRPr="009F069A">
              <w:rPr>
                <w:rFonts w:ascii="GHEA Grapalat" w:hAnsi="GHEA Grapalat"/>
                <w:b/>
                <w:lang w:val="en-US"/>
              </w:rPr>
              <w:lastRenderedPageBreak/>
              <w:t>1.</w:t>
            </w:r>
            <w:r w:rsidRPr="009F069A">
              <w:rPr>
                <w:rFonts w:ascii="GHEA Grapalat" w:hAnsi="GHEA Grapalat"/>
                <w:b/>
                <w:lang w:val="en-US"/>
              </w:rPr>
              <w:tab/>
            </w:r>
            <w:r w:rsidRPr="009F069A">
              <w:rPr>
                <w:rFonts w:ascii="GHEA Grapalat" w:hAnsi="GHEA Grapalat"/>
                <w:b/>
              </w:rPr>
              <w:t xml:space="preserve">ПЛАТЕЖНОЕ ТРЕБОВАНИЕ </w:t>
            </w:r>
            <w:r w:rsidRPr="009F069A">
              <w:rPr>
                <w:rFonts w:ascii="GHEA Grapalat" w:hAnsi="GHEA Grapalat"/>
                <w:b/>
                <w:lang w:val="en-US"/>
              </w:rPr>
              <w:t>*</w:t>
            </w:r>
          </w:p>
        </w:tc>
      </w:tr>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cs="Sylfaen"/>
              </w:rPr>
            </w:pPr>
            <w:r w:rsidRPr="009F069A">
              <w:rPr>
                <w:rFonts w:ascii="GHEA Grapalat" w:hAnsi="GHEA Grapalat"/>
              </w:rPr>
              <w:t>2.</w:t>
            </w:r>
            <w:r w:rsidRPr="009F069A">
              <w:rPr>
                <w:rFonts w:ascii="GHEA Grapalat" w:hAnsi="GHEA Grapalat"/>
              </w:rPr>
              <w:tab/>
              <w:t xml:space="preserve">Номер </w:t>
            </w:r>
          </w:p>
        </w:tc>
      </w:tr>
      <w:tr w:rsidR="00B138F3" w:rsidRPr="009F069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3390"/>
              </w:tabs>
              <w:spacing w:after="160"/>
              <w:ind w:left="322"/>
              <w:rPr>
                <w:rFonts w:ascii="GHEA Grapalat" w:hAnsi="GHEA Grapalat" w:cs="Sylfaen"/>
              </w:rPr>
            </w:pPr>
            <w:r w:rsidRPr="009F069A">
              <w:rPr>
                <w:rFonts w:ascii="GHEA Grapalat" w:hAnsi="GHEA Grapalat"/>
              </w:rPr>
              <w:t>3</w:t>
            </w:r>
            <w:r w:rsidRPr="009F069A">
              <w:rPr>
                <w:rFonts w:ascii="GHEA Grapalat" w:hAnsi="GHEA Grapalat"/>
              </w:rPr>
              <w:tab/>
              <w:t>Дата представления: "___" ___ 20___г.</w:t>
            </w:r>
          </w:p>
        </w:tc>
      </w:tr>
      <w:tr w:rsidR="00B138F3" w:rsidRPr="009F069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4.</w:t>
            </w:r>
            <w:r w:rsidRPr="009F069A">
              <w:rPr>
                <w:rFonts w:ascii="GHEA Grapalat" w:hAnsi="GHEA Grapalat"/>
              </w:rPr>
              <w:tab/>
              <w:t>Наименование, или имя, фамилия плательщика (Компания:</w:t>
            </w:r>
          </w:p>
        </w:tc>
      </w:tr>
      <w:tr w:rsidR="00B138F3" w:rsidRPr="009F069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5.</w:t>
            </w:r>
            <w:r w:rsidRPr="009F069A">
              <w:rPr>
                <w:rFonts w:ascii="GHEA Grapalat" w:hAnsi="GHEA Grapalat"/>
              </w:rPr>
              <w:tab/>
              <w:t>Обслуживающая плательщика Финансовая организация (банк):</w:t>
            </w:r>
          </w:p>
        </w:tc>
      </w:tr>
      <w:tr w:rsidR="00B138F3" w:rsidRPr="009F069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6.</w:t>
            </w:r>
            <w:r w:rsidRPr="009F069A">
              <w:rPr>
                <w:rFonts w:ascii="GHEA Grapalat" w:hAnsi="GHEA Grapalat"/>
              </w:rPr>
              <w:tab/>
              <w:t>Номер счета плательщика:</w:t>
            </w:r>
          </w:p>
        </w:tc>
      </w:tr>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7.</w:t>
            </w:r>
            <w:r w:rsidRPr="009F069A">
              <w:rPr>
                <w:rFonts w:ascii="GHEA Grapalat" w:hAnsi="GHEA Grapalat"/>
              </w:rPr>
              <w:tab/>
              <w:t>УНН плательщика:</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8.</w:t>
            </w:r>
            <w:r w:rsidRPr="009F069A">
              <w:rPr>
                <w:rFonts w:ascii="GHEA Grapalat" w:hAnsi="GHEA Grapalat"/>
              </w:rPr>
              <w:tab/>
              <w:t>НЗОУ плательщика:</w:t>
            </w:r>
          </w:p>
        </w:tc>
      </w:tr>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lang w:val="hy-AM"/>
              </w:rPr>
            </w:pPr>
            <w:r w:rsidRPr="009F069A">
              <w:rPr>
                <w:rFonts w:ascii="GHEA Grapalat" w:hAnsi="GHEA Grapalat"/>
              </w:rPr>
              <w:t>9.</w:t>
            </w:r>
            <w:r w:rsidRPr="009F069A">
              <w:rPr>
                <w:rFonts w:ascii="GHEA Grapalat" w:hAnsi="GHEA Grapalat"/>
              </w:rPr>
              <w:tab/>
              <w:t>Наименование, или имя, фамилия бенефициара:</w:t>
            </w:r>
            <w:r w:rsidR="00D41E5B" w:rsidRPr="009F069A">
              <w:rPr>
                <w:rFonts w:ascii="GHEA Grapalat" w:hAnsi="GHEA Grapalat"/>
                <w:lang w:val="hy-AM"/>
              </w:rPr>
              <w:t xml:space="preserve"> </w:t>
            </w:r>
            <w:r w:rsidR="00AA36C5" w:rsidRPr="009F069A">
              <w:rPr>
                <w:rFonts w:ascii="GHEA Grapalat" w:hAnsi="GHEA Grapalat" w:cs="Arial"/>
                <w:color w:val="000000"/>
              </w:rPr>
              <w:t xml:space="preserve"> Общественный транспорт Сисиана</w:t>
            </w:r>
            <w:r w:rsidR="00AA36C5" w:rsidRPr="009F069A">
              <w:rPr>
                <w:rFonts w:ascii="GHEA Grapalat" w:hAnsi="GHEA Grapalat"/>
              </w:rPr>
              <w:t xml:space="preserve"> ОНО</w:t>
            </w:r>
          </w:p>
        </w:tc>
      </w:tr>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10.</w:t>
            </w:r>
            <w:r w:rsidRPr="009F069A">
              <w:rPr>
                <w:rFonts w:ascii="GHEA Grapalat" w:hAnsi="GHEA Grapalat"/>
              </w:rPr>
              <w:tab/>
              <w:t>НЗОУ бенефициара (не заполняется)</w:t>
            </w:r>
          </w:p>
        </w:tc>
      </w:tr>
      <w:tr w:rsidR="00B138F3" w:rsidRPr="009F069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11.</w:t>
            </w:r>
            <w:r w:rsidRPr="009F069A">
              <w:rPr>
                <w:rFonts w:ascii="GHEA Grapalat" w:hAnsi="GHEA Grapalat"/>
              </w:rPr>
              <w:tab/>
              <w:t>УНН бенефициара:</w:t>
            </w:r>
            <w:r w:rsidR="008C1F43" w:rsidRPr="009F069A">
              <w:rPr>
                <w:rFonts w:ascii="GHEA Grapalat" w:hAnsi="GHEA Grapalat"/>
                <w:lang w:val="hy-AM"/>
              </w:rPr>
              <w:t>09223021</w:t>
            </w:r>
          </w:p>
        </w:tc>
      </w:tr>
      <w:tr w:rsidR="00B138F3" w:rsidRPr="009F069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lang w:val="hy-AM"/>
              </w:rPr>
            </w:pPr>
            <w:r w:rsidRPr="009F069A">
              <w:rPr>
                <w:rFonts w:ascii="GHEA Grapalat" w:hAnsi="GHEA Grapalat"/>
              </w:rPr>
              <w:t>12.</w:t>
            </w:r>
            <w:r w:rsidRPr="009F069A">
              <w:rPr>
                <w:rFonts w:ascii="GHEA Grapalat" w:hAnsi="GHEA Grapalat"/>
              </w:rPr>
              <w:tab/>
              <w:t>Обслуживающая бенефициара Финансовая организация (банк):</w:t>
            </w:r>
            <w:r w:rsidR="00AA36C5" w:rsidRPr="009F069A">
              <w:rPr>
                <w:rFonts w:ascii="GHEA Grapalat" w:hAnsi="GHEA Grapalat"/>
                <w:lang w:val="hy-AM"/>
              </w:rPr>
              <w:t xml:space="preserve"> </w:t>
            </w:r>
            <w:r w:rsidR="00AA36C5" w:rsidRPr="009F069A">
              <w:rPr>
                <w:rFonts w:ascii="GHEA Grapalat" w:hAnsi="GHEA Grapalat"/>
              </w:rPr>
              <w:t xml:space="preserve"> </w:t>
            </w:r>
            <w:r w:rsidR="00AA36C5" w:rsidRPr="009F069A">
              <w:rPr>
                <w:rFonts w:ascii="GHEA Grapalat" w:hAnsi="GHEA Grapalat"/>
                <w:lang w:val="hy-AM"/>
              </w:rPr>
              <w:t>ОАО АКБА БАНК</w:t>
            </w:r>
          </w:p>
        </w:tc>
      </w:tr>
      <w:tr w:rsidR="00B138F3" w:rsidRPr="009F069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lang w:val="hy-AM"/>
              </w:rPr>
            </w:pPr>
            <w:r w:rsidRPr="009F069A">
              <w:rPr>
                <w:rFonts w:ascii="GHEA Grapalat" w:hAnsi="GHEA Grapalat"/>
              </w:rPr>
              <w:t>13.</w:t>
            </w:r>
            <w:r w:rsidRPr="009F069A">
              <w:rPr>
                <w:rFonts w:ascii="GHEA Grapalat" w:hAnsi="GHEA Grapalat"/>
              </w:rPr>
              <w:tab/>
              <w:t>Номер счета бенефициара (сч.№)</w:t>
            </w:r>
            <w:r w:rsidR="00D41E5B" w:rsidRPr="009F069A">
              <w:rPr>
                <w:rFonts w:ascii="GHEA Grapalat" w:hAnsi="GHEA Grapalat"/>
                <w:lang w:val="hy-AM"/>
              </w:rPr>
              <w:t xml:space="preserve"> 220335140178000</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14.</w:t>
            </w:r>
            <w:r w:rsidRPr="009F069A">
              <w:rPr>
                <w:rFonts w:ascii="GHEA Grapalat" w:hAnsi="GHEA Grapalat"/>
              </w:rPr>
              <w:tab/>
              <w:t>Сумма (цифрами и прописью):</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15.</w:t>
            </w:r>
            <w:r w:rsidRPr="009F069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16.</w:t>
            </w:r>
            <w:r w:rsidRPr="009F069A">
              <w:rPr>
                <w:rFonts w:ascii="GHEA Grapalat" w:hAnsi="GHEA Grapalat"/>
              </w:rPr>
              <w:tab/>
              <w:t>Валюта (прописью и по коду):</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391852">
            <w:pPr>
              <w:widowControl w:val="0"/>
              <w:tabs>
                <w:tab w:val="left" w:pos="855"/>
              </w:tabs>
              <w:spacing w:after="160"/>
              <w:ind w:left="360"/>
              <w:rPr>
                <w:rFonts w:ascii="GHEA Grapalat" w:hAnsi="GHEA Grapalat"/>
              </w:rPr>
            </w:pPr>
            <w:r w:rsidRPr="009F069A">
              <w:rPr>
                <w:rFonts w:ascii="GHEA Grapalat" w:hAnsi="GHEA Grapalat"/>
              </w:rPr>
              <w:t>17.</w:t>
            </w:r>
            <w:r w:rsidRPr="009F069A">
              <w:rPr>
                <w:rFonts w:ascii="GHEA Grapalat" w:hAnsi="GHEA Grapalat"/>
              </w:rPr>
              <w:tab/>
              <w:t xml:space="preserve">Цель сделки (уплаты): (для обеспечения </w:t>
            </w:r>
            <w:r w:rsidR="00391852" w:rsidRPr="009F069A">
              <w:rPr>
                <w:rFonts w:ascii="GHEA Grapalat" w:hAnsi="GHEA Grapalat"/>
              </w:rPr>
              <w:t>квалификации</w:t>
            </w:r>
            <w:r w:rsidRPr="009F069A">
              <w:rPr>
                <w:rFonts w:ascii="GHEA Grapalat" w:hAnsi="GHEA Grapalat"/>
              </w:rPr>
              <w:t>)</w:t>
            </w:r>
          </w:p>
        </w:tc>
      </w:tr>
      <w:tr w:rsidR="00B138F3" w:rsidRPr="009F069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18.</w:t>
            </w:r>
            <w:r w:rsidRPr="009F069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F069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rPr>
            </w:pPr>
            <w:r w:rsidRPr="009F069A">
              <w:rPr>
                <w:rFonts w:ascii="GHEA Grapalat" w:hAnsi="GHEA Grapalat"/>
              </w:rPr>
              <w:t>19.</w:t>
            </w:r>
            <w:r w:rsidRPr="009F069A">
              <w:rPr>
                <w:rFonts w:ascii="GHEA Grapalat" w:hAnsi="GHEA Grapalat"/>
                <w:lang w:val="en-US"/>
              </w:rPr>
              <w:tab/>
            </w:r>
            <w:r w:rsidRPr="009F069A">
              <w:rPr>
                <w:rFonts w:ascii="GHEA Grapalat" w:hAnsi="GHEA Grapalat"/>
              </w:rPr>
              <w:t>Условия оплаты: &lt;акцептованный платеж&gt;</w:t>
            </w:r>
          </w:p>
        </w:tc>
      </w:tr>
      <w:tr w:rsidR="00B138F3" w:rsidRPr="009F069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069A" w:rsidRDefault="00C3421C" w:rsidP="00DE2AE3">
            <w:pPr>
              <w:widowControl w:val="0"/>
              <w:tabs>
                <w:tab w:val="left" w:pos="855"/>
              </w:tabs>
              <w:spacing w:after="160"/>
              <w:ind w:left="360"/>
              <w:rPr>
                <w:rFonts w:ascii="GHEA Grapalat" w:hAnsi="GHEA Grapalat"/>
                <w:lang w:val="en-US"/>
              </w:rPr>
            </w:pPr>
            <w:r w:rsidRPr="009F069A">
              <w:rPr>
                <w:rFonts w:ascii="GHEA Grapalat" w:hAnsi="GHEA Grapalat"/>
              </w:rPr>
              <w:t>20.</w:t>
            </w:r>
            <w:r w:rsidRPr="009F069A">
              <w:rPr>
                <w:rFonts w:ascii="GHEA Grapalat" w:hAnsi="GHEA Grapalat"/>
                <w:lang w:val="en-US"/>
              </w:rPr>
              <w:tab/>
            </w:r>
            <w:r w:rsidRPr="009F069A">
              <w:rPr>
                <w:rFonts w:ascii="GHEA Grapalat" w:hAnsi="GHEA Grapalat"/>
              </w:rPr>
              <w:t>Количество прилагаемых страниц: --- страниц</w:t>
            </w:r>
          </w:p>
        </w:tc>
      </w:tr>
      <w:tr w:rsidR="00B138F3" w:rsidRPr="009F069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F069A" w:rsidRDefault="00C3421C" w:rsidP="00DE2AE3">
            <w:pPr>
              <w:widowControl w:val="0"/>
              <w:tabs>
                <w:tab w:val="left" w:pos="851"/>
              </w:tabs>
              <w:spacing w:after="160"/>
              <w:rPr>
                <w:rFonts w:ascii="GHEA Grapalat" w:hAnsi="GHEA Grapalat" w:cs="Sylfaen"/>
              </w:rPr>
            </w:pPr>
            <w:r w:rsidRPr="009F069A">
              <w:rPr>
                <w:rFonts w:ascii="GHEA Grapalat" w:hAnsi="GHEA Grapalat"/>
              </w:rPr>
              <w:t>22.а.</w:t>
            </w:r>
            <w:r w:rsidRPr="009F069A">
              <w:rPr>
                <w:rFonts w:ascii="GHEA Grapalat" w:hAnsi="GHEA Grapalat"/>
              </w:rPr>
              <w:tab/>
              <w:t>Подписи бенефициара</w:t>
            </w:r>
          </w:p>
          <w:p w:rsidR="00C3421C" w:rsidRPr="009F069A" w:rsidRDefault="00C3421C" w:rsidP="00DE2AE3">
            <w:pPr>
              <w:widowControl w:val="0"/>
              <w:spacing w:after="160"/>
              <w:rPr>
                <w:rFonts w:ascii="GHEA Grapalat" w:hAnsi="GHEA Grapalat" w:cs="Sylfaen"/>
              </w:rPr>
            </w:pPr>
          </w:p>
          <w:p w:rsidR="00C3421C" w:rsidRPr="009F069A" w:rsidRDefault="00C3421C" w:rsidP="00DE2AE3">
            <w:pPr>
              <w:widowControl w:val="0"/>
              <w:spacing w:after="160"/>
              <w:jc w:val="right"/>
              <w:rPr>
                <w:rFonts w:ascii="GHEA Grapalat" w:hAnsi="GHEA Grapalat" w:cs="Tahoma"/>
              </w:rPr>
            </w:pPr>
            <w:r w:rsidRPr="009F069A">
              <w:rPr>
                <w:rFonts w:ascii="GHEA Grapalat" w:hAnsi="GHEA Grapalat"/>
              </w:rPr>
              <w:t>/____________________/</w:t>
            </w:r>
          </w:p>
          <w:p w:rsidR="00C3421C" w:rsidRPr="009F069A" w:rsidRDefault="00C3421C" w:rsidP="00DE2AE3">
            <w:pPr>
              <w:widowControl w:val="0"/>
              <w:spacing w:after="160"/>
              <w:rPr>
                <w:rFonts w:ascii="GHEA Grapalat" w:hAnsi="GHEA Grapalat" w:cs="Sylfaen"/>
              </w:rPr>
            </w:pPr>
          </w:p>
          <w:p w:rsidR="00C3421C" w:rsidRPr="009F069A" w:rsidRDefault="00C3421C" w:rsidP="00DE2AE3">
            <w:pPr>
              <w:widowControl w:val="0"/>
              <w:spacing w:after="160"/>
              <w:jc w:val="right"/>
              <w:rPr>
                <w:rFonts w:ascii="GHEA Grapalat" w:hAnsi="GHEA Grapalat" w:cs="Sylfaen"/>
              </w:rPr>
            </w:pPr>
            <w:r w:rsidRPr="009F069A">
              <w:rPr>
                <w:rFonts w:ascii="GHEA Grapalat" w:hAnsi="GHEA Grapalat"/>
              </w:rPr>
              <w:t>/____________________/</w:t>
            </w:r>
          </w:p>
          <w:p w:rsidR="00C3421C" w:rsidRPr="009F069A" w:rsidRDefault="00C3421C" w:rsidP="00DE2AE3">
            <w:pPr>
              <w:widowControl w:val="0"/>
              <w:spacing w:after="160"/>
              <w:rPr>
                <w:rFonts w:ascii="GHEA Grapalat" w:hAnsi="GHEA Grapalat" w:cs="Sylfaen"/>
              </w:rPr>
            </w:pPr>
          </w:p>
          <w:p w:rsidR="00C3421C" w:rsidRPr="009F069A" w:rsidRDefault="00C3421C" w:rsidP="00DE2AE3">
            <w:pPr>
              <w:widowControl w:val="0"/>
              <w:tabs>
                <w:tab w:val="left" w:pos="4545"/>
              </w:tabs>
              <w:spacing w:after="160"/>
              <w:rPr>
                <w:rFonts w:ascii="GHEA Grapalat" w:hAnsi="GHEA Grapalat" w:cs="Sylfaen"/>
              </w:rPr>
            </w:pPr>
            <w:r w:rsidRPr="009F069A">
              <w:rPr>
                <w:rFonts w:ascii="GHEA Grapalat" w:hAnsi="GHEA Grapalat"/>
              </w:rPr>
              <w:t>22.б.</w:t>
            </w:r>
            <w:r w:rsidRPr="009F069A">
              <w:rPr>
                <w:rFonts w:ascii="GHEA Grapalat" w:hAnsi="GHEA Grapalat"/>
              </w:rPr>
              <w:tab/>
              <w:t>М. П.</w:t>
            </w:r>
          </w:p>
          <w:p w:rsidR="00C3421C" w:rsidRPr="009F069A"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9F069A" w:rsidRDefault="00C3421C" w:rsidP="00DE2AE3">
            <w:pPr>
              <w:widowControl w:val="0"/>
              <w:tabs>
                <w:tab w:val="left" w:pos="905"/>
              </w:tabs>
              <w:spacing w:after="160"/>
              <w:rPr>
                <w:rFonts w:ascii="GHEA Grapalat" w:hAnsi="GHEA Grapalat" w:cs="Sylfaen"/>
              </w:rPr>
            </w:pPr>
            <w:r w:rsidRPr="009F069A">
              <w:rPr>
                <w:rFonts w:ascii="GHEA Grapalat" w:hAnsi="GHEA Grapalat"/>
              </w:rPr>
              <w:lastRenderedPageBreak/>
              <w:t>21.а.</w:t>
            </w:r>
            <w:r w:rsidRPr="009F069A">
              <w:rPr>
                <w:rFonts w:ascii="GHEA Grapalat" w:hAnsi="GHEA Grapalat"/>
              </w:rPr>
              <w:tab/>
            </w:r>
            <w:r w:rsidRPr="009F069A">
              <w:rPr>
                <w:rFonts w:ascii="Calibri" w:hAnsi="Calibri" w:cs="Calibri"/>
              </w:rPr>
              <w:t> </w:t>
            </w:r>
            <w:r w:rsidRPr="009F069A">
              <w:rPr>
                <w:rFonts w:ascii="GHEA Grapalat" w:hAnsi="GHEA Grapalat"/>
              </w:rPr>
              <w:t>Подписи плательщика:</w:t>
            </w:r>
          </w:p>
          <w:p w:rsidR="00C3421C" w:rsidRPr="009F069A" w:rsidRDefault="00C3421C" w:rsidP="00DE2AE3">
            <w:pPr>
              <w:widowControl w:val="0"/>
              <w:spacing w:after="160"/>
              <w:rPr>
                <w:rFonts w:ascii="GHEA Grapalat" w:hAnsi="GHEA Grapalat" w:cs="Sylfaen"/>
              </w:rPr>
            </w:pPr>
          </w:p>
          <w:p w:rsidR="00C3421C" w:rsidRPr="009F069A" w:rsidRDefault="00C3421C" w:rsidP="00DE2AE3">
            <w:pPr>
              <w:widowControl w:val="0"/>
              <w:spacing w:after="160"/>
              <w:jc w:val="right"/>
              <w:rPr>
                <w:rFonts w:ascii="GHEA Grapalat" w:hAnsi="GHEA Grapalat" w:cs="Sylfaen"/>
              </w:rPr>
            </w:pPr>
            <w:r w:rsidRPr="009F069A">
              <w:rPr>
                <w:rFonts w:ascii="GHEA Grapalat" w:hAnsi="GHEA Grapalat"/>
              </w:rPr>
              <w:t>/____________________/</w:t>
            </w:r>
          </w:p>
          <w:p w:rsidR="00C3421C" w:rsidRPr="009F069A" w:rsidRDefault="00C3421C" w:rsidP="00DE2AE3">
            <w:pPr>
              <w:widowControl w:val="0"/>
              <w:spacing w:after="160"/>
              <w:jc w:val="right"/>
              <w:rPr>
                <w:rFonts w:ascii="GHEA Grapalat" w:hAnsi="GHEA Grapalat" w:cs="Tahoma"/>
              </w:rPr>
            </w:pPr>
          </w:p>
          <w:p w:rsidR="00C3421C" w:rsidRPr="009F069A" w:rsidRDefault="00C3421C" w:rsidP="00DE2AE3">
            <w:pPr>
              <w:widowControl w:val="0"/>
              <w:spacing w:after="160"/>
              <w:jc w:val="right"/>
              <w:rPr>
                <w:rFonts w:ascii="GHEA Grapalat" w:hAnsi="GHEA Grapalat" w:cs="Sylfaen"/>
              </w:rPr>
            </w:pPr>
            <w:r w:rsidRPr="009F069A">
              <w:rPr>
                <w:rFonts w:ascii="GHEA Grapalat" w:hAnsi="GHEA Grapalat"/>
              </w:rPr>
              <w:t>/____________________/</w:t>
            </w:r>
          </w:p>
          <w:p w:rsidR="00C3421C" w:rsidRPr="009F069A" w:rsidRDefault="00C3421C" w:rsidP="00DE2AE3">
            <w:pPr>
              <w:widowControl w:val="0"/>
              <w:spacing w:after="160"/>
              <w:rPr>
                <w:rFonts w:ascii="GHEA Grapalat" w:hAnsi="GHEA Grapalat" w:cs="Sylfaen"/>
              </w:rPr>
            </w:pPr>
          </w:p>
          <w:p w:rsidR="00C3421C" w:rsidRPr="009F069A" w:rsidRDefault="00C3421C" w:rsidP="00DE2AE3">
            <w:pPr>
              <w:widowControl w:val="0"/>
              <w:tabs>
                <w:tab w:val="left" w:pos="4539"/>
              </w:tabs>
              <w:spacing w:after="160"/>
              <w:rPr>
                <w:rFonts w:ascii="GHEA Grapalat" w:hAnsi="GHEA Grapalat" w:cs="Sylfaen"/>
              </w:rPr>
            </w:pPr>
            <w:r w:rsidRPr="009F069A">
              <w:rPr>
                <w:rFonts w:ascii="GHEA Grapalat" w:hAnsi="GHEA Grapalat"/>
              </w:rPr>
              <w:t>21.б.</w:t>
            </w:r>
            <w:r w:rsidRPr="009F069A">
              <w:rPr>
                <w:rFonts w:ascii="GHEA Grapalat" w:hAnsi="GHEA Grapalat"/>
              </w:rPr>
              <w:tab/>
              <w:t>М. П.</w:t>
            </w:r>
          </w:p>
        </w:tc>
      </w:tr>
      <w:tr w:rsidR="00B138F3" w:rsidRPr="009F069A"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9F069A" w:rsidRDefault="00C3421C" w:rsidP="00DE2AE3">
            <w:pPr>
              <w:widowControl w:val="0"/>
              <w:spacing w:after="160"/>
              <w:rPr>
                <w:rFonts w:ascii="GHEA Grapalat" w:hAnsi="GHEA Grapalat" w:cs="Tahoma"/>
              </w:rPr>
            </w:pPr>
            <w:r w:rsidRPr="009F069A">
              <w:rPr>
                <w:rFonts w:ascii="GHEA Grapalat" w:hAnsi="GHEA Grapalat"/>
              </w:rPr>
              <w:t>24.а.</w:t>
            </w:r>
            <w:r w:rsidRPr="009F069A">
              <w:rPr>
                <w:rFonts w:ascii="GHEA Grapalat" w:hAnsi="GHEA Grapalat"/>
              </w:rPr>
              <w:tab/>
              <w:t xml:space="preserve"> Обслуживающая бенефициара финансовая организация </w:t>
            </w:r>
          </w:p>
          <w:p w:rsidR="00C3421C" w:rsidRPr="009F069A" w:rsidRDefault="00C3421C" w:rsidP="00DE2AE3">
            <w:pPr>
              <w:widowControl w:val="0"/>
              <w:spacing w:after="160"/>
              <w:rPr>
                <w:rFonts w:ascii="GHEA Grapalat" w:hAnsi="GHEA Grapalat"/>
              </w:rPr>
            </w:pPr>
          </w:p>
          <w:p w:rsidR="00C3421C" w:rsidRPr="009F069A" w:rsidRDefault="00C3421C" w:rsidP="00DE2AE3">
            <w:pPr>
              <w:widowControl w:val="0"/>
              <w:jc w:val="right"/>
              <w:rPr>
                <w:rFonts w:ascii="GHEA Grapalat" w:hAnsi="GHEA Grapalat" w:cs="Tahoma"/>
              </w:rPr>
            </w:pPr>
            <w:r w:rsidRPr="009F069A">
              <w:rPr>
                <w:rFonts w:ascii="GHEA Grapalat" w:hAnsi="GHEA Grapalat"/>
              </w:rPr>
              <w:t>/____________________/</w:t>
            </w:r>
          </w:p>
          <w:p w:rsidR="00C3421C" w:rsidRPr="009F069A" w:rsidRDefault="00C3421C" w:rsidP="00DE2AE3">
            <w:pPr>
              <w:widowControl w:val="0"/>
              <w:spacing w:after="160"/>
              <w:ind w:left="3828" w:right="13"/>
              <w:jc w:val="both"/>
              <w:rPr>
                <w:rFonts w:ascii="GHEA Grapalat" w:hAnsi="GHEA Grapalat" w:cs="Sylfaen"/>
                <w:vertAlign w:val="superscript"/>
              </w:rPr>
            </w:pPr>
            <w:r w:rsidRPr="009F069A">
              <w:rPr>
                <w:rFonts w:ascii="GHEA Grapalat" w:hAnsi="GHEA Grapalat"/>
                <w:vertAlign w:val="superscript"/>
              </w:rPr>
              <w:t>подпись/</w:t>
            </w:r>
          </w:p>
          <w:p w:rsidR="00C3421C" w:rsidRPr="009F069A" w:rsidRDefault="00C3421C" w:rsidP="00DE2AE3">
            <w:pPr>
              <w:widowControl w:val="0"/>
              <w:spacing w:after="160"/>
              <w:rPr>
                <w:rFonts w:ascii="GHEA Grapalat" w:hAnsi="GHEA Grapalat" w:cs="Tahoma"/>
              </w:rPr>
            </w:pPr>
          </w:p>
          <w:p w:rsidR="00C3421C" w:rsidRPr="009F069A"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9F069A" w:rsidRDefault="00C3421C" w:rsidP="00DE2AE3">
            <w:pPr>
              <w:widowControl w:val="0"/>
              <w:spacing w:after="160"/>
              <w:rPr>
                <w:rFonts w:ascii="GHEA Grapalat" w:hAnsi="GHEA Grapalat" w:cs="Tahoma"/>
              </w:rPr>
            </w:pPr>
            <w:r w:rsidRPr="009F069A">
              <w:rPr>
                <w:rFonts w:ascii="GHEA Grapalat" w:hAnsi="GHEA Grapalat"/>
              </w:rPr>
              <w:t>23.а.</w:t>
            </w:r>
            <w:r w:rsidRPr="009F069A">
              <w:rPr>
                <w:rFonts w:ascii="GHEA Grapalat" w:hAnsi="GHEA Grapalat"/>
              </w:rPr>
              <w:tab/>
              <w:t xml:space="preserve"> Обслуживающая плательщика финансовая организация </w:t>
            </w:r>
          </w:p>
          <w:p w:rsidR="00C3421C" w:rsidRPr="009F069A" w:rsidRDefault="00C3421C" w:rsidP="00DE2AE3">
            <w:pPr>
              <w:widowControl w:val="0"/>
              <w:spacing w:after="160"/>
              <w:rPr>
                <w:rFonts w:ascii="GHEA Grapalat" w:hAnsi="GHEA Grapalat" w:cs="Tahoma"/>
              </w:rPr>
            </w:pPr>
          </w:p>
          <w:p w:rsidR="00C3421C" w:rsidRPr="009F069A" w:rsidRDefault="00C3421C" w:rsidP="00DE2AE3">
            <w:pPr>
              <w:widowControl w:val="0"/>
              <w:jc w:val="right"/>
              <w:rPr>
                <w:rFonts w:ascii="GHEA Grapalat" w:hAnsi="GHEA Grapalat" w:cs="Tahoma"/>
              </w:rPr>
            </w:pPr>
            <w:r w:rsidRPr="009F069A">
              <w:rPr>
                <w:rFonts w:ascii="GHEA Grapalat" w:hAnsi="GHEA Grapalat"/>
              </w:rPr>
              <w:t>/____________________/</w:t>
            </w:r>
          </w:p>
          <w:p w:rsidR="00C3421C" w:rsidRPr="009F069A" w:rsidRDefault="00C3421C" w:rsidP="00DE2AE3">
            <w:pPr>
              <w:widowControl w:val="0"/>
              <w:spacing w:after="160"/>
              <w:ind w:right="983"/>
              <w:jc w:val="right"/>
              <w:rPr>
                <w:rFonts w:ascii="GHEA Grapalat" w:hAnsi="GHEA Grapalat" w:cs="Sylfaen"/>
                <w:vertAlign w:val="superscript"/>
              </w:rPr>
            </w:pPr>
            <w:r w:rsidRPr="009F069A">
              <w:rPr>
                <w:rFonts w:ascii="GHEA Grapalat" w:hAnsi="GHEA Grapalat"/>
                <w:vertAlign w:val="superscript"/>
              </w:rPr>
              <w:t>/подпись/</w:t>
            </w:r>
          </w:p>
          <w:p w:rsidR="00C3421C" w:rsidRPr="009F069A" w:rsidRDefault="00C3421C" w:rsidP="00DE2AE3">
            <w:pPr>
              <w:widowControl w:val="0"/>
              <w:spacing w:after="160"/>
              <w:rPr>
                <w:rFonts w:ascii="GHEA Grapalat" w:hAnsi="GHEA Grapalat" w:cs="Arial"/>
              </w:rPr>
            </w:pPr>
          </w:p>
        </w:tc>
      </w:tr>
      <w:tr w:rsidR="00B138F3" w:rsidRPr="009F069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F069A" w:rsidRDefault="00C3421C" w:rsidP="00DE2AE3">
            <w:pPr>
              <w:widowControl w:val="0"/>
              <w:tabs>
                <w:tab w:val="left" w:pos="4678"/>
              </w:tabs>
              <w:spacing w:after="160"/>
              <w:rPr>
                <w:rFonts w:ascii="GHEA Grapalat" w:hAnsi="GHEA Grapalat" w:cs="Sylfaen"/>
              </w:rPr>
            </w:pPr>
            <w:r w:rsidRPr="009F069A">
              <w:rPr>
                <w:rFonts w:ascii="GHEA Grapalat" w:hAnsi="GHEA Grapalat"/>
              </w:rPr>
              <w:t>24.б.</w:t>
            </w:r>
            <w:r w:rsidRPr="009F069A">
              <w:rPr>
                <w:rFonts w:ascii="GHEA Grapalat" w:hAnsi="GHEA Grapalat"/>
              </w:rPr>
              <w:tab/>
              <w:t>М. П.</w:t>
            </w:r>
          </w:p>
          <w:p w:rsidR="00C3421C" w:rsidRPr="009F069A" w:rsidRDefault="00C3421C" w:rsidP="00DE2AE3">
            <w:pPr>
              <w:widowControl w:val="0"/>
              <w:spacing w:after="160"/>
              <w:rPr>
                <w:rFonts w:ascii="GHEA Grapalat" w:hAnsi="GHEA Grapalat" w:cs="Sylfaen"/>
              </w:rPr>
            </w:pPr>
          </w:p>
          <w:p w:rsidR="00C3421C" w:rsidRPr="009F069A" w:rsidRDefault="00C3421C" w:rsidP="00DE2AE3">
            <w:pPr>
              <w:widowControl w:val="0"/>
              <w:spacing w:after="160"/>
              <w:ind w:right="155"/>
              <w:jc w:val="right"/>
              <w:rPr>
                <w:rFonts w:ascii="GHEA Grapalat" w:hAnsi="GHEA Grapalat" w:cs="Sylfaen"/>
                <w:lang w:val="en-US"/>
              </w:rPr>
            </w:pPr>
            <w:r w:rsidRPr="009F069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F069A" w:rsidRDefault="00C3421C" w:rsidP="00DE2AE3">
            <w:pPr>
              <w:widowControl w:val="0"/>
              <w:tabs>
                <w:tab w:val="left" w:pos="4554"/>
              </w:tabs>
              <w:spacing w:after="160"/>
              <w:rPr>
                <w:rFonts w:ascii="GHEA Grapalat" w:hAnsi="GHEA Grapalat" w:cs="Sylfaen"/>
              </w:rPr>
            </w:pPr>
            <w:r w:rsidRPr="009F069A">
              <w:rPr>
                <w:rFonts w:ascii="GHEA Grapalat" w:hAnsi="GHEA Grapalat"/>
              </w:rPr>
              <w:t>23.б.</w:t>
            </w:r>
            <w:r w:rsidRPr="009F069A">
              <w:rPr>
                <w:rFonts w:ascii="GHEA Grapalat" w:hAnsi="GHEA Grapalat"/>
              </w:rPr>
              <w:tab/>
              <w:t>М. П.</w:t>
            </w:r>
          </w:p>
          <w:p w:rsidR="00C3421C" w:rsidRPr="009F069A" w:rsidRDefault="00C3421C" w:rsidP="00DE2AE3">
            <w:pPr>
              <w:widowControl w:val="0"/>
              <w:spacing w:after="160"/>
              <w:rPr>
                <w:rFonts w:ascii="GHEA Grapalat" w:hAnsi="GHEA Grapalat"/>
              </w:rPr>
            </w:pPr>
          </w:p>
          <w:p w:rsidR="00C3421C" w:rsidRPr="009F069A" w:rsidRDefault="00C3421C" w:rsidP="00DE2AE3">
            <w:pPr>
              <w:widowControl w:val="0"/>
              <w:spacing w:after="160"/>
              <w:jc w:val="right"/>
              <w:rPr>
                <w:rFonts w:ascii="GHEA Grapalat" w:hAnsi="GHEA Grapalat" w:cs="Sylfaen"/>
              </w:rPr>
            </w:pPr>
            <w:r w:rsidRPr="009F069A">
              <w:rPr>
                <w:rFonts w:ascii="GHEA Grapalat" w:hAnsi="GHEA Grapalat"/>
              </w:rPr>
              <w:t>23.в Дата исполнения: "___" ___ 20___г.</w:t>
            </w:r>
          </w:p>
        </w:tc>
      </w:tr>
    </w:tbl>
    <w:p w:rsidR="00C3421C" w:rsidRPr="009F069A" w:rsidRDefault="00C3421C" w:rsidP="00C3421C">
      <w:pPr>
        <w:widowControl w:val="0"/>
        <w:spacing w:after="160"/>
        <w:jc w:val="center"/>
        <w:rPr>
          <w:rFonts w:ascii="GHEA Grapalat" w:hAnsi="GHEA Grapalat" w:cs="Sylfaen"/>
        </w:rPr>
      </w:pPr>
    </w:p>
    <w:p w:rsidR="00C3421C" w:rsidRPr="009F069A" w:rsidRDefault="00C3421C" w:rsidP="00C3421C">
      <w:pPr>
        <w:rPr>
          <w:rFonts w:ascii="GHEA Grapalat" w:hAnsi="GHEA Grapalat" w:cs="Sylfaen"/>
        </w:rPr>
      </w:pPr>
      <w:r w:rsidRPr="009F069A">
        <w:rPr>
          <w:rFonts w:ascii="GHEA Grapalat" w:hAnsi="GHEA Grapalat" w:cs="Sylfaen"/>
        </w:rPr>
        <w:t xml:space="preserve">*  </w:t>
      </w:r>
      <w:r w:rsidRPr="009F069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F069A" w:rsidRDefault="00C3421C" w:rsidP="00C3421C">
      <w:pPr>
        <w:rPr>
          <w:rFonts w:ascii="GHEA Grapalat" w:hAnsi="GHEA Grapalat" w:cs="Sylfaen"/>
        </w:rPr>
      </w:pPr>
      <w:r w:rsidRPr="009F069A">
        <w:rPr>
          <w:rFonts w:ascii="GHEA Grapalat" w:hAnsi="GHEA Grapalat" w:cs="Sylfaen"/>
        </w:rPr>
        <w:br w:type="page"/>
      </w:r>
    </w:p>
    <w:p w:rsidR="00C3421C" w:rsidRPr="009F069A" w:rsidRDefault="00C3421C" w:rsidP="00C3421C">
      <w:pPr>
        <w:widowControl w:val="0"/>
        <w:spacing w:after="160"/>
        <w:ind w:left="567" w:right="565"/>
        <w:jc w:val="center"/>
        <w:rPr>
          <w:rFonts w:ascii="GHEA Grapalat" w:hAnsi="GHEA Grapalat"/>
          <w:b/>
        </w:rPr>
      </w:pPr>
      <w:r w:rsidRPr="009F069A">
        <w:rPr>
          <w:rFonts w:ascii="GHEA Grapalat" w:hAnsi="GHEA Grapalat"/>
          <w:b/>
        </w:rPr>
        <w:lastRenderedPageBreak/>
        <w:t xml:space="preserve">Обязательные реквизиты платежного требования </w:t>
      </w:r>
      <w:r w:rsidRPr="009F06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F069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Наличие указанного поля/</w:t>
            </w:r>
          </w:p>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 xml:space="preserve">Требование о заполнении реквизита </w:t>
            </w:r>
          </w:p>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Сторона,</w:t>
            </w:r>
          </w:p>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 xml:space="preserve">заполняющая реквизит </w:t>
            </w:r>
          </w:p>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бенефициар или плательщик</w:t>
            </w:r>
          </w:p>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(в связи с процессом закупки)</w:t>
            </w:r>
          </w:p>
        </w:tc>
      </w:tr>
      <w:tr w:rsidR="00B138F3" w:rsidRPr="009F069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b/>
                <w:sz w:val="18"/>
                <w:szCs w:val="18"/>
              </w:rPr>
            </w:pPr>
            <w:r w:rsidRPr="009F069A">
              <w:rPr>
                <w:rFonts w:ascii="GHEA Grapalat" w:hAnsi="GHEA Grapalat"/>
                <w:b/>
                <w:sz w:val="18"/>
                <w:szCs w:val="18"/>
              </w:rPr>
              <w:t>5</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на документе заранее заполнено "Платежное требование"</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both"/>
              <w:rPr>
                <w:rFonts w:ascii="GHEA Grapalat" w:hAnsi="GHEA Grapalat"/>
                <w:sz w:val="18"/>
                <w:szCs w:val="18"/>
              </w:rPr>
            </w:pPr>
            <w:r w:rsidRPr="009F06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both"/>
              <w:rPr>
                <w:rFonts w:ascii="GHEA Grapalat" w:hAnsi="GHEA Grapalat"/>
                <w:sz w:val="18"/>
                <w:szCs w:val="18"/>
              </w:rPr>
            </w:pPr>
            <w:r w:rsidRPr="009F06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both"/>
              <w:rPr>
                <w:rFonts w:ascii="GHEA Grapalat" w:hAnsi="GHEA Grapalat"/>
                <w:sz w:val="18"/>
                <w:szCs w:val="18"/>
              </w:rPr>
            </w:pPr>
            <w:r w:rsidRPr="009F06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F069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 заполняется)</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плательщиком </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 заполняется и не применяется)</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валюта (прописью и </w:t>
            </w:r>
            <w:r w:rsidRPr="009F069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040F6C">
            <w:pPr>
              <w:widowControl w:val="0"/>
              <w:spacing w:after="120"/>
              <w:jc w:val="center"/>
              <w:rPr>
                <w:rFonts w:ascii="GHEA Grapalat" w:hAnsi="GHEA Grapalat"/>
                <w:sz w:val="18"/>
                <w:szCs w:val="18"/>
              </w:rPr>
            </w:pPr>
            <w:r w:rsidRPr="009F069A">
              <w:rPr>
                <w:rFonts w:ascii="GHEA Grapalat" w:hAnsi="GHEA Grapalat"/>
                <w:sz w:val="18"/>
                <w:szCs w:val="18"/>
              </w:rPr>
              <w:t xml:space="preserve">В обязательном порядке заполняются слова "для обеспечения </w:t>
            </w:r>
            <w:r w:rsidR="00040F6C" w:rsidRPr="009F069A">
              <w:rPr>
                <w:rFonts w:ascii="GHEA Grapalat" w:hAnsi="GHEA Grapalat"/>
                <w:sz w:val="18"/>
                <w:szCs w:val="18"/>
              </w:rPr>
              <w:t>квалификации</w:t>
            </w:r>
            <w:r w:rsidRPr="009F069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бенефициаром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Del="0010680B"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cs="Sylfaen"/>
                <w:sz w:val="18"/>
                <w:szCs w:val="18"/>
              </w:rPr>
            </w:pPr>
            <w:r w:rsidRPr="009F069A">
              <w:rPr>
                <w:rFonts w:ascii="GHEA Grapalat" w:hAnsi="GHEA Grapalat"/>
                <w:sz w:val="18"/>
                <w:szCs w:val="18"/>
              </w:rPr>
              <w:t xml:space="preserve">обязательно </w:t>
            </w:r>
          </w:p>
          <w:p w:rsidR="00C3421C" w:rsidRPr="009F069A" w:rsidRDefault="00C3421C" w:rsidP="00DE2AE3">
            <w:pPr>
              <w:widowControl w:val="0"/>
              <w:spacing w:after="120"/>
              <w:jc w:val="center"/>
              <w:rPr>
                <w:rFonts w:ascii="GHEA Grapalat" w:hAnsi="GHEA Grapalat" w:cs="Sylfaen"/>
                <w:sz w:val="18"/>
                <w:szCs w:val="18"/>
              </w:rPr>
            </w:pPr>
            <w:r w:rsidRPr="009F069A">
              <w:rPr>
                <w:rFonts w:ascii="GHEA Grapalat" w:hAnsi="GHEA Grapalat"/>
                <w:sz w:val="18"/>
                <w:szCs w:val="18"/>
              </w:rPr>
              <w:t xml:space="preserve">заполняются слова "акцептованный платеж", </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заранее заполняется бенефициаром </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бенефициаром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F069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 xml:space="preserve">подписывается плательщиком или </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проставляется электронная подпись плательщика</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обязательно: </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при наличии печати, когда плательщик представляет Требование в бумажной форме</w:t>
            </w:r>
          </w:p>
          <w:p w:rsidR="00C3421C" w:rsidRPr="009F069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скрепляется печатью плательщика </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при представлении в бумажной форме</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обязательно: </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подписывается бенефициаром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обязательно: </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скрепляется печатью бенефициара </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при представлении в банк в бумажной форме</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штамп обслуживающей </w:t>
            </w:r>
            <w:r w:rsidRPr="009F069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p>
        </w:tc>
      </w:tr>
      <w:tr w:rsidR="00FF3DE9"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C3421C" w:rsidRPr="009F069A" w:rsidRDefault="00C3421C"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069A" w:rsidRDefault="00C3421C" w:rsidP="00DE2AE3">
            <w:pPr>
              <w:widowControl w:val="0"/>
              <w:spacing w:after="120"/>
              <w:jc w:val="center"/>
              <w:rPr>
                <w:rFonts w:ascii="GHEA Grapalat" w:hAnsi="GHEA Grapalat"/>
                <w:sz w:val="18"/>
                <w:szCs w:val="18"/>
              </w:rPr>
            </w:pPr>
          </w:p>
        </w:tc>
      </w:tr>
    </w:tbl>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235549" w:rsidRPr="009F069A" w:rsidRDefault="00235549" w:rsidP="00235549">
      <w:pPr>
        <w:widowControl w:val="0"/>
        <w:spacing w:after="160"/>
        <w:ind w:firstLine="567"/>
        <w:jc w:val="right"/>
        <w:rPr>
          <w:rFonts w:ascii="GHEA Grapalat" w:hAnsi="GHEA Grapalat" w:cs="Arial"/>
          <w:b/>
        </w:rPr>
      </w:pPr>
      <w:r w:rsidRPr="009F069A">
        <w:rPr>
          <w:rFonts w:ascii="GHEA Grapalat" w:hAnsi="GHEA Grapalat"/>
          <w:b/>
        </w:rPr>
        <w:lastRenderedPageBreak/>
        <w:t>Приложение № 5</w:t>
      </w:r>
    </w:p>
    <w:p w:rsidR="00235549" w:rsidRPr="003A4424" w:rsidRDefault="00235549" w:rsidP="00235549">
      <w:pPr>
        <w:pStyle w:val="31"/>
        <w:widowControl w:val="0"/>
        <w:spacing w:after="160" w:line="240" w:lineRule="auto"/>
        <w:jc w:val="right"/>
        <w:rPr>
          <w:rFonts w:ascii="GHEA Grapalat" w:hAnsi="GHEA Grapalat" w:cs="Arial"/>
          <w:b/>
          <w:sz w:val="24"/>
          <w:szCs w:val="24"/>
        </w:rPr>
      </w:pPr>
      <w:r w:rsidRPr="009F069A">
        <w:rPr>
          <w:rFonts w:ascii="GHEA Grapalat" w:hAnsi="GHEA Grapalat"/>
          <w:b/>
          <w:sz w:val="24"/>
          <w:szCs w:val="24"/>
        </w:rPr>
        <w:t xml:space="preserve">к Приглашению на </w:t>
      </w:r>
      <w:r w:rsidR="00160E25" w:rsidRPr="009F069A">
        <w:rPr>
          <w:rFonts w:ascii="GHEA Grapalat" w:hAnsi="GHEA Grapalat"/>
          <w:b/>
          <w:sz w:val="24"/>
          <w:szCs w:val="24"/>
        </w:rPr>
        <w:t>конкурс запроса котировок</w:t>
      </w:r>
      <w:r w:rsidRPr="009F069A">
        <w:rPr>
          <w:rFonts w:ascii="GHEA Grapalat" w:hAnsi="GHEA Grapalat" w:cs="Arial"/>
          <w:b/>
          <w:sz w:val="24"/>
          <w:szCs w:val="24"/>
        </w:rPr>
        <w:br/>
      </w:r>
      <w:r w:rsidRPr="009F069A">
        <w:rPr>
          <w:rFonts w:ascii="GHEA Grapalat" w:hAnsi="GHEA Grapalat"/>
          <w:b/>
          <w:sz w:val="24"/>
          <w:szCs w:val="24"/>
        </w:rPr>
        <w:t xml:space="preserve">под кодом </w:t>
      </w:r>
      <w:r w:rsidR="002A1267" w:rsidRPr="009F069A">
        <w:rPr>
          <w:rFonts w:ascii="GHEA Grapalat" w:hAnsi="GHEA Grapalat"/>
          <w:sz w:val="24"/>
          <w:szCs w:val="24"/>
          <w:lang w:val="hy-AM"/>
        </w:rPr>
        <w:t>Ս</w:t>
      </w:r>
      <w:r w:rsidR="002A1267" w:rsidRPr="009F069A">
        <w:rPr>
          <w:rFonts w:ascii="GHEA Grapalat" w:hAnsi="GHEA Grapalat"/>
          <w:i/>
          <w:sz w:val="24"/>
          <w:szCs w:val="24"/>
          <w:lang w:val="hy-AM"/>
        </w:rPr>
        <w:t>ՀՏ</w:t>
      </w:r>
      <w:r w:rsidR="002A1267" w:rsidRPr="009F069A">
        <w:rPr>
          <w:rFonts w:ascii="GHEA Grapalat" w:hAnsi="GHEA Grapalat"/>
          <w:sz w:val="24"/>
          <w:szCs w:val="24"/>
          <w:lang w:val="hy-AM"/>
        </w:rPr>
        <w:t>-ԳՀԱՊՁԲ-202</w:t>
      </w:r>
      <w:r w:rsidR="003A4424">
        <w:rPr>
          <w:rFonts w:ascii="GHEA Grapalat" w:hAnsi="GHEA Grapalat"/>
          <w:sz w:val="24"/>
          <w:szCs w:val="24"/>
        </w:rPr>
        <w:t>6</w:t>
      </w:r>
      <w:r w:rsidR="002A1267" w:rsidRPr="009F069A">
        <w:rPr>
          <w:rFonts w:ascii="GHEA Grapalat" w:hAnsi="GHEA Grapalat"/>
          <w:sz w:val="24"/>
          <w:szCs w:val="24"/>
          <w:lang w:val="hy-AM"/>
        </w:rPr>
        <w:t>/</w:t>
      </w:r>
      <w:r w:rsidR="003A4424">
        <w:rPr>
          <w:rFonts w:ascii="GHEA Grapalat" w:hAnsi="GHEA Grapalat"/>
          <w:i/>
          <w:sz w:val="24"/>
          <w:szCs w:val="24"/>
        </w:rPr>
        <w:t>9</w:t>
      </w:r>
    </w:p>
    <w:p w:rsidR="001005B0" w:rsidRPr="009F069A" w:rsidRDefault="001005B0" w:rsidP="00B46D58">
      <w:pPr>
        <w:widowControl w:val="0"/>
        <w:spacing w:after="160"/>
        <w:ind w:left="567" w:right="565"/>
        <w:jc w:val="center"/>
        <w:rPr>
          <w:rFonts w:ascii="GHEA Grapalat" w:hAnsi="GHEA Grapalat"/>
          <w:b/>
        </w:rPr>
      </w:pPr>
    </w:p>
    <w:p w:rsidR="0075061D" w:rsidRPr="009F069A" w:rsidRDefault="0075061D" w:rsidP="0075061D">
      <w:pPr>
        <w:pStyle w:val="31"/>
        <w:widowControl w:val="0"/>
        <w:spacing w:after="160" w:line="240" w:lineRule="auto"/>
        <w:jc w:val="center"/>
        <w:rPr>
          <w:rFonts w:ascii="GHEA Grapalat" w:hAnsi="GHEA Grapalat"/>
          <w:sz w:val="24"/>
          <w:szCs w:val="24"/>
          <w:lang w:val="hy-AM"/>
        </w:rPr>
      </w:pPr>
      <w:r w:rsidRPr="009F069A">
        <w:rPr>
          <w:rFonts w:ascii="GHEA Grapalat" w:hAnsi="GHEA Grapalat"/>
          <w:sz w:val="24"/>
          <w:szCs w:val="24"/>
        </w:rPr>
        <w:t xml:space="preserve">ГАРАНТИЯ </w:t>
      </w:r>
      <w:r w:rsidRPr="009F069A">
        <w:rPr>
          <w:rFonts w:ascii="GHEA Grapalat" w:hAnsi="GHEA Grapalat"/>
          <w:sz w:val="24"/>
          <w:szCs w:val="24"/>
          <w:lang w:val="en-US"/>
        </w:rPr>
        <w:t>N</w:t>
      </w:r>
      <w:r w:rsidRPr="009F069A">
        <w:rPr>
          <w:rFonts w:ascii="GHEA Grapalat" w:hAnsi="GHEA Grapalat"/>
          <w:sz w:val="24"/>
          <w:szCs w:val="24"/>
          <w:lang w:val="hy-AM"/>
        </w:rPr>
        <w:t>________</w:t>
      </w:r>
    </w:p>
    <w:p w:rsidR="0075061D" w:rsidRPr="009F069A" w:rsidRDefault="0075061D" w:rsidP="0075061D">
      <w:pPr>
        <w:widowControl w:val="0"/>
        <w:spacing w:after="160"/>
        <w:ind w:left="567" w:right="565"/>
        <w:jc w:val="center"/>
        <w:rPr>
          <w:rFonts w:ascii="GHEA Grapalat" w:hAnsi="GHEA Grapalat"/>
          <w:b/>
        </w:rPr>
      </w:pPr>
      <w:r w:rsidRPr="009F069A">
        <w:rPr>
          <w:rFonts w:ascii="GHEA Grapalat" w:hAnsi="GHEA Grapalat"/>
          <w:b/>
        </w:rPr>
        <w:t>(обеспечение договора)</w:t>
      </w:r>
    </w:p>
    <w:p w:rsidR="001005B0" w:rsidRPr="009F069A" w:rsidRDefault="001005B0" w:rsidP="00B46D58">
      <w:pPr>
        <w:widowControl w:val="0"/>
        <w:spacing w:after="160"/>
        <w:ind w:left="567" w:right="565"/>
        <w:jc w:val="center"/>
        <w:rPr>
          <w:rFonts w:ascii="GHEA Grapalat" w:hAnsi="GHEA Grapalat"/>
          <w:b/>
        </w:rPr>
      </w:pPr>
    </w:p>
    <w:p w:rsidR="005B3A59" w:rsidRPr="009F069A"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F069A">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F069A">
        <w:rPr>
          <w:rFonts w:ascii="GHEA Grapalat" w:eastAsiaTheme="minorHAnsi" w:hAnsi="GHEA Grapalat" w:cstheme="minorBidi"/>
          <w:lang w:val="hy-AM"/>
        </w:rPr>
        <w:t xml:space="preserve">  </w:t>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lang w:val="hy-AM"/>
        </w:rPr>
        <w:tab/>
      </w:r>
      <w:r w:rsidRPr="009F069A">
        <w:rPr>
          <w:rStyle w:val="af5"/>
          <w:rFonts w:ascii="GHEA Grapalat" w:hAnsi="GHEA Grapalat"/>
          <w:sz w:val="20"/>
          <w:szCs w:val="20"/>
        </w:rPr>
        <w:t xml:space="preserve">   </w:t>
      </w:r>
      <w:r w:rsidRPr="009F069A">
        <w:rPr>
          <w:rFonts w:ascii="GHEA Grapalat" w:eastAsiaTheme="minorHAnsi" w:hAnsi="GHEA Grapalat" w:cstheme="minorBidi"/>
        </w:rPr>
        <w:t>заключаемым</w:t>
      </w:r>
      <w:r w:rsidRPr="009F069A">
        <w:rPr>
          <w:rStyle w:val="af5"/>
          <w:rFonts w:ascii="GHEA Grapalat" w:hAnsi="GHEA Grapalat"/>
          <w:sz w:val="22"/>
          <w:szCs w:val="22"/>
        </w:rPr>
        <w:t xml:space="preserve">  </w:t>
      </w:r>
      <w:r w:rsidRPr="009F069A">
        <w:rPr>
          <w:rFonts w:ascii="GHEA Grapalat" w:eastAsiaTheme="minorHAnsi" w:hAnsi="GHEA Grapalat" w:cstheme="minorBidi"/>
          <w:bCs/>
        </w:rPr>
        <w:t>между</w:t>
      </w:r>
    </w:p>
    <w:p w:rsidR="005B3A59" w:rsidRPr="009F069A"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9F069A">
        <w:rPr>
          <w:rStyle w:val="af5"/>
          <w:rFonts w:ascii="GHEA Grapalat" w:hAnsi="GHEA Grapalat"/>
          <w:sz w:val="20"/>
          <w:szCs w:val="20"/>
          <w:lang w:val="hy-AM"/>
        </w:rPr>
        <w:tab/>
      </w:r>
      <w:r w:rsidRPr="009F069A">
        <w:rPr>
          <w:rStyle w:val="af5"/>
          <w:rFonts w:ascii="GHEA Grapalat" w:hAnsi="GHEA Grapalat"/>
          <w:sz w:val="20"/>
          <w:szCs w:val="20"/>
          <w:lang w:val="hy-AM"/>
        </w:rPr>
        <w:tab/>
      </w:r>
      <w:r w:rsidRPr="009F069A">
        <w:rPr>
          <w:rStyle w:val="af5"/>
          <w:rFonts w:ascii="GHEA Grapalat" w:hAnsi="GHEA Grapalat"/>
          <w:b w:val="0"/>
          <w:sz w:val="20"/>
          <w:szCs w:val="20"/>
        </w:rPr>
        <w:t xml:space="preserve">      номер заключаемого договора</w:t>
      </w:r>
      <w:r w:rsidRPr="009F069A">
        <w:rPr>
          <w:rStyle w:val="af5"/>
          <w:rFonts w:ascii="GHEA Grapalat" w:hAnsi="GHEA Grapalat"/>
          <w:b w:val="0"/>
          <w:sz w:val="20"/>
          <w:szCs w:val="20"/>
          <w:lang w:val="hy-AM"/>
        </w:rPr>
        <w:tab/>
      </w:r>
      <w:r w:rsidRPr="009F069A">
        <w:rPr>
          <w:rStyle w:val="af5"/>
          <w:rFonts w:ascii="GHEA Grapalat" w:hAnsi="GHEA Grapalat"/>
          <w:b w:val="0"/>
          <w:sz w:val="20"/>
          <w:szCs w:val="20"/>
          <w:lang w:val="hy-AM"/>
        </w:rPr>
        <w:tab/>
      </w:r>
      <w:r w:rsidRPr="009F069A">
        <w:rPr>
          <w:rStyle w:val="af5"/>
          <w:rFonts w:ascii="GHEA Grapalat" w:hAnsi="GHEA Grapalat"/>
          <w:b w:val="0"/>
          <w:sz w:val="20"/>
          <w:szCs w:val="20"/>
          <w:lang w:val="hy-AM"/>
        </w:rPr>
        <w:tab/>
      </w:r>
    </w:p>
    <w:p w:rsidR="005B3A59" w:rsidRPr="009F069A"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00875F09" w:rsidRPr="009F069A">
        <w:rPr>
          <w:rFonts w:ascii="GHEA Grapalat" w:hAnsi="GHEA Grapalat"/>
          <w:sz w:val="20"/>
          <w:szCs w:val="20"/>
          <w:u w:val="single"/>
        </w:rPr>
        <w:t>_____</w:t>
      </w:r>
      <w:r w:rsidRPr="009F069A">
        <w:rPr>
          <w:rFonts w:ascii="GHEA Grapalat" w:hAnsi="GHEA Grapalat"/>
          <w:sz w:val="20"/>
          <w:szCs w:val="20"/>
          <w:lang w:val="hy-AM"/>
        </w:rPr>
        <w:t xml:space="preserve"> </w:t>
      </w:r>
      <w:r w:rsidRPr="009F069A">
        <w:rPr>
          <w:rFonts w:ascii="GHEA Grapalat" w:eastAsiaTheme="minorHAnsi" w:hAnsi="GHEA Grapalat" w:cstheme="minorBidi"/>
        </w:rPr>
        <w:t xml:space="preserve">   (далее-бенефициар) и</w:t>
      </w:r>
      <w:r w:rsidRPr="009F069A">
        <w:rPr>
          <w:rStyle w:val="af5"/>
          <w:rFonts w:ascii="GHEA Grapalat" w:hAnsi="GHEA Grapalat"/>
          <w:b w:val="0"/>
          <w:sz w:val="20"/>
          <w:szCs w:val="20"/>
        </w:rPr>
        <w:t xml:space="preserve">   </w:t>
      </w:r>
      <w:r w:rsidRPr="009F069A">
        <w:rPr>
          <w:rStyle w:val="af5"/>
          <w:rFonts w:ascii="GHEA Grapalat" w:hAnsi="GHEA Grapalat"/>
          <w:b w:val="0"/>
          <w:sz w:val="20"/>
          <w:szCs w:val="20"/>
          <w:u w:val="single"/>
          <w:lang w:val="hy-AM"/>
        </w:rPr>
        <w:tab/>
      </w:r>
      <w:r w:rsidRPr="009F069A">
        <w:rPr>
          <w:rStyle w:val="af5"/>
          <w:rFonts w:ascii="GHEA Grapalat" w:hAnsi="GHEA Grapalat"/>
          <w:b w:val="0"/>
          <w:sz w:val="20"/>
          <w:szCs w:val="20"/>
          <w:u w:val="single"/>
          <w:lang w:val="hy-AM"/>
        </w:rPr>
        <w:tab/>
      </w:r>
      <w:r w:rsidRPr="009F069A">
        <w:rPr>
          <w:rStyle w:val="af5"/>
          <w:rFonts w:ascii="GHEA Grapalat" w:hAnsi="GHEA Grapalat"/>
          <w:b w:val="0"/>
          <w:sz w:val="20"/>
          <w:szCs w:val="20"/>
          <w:u w:val="single"/>
          <w:lang w:val="hy-AM"/>
        </w:rPr>
        <w:tab/>
      </w:r>
      <w:r w:rsidRPr="009F069A">
        <w:rPr>
          <w:rStyle w:val="af5"/>
          <w:rFonts w:ascii="GHEA Grapalat" w:hAnsi="GHEA Grapalat"/>
          <w:b w:val="0"/>
          <w:sz w:val="20"/>
          <w:szCs w:val="20"/>
          <w:u w:val="single"/>
          <w:lang w:val="hy-AM"/>
        </w:rPr>
        <w:tab/>
      </w:r>
      <w:r w:rsidRPr="009F069A">
        <w:rPr>
          <w:rStyle w:val="af5"/>
          <w:rFonts w:ascii="GHEA Grapalat" w:hAnsi="GHEA Grapalat"/>
          <w:b w:val="0"/>
          <w:sz w:val="20"/>
          <w:szCs w:val="20"/>
          <w:u w:val="single"/>
          <w:lang w:val="hy-AM"/>
        </w:rPr>
        <w:tab/>
      </w:r>
      <w:r w:rsidR="00875F09" w:rsidRPr="009F069A">
        <w:rPr>
          <w:rStyle w:val="af5"/>
          <w:rFonts w:ascii="GHEA Grapalat" w:hAnsi="GHEA Grapalat"/>
          <w:b w:val="0"/>
          <w:sz w:val="20"/>
          <w:szCs w:val="20"/>
          <w:u w:val="single"/>
        </w:rPr>
        <w:t>____</w:t>
      </w:r>
      <w:r w:rsidRPr="009F069A">
        <w:rPr>
          <w:rFonts w:ascii="GHEA Grapalat" w:eastAsiaTheme="minorHAnsi" w:hAnsi="GHEA Grapalat" w:cstheme="minorBidi"/>
        </w:rPr>
        <w:t xml:space="preserve">    </w:t>
      </w:r>
    </w:p>
    <w:p w:rsidR="005B3A59" w:rsidRPr="009F069A"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9F069A">
        <w:rPr>
          <w:rStyle w:val="af5"/>
          <w:rFonts w:ascii="GHEA Grapalat" w:hAnsi="GHEA Grapalat"/>
          <w:b w:val="0"/>
          <w:sz w:val="18"/>
          <w:szCs w:val="18"/>
        </w:rPr>
        <w:t>наименование заказчика</w:t>
      </w:r>
      <w:r w:rsidRPr="009F069A">
        <w:rPr>
          <w:rStyle w:val="af5"/>
          <w:rFonts w:ascii="GHEA Grapalat" w:hAnsi="GHEA Grapalat"/>
          <w:b w:val="0"/>
          <w:sz w:val="20"/>
          <w:szCs w:val="20"/>
        </w:rPr>
        <w:t xml:space="preserve">                                    </w:t>
      </w:r>
      <w:r w:rsidR="00875F09" w:rsidRPr="009F069A">
        <w:rPr>
          <w:rStyle w:val="af5"/>
          <w:rFonts w:ascii="GHEA Grapalat" w:hAnsi="GHEA Grapalat"/>
          <w:b w:val="0"/>
          <w:sz w:val="20"/>
          <w:szCs w:val="20"/>
        </w:rPr>
        <w:t xml:space="preserve">        </w:t>
      </w:r>
      <w:r w:rsidRPr="009F069A">
        <w:rPr>
          <w:rStyle w:val="af5"/>
          <w:rFonts w:ascii="GHEA Grapalat" w:hAnsi="GHEA Grapalat"/>
          <w:b w:val="0"/>
          <w:sz w:val="20"/>
          <w:szCs w:val="20"/>
        </w:rPr>
        <w:t>наименование отобранного участника</w:t>
      </w:r>
    </w:p>
    <w:p w:rsidR="005B3A59" w:rsidRPr="009F069A"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9F069A">
        <w:rPr>
          <w:rStyle w:val="af5"/>
          <w:rFonts w:ascii="GHEA Grapalat" w:hAnsi="GHEA Grapalat"/>
          <w:b w:val="0"/>
          <w:sz w:val="20"/>
          <w:szCs w:val="20"/>
        </w:rPr>
        <w:t xml:space="preserve">                                                                </w:t>
      </w:r>
      <w:r w:rsidRPr="009F069A">
        <w:rPr>
          <w:rStyle w:val="af5"/>
          <w:rFonts w:ascii="GHEA Grapalat" w:hAnsi="GHEA Grapalat"/>
          <w:b w:val="0"/>
          <w:sz w:val="20"/>
          <w:szCs w:val="20"/>
          <w:lang w:val="hy-AM"/>
        </w:rPr>
        <w:tab/>
      </w:r>
    </w:p>
    <w:p w:rsidR="005B3A59" w:rsidRPr="009F069A"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9F069A">
        <w:rPr>
          <w:rFonts w:ascii="GHEA Grapalat" w:eastAsiaTheme="minorHAnsi" w:hAnsi="GHEA Grapalat" w:cstheme="minorBidi"/>
        </w:rPr>
        <w:t>(далее-принципал).</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Style w:val="af5"/>
          <w:rFonts w:ascii="GHEA Grapalat" w:hAnsi="GHEA Grapalat"/>
          <w:sz w:val="20"/>
          <w:szCs w:val="20"/>
          <w:lang w:val="hy-AM"/>
        </w:rPr>
        <w:tab/>
      </w:r>
      <w:r w:rsidRPr="009F069A">
        <w:rPr>
          <w:rStyle w:val="af5"/>
          <w:rFonts w:ascii="GHEA Grapalat" w:hAnsi="GHEA Grapalat"/>
          <w:sz w:val="20"/>
          <w:szCs w:val="20"/>
          <w:lang w:val="hy-AM"/>
        </w:rPr>
        <w:tab/>
      </w:r>
      <w:r w:rsidRPr="009F069A">
        <w:rPr>
          <w:rFonts w:ascii="GHEA Grapalat" w:eastAsiaTheme="minorHAnsi" w:hAnsi="GHEA Grapalat" w:cstheme="minorBidi"/>
        </w:rPr>
        <w:t xml:space="preserve"> </w:t>
      </w:r>
    </w:p>
    <w:p w:rsidR="005B3A59" w:rsidRPr="009F069A"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F069A">
        <w:rPr>
          <w:rFonts w:ascii="GHEA Grapalat" w:eastAsiaTheme="minorHAnsi" w:hAnsi="GHEA Grapalat" w:cstheme="minorBidi"/>
        </w:rPr>
        <w:t xml:space="preserve">  2.  По гарантии </w:t>
      </w:r>
      <w:r w:rsidRPr="009F069A">
        <w:rPr>
          <w:rFonts w:ascii="GHEA Grapalat" w:eastAsiaTheme="minorHAnsi" w:hAnsi="GHEA Grapalat" w:cstheme="minorBidi"/>
          <w:lang w:val="hy-AM"/>
        </w:rPr>
        <w:t xml:space="preserve">---------------------------------------------------------------------------- </w:t>
      </w:r>
    </w:p>
    <w:p w:rsidR="005B3A59" w:rsidRPr="009F069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F069A">
        <w:rPr>
          <w:rFonts w:ascii="GHEA Grapalat" w:eastAsiaTheme="minorHAnsi" w:hAnsi="GHEA Grapalat" w:cstheme="minorBidi"/>
          <w:sz w:val="18"/>
          <w:szCs w:val="18"/>
        </w:rPr>
        <w:t xml:space="preserve">                                                           наименование банка выдающего гарантию</w:t>
      </w:r>
    </w:p>
    <w:p w:rsidR="005B3A59" w:rsidRPr="009F069A"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9F069A"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F069A">
        <w:rPr>
          <w:rFonts w:ascii="GHEA Grapalat" w:eastAsiaTheme="minorHAnsi" w:hAnsi="GHEA Grapalat" w:cstheme="minorBidi"/>
        </w:rPr>
        <w:t>-------------</w:t>
      </w:r>
      <w:r w:rsidRPr="009F069A">
        <w:rPr>
          <w:rFonts w:ascii="GHEA Grapalat" w:eastAsiaTheme="minorHAnsi" w:hAnsi="GHEA Grapalat" w:cstheme="minorBidi"/>
        </w:rPr>
        <w:t xml:space="preserve"> </w:t>
      </w:r>
    </w:p>
    <w:p w:rsidR="00286CDB" w:rsidRPr="009F069A"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9F069A">
        <w:rPr>
          <w:rFonts w:ascii="GHEA Grapalat" w:eastAsiaTheme="minorHAnsi" w:hAnsi="GHEA Grapalat" w:cstheme="minorBidi"/>
          <w:sz w:val="18"/>
          <w:szCs w:val="18"/>
        </w:rPr>
        <w:t xml:space="preserve">                                                       сумма в цифрах и прописью</w:t>
      </w:r>
    </w:p>
    <w:p w:rsidR="005B3A59" w:rsidRPr="009F069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p>
    <w:p w:rsidR="005B3A59" w:rsidRPr="009F069A"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(далее-сумма гарантии) в течение </w:t>
      </w:r>
      <w:r w:rsidR="00B64C74" w:rsidRPr="009F069A">
        <w:rPr>
          <w:rFonts w:ascii="GHEA Grapalat" w:eastAsiaTheme="minorHAnsi" w:hAnsi="GHEA Grapalat" w:cstheme="minorBidi"/>
        </w:rPr>
        <w:t xml:space="preserve">пяти </w:t>
      </w:r>
      <w:r w:rsidR="005B3A59" w:rsidRPr="009F069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F069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расчетный счет</w:t>
      </w:r>
      <w:r w:rsidR="000A200A" w:rsidRPr="009F069A">
        <w:rPr>
          <w:rFonts w:ascii="GHEA Grapalat" w:eastAsiaTheme="minorHAnsi" w:hAnsi="GHEA Grapalat" w:cstheme="minorBidi"/>
          <w:sz w:val="18"/>
          <w:szCs w:val="18"/>
        </w:rPr>
        <w:t>*</w:t>
      </w:r>
    </w:p>
    <w:p w:rsidR="005B3A59" w:rsidRPr="009F069A"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F069A">
        <w:rPr>
          <w:rStyle w:val="af5"/>
          <w:rFonts w:ascii="GHEA Grapalat" w:hAnsi="GHEA Grapalat"/>
          <w:sz w:val="20"/>
          <w:szCs w:val="20"/>
        </w:rPr>
        <w:t xml:space="preserve">3. </w:t>
      </w:r>
      <w:r w:rsidRPr="009F069A">
        <w:rPr>
          <w:rFonts w:ascii="GHEA Grapalat" w:eastAsiaTheme="minorHAnsi" w:hAnsi="GHEA Grapalat" w:cstheme="minorBidi"/>
        </w:rPr>
        <w:t>Настоящая гарантия является безотзывной.</w:t>
      </w:r>
    </w:p>
    <w:p w:rsidR="005B3A59" w:rsidRPr="009F069A"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9F069A" w:rsidRDefault="00A944D6" w:rsidP="00A944D6">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 xml:space="preserve">5. Гарантия действует </w:t>
      </w:r>
      <w:r w:rsidR="00286D44" w:rsidRPr="009F069A">
        <w:rPr>
          <w:rFonts w:ascii="GHEA Grapalat" w:eastAsiaTheme="minorHAnsi" w:hAnsi="GHEA Grapalat" w:cstheme="minorBidi"/>
        </w:rPr>
        <w:t xml:space="preserve">с момента выпуска и в силе </w:t>
      </w:r>
      <w:r w:rsidRPr="009F069A">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20" w:author="Inesa Kocharyan" w:date="2023-07-07T17:06:00Z">
        <w:r w:rsidRPr="009F069A" w:rsidDel="00286D44">
          <w:rPr>
            <w:rFonts w:ascii="GHEA Grapalat" w:eastAsiaTheme="minorHAnsi" w:hAnsi="GHEA Grapalat" w:cstheme="minorBidi"/>
          </w:rPr>
          <w:delText xml:space="preserve">   </w:delText>
        </w:r>
      </w:del>
    </w:p>
    <w:p w:rsidR="00A944D6" w:rsidRPr="009F069A" w:rsidRDefault="00286D44" w:rsidP="00A944D6">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sz w:val="18"/>
          <w:szCs w:val="18"/>
        </w:rPr>
        <w:t xml:space="preserve">                  </w:t>
      </w:r>
      <w:r w:rsidR="00A944D6" w:rsidRPr="009F069A">
        <w:rPr>
          <w:rFonts w:ascii="GHEA Grapalat" w:eastAsiaTheme="minorHAnsi" w:hAnsi="GHEA Grapalat" w:cstheme="minorBidi"/>
          <w:sz w:val="18"/>
          <w:szCs w:val="18"/>
        </w:rPr>
        <w:t>номер заключаемого договара</w:t>
      </w:r>
    </w:p>
    <w:p w:rsidR="00A944D6" w:rsidRPr="009F069A"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9F069A" w:rsidRDefault="00286D44" w:rsidP="00A944D6">
      <w:pPr>
        <w:pStyle w:val="af4"/>
        <w:shd w:val="clear" w:color="auto" w:fill="FFFFFF"/>
        <w:contextualSpacing/>
        <w:jc w:val="both"/>
        <w:rPr>
          <w:rFonts w:ascii="GHEA Grapalat" w:eastAsiaTheme="minorHAnsi" w:hAnsi="GHEA Grapalat" w:cstheme="minorBidi"/>
          <w:lang w:val="hy-AM"/>
        </w:rPr>
      </w:pPr>
      <w:r w:rsidRPr="009F069A">
        <w:rPr>
          <w:rFonts w:ascii="GHEA Grapalat" w:eastAsiaTheme="minorHAnsi" w:hAnsi="GHEA Grapalat" w:cstheme="minorBidi"/>
        </w:rPr>
        <w:t xml:space="preserve">принципалом   </w:t>
      </w:r>
      <w:r w:rsidR="00A944D6" w:rsidRPr="009F069A">
        <w:rPr>
          <w:rFonts w:ascii="GHEA Grapalat" w:eastAsiaTheme="minorHAnsi" w:hAnsi="GHEA Grapalat" w:cstheme="minorBidi"/>
        </w:rPr>
        <w:t xml:space="preserve">и  действует </w:t>
      </w:r>
      <w:r w:rsidR="00A944D6" w:rsidRPr="009F069A">
        <w:rPr>
          <w:rFonts w:ascii="GHEA Grapalat" w:eastAsiaTheme="minorHAnsi" w:hAnsi="GHEA Grapalat" w:cstheme="minorBidi"/>
          <w:lang w:val="hy-AM"/>
        </w:rPr>
        <w:t xml:space="preserve"> </w:t>
      </w:r>
      <w:r w:rsidR="00A944D6" w:rsidRPr="009F069A">
        <w:rPr>
          <w:rFonts w:ascii="GHEA Grapalat" w:eastAsiaTheme="minorHAnsi" w:hAnsi="GHEA Grapalat" w:cstheme="minorBidi"/>
        </w:rPr>
        <w:t>в</w:t>
      </w:r>
      <w:r w:rsidR="00A944D6" w:rsidRPr="009F069A">
        <w:rPr>
          <w:rFonts w:ascii="GHEA Grapalat" w:hAnsi="GHEA Grapalat"/>
        </w:rPr>
        <w:t>ключительно</w:t>
      </w:r>
      <w:r w:rsidR="00A944D6" w:rsidRPr="009F069A">
        <w:rPr>
          <w:rFonts w:ascii="GHEA Grapalat" w:eastAsiaTheme="minorHAnsi" w:hAnsi="GHEA Grapalat" w:cstheme="minorBidi"/>
        </w:rPr>
        <w:t xml:space="preserve"> </w:t>
      </w:r>
      <w:r w:rsidR="00A944D6" w:rsidRPr="009F069A">
        <w:rPr>
          <w:rFonts w:ascii="GHEA Grapalat" w:eastAsiaTheme="minorHAnsi" w:hAnsi="GHEA Grapalat" w:cstheme="minorBidi"/>
          <w:lang w:val="hy-AM"/>
        </w:rPr>
        <w:t xml:space="preserve"> </w:t>
      </w:r>
      <w:r w:rsidR="00A944D6" w:rsidRPr="009F069A">
        <w:rPr>
          <w:rFonts w:ascii="GHEA Grapalat" w:eastAsiaTheme="minorHAnsi" w:hAnsi="GHEA Grapalat" w:cstheme="minorBidi"/>
        </w:rPr>
        <w:t xml:space="preserve">до </w:t>
      </w:r>
      <w:r w:rsidR="00A944D6" w:rsidRPr="009F069A">
        <w:rPr>
          <w:rFonts w:ascii="GHEA Grapalat" w:eastAsiaTheme="minorHAnsi" w:hAnsi="GHEA Grapalat" w:cstheme="minorBidi"/>
          <w:lang w:val="hy-AM"/>
        </w:rPr>
        <w:t xml:space="preserve"> </w:t>
      </w:r>
      <w:r w:rsidR="00A944D6" w:rsidRPr="009F069A">
        <w:rPr>
          <w:rFonts w:ascii="GHEA Grapalat" w:eastAsiaTheme="minorHAnsi" w:hAnsi="GHEA Grapalat" w:cstheme="minorBidi"/>
        </w:rPr>
        <w:t xml:space="preserve">девяностого </w:t>
      </w:r>
      <w:r w:rsidR="00A944D6" w:rsidRPr="009F069A">
        <w:rPr>
          <w:rFonts w:ascii="GHEA Grapalat" w:eastAsiaTheme="minorHAnsi" w:hAnsi="GHEA Grapalat" w:cstheme="minorBidi"/>
          <w:lang w:val="hy-AM"/>
        </w:rPr>
        <w:t xml:space="preserve"> </w:t>
      </w:r>
      <w:r w:rsidR="00A944D6" w:rsidRPr="009F069A">
        <w:rPr>
          <w:rFonts w:ascii="GHEA Grapalat" w:eastAsiaTheme="minorHAnsi" w:hAnsi="GHEA Grapalat" w:cstheme="minorBidi"/>
        </w:rPr>
        <w:t xml:space="preserve">рабочего </w:t>
      </w:r>
      <w:r w:rsidR="00A944D6" w:rsidRPr="009F069A">
        <w:rPr>
          <w:rFonts w:ascii="GHEA Grapalat" w:eastAsiaTheme="minorHAnsi" w:hAnsi="GHEA Grapalat" w:cstheme="minorBidi"/>
          <w:lang w:val="hy-AM"/>
        </w:rPr>
        <w:t xml:space="preserve"> </w:t>
      </w:r>
      <w:r w:rsidR="00A944D6" w:rsidRPr="009F069A">
        <w:rPr>
          <w:rFonts w:ascii="GHEA Grapalat" w:eastAsiaTheme="minorHAnsi" w:hAnsi="GHEA Grapalat" w:cstheme="minorBidi"/>
        </w:rPr>
        <w:t>дня</w:t>
      </w:r>
      <w:r w:rsidR="00A944D6" w:rsidRPr="009F069A">
        <w:rPr>
          <w:rFonts w:ascii="GHEA Grapalat" w:eastAsiaTheme="minorHAnsi" w:hAnsi="GHEA Grapalat" w:cstheme="minorBidi"/>
          <w:lang w:val="hy-AM"/>
        </w:rPr>
        <w:t xml:space="preserve">   </w:t>
      </w:r>
      <w:r w:rsidR="00A944D6" w:rsidRPr="009F069A">
        <w:rPr>
          <w:rFonts w:ascii="GHEA Grapalat" w:eastAsiaTheme="minorHAnsi" w:hAnsi="GHEA Grapalat" w:cstheme="minorBidi"/>
        </w:rPr>
        <w:t xml:space="preserve">следующего за днем </w:t>
      </w:r>
    </w:p>
    <w:p w:rsidR="00A944D6" w:rsidRPr="009F069A"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9F069A" w:rsidRDefault="00A944D6" w:rsidP="00A944D6">
      <w:pPr>
        <w:pStyle w:val="af4"/>
        <w:shd w:val="clear" w:color="auto" w:fill="FFFFFF"/>
        <w:contextualSpacing/>
        <w:jc w:val="center"/>
        <w:rPr>
          <w:rFonts w:ascii="GHEA Grapalat" w:eastAsiaTheme="minorHAnsi" w:hAnsi="GHEA Grapalat" w:cstheme="minorBidi"/>
        </w:rPr>
      </w:pPr>
      <w:r w:rsidRPr="009F069A">
        <w:rPr>
          <w:rFonts w:ascii="GHEA Grapalat" w:eastAsiaTheme="minorHAnsi" w:hAnsi="GHEA Grapalat" w:cstheme="minorBidi"/>
          <w:lang w:val="hy-AM"/>
        </w:rPr>
        <w:t>--------------------------------------------------------</w:t>
      </w:r>
      <w:r w:rsidRPr="009F069A">
        <w:rPr>
          <w:rFonts w:ascii="GHEA Grapalat" w:eastAsiaTheme="minorHAnsi" w:hAnsi="GHEA Grapalat" w:cstheme="minorBidi"/>
        </w:rPr>
        <w:t>------------------</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r w:rsidRPr="009F069A">
        <w:rPr>
          <w:rFonts w:ascii="GHEA Grapalat" w:hAnsi="GHEA Grapalat"/>
          <w:sz w:val="16"/>
          <w:szCs w:val="16"/>
        </w:rPr>
        <w:t>крайний  срок</w:t>
      </w:r>
      <w:r w:rsidRPr="009F069A">
        <w:rPr>
          <w:rFonts w:ascii="GHEA Grapalat" w:eastAsiaTheme="minorHAnsi" w:hAnsi="GHEA Grapalat" w:cstheme="minorBidi"/>
          <w:sz w:val="16"/>
          <w:szCs w:val="16"/>
        </w:rPr>
        <w:t xml:space="preserve"> поставки товаров</w:t>
      </w:r>
      <w:r w:rsidRPr="009F069A">
        <w:rPr>
          <w:rFonts w:ascii="GHEA Grapalat" w:hAnsi="GHEA Grapalat"/>
          <w:sz w:val="16"/>
          <w:szCs w:val="16"/>
        </w:rPr>
        <w:t>, предусмотренный заключаемым договором, включая гарантийный срок</w:t>
      </w:r>
    </w:p>
    <w:p w:rsidR="00C055E0" w:rsidRPr="009F069A" w:rsidRDefault="00A944D6" w:rsidP="00A944D6">
      <w:pPr>
        <w:pStyle w:val="af4"/>
        <w:shd w:val="clear" w:color="auto" w:fill="FFFFFF"/>
        <w:contextualSpacing/>
        <w:jc w:val="both"/>
        <w:rPr>
          <w:rFonts w:ascii="GHEA Grapalat" w:eastAsiaTheme="minorHAnsi" w:hAnsi="GHEA Grapalat" w:cstheme="minorBidi"/>
        </w:rPr>
      </w:pPr>
      <w:r w:rsidRPr="009F069A">
        <w:rPr>
          <w:rFonts w:ascii="GHEA Grapalat" w:eastAsiaTheme="minorHAnsi" w:hAnsi="GHEA Grapalat" w:cstheme="minorBidi"/>
        </w:rPr>
        <w:t>В день предоставления гарантии лицо, выдающее гарантию, с официального адреса</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 xml:space="preserve">электронной почты высылает воспроизведенный (отсканированный) с </w:t>
      </w:r>
      <w:r w:rsidRPr="009F069A">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C055E0" w:rsidRPr="009F069A">
        <w:rPr>
          <w:rFonts w:ascii="GHEA Grapalat" w:eastAsiaTheme="minorHAnsi" w:hAnsi="GHEA Grapalat" w:cstheme="minorBidi"/>
        </w:rPr>
        <w:t>-----------------------------------------------------------------</w:t>
      </w:r>
    </w:p>
    <w:p w:rsidR="00C055E0" w:rsidRPr="009F069A" w:rsidRDefault="00C055E0" w:rsidP="00A944D6">
      <w:pPr>
        <w:pStyle w:val="af4"/>
        <w:shd w:val="clear" w:color="auto" w:fill="FFFFFF"/>
        <w:contextualSpacing/>
        <w:jc w:val="both"/>
        <w:rPr>
          <w:rFonts w:ascii="GHEA Grapalat" w:eastAsiaTheme="minorHAnsi" w:hAnsi="GHEA Grapalat" w:cstheme="minorBidi"/>
        </w:rPr>
      </w:pPr>
      <w:r w:rsidRPr="009F069A">
        <w:rPr>
          <w:rStyle w:val="af5"/>
          <w:rFonts w:ascii="GHEA Grapalat" w:hAnsi="GHEA Grapalat"/>
          <w:b w:val="0"/>
          <w:bCs w:val="0"/>
          <w:sz w:val="20"/>
          <w:szCs w:val="20"/>
        </w:rPr>
        <w:t xml:space="preserve">                                                                                                 адрес эл. почты секретаря</w:t>
      </w:r>
    </w:p>
    <w:p w:rsidR="00A944D6" w:rsidRPr="009F069A" w:rsidRDefault="00A944D6" w:rsidP="00A944D6">
      <w:pPr>
        <w:pStyle w:val="af4"/>
        <w:shd w:val="clear" w:color="auto" w:fill="FFFFFF"/>
        <w:contextualSpacing/>
        <w:jc w:val="both"/>
        <w:rPr>
          <w:rFonts w:ascii="GHEA Grapalat" w:eastAsiaTheme="minorHAnsi" w:hAnsi="GHEA Grapalat" w:cstheme="minorBidi"/>
        </w:rPr>
      </w:pPr>
      <w:r w:rsidRPr="009F069A">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9F069A" w:rsidRDefault="005B3A59" w:rsidP="00EE62ED">
      <w:pPr>
        <w:pStyle w:val="af4"/>
        <w:shd w:val="clear" w:color="auto" w:fill="FFFFFF"/>
        <w:contextualSpacing/>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9F069A"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F069A" w:rsidRDefault="005B3A59" w:rsidP="005B3A59">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1) копии заключенного договора N</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 xml:space="preserve">_____________________, включая </w:t>
      </w:r>
    </w:p>
    <w:p w:rsidR="005B3A59" w:rsidRPr="009F069A" w:rsidRDefault="005B3A59" w:rsidP="005B3A59">
      <w:pPr>
        <w:pStyle w:val="af4"/>
        <w:shd w:val="clear" w:color="auto" w:fill="FFFFFF"/>
        <w:contextualSpacing/>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00D273E6"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номер заключаемого договара</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копии внесенных  в него изменений, дополнительных соглашений,</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F069A">
          <w:rPr>
            <w:rStyle w:val="a9"/>
            <w:rFonts w:ascii="GHEA Grapalat" w:hAnsi="GHEA Grapalat"/>
            <w:color w:val="auto"/>
            <w:sz w:val="20"/>
            <w:szCs w:val="20"/>
            <w:lang w:val="hy-AM"/>
          </w:rPr>
          <w:t>www.procurement.am</w:t>
        </w:r>
      </w:hyperlink>
      <w:r w:rsidRPr="009F069A">
        <w:rPr>
          <w:rFonts w:ascii="GHEA Grapalat" w:eastAsiaTheme="minorHAnsi" w:hAnsi="GHEA Grapalat" w:cstheme="minorBidi"/>
        </w:rPr>
        <w:t xml:space="preserve"> .</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7.</w:t>
      </w:r>
      <w:r w:rsidRPr="009F069A">
        <w:rPr>
          <w:rFonts w:ascii="GHEA Grapalat" w:hAnsi="GHEA Grapalat"/>
        </w:rPr>
        <w:t xml:space="preserve"> </w:t>
      </w:r>
      <w:r w:rsidRPr="009F069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8.</w:t>
      </w:r>
      <w:r w:rsidRPr="009F069A">
        <w:rPr>
          <w:rFonts w:ascii="GHEA Grapalat" w:hAnsi="GHEA Grapalat"/>
        </w:rPr>
        <w:t xml:space="preserve"> </w:t>
      </w:r>
      <w:r w:rsidRPr="009F069A">
        <w:rPr>
          <w:rFonts w:ascii="GHEA Grapalat" w:eastAsiaTheme="minorHAnsi" w:hAnsi="GHEA Grapalat" w:cstheme="minorBidi"/>
        </w:rPr>
        <w:t>Лицо, выдающее гарантию, отклоняет требование бенефициара, если:</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9F069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2) требование представлено по истечении срока, установленного гарантией.</w:t>
      </w:r>
    </w:p>
    <w:p w:rsidR="005B3A59" w:rsidRPr="009F069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9F069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F069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F069A"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9F069A"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069A">
        <w:rPr>
          <w:rFonts w:ascii="GHEA Grapalat" w:hAnsi="GHEA Grapalat"/>
          <w:sz w:val="20"/>
          <w:szCs w:val="20"/>
          <w:lang w:val="hy-AM"/>
        </w:rPr>
        <w:t>Руководитель исполнительного органа</w:t>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5B3A59" w:rsidRPr="009F069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9F069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9F069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5B3A59" w:rsidRPr="009F069A" w:rsidRDefault="005B3A59" w:rsidP="005B3A59">
      <w:pPr>
        <w:pStyle w:val="af4"/>
        <w:shd w:val="clear" w:color="auto" w:fill="FFFFFF"/>
        <w:spacing w:before="0" w:beforeAutospacing="0" w:after="0" w:afterAutospacing="0"/>
        <w:rPr>
          <w:rFonts w:ascii="GHEA Grapalat" w:hAnsi="GHEA Grapalat" w:cs="Sylfaen"/>
          <w:vertAlign w:val="superscript"/>
        </w:rPr>
      </w:pPr>
      <w:r w:rsidRPr="009F069A">
        <w:rPr>
          <w:rFonts w:ascii="GHEA Grapalat" w:hAnsi="GHEA Grapalat" w:cs="Sylfaen"/>
          <w:vertAlign w:val="superscript"/>
          <w:lang w:val="hy-AM"/>
        </w:rPr>
        <w:t xml:space="preserve">                                                        </w:t>
      </w:r>
      <w:r w:rsidRPr="009F069A">
        <w:rPr>
          <w:rFonts w:ascii="GHEA Grapalat" w:hAnsi="GHEA Grapalat" w:cs="Sylfaen"/>
          <w:vertAlign w:val="superscript"/>
        </w:rPr>
        <w:t>число, месяц, год</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2D7993" w:rsidRPr="009F069A"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9F069A">
        <w:rPr>
          <w:rStyle w:val="af6"/>
          <w:rFonts w:ascii="GHEA Grapalat" w:hAnsi="GHEA Grapalat"/>
          <w:sz w:val="20"/>
          <w:szCs w:val="20"/>
        </w:rPr>
        <w:t>*</w:t>
      </w:r>
      <w:r w:rsidRPr="009F069A">
        <w:rPr>
          <w:rFonts w:ascii="GHEA Grapalat" w:hAnsi="GHEA Grapalat"/>
          <w:sz w:val="20"/>
          <w:szCs w:val="20"/>
        </w:rPr>
        <w:t xml:space="preserve"> </w:t>
      </w:r>
      <w:r w:rsidRPr="009F069A">
        <w:rPr>
          <w:rFonts w:ascii="GHEA Grapalat" w:hAnsi="GHEA Grapalat"/>
          <w:i/>
          <w:sz w:val="20"/>
          <w:szCs w:val="20"/>
        </w:rPr>
        <w:t>Заполняется секретарем Комиссии до опубликования приглашения в бюллетене.</w:t>
      </w:r>
    </w:p>
    <w:p w:rsidR="005B3A59" w:rsidRPr="009F069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F069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9F069A"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9F069A" w:rsidRDefault="001005B0" w:rsidP="005B3A59">
      <w:pPr>
        <w:widowControl w:val="0"/>
        <w:spacing w:after="160"/>
        <w:ind w:left="567" w:right="565"/>
        <w:jc w:val="both"/>
        <w:rPr>
          <w:rFonts w:ascii="GHEA Grapalat" w:hAnsi="GHEA Grapalat"/>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FC10BB" w:rsidRPr="009F069A" w:rsidRDefault="00FC10BB">
      <w:pPr>
        <w:rPr>
          <w:rFonts w:ascii="GHEA Grapalat" w:hAnsi="GHEA Grapalat"/>
          <w:i/>
        </w:rPr>
      </w:pPr>
      <w:r w:rsidRPr="009F069A">
        <w:rPr>
          <w:rFonts w:ascii="GHEA Grapalat" w:hAnsi="GHEA Grapalat"/>
          <w:i/>
        </w:rPr>
        <w:br w:type="page"/>
      </w:r>
    </w:p>
    <w:p w:rsidR="000A214C" w:rsidRPr="009F069A" w:rsidRDefault="000A214C" w:rsidP="000A214C">
      <w:pPr>
        <w:widowControl w:val="0"/>
        <w:spacing w:after="160"/>
        <w:jc w:val="right"/>
        <w:rPr>
          <w:rFonts w:ascii="GHEA Grapalat" w:hAnsi="GHEA Grapalat" w:cs="GHEA Grapalat"/>
          <w:i/>
        </w:rPr>
      </w:pPr>
      <w:r w:rsidRPr="009F069A">
        <w:rPr>
          <w:rFonts w:ascii="GHEA Grapalat" w:hAnsi="GHEA Grapalat"/>
          <w:i/>
        </w:rPr>
        <w:lastRenderedPageBreak/>
        <w:t>Приложение № 5.1</w:t>
      </w:r>
    </w:p>
    <w:p w:rsidR="000A214C" w:rsidRPr="003A4424" w:rsidRDefault="000A214C" w:rsidP="000A214C">
      <w:pPr>
        <w:widowControl w:val="0"/>
        <w:spacing w:after="160"/>
        <w:jc w:val="right"/>
        <w:rPr>
          <w:rFonts w:ascii="GHEA Grapalat" w:hAnsi="GHEA Grapalat" w:cs="GHEA Grapalat"/>
          <w:i/>
        </w:rPr>
      </w:pPr>
      <w:r w:rsidRPr="009F069A">
        <w:rPr>
          <w:rFonts w:ascii="GHEA Grapalat" w:hAnsi="GHEA Grapalat"/>
          <w:i/>
        </w:rPr>
        <w:t xml:space="preserve">к Приглашению на </w:t>
      </w:r>
      <w:r w:rsidR="00160E25" w:rsidRPr="009F069A">
        <w:rPr>
          <w:rFonts w:ascii="GHEA Grapalat" w:hAnsi="GHEA Grapalat"/>
          <w:i/>
        </w:rPr>
        <w:t>конкурс запроса котировок</w:t>
      </w:r>
      <w:r w:rsidRPr="009F069A">
        <w:rPr>
          <w:rFonts w:ascii="GHEA Grapalat" w:hAnsi="GHEA Grapalat"/>
          <w:i/>
        </w:rPr>
        <w:br/>
        <w:t xml:space="preserve">под кодом </w:t>
      </w:r>
      <w:r w:rsidR="002A1267" w:rsidRPr="009F069A">
        <w:rPr>
          <w:rFonts w:ascii="GHEA Grapalat" w:hAnsi="GHEA Grapalat"/>
          <w:lang w:val="hy-AM"/>
        </w:rPr>
        <w:t>Ս</w:t>
      </w:r>
      <w:r w:rsidR="002A1267" w:rsidRPr="009F069A">
        <w:rPr>
          <w:rFonts w:ascii="GHEA Grapalat" w:hAnsi="GHEA Grapalat"/>
          <w:i/>
          <w:lang w:val="hy-AM"/>
        </w:rPr>
        <w:t>ՀՏ</w:t>
      </w:r>
      <w:r w:rsidR="002A1267" w:rsidRPr="009F069A">
        <w:rPr>
          <w:rFonts w:ascii="GHEA Grapalat" w:hAnsi="GHEA Grapalat"/>
          <w:lang w:val="hy-AM"/>
        </w:rPr>
        <w:t>-ԳՀԱՊՁԲ-202</w:t>
      </w:r>
      <w:r w:rsidR="003A4424">
        <w:rPr>
          <w:rFonts w:ascii="GHEA Grapalat" w:hAnsi="GHEA Grapalat"/>
        </w:rPr>
        <w:t>6</w:t>
      </w:r>
      <w:r w:rsidR="002A1267" w:rsidRPr="009F069A">
        <w:rPr>
          <w:rFonts w:ascii="GHEA Grapalat" w:hAnsi="GHEA Grapalat"/>
          <w:lang w:val="hy-AM"/>
        </w:rPr>
        <w:t>/</w:t>
      </w:r>
      <w:r w:rsidR="003A4424">
        <w:rPr>
          <w:rFonts w:ascii="GHEA Grapalat" w:hAnsi="GHEA Grapalat"/>
          <w:i/>
        </w:rPr>
        <w:t>9</w:t>
      </w:r>
    </w:p>
    <w:p w:rsidR="00AF4211" w:rsidRPr="009F069A" w:rsidRDefault="00AF4211" w:rsidP="000A214C">
      <w:pPr>
        <w:widowControl w:val="0"/>
        <w:spacing w:after="160"/>
        <w:jc w:val="center"/>
        <w:rPr>
          <w:rFonts w:ascii="GHEA Grapalat" w:hAnsi="GHEA Grapalat"/>
          <w:b/>
        </w:rPr>
      </w:pPr>
    </w:p>
    <w:p w:rsidR="000A214C" w:rsidRPr="009F069A" w:rsidRDefault="000A214C" w:rsidP="000A214C">
      <w:pPr>
        <w:widowControl w:val="0"/>
        <w:spacing w:after="160"/>
        <w:jc w:val="center"/>
        <w:rPr>
          <w:rFonts w:ascii="GHEA Grapalat" w:hAnsi="GHEA Grapalat" w:cs="GHEA Grapalat"/>
          <w:b/>
        </w:rPr>
      </w:pPr>
      <w:r w:rsidRPr="009F069A">
        <w:rPr>
          <w:rFonts w:ascii="GHEA Grapalat" w:hAnsi="GHEA Grapalat"/>
          <w:b/>
        </w:rPr>
        <w:t xml:space="preserve">СОГЛАШЕНИЕ О НЕУСТОЙКЕ </w:t>
      </w:r>
    </w:p>
    <w:p w:rsidR="000A214C" w:rsidRPr="009F069A" w:rsidRDefault="000A214C" w:rsidP="000A214C">
      <w:pPr>
        <w:widowControl w:val="0"/>
        <w:spacing w:after="160"/>
        <w:jc w:val="center"/>
        <w:rPr>
          <w:rFonts w:ascii="GHEA Grapalat" w:hAnsi="GHEA Grapalat" w:cs="GHEA Grapalat"/>
          <w:b/>
        </w:rPr>
      </w:pPr>
      <w:r w:rsidRPr="009F069A">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9F069A" w:rsidTr="00DE2AE3">
        <w:tc>
          <w:tcPr>
            <w:tcW w:w="4786" w:type="dxa"/>
          </w:tcPr>
          <w:p w:rsidR="000A214C" w:rsidRPr="009F069A" w:rsidRDefault="000A214C" w:rsidP="00DE2AE3">
            <w:pPr>
              <w:widowControl w:val="0"/>
              <w:spacing w:after="160"/>
              <w:rPr>
                <w:rFonts w:ascii="GHEA Grapalat" w:hAnsi="GHEA Grapalat" w:cs="GHEA Grapalat"/>
                <w:b/>
                <w:lang w:val="en-US"/>
              </w:rPr>
            </w:pPr>
            <w:r w:rsidRPr="009F069A">
              <w:rPr>
                <w:rFonts w:ascii="GHEA Grapalat" w:hAnsi="GHEA Grapalat"/>
              </w:rPr>
              <w:t>г. Ереван</w:t>
            </w:r>
          </w:p>
        </w:tc>
        <w:tc>
          <w:tcPr>
            <w:tcW w:w="4500" w:type="dxa"/>
          </w:tcPr>
          <w:p w:rsidR="000A214C" w:rsidRPr="009F069A" w:rsidRDefault="000A214C" w:rsidP="00DE2AE3">
            <w:pPr>
              <w:widowControl w:val="0"/>
              <w:spacing w:after="160"/>
              <w:jc w:val="right"/>
              <w:rPr>
                <w:rFonts w:ascii="GHEA Grapalat" w:hAnsi="GHEA Grapalat" w:cs="GHEA Grapalat"/>
                <w:b/>
              </w:rPr>
            </w:pPr>
            <w:r w:rsidRPr="009F069A">
              <w:rPr>
                <w:rFonts w:ascii="GHEA Grapalat" w:hAnsi="GHEA Grapalat"/>
              </w:rPr>
              <w:t>"</w:t>
            </w:r>
            <w:r w:rsidRPr="009F069A">
              <w:rPr>
                <w:rFonts w:ascii="GHEA Grapalat" w:hAnsi="GHEA Grapalat"/>
                <w:lang w:val="en-US"/>
              </w:rPr>
              <w:tab/>
            </w:r>
            <w:r w:rsidRPr="009F069A">
              <w:rPr>
                <w:rFonts w:ascii="GHEA Grapalat" w:hAnsi="GHEA Grapalat"/>
              </w:rPr>
              <w:t xml:space="preserve">" </w:t>
            </w:r>
            <w:r w:rsidRPr="009F069A">
              <w:rPr>
                <w:rFonts w:ascii="GHEA Grapalat" w:hAnsi="GHEA Grapalat"/>
                <w:lang w:val="en-US"/>
              </w:rPr>
              <w:tab/>
            </w:r>
            <w:r w:rsidRPr="009F069A">
              <w:rPr>
                <w:rFonts w:ascii="GHEA Grapalat" w:hAnsi="GHEA Grapalat"/>
              </w:rPr>
              <w:t>20</w:t>
            </w:r>
            <w:r w:rsidRPr="009F069A">
              <w:rPr>
                <w:rFonts w:ascii="GHEA Grapalat" w:hAnsi="GHEA Grapalat"/>
                <w:lang w:val="en-US"/>
              </w:rPr>
              <w:tab/>
            </w:r>
            <w:r w:rsidRPr="009F069A">
              <w:rPr>
                <w:rFonts w:ascii="GHEA Grapalat" w:hAnsi="GHEA Grapalat"/>
              </w:rPr>
              <w:t>г.</w:t>
            </w:r>
            <w:r w:rsidRPr="009F069A">
              <w:rPr>
                <w:rStyle w:val="af6"/>
                <w:rFonts w:ascii="GHEA Grapalat" w:hAnsi="GHEA Grapalat"/>
              </w:rPr>
              <w:footnoteReference w:customMarkFollows="1" w:id="18"/>
              <w:t>**</w:t>
            </w:r>
          </w:p>
        </w:tc>
      </w:tr>
    </w:tbl>
    <w:p w:rsidR="000A214C" w:rsidRPr="009F069A" w:rsidRDefault="000A214C" w:rsidP="000A214C">
      <w:pPr>
        <w:widowControl w:val="0"/>
        <w:spacing w:after="160"/>
        <w:rPr>
          <w:rFonts w:ascii="GHEA Grapalat" w:hAnsi="GHEA Grapalat" w:cs="GHEA Grapalat"/>
          <w:b/>
        </w:rPr>
      </w:pPr>
    </w:p>
    <w:p w:rsidR="000A214C" w:rsidRPr="009F069A" w:rsidRDefault="000A214C" w:rsidP="000A214C">
      <w:pPr>
        <w:widowControl w:val="0"/>
        <w:jc w:val="both"/>
        <w:rPr>
          <w:rFonts w:ascii="GHEA Grapalat" w:hAnsi="GHEA Grapalat" w:cs="GHEA Grapalat"/>
          <w:u w:val="single"/>
          <w:vertAlign w:val="subscript"/>
        </w:rPr>
      </w:pPr>
      <w:r w:rsidRPr="009F069A">
        <w:rPr>
          <w:rFonts w:ascii="GHEA Grapalat" w:hAnsi="GHEA Grapalat"/>
        </w:rPr>
        <w:t>_______________________________________________, в лице директора Компании,</w:t>
      </w:r>
    </w:p>
    <w:p w:rsidR="000A214C" w:rsidRPr="009F069A" w:rsidRDefault="000A214C" w:rsidP="000A214C">
      <w:pPr>
        <w:widowControl w:val="0"/>
        <w:spacing w:after="160"/>
        <w:ind w:left="1843"/>
        <w:jc w:val="both"/>
        <w:rPr>
          <w:rFonts w:ascii="GHEA Grapalat" w:hAnsi="GHEA Grapalat"/>
          <w:vertAlign w:val="superscript"/>
          <w:lang w:val="en-US"/>
        </w:rPr>
      </w:pPr>
      <w:r w:rsidRPr="009F069A">
        <w:rPr>
          <w:rFonts w:ascii="GHEA Grapalat" w:hAnsi="GHEA Grapalat"/>
          <w:vertAlign w:val="superscript"/>
        </w:rPr>
        <w:t>наименование Компании</w:t>
      </w:r>
    </w:p>
    <w:p w:rsidR="000A214C" w:rsidRPr="009F069A" w:rsidRDefault="000A214C" w:rsidP="000A214C">
      <w:pPr>
        <w:widowControl w:val="0"/>
        <w:jc w:val="both"/>
        <w:rPr>
          <w:rFonts w:ascii="GHEA Grapalat" w:hAnsi="GHEA Grapalat"/>
          <w:lang w:val="en-US"/>
        </w:rPr>
      </w:pPr>
      <w:r w:rsidRPr="009F069A">
        <w:rPr>
          <w:rFonts w:ascii="GHEA Grapalat" w:hAnsi="GHEA Grapalat"/>
          <w:lang w:val="en-US"/>
        </w:rPr>
        <w:t>_________________________________________________________________________</w:t>
      </w:r>
    </w:p>
    <w:p w:rsidR="000A214C" w:rsidRPr="009F069A" w:rsidRDefault="000A214C" w:rsidP="000A214C">
      <w:pPr>
        <w:widowControl w:val="0"/>
        <w:spacing w:after="160"/>
        <w:jc w:val="center"/>
        <w:rPr>
          <w:rFonts w:ascii="GHEA Grapalat" w:hAnsi="GHEA Grapalat"/>
          <w:vertAlign w:val="superscript"/>
        </w:rPr>
      </w:pPr>
      <w:r w:rsidRPr="009F069A">
        <w:rPr>
          <w:rFonts w:ascii="GHEA Grapalat" w:hAnsi="GHEA Grapalat"/>
          <w:vertAlign w:val="superscript"/>
        </w:rPr>
        <w:t>имя, фамилия, паспортные данные директора компании</w:t>
      </w:r>
    </w:p>
    <w:p w:rsidR="000A214C" w:rsidRPr="009F069A" w:rsidRDefault="000A214C" w:rsidP="000A214C">
      <w:pPr>
        <w:widowControl w:val="0"/>
        <w:spacing w:after="160"/>
        <w:jc w:val="both"/>
        <w:rPr>
          <w:rFonts w:ascii="GHEA Grapalat" w:hAnsi="GHEA Grapalat" w:cs="GHEA Grapalat"/>
        </w:rPr>
      </w:pPr>
      <w:r w:rsidRPr="009F069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F069A" w:rsidRDefault="000A214C" w:rsidP="000A214C">
      <w:pPr>
        <w:widowControl w:val="0"/>
        <w:spacing w:after="160"/>
        <w:jc w:val="center"/>
        <w:rPr>
          <w:rFonts w:ascii="GHEA Grapalat" w:hAnsi="GHEA Grapalat" w:cs="GHEA Grapalat"/>
          <w:b/>
          <w:bCs/>
        </w:rPr>
      </w:pPr>
      <w:r w:rsidRPr="009F069A">
        <w:rPr>
          <w:rFonts w:ascii="GHEA Grapalat" w:hAnsi="GHEA Grapalat"/>
          <w:b/>
        </w:rPr>
        <w:t>1. Предмет соглашения</w:t>
      </w:r>
    </w:p>
    <w:p w:rsidR="000A214C" w:rsidRPr="009F069A" w:rsidRDefault="000A214C" w:rsidP="000A214C">
      <w:pPr>
        <w:widowControl w:val="0"/>
        <w:tabs>
          <w:tab w:val="left" w:pos="567"/>
        </w:tabs>
        <w:jc w:val="both"/>
        <w:rPr>
          <w:rFonts w:ascii="GHEA Grapalat" w:hAnsi="GHEA Grapalat" w:cs="GHEA Grapalat"/>
          <w:spacing w:val="-6"/>
        </w:rPr>
      </w:pPr>
      <w:r w:rsidRPr="009F069A">
        <w:rPr>
          <w:rFonts w:ascii="GHEA Grapalat" w:hAnsi="GHEA Grapalat"/>
        </w:rPr>
        <w:t>1</w:t>
      </w:r>
      <w:r w:rsidRPr="009F069A">
        <w:rPr>
          <w:rFonts w:ascii="GHEA Grapalat" w:hAnsi="GHEA Grapalat"/>
          <w:spacing w:val="-6"/>
        </w:rPr>
        <w:t>.1.</w:t>
      </w:r>
      <w:r w:rsidRPr="009F069A">
        <w:rPr>
          <w:rFonts w:ascii="GHEA Grapalat" w:hAnsi="GHEA Grapalat"/>
          <w:spacing w:val="-6"/>
        </w:rPr>
        <w:tab/>
        <w:t xml:space="preserve">Компания участвует в организованной ___________________ *(далее — Заказчик) </w:t>
      </w:r>
    </w:p>
    <w:p w:rsidR="000A214C" w:rsidRPr="009F069A" w:rsidRDefault="000A214C" w:rsidP="000A214C">
      <w:pPr>
        <w:widowControl w:val="0"/>
        <w:tabs>
          <w:tab w:val="left" w:pos="284"/>
        </w:tabs>
        <w:spacing w:after="160"/>
        <w:ind w:left="5245"/>
        <w:jc w:val="both"/>
        <w:rPr>
          <w:rFonts w:ascii="GHEA Grapalat" w:hAnsi="GHEA Grapalat" w:cs="GHEA Grapalat"/>
        </w:rPr>
      </w:pPr>
      <w:r w:rsidRPr="009F069A">
        <w:rPr>
          <w:rFonts w:ascii="GHEA Grapalat" w:hAnsi="GHEA Grapalat"/>
          <w:vertAlign w:val="superscript"/>
        </w:rPr>
        <w:t>наименование заказчика</w:t>
      </w:r>
    </w:p>
    <w:p w:rsidR="000A214C" w:rsidRPr="009F069A" w:rsidRDefault="000A214C" w:rsidP="000A214C">
      <w:pPr>
        <w:widowControl w:val="0"/>
        <w:jc w:val="both"/>
        <w:rPr>
          <w:rFonts w:ascii="GHEA Grapalat" w:hAnsi="GHEA Grapalat" w:cs="GHEA Grapalat"/>
        </w:rPr>
      </w:pPr>
      <w:r w:rsidRPr="009F069A">
        <w:rPr>
          <w:rFonts w:ascii="GHEA Grapalat" w:hAnsi="GHEA Grapalat"/>
        </w:rPr>
        <w:t>процедуре закупок под кодом ____________________________________________ *.</w:t>
      </w:r>
    </w:p>
    <w:p w:rsidR="000A214C" w:rsidRPr="009F069A" w:rsidRDefault="000A214C" w:rsidP="000A214C">
      <w:pPr>
        <w:widowControl w:val="0"/>
        <w:spacing w:after="160"/>
        <w:ind w:left="5245"/>
        <w:jc w:val="both"/>
        <w:rPr>
          <w:rFonts w:ascii="GHEA Grapalat" w:hAnsi="GHEA Grapalat" w:cs="GHEA Grapalat"/>
        </w:rPr>
      </w:pPr>
      <w:r w:rsidRPr="009F069A">
        <w:rPr>
          <w:rFonts w:ascii="GHEA Grapalat" w:hAnsi="GHEA Grapalat"/>
          <w:vertAlign w:val="superscript"/>
        </w:rPr>
        <w:t>код процедуры</w:t>
      </w:r>
    </w:p>
    <w:p w:rsidR="000A214C" w:rsidRPr="009F069A" w:rsidRDefault="000A214C" w:rsidP="000A214C">
      <w:pPr>
        <w:rPr>
          <w:rFonts w:ascii="GHEA Grapalat" w:hAnsi="GHEA Grapalat"/>
        </w:rPr>
      </w:pPr>
      <w:r w:rsidRPr="009F069A">
        <w:rPr>
          <w:rFonts w:ascii="GHEA Grapalat" w:hAnsi="GHEA Grapalat"/>
        </w:rPr>
        <w:br w:type="page"/>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lastRenderedPageBreak/>
        <w:t>1.2.</w:t>
      </w:r>
      <w:r w:rsidRPr="009F069A">
        <w:rPr>
          <w:rFonts w:ascii="GHEA Grapalat" w:hAnsi="GHEA Grapalat"/>
        </w:rPr>
        <w:tab/>
        <w:t>В качестве обеспечения исполнения договора, заключаемого в</w:t>
      </w:r>
      <w:r w:rsidRPr="009F069A">
        <w:rPr>
          <w:rFonts w:ascii="Calibri" w:hAnsi="Calibri" w:cs="Calibri"/>
          <w:lang w:val="en-US"/>
        </w:rPr>
        <w:t> </w:t>
      </w:r>
      <w:r w:rsidRPr="009F069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1.3.</w:t>
      </w:r>
      <w:r w:rsidRPr="009F069A">
        <w:rPr>
          <w:rFonts w:ascii="GHEA Grapalat" w:hAnsi="GHEA Grapalat"/>
        </w:rPr>
        <w:tab/>
        <w:t>Подписав платежное требование (далее — Требование), прилагаемое к</w:t>
      </w:r>
      <w:r w:rsidRPr="009F069A">
        <w:rPr>
          <w:rFonts w:ascii="Calibri" w:hAnsi="Calibri" w:cs="Calibri"/>
          <w:lang w:val="en-US"/>
        </w:rPr>
        <w:t> </w:t>
      </w:r>
      <w:r w:rsidRPr="009F069A">
        <w:rPr>
          <w:rFonts w:ascii="GHEA Grapalat" w:hAnsi="GHEA Grapalat"/>
        </w:rPr>
        <w:t xml:space="preserve">настоящему Соглашению о неустойке, Компания безотзывно соглашается, что: </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а)</w:t>
      </w:r>
      <w:r w:rsidRPr="009F069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б)</w:t>
      </w:r>
      <w:r w:rsidRPr="009F069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в)</w:t>
      </w:r>
      <w:r w:rsidRPr="009F069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г)</w:t>
      </w:r>
      <w:r w:rsidRPr="009F069A">
        <w:rPr>
          <w:rFonts w:ascii="GHEA Grapalat" w:hAnsi="GHEA Grapalat"/>
        </w:rPr>
        <w:tab/>
        <w:t>Компания подтверждает, что акцептовала Требование в полном размере суммы неустойки.</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д)</w:t>
      </w:r>
      <w:r w:rsidRPr="009F069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1.</w:t>
      </w:r>
      <w:r w:rsidR="00762921" w:rsidRPr="009F069A">
        <w:rPr>
          <w:rFonts w:ascii="GHEA Grapalat" w:hAnsi="GHEA Grapalat"/>
        </w:rPr>
        <w:t>4</w:t>
      </w:r>
      <w:r w:rsidRPr="009F069A">
        <w:rPr>
          <w:rFonts w:ascii="GHEA Grapalat" w:hAnsi="GHEA Grapalat"/>
        </w:rPr>
        <w:t>.</w:t>
      </w:r>
      <w:r w:rsidRPr="009F069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069A">
        <w:rPr>
          <w:rFonts w:ascii="Calibri" w:hAnsi="Calibri" w:cs="Calibri"/>
          <w:lang w:val="en-US"/>
        </w:rPr>
        <w:t> </w:t>
      </w:r>
      <w:r w:rsidRPr="009F069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1.</w:t>
      </w:r>
      <w:r w:rsidR="007A76F3" w:rsidRPr="009F069A">
        <w:rPr>
          <w:rFonts w:ascii="GHEA Grapalat" w:hAnsi="GHEA Grapalat"/>
        </w:rPr>
        <w:t>5</w:t>
      </w:r>
      <w:r w:rsidRPr="009F069A">
        <w:rPr>
          <w:rFonts w:ascii="GHEA Grapalat" w:hAnsi="GHEA Grapalat"/>
        </w:rPr>
        <w:t>.</w:t>
      </w:r>
      <w:r w:rsidRPr="009F069A">
        <w:rPr>
          <w:rFonts w:ascii="GHEA Grapalat" w:hAnsi="GHEA Grapalat"/>
        </w:rPr>
        <w:tab/>
        <w:t>Заказчик может представить в Банк-плательщик иные дополнительные документы.</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1.</w:t>
      </w:r>
      <w:r w:rsidR="007A76F3" w:rsidRPr="009F069A">
        <w:rPr>
          <w:rFonts w:ascii="GHEA Grapalat" w:hAnsi="GHEA Grapalat"/>
        </w:rPr>
        <w:t>6</w:t>
      </w:r>
      <w:r w:rsidRPr="009F069A">
        <w:rPr>
          <w:rFonts w:ascii="GHEA Grapalat" w:hAnsi="GHEA Grapalat"/>
        </w:rPr>
        <w:t>. Банк не несет какой-либо ответственности за риски (понесенные</w:t>
      </w:r>
      <w:r w:rsidRPr="009F069A">
        <w:rPr>
          <w:rFonts w:ascii="Calibri" w:hAnsi="Calibri" w:cs="Calibri"/>
          <w:lang w:val="en-US"/>
        </w:rPr>
        <w:t> </w:t>
      </w:r>
      <w:r w:rsidRPr="009F069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F069A">
        <w:rPr>
          <w:rFonts w:ascii="Calibri" w:hAnsi="Calibri" w:cs="Calibri"/>
          <w:lang w:val="en-US"/>
        </w:rPr>
        <w:t> </w:t>
      </w:r>
      <w:r w:rsidRPr="009F069A">
        <w:rPr>
          <w:rFonts w:ascii="GHEA Grapalat" w:hAnsi="GHEA Grapalat"/>
        </w:rPr>
        <w:t>Требовании. Банк не обязан проверять факты нарушения Компанией условий договора.</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1.</w:t>
      </w:r>
      <w:r w:rsidR="007669A4" w:rsidRPr="009F069A">
        <w:rPr>
          <w:rFonts w:ascii="GHEA Grapalat" w:hAnsi="GHEA Grapalat"/>
        </w:rPr>
        <w:t>7</w:t>
      </w:r>
      <w:r w:rsidRPr="009F069A">
        <w:rPr>
          <w:rFonts w:ascii="GHEA Grapalat" w:hAnsi="GHEA Grapalat"/>
        </w:rPr>
        <w:t>.</w:t>
      </w:r>
      <w:r w:rsidRPr="009F069A">
        <w:rPr>
          <w:rFonts w:ascii="GHEA Grapalat" w:hAnsi="GHEA Grapalat"/>
        </w:rPr>
        <w:tab/>
        <w:t xml:space="preserve">В случае если имеющихся на счете Компании средств недостаточно, </w:t>
      </w:r>
      <w:r w:rsidRPr="009F069A">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1.</w:t>
      </w:r>
      <w:r w:rsidR="00EF6AA2" w:rsidRPr="009F069A">
        <w:rPr>
          <w:rFonts w:ascii="GHEA Grapalat" w:hAnsi="GHEA Grapalat"/>
        </w:rPr>
        <w:t>8</w:t>
      </w:r>
      <w:r w:rsidRPr="009F069A">
        <w:rPr>
          <w:rFonts w:ascii="GHEA Grapalat" w:hAnsi="GHEA Grapalat"/>
        </w:rPr>
        <w:t>.</w:t>
      </w:r>
      <w:r w:rsidRPr="009F069A">
        <w:rPr>
          <w:rFonts w:ascii="GHEA Grapalat" w:hAnsi="GHEA Grapalat"/>
        </w:rPr>
        <w:tab/>
        <w:t>В случае если в течение десяти рабочих дней после представления в</w:t>
      </w:r>
      <w:r w:rsidRPr="009F069A">
        <w:rPr>
          <w:rFonts w:ascii="Calibri" w:hAnsi="Calibri" w:cs="Calibri"/>
          <w:lang w:val="en-US"/>
        </w:rPr>
        <w:t> </w:t>
      </w:r>
      <w:r w:rsidRPr="009F069A">
        <w:rPr>
          <w:rFonts w:ascii="GHEA Grapalat" w:hAnsi="GHEA Grapalat"/>
        </w:rPr>
        <w:t>Банк настоящего Соглашения и прилагаемого Требования по независящим от</w:t>
      </w:r>
      <w:r w:rsidRPr="009F069A">
        <w:rPr>
          <w:rFonts w:ascii="Calibri" w:hAnsi="Calibri" w:cs="Calibri"/>
          <w:lang w:val="en-US"/>
        </w:rPr>
        <w:t> </w:t>
      </w:r>
      <w:r w:rsidRPr="009F069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069A">
        <w:rPr>
          <w:rFonts w:ascii="Calibri" w:hAnsi="Calibri" w:cs="Calibri"/>
          <w:lang w:val="en-US"/>
        </w:rPr>
        <w:t> </w:t>
      </w:r>
      <w:r w:rsidRPr="009F069A">
        <w:rPr>
          <w:rFonts w:ascii="GHEA Grapalat" w:hAnsi="GHEA Grapalat"/>
        </w:rPr>
        <w:t>неуплатой.</w:t>
      </w:r>
    </w:p>
    <w:p w:rsidR="000A214C" w:rsidRPr="009F069A" w:rsidRDefault="000A214C" w:rsidP="000A214C">
      <w:pPr>
        <w:widowControl w:val="0"/>
        <w:spacing w:after="160"/>
        <w:jc w:val="center"/>
        <w:rPr>
          <w:rFonts w:ascii="GHEA Grapalat" w:hAnsi="GHEA Grapalat" w:cs="GHEA Grapalat"/>
          <w:b/>
          <w:bCs/>
        </w:rPr>
      </w:pPr>
      <w:r w:rsidRPr="009F069A">
        <w:rPr>
          <w:rFonts w:ascii="GHEA Grapalat" w:hAnsi="GHEA Grapalat"/>
          <w:b/>
        </w:rPr>
        <w:t>2. Иные условия</w:t>
      </w:r>
    </w:p>
    <w:p w:rsidR="00FE75E6" w:rsidRPr="009F069A" w:rsidRDefault="000A214C" w:rsidP="00FE75E6">
      <w:pPr>
        <w:widowControl w:val="0"/>
        <w:tabs>
          <w:tab w:val="left" w:pos="1134"/>
        </w:tabs>
        <w:spacing w:after="160"/>
        <w:ind w:firstLine="567"/>
        <w:jc w:val="both"/>
        <w:rPr>
          <w:rFonts w:ascii="GHEA Grapalat" w:hAnsi="GHEA Grapalat"/>
        </w:rPr>
      </w:pPr>
      <w:r w:rsidRPr="009F069A">
        <w:rPr>
          <w:rFonts w:ascii="GHEA Grapalat" w:hAnsi="GHEA Grapalat"/>
        </w:rPr>
        <w:t>2.1.</w:t>
      </w:r>
      <w:r w:rsidRPr="009F069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F069A">
        <w:rPr>
          <w:rFonts w:ascii="GHEA Grapalat" w:hAnsi="GHEA Grapalat"/>
        </w:rPr>
        <w:t xml:space="preserve">двадцатого </w:t>
      </w:r>
      <w:r w:rsidRPr="009F069A">
        <w:rPr>
          <w:rFonts w:ascii="GHEA Grapalat" w:hAnsi="GHEA Grapalat"/>
        </w:rPr>
        <w:t>рабочего дня, следующего</w:t>
      </w:r>
      <w:r w:rsidR="004300C2" w:rsidRPr="009F069A">
        <w:rPr>
          <w:rFonts w:ascii="GHEA Grapalat" w:hAnsi="GHEA Grapalat"/>
        </w:rPr>
        <w:t xml:space="preserve"> за</w:t>
      </w:r>
      <w:r w:rsidRPr="009F069A">
        <w:rPr>
          <w:rFonts w:ascii="GHEA Grapalat" w:hAnsi="GHEA Grapalat"/>
        </w:rPr>
        <w:t xml:space="preserve"> </w:t>
      </w:r>
      <w:r w:rsidR="00FE75E6" w:rsidRPr="009F069A">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2.2.</w:t>
      </w:r>
      <w:r w:rsidRPr="009F069A">
        <w:rPr>
          <w:rFonts w:ascii="GHEA Grapalat" w:hAnsi="GHEA Grapalat"/>
        </w:rPr>
        <w:tab/>
        <w:t xml:space="preserve">Представив настоящее Соглашение и прилагаемое Требование в Банк-плательщик: </w:t>
      </w:r>
    </w:p>
    <w:p w:rsidR="000A214C" w:rsidRPr="009F069A"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2.2.1.</w:t>
      </w:r>
      <w:r w:rsidRPr="009F069A">
        <w:rPr>
          <w:rFonts w:ascii="GHEA Grapalat" w:hAnsi="GHEA Grapalat"/>
        </w:rPr>
        <w:tab/>
        <w:t>Заказчик подтверждает, что Компания допустила нарушение договорных обязательств, а</w:t>
      </w:r>
    </w:p>
    <w:p w:rsidR="000A214C" w:rsidRPr="009F069A" w:rsidDel="00A13215" w:rsidRDefault="000A214C" w:rsidP="000A214C">
      <w:pPr>
        <w:widowControl w:val="0"/>
        <w:tabs>
          <w:tab w:val="left" w:pos="1134"/>
        </w:tabs>
        <w:spacing w:after="160"/>
        <w:ind w:firstLine="567"/>
        <w:jc w:val="both"/>
        <w:rPr>
          <w:rFonts w:ascii="GHEA Grapalat" w:hAnsi="GHEA Grapalat" w:cs="GHEA Grapalat"/>
        </w:rPr>
      </w:pPr>
      <w:r w:rsidRPr="009F069A">
        <w:rPr>
          <w:rFonts w:ascii="GHEA Grapalat" w:hAnsi="GHEA Grapalat"/>
        </w:rPr>
        <w:t>2.2.2.</w:t>
      </w:r>
      <w:r w:rsidRPr="009F069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F069A" w:rsidRDefault="000A214C" w:rsidP="000A214C">
      <w:pPr>
        <w:widowControl w:val="0"/>
        <w:tabs>
          <w:tab w:val="left" w:pos="1134"/>
        </w:tabs>
        <w:spacing w:after="160"/>
        <w:ind w:firstLine="567"/>
        <w:jc w:val="both"/>
        <w:rPr>
          <w:rFonts w:ascii="GHEA Grapalat" w:hAnsi="GHEA Grapalat"/>
        </w:rPr>
      </w:pPr>
      <w:r w:rsidRPr="009F069A">
        <w:rPr>
          <w:rFonts w:ascii="GHEA Grapalat" w:hAnsi="GHEA Grapalat"/>
        </w:rPr>
        <w:t>2.3.</w:t>
      </w:r>
      <w:r w:rsidRPr="009F069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F069A" w:rsidRDefault="000A214C" w:rsidP="000A214C">
      <w:pPr>
        <w:widowControl w:val="0"/>
        <w:spacing w:after="160"/>
        <w:ind w:firstLine="567"/>
        <w:jc w:val="center"/>
        <w:rPr>
          <w:rFonts w:ascii="GHEA Grapalat" w:hAnsi="GHEA Grapalat"/>
          <w:b/>
        </w:rPr>
      </w:pPr>
      <w:r w:rsidRPr="009F069A">
        <w:rPr>
          <w:rFonts w:ascii="GHEA Grapalat" w:hAnsi="GHEA Grapalat"/>
          <w:b/>
        </w:rPr>
        <w:t>3. Адрес, банковские реквизиты Компании</w:t>
      </w:r>
    </w:p>
    <w:p w:rsidR="000A214C" w:rsidRPr="009F069A" w:rsidRDefault="000A214C" w:rsidP="000A214C">
      <w:pPr>
        <w:widowControl w:val="0"/>
        <w:jc w:val="both"/>
        <w:rPr>
          <w:rFonts w:ascii="GHEA Grapalat" w:hAnsi="GHEA Grapalat"/>
        </w:rPr>
      </w:pPr>
      <w:r w:rsidRPr="009F069A">
        <w:rPr>
          <w:rFonts w:ascii="GHEA Grapalat" w:hAnsi="GHEA Grapalat"/>
        </w:rPr>
        <w:t>_______________________________________</w:t>
      </w:r>
    </w:p>
    <w:p w:rsidR="000A214C" w:rsidRPr="009F069A" w:rsidRDefault="000A214C" w:rsidP="000A214C">
      <w:pPr>
        <w:widowControl w:val="0"/>
        <w:spacing w:after="160"/>
        <w:ind w:right="4250"/>
        <w:jc w:val="center"/>
        <w:rPr>
          <w:rFonts w:ascii="GHEA Grapalat" w:hAnsi="GHEA Grapalat"/>
          <w:vertAlign w:val="superscript"/>
        </w:rPr>
      </w:pPr>
      <w:r w:rsidRPr="009F069A">
        <w:rPr>
          <w:rFonts w:ascii="GHEA Grapalat" w:hAnsi="GHEA Grapalat"/>
          <w:vertAlign w:val="superscript"/>
        </w:rPr>
        <w:t>наименование компании</w:t>
      </w:r>
    </w:p>
    <w:p w:rsidR="000A214C" w:rsidRPr="009F069A" w:rsidRDefault="000A214C" w:rsidP="000A214C">
      <w:pPr>
        <w:widowControl w:val="0"/>
        <w:jc w:val="both"/>
        <w:rPr>
          <w:rFonts w:ascii="GHEA Grapalat" w:hAnsi="GHEA Grapalat"/>
        </w:rPr>
      </w:pPr>
      <w:r w:rsidRPr="009F069A">
        <w:rPr>
          <w:rFonts w:ascii="GHEA Grapalat" w:hAnsi="GHEA Grapalat"/>
        </w:rPr>
        <w:t>_______________________________________</w:t>
      </w:r>
    </w:p>
    <w:p w:rsidR="000A214C" w:rsidRPr="009F069A" w:rsidRDefault="000A214C" w:rsidP="000A214C">
      <w:pPr>
        <w:widowControl w:val="0"/>
        <w:spacing w:after="160"/>
        <w:ind w:right="4250"/>
        <w:jc w:val="center"/>
        <w:rPr>
          <w:rFonts w:ascii="GHEA Grapalat" w:hAnsi="GHEA Grapalat"/>
          <w:vertAlign w:val="superscript"/>
        </w:rPr>
      </w:pPr>
      <w:r w:rsidRPr="009F069A">
        <w:rPr>
          <w:rFonts w:ascii="GHEA Grapalat" w:hAnsi="GHEA Grapalat"/>
          <w:vertAlign w:val="superscript"/>
        </w:rPr>
        <w:t>адрес компании</w:t>
      </w:r>
    </w:p>
    <w:p w:rsidR="000A214C" w:rsidRPr="009F069A" w:rsidRDefault="000A214C" w:rsidP="000A214C">
      <w:pPr>
        <w:widowControl w:val="0"/>
        <w:jc w:val="both"/>
        <w:rPr>
          <w:rFonts w:ascii="GHEA Grapalat" w:hAnsi="GHEA Grapalat"/>
        </w:rPr>
      </w:pPr>
      <w:r w:rsidRPr="009F069A">
        <w:rPr>
          <w:rFonts w:ascii="GHEA Grapalat" w:hAnsi="GHEA Grapalat"/>
        </w:rPr>
        <w:t>_______________________________________</w:t>
      </w:r>
    </w:p>
    <w:p w:rsidR="000A214C" w:rsidRPr="009F069A" w:rsidRDefault="000A214C" w:rsidP="000A214C">
      <w:pPr>
        <w:widowControl w:val="0"/>
        <w:spacing w:after="160"/>
        <w:ind w:right="4250"/>
        <w:jc w:val="center"/>
        <w:rPr>
          <w:rFonts w:ascii="GHEA Grapalat" w:hAnsi="GHEA Grapalat"/>
          <w:vertAlign w:val="superscript"/>
        </w:rPr>
      </w:pPr>
      <w:r w:rsidRPr="009F069A">
        <w:rPr>
          <w:rFonts w:ascii="GHEA Grapalat" w:hAnsi="GHEA Grapalat"/>
          <w:vertAlign w:val="superscript"/>
        </w:rPr>
        <w:t>наименование обслуживающего компанию банка</w:t>
      </w:r>
    </w:p>
    <w:p w:rsidR="000A214C" w:rsidRPr="009F069A" w:rsidRDefault="000A214C" w:rsidP="000A214C">
      <w:pPr>
        <w:widowControl w:val="0"/>
        <w:jc w:val="both"/>
        <w:rPr>
          <w:rFonts w:ascii="GHEA Grapalat" w:hAnsi="GHEA Grapalat"/>
        </w:rPr>
      </w:pPr>
      <w:r w:rsidRPr="009F069A">
        <w:rPr>
          <w:rFonts w:ascii="GHEA Grapalat" w:hAnsi="GHEA Grapalat"/>
        </w:rPr>
        <w:t>_______________________________________</w:t>
      </w:r>
    </w:p>
    <w:p w:rsidR="000A214C" w:rsidRPr="009F069A" w:rsidRDefault="000A214C" w:rsidP="000A214C">
      <w:pPr>
        <w:widowControl w:val="0"/>
        <w:spacing w:after="160"/>
        <w:ind w:right="4250"/>
        <w:jc w:val="center"/>
        <w:rPr>
          <w:rFonts w:ascii="GHEA Grapalat" w:hAnsi="GHEA Grapalat"/>
          <w:vertAlign w:val="superscript"/>
        </w:rPr>
      </w:pPr>
      <w:r w:rsidRPr="009F069A">
        <w:rPr>
          <w:rFonts w:ascii="GHEA Grapalat" w:hAnsi="GHEA Grapalat"/>
          <w:vertAlign w:val="superscript"/>
        </w:rPr>
        <w:t>номер банковского счета компании</w:t>
      </w:r>
    </w:p>
    <w:p w:rsidR="000A214C" w:rsidRPr="009F069A" w:rsidRDefault="000A214C" w:rsidP="000A214C">
      <w:pPr>
        <w:widowControl w:val="0"/>
        <w:jc w:val="both"/>
        <w:rPr>
          <w:rFonts w:ascii="GHEA Grapalat" w:hAnsi="GHEA Grapalat"/>
        </w:rPr>
      </w:pPr>
      <w:r w:rsidRPr="009F069A">
        <w:rPr>
          <w:rFonts w:ascii="GHEA Grapalat" w:hAnsi="GHEA Grapalat"/>
        </w:rPr>
        <w:t>_______________________________________</w:t>
      </w:r>
    </w:p>
    <w:p w:rsidR="000A214C" w:rsidRPr="009F069A" w:rsidRDefault="000A214C" w:rsidP="000A214C">
      <w:pPr>
        <w:widowControl w:val="0"/>
        <w:spacing w:after="160"/>
        <w:ind w:right="4250"/>
        <w:jc w:val="center"/>
        <w:rPr>
          <w:rFonts w:ascii="GHEA Grapalat" w:hAnsi="GHEA Grapalat"/>
          <w:vertAlign w:val="superscript"/>
        </w:rPr>
      </w:pPr>
      <w:r w:rsidRPr="009F069A">
        <w:rPr>
          <w:rFonts w:ascii="GHEA Grapalat" w:hAnsi="GHEA Grapalat"/>
          <w:vertAlign w:val="superscript"/>
        </w:rPr>
        <w:t>учетный номер налогоплательщика компании</w:t>
      </w:r>
    </w:p>
    <w:p w:rsidR="000A214C" w:rsidRPr="009F069A" w:rsidRDefault="000A214C" w:rsidP="000A214C">
      <w:pPr>
        <w:widowControl w:val="0"/>
        <w:jc w:val="both"/>
        <w:rPr>
          <w:rFonts w:ascii="GHEA Grapalat" w:hAnsi="GHEA Grapalat"/>
        </w:rPr>
      </w:pPr>
      <w:r w:rsidRPr="009F069A">
        <w:rPr>
          <w:rFonts w:ascii="GHEA Grapalat" w:hAnsi="GHEA Grapalat"/>
        </w:rPr>
        <w:t>_______________________________________</w:t>
      </w:r>
    </w:p>
    <w:p w:rsidR="000A214C" w:rsidRPr="009F069A" w:rsidRDefault="000A214C" w:rsidP="00632AC2">
      <w:pPr>
        <w:widowControl w:val="0"/>
        <w:spacing w:after="160"/>
        <w:ind w:right="4250"/>
        <w:jc w:val="center"/>
        <w:rPr>
          <w:rFonts w:ascii="GHEA Grapalat" w:hAnsi="GHEA Grapalat"/>
        </w:rPr>
      </w:pPr>
      <w:r w:rsidRPr="009F069A">
        <w:rPr>
          <w:rFonts w:ascii="GHEA Grapalat" w:hAnsi="GHEA Grapalat"/>
          <w:vertAlign w:val="superscript"/>
        </w:rPr>
        <w:t>имя, фамилия и подпись директора компании</w:t>
      </w:r>
    </w:p>
    <w:p w:rsidR="000A214C" w:rsidRPr="009F069A" w:rsidRDefault="00632AC2" w:rsidP="00632AC2">
      <w:pPr>
        <w:widowControl w:val="0"/>
        <w:spacing w:after="160"/>
        <w:rPr>
          <w:rFonts w:ascii="GHEA Grapalat" w:hAnsi="GHEA Grapalat"/>
        </w:rPr>
      </w:pPr>
      <w:r w:rsidRPr="009F069A">
        <w:rPr>
          <w:rFonts w:ascii="GHEA Grapalat" w:hAnsi="GHEA Grapalat"/>
        </w:rPr>
        <w:t xml:space="preserve">День/месяц/год     </w:t>
      </w:r>
      <w:r w:rsidR="008C1F43" w:rsidRPr="009F069A">
        <w:rPr>
          <w:rFonts w:ascii="GHEA Grapalat" w:hAnsi="GHEA Grapalat"/>
        </w:rPr>
        <w:t xml:space="preserve">                               </w:t>
      </w:r>
      <w:r w:rsidRPr="009F069A">
        <w:rPr>
          <w:rFonts w:ascii="GHEA Grapalat" w:hAnsi="GHEA Grapalat"/>
        </w:rPr>
        <w:t xml:space="preserve">                                               </w:t>
      </w:r>
      <w:r w:rsidR="000A214C" w:rsidRPr="009F069A">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3402"/>
              </w:tabs>
              <w:spacing w:after="160"/>
              <w:ind w:left="360"/>
              <w:rPr>
                <w:rFonts w:ascii="GHEA Grapalat" w:hAnsi="GHEA Grapalat" w:cs="Sylfaen"/>
                <w:b/>
                <w:bCs/>
                <w:lang w:val="en-US"/>
              </w:rPr>
            </w:pPr>
            <w:r w:rsidRPr="009F069A">
              <w:rPr>
                <w:rFonts w:ascii="GHEA Grapalat" w:hAnsi="GHEA Grapalat"/>
                <w:b/>
                <w:lang w:val="en-US"/>
              </w:rPr>
              <w:lastRenderedPageBreak/>
              <w:t>1.</w:t>
            </w:r>
            <w:r w:rsidRPr="009F069A">
              <w:rPr>
                <w:rFonts w:ascii="GHEA Grapalat" w:hAnsi="GHEA Grapalat"/>
                <w:b/>
                <w:lang w:val="en-US"/>
              </w:rPr>
              <w:tab/>
            </w:r>
            <w:r w:rsidRPr="009F069A">
              <w:rPr>
                <w:rFonts w:ascii="GHEA Grapalat" w:hAnsi="GHEA Grapalat"/>
                <w:b/>
              </w:rPr>
              <w:t xml:space="preserve">ПЛАТЕЖНОЕ ТРЕБОВАНИЕ </w:t>
            </w:r>
            <w:r w:rsidRPr="009F069A">
              <w:rPr>
                <w:rFonts w:ascii="GHEA Grapalat" w:hAnsi="GHEA Grapalat"/>
                <w:b/>
                <w:lang w:val="en-US"/>
              </w:rPr>
              <w:t>*</w:t>
            </w:r>
          </w:p>
        </w:tc>
      </w:tr>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cs="Sylfaen"/>
              </w:rPr>
            </w:pPr>
            <w:r w:rsidRPr="009F069A">
              <w:rPr>
                <w:rFonts w:ascii="GHEA Grapalat" w:hAnsi="GHEA Grapalat"/>
              </w:rPr>
              <w:t>2.</w:t>
            </w:r>
            <w:r w:rsidRPr="009F069A">
              <w:rPr>
                <w:rFonts w:ascii="GHEA Grapalat" w:hAnsi="GHEA Grapalat"/>
              </w:rPr>
              <w:tab/>
              <w:t xml:space="preserve">Номер </w:t>
            </w:r>
          </w:p>
        </w:tc>
      </w:tr>
      <w:tr w:rsidR="00B138F3" w:rsidRPr="009F069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3390"/>
              </w:tabs>
              <w:spacing w:after="160"/>
              <w:ind w:left="322"/>
              <w:rPr>
                <w:rFonts w:ascii="GHEA Grapalat" w:hAnsi="GHEA Grapalat" w:cs="Sylfaen"/>
              </w:rPr>
            </w:pPr>
            <w:r w:rsidRPr="009F069A">
              <w:rPr>
                <w:rFonts w:ascii="GHEA Grapalat" w:hAnsi="GHEA Grapalat"/>
              </w:rPr>
              <w:t>3</w:t>
            </w:r>
            <w:r w:rsidRPr="009F069A">
              <w:rPr>
                <w:rFonts w:ascii="GHEA Grapalat" w:hAnsi="GHEA Grapalat"/>
              </w:rPr>
              <w:tab/>
              <w:t>Дата представления: "___" ___ 20___г.</w:t>
            </w:r>
          </w:p>
        </w:tc>
      </w:tr>
      <w:tr w:rsidR="00B138F3" w:rsidRPr="009F069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4.</w:t>
            </w:r>
            <w:r w:rsidRPr="009F069A">
              <w:rPr>
                <w:rFonts w:ascii="GHEA Grapalat" w:hAnsi="GHEA Grapalat"/>
              </w:rPr>
              <w:tab/>
              <w:t>Наименование, или имя, фамилия плательщика (Компания:</w:t>
            </w:r>
          </w:p>
        </w:tc>
      </w:tr>
      <w:tr w:rsidR="00B138F3" w:rsidRPr="009F069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5.</w:t>
            </w:r>
            <w:r w:rsidRPr="009F069A">
              <w:rPr>
                <w:rFonts w:ascii="GHEA Grapalat" w:hAnsi="GHEA Grapalat"/>
              </w:rPr>
              <w:tab/>
              <w:t>Обслуживающая плательщика Финансовая организация (банк):</w:t>
            </w:r>
          </w:p>
        </w:tc>
      </w:tr>
      <w:tr w:rsidR="00B138F3" w:rsidRPr="009F069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6.</w:t>
            </w:r>
            <w:r w:rsidRPr="009F069A">
              <w:rPr>
                <w:rFonts w:ascii="GHEA Grapalat" w:hAnsi="GHEA Grapalat"/>
              </w:rPr>
              <w:tab/>
              <w:t>Номер счета плательщика:</w:t>
            </w:r>
          </w:p>
        </w:tc>
      </w:tr>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7.</w:t>
            </w:r>
            <w:r w:rsidRPr="009F069A">
              <w:rPr>
                <w:rFonts w:ascii="GHEA Grapalat" w:hAnsi="GHEA Grapalat"/>
              </w:rPr>
              <w:tab/>
              <w:t>УНН плательщика:</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8.</w:t>
            </w:r>
            <w:r w:rsidRPr="009F069A">
              <w:rPr>
                <w:rFonts w:ascii="GHEA Grapalat" w:hAnsi="GHEA Grapalat"/>
              </w:rPr>
              <w:tab/>
              <w:t>НЗОУ плательщика:</w:t>
            </w:r>
          </w:p>
        </w:tc>
      </w:tr>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lang w:val="hy-AM"/>
              </w:rPr>
            </w:pPr>
            <w:r w:rsidRPr="009F069A">
              <w:rPr>
                <w:rFonts w:ascii="GHEA Grapalat" w:hAnsi="GHEA Grapalat"/>
              </w:rPr>
              <w:t>9.</w:t>
            </w:r>
            <w:r w:rsidRPr="009F069A">
              <w:rPr>
                <w:rFonts w:ascii="GHEA Grapalat" w:hAnsi="GHEA Grapalat"/>
              </w:rPr>
              <w:tab/>
              <w:t>Наименование, или имя, фамилия бенефициара:</w:t>
            </w:r>
            <w:r w:rsidR="00136551" w:rsidRPr="009F069A">
              <w:rPr>
                <w:rFonts w:ascii="GHEA Grapalat" w:hAnsi="GHEA Grapalat"/>
                <w:lang w:val="hy-AM"/>
              </w:rPr>
              <w:t xml:space="preserve">  </w:t>
            </w:r>
            <w:r w:rsidR="00136551" w:rsidRPr="009F069A">
              <w:rPr>
                <w:rFonts w:ascii="GHEA Grapalat" w:hAnsi="GHEA Grapalat" w:cs="Arial"/>
                <w:color w:val="000000"/>
              </w:rPr>
              <w:t xml:space="preserve"> Общественный транспорт Сисиана</w:t>
            </w:r>
            <w:r w:rsidR="00136551" w:rsidRPr="009F069A">
              <w:rPr>
                <w:rFonts w:ascii="GHEA Grapalat" w:hAnsi="GHEA Grapalat"/>
              </w:rPr>
              <w:t xml:space="preserve"> ОНО</w:t>
            </w:r>
          </w:p>
        </w:tc>
      </w:tr>
      <w:tr w:rsidR="00B138F3" w:rsidRPr="009F069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10.</w:t>
            </w:r>
            <w:r w:rsidRPr="009F069A">
              <w:rPr>
                <w:rFonts w:ascii="GHEA Grapalat" w:hAnsi="GHEA Grapalat"/>
              </w:rPr>
              <w:tab/>
              <w:t>НЗОУ бенефициара (не заполняется)</w:t>
            </w:r>
          </w:p>
        </w:tc>
      </w:tr>
      <w:tr w:rsidR="00B138F3" w:rsidRPr="009F069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lang w:val="hy-AM"/>
              </w:rPr>
            </w:pPr>
            <w:r w:rsidRPr="009F069A">
              <w:rPr>
                <w:rFonts w:ascii="GHEA Grapalat" w:hAnsi="GHEA Grapalat"/>
              </w:rPr>
              <w:t>11.</w:t>
            </w:r>
            <w:r w:rsidRPr="009F069A">
              <w:rPr>
                <w:rFonts w:ascii="GHEA Grapalat" w:hAnsi="GHEA Grapalat"/>
              </w:rPr>
              <w:tab/>
              <w:t>УНН бенефициара:</w:t>
            </w:r>
            <w:r w:rsidR="00AA36C5" w:rsidRPr="009F069A">
              <w:rPr>
                <w:rFonts w:ascii="GHEA Grapalat" w:hAnsi="GHEA Grapalat"/>
                <w:lang w:val="hy-AM"/>
              </w:rPr>
              <w:t xml:space="preserve"> </w:t>
            </w:r>
            <w:r w:rsidR="00AA36C5" w:rsidRPr="009F069A">
              <w:rPr>
                <w:rFonts w:ascii="GHEA Grapalat" w:hAnsi="GHEA Grapalat" w:cs="Arial"/>
                <w:sz w:val="20"/>
                <w:szCs w:val="20"/>
                <w:lang w:val="hy-AM"/>
              </w:rPr>
              <w:t>09223021</w:t>
            </w:r>
          </w:p>
        </w:tc>
      </w:tr>
      <w:tr w:rsidR="00B138F3" w:rsidRPr="009F069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12.</w:t>
            </w:r>
            <w:r w:rsidRPr="009F069A">
              <w:rPr>
                <w:rFonts w:ascii="GHEA Grapalat" w:hAnsi="GHEA Grapalat"/>
              </w:rPr>
              <w:tab/>
              <w:t>Обслуживающая бенефициара Финансовая организация (банк):</w:t>
            </w:r>
            <w:r w:rsidR="00AA36C5" w:rsidRPr="009F069A">
              <w:rPr>
                <w:rFonts w:ascii="GHEA Grapalat" w:hAnsi="GHEA Grapalat"/>
              </w:rPr>
              <w:t xml:space="preserve"> ОАО АКБА БАНК</w:t>
            </w:r>
          </w:p>
        </w:tc>
      </w:tr>
      <w:tr w:rsidR="00B138F3" w:rsidRPr="009F069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13.</w:t>
            </w:r>
            <w:r w:rsidRPr="009F069A">
              <w:rPr>
                <w:rFonts w:ascii="GHEA Grapalat" w:hAnsi="GHEA Grapalat"/>
              </w:rPr>
              <w:tab/>
              <w:t>Номер счета бенефициара (сч.№)</w:t>
            </w:r>
            <w:r w:rsidR="00AA36C5" w:rsidRPr="009F069A">
              <w:rPr>
                <w:rFonts w:ascii="GHEA Grapalat" w:hAnsi="GHEA Grapalat" w:cs="Arial"/>
                <w:sz w:val="20"/>
                <w:szCs w:val="20"/>
                <w:lang w:val="hy-AM"/>
              </w:rPr>
              <w:t xml:space="preserve"> 220335140178000</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14.</w:t>
            </w:r>
            <w:r w:rsidRPr="009F069A">
              <w:rPr>
                <w:rFonts w:ascii="GHEA Grapalat" w:hAnsi="GHEA Grapalat"/>
              </w:rPr>
              <w:tab/>
              <w:t>Сумма (цифрами и прописью):</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15.</w:t>
            </w:r>
            <w:r w:rsidRPr="009F069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16.</w:t>
            </w:r>
            <w:r w:rsidRPr="009F069A">
              <w:rPr>
                <w:rFonts w:ascii="GHEA Grapalat" w:hAnsi="GHEA Grapalat"/>
              </w:rPr>
              <w:tab/>
              <w:t>Валюта (прописью и по коду):</w:t>
            </w:r>
          </w:p>
        </w:tc>
      </w:tr>
      <w:tr w:rsidR="00B138F3" w:rsidRPr="009F069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17.</w:t>
            </w:r>
            <w:r w:rsidRPr="009F069A">
              <w:rPr>
                <w:rFonts w:ascii="GHEA Grapalat" w:hAnsi="GHEA Grapalat"/>
              </w:rPr>
              <w:tab/>
              <w:t>Цель сделки (уплаты): (для обеспечения исполнения договора)</w:t>
            </w:r>
          </w:p>
        </w:tc>
      </w:tr>
      <w:tr w:rsidR="00B138F3" w:rsidRPr="009F069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18.</w:t>
            </w:r>
            <w:r w:rsidRPr="009F069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F069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rPr>
            </w:pPr>
            <w:r w:rsidRPr="009F069A">
              <w:rPr>
                <w:rFonts w:ascii="GHEA Grapalat" w:hAnsi="GHEA Grapalat"/>
              </w:rPr>
              <w:t>19.</w:t>
            </w:r>
            <w:r w:rsidRPr="009F069A">
              <w:rPr>
                <w:rFonts w:ascii="GHEA Grapalat" w:hAnsi="GHEA Grapalat"/>
                <w:lang w:val="en-US"/>
              </w:rPr>
              <w:tab/>
            </w:r>
            <w:r w:rsidRPr="009F069A">
              <w:rPr>
                <w:rFonts w:ascii="GHEA Grapalat" w:hAnsi="GHEA Grapalat"/>
              </w:rPr>
              <w:t>Условия оплаты: &lt;акцептованный платеж&gt;</w:t>
            </w:r>
          </w:p>
        </w:tc>
      </w:tr>
      <w:tr w:rsidR="00B138F3" w:rsidRPr="009F069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069A" w:rsidRDefault="00BE2572" w:rsidP="00DE2AE3">
            <w:pPr>
              <w:widowControl w:val="0"/>
              <w:tabs>
                <w:tab w:val="left" w:pos="855"/>
              </w:tabs>
              <w:spacing w:after="160"/>
              <w:ind w:left="360"/>
              <w:rPr>
                <w:rFonts w:ascii="GHEA Grapalat" w:hAnsi="GHEA Grapalat"/>
                <w:lang w:val="en-US"/>
              </w:rPr>
            </w:pPr>
            <w:r w:rsidRPr="009F069A">
              <w:rPr>
                <w:rFonts w:ascii="GHEA Grapalat" w:hAnsi="GHEA Grapalat"/>
              </w:rPr>
              <w:t>20.</w:t>
            </w:r>
            <w:r w:rsidRPr="009F069A">
              <w:rPr>
                <w:rFonts w:ascii="GHEA Grapalat" w:hAnsi="GHEA Grapalat"/>
                <w:lang w:val="en-US"/>
              </w:rPr>
              <w:tab/>
            </w:r>
            <w:r w:rsidRPr="009F069A">
              <w:rPr>
                <w:rFonts w:ascii="GHEA Grapalat" w:hAnsi="GHEA Grapalat"/>
              </w:rPr>
              <w:t>Количество прилагаемых страниц: --- страниц</w:t>
            </w:r>
          </w:p>
        </w:tc>
      </w:tr>
      <w:tr w:rsidR="00B138F3" w:rsidRPr="009F069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F069A" w:rsidRDefault="00BE2572" w:rsidP="00DE2AE3">
            <w:pPr>
              <w:widowControl w:val="0"/>
              <w:tabs>
                <w:tab w:val="left" w:pos="851"/>
              </w:tabs>
              <w:spacing w:after="160"/>
              <w:rPr>
                <w:rFonts w:ascii="GHEA Grapalat" w:hAnsi="GHEA Grapalat" w:cs="Sylfaen"/>
              </w:rPr>
            </w:pPr>
            <w:r w:rsidRPr="009F069A">
              <w:rPr>
                <w:rFonts w:ascii="GHEA Grapalat" w:hAnsi="GHEA Grapalat"/>
              </w:rPr>
              <w:t>22.а.</w:t>
            </w:r>
            <w:r w:rsidRPr="009F069A">
              <w:rPr>
                <w:rFonts w:ascii="GHEA Grapalat" w:hAnsi="GHEA Grapalat"/>
              </w:rPr>
              <w:tab/>
              <w:t>Подписи бенефициара</w:t>
            </w:r>
          </w:p>
          <w:p w:rsidR="00BE2572" w:rsidRPr="009F069A" w:rsidRDefault="00BE2572" w:rsidP="00DE2AE3">
            <w:pPr>
              <w:widowControl w:val="0"/>
              <w:spacing w:after="160"/>
              <w:rPr>
                <w:rFonts w:ascii="GHEA Grapalat" w:hAnsi="GHEA Grapalat" w:cs="Sylfaen"/>
              </w:rPr>
            </w:pPr>
          </w:p>
          <w:p w:rsidR="00BE2572" w:rsidRPr="009F069A" w:rsidRDefault="00BE2572" w:rsidP="00DE2AE3">
            <w:pPr>
              <w:widowControl w:val="0"/>
              <w:spacing w:after="160"/>
              <w:jc w:val="right"/>
              <w:rPr>
                <w:rFonts w:ascii="GHEA Grapalat" w:hAnsi="GHEA Grapalat" w:cs="Tahoma"/>
              </w:rPr>
            </w:pPr>
            <w:r w:rsidRPr="009F069A">
              <w:rPr>
                <w:rFonts w:ascii="GHEA Grapalat" w:hAnsi="GHEA Grapalat"/>
              </w:rPr>
              <w:t>/____________________/</w:t>
            </w:r>
          </w:p>
          <w:p w:rsidR="00BE2572" w:rsidRPr="009F069A" w:rsidRDefault="00BE2572" w:rsidP="00DE2AE3">
            <w:pPr>
              <w:widowControl w:val="0"/>
              <w:spacing w:after="160"/>
              <w:rPr>
                <w:rFonts w:ascii="GHEA Grapalat" w:hAnsi="GHEA Grapalat" w:cs="Sylfaen"/>
              </w:rPr>
            </w:pPr>
          </w:p>
          <w:p w:rsidR="00BE2572" w:rsidRPr="009F069A" w:rsidRDefault="00BE2572" w:rsidP="00DE2AE3">
            <w:pPr>
              <w:widowControl w:val="0"/>
              <w:spacing w:after="160"/>
              <w:jc w:val="right"/>
              <w:rPr>
                <w:rFonts w:ascii="GHEA Grapalat" w:hAnsi="GHEA Grapalat" w:cs="Sylfaen"/>
              </w:rPr>
            </w:pPr>
            <w:r w:rsidRPr="009F069A">
              <w:rPr>
                <w:rFonts w:ascii="GHEA Grapalat" w:hAnsi="GHEA Grapalat"/>
              </w:rPr>
              <w:t>/____________________/</w:t>
            </w:r>
          </w:p>
          <w:p w:rsidR="00BE2572" w:rsidRPr="009F069A" w:rsidRDefault="00BE2572" w:rsidP="00DE2AE3">
            <w:pPr>
              <w:widowControl w:val="0"/>
              <w:spacing w:after="160"/>
              <w:rPr>
                <w:rFonts w:ascii="GHEA Grapalat" w:hAnsi="GHEA Grapalat" w:cs="Sylfaen"/>
              </w:rPr>
            </w:pPr>
          </w:p>
          <w:p w:rsidR="00BE2572" w:rsidRPr="009F069A" w:rsidRDefault="00BE2572" w:rsidP="00DE2AE3">
            <w:pPr>
              <w:widowControl w:val="0"/>
              <w:tabs>
                <w:tab w:val="left" w:pos="4545"/>
              </w:tabs>
              <w:spacing w:after="160"/>
              <w:rPr>
                <w:rFonts w:ascii="GHEA Grapalat" w:hAnsi="GHEA Grapalat" w:cs="Sylfaen"/>
              </w:rPr>
            </w:pPr>
            <w:r w:rsidRPr="009F069A">
              <w:rPr>
                <w:rFonts w:ascii="GHEA Grapalat" w:hAnsi="GHEA Grapalat"/>
              </w:rPr>
              <w:lastRenderedPageBreak/>
              <w:t>22.б.</w:t>
            </w:r>
            <w:r w:rsidRPr="009F069A">
              <w:rPr>
                <w:rFonts w:ascii="GHEA Grapalat" w:hAnsi="GHEA Grapalat"/>
              </w:rPr>
              <w:tab/>
              <w:t>М. П.</w:t>
            </w:r>
          </w:p>
          <w:p w:rsidR="00BE2572" w:rsidRPr="009F069A"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9F069A" w:rsidRDefault="00BE2572" w:rsidP="00DE2AE3">
            <w:pPr>
              <w:widowControl w:val="0"/>
              <w:tabs>
                <w:tab w:val="left" w:pos="905"/>
              </w:tabs>
              <w:spacing w:after="160"/>
              <w:rPr>
                <w:rFonts w:ascii="GHEA Grapalat" w:hAnsi="GHEA Grapalat" w:cs="Sylfaen"/>
              </w:rPr>
            </w:pPr>
            <w:r w:rsidRPr="009F069A">
              <w:rPr>
                <w:rFonts w:ascii="GHEA Grapalat" w:hAnsi="GHEA Grapalat"/>
              </w:rPr>
              <w:lastRenderedPageBreak/>
              <w:t>21.а.</w:t>
            </w:r>
            <w:r w:rsidRPr="009F069A">
              <w:rPr>
                <w:rFonts w:ascii="GHEA Grapalat" w:hAnsi="GHEA Grapalat"/>
              </w:rPr>
              <w:tab/>
            </w:r>
            <w:r w:rsidRPr="009F069A">
              <w:rPr>
                <w:rFonts w:ascii="Calibri" w:hAnsi="Calibri" w:cs="Calibri"/>
              </w:rPr>
              <w:t> </w:t>
            </w:r>
            <w:r w:rsidRPr="009F069A">
              <w:rPr>
                <w:rFonts w:ascii="GHEA Grapalat" w:hAnsi="GHEA Grapalat"/>
              </w:rPr>
              <w:t>Подписи плательщика:</w:t>
            </w:r>
          </w:p>
          <w:p w:rsidR="00BE2572" w:rsidRPr="009F069A" w:rsidRDefault="00BE2572" w:rsidP="00DE2AE3">
            <w:pPr>
              <w:widowControl w:val="0"/>
              <w:spacing w:after="160"/>
              <w:rPr>
                <w:rFonts w:ascii="GHEA Grapalat" w:hAnsi="GHEA Grapalat" w:cs="Sylfaen"/>
              </w:rPr>
            </w:pPr>
          </w:p>
          <w:p w:rsidR="00BE2572" w:rsidRPr="009F069A" w:rsidRDefault="00BE2572" w:rsidP="00DE2AE3">
            <w:pPr>
              <w:widowControl w:val="0"/>
              <w:spacing w:after="160"/>
              <w:jc w:val="right"/>
              <w:rPr>
                <w:rFonts w:ascii="GHEA Grapalat" w:hAnsi="GHEA Grapalat" w:cs="Sylfaen"/>
              </w:rPr>
            </w:pPr>
            <w:r w:rsidRPr="009F069A">
              <w:rPr>
                <w:rFonts w:ascii="GHEA Grapalat" w:hAnsi="GHEA Grapalat"/>
              </w:rPr>
              <w:t>/____________________/</w:t>
            </w:r>
          </w:p>
          <w:p w:rsidR="00BE2572" w:rsidRPr="009F069A" w:rsidRDefault="00BE2572" w:rsidP="00DE2AE3">
            <w:pPr>
              <w:widowControl w:val="0"/>
              <w:spacing w:after="160"/>
              <w:jc w:val="right"/>
              <w:rPr>
                <w:rFonts w:ascii="GHEA Grapalat" w:hAnsi="GHEA Grapalat" w:cs="Tahoma"/>
              </w:rPr>
            </w:pPr>
          </w:p>
          <w:p w:rsidR="00BE2572" w:rsidRPr="009F069A" w:rsidRDefault="00BE2572" w:rsidP="00DE2AE3">
            <w:pPr>
              <w:widowControl w:val="0"/>
              <w:spacing w:after="160"/>
              <w:jc w:val="right"/>
              <w:rPr>
                <w:rFonts w:ascii="GHEA Grapalat" w:hAnsi="GHEA Grapalat" w:cs="Sylfaen"/>
              </w:rPr>
            </w:pPr>
            <w:r w:rsidRPr="009F069A">
              <w:rPr>
                <w:rFonts w:ascii="GHEA Grapalat" w:hAnsi="GHEA Grapalat"/>
              </w:rPr>
              <w:t>/____________________/</w:t>
            </w:r>
          </w:p>
          <w:p w:rsidR="00BE2572" w:rsidRPr="009F069A" w:rsidRDefault="00BE2572" w:rsidP="00DE2AE3">
            <w:pPr>
              <w:widowControl w:val="0"/>
              <w:spacing w:after="160"/>
              <w:rPr>
                <w:rFonts w:ascii="GHEA Grapalat" w:hAnsi="GHEA Grapalat" w:cs="Sylfaen"/>
              </w:rPr>
            </w:pPr>
          </w:p>
          <w:p w:rsidR="00BE2572" w:rsidRPr="009F069A" w:rsidRDefault="00BE2572" w:rsidP="00DE2AE3">
            <w:pPr>
              <w:widowControl w:val="0"/>
              <w:tabs>
                <w:tab w:val="left" w:pos="4539"/>
              </w:tabs>
              <w:spacing w:after="160"/>
              <w:rPr>
                <w:rFonts w:ascii="GHEA Grapalat" w:hAnsi="GHEA Grapalat" w:cs="Sylfaen"/>
              </w:rPr>
            </w:pPr>
            <w:r w:rsidRPr="009F069A">
              <w:rPr>
                <w:rFonts w:ascii="GHEA Grapalat" w:hAnsi="GHEA Grapalat"/>
              </w:rPr>
              <w:lastRenderedPageBreak/>
              <w:t>21.б.</w:t>
            </w:r>
            <w:r w:rsidRPr="009F069A">
              <w:rPr>
                <w:rFonts w:ascii="GHEA Grapalat" w:hAnsi="GHEA Grapalat"/>
              </w:rPr>
              <w:tab/>
              <w:t>М. П.</w:t>
            </w:r>
          </w:p>
        </w:tc>
      </w:tr>
      <w:tr w:rsidR="00B138F3" w:rsidRPr="009F069A"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9F069A" w:rsidRDefault="00BE2572" w:rsidP="00DE2AE3">
            <w:pPr>
              <w:widowControl w:val="0"/>
              <w:spacing w:after="160"/>
              <w:rPr>
                <w:rFonts w:ascii="GHEA Grapalat" w:hAnsi="GHEA Grapalat" w:cs="Tahoma"/>
              </w:rPr>
            </w:pPr>
            <w:r w:rsidRPr="009F069A">
              <w:rPr>
                <w:rFonts w:ascii="GHEA Grapalat" w:hAnsi="GHEA Grapalat"/>
              </w:rPr>
              <w:lastRenderedPageBreak/>
              <w:t>24.а.</w:t>
            </w:r>
            <w:r w:rsidRPr="009F069A">
              <w:rPr>
                <w:rFonts w:ascii="GHEA Grapalat" w:hAnsi="GHEA Grapalat"/>
              </w:rPr>
              <w:tab/>
              <w:t xml:space="preserve"> Обслуживающая бенефициара финансовая организация </w:t>
            </w:r>
          </w:p>
          <w:p w:rsidR="00BE2572" w:rsidRPr="009F069A" w:rsidRDefault="00BE2572" w:rsidP="00DE2AE3">
            <w:pPr>
              <w:widowControl w:val="0"/>
              <w:spacing w:after="160"/>
              <w:rPr>
                <w:rFonts w:ascii="GHEA Grapalat" w:hAnsi="GHEA Grapalat"/>
              </w:rPr>
            </w:pPr>
          </w:p>
          <w:p w:rsidR="00BE2572" w:rsidRPr="009F069A" w:rsidRDefault="00BE2572" w:rsidP="00DE2AE3">
            <w:pPr>
              <w:widowControl w:val="0"/>
              <w:jc w:val="right"/>
              <w:rPr>
                <w:rFonts w:ascii="GHEA Grapalat" w:hAnsi="GHEA Grapalat" w:cs="Tahoma"/>
              </w:rPr>
            </w:pPr>
            <w:r w:rsidRPr="009F069A">
              <w:rPr>
                <w:rFonts w:ascii="GHEA Grapalat" w:hAnsi="GHEA Grapalat"/>
              </w:rPr>
              <w:t>/____________________/</w:t>
            </w:r>
          </w:p>
          <w:p w:rsidR="00BE2572" w:rsidRPr="009F069A" w:rsidRDefault="00BE2572" w:rsidP="00DE2AE3">
            <w:pPr>
              <w:widowControl w:val="0"/>
              <w:spacing w:after="160"/>
              <w:ind w:left="3828" w:right="13"/>
              <w:jc w:val="both"/>
              <w:rPr>
                <w:rFonts w:ascii="GHEA Grapalat" w:hAnsi="GHEA Grapalat" w:cs="Sylfaen"/>
                <w:vertAlign w:val="superscript"/>
              </w:rPr>
            </w:pPr>
            <w:r w:rsidRPr="009F069A">
              <w:rPr>
                <w:rFonts w:ascii="GHEA Grapalat" w:hAnsi="GHEA Grapalat"/>
                <w:vertAlign w:val="superscript"/>
              </w:rPr>
              <w:t>подпись/</w:t>
            </w:r>
          </w:p>
          <w:p w:rsidR="00BE2572" w:rsidRPr="009F069A" w:rsidRDefault="00BE2572" w:rsidP="00DE2AE3">
            <w:pPr>
              <w:widowControl w:val="0"/>
              <w:spacing w:after="160"/>
              <w:rPr>
                <w:rFonts w:ascii="GHEA Grapalat" w:hAnsi="GHEA Grapalat" w:cs="Tahoma"/>
              </w:rPr>
            </w:pPr>
          </w:p>
          <w:p w:rsidR="00BE2572" w:rsidRPr="009F069A"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9F069A" w:rsidRDefault="00BE2572" w:rsidP="00DE2AE3">
            <w:pPr>
              <w:widowControl w:val="0"/>
              <w:spacing w:after="160"/>
              <w:rPr>
                <w:rFonts w:ascii="GHEA Grapalat" w:hAnsi="GHEA Grapalat" w:cs="Tahoma"/>
              </w:rPr>
            </w:pPr>
            <w:r w:rsidRPr="009F069A">
              <w:rPr>
                <w:rFonts w:ascii="GHEA Grapalat" w:hAnsi="GHEA Grapalat"/>
              </w:rPr>
              <w:t>23.а.</w:t>
            </w:r>
            <w:r w:rsidRPr="009F069A">
              <w:rPr>
                <w:rFonts w:ascii="GHEA Grapalat" w:hAnsi="GHEA Grapalat"/>
              </w:rPr>
              <w:tab/>
              <w:t xml:space="preserve"> Обслуживающая плательщика финансовая организация </w:t>
            </w:r>
          </w:p>
          <w:p w:rsidR="00BE2572" w:rsidRPr="009F069A" w:rsidRDefault="00BE2572" w:rsidP="00DE2AE3">
            <w:pPr>
              <w:widowControl w:val="0"/>
              <w:spacing w:after="160"/>
              <w:rPr>
                <w:rFonts w:ascii="GHEA Grapalat" w:hAnsi="GHEA Grapalat" w:cs="Tahoma"/>
              </w:rPr>
            </w:pPr>
          </w:p>
          <w:p w:rsidR="00BE2572" w:rsidRPr="009F069A" w:rsidRDefault="00BE2572" w:rsidP="00DE2AE3">
            <w:pPr>
              <w:widowControl w:val="0"/>
              <w:jc w:val="right"/>
              <w:rPr>
                <w:rFonts w:ascii="GHEA Grapalat" w:hAnsi="GHEA Grapalat" w:cs="Tahoma"/>
              </w:rPr>
            </w:pPr>
            <w:r w:rsidRPr="009F069A">
              <w:rPr>
                <w:rFonts w:ascii="GHEA Grapalat" w:hAnsi="GHEA Grapalat"/>
              </w:rPr>
              <w:t>/____________________/</w:t>
            </w:r>
          </w:p>
          <w:p w:rsidR="00BE2572" w:rsidRPr="009F069A" w:rsidRDefault="00BE2572" w:rsidP="00DE2AE3">
            <w:pPr>
              <w:widowControl w:val="0"/>
              <w:spacing w:after="160"/>
              <w:ind w:right="983"/>
              <w:jc w:val="right"/>
              <w:rPr>
                <w:rFonts w:ascii="GHEA Grapalat" w:hAnsi="GHEA Grapalat" w:cs="Sylfaen"/>
                <w:vertAlign w:val="superscript"/>
              </w:rPr>
            </w:pPr>
            <w:r w:rsidRPr="009F069A">
              <w:rPr>
                <w:rFonts w:ascii="GHEA Grapalat" w:hAnsi="GHEA Grapalat"/>
                <w:vertAlign w:val="superscript"/>
              </w:rPr>
              <w:t>/подпись/</w:t>
            </w:r>
          </w:p>
          <w:p w:rsidR="00BE2572" w:rsidRPr="009F069A" w:rsidRDefault="00BE2572" w:rsidP="00DE2AE3">
            <w:pPr>
              <w:widowControl w:val="0"/>
              <w:spacing w:after="160"/>
              <w:rPr>
                <w:rFonts w:ascii="GHEA Grapalat" w:hAnsi="GHEA Grapalat" w:cs="Arial"/>
              </w:rPr>
            </w:pPr>
          </w:p>
        </w:tc>
      </w:tr>
      <w:tr w:rsidR="00B138F3" w:rsidRPr="009F069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F069A" w:rsidRDefault="00BE2572" w:rsidP="00DE2AE3">
            <w:pPr>
              <w:widowControl w:val="0"/>
              <w:tabs>
                <w:tab w:val="left" w:pos="4678"/>
              </w:tabs>
              <w:spacing w:after="160"/>
              <w:rPr>
                <w:rFonts w:ascii="GHEA Grapalat" w:hAnsi="GHEA Grapalat" w:cs="Sylfaen"/>
              </w:rPr>
            </w:pPr>
            <w:r w:rsidRPr="009F069A">
              <w:rPr>
                <w:rFonts w:ascii="GHEA Grapalat" w:hAnsi="GHEA Grapalat"/>
              </w:rPr>
              <w:t>24.б.</w:t>
            </w:r>
            <w:r w:rsidRPr="009F069A">
              <w:rPr>
                <w:rFonts w:ascii="GHEA Grapalat" w:hAnsi="GHEA Grapalat"/>
              </w:rPr>
              <w:tab/>
              <w:t>М. П.</w:t>
            </w:r>
          </w:p>
          <w:p w:rsidR="00BE2572" w:rsidRPr="009F069A" w:rsidRDefault="00BE2572" w:rsidP="00DE2AE3">
            <w:pPr>
              <w:widowControl w:val="0"/>
              <w:spacing w:after="160"/>
              <w:rPr>
                <w:rFonts w:ascii="GHEA Grapalat" w:hAnsi="GHEA Grapalat" w:cs="Sylfaen"/>
              </w:rPr>
            </w:pPr>
          </w:p>
          <w:p w:rsidR="00BE2572" w:rsidRPr="009F069A" w:rsidRDefault="00BE2572" w:rsidP="00DE2AE3">
            <w:pPr>
              <w:widowControl w:val="0"/>
              <w:spacing w:after="160"/>
              <w:ind w:right="155"/>
              <w:jc w:val="right"/>
              <w:rPr>
                <w:rFonts w:ascii="GHEA Grapalat" w:hAnsi="GHEA Grapalat" w:cs="Sylfaen"/>
                <w:lang w:val="en-US"/>
              </w:rPr>
            </w:pPr>
            <w:r w:rsidRPr="009F069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F069A" w:rsidRDefault="00BE2572" w:rsidP="00DE2AE3">
            <w:pPr>
              <w:widowControl w:val="0"/>
              <w:tabs>
                <w:tab w:val="left" w:pos="4554"/>
              </w:tabs>
              <w:spacing w:after="160"/>
              <w:rPr>
                <w:rFonts w:ascii="GHEA Grapalat" w:hAnsi="GHEA Grapalat" w:cs="Sylfaen"/>
              </w:rPr>
            </w:pPr>
            <w:r w:rsidRPr="009F069A">
              <w:rPr>
                <w:rFonts w:ascii="GHEA Grapalat" w:hAnsi="GHEA Grapalat"/>
              </w:rPr>
              <w:t>23.б.</w:t>
            </w:r>
            <w:r w:rsidRPr="009F069A">
              <w:rPr>
                <w:rFonts w:ascii="GHEA Grapalat" w:hAnsi="GHEA Grapalat"/>
              </w:rPr>
              <w:tab/>
              <w:t>М. П.</w:t>
            </w:r>
          </w:p>
          <w:p w:rsidR="00BE2572" w:rsidRPr="009F069A" w:rsidRDefault="00BE2572" w:rsidP="00DE2AE3">
            <w:pPr>
              <w:widowControl w:val="0"/>
              <w:spacing w:after="160"/>
              <w:rPr>
                <w:rFonts w:ascii="GHEA Grapalat" w:hAnsi="GHEA Grapalat"/>
              </w:rPr>
            </w:pPr>
          </w:p>
          <w:p w:rsidR="00BE2572" w:rsidRPr="009F069A" w:rsidRDefault="00BE2572" w:rsidP="00DE2AE3">
            <w:pPr>
              <w:widowControl w:val="0"/>
              <w:spacing w:after="160"/>
              <w:jc w:val="right"/>
              <w:rPr>
                <w:rFonts w:ascii="GHEA Grapalat" w:hAnsi="GHEA Grapalat" w:cs="Sylfaen"/>
              </w:rPr>
            </w:pPr>
            <w:r w:rsidRPr="009F069A">
              <w:rPr>
                <w:rFonts w:ascii="GHEA Grapalat" w:hAnsi="GHEA Grapalat"/>
              </w:rPr>
              <w:t>23.в Дата исполнения: "___" ___ 20___г.</w:t>
            </w:r>
          </w:p>
        </w:tc>
      </w:tr>
    </w:tbl>
    <w:p w:rsidR="00BE2572" w:rsidRPr="009F069A" w:rsidRDefault="00BE2572" w:rsidP="00BE2572">
      <w:pPr>
        <w:widowControl w:val="0"/>
        <w:spacing w:after="160"/>
        <w:jc w:val="center"/>
        <w:rPr>
          <w:rFonts w:ascii="GHEA Grapalat" w:hAnsi="GHEA Grapalat" w:cs="Sylfaen"/>
        </w:rPr>
      </w:pPr>
    </w:p>
    <w:p w:rsidR="00BE2572" w:rsidRPr="009F069A" w:rsidRDefault="00BE2572" w:rsidP="00BE2572">
      <w:pPr>
        <w:rPr>
          <w:rFonts w:ascii="GHEA Grapalat" w:hAnsi="GHEA Grapalat" w:cs="Sylfaen"/>
        </w:rPr>
      </w:pPr>
      <w:r w:rsidRPr="009F069A">
        <w:rPr>
          <w:rFonts w:ascii="GHEA Grapalat" w:hAnsi="GHEA Grapalat" w:cs="Sylfaen"/>
        </w:rPr>
        <w:t xml:space="preserve">*  </w:t>
      </w:r>
      <w:r w:rsidRPr="009F069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F069A" w:rsidRDefault="00BE2572" w:rsidP="00BE2572">
      <w:pPr>
        <w:rPr>
          <w:rFonts w:ascii="GHEA Grapalat" w:hAnsi="GHEA Grapalat" w:cs="Sylfaen"/>
        </w:rPr>
      </w:pPr>
      <w:r w:rsidRPr="009F069A">
        <w:rPr>
          <w:rFonts w:ascii="GHEA Grapalat" w:hAnsi="GHEA Grapalat" w:cs="Sylfaen"/>
        </w:rPr>
        <w:br w:type="page"/>
      </w:r>
    </w:p>
    <w:p w:rsidR="00BE2572" w:rsidRPr="009F069A" w:rsidRDefault="00BE2572" w:rsidP="00BE2572">
      <w:pPr>
        <w:widowControl w:val="0"/>
        <w:spacing w:after="160"/>
        <w:ind w:left="567" w:right="565"/>
        <w:jc w:val="center"/>
        <w:rPr>
          <w:rFonts w:ascii="GHEA Grapalat" w:hAnsi="GHEA Grapalat"/>
          <w:b/>
        </w:rPr>
      </w:pPr>
      <w:r w:rsidRPr="009F069A">
        <w:rPr>
          <w:rFonts w:ascii="GHEA Grapalat" w:hAnsi="GHEA Grapalat"/>
          <w:b/>
        </w:rPr>
        <w:lastRenderedPageBreak/>
        <w:t xml:space="preserve">Обязательные реквизиты платежного требования </w:t>
      </w:r>
      <w:r w:rsidRPr="009F06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F069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Наличие указанного поля/</w:t>
            </w:r>
          </w:p>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 xml:space="preserve">Требование о заполнении реквизита </w:t>
            </w:r>
          </w:p>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Сторона,</w:t>
            </w:r>
          </w:p>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 xml:space="preserve">заполняющая реквизит </w:t>
            </w:r>
          </w:p>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бенефициар или плательщик</w:t>
            </w:r>
          </w:p>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(в связи с процессом закупки)</w:t>
            </w:r>
          </w:p>
        </w:tc>
      </w:tr>
      <w:tr w:rsidR="00B138F3" w:rsidRPr="009F069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b/>
                <w:sz w:val="18"/>
                <w:szCs w:val="18"/>
              </w:rPr>
            </w:pPr>
            <w:r w:rsidRPr="009F069A">
              <w:rPr>
                <w:rFonts w:ascii="GHEA Grapalat" w:hAnsi="GHEA Grapalat"/>
                <w:b/>
                <w:sz w:val="18"/>
                <w:szCs w:val="18"/>
              </w:rPr>
              <w:t>5</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на документе заранее заполнено "Платежное требование"</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both"/>
              <w:rPr>
                <w:rFonts w:ascii="GHEA Grapalat" w:hAnsi="GHEA Grapalat"/>
                <w:sz w:val="18"/>
                <w:szCs w:val="18"/>
              </w:rPr>
            </w:pPr>
            <w:r w:rsidRPr="009F06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both"/>
              <w:rPr>
                <w:rFonts w:ascii="GHEA Grapalat" w:hAnsi="GHEA Grapalat"/>
                <w:sz w:val="18"/>
                <w:szCs w:val="18"/>
              </w:rPr>
            </w:pPr>
            <w:r w:rsidRPr="009F06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both"/>
              <w:rPr>
                <w:rFonts w:ascii="GHEA Grapalat" w:hAnsi="GHEA Grapalat"/>
                <w:sz w:val="18"/>
                <w:szCs w:val="18"/>
              </w:rPr>
            </w:pPr>
            <w:r w:rsidRPr="009F06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F069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 заполняется)</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заполняется плательщиком </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 заполняется и не применяется)</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валюта (прописью и </w:t>
            </w:r>
            <w:r w:rsidRPr="009F069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плательщиком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заранее заполняется бенефициаром — по приглашению</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бенефициаром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Del="0010680B"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cs="Sylfaen"/>
                <w:sz w:val="18"/>
                <w:szCs w:val="18"/>
              </w:rPr>
            </w:pPr>
            <w:r w:rsidRPr="009F069A">
              <w:rPr>
                <w:rFonts w:ascii="GHEA Grapalat" w:hAnsi="GHEA Grapalat"/>
                <w:sz w:val="18"/>
                <w:szCs w:val="18"/>
              </w:rPr>
              <w:t xml:space="preserve">обязательно </w:t>
            </w:r>
          </w:p>
          <w:p w:rsidR="00BE2572" w:rsidRPr="009F069A" w:rsidRDefault="00BE2572" w:rsidP="00DE2AE3">
            <w:pPr>
              <w:widowControl w:val="0"/>
              <w:spacing w:after="120"/>
              <w:jc w:val="center"/>
              <w:rPr>
                <w:rFonts w:ascii="GHEA Grapalat" w:hAnsi="GHEA Grapalat" w:cs="Sylfaen"/>
                <w:sz w:val="18"/>
                <w:szCs w:val="18"/>
              </w:rPr>
            </w:pPr>
            <w:r w:rsidRPr="009F069A">
              <w:rPr>
                <w:rFonts w:ascii="GHEA Grapalat" w:hAnsi="GHEA Grapalat"/>
                <w:sz w:val="18"/>
                <w:szCs w:val="18"/>
              </w:rPr>
              <w:t xml:space="preserve">заполняются слова "акцептованный платеж", </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заранее заполняется бенефициаром </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бенефициаром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F069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 xml:space="preserve">подписывается плательщиком или </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проставляется электронная подпись плательщика</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обязательно: </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при наличии печати, когда плательщик представляет Требование в бумажной форме</w:t>
            </w:r>
          </w:p>
          <w:p w:rsidR="00BE2572" w:rsidRPr="009F069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скрепляется печатью плательщика </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при представлении в бумажной форме</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обязательно: </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подписывается бенефициаром</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обязательно: </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скрепляется печатью бенефициара </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при представлении в банк в бумажной форме</w:t>
            </w: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p>
        </w:tc>
      </w:tr>
      <w:tr w:rsidR="00B138F3"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 xml:space="preserve">штамп обслуживающей </w:t>
            </w:r>
            <w:r w:rsidRPr="009F069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p>
        </w:tc>
      </w:tr>
      <w:tr w:rsidR="00FF3DE9" w:rsidRPr="009F069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необязательно</w:t>
            </w:r>
          </w:p>
          <w:p w:rsidR="00BE2572" w:rsidRPr="009F069A" w:rsidRDefault="00BE2572" w:rsidP="00DE2AE3">
            <w:pPr>
              <w:widowControl w:val="0"/>
              <w:spacing w:after="120"/>
              <w:jc w:val="center"/>
              <w:rPr>
                <w:rFonts w:ascii="GHEA Grapalat" w:hAnsi="GHEA Grapalat"/>
                <w:sz w:val="18"/>
                <w:szCs w:val="18"/>
              </w:rPr>
            </w:pPr>
            <w:r w:rsidRPr="009F06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069A" w:rsidRDefault="00BE2572" w:rsidP="00DE2AE3">
            <w:pPr>
              <w:widowControl w:val="0"/>
              <w:spacing w:after="120"/>
              <w:jc w:val="center"/>
              <w:rPr>
                <w:rFonts w:ascii="GHEA Grapalat" w:hAnsi="GHEA Grapalat"/>
                <w:sz w:val="18"/>
                <w:szCs w:val="18"/>
              </w:rPr>
            </w:pPr>
          </w:p>
        </w:tc>
      </w:tr>
    </w:tbl>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BE2572" w:rsidRPr="009F069A" w:rsidRDefault="00BE2572" w:rsidP="00BE2572">
      <w:pPr>
        <w:widowControl w:val="0"/>
        <w:spacing w:after="160"/>
        <w:ind w:left="567" w:right="565"/>
        <w:jc w:val="center"/>
        <w:rPr>
          <w:rFonts w:ascii="GHEA Grapalat" w:hAnsi="GHEA Grapalat"/>
          <w:b/>
        </w:rPr>
      </w:pPr>
    </w:p>
    <w:p w:rsidR="000A214C" w:rsidRPr="009F069A" w:rsidRDefault="000A214C" w:rsidP="000A214C">
      <w:pPr>
        <w:widowControl w:val="0"/>
        <w:spacing w:after="160"/>
        <w:jc w:val="both"/>
        <w:rPr>
          <w:rFonts w:ascii="GHEA Grapalat" w:hAnsi="GHEA Grapalat"/>
        </w:rPr>
      </w:pPr>
      <w:r w:rsidRPr="009F069A">
        <w:rPr>
          <w:rFonts w:ascii="GHEA Grapalat" w:hAnsi="GHEA Grapalat"/>
        </w:rPr>
        <w:br w:type="page"/>
      </w:r>
    </w:p>
    <w:p w:rsidR="00A943A0" w:rsidRPr="009F069A" w:rsidRDefault="00A943A0" w:rsidP="00A943A0">
      <w:pPr>
        <w:widowControl w:val="0"/>
        <w:spacing w:after="160"/>
        <w:ind w:firstLine="567"/>
        <w:jc w:val="right"/>
        <w:rPr>
          <w:rFonts w:ascii="GHEA Grapalat" w:hAnsi="GHEA Grapalat" w:cs="Arial"/>
          <w:b/>
        </w:rPr>
      </w:pPr>
      <w:r w:rsidRPr="009F069A">
        <w:rPr>
          <w:rFonts w:ascii="GHEA Grapalat" w:hAnsi="GHEA Grapalat"/>
          <w:b/>
        </w:rPr>
        <w:lastRenderedPageBreak/>
        <w:t>Приложение № 5.2</w:t>
      </w:r>
    </w:p>
    <w:p w:rsidR="00A943A0" w:rsidRPr="003A4424" w:rsidRDefault="00A943A0" w:rsidP="00A943A0">
      <w:pPr>
        <w:pStyle w:val="31"/>
        <w:widowControl w:val="0"/>
        <w:spacing w:after="160" w:line="240" w:lineRule="auto"/>
        <w:jc w:val="right"/>
        <w:rPr>
          <w:rFonts w:ascii="GHEA Grapalat" w:hAnsi="GHEA Grapalat" w:cs="Arial"/>
          <w:b/>
          <w:sz w:val="24"/>
          <w:szCs w:val="24"/>
        </w:rPr>
      </w:pPr>
      <w:r w:rsidRPr="009F069A">
        <w:rPr>
          <w:rFonts w:ascii="GHEA Grapalat" w:hAnsi="GHEA Grapalat"/>
          <w:b/>
          <w:sz w:val="24"/>
          <w:szCs w:val="24"/>
        </w:rPr>
        <w:t xml:space="preserve">к Приглашению под кодом </w:t>
      </w:r>
      <w:r w:rsidR="002A1267" w:rsidRPr="009F069A">
        <w:rPr>
          <w:rFonts w:ascii="GHEA Grapalat" w:hAnsi="GHEA Grapalat"/>
          <w:sz w:val="24"/>
          <w:szCs w:val="24"/>
          <w:lang w:val="hy-AM"/>
        </w:rPr>
        <w:t>Ս</w:t>
      </w:r>
      <w:r w:rsidR="002A1267" w:rsidRPr="009F069A">
        <w:rPr>
          <w:rFonts w:ascii="GHEA Grapalat" w:hAnsi="GHEA Grapalat"/>
          <w:i/>
          <w:sz w:val="24"/>
          <w:szCs w:val="24"/>
          <w:lang w:val="hy-AM"/>
        </w:rPr>
        <w:t>ՀՏ</w:t>
      </w:r>
      <w:r w:rsidR="002A1267" w:rsidRPr="009F069A">
        <w:rPr>
          <w:rFonts w:ascii="GHEA Grapalat" w:hAnsi="GHEA Grapalat"/>
          <w:sz w:val="24"/>
          <w:szCs w:val="24"/>
          <w:lang w:val="hy-AM"/>
        </w:rPr>
        <w:t>-ԳՀԱՊՁԲ-202</w:t>
      </w:r>
      <w:r w:rsidR="003A4424">
        <w:rPr>
          <w:rFonts w:ascii="GHEA Grapalat" w:hAnsi="GHEA Grapalat"/>
          <w:sz w:val="24"/>
          <w:szCs w:val="24"/>
        </w:rPr>
        <w:t>6</w:t>
      </w:r>
      <w:r w:rsidR="002A1267" w:rsidRPr="009F069A">
        <w:rPr>
          <w:rFonts w:ascii="GHEA Grapalat" w:hAnsi="GHEA Grapalat"/>
          <w:sz w:val="24"/>
          <w:szCs w:val="24"/>
          <w:lang w:val="hy-AM"/>
        </w:rPr>
        <w:t>/</w:t>
      </w:r>
      <w:r w:rsidR="003A4424">
        <w:rPr>
          <w:rFonts w:ascii="GHEA Grapalat" w:hAnsi="GHEA Grapalat"/>
          <w:i/>
          <w:sz w:val="24"/>
          <w:szCs w:val="24"/>
        </w:rPr>
        <w:t>9</w:t>
      </w:r>
    </w:p>
    <w:p w:rsidR="00A943A0" w:rsidRPr="009F069A" w:rsidRDefault="00A943A0" w:rsidP="00A943A0">
      <w:pPr>
        <w:widowControl w:val="0"/>
        <w:spacing w:after="160"/>
        <w:ind w:left="567" w:right="565"/>
        <w:jc w:val="center"/>
        <w:rPr>
          <w:rFonts w:ascii="GHEA Grapalat" w:hAnsi="GHEA Grapalat"/>
          <w:b/>
        </w:rPr>
      </w:pPr>
    </w:p>
    <w:p w:rsidR="00A943A0" w:rsidRPr="009F069A" w:rsidRDefault="00A943A0" w:rsidP="00A943A0">
      <w:pPr>
        <w:pStyle w:val="31"/>
        <w:widowControl w:val="0"/>
        <w:spacing w:after="160" w:line="240" w:lineRule="auto"/>
        <w:jc w:val="center"/>
        <w:rPr>
          <w:rFonts w:ascii="GHEA Grapalat" w:hAnsi="GHEA Grapalat"/>
          <w:sz w:val="24"/>
          <w:szCs w:val="24"/>
          <w:lang w:val="hy-AM"/>
        </w:rPr>
      </w:pPr>
      <w:r w:rsidRPr="009F069A">
        <w:rPr>
          <w:rFonts w:ascii="GHEA Grapalat" w:hAnsi="GHEA Grapalat"/>
          <w:sz w:val="24"/>
          <w:szCs w:val="24"/>
        </w:rPr>
        <w:t xml:space="preserve">ГАРАНТИЯ </w:t>
      </w:r>
      <w:r w:rsidRPr="009F069A">
        <w:rPr>
          <w:rFonts w:ascii="GHEA Grapalat" w:hAnsi="GHEA Grapalat"/>
          <w:sz w:val="24"/>
          <w:szCs w:val="24"/>
          <w:lang w:val="en-US"/>
        </w:rPr>
        <w:t>N</w:t>
      </w:r>
      <w:r w:rsidRPr="009F069A">
        <w:rPr>
          <w:rFonts w:ascii="GHEA Grapalat" w:hAnsi="GHEA Grapalat"/>
          <w:sz w:val="24"/>
          <w:szCs w:val="24"/>
          <w:lang w:val="hy-AM"/>
        </w:rPr>
        <w:t>________</w:t>
      </w:r>
    </w:p>
    <w:p w:rsidR="00A943A0" w:rsidRPr="009F069A" w:rsidRDefault="00A943A0" w:rsidP="00A943A0">
      <w:pPr>
        <w:widowControl w:val="0"/>
        <w:spacing w:after="160"/>
        <w:ind w:left="567" w:right="565"/>
        <w:jc w:val="center"/>
        <w:rPr>
          <w:rFonts w:ascii="GHEA Grapalat" w:hAnsi="GHEA Grapalat"/>
          <w:b/>
        </w:rPr>
      </w:pPr>
      <w:r w:rsidRPr="009F069A">
        <w:rPr>
          <w:rFonts w:ascii="GHEA Grapalat" w:hAnsi="GHEA Grapalat"/>
          <w:b/>
        </w:rPr>
        <w:t>(обеспечение предоплаты)</w:t>
      </w:r>
    </w:p>
    <w:p w:rsidR="00A943A0" w:rsidRPr="009F069A" w:rsidRDefault="00A943A0" w:rsidP="00A943A0">
      <w:pPr>
        <w:widowControl w:val="0"/>
        <w:spacing w:after="160"/>
        <w:ind w:left="567" w:right="565"/>
        <w:jc w:val="center"/>
        <w:rPr>
          <w:rFonts w:ascii="GHEA Grapalat" w:hAnsi="GHEA Grapalat"/>
          <w:b/>
        </w:rPr>
      </w:pPr>
    </w:p>
    <w:p w:rsidR="00A943A0" w:rsidRPr="009F069A"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F069A">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9F069A">
        <w:rPr>
          <w:rFonts w:ascii="GHEA Grapalat" w:eastAsiaTheme="minorHAnsi" w:hAnsi="GHEA Grapalat" w:cstheme="minorBidi"/>
          <w:lang w:val="hy-AM"/>
        </w:rPr>
        <w:t xml:space="preserve">  </w:t>
      </w:r>
      <w:r w:rsidRPr="009F069A">
        <w:rPr>
          <w:rStyle w:val="af5"/>
          <w:rFonts w:ascii="GHEA Grapalat" w:hAnsi="GHEA Grapalat"/>
          <w:sz w:val="20"/>
          <w:szCs w:val="20"/>
          <w:u w:val="single"/>
          <w:lang w:val="hy-AM"/>
        </w:rPr>
        <w:tab/>
      </w:r>
      <w:r w:rsidRPr="009F069A">
        <w:rPr>
          <w:rStyle w:val="af5"/>
          <w:rFonts w:ascii="GHEA Grapalat" w:hAnsi="GHEA Grapalat"/>
          <w:sz w:val="20"/>
          <w:szCs w:val="20"/>
          <w:u w:val="single"/>
        </w:rPr>
        <w:t>___________</w:t>
      </w:r>
      <w:r w:rsidRPr="009F069A">
        <w:rPr>
          <w:rFonts w:ascii="GHEA Grapalat" w:eastAsiaTheme="minorHAnsi" w:hAnsi="GHEA Grapalat" w:cstheme="minorBidi"/>
        </w:rPr>
        <w:t>заключаемым между</w:t>
      </w:r>
    </w:p>
    <w:p w:rsidR="00A943A0" w:rsidRPr="009F069A"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9F069A">
        <w:rPr>
          <w:rStyle w:val="af5"/>
          <w:rFonts w:ascii="GHEA Grapalat" w:hAnsi="GHEA Grapalat"/>
          <w:sz w:val="20"/>
          <w:szCs w:val="20"/>
        </w:rPr>
        <w:t xml:space="preserve">                                                    </w:t>
      </w:r>
      <w:r w:rsidRPr="009F069A">
        <w:rPr>
          <w:rStyle w:val="af5"/>
          <w:rFonts w:ascii="GHEA Grapalat" w:hAnsi="GHEA Grapalat"/>
          <w:b w:val="0"/>
          <w:sz w:val="20"/>
          <w:szCs w:val="20"/>
        </w:rPr>
        <w:t xml:space="preserve">   </w:t>
      </w:r>
      <w:r w:rsidRPr="009F069A">
        <w:rPr>
          <w:rStyle w:val="af5"/>
          <w:rFonts w:ascii="GHEA Grapalat" w:hAnsi="GHEA Grapalat"/>
          <w:b w:val="0"/>
          <w:sz w:val="20"/>
          <w:szCs w:val="20"/>
          <w:lang w:val="hy-AM"/>
        </w:rPr>
        <w:tab/>
      </w:r>
      <w:r w:rsidRPr="009F069A">
        <w:rPr>
          <w:rStyle w:val="af5"/>
          <w:rFonts w:ascii="GHEA Grapalat" w:hAnsi="GHEA Grapalat"/>
          <w:b w:val="0"/>
          <w:sz w:val="20"/>
          <w:szCs w:val="20"/>
          <w:lang w:val="hy-AM"/>
        </w:rPr>
        <w:tab/>
      </w:r>
      <w:r w:rsidRPr="009F069A">
        <w:rPr>
          <w:rStyle w:val="af5"/>
          <w:rFonts w:ascii="GHEA Grapalat" w:hAnsi="GHEA Grapalat"/>
          <w:b w:val="0"/>
          <w:sz w:val="20"/>
          <w:szCs w:val="20"/>
        </w:rPr>
        <w:t xml:space="preserve">           </w:t>
      </w:r>
      <w:r w:rsidRPr="009F069A">
        <w:rPr>
          <w:rStyle w:val="af5"/>
          <w:rFonts w:ascii="GHEA Grapalat" w:hAnsi="GHEA Grapalat"/>
          <w:b w:val="0"/>
          <w:sz w:val="16"/>
          <w:szCs w:val="16"/>
        </w:rPr>
        <w:t>номер заключаемого договора</w:t>
      </w:r>
      <w:r w:rsidRPr="009F069A">
        <w:rPr>
          <w:rFonts w:ascii="GHEA Grapalat" w:eastAsiaTheme="minorHAnsi" w:hAnsi="GHEA Grapalat" w:cstheme="minorBidi"/>
        </w:rPr>
        <w:t xml:space="preserve"> </w:t>
      </w:r>
    </w:p>
    <w:p w:rsidR="00A943A0" w:rsidRPr="009F069A"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F069A">
        <w:rPr>
          <w:rFonts w:ascii="GHEA Grapalat" w:hAnsi="GHEA Grapalat"/>
          <w:sz w:val="20"/>
          <w:szCs w:val="20"/>
          <w:u w:val="single"/>
        </w:rPr>
        <w:t>______________________</w:t>
      </w:r>
      <w:r w:rsidRPr="009F069A">
        <w:rPr>
          <w:rFonts w:ascii="GHEA Grapalat" w:hAnsi="GHEA Grapalat"/>
          <w:sz w:val="20"/>
          <w:szCs w:val="20"/>
          <w:lang w:val="hy-AM"/>
        </w:rPr>
        <w:t xml:space="preserve"> </w:t>
      </w:r>
      <w:r w:rsidRPr="009F069A">
        <w:rPr>
          <w:rFonts w:ascii="GHEA Grapalat" w:eastAsiaTheme="minorHAnsi" w:hAnsi="GHEA Grapalat" w:cstheme="minorBidi"/>
        </w:rPr>
        <w:t xml:space="preserve">   (далее-бенефициар)   и</w:t>
      </w:r>
      <w:r w:rsidRPr="009F069A">
        <w:rPr>
          <w:rStyle w:val="af5"/>
          <w:rFonts w:ascii="GHEA Grapalat" w:hAnsi="GHEA Grapalat"/>
          <w:b w:val="0"/>
          <w:sz w:val="20"/>
          <w:szCs w:val="20"/>
        </w:rPr>
        <w:t xml:space="preserve">     </w:t>
      </w:r>
      <w:r w:rsidRPr="009F069A">
        <w:rPr>
          <w:rStyle w:val="af5"/>
          <w:rFonts w:ascii="GHEA Grapalat" w:hAnsi="GHEA Grapalat"/>
          <w:b w:val="0"/>
          <w:sz w:val="20"/>
          <w:szCs w:val="20"/>
          <w:u w:val="single"/>
          <w:lang w:val="hy-AM"/>
        </w:rPr>
        <w:tab/>
      </w:r>
      <w:r w:rsidRPr="009F069A">
        <w:rPr>
          <w:rStyle w:val="af5"/>
          <w:rFonts w:ascii="GHEA Grapalat" w:hAnsi="GHEA Grapalat"/>
          <w:b w:val="0"/>
          <w:sz w:val="20"/>
          <w:szCs w:val="20"/>
          <w:u w:val="single"/>
          <w:lang w:val="hy-AM"/>
        </w:rPr>
        <w:tab/>
      </w:r>
      <w:r w:rsidRPr="009F069A">
        <w:rPr>
          <w:rStyle w:val="af5"/>
          <w:rFonts w:ascii="GHEA Grapalat" w:hAnsi="GHEA Grapalat"/>
          <w:b w:val="0"/>
          <w:sz w:val="20"/>
          <w:szCs w:val="20"/>
          <w:u w:val="single"/>
          <w:lang w:val="hy-AM"/>
        </w:rPr>
        <w:tab/>
      </w:r>
      <w:r w:rsidRPr="009F069A">
        <w:rPr>
          <w:rStyle w:val="af5"/>
          <w:rFonts w:ascii="GHEA Grapalat" w:hAnsi="GHEA Grapalat"/>
          <w:b w:val="0"/>
          <w:sz w:val="20"/>
          <w:szCs w:val="20"/>
          <w:u w:val="single"/>
          <w:lang w:val="hy-AM"/>
        </w:rPr>
        <w:tab/>
      </w:r>
      <w:r w:rsidRPr="009F069A">
        <w:rPr>
          <w:rFonts w:ascii="GHEA Grapalat" w:eastAsiaTheme="minorHAnsi" w:hAnsi="GHEA Grapalat" w:cstheme="minorBidi"/>
        </w:rPr>
        <w:t xml:space="preserve">    </w:t>
      </w:r>
    </w:p>
    <w:p w:rsidR="00A943A0" w:rsidRPr="009F069A"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9F069A">
        <w:rPr>
          <w:rStyle w:val="af5"/>
          <w:rFonts w:ascii="GHEA Grapalat" w:hAnsi="GHEA Grapalat"/>
          <w:b w:val="0"/>
          <w:sz w:val="18"/>
          <w:szCs w:val="18"/>
        </w:rPr>
        <w:t xml:space="preserve"> </w:t>
      </w:r>
      <w:r w:rsidRPr="009F069A">
        <w:rPr>
          <w:rStyle w:val="af5"/>
          <w:rFonts w:ascii="GHEA Grapalat" w:hAnsi="GHEA Grapalat"/>
          <w:b w:val="0"/>
          <w:sz w:val="16"/>
          <w:szCs w:val="16"/>
        </w:rPr>
        <w:t>наименование заказчика                                                                  наименование отобранного участника</w:t>
      </w:r>
    </w:p>
    <w:p w:rsidR="00A943A0" w:rsidRPr="009F069A" w:rsidRDefault="00A943A0" w:rsidP="00A943A0">
      <w:pPr>
        <w:pStyle w:val="af4"/>
        <w:shd w:val="clear" w:color="auto" w:fill="FFFFFF"/>
        <w:spacing w:before="0" w:beforeAutospacing="0" w:after="0" w:afterAutospacing="0"/>
        <w:ind w:left="-142"/>
        <w:rPr>
          <w:rFonts w:ascii="GHEA Grapalat" w:hAnsi="GHEA Grapalat" w:cs="Sylfaen"/>
          <w:sz w:val="16"/>
          <w:szCs w:val="16"/>
          <w:vertAlign w:val="superscript"/>
          <w:lang w:val="hy-AM"/>
        </w:rPr>
      </w:pPr>
      <w:r w:rsidRPr="009F069A">
        <w:rPr>
          <w:rStyle w:val="af5"/>
          <w:rFonts w:ascii="GHEA Grapalat" w:hAnsi="GHEA Grapalat"/>
          <w:b w:val="0"/>
          <w:sz w:val="16"/>
          <w:szCs w:val="16"/>
        </w:rPr>
        <w:t xml:space="preserve">                                                                </w:t>
      </w:r>
      <w:r w:rsidRPr="009F069A">
        <w:rPr>
          <w:rStyle w:val="af5"/>
          <w:rFonts w:ascii="GHEA Grapalat" w:hAnsi="GHEA Grapalat"/>
          <w:b w:val="0"/>
          <w:sz w:val="16"/>
          <w:szCs w:val="16"/>
          <w:lang w:val="hy-AM"/>
        </w:rPr>
        <w:tab/>
      </w:r>
    </w:p>
    <w:p w:rsidR="00A943A0" w:rsidRPr="009F069A" w:rsidRDefault="00A943A0" w:rsidP="00A943A0">
      <w:pPr>
        <w:pStyle w:val="af4"/>
        <w:shd w:val="clear" w:color="auto" w:fill="FFFFFF"/>
        <w:spacing w:before="0" w:beforeAutospacing="0" w:after="0" w:afterAutospacing="0"/>
        <w:jc w:val="both"/>
        <w:rPr>
          <w:rFonts w:ascii="GHEA Grapalat" w:hAnsi="GHEA Grapalat"/>
          <w:sz w:val="20"/>
          <w:szCs w:val="20"/>
        </w:rPr>
      </w:pPr>
      <w:r w:rsidRPr="009F069A">
        <w:rPr>
          <w:rFonts w:ascii="GHEA Grapalat" w:eastAsiaTheme="minorHAnsi" w:hAnsi="GHEA Grapalat" w:cstheme="minorBidi"/>
        </w:rPr>
        <w:t xml:space="preserve">(далее-принципал). </w:t>
      </w:r>
    </w:p>
    <w:p w:rsidR="00A943A0" w:rsidRPr="009F069A"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9F069A">
        <w:rPr>
          <w:rStyle w:val="af5"/>
          <w:rFonts w:ascii="GHEA Grapalat" w:hAnsi="GHEA Grapalat"/>
          <w:sz w:val="20"/>
          <w:szCs w:val="20"/>
          <w:lang w:val="hy-AM"/>
        </w:rPr>
        <w:tab/>
      </w:r>
    </w:p>
    <w:p w:rsidR="00A943A0" w:rsidRPr="009F069A"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9F069A">
        <w:rPr>
          <w:rFonts w:ascii="GHEA Grapalat" w:eastAsiaTheme="minorHAnsi" w:hAnsi="GHEA Grapalat" w:cstheme="minorBidi"/>
        </w:rPr>
        <w:t xml:space="preserve">  2.  По гарантии </w:t>
      </w:r>
      <w:r w:rsidRPr="009F069A">
        <w:rPr>
          <w:rFonts w:ascii="GHEA Grapalat" w:eastAsiaTheme="minorHAnsi" w:hAnsi="GHEA Grapalat" w:cstheme="minorBidi"/>
          <w:lang w:val="hy-AM"/>
        </w:rPr>
        <w:t xml:space="preserve">---------------------------------------------------------------------------- </w:t>
      </w:r>
    </w:p>
    <w:p w:rsidR="00A943A0" w:rsidRPr="009F069A"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F069A">
        <w:rPr>
          <w:rFonts w:ascii="GHEA Grapalat" w:eastAsiaTheme="minorHAnsi" w:hAnsi="GHEA Grapalat" w:cstheme="minorBidi"/>
          <w:sz w:val="18"/>
          <w:szCs w:val="18"/>
        </w:rPr>
        <w:t xml:space="preserve">                                                           наименование банка выдающего гарантию</w:t>
      </w:r>
    </w:p>
    <w:p w:rsidR="00A943A0" w:rsidRPr="009F069A"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9F069A"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9F069A"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9F069A">
        <w:rPr>
          <w:rFonts w:ascii="GHEA Grapalat" w:eastAsiaTheme="minorHAnsi" w:hAnsi="GHEA Grapalat" w:cstheme="minorBidi"/>
          <w:sz w:val="18"/>
          <w:szCs w:val="18"/>
        </w:rPr>
        <w:t xml:space="preserve">                                                       сумма в цифрах и прописью</w:t>
      </w:r>
    </w:p>
    <w:p w:rsidR="00A943A0" w:rsidRPr="009F069A"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p>
    <w:p w:rsidR="00A943A0" w:rsidRPr="009F069A"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9F069A">
        <w:rPr>
          <w:rFonts w:ascii="GHEA Grapalat" w:eastAsiaTheme="minorHAnsi" w:hAnsi="GHEA Grapalat" w:cstheme="minorBidi"/>
        </w:rPr>
        <w:t xml:space="preserve">(далее-сумма гарантии) в течение </w:t>
      </w:r>
      <w:r w:rsidR="00B20BCE" w:rsidRPr="009F069A">
        <w:rPr>
          <w:rFonts w:ascii="GHEA Grapalat" w:eastAsiaTheme="minorHAnsi" w:hAnsi="GHEA Grapalat" w:cstheme="minorBidi"/>
        </w:rPr>
        <w:t>пяти</w:t>
      </w:r>
      <w:r w:rsidRPr="009F069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9F069A"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расчетный счет</w:t>
      </w:r>
      <w:r w:rsidR="00ED3611" w:rsidRPr="009F069A">
        <w:rPr>
          <w:rFonts w:ascii="GHEA Grapalat" w:eastAsiaTheme="minorHAnsi" w:hAnsi="GHEA Grapalat" w:cstheme="minorBidi"/>
          <w:sz w:val="18"/>
          <w:szCs w:val="18"/>
        </w:rPr>
        <w:t>*</w:t>
      </w:r>
    </w:p>
    <w:p w:rsidR="00A943A0" w:rsidRPr="009F069A"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F069A">
        <w:rPr>
          <w:rStyle w:val="af5"/>
          <w:rFonts w:ascii="GHEA Grapalat" w:hAnsi="GHEA Grapalat"/>
          <w:sz w:val="20"/>
          <w:szCs w:val="20"/>
        </w:rPr>
        <w:t xml:space="preserve">3. </w:t>
      </w:r>
      <w:r w:rsidRPr="009F069A">
        <w:rPr>
          <w:rFonts w:ascii="GHEA Grapalat" w:eastAsiaTheme="minorHAnsi" w:hAnsi="GHEA Grapalat" w:cstheme="minorBidi"/>
        </w:rPr>
        <w:t>Настоящая гарантия является безотзывной.</w:t>
      </w:r>
    </w:p>
    <w:p w:rsidR="00A943A0" w:rsidRPr="009F069A"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9F069A" w:rsidRDefault="00A943A0" w:rsidP="00A943A0">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 xml:space="preserve">5. Гарантия действует </w:t>
      </w:r>
      <w:r w:rsidR="00AD57B3" w:rsidRPr="009F069A">
        <w:rPr>
          <w:rFonts w:ascii="GHEA Grapalat" w:eastAsiaTheme="minorHAnsi" w:hAnsi="GHEA Grapalat" w:cstheme="minorBidi"/>
        </w:rPr>
        <w:t xml:space="preserve">с момента выпуска и в силе </w:t>
      </w:r>
      <w:r w:rsidRPr="009F069A">
        <w:rPr>
          <w:rFonts w:ascii="GHEA Grapalat" w:eastAsiaTheme="minorHAnsi" w:hAnsi="GHEA Grapalat" w:cstheme="minorBidi"/>
        </w:rPr>
        <w:t>со дня вступления в силу договора N________________________ заключаемого  между  бенефициаром и</w:t>
      </w:r>
      <w:del w:id="21" w:author="Inesa Kocharyan" w:date="2023-07-07T17:08:00Z">
        <w:r w:rsidRPr="009F069A" w:rsidDel="00AD57B3">
          <w:rPr>
            <w:rFonts w:ascii="GHEA Grapalat" w:eastAsiaTheme="minorHAnsi" w:hAnsi="GHEA Grapalat" w:cstheme="minorBidi"/>
          </w:rPr>
          <w:delText xml:space="preserve"> </w:delText>
        </w:r>
      </w:del>
      <w:r w:rsidRPr="009F069A">
        <w:rPr>
          <w:rFonts w:ascii="GHEA Grapalat" w:eastAsiaTheme="minorHAnsi" w:hAnsi="GHEA Grapalat" w:cstheme="minorBidi"/>
        </w:rPr>
        <w:t xml:space="preserve">  </w:t>
      </w:r>
    </w:p>
    <w:p w:rsidR="00A943A0" w:rsidRPr="009F069A" w:rsidRDefault="00AD57B3" w:rsidP="00A943A0">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sz w:val="18"/>
          <w:szCs w:val="18"/>
        </w:rPr>
        <w:t xml:space="preserve">                </w:t>
      </w:r>
      <w:r w:rsidR="00A943A0" w:rsidRPr="009F069A">
        <w:rPr>
          <w:rFonts w:ascii="GHEA Grapalat" w:eastAsiaTheme="minorHAnsi" w:hAnsi="GHEA Grapalat" w:cstheme="minorBidi"/>
          <w:sz w:val="18"/>
          <w:szCs w:val="18"/>
        </w:rPr>
        <w:t>номер заключаемого договара</w:t>
      </w:r>
    </w:p>
    <w:p w:rsidR="00A943A0" w:rsidRPr="009F069A"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F069A" w:rsidRDefault="00AD57B3" w:rsidP="00A943A0">
      <w:pPr>
        <w:pStyle w:val="af4"/>
        <w:shd w:val="clear" w:color="auto" w:fill="FFFFFF"/>
        <w:contextualSpacing/>
        <w:jc w:val="both"/>
        <w:rPr>
          <w:rFonts w:ascii="GHEA Grapalat" w:eastAsiaTheme="minorHAnsi" w:hAnsi="GHEA Grapalat" w:cstheme="minorBidi"/>
          <w:lang w:val="hy-AM"/>
        </w:rPr>
      </w:pPr>
      <w:r w:rsidRPr="009F069A">
        <w:rPr>
          <w:rFonts w:ascii="GHEA Grapalat" w:eastAsiaTheme="minorHAnsi" w:hAnsi="GHEA Grapalat" w:cstheme="minorBidi"/>
        </w:rPr>
        <w:t xml:space="preserve">принципалом  </w:t>
      </w:r>
      <w:r w:rsidR="00A943A0" w:rsidRPr="009F069A">
        <w:rPr>
          <w:rFonts w:ascii="GHEA Grapalat" w:eastAsiaTheme="minorHAnsi" w:hAnsi="GHEA Grapalat" w:cstheme="minorBidi"/>
        </w:rPr>
        <w:t xml:space="preserve">и  действует </w:t>
      </w:r>
      <w:r w:rsidR="00A943A0" w:rsidRPr="009F069A">
        <w:rPr>
          <w:rFonts w:ascii="GHEA Grapalat" w:eastAsiaTheme="minorHAnsi" w:hAnsi="GHEA Grapalat" w:cstheme="minorBidi"/>
          <w:lang w:val="hy-AM"/>
        </w:rPr>
        <w:t xml:space="preserve"> </w:t>
      </w:r>
      <w:r w:rsidR="00A943A0" w:rsidRPr="009F069A">
        <w:rPr>
          <w:rFonts w:ascii="GHEA Grapalat" w:eastAsiaTheme="minorHAnsi" w:hAnsi="GHEA Grapalat" w:cstheme="minorBidi"/>
        </w:rPr>
        <w:t>в</w:t>
      </w:r>
      <w:r w:rsidR="00A943A0" w:rsidRPr="009F069A">
        <w:rPr>
          <w:rFonts w:ascii="GHEA Grapalat" w:hAnsi="GHEA Grapalat"/>
        </w:rPr>
        <w:t>ключительно</w:t>
      </w:r>
      <w:r w:rsidR="00A943A0" w:rsidRPr="009F069A">
        <w:rPr>
          <w:rFonts w:ascii="GHEA Grapalat" w:eastAsiaTheme="minorHAnsi" w:hAnsi="GHEA Grapalat" w:cstheme="minorBidi"/>
        </w:rPr>
        <w:t xml:space="preserve"> </w:t>
      </w:r>
      <w:r w:rsidR="00A943A0" w:rsidRPr="009F069A">
        <w:rPr>
          <w:rFonts w:ascii="GHEA Grapalat" w:eastAsiaTheme="minorHAnsi" w:hAnsi="GHEA Grapalat" w:cstheme="minorBidi"/>
          <w:lang w:val="hy-AM"/>
        </w:rPr>
        <w:t xml:space="preserve"> </w:t>
      </w:r>
      <w:r w:rsidR="00A943A0" w:rsidRPr="009F069A">
        <w:rPr>
          <w:rFonts w:ascii="GHEA Grapalat" w:eastAsiaTheme="minorHAnsi" w:hAnsi="GHEA Grapalat" w:cstheme="minorBidi"/>
        </w:rPr>
        <w:t xml:space="preserve">до </w:t>
      </w:r>
      <w:r w:rsidR="00A943A0" w:rsidRPr="009F069A">
        <w:rPr>
          <w:rFonts w:ascii="GHEA Grapalat" w:eastAsiaTheme="minorHAnsi" w:hAnsi="GHEA Grapalat" w:cstheme="minorBidi"/>
          <w:lang w:val="hy-AM"/>
        </w:rPr>
        <w:t xml:space="preserve"> </w:t>
      </w:r>
      <w:r w:rsidR="00A943A0" w:rsidRPr="009F069A">
        <w:rPr>
          <w:rFonts w:ascii="GHEA Grapalat" w:eastAsiaTheme="minorHAnsi" w:hAnsi="GHEA Grapalat" w:cstheme="minorBidi"/>
        </w:rPr>
        <w:t xml:space="preserve">девяностого </w:t>
      </w:r>
      <w:r w:rsidR="00A943A0" w:rsidRPr="009F069A">
        <w:rPr>
          <w:rFonts w:ascii="GHEA Grapalat" w:eastAsiaTheme="minorHAnsi" w:hAnsi="GHEA Grapalat" w:cstheme="minorBidi"/>
          <w:lang w:val="hy-AM"/>
        </w:rPr>
        <w:t xml:space="preserve"> </w:t>
      </w:r>
      <w:r w:rsidR="00A943A0" w:rsidRPr="009F069A">
        <w:rPr>
          <w:rFonts w:ascii="GHEA Grapalat" w:eastAsiaTheme="minorHAnsi" w:hAnsi="GHEA Grapalat" w:cstheme="minorBidi"/>
        </w:rPr>
        <w:t xml:space="preserve">рабочего </w:t>
      </w:r>
      <w:r w:rsidR="00A943A0" w:rsidRPr="009F069A">
        <w:rPr>
          <w:rFonts w:ascii="GHEA Grapalat" w:eastAsiaTheme="minorHAnsi" w:hAnsi="GHEA Grapalat" w:cstheme="minorBidi"/>
          <w:lang w:val="hy-AM"/>
        </w:rPr>
        <w:t xml:space="preserve"> </w:t>
      </w:r>
      <w:r w:rsidR="00A943A0" w:rsidRPr="009F069A">
        <w:rPr>
          <w:rFonts w:ascii="GHEA Grapalat" w:eastAsiaTheme="minorHAnsi" w:hAnsi="GHEA Grapalat" w:cstheme="minorBidi"/>
        </w:rPr>
        <w:t>дня</w:t>
      </w:r>
      <w:r w:rsidR="00A943A0" w:rsidRPr="009F069A">
        <w:rPr>
          <w:rFonts w:ascii="GHEA Grapalat" w:eastAsiaTheme="minorHAnsi" w:hAnsi="GHEA Grapalat" w:cstheme="minorBidi"/>
          <w:lang w:val="hy-AM"/>
        </w:rPr>
        <w:t xml:space="preserve">   </w:t>
      </w:r>
      <w:r w:rsidR="00A943A0" w:rsidRPr="009F069A">
        <w:rPr>
          <w:rFonts w:ascii="GHEA Grapalat" w:eastAsiaTheme="minorHAnsi" w:hAnsi="GHEA Grapalat" w:cstheme="minorBidi"/>
        </w:rPr>
        <w:t xml:space="preserve">следующего за днем </w:t>
      </w:r>
    </w:p>
    <w:p w:rsidR="00A943A0" w:rsidRPr="009F069A"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F069A" w:rsidRDefault="00A943A0" w:rsidP="00A943A0">
      <w:pPr>
        <w:pStyle w:val="af4"/>
        <w:shd w:val="clear" w:color="auto" w:fill="FFFFFF"/>
        <w:contextualSpacing/>
        <w:jc w:val="center"/>
        <w:rPr>
          <w:rFonts w:ascii="GHEA Grapalat" w:eastAsiaTheme="minorHAnsi" w:hAnsi="GHEA Grapalat" w:cstheme="minorBidi"/>
        </w:rPr>
      </w:pPr>
      <w:r w:rsidRPr="009F069A">
        <w:rPr>
          <w:rFonts w:ascii="GHEA Grapalat" w:eastAsiaTheme="minorHAnsi" w:hAnsi="GHEA Grapalat" w:cstheme="minorBidi"/>
          <w:lang w:val="hy-AM"/>
        </w:rPr>
        <w:t>--------------------------------------------------------</w:t>
      </w:r>
      <w:r w:rsidRPr="009F069A">
        <w:rPr>
          <w:rFonts w:ascii="GHEA Grapalat" w:eastAsiaTheme="minorHAnsi" w:hAnsi="GHEA Grapalat" w:cstheme="minorBidi"/>
        </w:rPr>
        <w:t>------------------</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r w:rsidRPr="009F069A">
        <w:rPr>
          <w:rFonts w:ascii="GHEA Grapalat" w:eastAsiaTheme="minorHAnsi" w:hAnsi="GHEA Grapalat" w:cstheme="minorBidi"/>
          <w:lang w:val="hy-AM"/>
        </w:rPr>
        <w:t>.</w:t>
      </w:r>
      <w:r w:rsidRPr="009F069A">
        <w:rPr>
          <w:rFonts w:ascii="GHEA Grapalat" w:eastAsiaTheme="minorHAnsi" w:hAnsi="GHEA Grapalat" w:cstheme="minorBidi"/>
        </w:rPr>
        <w:t xml:space="preserve">           </w:t>
      </w:r>
      <w:r w:rsidR="00033F41" w:rsidRPr="009F069A">
        <w:rPr>
          <w:rFonts w:ascii="GHEA Grapalat" w:hAnsi="GHEA Grapalat"/>
          <w:sz w:val="16"/>
          <w:szCs w:val="16"/>
        </w:rPr>
        <w:t>крайний</w:t>
      </w:r>
      <w:r w:rsidRPr="009F069A">
        <w:rPr>
          <w:rFonts w:ascii="GHEA Grapalat" w:hAnsi="GHEA Grapalat"/>
          <w:sz w:val="16"/>
          <w:szCs w:val="16"/>
        </w:rPr>
        <w:t xml:space="preserve">  срок</w:t>
      </w:r>
      <w:r w:rsidRPr="009F069A">
        <w:rPr>
          <w:rFonts w:ascii="GHEA Grapalat" w:eastAsiaTheme="minorHAnsi" w:hAnsi="GHEA Grapalat" w:cstheme="minorBidi"/>
          <w:sz w:val="16"/>
          <w:szCs w:val="16"/>
        </w:rPr>
        <w:t xml:space="preserve"> поставки товаров</w:t>
      </w:r>
      <w:r w:rsidRPr="009F069A">
        <w:rPr>
          <w:rFonts w:ascii="GHEA Grapalat" w:hAnsi="GHEA Grapalat"/>
          <w:sz w:val="16"/>
          <w:szCs w:val="16"/>
        </w:rPr>
        <w:t>, предусмотренный заключаемым д</w:t>
      </w:r>
      <w:r w:rsidR="00422009" w:rsidRPr="009F069A">
        <w:rPr>
          <w:rFonts w:ascii="GHEA Grapalat" w:hAnsi="GHEA Grapalat"/>
          <w:sz w:val="16"/>
          <w:szCs w:val="16"/>
        </w:rPr>
        <w:t>оговором</w:t>
      </w:r>
    </w:p>
    <w:p w:rsidR="00C52A88" w:rsidRPr="009F069A" w:rsidRDefault="00A943A0" w:rsidP="00A943A0">
      <w:pPr>
        <w:pStyle w:val="af4"/>
        <w:shd w:val="clear" w:color="auto" w:fill="FFFFFF"/>
        <w:contextualSpacing/>
        <w:jc w:val="both"/>
        <w:rPr>
          <w:rFonts w:ascii="GHEA Grapalat" w:eastAsiaTheme="minorHAnsi" w:hAnsi="GHEA Grapalat" w:cstheme="minorBidi"/>
        </w:rPr>
      </w:pPr>
      <w:r w:rsidRPr="009F069A">
        <w:rPr>
          <w:rFonts w:ascii="GHEA Grapalat" w:eastAsiaTheme="minorHAnsi" w:hAnsi="GHEA Grapalat" w:cstheme="minorBidi"/>
        </w:rPr>
        <w:t>В день предоставления гарантии лицо, выдающее гарантию, с официального адреса</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9F069A">
        <w:rPr>
          <w:rFonts w:ascii="GHEA Grapalat" w:eastAsiaTheme="minorHAnsi" w:hAnsi="GHEA Grapalat" w:cstheme="minorBidi"/>
        </w:rPr>
        <w:t>-------------------------------------------------------</w:t>
      </w:r>
      <w:r w:rsidRPr="009F069A">
        <w:rPr>
          <w:rFonts w:ascii="GHEA Grapalat" w:eastAsiaTheme="minorHAnsi" w:hAnsi="GHEA Grapalat" w:cstheme="minorBidi"/>
        </w:rPr>
        <w:t xml:space="preserve">, </w:t>
      </w:r>
    </w:p>
    <w:p w:rsidR="00C52A88" w:rsidRPr="009F069A" w:rsidRDefault="00C52A88" w:rsidP="00C52A88">
      <w:pPr>
        <w:pStyle w:val="af4"/>
        <w:shd w:val="clear" w:color="auto" w:fill="FFFFFF"/>
        <w:contextualSpacing/>
        <w:jc w:val="center"/>
        <w:rPr>
          <w:rFonts w:ascii="GHEA Grapalat" w:eastAsiaTheme="minorHAnsi" w:hAnsi="GHEA Grapalat" w:cstheme="minorBidi"/>
        </w:rPr>
      </w:pPr>
      <w:r w:rsidRPr="009F069A">
        <w:rPr>
          <w:rStyle w:val="af5"/>
          <w:rFonts w:ascii="GHEA Grapalat" w:hAnsi="GHEA Grapalat"/>
          <w:b w:val="0"/>
          <w:bCs w:val="0"/>
          <w:sz w:val="20"/>
          <w:szCs w:val="20"/>
        </w:rPr>
        <w:lastRenderedPageBreak/>
        <w:t xml:space="preserve">                                              адрес эл. почты секретаря</w:t>
      </w:r>
    </w:p>
    <w:p w:rsidR="00A943A0" w:rsidRPr="009F069A" w:rsidRDefault="00A943A0" w:rsidP="00A943A0">
      <w:pPr>
        <w:pStyle w:val="af4"/>
        <w:shd w:val="clear" w:color="auto" w:fill="FFFFFF"/>
        <w:contextualSpacing/>
        <w:jc w:val="both"/>
        <w:rPr>
          <w:rFonts w:ascii="GHEA Grapalat" w:eastAsiaTheme="minorHAnsi" w:hAnsi="GHEA Grapalat" w:cstheme="minorBidi"/>
        </w:rPr>
      </w:pPr>
      <w:r w:rsidRPr="009F069A">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F069A" w:rsidRDefault="00A943A0" w:rsidP="00A943A0">
      <w:pPr>
        <w:pStyle w:val="af4"/>
        <w:shd w:val="clear" w:color="auto" w:fill="FFFFFF"/>
        <w:ind w:firstLine="374"/>
        <w:contextualSpacing/>
        <w:jc w:val="both"/>
        <w:rPr>
          <w:rFonts w:ascii="GHEA Grapalat" w:eastAsiaTheme="minorHAnsi" w:hAnsi="GHEA Grapalat" w:cstheme="minorBidi"/>
        </w:rPr>
      </w:pPr>
      <w:r w:rsidRPr="009F069A">
        <w:rPr>
          <w:rFonts w:ascii="GHEA Grapalat" w:eastAsiaTheme="minorHAnsi" w:hAnsi="GHEA Grapalat" w:cstheme="minorBidi"/>
        </w:rPr>
        <w:t>1) копии заключенного договора N</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 xml:space="preserve">_____________________, включая </w:t>
      </w:r>
    </w:p>
    <w:p w:rsidR="00A943A0" w:rsidRPr="009F069A" w:rsidRDefault="00A943A0" w:rsidP="00A943A0">
      <w:pPr>
        <w:pStyle w:val="af4"/>
        <w:shd w:val="clear" w:color="auto" w:fill="FFFFFF"/>
        <w:contextualSpacing/>
        <w:jc w:val="both"/>
        <w:rPr>
          <w:rFonts w:ascii="GHEA Grapalat" w:eastAsiaTheme="minorHAnsi" w:hAnsi="GHEA Grapalat" w:cstheme="minorBidi"/>
          <w:sz w:val="18"/>
          <w:szCs w:val="18"/>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8"/>
          <w:szCs w:val="18"/>
        </w:rPr>
        <w:t>номер заключаемого договара</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копии внесенных  в него изменений, дополнительных соглашений,</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F069A">
          <w:rPr>
            <w:rStyle w:val="a9"/>
            <w:rFonts w:ascii="GHEA Grapalat" w:hAnsi="GHEA Grapalat"/>
            <w:color w:val="auto"/>
            <w:sz w:val="20"/>
            <w:szCs w:val="20"/>
            <w:lang w:val="hy-AM"/>
          </w:rPr>
          <w:t>www.procurement.am</w:t>
        </w:r>
      </w:hyperlink>
      <w:r w:rsidRPr="009F069A">
        <w:rPr>
          <w:rFonts w:ascii="GHEA Grapalat" w:eastAsiaTheme="minorHAnsi" w:hAnsi="GHEA Grapalat" w:cstheme="minorBidi"/>
        </w:rPr>
        <w:t xml:space="preserve"> .</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7.</w:t>
      </w:r>
      <w:r w:rsidRPr="009F069A">
        <w:rPr>
          <w:rFonts w:ascii="GHEA Grapalat" w:hAnsi="GHEA Grapalat"/>
        </w:rPr>
        <w:t xml:space="preserve"> </w:t>
      </w:r>
      <w:r w:rsidRPr="009F069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8.</w:t>
      </w:r>
      <w:r w:rsidRPr="009F069A">
        <w:rPr>
          <w:rFonts w:ascii="GHEA Grapalat" w:hAnsi="GHEA Grapalat"/>
        </w:rPr>
        <w:t xml:space="preserve"> </w:t>
      </w:r>
      <w:r w:rsidRPr="009F069A">
        <w:rPr>
          <w:rFonts w:ascii="GHEA Grapalat" w:eastAsiaTheme="minorHAnsi" w:hAnsi="GHEA Grapalat" w:cstheme="minorBidi"/>
        </w:rPr>
        <w:t>Лицо, выдающее гарантию, отклоняет требование бенефициара, если:</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9F069A"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2) требование представлено по истечении срока, установленного гарантией.</w:t>
      </w:r>
    </w:p>
    <w:p w:rsidR="00A943A0" w:rsidRPr="009F069A"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9F069A"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9F069A"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9F069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F069A">
        <w:rPr>
          <w:rFonts w:ascii="GHEA Grapalat" w:eastAsiaTheme="minorHAnsi" w:hAnsi="GHEA Grapalat" w:cstheme="minorBidi"/>
        </w:rPr>
        <w:t>12. В день предоставления гарантии лицо, выдающее гарантию, с официального адреса</w:t>
      </w:r>
      <w:r w:rsidRPr="009F069A">
        <w:rPr>
          <w:rFonts w:ascii="GHEA Grapalat" w:eastAsiaTheme="minorHAnsi" w:hAnsi="GHEA Grapalat" w:cstheme="minorBidi"/>
          <w:lang w:val="hy-AM"/>
        </w:rPr>
        <w:t xml:space="preserve"> </w:t>
      </w:r>
      <w:r w:rsidRPr="009F069A">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F069A">
        <w:rPr>
          <w:rFonts w:ascii="GHEA Grapalat" w:eastAsiaTheme="minorHAnsi" w:hAnsi="GHEA Grapalat" w:cstheme="minorBidi"/>
        </w:rPr>
        <w:t xml:space="preserve">                                             </w:t>
      </w:r>
      <w:r w:rsidRPr="009F069A">
        <w:rPr>
          <w:rFonts w:ascii="GHEA Grapalat" w:eastAsiaTheme="minorHAnsi" w:hAnsi="GHEA Grapalat" w:cstheme="minorBidi"/>
          <w:sz w:val="16"/>
          <w:szCs w:val="16"/>
        </w:rPr>
        <w:t>код процедуры</w:t>
      </w: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F069A"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F069A"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9F069A"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069A">
        <w:rPr>
          <w:rFonts w:ascii="GHEA Grapalat" w:hAnsi="GHEA Grapalat"/>
          <w:sz w:val="20"/>
          <w:szCs w:val="20"/>
          <w:lang w:val="hy-AM"/>
        </w:rPr>
        <w:t>Руководитель исполнительного органа</w:t>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A943A0" w:rsidRPr="009F069A"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9F069A"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9F069A"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r w:rsidRPr="009F069A">
        <w:rPr>
          <w:rFonts w:ascii="GHEA Grapalat" w:hAnsi="GHEA Grapalat"/>
          <w:sz w:val="20"/>
          <w:szCs w:val="20"/>
          <w:u w:val="single"/>
          <w:lang w:val="hy-AM"/>
        </w:rPr>
        <w:tab/>
      </w:r>
    </w:p>
    <w:p w:rsidR="00A943A0" w:rsidRPr="009F069A" w:rsidRDefault="00A943A0" w:rsidP="00A943A0">
      <w:pPr>
        <w:pStyle w:val="af4"/>
        <w:shd w:val="clear" w:color="auto" w:fill="FFFFFF"/>
        <w:spacing w:before="0" w:beforeAutospacing="0" w:after="0" w:afterAutospacing="0"/>
        <w:rPr>
          <w:rFonts w:ascii="GHEA Grapalat" w:hAnsi="GHEA Grapalat" w:cs="Sylfaen"/>
          <w:vertAlign w:val="superscript"/>
        </w:rPr>
      </w:pPr>
      <w:r w:rsidRPr="009F069A">
        <w:rPr>
          <w:rFonts w:ascii="GHEA Grapalat" w:hAnsi="GHEA Grapalat" w:cs="Sylfaen"/>
          <w:vertAlign w:val="superscript"/>
          <w:lang w:val="hy-AM"/>
        </w:rPr>
        <w:t xml:space="preserve">                                                        </w:t>
      </w:r>
      <w:r w:rsidRPr="009F069A">
        <w:rPr>
          <w:rFonts w:ascii="GHEA Grapalat" w:hAnsi="GHEA Grapalat" w:cs="Sylfaen"/>
          <w:vertAlign w:val="superscript"/>
        </w:rPr>
        <w:t>число, месяц, год</w:t>
      </w:r>
    </w:p>
    <w:p w:rsidR="001005B0" w:rsidRPr="009F069A" w:rsidRDefault="001005B0" w:rsidP="00B46D58">
      <w:pPr>
        <w:widowControl w:val="0"/>
        <w:spacing w:after="160"/>
        <w:ind w:left="567" w:right="565"/>
        <w:jc w:val="center"/>
        <w:rPr>
          <w:rFonts w:ascii="GHEA Grapalat" w:hAnsi="GHEA Grapalat"/>
          <w:b/>
        </w:rPr>
      </w:pPr>
    </w:p>
    <w:p w:rsidR="001005B0" w:rsidRPr="009F069A" w:rsidRDefault="001005B0" w:rsidP="00B46D58">
      <w:pPr>
        <w:widowControl w:val="0"/>
        <w:spacing w:after="160"/>
        <w:ind w:left="567" w:right="565"/>
        <w:jc w:val="center"/>
        <w:rPr>
          <w:rFonts w:ascii="GHEA Grapalat" w:hAnsi="GHEA Grapalat"/>
          <w:b/>
        </w:rPr>
      </w:pPr>
    </w:p>
    <w:p w:rsidR="00A943A0" w:rsidRPr="009F069A" w:rsidRDefault="00A943A0">
      <w:pPr>
        <w:rPr>
          <w:rFonts w:ascii="GHEA Grapalat" w:hAnsi="GHEA Grapalat"/>
          <w:b/>
        </w:rPr>
      </w:pPr>
      <w:r w:rsidRPr="009F069A">
        <w:rPr>
          <w:rFonts w:ascii="GHEA Grapalat" w:hAnsi="GHEA Grapalat"/>
          <w:b/>
        </w:rPr>
        <w:br w:type="page"/>
      </w:r>
    </w:p>
    <w:p w:rsidR="00071D1C" w:rsidRPr="009F069A" w:rsidRDefault="00B2572B" w:rsidP="00B46D58">
      <w:pPr>
        <w:pStyle w:val="31"/>
        <w:widowControl w:val="0"/>
        <w:spacing w:after="160" w:line="240" w:lineRule="auto"/>
        <w:jc w:val="right"/>
        <w:rPr>
          <w:rFonts w:ascii="GHEA Grapalat" w:hAnsi="GHEA Grapalat" w:cs="Sylfaen"/>
          <w:b/>
          <w:sz w:val="24"/>
          <w:szCs w:val="24"/>
        </w:rPr>
      </w:pPr>
      <w:r w:rsidRPr="009F069A">
        <w:rPr>
          <w:rFonts w:ascii="GHEA Grapalat" w:hAnsi="GHEA Grapalat"/>
          <w:b/>
          <w:sz w:val="24"/>
          <w:szCs w:val="24"/>
        </w:rPr>
        <w:lastRenderedPageBreak/>
        <w:t xml:space="preserve">Приложение № </w:t>
      </w:r>
      <w:r w:rsidR="004A51CE" w:rsidRPr="009F069A">
        <w:rPr>
          <w:rFonts w:ascii="GHEA Grapalat" w:hAnsi="GHEA Grapalat"/>
          <w:b/>
          <w:sz w:val="24"/>
          <w:szCs w:val="24"/>
        </w:rPr>
        <w:t>6</w:t>
      </w:r>
    </w:p>
    <w:p w:rsidR="008D352C" w:rsidRPr="003A4424" w:rsidRDefault="00071D1C" w:rsidP="007B13B5">
      <w:pPr>
        <w:pStyle w:val="31"/>
        <w:widowControl w:val="0"/>
        <w:spacing w:after="160" w:line="240" w:lineRule="auto"/>
        <w:jc w:val="right"/>
        <w:rPr>
          <w:rFonts w:ascii="GHEA Grapalat" w:hAnsi="GHEA Grapalat"/>
          <w:i/>
        </w:rPr>
      </w:pPr>
      <w:r w:rsidRPr="009F069A">
        <w:rPr>
          <w:rFonts w:ascii="GHEA Grapalat" w:hAnsi="GHEA Grapalat"/>
          <w:b/>
          <w:sz w:val="24"/>
          <w:szCs w:val="24"/>
        </w:rPr>
        <w:t xml:space="preserve">к Приглашению на </w:t>
      </w:r>
      <w:r w:rsidR="006C312A" w:rsidRPr="009F069A">
        <w:rPr>
          <w:rFonts w:ascii="GHEA Grapalat" w:hAnsi="GHEA Grapalat"/>
          <w:b/>
          <w:sz w:val="24"/>
          <w:szCs w:val="24"/>
        </w:rPr>
        <w:t>конкурс запроса котировок</w:t>
      </w:r>
      <w:r w:rsidR="008D352C" w:rsidRPr="009F069A">
        <w:rPr>
          <w:rFonts w:ascii="GHEA Grapalat" w:hAnsi="GHEA Grapalat" w:cs="Sylfaen"/>
          <w:b/>
          <w:sz w:val="24"/>
          <w:szCs w:val="24"/>
        </w:rPr>
        <w:br/>
      </w:r>
      <w:r w:rsidRPr="009F069A">
        <w:rPr>
          <w:rFonts w:ascii="GHEA Grapalat" w:hAnsi="GHEA Grapalat"/>
          <w:b/>
          <w:sz w:val="24"/>
          <w:szCs w:val="24"/>
        </w:rPr>
        <w:t xml:space="preserve">под кодом </w:t>
      </w:r>
      <w:r w:rsidR="002A1267" w:rsidRPr="009F069A">
        <w:rPr>
          <w:rFonts w:ascii="GHEA Grapalat" w:hAnsi="GHEA Grapalat"/>
          <w:sz w:val="24"/>
          <w:szCs w:val="24"/>
          <w:lang w:val="hy-AM"/>
        </w:rPr>
        <w:t>Ս</w:t>
      </w:r>
      <w:r w:rsidR="002A1267" w:rsidRPr="009F069A">
        <w:rPr>
          <w:rFonts w:ascii="GHEA Grapalat" w:hAnsi="GHEA Grapalat"/>
          <w:i/>
          <w:sz w:val="24"/>
          <w:szCs w:val="24"/>
          <w:lang w:val="hy-AM"/>
        </w:rPr>
        <w:t>ՀՏ</w:t>
      </w:r>
      <w:r w:rsidR="002A1267" w:rsidRPr="009F069A">
        <w:rPr>
          <w:rFonts w:ascii="GHEA Grapalat" w:hAnsi="GHEA Grapalat"/>
          <w:sz w:val="24"/>
          <w:szCs w:val="24"/>
          <w:lang w:val="hy-AM"/>
        </w:rPr>
        <w:t>-ԳՀԱՊՁԲ-202</w:t>
      </w:r>
      <w:r w:rsidR="003A4424">
        <w:rPr>
          <w:rFonts w:ascii="GHEA Grapalat" w:hAnsi="GHEA Grapalat"/>
          <w:sz w:val="24"/>
          <w:szCs w:val="24"/>
        </w:rPr>
        <w:t>6</w:t>
      </w:r>
      <w:r w:rsidR="002A1267" w:rsidRPr="009F069A">
        <w:rPr>
          <w:rFonts w:ascii="GHEA Grapalat" w:hAnsi="GHEA Grapalat"/>
          <w:sz w:val="24"/>
          <w:szCs w:val="24"/>
          <w:lang w:val="hy-AM"/>
        </w:rPr>
        <w:t>/</w:t>
      </w:r>
      <w:r w:rsidR="003A4424">
        <w:rPr>
          <w:rFonts w:ascii="GHEA Grapalat" w:hAnsi="GHEA Grapalat"/>
          <w:sz w:val="24"/>
          <w:szCs w:val="24"/>
        </w:rPr>
        <w:t>9</w:t>
      </w:r>
    </w:p>
    <w:p w:rsidR="00071D1C" w:rsidRPr="009F069A" w:rsidRDefault="00071D1C" w:rsidP="00B46D58">
      <w:pPr>
        <w:widowControl w:val="0"/>
        <w:spacing w:after="160"/>
        <w:ind w:left="-142" w:firstLine="142"/>
        <w:jc w:val="center"/>
        <w:rPr>
          <w:rFonts w:ascii="GHEA Grapalat" w:hAnsi="GHEA Grapalat"/>
          <w:b/>
        </w:rPr>
      </w:pPr>
      <w:r w:rsidRPr="009F069A">
        <w:rPr>
          <w:rFonts w:ascii="GHEA Grapalat" w:hAnsi="GHEA Grapalat"/>
          <w:b/>
        </w:rPr>
        <w:t xml:space="preserve">ДОГОВОР </w:t>
      </w:r>
    </w:p>
    <w:p w:rsidR="00071D1C" w:rsidRPr="009F069A" w:rsidRDefault="00071D1C" w:rsidP="00B46D58">
      <w:pPr>
        <w:widowControl w:val="0"/>
        <w:spacing w:after="160"/>
        <w:ind w:left="-142" w:firstLine="142"/>
        <w:jc w:val="center"/>
        <w:rPr>
          <w:rFonts w:ascii="GHEA Grapalat" w:hAnsi="GHEA Grapalat" w:cs="Times Armenian"/>
          <w:b/>
        </w:rPr>
      </w:pPr>
      <w:r w:rsidRPr="009F069A">
        <w:rPr>
          <w:rFonts w:ascii="GHEA Grapalat" w:hAnsi="GHEA Grapalat"/>
          <w:b/>
        </w:rPr>
        <w:t>ПОСТАВК</w:t>
      </w:r>
      <w:r w:rsidR="00F15CED" w:rsidRPr="009F069A">
        <w:rPr>
          <w:rFonts w:ascii="GHEA Grapalat" w:hAnsi="GHEA Grapalat"/>
          <w:b/>
        </w:rPr>
        <w:t>И ТОВАРА ДЛЯ НУЖД ГОСУДАРСТВА</w:t>
      </w:r>
    </w:p>
    <w:p w:rsidR="00071D1C" w:rsidRPr="009F069A" w:rsidRDefault="00071D1C" w:rsidP="00B46D58">
      <w:pPr>
        <w:widowControl w:val="0"/>
        <w:spacing w:after="160"/>
        <w:ind w:left="-142" w:firstLine="142"/>
        <w:jc w:val="center"/>
        <w:rPr>
          <w:rFonts w:ascii="GHEA Grapalat" w:hAnsi="GHEA Grapalat"/>
          <w:b/>
          <w:u w:val="single"/>
        </w:rPr>
      </w:pPr>
      <w:r w:rsidRPr="009F069A">
        <w:rPr>
          <w:rFonts w:ascii="GHEA Grapalat" w:hAnsi="GHEA Grapalat"/>
          <w:b/>
        </w:rPr>
        <w:t>№ ____________________</w:t>
      </w:r>
    </w:p>
    <w:p w:rsidR="00071D1C" w:rsidRPr="009F069A"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9F069A" w:rsidTr="00F15CED">
        <w:tc>
          <w:tcPr>
            <w:tcW w:w="4643" w:type="dxa"/>
          </w:tcPr>
          <w:p w:rsidR="00F15CED" w:rsidRPr="009F069A" w:rsidRDefault="00F83E0A" w:rsidP="00B46D58">
            <w:pPr>
              <w:widowControl w:val="0"/>
              <w:spacing w:after="160"/>
              <w:rPr>
                <w:rFonts w:ascii="GHEA Grapalat" w:hAnsi="GHEA Grapalat" w:cs="Sylfaen"/>
                <w:lang w:val="en-US"/>
              </w:rPr>
            </w:pPr>
            <w:r w:rsidRPr="009F069A">
              <w:rPr>
                <w:rFonts w:ascii="GHEA Grapalat" w:hAnsi="GHEA Grapalat"/>
                <w:lang w:val="en-US"/>
              </w:rPr>
              <w:tab/>
            </w:r>
            <w:r w:rsidR="00F15CED" w:rsidRPr="009F069A">
              <w:rPr>
                <w:rFonts w:ascii="GHEA Grapalat" w:hAnsi="GHEA Grapalat"/>
              </w:rPr>
              <w:t>г</w:t>
            </w:r>
          </w:p>
        </w:tc>
        <w:tc>
          <w:tcPr>
            <w:tcW w:w="4643" w:type="dxa"/>
          </w:tcPr>
          <w:p w:rsidR="00F15CED" w:rsidRPr="009F069A" w:rsidRDefault="00F15CED" w:rsidP="00B46D58">
            <w:pPr>
              <w:widowControl w:val="0"/>
              <w:spacing w:after="160"/>
              <w:jc w:val="right"/>
              <w:rPr>
                <w:rFonts w:ascii="GHEA Grapalat" w:hAnsi="GHEA Grapalat" w:cs="Sylfaen"/>
                <w:lang w:val="en-US"/>
              </w:rPr>
            </w:pPr>
            <w:r w:rsidRPr="009F069A">
              <w:rPr>
                <w:rFonts w:ascii="GHEA Grapalat" w:hAnsi="GHEA Grapalat"/>
              </w:rPr>
              <w:t>"</w:t>
            </w:r>
            <w:r w:rsidR="00F83E0A" w:rsidRPr="009F069A">
              <w:rPr>
                <w:rFonts w:ascii="GHEA Grapalat" w:hAnsi="GHEA Grapalat"/>
                <w:lang w:val="en-US"/>
              </w:rPr>
              <w:tab/>
            </w:r>
            <w:r w:rsidRPr="009F069A">
              <w:rPr>
                <w:rFonts w:ascii="GHEA Grapalat" w:hAnsi="GHEA Grapalat"/>
              </w:rPr>
              <w:t xml:space="preserve">" </w:t>
            </w:r>
            <w:r w:rsidR="00F83E0A" w:rsidRPr="009F069A">
              <w:rPr>
                <w:rFonts w:ascii="GHEA Grapalat" w:hAnsi="GHEA Grapalat"/>
                <w:lang w:val="en-US"/>
              </w:rPr>
              <w:tab/>
            </w:r>
            <w:r w:rsidRPr="009F069A">
              <w:rPr>
                <w:rFonts w:ascii="GHEA Grapalat" w:hAnsi="GHEA Grapalat"/>
                <w:lang w:val="en-US"/>
              </w:rPr>
              <w:t xml:space="preserve"> </w:t>
            </w:r>
            <w:r w:rsidRPr="009F069A">
              <w:rPr>
                <w:rFonts w:ascii="GHEA Grapalat" w:hAnsi="GHEA Grapalat"/>
              </w:rPr>
              <w:t>20</w:t>
            </w:r>
            <w:r w:rsidR="00F83E0A" w:rsidRPr="009F069A">
              <w:rPr>
                <w:rFonts w:ascii="GHEA Grapalat" w:hAnsi="GHEA Grapalat"/>
                <w:lang w:val="en-US"/>
              </w:rPr>
              <w:tab/>
            </w:r>
            <w:r w:rsidRPr="009F069A">
              <w:rPr>
                <w:rFonts w:ascii="GHEA Grapalat" w:hAnsi="GHEA Grapalat"/>
              </w:rPr>
              <w:t>г.</w:t>
            </w:r>
          </w:p>
        </w:tc>
      </w:tr>
    </w:tbl>
    <w:p w:rsidR="00071D1C" w:rsidRPr="009F069A"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9F069A" w:rsidRDefault="006B3AE3" w:rsidP="00B46D58">
      <w:pPr>
        <w:widowControl w:val="0"/>
        <w:spacing w:after="160"/>
        <w:jc w:val="both"/>
        <w:rPr>
          <w:rFonts w:ascii="GHEA Grapalat" w:hAnsi="GHEA Grapalat"/>
        </w:rPr>
      </w:pPr>
      <w:r w:rsidRPr="009F069A">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9F069A">
        <w:rPr>
          <w:rFonts w:ascii="GHEA Grapalat" w:hAnsi="GHEA Grapalat"/>
        </w:rPr>
        <w:t xml:space="preserve"> </w:t>
      </w:r>
      <w:r w:rsidRPr="009F069A">
        <w:rPr>
          <w:rFonts w:ascii="GHEA Grapalat" w:hAnsi="GHEA Grapalat"/>
        </w:rPr>
        <w:t>__________________, в лице директора</w:t>
      </w:r>
      <w:r w:rsidR="00D5443D" w:rsidRPr="009F069A">
        <w:rPr>
          <w:rFonts w:ascii="GHEA Grapalat" w:hAnsi="GHEA Grapalat"/>
        </w:rPr>
        <w:t xml:space="preserve"> </w:t>
      </w:r>
      <w:r w:rsidRPr="009F069A">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F069A" w:rsidRDefault="00071D1C" w:rsidP="00B46D58">
      <w:pPr>
        <w:widowControl w:val="0"/>
        <w:spacing w:after="160"/>
        <w:ind w:firstLine="709"/>
        <w:jc w:val="both"/>
        <w:rPr>
          <w:rFonts w:ascii="GHEA Grapalat" w:hAnsi="GHEA Grapalat"/>
          <w:b/>
        </w:rPr>
      </w:pPr>
    </w:p>
    <w:p w:rsidR="00071D1C" w:rsidRPr="009F069A" w:rsidRDefault="00071D1C" w:rsidP="00B46D58">
      <w:pPr>
        <w:widowControl w:val="0"/>
        <w:spacing w:after="160"/>
        <w:jc w:val="center"/>
        <w:rPr>
          <w:rFonts w:ascii="GHEA Grapalat" w:hAnsi="GHEA Grapalat" w:cs="Times Armenian"/>
          <w:b/>
        </w:rPr>
      </w:pPr>
      <w:r w:rsidRPr="009F069A">
        <w:rPr>
          <w:rFonts w:ascii="GHEA Grapalat" w:hAnsi="GHEA Grapalat"/>
          <w:b/>
        </w:rPr>
        <w:t>1. ПРЕДМЕТ ДОГОВОРА</w:t>
      </w:r>
    </w:p>
    <w:p w:rsidR="00071D1C" w:rsidRPr="009F069A" w:rsidRDefault="00071D1C" w:rsidP="00B46D58">
      <w:pPr>
        <w:widowControl w:val="0"/>
        <w:tabs>
          <w:tab w:val="left" w:pos="1134"/>
        </w:tabs>
        <w:spacing w:after="160"/>
        <w:ind w:firstLine="567"/>
        <w:jc w:val="both"/>
        <w:rPr>
          <w:rFonts w:ascii="GHEA Grapalat" w:hAnsi="GHEA Grapalat" w:cs="Times Armenian"/>
        </w:rPr>
      </w:pPr>
      <w:r w:rsidRPr="009F069A">
        <w:rPr>
          <w:rFonts w:ascii="GHEA Grapalat" w:hAnsi="GHEA Grapalat"/>
        </w:rPr>
        <w:t>1.1.</w:t>
      </w:r>
      <w:r w:rsidR="00F15CED" w:rsidRPr="009F069A">
        <w:rPr>
          <w:rFonts w:ascii="GHEA Grapalat" w:hAnsi="GHEA Grapalat"/>
        </w:rPr>
        <w:tab/>
      </w:r>
      <w:r w:rsidRPr="009F069A">
        <w:rPr>
          <w:rFonts w:ascii="GHEA Grapalat" w:hAnsi="GHEA Grapalat"/>
          <w:spacing w:val="6"/>
        </w:rPr>
        <w:t>Продавец обязуется в установленном настоящим Договором (далее</w:t>
      </w:r>
      <w:r w:rsidR="00F15CED" w:rsidRPr="009F069A">
        <w:rPr>
          <w:rFonts w:ascii="Calibri" w:hAnsi="Calibri" w:cs="Calibri"/>
          <w:spacing w:val="6"/>
          <w:lang w:val="en-US"/>
        </w:rPr>
        <w:t> </w:t>
      </w:r>
      <w:r w:rsidRPr="009F069A">
        <w:rPr>
          <w:rFonts w:ascii="GHEA Grapalat" w:hAnsi="GHEA Grapalat"/>
          <w:spacing w:val="6"/>
        </w:rPr>
        <w:t xml:space="preserve">— договор) </w:t>
      </w:r>
      <w:r w:rsidRPr="009F069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F069A" w:rsidRDefault="00071D1C" w:rsidP="00B46D58">
      <w:pPr>
        <w:widowControl w:val="0"/>
        <w:spacing w:after="160"/>
        <w:ind w:firstLine="709"/>
        <w:jc w:val="both"/>
        <w:rPr>
          <w:rFonts w:ascii="GHEA Grapalat" w:hAnsi="GHEA Grapalat" w:cs="Times Armenian"/>
        </w:rPr>
      </w:pPr>
    </w:p>
    <w:p w:rsidR="00071D1C" w:rsidRPr="009F069A" w:rsidRDefault="00071D1C" w:rsidP="00B46D58">
      <w:pPr>
        <w:widowControl w:val="0"/>
        <w:spacing w:after="160"/>
        <w:jc w:val="center"/>
        <w:rPr>
          <w:rFonts w:ascii="GHEA Grapalat" w:hAnsi="GHEA Grapalat"/>
          <w:b/>
        </w:rPr>
      </w:pPr>
      <w:r w:rsidRPr="009F069A">
        <w:rPr>
          <w:rFonts w:ascii="GHEA Grapalat" w:hAnsi="GHEA Grapalat"/>
          <w:b/>
        </w:rPr>
        <w:t>2.ПРАВА И ОБЯЗАННОСТИ СТОРОН</w:t>
      </w:r>
    </w:p>
    <w:p w:rsidR="00071D1C" w:rsidRPr="009F069A" w:rsidRDefault="00071D1C" w:rsidP="00B46D58">
      <w:pPr>
        <w:widowControl w:val="0"/>
        <w:tabs>
          <w:tab w:val="left" w:pos="1134"/>
        </w:tabs>
        <w:spacing w:after="160"/>
        <w:ind w:firstLine="567"/>
        <w:jc w:val="both"/>
        <w:rPr>
          <w:rFonts w:ascii="GHEA Grapalat" w:hAnsi="GHEA Grapalat"/>
          <w:b/>
        </w:rPr>
      </w:pPr>
      <w:r w:rsidRPr="009F069A">
        <w:rPr>
          <w:rFonts w:ascii="GHEA Grapalat" w:hAnsi="GHEA Grapalat"/>
          <w:b/>
        </w:rPr>
        <w:t>2.</w:t>
      </w:r>
      <w:r w:rsidR="009D71F8" w:rsidRPr="009F069A">
        <w:rPr>
          <w:rFonts w:ascii="GHEA Grapalat" w:hAnsi="GHEA Grapalat"/>
          <w:b/>
        </w:rPr>
        <w:t>1.</w:t>
      </w:r>
      <w:r w:rsidR="009D71F8" w:rsidRPr="009F069A">
        <w:rPr>
          <w:rFonts w:ascii="GHEA Grapalat" w:hAnsi="GHEA Grapalat"/>
          <w:b/>
        </w:rPr>
        <w:tab/>
      </w:r>
      <w:r w:rsidRPr="009F069A">
        <w:rPr>
          <w:rFonts w:ascii="GHEA Grapalat" w:hAnsi="GHEA Grapalat"/>
          <w:b/>
        </w:rPr>
        <w:t>Покупатель имеет право:</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Отказываться от товара в случае непоставки товара Продавцом в</w:t>
      </w:r>
      <w:r w:rsidR="005250C2" w:rsidRPr="009F069A">
        <w:rPr>
          <w:rFonts w:ascii="Calibri" w:hAnsi="Calibri" w:cs="Calibri"/>
          <w:lang w:val="en-US"/>
        </w:rPr>
        <w:t> </w:t>
      </w:r>
      <w:r w:rsidRPr="009F069A">
        <w:rPr>
          <w:rFonts w:ascii="GHEA Grapalat" w:hAnsi="GHEA Grapalat"/>
        </w:rPr>
        <w:t>установленный договором срок, если сроки поставки были нарушены более чем на ______</w:t>
      </w:r>
      <w:r w:rsidR="00F15CED" w:rsidRPr="009F069A">
        <w:rPr>
          <w:rFonts w:ascii="GHEA Grapalat" w:hAnsi="GHEA Grapalat"/>
        </w:rPr>
        <w:t>__________</w:t>
      </w:r>
      <w:r w:rsidR="00EC165E" w:rsidRPr="009F069A">
        <w:rPr>
          <w:rFonts w:ascii="GHEA Grapalat" w:hAnsi="GHEA Grapalat"/>
        </w:rPr>
        <w:t>__</w:t>
      </w:r>
      <w:r w:rsidR="00F15CED" w:rsidRPr="009F069A">
        <w:rPr>
          <w:rFonts w:ascii="GHEA Grapalat" w:hAnsi="GHEA Grapalat"/>
        </w:rPr>
        <w:t>__</w:t>
      </w:r>
      <w:r w:rsidRPr="009F069A">
        <w:rPr>
          <w:rFonts w:ascii="GHEA Grapalat" w:hAnsi="GHEA Grapalat"/>
        </w:rPr>
        <w:t>__ дней.</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w:t>
      </w:r>
      <w:r w:rsidR="009D71F8" w:rsidRPr="009F069A">
        <w:rPr>
          <w:rFonts w:ascii="GHEA Grapalat" w:hAnsi="GHEA Grapalat"/>
        </w:rPr>
        <w:t>2.</w:t>
      </w:r>
      <w:r w:rsidR="009D71F8" w:rsidRPr="009F069A">
        <w:rPr>
          <w:rFonts w:ascii="GHEA Grapalat" w:hAnsi="GHEA Grapalat"/>
        </w:rPr>
        <w:tab/>
      </w:r>
      <w:r w:rsidRPr="009F069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а)</w:t>
      </w:r>
      <w:r w:rsidR="005250C2" w:rsidRPr="009F069A">
        <w:rPr>
          <w:rFonts w:ascii="GHEA Grapalat" w:hAnsi="GHEA Grapalat"/>
        </w:rPr>
        <w:tab/>
      </w:r>
      <w:r w:rsidRPr="009F069A">
        <w:rPr>
          <w:rFonts w:ascii="GHEA Grapalat" w:hAnsi="GHEA Grapalat"/>
        </w:rPr>
        <w:t>требовать возмещения расходов, произведенных им по причине ненадлежащего качества товара;</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б)</w:t>
      </w:r>
      <w:r w:rsidR="005250C2" w:rsidRPr="009F069A">
        <w:rPr>
          <w:rFonts w:ascii="GHEA Grapalat" w:hAnsi="GHEA Grapalat"/>
        </w:rPr>
        <w:tab/>
      </w:r>
      <w:r w:rsidRPr="009F069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lastRenderedPageBreak/>
        <w:t>в)</w:t>
      </w:r>
      <w:r w:rsidR="005250C2" w:rsidRPr="009F069A">
        <w:rPr>
          <w:rFonts w:ascii="GHEA Grapalat" w:hAnsi="GHEA Grapalat"/>
        </w:rPr>
        <w:tab/>
      </w:r>
      <w:r w:rsidRPr="009F069A">
        <w:rPr>
          <w:rFonts w:ascii="GHEA Grapalat" w:hAnsi="GHEA Grapalat"/>
        </w:rPr>
        <w:t>отказываться от исполнения договора и требовать возврата уплаченной за товар суммы.</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w:t>
      </w:r>
      <w:r w:rsidR="005B2A24" w:rsidRPr="009F069A">
        <w:rPr>
          <w:rFonts w:ascii="GHEA Grapalat" w:hAnsi="GHEA Grapalat"/>
        </w:rPr>
        <w:t>3.</w:t>
      </w:r>
      <w:r w:rsidR="005B2A24" w:rsidRPr="009F069A">
        <w:rPr>
          <w:rFonts w:ascii="GHEA Grapalat" w:hAnsi="GHEA Grapalat"/>
        </w:rPr>
        <w:tab/>
      </w:r>
      <w:r w:rsidRPr="009F069A">
        <w:rPr>
          <w:rFonts w:ascii="GHEA Grapalat" w:hAnsi="GHEA Grapalat"/>
        </w:rPr>
        <w:t xml:space="preserve">Если передан товар в количестве меньше оговоренного в договоре, то: </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а)</w:t>
      </w:r>
      <w:r w:rsidR="005250C2" w:rsidRPr="009F069A">
        <w:rPr>
          <w:rFonts w:ascii="GHEA Grapalat" w:hAnsi="GHEA Grapalat"/>
        </w:rPr>
        <w:tab/>
      </w:r>
      <w:r w:rsidRPr="009F069A">
        <w:rPr>
          <w:rFonts w:ascii="GHEA Grapalat" w:hAnsi="GHEA Grapalat"/>
        </w:rPr>
        <w:t>требовать восполнения недопереданного количества</w:t>
      </w:r>
      <w:r w:rsidR="00AA7117" w:rsidRPr="009F069A">
        <w:rPr>
          <w:rFonts w:ascii="GHEA Grapalat" w:hAnsi="GHEA Grapalat"/>
        </w:rPr>
        <w:t xml:space="preserve"> </w:t>
      </w:r>
      <w:r w:rsidRPr="009F069A">
        <w:rPr>
          <w:rFonts w:ascii="GHEA Grapalat" w:hAnsi="GHEA Grapalat"/>
        </w:rPr>
        <w:t>товара;</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б)</w:t>
      </w:r>
      <w:r w:rsidR="005250C2" w:rsidRPr="009F069A">
        <w:rPr>
          <w:rFonts w:ascii="GHEA Grapalat" w:hAnsi="GHEA Grapalat"/>
        </w:rPr>
        <w:tab/>
      </w:r>
      <w:r w:rsidRPr="009F069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2.1.4</w:t>
      </w:r>
      <w:r w:rsidR="005250C2" w:rsidRPr="009F069A">
        <w:rPr>
          <w:rFonts w:ascii="GHEA Grapalat" w:hAnsi="GHEA Grapalat"/>
        </w:rPr>
        <w:t>.</w:t>
      </w:r>
      <w:r w:rsidR="005250C2" w:rsidRPr="009F069A">
        <w:rPr>
          <w:rFonts w:ascii="GHEA Grapalat" w:hAnsi="GHEA Grapalat"/>
        </w:rPr>
        <w:tab/>
      </w:r>
      <w:r w:rsidRPr="009F069A">
        <w:rPr>
          <w:rFonts w:ascii="GHEA Grapalat" w:hAnsi="GHEA Grapalat"/>
        </w:rPr>
        <w:t>Если передан товар с нарушением условия его вида, по своему усмотрению:</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а)</w:t>
      </w:r>
      <w:r w:rsidR="005250C2" w:rsidRPr="009F069A">
        <w:rPr>
          <w:rFonts w:ascii="GHEA Grapalat" w:hAnsi="GHEA Grapalat"/>
        </w:rPr>
        <w:tab/>
      </w:r>
      <w:r w:rsidRPr="009F069A">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б)</w:t>
      </w:r>
      <w:r w:rsidR="005250C2" w:rsidRPr="009F069A">
        <w:rPr>
          <w:rFonts w:ascii="GHEA Grapalat" w:hAnsi="GHEA Grapalat"/>
        </w:rPr>
        <w:tab/>
      </w:r>
      <w:r w:rsidRPr="009F069A">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в)</w:t>
      </w:r>
      <w:r w:rsidR="005250C2" w:rsidRPr="009F069A">
        <w:rPr>
          <w:rFonts w:ascii="GHEA Grapalat" w:hAnsi="GHEA Grapalat"/>
        </w:rPr>
        <w:tab/>
      </w:r>
      <w:r w:rsidRPr="009F069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F069A">
        <w:rPr>
          <w:rFonts w:ascii="Calibri" w:hAnsi="Calibri" w:cs="Calibri"/>
          <w:lang w:val="en-US"/>
        </w:rPr>
        <w:t> </w:t>
      </w:r>
      <w:r w:rsidRPr="009F069A">
        <w:rPr>
          <w:rFonts w:ascii="GHEA Grapalat" w:hAnsi="GHEA Grapalat"/>
        </w:rPr>
        <w:t>виду.</w:t>
      </w:r>
    </w:p>
    <w:p w:rsidR="009E45F3"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w:t>
      </w:r>
      <w:r w:rsidR="003A734A" w:rsidRPr="009F069A">
        <w:rPr>
          <w:rFonts w:ascii="GHEA Grapalat" w:hAnsi="GHEA Grapalat"/>
        </w:rPr>
        <w:t>5.</w:t>
      </w:r>
      <w:r w:rsidR="003A734A" w:rsidRPr="009F069A">
        <w:rPr>
          <w:rFonts w:ascii="GHEA Grapalat" w:hAnsi="GHEA Grapalat"/>
        </w:rPr>
        <w:tab/>
      </w:r>
      <w:r w:rsidRPr="009F069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w:t>
      </w:r>
      <w:r w:rsidR="00AC30D5" w:rsidRPr="009F069A">
        <w:rPr>
          <w:rFonts w:ascii="GHEA Grapalat" w:hAnsi="GHEA Grapalat"/>
        </w:rPr>
        <w:t>6.</w:t>
      </w:r>
      <w:r w:rsidR="00AC30D5" w:rsidRPr="009F069A">
        <w:rPr>
          <w:rFonts w:ascii="GHEA Grapalat" w:hAnsi="GHEA Grapalat"/>
        </w:rPr>
        <w:tab/>
      </w:r>
      <w:r w:rsidRPr="009F069A">
        <w:rPr>
          <w:rFonts w:ascii="GHEA Grapalat" w:hAnsi="GHEA Grapalat"/>
        </w:rPr>
        <w:t>Требовать у Продавца возмещения убытков, если Покупатель в</w:t>
      </w:r>
      <w:r w:rsidR="005250C2" w:rsidRPr="009F069A">
        <w:rPr>
          <w:rFonts w:ascii="Calibri" w:hAnsi="Calibri" w:cs="Calibri"/>
          <w:lang w:val="en-US"/>
        </w:rPr>
        <w:t> </w:t>
      </w:r>
      <w:r w:rsidRPr="009F069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w:t>
      </w:r>
      <w:r w:rsidR="00AC30D5" w:rsidRPr="009F069A">
        <w:rPr>
          <w:rFonts w:ascii="GHEA Grapalat" w:hAnsi="GHEA Grapalat"/>
        </w:rPr>
        <w:t>7.</w:t>
      </w:r>
      <w:r w:rsidR="00AC30D5" w:rsidRPr="009F069A">
        <w:rPr>
          <w:rFonts w:ascii="GHEA Grapalat" w:hAnsi="GHEA Grapalat"/>
        </w:rPr>
        <w:tab/>
      </w:r>
      <w:r w:rsidRPr="009F069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2.1.7.</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Нарушение договора Продавцом считается существенным, если:</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а)</w:t>
      </w:r>
      <w:r w:rsidR="005250C2" w:rsidRPr="009F069A">
        <w:rPr>
          <w:rFonts w:ascii="GHEA Grapalat" w:hAnsi="GHEA Grapalat"/>
        </w:rPr>
        <w:tab/>
      </w:r>
      <w:r w:rsidRPr="009F069A">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б)</w:t>
      </w:r>
      <w:r w:rsidR="005250C2" w:rsidRPr="009F069A">
        <w:rPr>
          <w:rFonts w:ascii="GHEA Grapalat" w:hAnsi="GHEA Grapalat"/>
        </w:rPr>
        <w:tab/>
      </w:r>
      <w:r w:rsidRPr="009F069A">
        <w:rPr>
          <w:rFonts w:ascii="GHEA Grapalat" w:hAnsi="GHEA Grapalat"/>
        </w:rPr>
        <w:t>сроки поставки товара нарушены более чем на ____</w:t>
      </w:r>
      <w:r w:rsidR="00786A78" w:rsidRPr="009F069A">
        <w:rPr>
          <w:rFonts w:ascii="GHEA Grapalat" w:hAnsi="GHEA Grapalat"/>
        </w:rPr>
        <w:t>_________</w:t>
      </w:r>
      <w:r w:rsidRPr="009F069A">
        <w:rPr>
          <w:rFonts w:ascii="GHEA Grapalat" w:hAnsi="GHEA Grapalat"/>
        </w:rPr>
        <w:t>___ дней;</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2.1.</w:t>
      </w:r>
      <w:r w:rsidR="006E15CD" w:rsidRPr="009F069A">
        <w:rPr>
          <w:rFonts w:ascii="GHEA Grapalat" w:hAnsi="GHEA Grapalat"/>
        </w:rPr>
        <w:t>8.</w:t>
      </w:r>
      <w:r w:rsidR="006E15CD" w:rsidRPr="009F069A">
        <w:rPr>
          <w:rFonts w:ascii="GHEA Grapalat" w:hAnsi="GHEA Grapalat"/>
        </w:rPr>
        <w:tab/>
      </w:r>
      <w:r w:rsidRPr="009F069A">
        <w:rPr>
          <w:rFonts w:ascii="GHEA Grapalat" w:hAnsi="GHEA Grapalat"/>
        </w:rPr>
        <w:t>Осматривать товар и незамедлительно уведомлять Продавца о</w:t>
      </w:r>
      <w:r w:rsidR="005250C2" w:rsidRPr="009F069A">
        <w:rPr>
          <w:rFonts w:ascii="Calibri" w:hAnsi="Calibri" w:cs="Calibri"/>
          <w:lang w:val="en-US"/>
        </w:rPr>
        <w:t> </w:t>
      </w:r>
      <w:r w:rsidRPr="009F069A">
        <w:rPr>
          <w:rFonts w:ascii="GHEA Grapalat" w:hAnsi="GHEA Grapalat"/>
        </w:rPr>
        <w:t>выявленных дефектах.</w:t>
      </w:r>
    </w:p>
    <w:p w:rsidR="00071D1C" w:rsidRPr="009F069A" w:rsidRDefault="00071D1C" w:rsidP="00B46D58">
      <w:pPr>
        <w:widowControl w:val="0"/>
        <w:tabs>
          <w:tab w:val="left" w:pos="1134"/>
        </w:tabs>
        <w:spacing w:after="160"/>
        <w:ind w:firstLine="567"/>
        <w:jc w:val="both"/>
        <w:rPr>
          <w:rFonts w:ascii="GHEA Grapalat" w:hAnsi="GHEA Grapalat"/>
          <w:b/>
        </w:rPr>
      </w:pPr>
      <w:r w:rsidRPr="009F069A">
        <w:rPr>
          <w:rFonts w:ascii="GHEA Grapalat" w:hAnsi="GHEA Grapalat"/>
          <w:b/>
        </w:rPr>
        <w:t>2.</w:t>
      </w:r>
      <w:r w:rsidR="009D71F8" w:rsidRPr="009F069A">
        <w:rPr>
          <w:rFonts w:ascii="GHEA Grapalat" w:hAnsi="GHEA Grapalat"/>
          <w:b/>
        </w:rPr>
        <w:t>2.</w:t>
      </w:r>
      <w:r w:rsidR="009D71F8" w:rsidRPr="009F069A">
        <w:rPr>
          <w:rFonts w:ascii="GHEA Grapalat" w:hAnsi="GHEA Grapalat"/>
          <w:b/>
        </w:rPr>
        <w:tab/>
      </w:r>
      <w:r w:rsidRPr="009F069A">
        <w:rPr>
          <w:rFonts w:ascii="GHEA Grapalat" w:hAnsi="GHEA Grapalat"/>
          <w:b/>
        </w:rPr>
        <w:t>Покупатель обязан:</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2.2.</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 xml:space="preserve">Выполнять все необходимые действия, обеспечивающие прием товара, </w:t>
      </w:r>
      <w:r w:rsidRPr="009F069A">
        <w:rPr>
          <w:rFonts w:ascii="GHEA Grapalat" w:hAnsi="GHEA Grapalat"/>
        </w:rPr>
        <w:lastRenderedPageBreak/>
        <w:t>поставленного в соответствии с договором.</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2.2.</w:t>
      </w:r>
      <w:r w:rsidR="009D71F8" w:rsidRPr="009F069A">
        <w:rPr>
          <w:rFonts w:ascii="GHEA Grapalat" w:hAnsi="GHEA Grapalat"/>
        </w:rPr>
        <w:t>2.</w:t>
      </w:r>
      <w:r w:rsidR="009D71F8" w:rsidRPr="009F069A">
        <w:rPr>
          <w:rFonts w:ascii="GHEA Grapalat" w:hAnsi="GHEA Grapalat"/>
        </w:rPr>
        <w:tab/>
      </w:r>
      <w:r w:rsidRPr="009F069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2.2.</w:t>
      </w:r>
      <w:r w:rsidR="005B2A24" w:rsidRPr="009F069A">
        <w:rPr>
          <w:rFonts w:ascii="GHEA Grapalat" w:hAnsi="GHEA Grapalat"/>
        </w:rPr>
        <w:t>3.</w:t>
      </w:r>
      <w:r w:rsidR="005B2A24" w:rsidRPr="009F069A">
        <w:rPr>
          <w:rFonts w:ascii="GHEA Grapalat" w:hAnsi="GHEA Grapalat"/>
        </w:rPr>
        <w:tab/>
      </w:r>
      <w:r w:rsidRPr="009F069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2.2.</w:t>
      </w:r>
      <w:r w:rsidR="00552934" w:rsidRPr="009F069A">
        <w:rPr>
          <w:rFonts w:ascii="GHEA Grapalat" w:hAnsi="GHEA Grapalat"/>
        </w:rPr>
        <w:t>4.</w:t>
      </w:r>
      <w:r w:rsidR="00552934" w:rsidRPr="009F069A">
        <w:rPr>
          <w:rFonts w:ascii="GHEA Grapalat" w:hAnsi="GHEA Grapalat"/>
        </w:rPr>
        <w:tab/>
      </w:r>
      <w:r w:rsidRPr="009F069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2.2.</w:t>
      </w:r>
      <w:r w:rsidR="003A734A" w:rsidRPr="009F069A">
        <w:rPr>
          <w:rFonts w:ascii="GHEA Grapalat" w:hAnsi="GHEA Grapalat"/>
        </w:rPr>
        <w:t>5.</w:t>
      </w:r>
      <w:r w:rsidR="003A734A" w:rsidRPr="009F069A">
        <w:rPr>
          <w:rFonts w:ascii="GHEA Grapalat" w:hAnsi="GHEA Grapalat"/>
        </w:rPr>
        <w:tab/>
      </w:r>
      <w:r w:rsidRPr="009F069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F069A" w:rsidRDefault="00071D1C" w:rsidP="00B46D58">
      <w:pPr>
        <w:widowControl w:val="0"/>
        <w:tabs>
          <w:tab w:val="left" w:pos="1276"/>
        </w:tabs>
        <w:spacing w:after="160"/>
        <w:ind w:firstLine="567"/>
        <w:jc w:val="both"/>
        <w:rPr>
          <w:rFonts w:ascii="GHEA Grapalat" w:hAnsi="GHEA Grapalat"/>
          <w:b/>
        </w:rPr>
      </w:pPr>
      <w:r w:rsidRPr="009F069A">
        <w:rPr>
          <w:rFonts w:ascii="GHEA Grapalat" w:hAnsi="GHEA Grapalat"/>
          <w:b/>
        </w:rPr>
        <w:t>2.</w:t>
      </w:r>
      <w:r w:rsidR="005B2A24" w:rsidRPr="009F069A">
        <w:rPr>
          <w:rFonts w:ascii="GHEA Grapalat" w:hAnsi="GHEA Grapalat"/>
          <w:b/>
        </w:rPr>
        <w:t>3.</w:t>
      </w:r>
      <w:r w:rsidR="005B2A24" w:rsidRPr="009F069A">
        <w:rPr>
          <w:rFonts w:ascii="GHEA Grapalat" w:hAnsi="GHEA Grapalat"/>
          <w:b/>
        </w:rPr>
        <w:tab/>
      </w:r>
      <w:r w:rsidRPr="009F069A">
        <w:rPr>
          <w:rFonts w:ascii="GHEA Grapalat" w:hAnsi="GHEA Grapalat"/>
          <w:b/>
        </w:rPr>
        <w:t>Продавец имеет право:</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2.3.</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2.3.</w:t>
      </w:r>
      <w:r w:rsidR="009D71F8" w:rsidRPr="009F069A">
        <w:rPr>
          <w:rFonts w:ascii="GHEA Grapalat" w:hAnsi="GHEA Grapalat"/>
        </w:rPr>
        <w:t>2.</w:t>
      </w:r>
      <w:r w:rsidR="009D71F8" w:rsidRPr="009F069A">
        <w:rPr>
          <w:rFonts w:ascii="GHEA Grapalat" w:hAnsi="GHEA Grapalat"/>
        </w:rPr>
        <w:tab/>
      </w:r>
      <w:r w:rsidRPr="009F069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2.3.</w:t>
      </w:r>
      <w:r w:rsidR="005B2A24" w:rsidRPr="009F069A">
        <w:rPr>
          <w:rFonts w:ascii="GHEA Grapalat" w:hAnsi="GHEA Grapalat"/>
        </w:rPr>
        <w:t>3.</w:t>
      </w:r>
      <w:r w:rsidR="005B2A24" w:rsidRPr="009F069A">
        <w:rPr>
          <w:rFonts w:ascii="GHEA Grapalat" w:hAnsi="GHEA Grapalat"/>
        </w:rPr>
        <w:tab/>
      </w:r>
      <w:r w:rsidRPr="009F069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9F069A" w:rsidRDefault="00071D1C" w:rsidP="00B46D58">
      <w:pPr>
        <w:widowControl w:val="0"/>
        <w:tabs>
          <w:tab w:val="left" w:pos="1560"/>
        </w:tabs>
        <w:spacing w:after="160"/>
        <w:ind w:firstLine="567"/>
        <w:jc w:val="both"/>
        <w:rPr>
          <w:rFonts w:ascii="GHEA Grapalat" w:hAnsi="GHEA Grapalat"/>
        </w:rPr>
      </w:pPr>
      <w:r w:rsidRPr="009F069A">
        <w:rPr>
          <w:rFonts w:ascii="GHEA Grapalat" w:hAnsi="GHEA Grapalat"/>
        </w:rPr>
        <w:t>2.3.3.</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2.3.</w:t>
      </w:r>
      <w:r w:rsidR="00552934" w:rsidRPr="009F069A">
        <w:rPr>
          <w:rFonts w:ascii="GHEA Grapalat" w:hAnsi="GHEA Grapalat"/>
        </w:rPr>
        <w:t>4.</w:t>
      </w:r>
      <w:r w:rsidR="00552934" w:rsidRPr="009F069A">
        <w:rPr>
          <w:rFonts w:ascii="GHEA Grapalat" w:hAnsi="GHEA Grapalat"/>
        </w:rPr>
        <w:tab/>
      </w:r>
      <w:r w:rsidRPr="009F069A">
        <w:rPr>
          <w:rFonts w:ascii="GHEA Grapalat" w:hAnsi="GHEA Grapalat"/>
        </w:rPr>
        <w:t>Досрочно поставля</w:t>
      </w:r>
      <w:r w:rsidR="00C45B20" w:rsidRPr="009F069A">
        <w:rPr>
          <w:rFonts w:ascii="GHEA Grapalat" w:hAnsi="GHEA Grapalat"/>
        </w:rPr>
        <w:t>ть товар с согласия Покупателя.</w:t>
      </w:r>
    </w:p>
    <w:p w:rsidR="00071D1C" w:rsidRPr="009F069A" w:rsidRDefault="00071D1C" w:rsidP="00B46D58">
      <w:pPr>
        <w:widowControl w:val="0"/>
        <w:tabs>
          <w:tab w:val="left" w:pos="1134"/>
        </w:tabs>
        <w:spacing w:after="160"/>
        <w:ind w:firstLine="567"/>
        <w:jc w:val="both"/>
        <w:rPr>
          <w:rFonts w:ascii="GHEA Grapalat" w:hAnsi="GHEA Grapalat"/>
          <w:b/>
        </w:rPr>
      </w:pPr>
      <w:r w:rsidRPr="009F069A">
        <w:rPr>
          <w:rFonts w:ascii="GHEA Grapalat" w:hAnsi="GHEA Grapalat"/>
          <w:b/>
        </w:rPr>
        <w:t>2.</w:t>
      </w:r>
      <w:r w:rsidR="00552934" w:rsidRPr="009F069A">
        <w:rPr>
          <w:rFonts w:ascii="GHEA Grapalat" w:hAnsi="GHEA Grapalat"/>
          <w:b/>
        </w:rPr>
        <w:t>4.</w:t>
      </w:r>
      <w:r w:rsidR="00552934" w:rsidRPr="009F069A">
        <w:rPr>
          <w:rFonts w:ascii="GHEA Grapalat" w:hAnsi="GHEA Grapalat"/>
          <w:b/>
        </w:rPr>
        <w:tab/>
      </w:r>
      <w:r w:rsidRPr="009F069A">
        <w:rPr>
          <w:rFonts w:ascii="GHEA Grapalat" w:hAnsi="GHEA Grapalat"/>
          <w:b/>
        </w:rPr>
        <w:t>Продавец обязан:</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Передавать товар Покупателю в порядке, объемах, сроки и по адресу, предусмотренные договором.</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w:t>
      </w:r>
      <w:r w:rsidR="009D71F8" w:rsidRPr="009F069A">
        <w:rPr>
          <w:rFonts w:ascii="GHEA Grapalat" w:hAnsi="GHEA Grapalat"/>
        </w:rPr>
        <w:t>2.</w:t>
      </w:r>
      <w:r w:rsidR="009D71F8" w:rsidRPr="009F069A">
        <w:rPr>
          <w:rFonts w:ascii="GHEA Grapalat" w:hAnsi="GHEA Grapalat"/>
        </w:rPr>
        <w:tab/>
      </w:r>
      <w:r w:rsidRPr="009F069A">
        <w:rPr>
          <w:rFonts w:ascii="GHEA Grapalat" w:hAnsi="GHEA Grapalat"/>
        </w:rPr>
        <w:t>Обеспечивать поставку товара в соответствии с подпунктом б) пункта 2.1.2 и (или) пунктом 2.1.5 договора в ус</w:t>
      </w:r>
      <w:r w:rsidR="00C45B20" w:rsidRPr="009F069A">
        <w:rPr>
          <w:rFonts w:ascii="GHEA Grapalat" w:hAnsi="GHEA Grapalat"/>
        </w:rPr>
        <w:t>тановленные Покупателем сроки.</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w:t>
      </w:r>
      <w:r w:rsidR="005B2A24" w:rsidRPr="009F069A">
        <w:rPr>
          <w:rFonts w:ascii="GHEA Grapalat" w:hAnsi="GHEA Grapalat"/>
        </w:rPr>
        <w:t>3.</w:t>
      </w:r>
      <w:r w:rsidR="005B2A24" w:rsidRPr="009F069A">
        <w:rPr>
          <w:rFonts w:ascii="GHEA Grapalat" w:hAnsi="GHEA Grapalat"/>
        </w:rPr>
        <w:tab/>
      </w:r>
      <w:r w:rsidRPr="009F069A">
        <w:rPr>
          <w:rFonts w:ascii="GHEA Grapalat" w:hAnsi="GHEA Grapalat"/>
        </w:rPr>
        <w:t>Передавать Покупателю товар, свободный от прав третьих лиц.</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w:t>
      </w:r>
      <w:r w:rsidR="003A734A" w:rsidRPr="009F069A">
        <w:rPr>
          <w:rFonts w:ascii="GHEA Grapalat" w:hAnsi="GHEA Grapalat"/>
        </w:rPr>
        <w:t>5.</w:t>
      </w:r>
      <w:r w:rsidR="003A734A" w:rsidRPr="009F069A">
        <w:rPr>
          <w:rFonts w:ascii="GHEA Grapalat" w:hAnsi="GHEA Grapalat"/>
        </w:rPr>
        <w:tab/>
      </w:r>
      <w:r w:rsidRPr="009F069A">
        <w:rPr>
          <w:rFonts w:ascii="GHEA Grapalat" w:hAnsi="GHEA Grapalat"/>
        </w:rPr>
        <w:t>Передавать Покупателю товар предусмотренного</w:t>
      </w:r>
      <w:r w:rsidR="00AA7117" w:rsidRPr="009F069A">
        <w:rPr>
          <w:rFonts w:ascii="GHEA Grapalat" w:hAnsi="GHEA Grapalat"/>
        </w:rPr>
        <w:t xml:space="preserve"> </w:t>
      </w:r>
      <w:r w:rsidRPr="009F069A">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w:t>
      </w:r>
      <w:r w:rsidR="00AC30D5" w:rsidRPr="009F069A">
        <w:rPr>
          <w:rFonts w:ascii="GHEA Grapalat" w:hAnsi="GHEA Grapalat"/>
        </w:rPr>
        <w:t>6.</w:t>
      </w:r>
      <w:r w:rsidR="00AC30D5" w:rsidRPr="009F069A">
        <w:rPr>
          <w:rFonts w:ascii="GHEA Grapalat" w:hAnsi="GHEA Grapalat"/>
        </w:rPr>
        <w:tab/>
      </w:r>
      <w:r w:rsidRPr="009F069A">
        <w:rPr>
          <w:rFonts w:ascii="GHEA Grapalat" w:hAnsi="GHEA Grapalat"/>
        </w:rPr>
        <w:t xml:space="preserve">В случае допущения недопоставки, в установленном договором порядке </w:t>
      </w:r>
      <w:r w:rsidRPr="009F069A">
        <w:rPr>
          <w:rFonts w:ascii="GHEA Grapalat" w:hAnsi="GHEA Grapalat"/>
        </w:rPr>
        <w:lastRenderedPageBreak/>
        <w:t>восполнять недопоставку.</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w:t>
      </w:r>
      <w:r w:rsidR="00AC30D5" w:rsidRPr="009F069A">
        <w:rPr>
          <w:rFonts w:ascii="GHEA Grapalat" w:hAnsi="GHEA Grapalat"/>
        </w:rPr>
        <w:t>7.</w:t>
      </w:r>
      <w:r w:rsidR="00AC30D5" w:rsidRPr="009F069A">
        <w:rPr>
          <w:rFonts w:ascii="GHEA Grapalat" w:hAnsi="GHEA Grapalat"/>
        </w:rPr>
        <w:tab/>
      </w:r>
      <w:r w:rsidRPr="009F069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w:t>
      </w:r>
      <w:r w:rsidR="006E15CD" w:rsidRPr="009F069A">
        <w:rPr>
          <w:rFonts w:ascii="GHEA Grapalat" w:hAnsi="GHEA Grapalat"/>
        </w:rPr>
        <w:t>8.</w:t>
      </w:r>
      <w:r w:rsidR="006E15CD" w:rsidRPr="009F069A">
        <w:rPr>
          <w:rFonts w:ascii="GHEA Grapalat" w:hAnsi="GHEA Grapalat"/>
        </w:rPr>
        <w:tab/>
      </w:r>
      <w:r w:rsidRPr="009F069A">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w:t>
      </w:r>
      <w:r w:rsidR="006E15CD" w:rsidRPr="009F069A">
        <w:rPr>
          <w:rFonts w:ascii="GHEA Grapalat" w:hAnsi="GHEA Grapalat"/>
        </w:rPr>
        <w:t>9.</w:t>
      </w:r>
      <w:r w:rsidR="006E15CD" w:rsidRPr="009F069A">
        <w:rPr>
          <w:rFonts w:ascii="GHEA Grapalat" w:hAnsi="GHEA Grapalat"/>
        </w:rPr>
        <w:tab/>
      </w:r>
      <w:r w:rsidRPr="009F069A">
        <w:rPr>
          <w:rFonts w:ascii="GHEA Grapalat" w:hAnsi="GHEA Grapalat"/>
        </w:rPr>
        <w:t>Передавать Покупателю принадлежности товара и соответствующие документы.</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2.4.1</w:t>
      </w:r>
      <w:r w:rsidR="006E15CD" w:rsidRPr="009F069A">
        <w:rPr>
          <w:rFonts w:ascii="GHEA Grapalat" w:hAnsi="GHEA Grapalat"/>
        </w:rPr>
        <w:t>0.</w:t>
      </w:r>
      <w:r w:rsidR="006E15CD" w:rsidRPr="009F069A">
        <w:rPr>
          <w:rFonts w:ascii="GHEA Grapalat" w:hAnsi="GHEA Grapalat"/>
        </w:rPr>
        <w:tab/>
      </w:r>
      <w:r w:rsidRPr="009F069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F069A" w:rsidRDefault="00071D1C" w:rsidP="00011CB9">
      <w:pPr>
        <w:widowControl w:val="0"/>
        <w:tabs>
          <w:tab w:val="left" w:pos="1418"/>
        </w:tabs>
        <w:spacing w:after="160"/>
        <w:ind w:firstLine="567"/>
        <w:jc w:val="both"/>
        <w:rPr>
          <w:rFonts w:ascii="GHEA Grapalat" w:hAnsi="GHEA Grapalat"/>
        </w:rPr>
      </w:pPr>
      <w:r w:rsidRPr="009F069A">
        <w:rPr>
          <w:rFonts w:ascii="GHEA Grapalat" w:hAnsi="GHEA Grapalat"/>
        </w:rPr>
        <w:t>2.4.1</w:t>
      </w:r>
      <w:r w:rsidR="009D71F8" w:rsidRPr="009F069A">
        <w:rPr>
          <w:rFonts w:ascii="GHEA Grapalat" w:hAnsi="GHEA Grapalat"/>
        </w:rPr>
        <w:t>1.</w:t>
      </w:r>
      <w:r w:rsidR="009D71F8" w:rsidRPr="009F069A">
        <w:rPr>
          <w:rFonts w:ascii="GHEA Grapalat" w:hAnsi="GHEA Grapalat"/>
        </w:rPr>
        <w:tab/>
      </w:r>
      <w:r w:rsidR="00011CB9" w:rsidRPr="009F069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F069A" w:rsidRDefault="00071D1C" w:rsidP="00B46D58">
      <w:pPr>
        <w:widowControl w:val="0"/>
        <w:spacing w:after="160"/>
        <w:jc w:val="center"/>
        <w:rPr>
          <w:rFonts w:ascii="GHEA Grapalat" w:hAnsi="GHEA Grapalat"/>
          <w:b/>
        </w:rPr>
      </w:pPr>
      <w:r w:rsidRPr="009F069A">
        <w:rPr>
          <w:rFonts w:ascii="GHEA Grapalat" w:hAnsi="GHEA Grapalat"/>
          <w:b/>
        </w:rPr>
        <w:t>3. ЦЕНА ДОГОВОРА И ПОРЯДОК ОПЛАТЫ</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3.</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Цена договора составляет ________</w:t>
      </w:r>
      <w:r w:rsidR="00C45B20" w:rsidRPr="009F069A">
        <w:rPr>
          <w:rFonts w:ascii="GHEA Grapalat" w:hAnsi="GHEA Grapalat"/>
        </w:rPr>
        <w:t>_____</w:t>
      </w:r>
      <w:r w:rsidRPr="009F069A">
        <w:rPr>
          <w:rFonts w:ascii="GHEA Grapalat" w:hAnsi="GHEA Grapalat"/>
        </w:rPr>
        <w:t>________ драмов Республики Армения, включая НДС</w:t>
      </w:r>
      <w:r w:rsidR="00D043FA" w:rsidRPr="009F069A">
        <w:rPr>
          <w:rStyle w:val="af6"/>
          <w:rFonts w:ascii="GHEA Grapalat" w:hAnsi="GHEA Grapalat"/>
        </w:rPr>
        <w:footnoteReference w:customMarkFollows="1" w:id="19"/>
        <w:t>17</w:t>
      </w:r>
      <w:r w:rsidRPr="009F069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F069A" w:rsidRDefault="00071D1C" w:rsidP="00B46D58">
      <w:pPr>
        <w:widowControl w:val="0"/>
        <w:spacing w:after="160"/>
        <w:ind w:firstLine="567"/>
        <w:jc w:val="both"/>
        <w:rPr>
          <w:rFonts w:ascii="GHEA Grapalat" w:hAnsi="GHEA Grapalat" w:cs="Sylfaen"/>
        </w:rPr>
      </w:pPr>
      <w:r w:rsidRPr="009F069A">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3.</w:t>
      </w:r>
      <w:r w:rsidR="009D71F8" w:rsidRPr="009F069A">
        <w:rPr>
          <w:rFonts w:ascii="GHEA Grapalat" w:hAnsi="GHEA Grapalat"/>
        </w:rPr>
        <w:t>2.</w:t>
      </w:r>
      <w:r w:rsidR="009D71F8" w:rsidRPr="009F069A">
        <w:rPr>
          <w:rFonts w:ascii="GHEA Grapalat" w:hAnsi="GHEA Grapalat"/>
        </w:rPr>
        <w:tab/>
      </w:r>
      <w:r w:rsidRPr="009F069A">
        <w:rPr>
          <w:rFonts w:ascii="GHEA Grapalat" w:hAnsi="GHEA Grapalat"/>
        </w:rPr>
        <w:t>Покупатель перечи</w:t>
      </w:r>
      <w:r w:rsidR="00C45B20" w:rsidRPr="009F069A">
        <w:rPr>
          <w:rFonts w:ascii="GHEA Grapalat" w:hAnsi="GHEA Grapalat"/>
        </w:rPr>
        <w:t>сляет сумму в размере до ______</w:t>
      </w:r>
      <w:r w:rsidRPr="009F069A">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F069A">
        <w:rPr>
          <w:rFonts w:ascii="GHEA Grapalat" w:hAnsi="GHEA Grapalat"/>
        </w:rPr>
        <w:t xml:space="preserve">При этом до полного погашения предоплаты платежи </w:t>
      </w:r>
      <w:r w:rsidR="00EC00EF" w:rsidRPr="009F069A">
        <w:rPr>
          <w:rFonts w:ascii="GHEA Grapalat" w:hAnsi="GHEA Grapalat"/>
        </w:rPr>
        <w:t>Продавцу</w:t>
      </w:r>
      <w:r w:rsidR="0072587C" w:rsidRPr="009F069A">
        <w:rPr>
          <w:rFonts w:ascii="GHEA Grapalat" w:hAnsi="GHEA Grapalat"/>
        </w:rPr>
        <w:t xml:space="preserve"> не производятся.</w:t>
      </w:r>
      <w:r w:rsidR="003C61D5" w:rsidRPr="009F069A">
        <w:rPr>
          <w:rStyle w:val="af6"/>
          <w:rFonts w:ascii="GHEA Grapalat" w:hAnsi="GHEA Grapalat"/>
        </w:rPr>
        <w:footnoteReference w:customMarkFollows="1" w:id="20"/>
        <w:t>18</w:t>
      </w:r>
      <w:r w:rsidR="00C45B20" w:rsidRPr="009F069A">
        <w:rPr>
          <w:rFonts w:ascii="GHEA Grapalat" w:hAnsi="GHEA Grapalat"/>
        </w:rPr>
        <w:t>.</w:t>
      </w:r>
    </w:p>
    <w:p w:rsidR="00071D1C" w:rsidRPr="009F069A" w:rsidRDefault="00071D1C" w:rsidP="00B46D58">
      <w:pPr>
        <w:widowControl w:val="0"/>
        <w:tabs>
          <w:tab w:val="left" w:pos="1134"/>
        </w:tabs>
        <w:spacing w:after="160"/>
        <w:ind w:firstLine="567"/>
        <w:jc w:val="both"/>
        <w:rPr>
          <w:rFonts w:ascii="GHEA Grapalat" w:hAnsi="GHEA Grapalat"/>
          <w:lang w:val="hy-AM"/>
        </w:rPr>
      </w:pPr>
      <w:r w:rsidRPr="009F069A">
        <w:rPr>
          <w:rFonts w:ascii="GHEA Grapalat" w:hAnsi="GHEA Grapalat"/>
        </w:rPr>
        <w:lastRenderedPageBreak/>
        <w:t>3.</w:t>
      </w:r>
      <w:r w:rsidR="005B2A24" w:rsidRPr="009F069A">
        <w:rPr>
          <w:rFonts w:ascii="GHEA Grapalat" w:hAnsi="GHEA Grapalat"/>
        </w:rPr>
        <w:t>3.</w:t>
      </w:r>
      <w:r w:rsidR="005B2A24" w:rsidRPr="009F069A">
        <w:rPr>
          <w:rFonts w:ascii="GHEA Grapalat" w:hAnsi="GHEA Grapalat"/>
        </w:rPr>
        <w:tab/>
      </w:r>
      <w:r w:rsidRPr="009F069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069A">
        <w:rPr>
          <w:rFonts w:ascii="Calibri" w:hAnsi="Calibri" w:cs="Calibri"/>
          <w:lang w:val="en-US"/>
        </w:rPr>
        <w:t> </w:t>
      </w:r>
      <w:r w:rsidRPr="009F069A">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F069A">
        <w:rPr>
          <w:rFonts w:ascii="GHEA Grapalat" w:hAnsi="GHEA Grapalat"/>
        </w:rPr>
        <w:t>в течение месяцев, предусмотренных</w:t>
      </w:r>
      <w:r w:rsidR="0044370A" w:rsidRPr="009F069A" w:rsidDel="0044370A">
        <w:rPr>
          <w:rFonts w:ascii="GHEA Grapalat" w:hAnsi="GHEA Grapalat"/>
        </w:rPr>
        <w:t xml:space="preserve"> </w:t>
      </w:r>
      <w:r w:rsidRPr="009F069A">
        <w:rPr>
          <w:rFonts w:ascii="GHEA Grapalat" w:hAnsi="GHEA Grapalat"/>
        </w:rPr>
        <w:t>графиком оплаты договора (Приложение № 2, но</w:t>
      </w:r>
      <w:r w:rsidR="00C45B20" w:rsidRPr="009F069A">
        <w:rPr>
          <w:rFonts w:ascii="Calibri" w:hAnsi="Calibri" w:cs="Calibri"/>
          <w:lang w:val="en-US"/>
        </w:rPr>
        <w:t> </w:t>
      </w:r>
      <w:r w:rsidRPr="009F069A">
        <w:rPr>
          <w:rFonts w:ascii="GHEA Grapalat" w:hAnsi="GHEA Grapalat"/>
        </w:rPr>
        <w:t xml:space="preserve">не позднее чем до </w:t>
      </w:r>
      <w:r w:rsidR="001762F4" w:rsidRPr="009F069A">
        <w:rPr>
          <w:rFonts w:ascii="GHEA Grapalat" w:hAnsi="GHEA Grapalat"/>
        </w:rPr>
        <w:t xml:space="preserve"> ---</w:t>
      </w:r>
      <w:r w:rsidR="0044370A" w:rsidRPr="009F069A">
        <w:rPr>
          <w:rFonts w:ascii="GHEA Grapalat" w:hAnsi="GHEA Grapalat"/>
        </w:rPr>
        <w:t>ого</w:t>
      </w:r>
      <w:r w:rsidR="0044370A" w:rsidRPr="009F069A">
        <w:rPr>
          <w:rFonts w:ascii="GHEA Grapalat" w:hAnsi="GHEA Grapalat"/>
          <w:lang w:val="hy-AM"/>
        </w:rPr>
        <w:t xml:space="preserve"> </w:t>
      </w:r>
      <w:r w:rsidRPr="009F069A">
        <w:rPr>
          <w:rFonts w:ascii="GHEA Grapalat" w:hAnsi="GHEA Grapalat"/>
        </w:rPr>
        <w:t xml:space="preserve">декабря данного года. </w:t>
      </w:r>
    </w:p>
    <w:p w:rsidR="00232E31" w:rsidRPr="009F069A" w:rsidRDefault="00232E31" w:rsidP="00B46D58">
      <w:pPr>
        <w:widowControl w:val="0"/>
        <w:tabs>
          <w:tab w:val="left" w:pos="1134"/>
        </w:tabs>
        <w:spacing w:after="160"/>
        <w:ind w:firstLine="567"/>
        <w:jc w:val="both"/>
        <w:rPr>
          <w:rFonts w:ascii="GHEA Grapalat" w:hAnsi="GHEA Grapalat"/>
          <w:lang w:val="hy-AM"/>
        </w:rPr>
      </w:pPr>
      <w:r w:rsidRPr="009F069A">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F069A">
        <w:rPr>
          <w:rFonts w:ascii="GHEA Grapalat" w:hAnsi="GHEA Grapalat"/>
          <w:vertAlign w:val="superscript"/>
          <w:lang w:val="hy-AM"/>
        </w:rPr>
        <w:t>17,1</w:t>
      </w:r>
      <w:r w:rsidRPr="009F069A">
        <w:rPr>
          <w:rFonts w:ascii="GHEA Grapalat" w:hAnsi="GHEA Grapalat"/>
          <w:lang w:val="hy-AM"/>
        </w:rPr>
        <w:t>.</w:t>
      </w:r>
    </w:p>
    <w:p w:rsidR="00071D1C" w:rsidRPr="009F069A" w:rsidRDefault="00071D1C" w:rsidP="00B46D58">
      <w:pPr>
        <w:widowControl w:val="0"/>
        <w:spacing w:after="160"/>
        <w:ind w:firstLine="720"/>
        <w:jc w:val="both"/>
        <w:rPr>
          <w:rFonts w:ascii="GHEA Grapalat" w:hAnsi="GHEA Grapalat" w:cs="Sylfaen"/>
          <w:i/>
          <w:u w:val="single"/>
          <w:lang w:val="hy-AM"/>
        </w:rPr>
      </w:pPr>
    </w:p>
    <w:p w:rsidR="00071D1C" w:rsidRPr="009F069A" w:rsidRDefault="00071D1C" w:rsidP="00B46D58">
      <w:pPr>
        <w:widowControl w:val="0"/>
        <w:spacing w:after="160"/>
        <w:jc w:val="center"/>
        <w:rPr>
          <w:rFonts w:ascii="GHEA Grapalat" w:hAnsi="GHEA Grapalat"/>
          <w:b/>
        </w:rPr>
      </w:pPr>
      <w:r w:rsidRPr="009F069A">
        <w:rPr>
          <w:rFonts w:ascii="GHEA Grapalat" w:hAnsi="GHEA Grapalat"/>
          <w:b/>
        </w:rPr>
        <w:t>4. КАЧЕСТВО И ГАРАНТИЯ ТОВАРА</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4.</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F069A" w:rsidRDefault="00071D1C"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4.</w:t>
      </w:r>
      <w:r w:rsidR="009D71F8" w:rsidRPr="009F069A">
        <w:rPr>
          <w:rFonts w:ascii="GHEA Grapalat" w:hAnsi="GHEA Grapalat"/>
        </w:rPr>
        <w:t>2.</w:t>
      </w:r>
      <w:r w:rsidR="009D71F8" w:rsidRPr="009F069A">
        <w:rPr>
          <w:rFonts w:ascii="GHEA Grapalat" w:hAnsi="GHEA Grapalat"/>
        </w:rPr>
        <w:tab/>
      </w:r>
      <w:r w:rsidRPr="009F069A">
        <w:rPr>
          <w:rFonts w:ascii="GHEA Grapalat" w:hAnsi="GHEA Grapalat"/>
        </w:rPr>
        <w:t>Для товаров, являющихся основным средством, гарантийным сроком устанавливается _____</w:t>
      </w:r>
      <w:r w:rsidR="00C45B20" w:rsidRPr="009F069A">
        <w:rPr>
          <w:rFonts w:ascii="GHEA Grapalat" w:hAnsi="GHEA Grapalat"/>
        </w:rPr>
        <w:t>________</w:t>
      </w:r>
      <w:r w:rsidRPr="009F069A">
        <w:rPr>
          <w:rFonts w:ascii="GHEA Grapalat" w:hAnsi="GHEA Grapalat"/>
        </w:rPr>
        <w:t>___ календарных дней со дня, следующего за днем принятия товара Покупателем.</w:t>
      </w:r>
      <w:r w:rsidR="00AA7117" w:rsidRPr="009F069A">
        <w:rPr>
          <w:rFonts w:ascii="GHEA Grapalat" w:hAnsi="GHEA Grapalat"/>
        </w:rPr>
        <w:t xml:space="preserve"> </w:t>
      </w:r>
      <w:r w:rsidRPr="009F069A">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F069A">
        <w:rPr>
          <w:rStyle w:val="af6"/>
          <w:rFonts w:ascii="GHEA Grapalat" w:hAnsi="GHEA Grapalat"/>
        </w:rPr>
        <w:footnoteReference w:customMarkFollows="1" w:id="21"/>
        <w:t>19</w:t>
      </w:r>
      <w:r w:rsidRPr="009F069A">
        <w:rPr>
          <w:rFonts w:ascii="GHEA Grapalat" w:hAnsi="GHEA Grapalat"/>
        </w:rPr>
        <w:t>.</w:t>
      </w:r>
    </w:p>
    <w:p w:rsidR="009E45F3" w:rsidRPr="009F069A" w:rsidRDefault="009E45F3" w:rsidP="00B46D58">
      <w:pPr>
        <w:widowControl w:val="0"/>
        <w:spacing w:after="160"/>
        <w:jc w:val="center"/>
        <w:rPr>
          <w:rFonts w:ascii="GHEA Grapalat" w:hAnsi="GHEA Grapalat"/>
          <w:b/>
        </w:rPr>
      </w:pPr>
      <w:r w:rsidRPr="009F069A">
        <w:rPr>
          <w:rFonts w:ascii="GHEA Grapalat" w:hAnsi="GHEA Grapalat"/>
          <w:b/>
        </w:rPr>
        <w:t>5. ПЕРЕДАЧА И ПРИЕМ ТОВАРА</w:t>
      </w:r>
    </w:p>
    <w:p w:rsidR="009E45F3" w:rsidRPr="009F069A" w:rsidRDefault="009E45F3" w:rsidP="00B46D58">
      <w:pPr>
        <w:widowControl w:val="0"/>
        <w:tabs>
          <w:tab w:val="left" w:pos="1134"/>
        </w:tabs>
        <w:spacing w:after="160"/>
        <w:ind w:firstLine="567"/>
        <w:jc w:val="both"/>
        <w:rPr>
          <w:rFonts w:ascii="GHEA Grapalat" w:hAnsi="GHEA Grapalat"/>
        </w:rPr>
      </w:pPr>
      <w:r w:rsidRPr="009F069A">
        <w:rPr>
          <w:rFonts w:ascii="GHEA Grapalat" w:hAnsi="GHEA Grapalat"/>
        </w:rPr>
        <w:t>5.</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F069A">
        <w:rPr>
          <w:rFonts w:ascii="GHEA Grapalat" w:hAnsi="GHEA Grapalat"/>
        </w:rPr>
        <w:t>ием даты составления документа.</w:t>
      </w:r>
    </w:p>
    <w:p w:rsidR="00CE1E11" w:rsidRPr="009F069A" w:rsidRDefault="00CE1E11" w:rsidP="00CE1E11">
      <w:pPr>
        <w:widowControl w:val="0"/>
        <w:spacing w:after="160"/>
        <w:ind w:firstLine="567"/>
        <w:jc w:val="both"/>
        <w:rPr>
          <w:rFonts w:ascii="GHEA Grapalat" w:hAnsi="GHEA Grapalat" w:cs="Sylfaen"/>
        </w:rPr>
      </w:pPr>
      <w:r w:rsidRPr="009F069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F069A" w:rsidRDefault="001E4776" w:rsidP="00CE1E11">
      <w:pPr>
        <w:widowControl w:val="0"/>
        <w:tabs>
          <w:tab w:val="left" w:pos="1134"/>
        </w:tabs>
        <w:spacing w:after="160"/>
        <w:ind w:firstLine="567"/>
        <w:jc w:val="both"/>
        <w:rPr>
          <w:rFonts w:ascii="GHEA Grapalat" w:hAnsi="GHEA Grapalat" w:cs="Sylfaen"/>
        </w:rPr>
      </w:pPr>
      <w:r w:rsidRPr="009F069A">
        <w:rPr>
          <w:rFonts w:ascii="GHEA Grapalat" w:hAnsi="GHEA Grapalat"/>
        </w:rPr>
        <w:t>5.2.</w:t>
      </w:r>
      <w:r w:rsidRPr="009F069A">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9F069A">
        <w:rPr>
          <w:rFonts w:ascii="GHEA Grapalat" w:hAnsi="GHEA Grapalat"/>
        </w:rPr>
        <w:lastRenderedPageBreak/>
        <w:t>договора или его части не принимаются, акт приема-передачи не подписывается и Покупатель:</w:t>
      </w:r>
    </w:p>
    <w:p w:rsidR="001E4776" w:rsidRPr="009F069A" w:rsidRDefault="001E4776" w:rsidP="00AA6428">
      <w:pPr>
        <w:widowControl w:val="0"/>
        <w:tabs>
          <w:tab w:val="left" w:pos="1134"/>
        </w:tabs>
        <w:spacing w:after="160"/>
        <w:ind w:firstLine="567"/>
        <w:jc w:val="both"/>
        <w:rPr>
          <w:rFonts w:ascii="GHEA Grapalat" w:hAnsi="GHEA Grapalat" w:cs="Sylfaen"/>
        </w:rPr>
      </w:pPr>
      <w:r w:rsidRPr="009F069A">
        <w:rPr>
          <w:rFonts w:ascii="GHEA Grapalat" w:hAnsi="GHEA Grapalat"/>
        </w:rPr>
        <w:t>а)</w:t>
      </w:r>
      <w:r w:rsidRPr="009F069A">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9F069A" w:rsidRDefault="001E4776" w:rsidP="00AA6428">
      <w:pPr>
        <w:widowControl w:val="0"/>
        <w:tabs>
          <w:tab w:val="left" w:pos="1134"/>
        </w:tabs>
        <w:spacing w:after="160"/>
        <w:ind w:firstLine="567"/>
        <w:jc w:val="both"/>
        <w:rPr>
          <w:rFonts w:ascii="GHEA Grapalat" w:hAnsi="GHEA Grapalat" w:cs="Sylfaen"/>
        </w:rPr>
      </w:pPr>
      <w:r w:rsidRPr="009F069A">
        <w:rPr>
          <w:rFonts w:ascii="GHEA Grapalat" w:hAnsi="GHEA Grapalat"/>
        </w:rPr>
        <w:t>б)</w:t>
      </w:r>
      <w:r w:rsidRPr="009F069A">
        <w:rPr>
          <w:rFonts w:ascii="GHEA Grapalat" w:hAnsi="GHEA Grapalat"/>
        </w:rPr>
        <w:tab/>
        <w:t>в отношении Продавца применяет меры ответственности, предусмотренные договором.</w:t>
      </w:r>
    </w:p>
    <w:p w:rsidR="00371CF8" w:rsidRPr="009F069A" w:rsidRDefault="00CB1211" w:rsidP="00371CF8">
      <w:pPr>
        <w:widowControl w:val="0"/>
        <w:tabs>
          <w:tab w:val="left" w:pos="1134"/>
        </w:tabs>
        <w:spacing w:after="160"/>
        <w:ind w:firstLine="567"/>
        <w:jc w:val="both"/>
        <w:rPr>
          <w:rFonts w:ascii="GHEA Grapalat" w:hAnsi="GHEA Grapalat"/>
        </w:rPr>
      </w:pPr>
      <w:r w:rsidRPr="009F069A">
        <w:rPr>
          <w:rFonts w:ascii="GHEA Grapalat" w:hAnsi="GHEA Grapalat"/>
        </w:rPr>
        <w:t>5</w:t>
      </w:r>
      <w:r w:rsidR="009123CA" w:rsidRPr="009F069A">
        <w:rPr>
          <w:rFonts w:ascii="GHEA Grapalat" w:hAnsi="GHEA Grapalat"/>
        </w:rPr>
        <w:t>.</w:t>
      </w:r>
      <w:r w:rsidR="005B2A24" w:rsidRPr="009F069A">
        <w:rPr>
          <w:rFonts w:ascii="GHEA Grapalat" w:hAnsi="GHEA Grapalat"/>
        </w:rPr>
        <w:t>3.</w:t>
      </w:r>
      <w:r w:rsidR="005B2A24" w:rsidRPr="009F069A">
        <w:rPr>
          <w:rFonts w:ascii="GHEA Grapalat" w:hAnsi="GHEA Grapalat"/>
        </w:rPr>
        <w:tab/>
      </w:r>
      <w:r w:rsidR="00371CF8" w:rsidRPr="009F069A">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F069A" w:rsidRDefault="00371CF8" w:rsidP="00371CF8">
      <w:pPr>
        <w:widowControl w:val="0"/>
        <w:tabs>
          <w:tab w:val="left" w:pos="1134"/>
        </w:tabs>
        <w:spacing w:after="160"/>
        <w:ind w:firstLine="567"/>
        <w:jc w:val="both"/>
        <w:rPr>
          <w:rFonts w:ascii="GHEA Grapalat" w:hAnsi="GHEA Grapalat" w:cs="Sylfaen"/>
        </w:rPr>
      </w:pPr>
      <w:r w:rsidRPr="009F069A">
        <w:rPr>
          <w:rFonts w:ascii="GHEA Grapalat" w:hAnsi="GHEA Grapalat"/>
        </w:rPr>
        <w:t>5.4.</w:t>
      </w:r>
      <w:r w:rsidRPr="009F069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F069A" w:rsidRDefault="00BE5F44" w:rsidP="00B46D58">
      <w:pPr>
        <w:widowControl w:val="0"/>
        <w:tabs>
          <w:tab w:val="left" w:pos="1134"/>
        </w:tabs>
        <w:spacing w:after="160"/>
        <w:ind w:firstLine="567"/>
        <w:jc w:val="both"/>
        <w:rPr>
          <w:rFonts w:ascii="GHEA Grapalat" w:hAnsi="GHEA Grapalat"/>
        </w:rPr>
      </w:pPr>
    </w:p>
    <w:p w:rsidR="009123CA" w:rsidRPr="009F069A" w:rsidRDefault="009123CA" w:rsidP="00B46D58">
      <w:pPr>
        <w:widowControl w:val="0"/>
        <w:spacing w:after="160"/>
        <w:jc w:val="center"/>
        <w:rPr>
          <w:rFonts w:ascii="GHEA Grapalat" w:hAnsi="GHEA Grapalat"/>
          <w:b/>
        </w:rPr>
      </w:pPr>
      <w:r w:rsidRPr="009F069A">
        <w:rPr>
          <w:rFonts w:ascii="GHEA Grapalat" w:hAnsi="GHEA Grapalat"/>
          <w:b/>
        </w:rPr>
        <w:t>6. ОТВЕТСТВЕННОСТЬ СТОРОН</w:t>
      </w:r>
    </w:p>
    <w:p w:rsidR="009123CA" w:rsidRPr="009F069A" w:rsidRDefault="009123CA" w:rsidP="00B46D58">
      <w:pPr>
        <w:widowControl w:val="0"/>
        <w:tabs>
          <w:tab w:val="left" w:pos="1134"/>
        </w:tabs>
        <w:spacing w:after="160"/>
        <w:ind w:firstLine="567"/>
        <w:jc w:val="both"/>
        <w:rPr>
          <w:rFonts w:ascii="GHEA Grapalat" w:hAnsi="GHEA Grapalat"/>
        </w:rPr>
      </w:pPr>
      <w:r w:rsidRPr="009F069A">
        <w:rPr>
          <w:rFonts w:ascii="GHEA Grapalat" w:hAnsi="GHEA Grapalat"/>
        </w:rPr>
        <w:t>6.</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F069A" w:rsidRDefault="009123CA" w:rsidP="00B46D58">
      <w:pPr>
        <w:widowControl w:val="0"/>
        <w:tabs>
          <w:tab w:val="left" w:pos="1134"/>
        </w:tabs>
        <w:spacing w:after="160"/>
        <w:ind w:firstLine="567"/>
        <w:jc w:val="both"/>
        <w:rPr>
          <w:rFonts w:ascii="GHEA Grapalat" w:hAnsi="GHEA Grapalat"/>
        </w:rPr>
      </w:pPr>
      <w:r w:rsidRPr="009F069A">
        <w:rPr>
          <w:rFonts w:ascii="GHEA Grapalat" w:hAnsi="GHEA Grapalat"/>
        </w:rPr>
        <w:t>6.</w:t>
      </w:r>
      <w:r w:rsidR="009D71F8" w:rsidRPr="009F069A">
        <w:rPr>
          <w:rFonts w:ascii="GHEA Grapalat" w:hAnsi="GHEA Grapalat"/>
        </w:rPr>
        <w:t>2.</w:t>
      </w:r>
      <w:r w:rsidR="009D71F8" w:rsidRPr="009F069A">
        <w:rPr>
          <w:rFonts w:ascii="GHEA Grapalat" w:hAnsi="GHEA Grapalat"/>
        </w:rPr>
        <w:tab/>
      </w:r>
      <w:r w:rsidRPr="009F069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F069A">
        <w:rPr>
          <w:rFonts w:ascii="GHEA Grapalat" w:hAnsi="GHEA Grapalat"/>
        </w:rPr>
        <w:t xml:space="preserve"> рабочий</w:t>
      </w:r>
      <w:r w:rsidRPr="009F069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F069A" w:rsidRDefault="009123CA" w:rsidP="00B46D58">
      <w:pPr>
        <w:widowControl w:val="0"/>
        <w:tabs>
          <w:tab w:val="left" w:pos="1134"/>
        </w:tabs>
        <w:spacing w:after="160"/>
        <w:ind w:firstLine="567"/>
        <w:jc w:val="both"/>
        <w:rPr>
          <w:rFonts w:ascii="GHEA Grapalat" w:hAnsi="GHEA Grapalat"/>
        </w:rPr>
      </w:pPr>
      <w:r w:rsidRPr="009F069A">
        <w:rPr>
          <w:rFonts w:ascii="GHEA Grapalat" w:hAnsi="GHEA Grapalat"/>
        </w:rPr>
        <w:t>6.</w:t>
      </w:r>
      <w:r w:rsidR="005B2A24" w:rsidRPr="009F069A">
        <w:rPr>
          <w:rFonts w:ascii="GHEA Grapalat" w:hAnsi="GHEA Grapalat"/>
        </w:rPr>
        <w:t>3.</w:t>
      </w:r>
      <w:r w:rsidR="005B2A24" w:rsidRPr="009F069A">
        <w:rPr>
          <w:rFonts w:ascii="GHEA Grapalat" w:hAnsi="GHEA Grapalat"/>
        </w:rPr>
        <w:tab/>
      </w:r>
      <w:r w:rsidRPr="009F069A">
        <w:rPr>
          <w:rFonts w:ascii="GHEA Grapalat" w:hAnsi="GHEA Grapalat"/>
        </w:rPr>
        <w:t>В каждом случае поставки товара, не соответствующего указанной в</w:t>
      </w:r>
      <w:r w:rsidR="00D52566" w:rsidRPr="009F069A">
        <w:rPr>
          <w:rFonts w:ascii="Calibri" w:hAnsi="Calibri" w:cs="Calibri"/>
          <w:lang w:val="en-US"/>
        </w:rPr>
        <w:t> </w:t>
      </w:r>
      <w:r w:rsidRPr="009F069A">
        <w:rPr>
          <w:rFonts w:ascii="GHEA Grapalat" w:hAnsi="GHEA Grapalat"/>
        </w:rPr>
        <w:t>пункте 1.</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9F069A">
        <w:rPr>
          <w:rStyle w:val="af6"/>
          <w:rFonts w:ascii="GHEA Grapalat" w:hAnsi="GHEA Grapalat"/>
        </w:rPr>
        <w:footnoteReference w:customMarkFollows="1" w:id="22"/>
        <w:t>20</w:t>
      </w:r>
      <w:r w:rsidRPr="009F069A">
        <w:rPr>
          <w:rFonts w:ascii="GHEA Grapalat" w:hAnsi="GHEA Grapalat"/>
        </w:rPr>
        <w:t>.</w:t>
      </w:r>
      <w:r w:rsidR="00DF0BD2" w:rsidRPr="009F069A">
        <w:rPr>
          <w:rFonts w:ascii="GHEA Grapalat" w:hAnsi="GHEA Grapalat"/>
        </w:rPr>
        <w:t xml:space="preserve"> При этом</w:t>
      </w:r>
      <w:r w:rsidR="00DF0BD2" w:rsidRPr="009F069A">
        <w:rPr>
          <w:rFonts w:ascii="GHEA Grapalat" w:hAnsi="GHEA Grapalat"/>
          <w:lang w:val="hy-AM"/>
        </w:rPr>
        <w:t>,</w:t>
      </w:r>
      <w:r w:rsidR="00DF0BD2" w:rsidRPr="009F069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F069A" w:rsidRDefault="0094684E" w:rsidP="00B46D58">
      <w:pPr>
        <w:widowControl w:val="0"/>
        <w:tabs>
          <w:tab w:val="left" w:pos="1134"/>
        </w:tabs>
        <w:spacing w:after="160"/>
        <w:ind w:firstLine="567"/>
        <w:jc w:val="both"/>
        <w:rPr>
          <w:rFonts w:ascii="GHEA Grapalat" w:hAnsi="GHEA Grapalat"/>
        </w:rPr>
      </w:pPr>
      <w:r w:rsidRPr="009F069A">
        <w:rPr>
          <w:rFonts w:ascii="GHEA Grapalat" w:hAnsi="GHEA Grapalat"/>
        </w:rPr>
        <w:t>6.</w:t>
      </w:r>
      <w:r w:rsidR="00552934" w:rsidRPr="009F069A">
        <w:rPr>
          <w:rFonts w:ascii="GHEA Grapalat" w:hAnsi="GHEA Grapalat"/>
        </w:rPr>
        <w:t>4.</w:t>
      </w:r>
      <w:r w:rsidR="00552934" w:rsidRPr="009F069A">
        <w:rPr>
          <w:rFonts w:ascii="GHEA Grapalat" w:hAnsi="GHEA Grapalat"/>
        </w:rPr>
        <w:tab/>
      </w:r>
      <w:r w:rsidRPr="009F069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F069A" w:rsidRDefault="0094684E" w:rsidP="00B46D58">
      <w:pPr>
        <w:widowControl w:val="0"/>
        <w:tabs>
          <w:tab w:val="left" w:pos="1134"/>
        </w:tabs>
        <w:spacing w:after="160"/>
        <w:ind w:firstLine="567"/>
        <w:jc w:val="both"/>
        <w:rPr>
          <w:rFonts w:ascii="GHEA Grapalat" w:hAnsi="GHEA Grapalat"/>
        </w:rPr>
      </w:pPr>
      <w:r w:rsidRPr="009F069A">
        <w:rPr>
          <w:rFonts w:ascii="GHEA Grapalat" w:hAnsi="GHEA Grapalat"/>
        </w:rPr>
        <w:t>6.</w:t>
      </w:r>
      <w:r w:rsidR="003A734A" w:rsidRPr="009F069A">
        <w:rPr>
          <w:rFonts w:ascii="GHEA Grapalat" w:hAnsi="GHEA Grapalat"/>
        </w:rPr>
        <w:t>5.</w:t>
      </w:r>
      <w:r w:rsidR="003A734A" w:rsidRPr="009F069A">
        <w:rPr>
          <w:rFonts w:ascii="GHEA Grapalat" w:hAnsi="GHEA Grapalat"/>
        </w:rPr>
        <w:tab/>
      </w:r>
      <w:r w:rsidRPr="009F069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F069A">
        <w:rPr>
          <w:rFonts w:ascii="GHEA Grapalat" w:hAnsi="GHEA Grapalat"/>
        </w:rPr>
        <w:t xml:space="preserve">рабочий </w:t>
      </w:r>
      <w:r w:rsidRPr="009F069A">
        <w:rPr>
          <w:rFonts w:ascii="GHEA Grapalat" w:hAnsi="GHEA Grapalat"/>
        </w:rPr>
        <w:t xml:space="preserve">день </w:t>
      </w:r>
      <w:r w:rsidRPr="009F069A">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94684E" w:rsidRPr="009F069A" w:rsidRDefault="0094684E" w:rsidP="00B46D58">
      <w:pPr>
        <w:widowControl w:val="0"/>
        <w:tabs>
          <w:tab w:val="left" w:pos="1134"/>
        </w:tabs>
        <w:spacing w:after="160"/>
        <w:ind w:firstLine="567"/>
        <w:jc w:val="both"/>
        <w:rPr>
          <w:rFonts w:ascii="GHEA Grapalat" w:hAnsi="GHEA Grapalat"/>
        </w:rPr>
      </w:pPr>
      <w:r w:rsidRPr="009F069A">
        <w:rPr>
          <w:rFonts w:ascii="GHEA Grapalat" w:hAnsi="GHEA Grapalat"/>
        </w:rPr>
        <w:t>6.</w:t>
      </w:r>
      <w:r w:rsidR="00AC30D5" w:rsidRPr="009F069A">
        <w:rPr>
          <w:rFonts w:ascii="GHEA Grapalat" w:hAnsi="GHEA Grapalat"/>
        </w:rPr>
        <w:t>6.</w:t>
      </w:r>
      <w:r w:rsidR="00AC30D5" w:rsidRPr="009F069A">
        <w:rPr>
          <w:rFonts w:ascii="GHEA Grapalat" w:hAnsi="GHEA Grapalat"/>
        </w:rPr>
        <w:tab/>
      </w:r>
      <w:r w:rsidRPr="009F069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F069A" w:rsidRDefault="00BE5525" w:rsidP="00B46D58">
      <w:pPr>
        <w:widowControl w:val="0"/>
        <w:tabs>
          <w:tab w:val="left" w:pos="1134"/>
        </w:tabs>
        <w:spacing w:after="160"/>
        <w:ind w:firstLine="567"/>
        <w:jc w:val="both"/>
        <w:rPr>
          <w:rFonts w:ascii="GHEA Grapalat" w:hAnsi="GHEA Grapalat"/>
        </w:rPr>
      </w:pPr>
      <w:r w:rsidRPr="009F069A">
        <w:rPr>
          <w:rFonts w:ascii="GHEA Grapalat" w:hAnsi="GHEA Grapalat"/>
        </w:rPr>
        <w:t>6</w:t>
      </w:r>
      <w:r w:rsidR="0094684E" w:rsidRPr="009F069A">
        <w:rPr>
          <w:rFonts w:ascii="GHEA Grapalat" w:hAnsi="GHEA Grapalat"/>
        </w:rPr>
        <w:t>.</w:t>
      </w:r>
      <w:r w:rsidR="00AC30D5" w:rsidRPr="009F069A">
        <w:rPr>
          <w:rFonts w:ascii="GHEA Grapalat" w:hAnsi="GHEA Grapalat"/>
        </w:rPr>
        <w:t>7.</w:t>
      </w:r>
      <w:r w:rsidR="00AC30D5" w:rsidRPr="009F069A">
        <w:rPr>
          <w:rFonts w:ascii="GHEA Grapalat" w:hAnsi="GHEA Grapalat"/>
        </w:rPr>
        <w:tab/>
      </w:r>
      <w:r w:rsidR="0094684E" w:rsidRPr="009F069A">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F069A" w:rsidRDefault="00D52566" w:rsidP="00B46D58">
      <w:pPr>
        <w:rPr>
          <w:rFonts w:ascii="GHEA Grapalat" w:hAnsi="GHEA Grapalat"/>
          <w:lang w:val="hy-AM"/>
        </w:rPr>
      </w:pPr>
    </w:p>
    <w:p w:rsidR="009F337A" w:rsidRPr="009F069A" w:rsidRDefault="009F337A" w:rsidP="00B46D58">
      <w:pPr>
        <w:widowControl w:val="0"/>
        <w:spacing w:after="160"/>
        <w:jc w:val="center"/>
        <w:rPr>
          <w:rFonts w:ascii="GHEA Grapalat" w:hAnsi="GHEA Grapalat"/>
          <w:b/>
        </w:rPr>
      </w:pPr>
      <w:r w:rsidRPr="009F069A">
        <w:rPr>
          <w:rFonts w:ascii="GHEA Grapalat" w:hAnsi="GHEA Grapalat"/>
          <w:b/>
        </w:rPr>
        <w:t>7. ДЕЙСТВИЕ НЕПРЕОДОЛИМОЙ СИЛЫ (ФОРС-МАЖОР)</w:t>
      </w:r>
    </w:p>
    <w:p w:rsidR="009F337A" w:rsidRPr="009F069A" w:rsidRDefault="009F337A" w:rsidP="00B46D58">
      <w:pPr>
        <w:widowControl w:val="0"/>
        <w:spacing w:after="160"/>
        <w:ind w:firstLine="567"/>
        <w:jc w:val="both"/>
        <w:rPr>
          <w:rFonts w:ascii="GHEA Grapalat" w:hAnsi="GHEA Grapalat"/>
        </w:rPr>
      </w:pPr>
      <w:r w:rsidRPr="009F069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F069A" w:rsidRDefault="0094684E" w:rsidP="00B46D58">
      <w:pPr>
        <w:widowControl w:val="0"/>
        <w:spacing w:after="160"/>
        <w:jc w:val="center"/>
        <w:rPr>
          <w:rFonts w:ascii="GHEA Grapalat" w:hAnsi="GHEA Grapalat"/>
          <w:lang w:val="hy-AM"/>
        </w:rPr>
      </w:pPr>
    </w:p>
    <w:p w:rsidR="00071D1C" w:rsidRPr="009F069A" w:rsidRDefault="00071D1C" w:rsidP="00B46D58">
      <w:pPr>
        <w:widowControl w:val="0"/>
        <w:spacing w:after="160"/>
        <w:jc w:val="center"/>
        <w:rPr>
          <w:rFonts w:ascii="GHEA Grapalat" w:hAnsi="GHEA Grapalat"/>
          <w:b/>
        </w:rPr>
      </w:pPr>
      <w:r w:rsidRPr="009F069A">
        <w:rPr>
          <w:rFonts w:ascii="GHEA Grapalat" w:hAnsi="GHEA Grapalat"/>
          <w:b/>
        </w:rPr>
        <w:t>8. ИНЫЕ УСЛОВИЯ</w:t>
      </w:r>
    </w:p>
    <w:p w:rsidR="00071D1C" w:rsidRPr="009F069A" w:rsidRDefault="00071D1C" w:rsidP="00B46D58">
      <w:pPr>
        <w:widowControl w:val="0"/>
        <w:tabs>
          <w:tab w:val="left" w:pos="1134"/>
        </w:tabs>
        <w:spacing w:after="160"/>
        <w:ind w:firstLine="567"/>
        <w:jc w:val="both"/>
        <w:rPr>
          <w:rFonts w:ascii="GHEA Grapalat" w:hAnsi="GHEA Grapalat" w:cs="Times Armenian"/>
        </w:rPr>
      </w:pPr>
      <w:r w:rsidRPr="009F069A">
        <w:rPr>
          <w:rFonts w:ascii="GHEA Grapalat" w:hAnsi="GHEA Grapalat"/>
        </w:rPr>
        <w:t>8.</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F069A" w:rsidRDefault="00071D1C" w:rsidP="00B46D58">
      <w:pPr>
        <w:widowControl w:val="0"/>
        <w:spacing w:after="160"/>
        <w:ind w:firstLine="567"/>
        <w:jc w:val="both"/>
        <w:rPr>
          <w:rFonts w:ascii="GHEA Grapalat" w:hAnsi="GHEA Grapalat" w:cs="Sylfaen"/>
        </w:rPr>
      </w:pPr>
      <w:r w:rsidRPr="009F069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F069A">
        <w:rPr>
          <w:rStyle w:val="af6"/>
          <w:rFonts w:ascii="GHEA Grapalat" w:hAnsi="GHEA Grapalat"/>
        </w:rPr>
        <w:footnoteReference w:customMarkFollows="1" w:id="23"/>
        <w:t>21</w:t>
      </w:r>
      <w:r w:rsidRPr="009F069A">
        <w:rPr>
          <w:rFonts w:ascii="GHEA Grapalat" w:hAnsi="GHEA Grapalat"/>
        </w:rPr>
        <w:t>.</w:t>
      </w:r>
    </w:p>
    <w:p w:rsidR="00071D1C" w:rsidRPr="009F069A" w:rsidRDefault="00071D1C"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8.</w:t>
      </w:r>
      <w:r w:rsidR="009D71F8" w:rsidRPr="009F069A">
        <w:rPr>
          <w:rFonts w:ascii="GHEA Grapalat" w:hAnsi="GHEA Grapalat"/>
        </w:rPr>
        <w:t>2.</w:t>
      </w:r>
      <w:r w:rsidR="009D71F8" w:rsidRPr="009F069A">
        <w:rPr>
          <w:rFonts w:ascii="GHEA Grapalat" w:hAnsi="GHEA Grapalat"/>
        </w:rPr>
        <w:tab/>
      </w:r>
      <w:r w:rsidRPr="009F069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F069A">
        <w:rPr>
          <w:rFonts w:ascii="Calibri" w:hAnsi="Calibri" w:cs="Calibri"/>
          <w:lang w:val="en-US"/>
        </w:rPr>
        <w:t> </w:t>
      </w:r>
      <w:r w:rsidRPr="009F069A">
        <w:rPr>
          <w:rFonts w:ascii="GHEA Grapalat" w:hAnsi="GHEA Grapalat"/>
        </w:rPr>
        <w:t>тре</w:t>
      </w:r>
      <w:r w:rsidR="00D52566" w:rsidRPr="009F069A">
        <w:rPr>
          <w:rFonts w:ascii="GHEA Grapalat" w:hAnsi="GHEA Grapalat"/>
        </w:rPr>
        <w:t>бования, вытекающее из договора</w:t>
      </w:r>
      <w:r w:rsidRPr="009F069A">
        <w:rPr>
          <w:rFonts w:ascii="GHEA Grapalat" w:hAnsi="GHEA Grapalat"/>
        </w:rPr>
        <w:t xml:space="preserve">, не может быть передано другому лицу без письменного согласия стороны должника. </w:t>
      </w:r>
    </w:p>
    <w:p w:rsidR="00071D1C" w:rsidRPr="009F069A" w:rsidRDefault="00071D1C"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8.</w:t>
      </w:r>
      <w:r w:rsidR="005B2A24" w:rsidRPr="009F069A">
        <w:rPr>
          <w:rFonts w:ascii="GHEA Grapalat" w:hAnsi="GHEA Grapalat"/>
        </w:rPr>
        <w:t>3.</w:t>
      </w:r>
      <w:r w:rsidR="005B2A24" w:rsidRPr="009F069A">
        <w:rPr>
          <w:rFonts w:ascii="GHEA Grapalat" w:hAnsi="GHEA Grapalat"/>
        </w:rPr>
        <w:tab/>
      </w:r>
      <w:r w:rsidRPr="009F069A">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9F069A">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F069A">
        <w:rPr>
          <w:rFonts w:ascii="GHEA Grapalat" w:hAnsi="GHEA Grapalat"/>
          <w:lang w:val="hy-AM"/>
        </w:rPr>
        <w:t xml:space="preserve"> расторгает договор</w:t>
      </w:r>
      <w:r w:rsidRPr="009F069A">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F069A" w:rsidRDefault="00071D1C"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8.</w:t>
      </w:r>
      <w:r w:rsidR="00552934" w:rsidRPr="009F069A">
        <w:rPr>
          <w:rFonts w:ascii="GHEA Grapalat" w:hAnsi="GHEA Grapalat"/>
        </w:rPr>
        <w:t>4.</w:t>
      </w:r>
      <w:r w:rsidR="00552934" w:rsidRPr="009F069A">
        <w:rPr>
          <w:rFonts w:ascii="GHEA Grapalat" w:hAnsi="GHEA Grapalat"/>
        </w:rPr>
        <w:tab/>
      </w:r>
      <w:r w:rsidRPr="009F069A">
        <w:rPr>
          <w:rFonts w:ascii="GHEA Grapalat" w:hAnsi="GHEA Grapalat"/>
        </w:rPr>
        <w:t>Споры в связи с договором подлежат рассмотрению в судах Республики Армения.</w:t>
      </w:r>
    </w:p>
    <w:p w:rsidR="00071D1C" w:rsidRPr="009F069A" w:rsidRDefault="00071D1C" w:rsidP="00B46D58">
      <w:pPr>
        <w:widowControl w:val="0"/>
        <w:tabs>
          <w:tab w:val="left" w:pos="1134"/>
        </w:tabs>
        <w:spacing w:after="160"/>
        <w:ind w:firstLine="567"/>
        <w:jc w:val="both"/>
        <w:rPr>
          <w:rFonts w:ascii="GHEA Grapalat" w:hAnsi="GHEA Grapalat" w:cs="Sylfaen"/>
        </w:rPr>
      </w:pPr>
      <w:r w:rsidRPr="009F069A">
        <w:rPr>
          <w:rFonts w:ascii="GHEA Grapalat" w:hAnsi="GHEA Grapalat"/>
        </w:rPr>
        <w:t>8.5</w:t>
      </w:r>
      <w:r w:rsidRPr="009F069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F069A">
        <w:rPr>
          <w:rFonts w:ascii="GHEA Grapalat" w:hAnsi="GHEA Grapalat"/>
        </w:rPr>
        <w:t>—</w:t>
      </w:r>
      <w:r w:rsidRPr="009F069A">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F069A" w:rsidRDefault="00071D1C" w:rsidP="00B46D58">
      <w:pPr>
        <w:widowControl w:val="0"/>
        <w:tabs>
          <w:tab w:val="left" w:pos="1134"/>
        </w:tabs>
        <w:spacing w:after="160"/>
        <w:ind w:firstLine="567"/>
        <w:jc w:val="both"/>
        <w:rPr>
          <w:rFonts w:ascii="GHEA Grapalat" w:hAnsi="GHEA Grapalat" w:cs="Sylfaen"/>
          <w:spacing w:val="-6"/>
        </w:rPr>
      </w:pPr>
      <w:r w:rsidRPr="009F069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F069A" w:rsidRDefault="00071D1C" w:rsidP="00B46D58">
      <w:pPr>
        <w:widowControl w:val="0"/>
        <w:spacing w:after="160"/>
        <w:ind w:firstLine="567"/>
        <w:jc w:val="both"/>
        <w:rPr>
          <w:rFonts w:ascii="GHEA Grapalat" w:hAnsi="GHEA Grapalat"/>
        </w:rPr>
      </w:pPr>
      <w:r w:rsidRPr="009F069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8.</w:t>
      </w:r>
      <w:r w:rsidR="00AC30D5" w:rsidRPr="009F069A">
        <w:rPr>
          <w:rFonts w:ascii="GHEA Grapalat" w:hAnsi="GHEA Grapalat"/>
        </w:rPr>
        <w:t>6.</w:t>
      </w:r>
      <w:r w:rsidR="00AC30D5" w:rsidRPr="009F069A">
        <w:rPr>
          <w:rFonts w:ascii="GHEA Grapalat" w:hAnsi="GHEA Grapalat"/>
        </w:rPr>
        <w:tab/>
      </w:r>
      <w:r w:rsidRPr="009F069A">
        <w:rPr>
          <w:rFonts w:ascii="GHEA Grapalat" w:hAnsi="GHEA Grapalat"/>
        </w:rPr>
        <w:t>Если договор осуществляется посредством заключения агентского договора:</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1)</w:t>
      </w:r>
      <w:r w:rsidR="00E95CE6" w:rsidRPr="009F069A">
        <w:rPr>
          <w:rFonts w:ascii="GHEA Grapalat" w:hAnsi="GHEA Grapalat"/>
        </w:rPr>
        <w:tab/>
      </w:r>
      <w:r w:rsidRPr="009F069A">
        <w:rPr>
          <w:rFonts w:ascii="GHEA Grapalat" w:hAnsi="GHEA Grapalat"/>
        </w:rPr>
        <w:t>Продавец несет ответственность за неисполнение или ненадлежащее исполнение обязательств агента;</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2)</w:t>
      </w:r>
      <w:r w:rsidR="00E95CE6" w:rsidRPr="009F069A">
        <w:rPr>
          <w:rFonts w:ascii="GHEA Grapalat" w:hAnsi="GHEA Grapalat"/>
        </w:rPr>
        <w:tab/>
      </w:r>
      <w:r w:rsidRPr="009F069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F069A">
        <w:rPr>
          <w:rStyle w:val="af6"/>
          <w:rFonts w:ascii="GHEA Grapalat" w:hAnsi="GHEA Grapalat"/>
        </w:rPr>
        <w:footnoteReference w:customMarkFollows="1" w:id="24"/>
        <w:t>22</w:t>
      </w:r>
      <w:r w:rsidRPr="009F069A">
        <w:rPr>
          <w:rFonts w:ascii="GHEA Grapalat" w:hAnsi="GHEA Grapalat"/>
        </w:rPr>
        <w:t>.</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8.</w:t>
      </w:r>
      <w:r w:rsidR="00AC30D5" w:rsidRPr="009F069A">
        <w:rPr>
          <w:rFonts w:ascii="GHEA Grapalat" w:hAnsi="GHEA Grapalat"/>
        </w:rPr>
        <w:t>7.</w:t>
      </w:r>
      <w:r w:rsidR="00AC30D5" w:rsidRPr="009F069A">
        <w:rPr>
          <w:rFonts w:ascii="GHEA Grapalat" w:hAnsi="GHEA Grapalat"/>
        </w:rPr>
        <w:tab/>
      </w:r>
      <w:r w:rsidRPr="009F069A">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069A">
        <w:rPr>
          <w:rFonts w:ascii="GHEA Grapalat" w:hAnsi="GHEA Grapalat"/>
        </w:rPr>
        <w:lastRenderedPageBreak/>
        <w:t>ответственности</w:t>
      </w:r>
      <w:r w:rsidR="00BC5D2F" w:rsidRPr="009F069A">
        <w:rPr>
          <w:rStyle w:val="af6"/>
          <w:rFonts w:ascii="GHEA Grapalat" w:hAnsi="GHEA Grapalat"/>
        </w:rPr>
        <w:footnoteReference w:customMarkFollows="1" w:id="25"/>
        <w:t>23</w:t>
      </w:r>
      <w:r w:rsidRPr="009F069A">
        <w:rPr>
          <w:rFonts w:ascii="GHEA Grapalat" w:hAnsi="GHEA Grapalat"/>
        </w:rPr>
        <w:t>.</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8.</w:t>
      </w:r>
      <w:r w:rsidR="006E15CD" w:rsidRPr="009F069A">
        <w:rPr>
          <w:rFonts w:ascii="GHEA Grapalat" w:hAnsi="GHEA Grapalat"/>
        </w:rPr>
        <w:t>8.</w:t>
      </w:r>
      <w:r w:rsidR="006E15CD" w:rsidRPr="009F069A">
        <w:rPr>
          <w:rFonts w:ascii="GHEA Grapalat" w:hAnsi="GHEA Grapalat"/>
        </w:rPr>
        <w:tab/>
      </w:r>
      <w:r w:rsidRPr="009F069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F069A">
        <w:rPr>
          <w:rFonts w:ascii="GHEA Grapalat" w:hAnsi="GHEA Grapalat"/>
        </w:rPr>
        <w:t xml:space="preserve">,а предложение продавца было представлено не позднее </w:t>
      </w:r>
      <w:r w:rsidR="006F01FB" w:rsidRPr="009F069A">
        <w:rPr>
          <w:rFonts w:ascii="GHEA Grapalat" w:hAnsi="GHEA Grapalat"/>
        </w:rPr>
        <w:t>7-и</w:t>
      </w:r>
      <w:r w:rsidR="005A3009" w:rsidRPr="009F069A">
        <w:rPr>
          <w:rFonts w:ascii="GHEA Grapalat" w:hAnsi="GHEA Grapalat"/>
        </w:rPr>
        <w:t xml:space="preserve"> календарных дней до истечения срока, изначально установленного договором для поставки</w:t>
      </w:r>
      <w:r w:rsidR="002554A3" w:rsidRPr="009F069A">
        <w:rPr>
          <w:rFonts w:ascii="GHEA Grapalat" w:hAnsi="GHEA Grapalat"/>
          <w:lang w:val="hy-AM"/>
        </w:rPr>
        <w:t xml:space="preserve">. </w:t>
      </w:r>
      <w:r w:rsidRPr="009F069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F069A" w:rsidRDefault="00071D1C" w:rsidP="00B46D58">
      <w:pPr>
        <w:widowControl w:val="0"/>
        <w:tabs>
          <w:tab w:val="left" w:pos="1134"/>
        </w:tabs>
        <w:spacing w:after="160"/>
        <w:ind w:firstLine="567"/>
        <w:jc w:val="both"/>
        <w:rPr>
          <w:rFonts w:ascii="GHEA Grapalat" w:hAnsi="GHEA Grapalat"/>
        </w:rPr>
      </w:pPr>
      <w:r w:rsidRPr="009F069A">
        <w:rPr>
          <w:rFonts w:ascii="GHEA Grapalat" w:hAnsi="GHEA Grapalat"/>
        </w:rPr>
        <w:t>8.</w:t>
      </w:r>
      <w:r w:rsidR="006E15CD" w:rsidRPr="009F069A">
        <w:rPr>
          <w:rFonts w:ascii="GHEA Grapalat" w:hAnsi="GHEA Grapalat"/>
        </w:rPr>
        <w:t>9.</w:t>
      </w:r>
      <w:r w:rsidR="006E15CD" w:rsidRPr="009F069A">
        <w:rPr>
          <w:rFonts w:ascii="GHEA Grapalat" w:hAnsi="GHEA Grapalat"/>
        </w:rPr>
        <w:tab/>
      </w:r>
      <w:r w:rsidRPr="009F069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F069A">
        <w:rPr>
          <w:rFonts w:ascii="GHEA Grapalat" w:hAnsi="GHEA Grapalat"/>
        </w:rPr>
        <w:t>—</w:t>
      </w:r>
      <w:r w:rsidRPr="009F069A">
        <w:rPr>
          <w:rFonts w:ascii="GHEA Grapalat" w:hAnsi="GHEA Grapalat"/>
        </w:rPr>
        <w:t xml:space="preserve"> это выгода или убытки, понесенные данной стороной.</w:t>
      </w:r>
      <w:r w:rsidR="003A39AC" w:rsidRPr="009F069A" w:rsidDel="003A39AC">
        <w:rPr>
          <w:rFonts w:ascii="GHEA Grapalat" w:hAnsi="GHEA Grapalat"/>
        </w:rPr>
        <w:t xml:space="preserve"> </w:t>
      </w:r>
      <w:r w:rsidRPr="009F069A">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8.1</w:t>
      </w:r>
      <w:r w:rsidR="00E3606B" w:rsidRPr="009F069A">
        <w:rPr>
          <w:rFonts w:ascii="GHEA Grapalat" w:hAnsi="GHEA Grapalat"/>
        </w:rPr>
        <w:t>0.</w:t>
      </w:r>
      <w:r w:rsidR="00E3606B" w:rsidRPr="009F069A">
        <w:rPr>
          <w:rFonts w:ascii="GHEA Grapalat" w:hAnsi="GHEA Grapalat"/>
        </w:rPr>
        <w:tab/>
      </w:r>
      <w:r w:rsidRPr="009F069A">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F069A">
        <w:rPr>
          <w:rFonts w:ascii="Calibri" w:hAnsi="Calibri" w:cs="Calibri"/>
          <w:lang w:val="en-US"/>
        </w:rPr>
        <w:t> </w:t>
      </w:r>
      <w:r w:rsidRPr="009F069A">
        <w:rPr>
          <w:rFonts w:ascii="GHEA Grapalat" w:hAnsi="GHEA Grapalat"/>
        </w:rPr>
        <w:t xml:space="preserve">Армения. </w:t>
      </w:r>
    </w:p>
    <w:p w:rsidR="00071D1C" w:rsidRPr="009F069A" w:rsidRDefault="00071D1C" w:rsidP="00B46D58">
      <w:pPr>
        <w:widowControl w:val="0"/>
        <w:tabs>
          <w:tab w:val="left" w:pos="1276"/>
        </w:tabs>
        <w:spacing w:after="160"/>
        <w:ind w:firstLine="567"/>
        <w:jc w:val="both"/>
        <w:rPr>
          <w:ins w:id="23" w:author="Inesa Kocharyan" w:date="2025-02-19T10:27:00Z"/>
          <w:rFonts w:ascii="GHEA Grapalat" w:hAnsi="GHEA Grapalat"/>
          <w:spacing w:val="-6"/>
        </w:rPr>
      </w:pPr>
      <w:r w:rsidRPr="009F069A">
        <w:rPr>
          <w:rFonts w:ascii="GHEA Grapalat" w:hAnsi="GHEA Grapalat"/>
        </w:rPr>
        <w:t>8.1</w:t>
      </w:r>
      <w:r w:rsidR="009D71F8" w:rsidRPr="009F069A">
        <w:rPr>
          <w:rFonts w:ascii="GHEA Grapalat" w:hAnsi="GHEA Grapalat"/>
        </w:rPr>
        <w:t>1.</w:t>
      </w:r>
      <w:r w:rsidR="009D71F8" w:rsidRPr="009F069A">
        <w:rPr>
          <w:rFonts w:ascii="GHEA Grapalat" w:hAnsi="GHEA Grapalat"/>
        </w:rPr>
        <w:tab/>
      </w:r>
      <w:r w:rsidRPr="009F069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F069A">
        <w:rPr>
          <w:rFonts w:ascii="Calibri" w:hAnsi="Calibri" w:cs="Calibri"/>
          <w:spacing w:val="-6"/>
          <w:lang w:val="en-US"/>
        </w:rPr>
        <w:t> </w:t>
      </w:r>
      <w:r w:rsidRPr="009F069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F069A">
        <w:rPr>
          <w:rFonts w:ascii="Calibri" w:hAnsi="Calibri" w:cs="Calibri"/>
          <w:spacing w:val="-6"/>
          <w:lang w:val="en-US"/>
        </w:rPr>
        <w:t> </w:t>
      </w:r>
      <w:r w:rsidRPr="009F069A">
        <w:rPr>
          <w:rFonts w:ascii="GHEA Grapalat" w:hAnsi="GHEA Grapalat"/>
          <w:spacing w:val="-6"/>
        </w:rPr>
        <w:t>следующего за опубликованием уведомления дня, установленного настоящим пунктом.</w:t>
      </w:r>
      <w:r w:rsidR="00DD41E4" w:rsidRPr="009F069A">
        <w:rPr>
          <w:rFonts w:ascii="GHEA Grapalat" w:hAnsi="GHEA Grapalat"/>
        </w:rPr>
        <w:t xml:space="preserve"> </w:t>
      </w:r>
      <w:r w:rsidR="00DD41E4" w:rsidRPr="009F069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F069A">
        <w:rPr>
          <w:rFonts w:ascii="GHEA Grapalat" w:hAnsi="GHEA Grapalat"/>
          <w:spacing w:val="-6"/>
        </w:rPr>
        <w:t xml:space="preserve">высылает </w:t>
      </w:r>
      <w:r w:rsidR="00DD41E4" w:rsidRPr="009F069A">
        <w:rPr>
          <w:rFonts w:ascii="GHEA Grapalat" w:hAnsi="GHEA Grapalat"/>
          <w:spacing w:val="-6"/>
        </w:rPr>
        <w:t>его также на электронную почту Продавца.</w:t>
      </w:r>
    </w:p>
    <w:p w:rsidR="009D7F36" w:rsidRPr="009F069A" w:rsidRDefault="009D7F36" w:rsidP="00B46D58">
      <w:pPr>
        <w:widowControl w:val="0"/>
        <w:tabs>
          <w:tab w:val="left" w:pos="1276"/>
        </w:tabs>
        <w:spacing w:after="160"/>
        <w:ind w:firstLine="567"/>
        <w:jc w:val="both"/>
        <w:rPr>
          <w:rFonts w:ascii="GHEA Grapalat" w:hAnsi="GHEA Grapalat"/>
          <w:spacing w:val="-6"/>
        </w:rPr>
      </w:pPr>
      <w:r w:rsidRPr="009F069A">
        <w:rPr>
          <w:rFonts w:ascii="GHEA Grapalat" w:eastAsiaTheme="minorHAnsi" w:hAnsi="GHEA Grapalat" w:cstheme="minorBidi"/>
          <w:sz w:val="22"/>
          <w:szCs w:val="22"/>
          <w:lang w:eastAsia="en-US" w:bidi="ar-SA"/>
        </w:rPr>
        <w:t>8.12</w:t>
      </w:r>
      <w:r w:rsidR="009B13FB" w:rsidRPr="009F069A">
        <w:rPr>
          <w:rFonts w:ascii="GHEA Grapalat" w:eastAsiaTheme="minorHAnsi" w:hAnsi="GHEA Grapalat" w:cstheme="minorBidi"/>
          <w:sz w:val="22"/>
          <w:szCs w:val="22"/>
          <w:lang w:eastAsia="en-US" w:bidi="ar-SA"/>
        </w:rPr>
        <w:t>.</w:t>
      </w:r>
      <w:r w:rsidRPr="009F069A">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9F069A">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F069A">
        <w:rPr>
          <w:rFonts w:ascii="GHEA Grapalat" w:eastAsiaTheme="minorHAnsi" w:hAnsi="GHEA Grapalat" w:cstheme="minorBidi"/>
          <w:sz w:val="22"/>
          <w:szCs w:val="22"/>
          <w:lang w:val="hy-AM" w:eastAsia="en-US" w:bidi="ar-SA"/>
        </w:rPr>
        <w:t xml:space="preserve">. </w:t>
      </w:r>
      <w:r w:rsidRPr="009F069A">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F069A">
        <w:rPr>
          <w:rFonts w:ascii="GHEA Grapalat" w:eastAsiaTheme="minorHAnsi" w:hAnsi="GHEA Grapalat" w:cstheme="minorBidi"/>
          <w:sz w:val="22"/>
          <w:szCs w:val="22"/>
          <w:lang w:val="en-US" w:eastAsia="en-US" w:bidi="ar-SA"/>
        </w:rPr>
        <w:t>N</w:t>
      </w:r>
      <w:r w:rsidRPr="009F069A">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9F069A">
        <w:rPr>
          <w:rFonts w:ascii="GHEA Grapalat" w:eastAsiaTheme="minorHAnsi" w:hAnsi="GHEA Grapalat" w:cstheme="minorBidi"/>
          <w:sz w:val="20"/>
          <w:szCs w:val="20"/>
          <w:vertAlign w:val="superscript"/>
          <w:lang w:eastAsia="en-US" w:bidi="ar-SA"/>
        </w:rPr>
        <w:t>24</w:t>
      </w:r>
    </w:p>
    <w:p w:rsidR="00071D1C" w:rsidRPr="009F069A" w:rsidRDefault="00071D1C" w:rsidP="00B46D58">
      <w:pPr>
        <w:widowControl w:val="0"/>
        <w:tabs>
          <w:tab w:val="left" w:pos="1276"/>
        </w:tabs>
        <w:spacing w:after="160"/>
        <w:ind w:firstLine="567"/>
        <w:jc w:val="both"/>
        <w:rPr>
          <w:rFonts w:ascii="GHEA Grapalat" w:hAnsi="GHEA Grapalat"/>
          <w:spacing w:val="-6"/>
        </w:rPr>
      </w:pPr>
      <w:r w:rsidRPr="009F069A">
        <w:rPr>
          <w:rFonts w:ascii="GHEA Grapalat" w:hAnsi="GHEA Grapalat"/>
        </w:rPr>
        <w:t>8.</w:t>
      </w:r>
      <w:r w:rsidR="009D7F36" w:rsidRPr="009F069A">
        <w:rPr>
          <w:rFonts w:ascii="GHEA Grapalat" w:hAnsi="GHEA Grapalat"/>
        </w:rPr>
        <w:t>13</w:t>
      </w:r>
      <w:r w:rsidR="009D71F8" w:rsidRPr="009F069A">
        <w:rPr>
          <w:rFonts w:ascii="GHEA Grapalat" w:hAnsi="GHEA Grapalat"/>
        </w:rPr>
        <w:t>.</w:t>
      </w:r>
      <w:r w:rsidR="009D71F8" w:rsidRPr="009F069A">
        <w:rPr>
          <w:rFonts w:ascii="GHEA Grapalat" w:hAnsi="GHEA Grapalat"/>
        </w:rPr>
        <w:tab/>
      </w:r>
      <w:r w:rsidRPr="009F069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8.</w:t>
      </w:r>
      <w:r w:rsidR="009D7F36" w:rsidRPr="009F069A">
        <w:rPr>
          <w:rFonts w:ascii="GHEA Grapalat" w:hAnsi="GHEA Grapalat"/>
        </w:rPr>
        <w:t>14</w:t>
      </w:r>
      <w:r w:rsidR="005B2A24" w:rsidRPr="009F069A">
        <w:rPr>
          <w:rFonts w:ascii="GHEA Grapalat" w:hAnsi="GHEA Grapalat"/>
        </w:rPr>
        <w:t>.</w:t>
      </w:r>
      <w:r w:rsidR="005B2A24" w:rsidRPr="009F069A">
        <w:rPr>
          <w:rFonts w:ascii="GHEA Grapalat" w:hAnsi="GHEA Grapalat"/>
        </w:rPr>
        <w:tab/>
      </w:r>
      <w:r w:rsidRPr="009F069A">
        <w:rPr>
          <w:rFonts w:ascii="GHEA Grapalat" w:hAnsi="GHEA Grapalat"/>
        </w:rPr>
        <w:t>Договор составлен на ____</w:t>
      </w:r>
      <w:r w:rsidR="00E95CE6" w:rsidRPr="009F069A">
        <w:rPr>
          <w:rFonts w:ascii="GHEA Grapalat" w:hAnsi="GHEA Grapalat"/>
        </w:rPr>
        <w:t>_______</w:t>
      </w:r>
      <w:r w:rsidRPr="009F069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9F069A">
        <w:rPr>
          <w:rFonts w:ascii="GHEA Grapalat" w:hAnsi="GHEA Grapalat"/>
        </w:rPr>
        <w:t>1.</w:t>
      </w:r>
      <w:r w:rsidR="00E95CE6" w:rsidRPr="009F069A">
        <w:rPr>
          <w:rFonts w:ascii="GHEA Grapalat" w:hAnsi="GHEA Grapalat"/>
        </w:rPr>
        <w:t xml:space="preserve"> </w:t>
      </w:r>
      <w:r w:rsidR="009D7F36" w:rsidRPr="009F069A">
        <w:rPr>
          <w:rFonts w:ascii="GHEA Grapalat" w:hAnsi="GHEA Grapalat"/>
        </w:rPr>
        <w:t xml:space="preserve">и № 4. </w:t>
      </w:r>
      <w:r w:rsidRPr="009F069A">
        <w:rPr>
          <w:rFonts w:ascii="GHEA Grapalat" w:hAnsi="GHEA Grapalat"/>
        </w:rPr>
        <w:t>к</w:t>
      </w:r>
      <w:r w:rsidR="00E95CE6" w:rsidRPr="009F069A">
        <w:rPr>
          <w:rFonts w:ascii="Calibri" w:hAnsi="Calibri" w:cs="Calibri"/>
          <w:lang w:val="en-US"/>
        </w:rPr>
        <w:t> </w:t>
      </w:r>
      <w:r w:rsidRPr="009F069A">
        <w:rPr>
          <w:rFonts w:ascii="GHEA Grapalat" w:hAnsi="GHEA Grapalat"/>
        </w:rPr>
        <w:t>договору считаются неотъемлемой частью договора.</w:t>
      </w:r>
    </w:p>
    <w:p w:rsidR="00071D1C" w:rsidRPr="009F069A" w:rsidRDefault="00071D1C" w:rsidP="00B46D58">
      <w:pPr>
        <w:widowControl w:val="0"/>
        <w:tabs>
          <w:tab w:val="left" w:pos="1276"/>
        </w:tabs>
        <w:spacing w:after="160"/>
        <w:ind w:firstLine="567"/>
        <w:jc w:val="both"/>
        <w:rPr>
          <w:rFonts w:ascii="GHEA Grapalat" w:hAnsi="GHEA Grapalat"/>
        </w:rPr>
      </w:pPr>
      <w:r w:rsidRPr="009F069A">
        <w:rPr>
          <w:rFonts w:ascii="GHEA Grapalat" w:hAnsi="GHEA Grapalat"/>
        </w:rPr>
        <w:t>8.</w:t>
      </w:r>
      <w:r w:rsidR="009D7F36" w:rsidRPr="009F069A">
        <w:rPr>
          <w:rFonts w:ascii="GHEA Grapalat" w:hAnsi="GHEA Grapalat"/>
        </w:rPr>
        <w:t>15</w:t>
      </w:r>
      <w:r w:rsidR="00552934" w:rsidRPr="009F069A">
        <w:rPr>
          <w:rFonts w:ascii="GHEA Grapalat" w:hAnsi="GHEA Grapalat"/>
        </w:rPr>
        <w:t>.</w:t>
      </w:r>
      <w:r w:rsidR="00552934" w:rsidRPr="009F069A">
        <w:rPr>
          <w:rFonts w:ascii="GHEA Grapalat" w:hAnsi="GHEA Grapalat"/>
        </w:rPr>
        <w:tab/>
      </w:r>
      <w:r w:rsidRPr="009F069A">
        <w:rPr>
          <w:rFonts w:ascii="GHEA Grapalat" w:hAnsi="GHEA Grapalat"/>
        </w:rPr>
        <w:t>К отношениям, связанным с договором, применяется право Республики Армения.</w:t>
      </w:r>
    </w:p>
    <w:p w:rsidR="00BD0785" w:rsidRPr="009F069A" w:rsidRDefault="00071D1C" w:rsidP="00932431">
      <w:pPr>
        <w:widowControl w:val="0"/>
        <w:tabs>
          <w:tab w:val="left" w:pos="1276"/>
        </w:tabs>
        <w:spacing w:after="160"/>
        <w:ind w:firstLine="567"/>
        <w:jc w:val="both"/>
        <w:rPr>
          <w:ins w:id="24" w:author="Inesa Kocharyan" w:date="2025-02-19T10:37:00Z"/>
          <w:rFonts w:ascii="GHEA Grapalat" w:hAnsi="GHEA Grapalat"/>
        </w:rPr>
      </w:pPr>
      <w:r w:rsidRPr="009F069A">
        <w:rPr>
          <w:rFonts w:ascii="GHEA Grapalat" w:hAnsi="GHEA Grapalat"/>
        </w:rPr>
        <w:t>8.</w:t>
      </w:r>
      <w:r w:rsidR="009D7F36" w:rsidRPr="009F069A">
        <w:rPr>
          <w:rFonts w:ascii="GHEA Grapalat" w:hAnsi="GHEA Grapalat"/>
        </w:rPr>
        <w:t>16</w:t>
      </w:r>
      <w:r w:rsidR="003A734A" w:rsidRPr="009F069A">
        <w:rPr>
          <w:rFonts w:ascii="GHEA Grapalat" w:hAnsi="GHEA Grapalat"/>
        </w:rPr>
        <w:t>.</w:t>
      </w:r>
      <w:r w:rsidR="003A734A" w:rsidRPr="009F069A">
        <w:rPr>
          <w:rFonts w:ascii="GHEA Grapalat" w:hAnsi="GHEA Grapalat"/>
        </w:rPr>
        <w:tab/>
      </w:r>
      <w:r w:rsidRPr="009F069A">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9F069A">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Pr="009F069A" w:rsidRDefault="00BD0785" w:rsidP="007E536D">
      <w:pPr>
        <w:widowControl w:val="0"/>
        <w:tabs>
          <w:tab w:val="left" w:pos="1276"/>
        </w:tabs>
        <w:spacing w:after="160"/>
        <w:ind w:firstLine="567"/>
        <w:jc w:val="both"/>
        <w:rPr>
          <w:ins w:id="25" w:author="Inesa Kocharyan" w:date="2025-02-19T10:34:00Z"/>
          <w:rFonts w:ascii="GHEA Grapalat" w:hAnsi="GHEA Grapalat"/>
        </w:rPr>
      </w:pPr>
      <w:r w:rsidRPr="009F069A">
        <w:rPr>
          <w:rStyle w:val="ezkurwreuab5ozgtqnkl"/>
          <w:rFonts w:ascii="GHEA Grapalat" w:hAnsi="GHEA Grapalat"/>
          <w:i/>
          <w:sz w:val="20"/>
          <w:szCs w:val="20"/>
          <w:vertAlign w:val="superscript"/>
        </w:rPr>
        <w:t>24</w:t>
      </w:r>
      <w:r w:rsidRPr="009F069A">
        <w:rPr>
          <w:rStyle w:val="ezkurwreuab5ozgtqnkl"/>
          <w:rFonts w:ascii="GHEA Grapalat" w:hAnsi="GHEA Grapalat"/>
          <w:i/>
          <w:sz w:val="20"/>
          <w:szCs w:val="20"/>
        </w:rPr>
        <w:t xml:space="preserve"> Если</w:t>
      </w:r>
      <w:r w:rsidRPr="009F069A">
        <w:rPr>
          <w:rFonts w:ascii="GHEA Grapalat" w:hAnsi="GHEA Grapalat"/>
          <w:i/>
          <w:sz w:val="20"/>
          <w:szCs w:val="20"/>
        </w:rPr>
        <w:t xml:space="preserve"> </w:t>
      </w:r>
      <w:r w:rsidRPr="009F069A">
        <w:rPr>
          <w:rStyle w:val="ezkurwreuab5ozgtqnkl"/>
          <w:rFonts w:ascii="GHEA Grapalat" w:hAnsi="GHEA Grapalat"/>
          <w:i/>
          <w:sz w:val="20"/>
          <w:szCs w:val="20"/>
        </w:rPr>
        <w:t>Покупатель</w:t>
      </w:r>
      <w:r w:rsidRPr="009F069A">
        <w:rPr>
          <w:rFonts w:ascii="GHEA Grapalat" w:hAnsi="GHEA Grapalat"/>
          <w:i/>
          <w:sz w:val="20"/>
          <w:szCs w:val="20"/>
        </w:rPr>
        <w:t xml:space="preserve"> </w:t>
      </w:r>
      <w:r w:rsidRPr="009F069A">
        <w:rPr>
          <w:rStyle w:val="ezkurwreuab5ozgtqnkl"/>
          <w:rFonts w:ascii="GHEA Grapalat" w:hAnsi="GHEA Grapalat"/>
          <w:i/>
          <w:sz w:val="20"/>
          <w:szCs w:val="20"/>
        </w:rPr>
        <w:t>является</w:t>
      </w:r>
      <w:r w:rsidRPr="009F069A">
        <w:rPr>
          <w:rFonts w:ascii="GHEA Grapalat" w:hAnsi="GHEA Grapalat"/>
          <w:i/>
          <w:sz w:val="20"/>
          <w:szCs w:val="20"/>
        </w:rPr>
        <w:t xml:space="preserve"> </w:t>
      </w:r>
      <w:r w:rsidR="007E536D" w:rsidRPr="009F069A">
        <w:rPr>
          <w:rStyle w:val="ezkurwreuab5ozgtqnkl"/>
          <w:rFonts w:ascii="GHEA Grapalat" w:hAnsi="GHEA Grapalat"/>
          <w:i/>
          <w:sz w:val="20"/>
          <w:szCs w:val="20"/>
        </w:rPr>
        <w:t>заказчиком</w:t>
      </w:r>
      <w:r w:rsidRPr="009F069A">
        <w:rPr>
          <w:rStyle w:val="ezkurwreuab5ozgtqnkl"/>
          <w:rFonts w:ascii="GHEA Grapalat" w:hAnsi="GHEA Grapalat"/>
          <w:i/>
          <w:sz w:val="20"/>
          <w:szCs w:val="20"/>
        </w:rPr>
        <w:t>, не имеющим счета в казначействе, настоящий</w:t>
      </w:r>
      <w:r w:rsidRPr="009F069A">
        <w:rPr>
          <w:rFonts w:ascii="GHEA Grapalat" w:hAnsi="GHEA Grapalat"/>
          <w:i/>
          <w:sz w:val="20"/>
          <w:szCs w:val="20"/>
        </w:rPr>
        <w:t xml:space="preserve"> </w:t>
      </w:r>
      <w:r w:rsidRPr="009F069A">
        <w:rPr>
          <w:rStyle w:val="ezkurwreuab5ozgtqnkl"/>
          <w:rFonts w:ascii="GHEA Grapalat" w:hAnsi="GHEA Grapalat"/>
          <w:i/>
          <w:sz w:val="20"/>
          <w:szCs w:val="20"/>
        </w:rPr>
        <w:t>пункт</w:t>
      </w:r>
      <w:r w:rsidRPr="009F069A">
        <w:rPr>
          <w:rFonts w:ascii="GHEA Grapalat" w:hAnsi="GHEA Grapalat"/>
          <w:i/>
          <w:sz w:val="20"/>
          <w:szCs w:val="20"/>
        </w:rPr>
        <w:t xml:space="preserve"> </w:t>
      </w:r>
      <w:r w:rsidRPr="009F069A">
        <w:rPr>
          <w:rStyle w:val="ezkurwreuab5ozgtqnkl"/>
          <w:rFonts w:ascii="GHEA Grapalat" w:hAnsi="GHEA Grapalat"/>
          <w:i/>
          <w:sz w:val="20"/>
          <w:szCs w:val="20"/>
        </w:rPr>
        <w:t>редактируется</w:t>
      </w:r>
      <w:r w:rsidRPr="009F069A">
        <w:rPr>
          <w:rFonts w:ascii="GHEA Grapalat" w:hAnsi="GHEA Grapalat"/>
          <w:i/>
          <w:sz w:val="20"/>
          <w:szCs w:val="20"/>
        </w:rPr>
        <w:t xml:space="preserve"> </w:t>
      </w:r>
      <w:r w:rsidRPr="009F069A">
        <w:rPr>
          <w:rStyle w:val="ezkurwreuab5ozgtqnkl"/>
          <w:rFonts w:ascii="GHEA Grapalat" w:hAnsi="GHEA Grapalat"/>
          <w:i/>
          <w:sz w:val="20"/>
          <w:szCs w:val="20"/>
        </w:rPr>
        <w:t>заменив</w:t>
      </w:r>
      <w:r w:rsidRPr="009F069A">
        <w:rPr>
          <w:rFonts w:ascii="GHEA Grapalat" w:hAnsi="GHEA Grapalat"/>
          <w:i/>
          <w:sz w:val="20"/>
          <w:szCs w:val="20"/>
        </w:rPr>
        <w:t xml:space="preserve"> </w:t>
      </w:r>
      <w:r w:rsidRPr="009F069A">
        <w:rPr>
          <w:rStyle w:val="ezkurwreuab5ozgtqnkl"/>
          <w:rFonts w:ascii="GHEA Grapalat" w:hAnsi="GHEA Grapalat"/>
          <w:i/>
          <w:sz w:val="20"/>
          <w:szCs w:val="20"/>
        </w:rPr>
        <w:t>слова</w:t>
      </w:r>
      <w:r w:rsidRPr="009F069A">
        <w:rPr>
          <w:rFonts w:ascii="GHEA Grapalat" w:hAnsi="GHEA Grapalat"/>
          <w:i/>
          <w:sz w:val="20"/>
          <w:szCs w:val="20"/>
        </w:rPr>
        <w:t xml:space="preserve"> </w:t>
      </w:r>
      <w:r w:rsidRPr="009F069A">
        <w:rPr>
          <w:rStyle w:val="ezkurwreuab5ozgtqnkl"/>
          <w:rFonts w:ascii="GHEA Grapalat" w:hAnsi="GHEA Grapalat"/>
          <w:i/>
          <w:sz w:val="20"/>
          <w:szCs w:val="20"/>
        </w:rPr>
        <w:t>"внесения платежного</w:t>
      </w:r>
      <w:r w:rsidRPr="009F069A">
        <w:rPr>
          <w:rFonts w:ascii="GHEA Grapalat" w:hAnsi="GHEA Grapalat"/>
          <w:i/>
          <w:sz w:val="20"/>
          <w:szCs w:val="20"/>
        </w:rPr>
        <w:t xml:space="preserve"> </w:t>
      </w:r>
      <w:r w:rsidRPr="009F069A">
        <w:rPr>
          <w:rStyle w:val="ezkurwreuab5ozgtqnkl"/>
          <w:rFonts w:ascii="GHEA Grapalat" w:hAnsi="GHEA Grapalat"/>
          <w:i/>
          <w:sz w:val="20"/>
          <w:szCs w:val="20"/>
        </w:rPr>
        <w:t>поручения</w:t>
      </w:r>
      <w:r w:rsidRPr="009F069A">
        <w:rPr>
          <w:rFonts w:ascii="GHEA Grapalat" w:hAnsi="GHEA Grapalat"/>
          <w:i/>
          <w:sz w:val="20"/>
          <w:szCs w:val="20"/>
        </w:rPr>
        <w:t xml:space="preserve"> </w:t>
      </w:r>
      <w:r w:rsidRPr="009F069A">
        <w:rPr>
          <w:rStyle w:val="ezkurwreuab5ozgtqnkl"/>
          <w:rFonts w:ascii="GHEA Grapalat" w:hAnsi="GHEA Grapalat"/>
          <w:i/>
          <w:sz w:val="20"/>
          <w:szCs w:val="20"/>
        </w:rPr>
        <w:t>и</w:t>
      </w:r>
      <w:r w:rsidRPr="009F069A">
        <w:rPr>
          <w:rFonts w:ascii="GHEA Grapalat" w:hAnsi="GHEA Grapalat"/>
          <w:i/>
          <w:sz w:val="20"/>
          <w:szCs w:val="20"/>
        </w:rPr>
        <w:t xml:space="preserve"> </w:t>
      </w:r>
      <w:r w:rsidRPr="009F069A">
        <w:rPr>
          <w:rStyle w:val="ezkurwreuab5ozgtqnkl"/>
          <w:rFonts w:ascii="GHEA Grapalat" w:hAnsi="GHEA Grapalat"/>
          <w:i/>
          <w:sz w:val="20"/>
          <w:szCs w:val="20"/>
        </w:rPr>
        <w:t>копии</w:t>
      </w:r>
      <w:r w:rsidRPr="009F069A">
        <w:rPr>
          <w:rFonts w:ascii="GHEA Grapalat" w:hAnsi="GHEA Grapalat"/>
          <w:i/>
          <w:sz w:val="20"/>
          <w:szCs w:val="20"/>
        </w:rPr>
        <w:t xml:space="preserve"> </w:t>
      </w:r>
      <w:r w:rsidRPr="009F069A">
        <w:rPr>
          <w:rStyle w:val="ezkurwreuab5ozgtqnkl"/>
          <w:rFonts w:ascii="GHEA Grapalat" w:hAnsi="GHEA Grapalat"/>
          <w:i/>
          <w:sz w:val="20"/>
          <w:szCs w:val="20"/>
        </w:rPr>
        <w:t>протокола</w:t>
      </w:r>
      <w:r w:rsidRPr="009F069A">
        <w:rPr>
          <w:rFonts w:ascii="GHEA Grapalat" w:hAnsi="GHEA Grapalat"/>
          <w:i/>
          <w:sz w:val="20"/>
          <w:szCs w:val="20"/>
        </w:rPr>
        <w:t xml:space="preserve"> </w:t>
      </w:r>
      <w:r w:rsidRPr="009F069A">
        <w:rPr>
          <w:rStyle w:val="ezkurwreuab5ozgtqnkl"/>
          <w:rFonts w:ascii="GHEA Grapalat" w:hAnsi="GHEA Grapalat"/>
          <w:i/>
          <w:sz w:val="20"/>
          <w:szCs w:val="20"/>
        </w:rPr>
        <w:t>в</w:t>
      </w:r>
      <w:r w:rsidRPr="009F069A">
        <w:rPr>
          <w:rFonts w:ascii="GHEA Grapalat" w:hAnsi="GHEA Grapalat"/>
          <w:i/>
          <w:sz w:val="20"/>
          <w:szCs w:val="20"/>
        </w:rPr>
        <w:t xml:space="preserve"> </w:t>
      </w:r>
      <w:r w:rsidRPr="009F069A">
        <w:rPr>
          <w:rStyle w:val="ezkurwreuab5ozgtqnkl"/>
          <w:rFonts w:ascii="GHEA Grapalat" w:hAnsi="GHEA Grapalat"/>
          <w:i/>
          <w:sz w:val="20"/>
          <w:szCs w:val="20"/>
        </w:rPr>
        <w:t>казначейскую</w:t>
      </w:r>
      <w:r w:rsidRPr="009F069A">
        <w:rPr>
          <w:rFonts w:ascii="GHEA Grapalat" w:hAnsi="GHEA Grapalat"/>
          <w:i/>
          <w:sz w:val="20"/>
          <w:szCs w:val="20"/>
        </w:rPr>
        <w:t xml:space="preserve"> </w:t>
      </w:r>
      <w:r w:rsidRPr="009F069A">
        <w:rPr>
          <w:rStyle w:val="ezkurwreuab5ozgtqnkl"/>
          <w:rFonts w:ascii="GHEA Grapalat" w:hAnsi="GHEA Grapalat"/>
          <w:i/>
          <w:sz w:val="20"/>
          <w:szCs w:val="20"/>
        </w:rPr>
        <w:t>систему</w:t>
      </w:r>
      <w:r w:rsidRPr="009F069A">
        <w:rPr>
          <w:rFonts w:ascii="GHEA Grapalat" w:hAnsi="GHEA Grapalat"/>
          <w:i/>
          <w:sz w:val="20"/>
          <w:szCs w:val="20"/>
        </w:rPr>
        <w:t xml:space="preserve"> </w:t>
      </w:r>
      <w:r w:rsidRPr="009F069A">
        <w:rPr>
          <w:rStyle w:val="ezkurwreuab5ozgtqnkl"/>
          <w:rFonts w:ascii="GHEA Grapalat" w:hAnsi="GHEA Grapalat"/>
          <w:i/>
          <w:sz w:val="20"/>
          <w:szCs w:val="20"/>
        </w:rPr>
        <w:t>уполномоченного органа"</w:t>
      </w:r>
      <w:r w:rsidRPr="009F069A">
        <w:rPr>
          <w:rFonts w:ascii="GHEA Grapalat" w:hAnsi="GHEA Grapalat"/>
          <w:i/>
          <w:sz w:val="20"/>
          <w:szCs w:val="20"/>
        </w:rPr>
        <w:t xml:space="preserve"> </w:t>
      </w:r>
      <w:r w:rsidRPr="009F069A">
        <w:rPr>
          <w:rStyle w:val="ezkurwreuab5ozgtqnkl"/>
          <w:rFonts w:ascii="GHEA Grapalat" w:hAnsi="GHEA Grapalat"/>
          <w:i/>
          <w:sz w:val="20"/>
          <w:szCs w:val="20"/>
        </w:rPr>
        <w:t>словами "выдачи платежного</w:t>
      </w:r>
      <w:r w:rsidRPr="009F069A">
        <w:rPr>
          <w:rFonts w:ascii="GHEA Grapalat" w:hAnsi="GHEA Grapalat"/>
          <w:i/>
          <w:sz w:val="20"/>
          <w:szCs w:val="20"/>
        </w:rPr>
        <w:t xml:space="preserve"> </w:t>
      </w:r>
      <w:r w:rsidRPr="009F069A">
        <w:rPr>
          <w:rStyle w:val="ezkurwreuab5ozgtqnkl"/>
          <w:rFonts w:ascii="GHEA Grapalat" w:hAnsi="GHEA Grapalat"/>
          <w:i/>
          <w:sz w:val="20"/>
          <w:szCs w:val="20"/>
        </w:rPr>
        <w:t>поручения</w:t>
      </w:r>
      <w:r w:rsidRPr="009F069A">
        <w:rPr>
          <w:rFonts w:ascii="GHEA Grapalat" w:hAnsi="GHEA Grapalat"/>
          <w:i/>
          <w:sz w:val="20"/>
          <w:szCs w:val="20"/>
        </w:rPr>
        <w:t xml:space="preserve"> </w:t>
      </w:r>
      <w:r w:rsidRPr="009F069A">
        <w:rPr>
          <w:rStyle w:val="ezkurwreuab5ozgtqnkl"/>
          <w:rFonts w:ascii="GHEA Grapalat" w:hAnsi="GHEA Grapalat"/>
          <w:i/>
          <w:sz w:val="20"/>
          <w:szCs w:val="20"/>
        </w:rPr>
        <w:t>банку"</w:t>
      </w:r>
      <w:ins w:id="26" w:author="Inesa Kocharyan" w:date="2025-02-19T10:34:00Z">
        <w:r w:rsidRPr="009F069A">
          <w:rPr>
            <w:rFonts w:ascii="GHEA Grapalat" w:hAnsi="GHEA Grapalat"/>
          </w:rPr>
          <w:br w:type="page"/>
        </w:r>
      </w:ins>
    </w:p>
    <w:p w:rsidR="00071D1C" w:rsidRPr="009F069A" w:rsidRDefault="00BA249F" w:rsidP="00BD0785">
      <w:pPr>
        <w:widowControl w:val="0"/>
        <w:tabs>
          <w:tab w:val="left" w:pos="1276"/>
        </w:tabs>
        <w:spacing w:after="160"/>
        <w:jc w:val="both"/>
        <w:rPr>
          <w:rFonts w:ascii="GHEA Grapalat" w:hAnsi="GHEA Grapalat"/>
        </w:rPr>
      </w:pPr>
      <w:r w:rsidRPr="009F069A">
        <w:rPr>
          <w:rFonts w:ascii="GHEA Grapalat" w:hAnsi="GHEA Grapalat"/>
        </w:rPr>
        <w:lastRenderedPageBreak/>
        <w:t>полном объеме результата поставки товара, установленного предыдущим соглашением.</w:t>
      </w:r>
      <w:r w:rsidR="00071D1C" w:rsidRPr="009F069A">
        <w:rPr>
          <w:rFonts w:ascii="GHEA Grapalat" w:hAnsi="GHEA Grapalat"/>
        </w:rPr>
        <w:t xml:space="preserve"> Если размер выделенных для исполнения договора финансовых средств превышает </w:t>
      </w:r>
      <w:r w:rsidR="003839FF" w:rsidRPr="009F069A">
        <w:rPr>
          <w:rFonts w:ascii="GHEA Grapalat" w:hAnsi="GHEA Grapalat"/>
        </w:rPr>
        <w:t>двадцатипя</w:t>
      </w:r>
      <w:r w:rsidR="00071D1C" w:rsidRPr="009F069A">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F069A">
        <w:rPr>
          <w:rFonts w:ascii="GHEA Grapalat" w:hAnsi="GHEA Grapalat"/>
        </w:rPr>
        <w:t xml:space="preserve">представленные </w:t>
      </w:r>
      <w:r w:rsidR="00071D1C" w:rsidRPr="009F069A">
        <w:rPr>
          <w:rFonts w:ascii="GHEA Grapalat" w:hAnsi="GHEA Grapalat"/>
        </w:rPr>
        <w:t xml:space="preserve">Продавцом в виде неустойки </w:t>
      </w:r>
      <w:r w:rsidR="009673B8" w:rsidRPr="009F069A">
        <w:rPr>
          <w:rFonts w:ascii="GHEA Grapalat" w:hAnsi="GHEA Grapalat"/>
        </w:rPr>
        <w:t xml:space="preserve">обеспечения квалификации и </w:t>
      </w:r>
      <w:r w:rsidR="00071D1C" w:rsidRPr="009F069A">
        <w:rPr>
          <w:rFonts w:ascii="GHEA Grapalat" w:hAnsi="GHEA Grapalat"/>
        </w:rPr>
        <w:t xml:space="preserve">договора </w:t>
      </w:r>
      <w:r w:rsidR="008707D8" w:rsidRPr="009F069A">
        <w:rPr>
          <w:rFonts w:ascii="GHEA Grapalat" w:hAnsi="GHEA Grapalat"/>
        </w:rPr>
        <w:t>заменяю</w:t>
      </w:r>
      <w:r w:rsidR="00071D1C" w:rsidRPr="009F069A">
        <w:rPr>
          <w:rFonts w:ascii="GHEA Grapalat" w:hAnsi="GHEA Grapalat"/>
        </w:rPr>
        <w:t xml:space="preserve">тся гарантией или наличными деньгами, с учетом требований </w:t>
      </w:r>
      <w:r w:rsidR="00351A3E" w:rsidRPr="009F069A">
        <w:rPr>
          <w:rFonts w:ascii="GHEA Grapalat" w:hAnsi="GHEA Grapalat"/>
        </w:rPr>
        <w:t xml:space="preserve">абзаца "в" подпункта 1 и </w:t>
      </w:r>
      <w:r w:rsidR="00071D1C" w:rsidRPr="009F069A">
        <w:rPr>
          <w:rFonts w:ascii="GHEA Grapalat" w:hAnsi="GHEA Grapalat"/>
        </w:rPr>
        <w:t xml:space="preserve">абзаца "б" подпункта </w:t>
      </w:r>
      <w:r w:rsidR="000B33B2" w:rsidRPr="009F069A">
        <w:rPr>
          <w:rFonts w:ascii="GHEA Grapalat" w:hAnsi="GHEA Grapalat"/>
        </w:rPr>
        <w:t xml:space="preserve">17 </w:t>
      </w:r>
      <w:r w:rsidR="00071D1C" w:rsidRPr="009F069A">
        <w:rPr>
          <w:rFonts w:ascii="GHEA Grapalat" w:hAnsi="GHEA Grapalat"/>
        </w:rPr>
        <w:t xml:space="preserve">пункта 32 Приложения № </w:t>
      </w:r>
      <w:r w:rsidR="006E50E4" w:rsidRPr="009F069A">
        <w:rPr>
          <w:rFonts w:ascii="GHEA Grapalat" w:hAnsi="GHEA Grapalat"/>
        </w:rPr>
        <w:t>1</w:t>
      </w:r>
      <w:r w:rsidR="006E50E4" w:rsidRPr="009F069A">
        <w:rPr>
          <w:rFonts w:ascii="GHEA Grapalat" w:hAnsi="GHEA Grapalat"/>
          <w:lang w:val="hy-AM"/>
        </w:rPr>
        <w:t xml:space="preserve"> </w:t>
      </w:r>
      <w:r w:rsidR="00071D1C" w:rsidRPr="009F069A">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F069A">
        <w:rPr>
          <w:rFonts w:ascii="GHEA Grapalat" w:hAnsi="GHEA Grapalat"/>
        </w:rPr>
        <w:t xml:space="preserve">обеспечений квалификации и </w:t>
      </w:r>
      <w:r w:rsidR="00071D1C" w:rsidRPr="009F069A">
        <w:rPr>
          <w:rFonts w:ascii="GHEA Grapalat" w:hAnsi="GHEA Grapalat"/>
        </w:rPr>
        <w:t xml:space="preserve">договора </w:t>
      </w:r>
      <w:r w:rsidR="00CD7A4F" w:rsidRPr="009F069A">
        <w:rPr>
          <w:rFonts w:ascii="GHEA Grapalat" w:hAnsi="GHEA Grapalat"/>
        </w:rPr>
        <w:t xml:space="preserve">представленных </w:t>
      </w:r>
      <w:r w:rsidR="00071D1C" w:rsidRPr="009F069A">
        <w:rPr>
          <w:rFonts w:ascii="GHEA Grapalat" w:hAnsi="GHEA Grapalat"/>
        </w:rPr>
        <w:t xml:space="preserve">в виде неустойки, также представляет Покупателю </w:t>
      </w:r>
      <w:r w:rsidR="00CD7A4F" w:rsidRPr="009F069A">
        <w:rPr>
          <w:rFonts w:ascii="GHEA Grapalat" w:hAnsi="GHEA Grapalat"/>
        </w:rPr>
        <w:t xml:space="preserve">новые обеспечения </w:t>
      </w:r>
      <w:r w:rsidR="00071D1C" w:rsidRPr="009F069A">
        <w:rPr>
          <w:rFonts w:ascii="GHEA Grapalat" w:hAnsi="GHEA Grapalat"/>
        </w:rPr>
        <w:t xml:space="preserve">в течение </w:t>
      </w:r>
      <w:r w:rsidR="00D3295F" w:rsidRPr="009F069A">
        <w:rPr>
          <w:rFonts w:ascii="GHEA Grapalat" w:hAnsi="GHEA Grapalat"/>
        </w:rPr>
        <w:t xml:space="preserve"> ------- </w:t>
      </w:r>
      <w:r w:rsidR="00071D1C" w:rsidRPr="009F069A">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9F069A">
        <w:rPr>
          <w:rStyle w:val="af6"/>
          <w:rFonts w:ascii="GHEA Grapalat" w:hAnsi="GHEA Grapalat"/>
        </w:rPr>
        <w:t>25</w:t>
      </w:r>
    </w:p>
    <w:p w:rsidR="00071D1C" w:rsidRPr="009F069A" w:rsidRDefault="00071D1C" w:rsidP="00B46D58">
      <w:pPr>
        <w:widowControl w:val="0"/>
        <w:spacing w:after="160"/>
        <w:jc w:val="center"/>
        <w:rPr>
          <w:rFonts w:ascii="GHEA Grapalat" w:hAnsi="GHEA Grapalat"/>
          <w:b/>
        </w:rPr>
      </w:pPr>
      <w:r w:rsidRPr="009F069A">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F069A" w:rsidTr="0016519F">
        <w:tc>
          <w:tcPr>
            <w:tcW w:w="4536" w:type="dxa"/>
          </w:tcPr>
          <w:p w:rsidR="00071D1C" w:rsidRPr="009F069A" w:rsidRDefault="00071D1C" w:rsidP="00B46D58">
            <w:pPr>
              <w:widowControl w:val="0"/>
              <w:spacing w:after="160"/>
              <w:jc w:val="center"/>
              <w:rPr>
                <w:rFonts w:ascii="GHEA Grapalat" w:hAnsi="GHEA Grapalat" w:cs="Sylfaen"/>
                <w:b/>
                <w:bCs/>
              </w:rPr>
            </w:pPr>
            <w:r w:rsidRPr="009F069A">
              <w:rPr>
                <w:rFonts w:ascii="GHEA Grapalat" w:hAnsi="GHEA Grapalat"/>
                <w:b/>
              </w:rPr>
              <w:t>ПОКУПАТЕЛЬ</w:t>
            </w:r>
          </w:p>
          <w:p w:rsidR="00E13381" w:rsidRPr="009F069A" w:rsidRDefault="00E13381" w:rsidP="00E13381">
            <w:pPr>
              <w:widowControl w:val="0"/>
              <w:jc w:val="center"/>
              <w:rPr>
                <w:rFonts w:ascii="GHEA Grapalat" w:hAnsi="GHEA Grapalat"/>
              </w:rPr>
            </w:pPr>
            <w:r w:rsidRPr="009F069A">
              <w:rPr>
                <w:rFonts w:ascii="GHEA Grapalat" w:hAnsi="GHEA Grapalat"/>
              </w:rPr>
              <w:t>"Общественный транспорт Сисиана" ОНО</w:t>
            </w:r>
          </w:p>
          <w:p w:rsidR="00E13381" w:rsidRPr="009F069A" w:rsidRDefault="00E13381" w:rsidP="00E13381">
            <w:pPr>
              <w:widowControl w:val="0"/>
              <w:jc w:val="center"/>
              <w:rPr>
                <w:rFonts w:ascii="GHEA Grapalat" w:hAnsi="GHEA Grapalat"/>
              </w:rPr>
            </w:pPr>
            <w:r w:rsidRPr="009F069A">
              <w:rPr>
                <w:rFonts w:ascii="GHEA Grapalat" w:hAnsi="GHEA Grapalat"/>
              </w:rPr>
              <w:t>Ч / Ч 220335140178000</w:t>
            </w:r>
          </w:p>
          <w:p w:rsidR="00E13381" w:rsidRPr="009F069A" w:rsidRDefault="00E13381" w:rsidP="00E13381">
            <w:pPr>
              <w:widowControl w:val="0"/>
              <w:jc w:val="center"/>
              <w:rPr>
                <w:rFonts w:ascii="GHEA Grapalat" w:hAnsi="GHEA Grapalat"/>
              </w:rPr>
            </w:pPr>
            <w:r w:rsidRPr="009F069A">
              <w:rPr>
                <w:rFonts w:ascii="GHEA Grapalat" w:hAnsi="GHEA Grapalat"/>
              </w:rPr>
              <w:t>ИНН 09223021</w:t>
            </w:r>
          </w:p>
          <w:p w:rsidR="00E13381" w:rsidRPr="009F069A" w:rsidRDefault="00E13381" w:rsidP="00E13381">
            <w:pPr>
              <w:widowControl w:val="0"/>
              <w:jc w:val="center"/>
              <w:rPr>
                <w:rFonts w:ascii="GHEA Grapalat" w:hAnsi="GHEA Grapalat"/>
              </w:rPr>
            </w:pPr>
            <w:r w:rsidRPr="009F069A">
              <w:rPr>
                <w:rFonts w:ascii="GHEA Grapalat" w:hAnsi="GHEA Grapalat"/>
              </w:rPr>
              <w:t>Адрес: ул. Сисакан, ул. 41</w:t>
            </w:r>
          </w:p>
          <w:p w:rsidR="00E13381" w:rsidRPr="009F069A" w:rsidRDefault="00937ACD" w:rsidP="00E13381">
            <w:pPr>
              <w:widowControl w:val="0"/>
              <w:jc w:val="center"/>
              <w:rPr>
                <w:rFonts w:ascii="GHEA Grapalat" w:hAnsi="GHEA Grapalat"/>
              </w:rPr>
            </w:pPr>
            <w:r w:rsidRPr="009F069A">
              <w:rPr>
                <w:rFonts w:ascii="GHEA Grapalat" w:hAnsi="GHEA Grapalat"/>
              </w:rPr>
              <w:t>Дире</w:t>
            </w:r>
            <w:r w:rsidR="00E13381" w:rsidRPr="009F069A">
              <w:rPr>
                <w:rFonts w:ascii="GHEA Grapalat" w:hAnsi="GHEA Grapalat"/>
              </w:rPr>
              <w:t>ктор: Д. Хачатрян</w:t>
            </w:r>
          </w:p>
          <w:p w:rsidR="00071D1C" w:rsidRPr="009F069A" w:rsidRDefault="00F83E0A" w:rsidP="007B13B5">
            <w:pPr>
              <w:widowControl w:val="0"/>
              <w:jc w:val="center"/>
              <w:rPr>
                <w:rFonts w:ascii="GHEA Grapalat" w:hAnsi="GHEA Grapalat"/>
              </w:rPr>
            </w:pPr>
            <w:r w:rsidRPr="009F069A">
              <w:rPr>
                <w:rFonts w:ascii="GHEA Grapalat" w:hAnsi="GHEA Grapalat"/>
              </w:rPr>
              <w:t>_______________</w:t>
            </w:r>
          </w:p>
          <w:p w:rsidR="00071D1C" w:rsidRPr="009F069A" w:rsidRDefault="00071D1C" w:rsidP="00B46D58">
            <w:pPr>
              <w:widowControl w:val="0"/>
              <w:spacing w:after="160"/>
              <w:jc w:val="center"/>
              <w:rPr>
                <w:rFonts w:ascii="GHEA Grapalat" w:hAnsi="GHEA Grapalat"/>
                <w:sz w:val="16"/>
                <w:szCs w:val="16"/>
              </w:rPr>
            </w:pPr>
            <w:r w:rsidRPr="009F069A">
              <w:rPr>
                <w:rFonts w:ascii="GHEA Grapalat" w:hAnsi="GHEA Grapalat"/>
                <w:sz w:val="16"/>
                <w:szCs w:val="16"/>
              </w:rPr>
              <w:t>/подпись/</w:t>
            </w:r>
          </w:p>
          <w:p w:rsidR="00071D1C" w:rsidRPr="009F069A" w:rsidRDefault="00071D1C" w:rsidP="00B46D58">
            <w:pPr>
              <w:widowControl w:val="0"/>
              <w:spacing w:after="160"/>
              <w:jc w:val="center"/>
              <w:rPr>
                <w:rFonts w:ascii="GHEA Grapalat" w:hAnsi="GHEA Grapalat"/>
              </w:rPr>
            </w:pPr>
            <w:r w:rsidRPr="009F069A">
              <w:rPr>
                <w:rFonts w:ascii="GHEA Grapalat" w:hAnsi="GHEA Grapalat"/>
              </w:rPr>
              <w:t>М. П.</w:t>
            </w:r>
          </w:p>
        </w:tc>
        <w:tc>
          <w:tcPr>
            <w:tcW w:w="760" w:type="dxa"/>
          </w:tcPr>
          <w:p w:rsidR="00071D1C" w:rsidRPr="009F069A" w:rsidRDefault="00071D1C" w:rsidP="00B46D58">
            <w:pPr>
              <w:widowControl w:val="0"/>
              <w:spacing w:after="160"/>
              <w:jc w:val="center"/>
              <w:rPr>
                <w:rFonts w:ascii="GHEA Grapalat" w:hAnsi="GHEA Grapalat"/>
              </w:rPr>
            </w:pPr>
          </w:p>
        </w:tc>
        <w:tc>
          <w:tcPr>
            <w:tcW w:w="4343" w:type="dxa"/>
          </w:tcPr>
          <w:p w:rsidR="00071D1C" w:rsidRPr="009F069A" w:rsidRDefault="00071D1C" w:rsidP="00B46D58">
            <w:pPr>
              <w:widowControl w:val="0"/>
              <w:spacing w:after="160"/>
              <w:jc w:val="center"/>
              <w:rPr>
                <w:rFonts w:ascii="GHEA Grapalat" w:hAnsi="GHEA Grapalat" w:cs="Sylfaen"/>
                <w:b/>
                <w:bCs/>
              </w:rPr>
            </w:pPr>
            <w:r w:rsidRPr="009F069A">
              <w:rPr>
                <w:rFonts w:ascii="GHEA Grapalat" w:hAnsi="GHEA Grapalat"/>
                <w:b/>
              </w:rPr>
              <w:t>ПРОДАВЕЦ</w:t>
            </w:r>
          </w:p>
          <w:p w:rsidR="00071D1C" w:rsidRPr="009F069A" w:rsidRDefault="00F83E0A" w:rsidP="00B46D58">
            <w:pPr>
              <w:widowControl w:val="0"/>
              <w:jc w:val="center"/>
              <w:rPr>
                <w:rFonts w:ascii="GHEA Grapalat" w:hAnsi="GHEA Grapalat"/>
                <w:lang w:val="en-US"/>
              </w:rPr>
            </w:pPr>
            <w:r w:rsidRPr="009F069A">
              <w:rPr>
                <w:rFonts w:ascii="GHEA Grapalat" w:hAnsi="GHEA Grapalat"/>
                <w:lang w:val="en-US"/>
              </w:rPr>
              <w:t>______________________</w:t>
            </w:r>
          </w:p>
          <w:p w:rsidR="00071D1C" w:rsidRPr="009F069A" w:rsidRDefault="00071D1C" w:rsidP="00B46D58">
            <w:pPr>
              <w:widowControl w:val="0"/>
              <w:spacing w:after="160"/>
              <w:jc w:val="center"/>
              <w:rPr>
                <w:rFonts w:ascii="GHEA Grapalat" w:hAnsi="GHEA Grapalat"/>
                <w:sz w:val="16"/>
                <w:szCs w:val="16"/>
              </w:rPr>
            </w:pPr>
            <w:r w:rsidRPr="009F069A">
              <w:rPr>
                <w:rFonts w:ascii="GHEA Grapalat" w:hAnsi="GHEA Grapalat"/>
                <w:sz w:val="16"/>
                <w:szCs w:val="16"/>
              </w:rPr>
              <w:t>/подпись/</w:t>
            </w:r>
          </w:p>
          <w:p w:rsidR="00071D1C" w:rsidRPr="009F069A" w:rsidRDefault="00071D1C" w:rsidP="00B46D58">
            <w:pPr>
              <w:widowControl w:val="0"/>
              <w:spacing w:after="160"/>
              <w:jc w:val="center"/>
              <w:rPr>
                <w:rFonts w:ascii="GHEA Grapalat" w:hAnsi="GHEA Grapalat"/>
              </w:rPr>
            </w:pPr>
            <w:r w:rsidRPr="009F069A">
              <w:rPr>
                <w:rFonts w:ascii="GHEA Grapalat" w:hAnsi="GHEA Grapalat"/>
              </w:rPr>
              <w:t>М. П.</w:t>
            </w:r>
          </w:p>
        </w:tc>
      </w:tr>
    </w:tbl>
    <w:p w:rsidR="00382B60" w:rsidRPr="009F069A" w:rsidRDefault="00382B60" w:rsidP="00B46D58">
      <w:pPr>
        <w:widowControl w:val="0"/>
        <w:spacing w:after="160"/>
        <w:ind w:firstLine="567"/>
        <w:jc w:val="both"/>
        <w:rPr>
          <w:rFonts w:ascii="GHEA Grapalat" w:hAnsi="GHEA Grapalat"/>
          <w:i/>
          <w:lang w:val="hy-AM"/>
        </w:rPr>
      </w:pPr>
    </w:p>
    <w:p w:rsidR="00071D1C" w:rsidRPr="009F069A" w:rsidRDefault="00071D1C" w:rsidP="00B46D58">
      <w:pPr>
        <w:widowControl w:val="0"/>
        <w:spacing w:after="160"/>
        <w:ind w:firstLine="567"/>
        <w:jc w:val="both"/>
        <w:rPr>
          <w:rFonts w:ascii="GHEA Grapalat" w:hAnsi="GHEA Grapalat"/>
        </w:rPr>
      </w:pPr>
      <w:r w:rsidRPr="009F069A">
        <w:rPr>
          <w:rFonts w:ascii="GHEA Grapalat" w:hAnsi="GHEA Grapalat"/>
          <w:i/>
        </w:rPr>
        <w:t>В случае необходимости в договор могут быть включены не</w:t>
      </w:r>
      <w:r w:rsidR="001D0249" w:rsidRPr="009F069A">
        <w:rPr>
          <w:rFonts w:ascii="Calibri" w:hAnsi="Calibri" w:cs="Calibri"/>
          <w:i/>
          <w:lang w:val="en-US"/>
        </w:rPr>
        <w:t> </w:t>
      </w:r>
      <w:r w:rsidRPr="009F069A">
        <w:rPr>
          <w:rFonts w:ascii="GHEA Grapalat" w:hAnsi="GHEA Grapalat"/>
          <w:i/>
        </w:rPr>
        <w:t>противоречащие законодательству Республики Армения положения.</w:t>
      </w:r>
    </w:p>
    <w:p w:rsidR="00071D1C" w:rsidRPr="009F069A" w:rsidRDefault="00DA240A" w:rsidP="00B46D58">
      <w:pPr>
        <w:widowControl w:val="0"/>
        <w:spacing w:after="160"/>
        <w:rPr>
          <w:rFonts w:ascii="GHEA Grapalat" w:hAnsi="GHEA Grapalat"/>
        </w:rPr>
      </w:pPr>
      <w:r w:rsidRPr="009F069A">
        <w:rPr>
          <w:rFonts w:ascii="GHEA Grapalat" w:hAnsi="GHEA Grapalat"/>
        </w:rPr>
        <w:t>-----------------------</w:t>
      </w:r>
    </w:p>
    <w:p w:rsidR="00FB29E1" w:rsidRPr="009F069A" w:rsidRDefault="00FB29E1" w:rsidP="00FB29E1">
      <w:pPr>
        <w:pStyle w:val="af2"/>
        <w:widowControl w:val="0"/>
        <w:jc w:val="both"/>
        <w:rPr>
          <w:rFonts w:ascii="GHEA Grapalat" w:hAnsi="GHEA Grapalat"/>
          <w:lang w:val="hy-AM"/>
        </w:rPr>
      </w:pPr>
      <w:r w:rsidRPr="009F069A">
        <w:rPr>
          <w:rFonts w:ascii="GHEA Grapalat" w:hAnsi="GHEA Grapalat"/>
          <w:i/>
          <w:vertAlign w:val="superscript"/>
        </w:rPr>
        <w:t xml:space="preserve">25 </w:t>
      </w:r>
      <w:r w:rsidRPr="009F069A">
        <w:rPr>
          <w:rFonts w:ascii="GHEA Grapalat" w:hAnsi="GHEA Grapalat"/>
          <w:i/>
        </w:rPr>
        <w:t>Если Договор заключается на основании части 6 статьи 15 закона Республики Армения "О</w:t>
      </w:r>
      <w:r w:rsidRPr="009F069A">
        <w:rPr>
          <w:rFonts w:ascii="Calibri" w:hAnsi="Calibri" w:cs="Calibri"/>
          <w:i/>
          <w:lang w:val="en-US"/>
        </w:rPr>
        <w:t> </w:t>
      </w:r>
      <w:r w:rsidRPr="009F069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F069A">
        <w:rPr>
          <w:rFonts w:ascii="GHEA Grapalat" w:hAnsi="GHEA Grapalat"/>
        </w:rPr>
        <w:t xml:space="preserve"> </w:t>
      </w:r>
    </w:p>
    <w:p w:rsidR="00B76CB5" w:rsidRPr="009F069A" w:rsidRDefault="00FB29E1" w:rsidP="00D3295F">
      <w:pPr>
        <w:pStyle w:val="af2"/>
        <w:widowControl w:val="0"/>
        <w:jc w:val="both"/>
        <w:rPr>
          <w:rFonts w:ascii="GHEA Grapalat" w:hAnsi="GHEA Grapalat"/>
        </w:rPr>
      </w:pPr>
      <w:r w:rsidRPr="009F069A">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9F069A" w:rsidRDefault="00B76CB5" w:rsidP="00D3295F">
      <w:pPr>
        <w:pStyle w:val="af2"/>
        <w:widowControl w:val="0"/>
        <w:jc w:val="both"/>
        <w:rPr>
          <w:rFonts w:ascii="GHEA Grapalat" w:hAnsi="GHEA Grapalat"/>
          <w:i/>
          <w:lang w:val="hy-AM" w:eastAsia="en-US"/>
        </w:rPr>
      </w:pPr>
      <w:r w:rsidRPr="009F069A">
        <w:rPr>
          <w:rFonts w:ascii="GHEA Grapalat" w:hAnsi="GHEA Grapalat"/>
        </w:rPr>
        <w:t xml:space="preserve">   </w:t>
      </w:r>
      <w:r w:rsidR="00D3295F" w:rsidRPr="009F069A">
        <w:rPr>
          <w:rStyle w:val="ezkurwreuab5ozgtqnkl"/>
          <w:rFonts w:ascii="GHEA Grapalat" w:hAnsi="GHEA Grapalat" w:cs="Cambria"/>
          <w:i/>
        </w:rPr>
        <w:t>Срок</w:t>
      </w:r>
      <w:r w:rsidR="00D3295F" w:rsidRPr="009F069A">
        <w:rPr>
          <w:rStyle w:val="ezkurwreuab5ozgtqnkl"/>
          <w:rFonts w:ascii="GHEA Grapalat" w:hAnsi="GHEA Grapalat"/>
          <w:i/>
        </w:rPr>
        <w:t xml:space="preserve">, </w:t>
      </w:r>
      <w:r w:rsidR="00D3295F" w:rsidRPr="009F069A">
        <w:rPr>
          <w:rStyle w:val="ezkurwreuab5ozgtqnkl"/>
          <w:rFonts w:ascii="GHEA Grapalat" w:hAnsi="GHEA Grapalat" w:cs="Cambria"/>
          <w:i/>
        </w:rPr>
        <w:t>установленный</w:t>
      </w:r>
      <w:r w:rsidR="00D3295F" w:rsidRPr="009F069A">
        <w:rPr>
          <w:rFonts w:ascii="GHEA Grapalat" w:hAnsi="GHEA Grapalat"/>
          <w:i/>
        </w:rPr>
        <w:t xml:space="preserve"> в </w:t>
      </w:r>
      <w:r w:rsidR="00D3295F" w:rsidRPr="009F069A">
        <w:rPr>
          <w:rStyle w:val="ezkurwreuab5ozgtqnkl"/>
          <w:rFonts w:ascii="GHEA Grapalat" w:hAnsi="GHEA Grapalat"/>
          <w:i/>
        </w:rPr>
        <w:t>5-ом</w:t>
      </w:r>
      <w:r w:rsidR="00D3295F" w:rsidRPr="009F069A">
        <w:rPr>
          <w:rFonts w:ascii="GHEA Grapalat" w:hAnsi="GHEA Grapalat"/>
          <w:i/>
        </w:rPr>
        <w:t xml:space="preserve"> </w:t>
      </w:r>
      <w:r w:rsidR="00D3295F" w:rsidRPr="009F069A">
        <w:rPr>
          <w:rStyle w:val="ezkurwreuab5ozgtqnkl"/>
          <w:rFonts w:ascii="GHEA Grapalat" w:hAnsi="GHEA Grapalat" w:cs="Cambria"/>
          <w:i/>
        </w:rPr>
        <w:t>предложении настоящего</w:t>
      </w:r>
      <w:r w:rsidR="00D3295F" w:rsidRPr="009F069A">
        <w:rPr>
          <w:rFonts w:ascii="GHEA Grapalat" w:hAnsi="GHEA Grapalat"/>
          <w:i/>
        </w:rPr>
        <w:t xml:space="preserve"> </w:t>
      </w:r>
      <w:r w:rsidR="00D3295F" w:rsidRPr="009F069A">
        <w:rPr>
          <w:rStyle w:val="ezkurwreuab5ozgtqnkl"/>
          <w:rFonts w:ascii="GHEA Grapalat" w:hAnsi="GHEA Grapalat" w:cs="Cambria"/>
          <w:i/>
        </w:rPr>
        <w:t>пункта</w:t>
      </w:r>
      <w:r w:rsidR="00D3295F" w:rsidRPr="009F069A">
        <w:rPr>
          <w:rFonts w:ascii="GHEA Grapalat" w:hAnsi="GHEA Grapalat"/>
          <w:i/>
        </w:rPr>
        <w:t xml:space="preserve">, </w:t>
      </w:r>
      <w:r w:rsidR="00D3295F" w:rsidRPr="009F069A">
        <w:rPr>
          <w:rStyle w:val="ezkurwreuab5ozgtqnkl"/>
          <w:rFonts w:ascii="GHEA Grapalat" w:hAnsi="GHEA Grapalat" w:cs="Cambria"/>
          <w:i/>
        </w:rPr>
        <w:t>не</w:t>
      </w:r>
      <w:r w:rsidR="00D3295F" w:rsidRPr="009F069A">
        <w:rPr>
          <w:rFonts w:ascii="GHEA Grapalat" w:hAnsi="GHEA Grapalat"/>
          <w:i/>
        </w:rPr>
        <w:t xml:space="preserve"> </w:t>
      </w:r>
      <w:r w:rsidR="00D3295F" w:rsidRPr="009F069A">
        <w:rPr>
          <w:rStyle w:val="ezkurwreuab5ozgtqnkl"/>
          <w:rFonts w:ascii="GHEA Grapalat" w:hAnsi="GHEA Grapalat" w:cs="Cambria"/>
          <w:i/>
        </w:rPr>
        <w:t>может</w:t>
      </w:r>
      <w:r w:rsidR="00D3295F" w:rsidRPr="009F069A">
        <w:rPr>
          <w:rStyle w:val="ezkurwreuab5ozgtqnkl"/>
          <w:rFonts w:ascii="GHEA Grapalat" w:hAnsi="GHEA Grapalat"/>
          <w:i/>
        </w:rPr>
        <w:t xml:space="preserve"> </w:t>
      </w:r>
      <w:r w:rsidR="00D3295F" w:rsidRPr="009F069A">
        <w:rPr>
          <w:rStyle w:val="ezkurwreuab5ozgtqnkl"/>
          <w:rFonts w:ascii="GHEA Grapalat" w:hAnsi="GHEA Grapalat" w:cs="Cambria"/>
          <w:i/>
        </w:rPr>
        <w:t>быть</w:t>
      </w:r>
      <w:r w:rsidR="00D3295F" w:rsidRPr="009F069A">
        <w:rPr>
          <w:rStyle w:val="ezkurwreuab5ozgtqnkl"/>
          <w:rFonts w:ascii="GHEA Grapalat" w:hAnsi="GHEA Grapalat"/>
          <w:i/>
        </w:rPr>
        <w:t xml:space="preserve"> </w:t>
      </w:r>
      <w:r w:rsidR="00D3295F" w:rsidRPr="009F069A">
        <w:rPr>
          <w:rStyle w:val="ezkurwreuab5ozgtqnkl"/>
          <w:rFonts w:ascii="GHEA Grapalat" w:hAnsi="GHEA Grapalat" w:cs="Cambria"/>
          <w:i/>
        </w:rPr>
        <w:t>менее</w:t>
      </w:r>
      <w:r w:rsidR="00D3295F" w:rsidRPr="009F069A">
        <w:rPr>
          <w:rFonts w:ascii="GHEA Grapalat" w:hAnsi="GHEA Grapalat"/>
          <w:i/>
        </w:rPr>
        <w:t xml:space="preserve"> </w:t>
      </w:r>
      <w:r w:rsidR="00D3295F" w:rsidRPr="009F069A">
        <w:rPr>
          <w:rStyle w:val="ezkurwreuab5ozgtqnkl"/>
          <w:rFonts w:ascii="GHEA Grapalat" w:hAnsi="GHEA Grapalat"/>
          <w:i/>
        </w:rPr>
        <w:t>10</w:t>
      </w:r>
      <w:r w:rsidR="00D3295F" w:rsidRPr="009F069A">
        <w:rPr>
          <w:rFonts w:ascii="GHEA Grapalat" w:hAnsi="GHEA Grapalat"/>
          <w:i/>
        </w:rPr>
        <w:t xml:space="preserve"> </w:t>
      </w:r>
      <w:r w:rsidR="00D3295F" w:rsidRPr="009F069A">
        <w:rPr>
          <w:rStyle w:val="ezkurwreuab5ozgtqnkl"/>
          <w:rFonts w:ascii="GHEA Grapalat" w:hAnsi="GHEA Grapalat" w:cs="Cambria"/>
          <w:i/>
        </w:rPr>
        <w:t>рабочих</w:t>
      </w:r>
      <w:r w:rsidR="00D3295F" w:rsidRPr="009F069A">
        <w:rPr>
          <w:rFonts w:ascii="GHEA Grapalat" w:hAnsi="GHEA Grapalat"/>
          <w:i/>
        </w:rPr>
        <w:t xml:space="preserve"> </w:t>
      </w:r>
      <w:r w:rsidR="00D3295F" w:rsidRPr="009F069A">
        <w:rPr>
          <w:rStyle w:val="ezkurwreuab5ozgtqnkl"/>
          <w:rFonts w:ascii="GHEA Grapalat" w:hAnsi="GHEA Grapalat" w:cs="Cambria"/>
          <w:i/>
        </w:rPr>
        <w:t>дней</w:t>
      </w:r>
      <w:r w:rsidR="00D3295F" w:rsidRPr="009F069A">
        <w:rPr>
          <w:rStyle w:val="ezkurwreuab5ozgtqnkl"/>
          <w:rFonts w:ascii="GHEA Grapalat" w:hAnsi="GHEA Grapalat" w:cs="Cambria"/>
          <w:i/>
          <w:lang w:val="hy-AM"/>
        </w:rPr>
        <w:t>.</w:t>
      </w:r>
    </w:p>
    <w:p w:rsidR="00071D1C" w:rsidRPr="009F069A" w:rsidRDefault="00071D1C" w:rsidP="00B46D58">
      <w:pPr>
        <w:widowControl w:val="0"/>
        <w:spacing w:after="160"/>
        <w:jc w:val="right"/>
        <w:rPr>
          <w:rFonts w:ascii="GHEA Grapalat" w:hAnsi="GHEA Grapalat"/>
          <w:lang w:val="hy-AM"/>
          <w:rPrChange w:id="27" w:author="Inesa Kocharyan" w:date="2025-02-19T10:34:00Z">
            <w:rPr>
              <w:rFonts w:ascii="GHEA Grapalat" w:hAnsi="GHEA Grapalat"/>
            </w:rPr>
          </w:rPrChange>
        </w:rPr>
        <w:sectPr w:rsidR="00071D1C" w:rsidRPr="009F069A"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9F069A" w:rsidRDefault="00071D1C" w:rsidP="00B46D58">
      <w:pPr>
        <w:widowControl w:val="0"/>
        <w:spacing w:after="160"/>
        <w:jc w:val="right"/>
        <w:rPr>
          <w:rFonts w:ascii="GHEA Grapalat" w:hAnsi="GHEA Grapalat"/>
          <w:i/>
        </w:rPr>
      </w:pPr>
      <w:r w:rsidRPr="009F069A">
        <w:rPr>
          <w:rFonts w:ascii="GHEA Grapalat" w:hAnsi="GHEA Grapalat"/>
          <w:i/>
        </w:rPr>
        <w:lastRenderedPageBreak/>
        <w:t>Приложение № 1</w:t>
      </w:r>
    </w:p>
    <w:p w:rsidR="00071D1C" w:rsidRPr="009F069A" w:rsidRDefault="00071D1C" w:rsidP="00B46D58">
      <w:pPr>
        <w:widowControl w:val="0"/>
        <w:spacing w:after="160"/>
        <w:jc w:val="right"/>
        <w:rPr>
          <w:rFonts w:ascii="GHEA Grapalat" w:hAnsi="GHEA Grapalat"/>
          <w:i/>
        </w:rPr>
      </w:pPr>
      <w:r w:rsidRPr="009F069A">
        <w:rPr>
          <w:rFonts w:ascii="GHEA Grapalat" w:hAnsi="GHEA Grapalat"/>
          <w:i/>
        </w:rPr>
        <w:t xml:space="preserve">к Договору под кодом </w:t>
      </w:r>
      <w:r w:rsidR="001D0249" w:rsidRPr="009F069A">
        <w:rPr>
          <w:rFonts w:ascii="GHEA Grapalat" w:hAnsi="GHEA Grapalat"/>
          <w:i/>
        </w:rPr>
        <w:br/>
      </w:r>
      <w:r w:rsidRPr="009F069A">
        <w:rPr>
          <w:rFonts w:ascii="GHEA Grapalat" w:hAnsi="GHEA Grapalat"/>
          <w:i/>
        </w:rPr>
        <w:t xml:space="preserve">заключенному </w:t>
      </w:r>
      <w:r w:rsidR="006132ED" w:rsidRPr="009F069A">
        <w:rPr>
          <w:rFonts w:ascii="GHEA Grapalat" w:hAnsi="GHEA Grapalat"/>
          <w:i/>
        </w:rPr>
        <w:t>"</w:t>
      </w:r>
      <w:r w:rsidR="00D52566" w:rsidRPr="009F069A">
        <w:rPr>
          <w:rFonts w:ascii="GHEA Grapalat" w:hAnsi="GHEA Grapalat"/>
          <w:i/>
        </w:rPr>
        <w:tab/>
      </w:r>
      <w:r w:rsidR="006132ED" w:rsidRPr="009F069A">
        <w:rPr>
          <w:rFonts w:ascii="GHEA Grapalat" w:hAnsi="GHEA Grapalat"/>
          <w:i/>
        </w:rPr>
        <w:t>"</w:t>
      </w:r>
      <w:r w:rsidR="00D52566" w:rsidRPr="009F069A">
        <w:rPr>
          <w:rFonts w:ascii="GHEA Grapalat" w:hAnsi="GHEA Grapalat"/>
          <w:i/>
        </w:rPr>
        <w:tab/>
      </w:r>
      <w:r w:rsidRPr="009F069A">
        <w:rPr>
          <w:rFonts w:ascii="GHEA Grapalat" w:hAnsi="GHEA Grapalat"/>
          <w:i/>
        </w:rPr>
        <w:t>20</w:t>
      </w:r>
      <w:r w:rsidR="00D52566" w:rsidRPr="009F069A">
        <w:rPr>
          <w:rFonts w:ascii="GHEA Grapalat" w:hAnsi="GHEA Grapalat"/>
          <w:i/>
        </w:rPr>
        <w:tab/>
      </w:r>
      <w:r w:rsidRPr="009F069A">
        <w:rPr>
          <w:rFonts w:ascii="GHEA Grapalat" w:hAnsi="GHEA Grapalat"/>
          <w:i/>
        </w:rPr>
        <w:t>г.</w:t>
      </w:r>
    </w:p>
    <w:p w:rsidR="00071D1C" w:rsidRPr="009F069A" w:rsidRDefault="00071D1C" w:rsidP="00B46D58">
      <w:pPr>
        <w:widowControl w:val="0"/>
        <w:spacing w:after="160"/>
        <w:jc w:val="center"/>
        <w:rPr>
          <w:rFonts w:ascii="GHEA Grapalat" w:hAnsi="GHEA Grapalat"/>
        </w:rPr>
      </w:pPr>
      <w:r w:rsidRPr="009F069A">
        <w:rPr>
          <w:rFonts w:ascii="GHEA Grapalat" w:hAnsi="GHEA Grapalat"/>
        </w:rPr>
        <w:t>ТЕХНИЧЕСКА</w:t>
      </w:r>
      <w:r w:rsidR="001D0249" w:rsidRPr="009F069A">
        <w:rPr>
          <w:rFonts w:ascii="GHEA Grapalat" w:hAnsi="GHEA Grapalat"/>
        </w:rPr>
        <w:t>Я ХАРАКТЕРИСТИКА-ГРАФИК ЗАКУПКИ</w:t>
      </w:r>
      <w:r w:rsidR="001D0249" w:rsidRPr="009F069A">
        <w:rPr>
          <w:rStyle w:val="af6"/>
          <w:rFonts w:ascii="GHEA Grapalat" w:hAnsi="GHEA Grapalat"/>
        </w:rPr>
        <w:footnoteReference w:customMarkFollows="1" w:id="26"/>
        <w:t>*</w:t>
      </w:r>
    </w:p>
    <w:p w:rsidR="00071D1C" w:rsidRPr="009F069A" w:rsidRDefault="00071D1C" w:rsidP="00B46D58">
      <w:pPr>
        <w:widowControl w:val="0"/>
        <w:spacing w:after="160"/>
        <w:jc w:val="right"/>
        <w:rPr>
          <w:rFonts w:ascii="GHEA Grapalat" w:hAnsi="GHEA Grapalat"/>
        </w:rPr>
      </w:pPr>
      <w:r w:rsidRPr="009F069A">
        <w:rPr>
          <w:rFonts w:ascii="GHEA Grapalat" w:hAnsi="GHEA Grapalat"/>
        </w:rPr>
        <w:t>Драмов РА</w:t>
      </w:r>
    </w:p>
    <w:p w:rsidR="00F954E8" w:rsidRPr="00826F10" w:rsidRDefault="00F954E8" w:rsidP="00B46D58">
      <w:pPr>
        <w:widowControl w:val="0"/>
        <w:jc w:val="both"/>
        <w:rPr>
          <w:rFonts w:ascii="GHEA Grapalat" w:hAnsi="GHEA Grapalat"/>
        </w:rPr>
      </w:pPr>
    </w:p>
    <w:p w:rsidR="00B374F6" w:rsidRDefault="00B374F6" w:rsidP="00B46D58">
      <w:pPr>
        <w:widowControl w:val="0"/>
        <w:jc w:val="both"/>
        <w:rPr>
          <w:rFonts w:ascii="GHEA Grapalat" w:hAnsi="GHEA Grapalat"/>
        </w:rPr>
      </w:pPr>
    </w:p>
    <w:p w:rsidR="00B374F6" w:rsidRDefault="00B374F6" w:rsidP="00B46D58">
      <w:pPr>
        <w:widowControl w:val="0"/>
        <w:jc w:val="both"/>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052"/>
        <w:gridCol w:w="932"/>
        <w:gridCol w:w="709"/>
        <w:gridCol w:w="1158"/>
        <w:gridCol w:w="947"/>
      </w:tblGrid>
      <w:tr w:rsidR="004A5066" w:rsidRPr="009F069A" w:rsidTr="00FC4B86">
        <w:trPr>
          <w:jc w:val="center"/>
        </w:trPr>
        <w:tc>
          <w:tcPr>
            <w:tcW w:w="16350" w:type="dxa"/>
            <w:gridSpan w:val="12"/>
          </w:tcPr>
          <w:p w:rsidR="004A5066" w:rsidRPr="009F069A" w:rsidRDefault="004A5066" w:rsidP="00FC4B86">
            <w:pPr>
              <w:widowControl w:val="0"/>
              <w:jc w:val="center"/>
              <w:rPr>
                <w:rFonts w:ascii="GHEA Grapalat" w:hAnsi="GHEA Grapalat"/>
                <w:sz w:val="16"/>
                <w:szCs w:val="16"/>
              </w:rPr>
            </w:pPr>
            <w:r w:rsidRPr="009F069A">
              <w:rPr>
                <w:rFonts w:ascii="GHEA Grapalat" w:hAnsi="GHEA Grapalat"/>
                <w:sz w:val="16"/>
                <w:szCs w:val="16"/>
              </w:rPr>
              <w:t>Товар</w:t>
            </w:r>
          </w:p>
        </w:tc>
      </w:tr>
      <w:tr w:rsidR="004A5066" w:rsidRPr="009F069A" w:rsidTr="00FC4B86">
        <w:trPr>
          <w:trHeight w:val="219"/>
          <w:jc w:val="center"/>
        </w:trPr>
        <w:tc>
          <w:tcPr>
            <w:tcW w:w="1242" w:type="dxa"/>
            <w:vMerge w:val="restart"/>
            <w:vAlign w:val="center"/>
          </w:tcPr>
          <w:p w:rsidR="004A5066" w:rsidRPr="009F069A" w:rsidRDefault="004A5066" w:rsidP="00FC4B86">
            <w:pPr>
              <w:widowControl w:val="0"/>
              <w:jc w:val="center"/>
              <w:rPr>
                <w:rFonts w:ascii="GHEA Grapalat" w:hAnsi="GHEA Grapalat"/>
                <w:sz w:val="16"/>
                <w:szCs w:val="16"/>
              </w:rPr>
            </w:pPr>
            <w:r w:rsidRPr="009F069A">
              <w:rPr>
                <w:rFonts w:ascii="GHEA Grapalat" w:hAnsi="GHEA Grapalat"/>
                <w:sz w:val="16"/>
                <w:szCs w:val="16"/>
              </w:rPr>
              <w:t xml:space="preserve">номер предусмотренного </w:t>
            </w:r>
            <w:r w:rsidRPr="009F069A">
              <w:rPr>
                <w:rFonts w:ascii="GHEA Grapalat" w:hAnsi="GHEA Grapalat"/>
                <w:spacing w:val="-6"/>
                <w:sz w:val="16"/>
                <w:szCs w:val="16"/>
              </w:rPr>
              <w:t>приглашением</w:t>
            </w:r>
            <w:r w:rsidRPr="009F069A">
              <w:rPr>
                <w:rFonts w:ascii="GHEA Grapalat" w:hAnsi="GHEA Grapalat"/>
                <w:sz w:val="16"/>
                <w:szCs w:val="16"/>
              </w:rPr>
              <w:t xml:space="preserve"> лота</w:t>
            </w:r>
          </w:p>
        </w:tc>
        <w:tc>
          <w:tcPr>
            <w:tcW w:w="2715" w:type="dxa"/>
            <w:vMerge w:val="restart"/>
            <w:vAlign w:val="center"/>
          </w:tcPr>
          <w:p w:rsidR="004A5066" w:rsidRPr="009F069A" w:rsidRDefault="004A5066" w:rsidP="00FC4B86">
            <w:pPr>
              <w:widowControl w:val="0"/>
              <w:jc w:val="center"/>
              <w:rPr>
                <w:rFonts w:ascii="GHEA Grapalat" w:hAnsi="GHEA Grapalat"/>
                <w:sz w:val="16"/>
                <w:szCs w:val="16"/>
              </w:rPr>
            </w:pPr>
            <w:r w:rsidRPr="009F069A">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4A5066" w:rsidRPr="009F069A" w:rsidRDefault="004A5066" w:rsidP="00FC4B86">
            <w:pPr>
              <w:widowControl w:val="0"/>
              <w:jc w:val="center"/>
              <w:rPr>
                <w:rFonts w:ascii="GHEA Grapalat" w:hAnsi="GHEA Grapalat"/>
                <w:sz w:val="16"/>
                <w:szCs w:val="16"/>
                <w:lang w:val="en-US"/>
              </w:rPr>
            </w:pPr>
            <w:r w:rsidRPr="009F069A">
              <w:rPr>
                <w:rFonts w:ascii="GHEA Grapalat" w:hAnsi="GHEA Grapalat"/>
                <w:sz w:val="16"/>
                <w:szCs w:val="16"/>
              </w:rPr>
              <w:t xml:space="preserve">наименование </w:t>
            </w:r>
          </w:p>
        </w:tc>
        <w:tc>
          <w:tcPr>
            <w:tcW w:w="1925" w:type="dxa"/>
            <w:vMerge w:val="restart"/>
            <w:vAlign w:val="center"/>
          </w:tcPr>
          <w:p w:rsidR="004A5066" w:rsidRPr="009F069A" w:rsidRDefault="004A5066" w:rsidP="00FC4B86">
            <w:pPr>
              <w:widowControl w:val="0"/>
              <w:ind w:left="-96" w:right="-108"/>
              <w:jc w:val="center"/>
              <w:rPr>
                <w:rFonts w:ascii="GHEA Grapalat" w:hAnsi="GHEA Grapalat"/>
                <w:sz w:val="16"/>
                <w:szCs w:val="16"/>
              </w:rPr>
            </w:pPr>
            <w:r w:rsidRPr="009F069A">
              <w:rPr>
                <w:rFonts w:ascii="GHEA Grapalat" w:hAnsi="GHEA Grapalat"/>
                <w:sz w:val="16"/>
                <w:szCs w:val="16"/>
              </w:rPr>
              <w:t>товарный знак,</w:t>
            </w:r>
            <w:r w:rsidRPr="009F069A">
              <w:rPr>
                <w:rFonts w:ascii="GHEA Grapalat" w:hAnsi="GHEA Grapalat"/>
                <w:sz w:val="16"/>
                <w:szCs w:val="16"/>
                <w:lang w:val="hy-AM"/>
              </w:rPr>
              <w:t xml:space="preserve"> </w:t>
            </w:r>
            <w:r w:rsidRPr="009F069A">
              <w:rPr>
                <w:rFonts w:ascii="GHEA Grapalat" w:hAnsi="GHEA Grapalat"/>
                <w:sz w:val="16"/>
                <w:szCs w:val="16"/>
              </w:rPr>
              <w:t>фирменное наименование, модель</w:t>
            </w:r>
            <w:r w:rsidRPr="009F069A">
              <w:rPr>
                <w:rFonts w:ascii="GHEA Grapalat" w:hAnsi="GHEA Grapalat"/>
                <w:sz w:val="16"/>
                <w:szCs w:val="16"/>
                <w:lang w:val="hy-AM"/>
              </w:rPr>
              <w:t xml:space="preserve"> </w:t>
            </w:r>
            <w:r w:rsidRPr="009F069A">
              <w:rPr>
                <w:rFonts w:ascii="GHEA Grapalat" w:hAnsi="GHEA Grapalat"/>
                <w:sz w:val="16"/>
                <w:szCs w:val="16"/>
              </w:rPr>
              <w:t xml:space="preserve">и наименование производителя </w:t>
            </w:r>
            <w:r w:rsidRPr="009F069A">
              <w:rPr>
                <w:rStyle w:val="af6"/>
                <w:rFonts w:ascii="GHEA Grapalat" w:hAnsi="GHEA Grapalat"/>
                <w:sz w:val="16"/>
                <w:szCs w:val="16"/>
              </w:rPr>
              <w:footnoteReference w:customMarkFollows="1" w:id="27"/>
              <w:t>**</w:t>
            </w:r>
          </w:p>
        </w:tc>
        <w:tc>
          <w:tcPr>
            <w:tcW w:w="1467" w:type="dxa"/>
            <w:vMerge w:val="restart"/>
            <w:vAlign w:val="center"/>
          </w:tcPr>
          <w:p w:rsidR="004A5066" w:rsidRPr="009F069A" w:rsidRDefault="004A5066" w:rsidP="00FC4B86">
            <w:pPr>
              <w:widowControl w:val="0"/>
              <w:ind w:left="-108" w:right="-59"/>
              <w:jc w:val="center"/>
              <w:rPr>
                <w:rFonts w:ascii="GHEA Grapalat" w:hAnsi="GHEA Grapalat"/>
                <w:sz w:val="16"/>
                <w:szCs w:val="16"/>
              </w:rPr>
            </w:pPr>
            <w:r w:rsidRPr="009F069A">
              <w:rPr>
                <w:rFonts w:ascii="GHEA Grapalat" w:hAnsi="GHEA Grapalat"/>
                <w:sz w:val="16"/>
                <w:szCs w:val="16"/>
              </w:rPr>
              <w:t>техническая характеристика</w:t>
            </w:r>
          </w:p>
        </w:tc>
        <w:tc>
          <w:tcPr>
            <w:tcW w:w="1085" w:type="dxa"/>
            <w:vMerge w:val="restart"/>
            <w:vAlign w:val="center"/>
          </w:tcPr>
          <w:p w:rsidR="004A5066" w:rsidRPr="009F069A" w:rsidRDefault="004A5066" w:rsidP="00FC4B86">
            <w:pPr>
              <w:widowControl w:val="0"/>
              <w:ind w:left="-48" w:right="-108"/>
              <w:jc w:val="center"/>
              <w:rPr>
                <w:rFonts w:ascii="GHEA Grapalat" w:hAnsi="GHEA Grapalat"/>
                <w:sz w:val="16"/>
                <w:szCs w:val="16"/>
              </w:rPr>
            </w:pPr>
            <w:r w:rsidRPr="009F069A">
              <w:rPr>
                <w:rFonts w:ascii="GHEA Grapalat" w:hAnsi="GHEA Grapalat"/>
                <w:sz w:val="16"/>
                <w:szCs w:val="16"/>
              </w:rPr>
              <w:t>единица измерения</w:t>
            </w:r>
          </w:p>
        </w:tc>
        <w:tc>
          <w:tcPr>
            <w:tcW w:w="1559" w:type="dxa"/>
            <w:vMerge w:val="restart"/>
            <w:vAlign w:val="center"/>
          </w:tcPr>
          <w:p w:rsidR="004A5066" w:rsidRPr="009F069A" w:rsidRDefault="004A5066" w:rsidP="00FC4B86">
            <w:pPr>
              <w:widowControl w:val="0"/>
              <w:ind w:left="-108" w:right="-108"/>
              <w:jc w:val="center"/>
              <w:rPr>
                <w:rFonts w:ascii="GHEA Grapalat" w:hAnsi="GHEA Grapalat"/>
                <w:sz w:val="16"/>
                <w:szCs w:val="16"/>
              </w:rPr>
            </w:pPr>
            <w:r w:rsidRPr="009F069A">
              <w:rPr>
                <w:rFonts w:ascii="GHEA Grapalat" w:hAnsi="GHEA Grapalat"/>
                <w:sz w:val="16"/>
                <w:szCs w:val="16"/>
              </w:rPr>
              <w:t>цена единицы/драмов РА</w:t>
            </w:r>
          </w:p>
        </w:tc>
        <w:tc>
          <w:tcPr>
            <w:tcW w:w="1052" w:type="dxa"/>
            <w:vMerge w:val="restart"/>
            <w:vAlign w:val="center"/>
          </w:tcPr>
          <w:p w:rsidR="004A5066" w:rsidRPr="009F069A" w:rsidRDefault="004A5066" w:rsidP="00FC4B86">
            <w:pPr>
              <w:widowControl w:val="0"/>
              <w:ind w:left="-108" w:right="-108"/>
              <w:jc w:val="center"/>
              <w:rPr>
                <w:rFonts w:ascii="GHEA Grapalat" w:hAnsi="GHEA Grapalat"/>
                <w:sz w:val="16"/>
                <w:szCs w:val="16"/>
              </w:rPr>
            </w:pPr>
            <w:r w:rsidRPr="009F069A">
              <w:rPr>
                <w:rFonts w:ascii="GHEA Grapalat" w:hAnsi="GHEA Grapalat"/>
                <w:sz w:val="16"/>
                <w:szCs w:val="16"/>
              </w:rPr>
              <w:t>общая цена/драмов РА</w:t>
            </w:r>
          </w:p>
        </w:tc>
        <w:tc>
          <w:tcPr>
            <w:tcW w:w="932" w:type="dxa"/>
            <w:vMerge w:val="restart"/>
            <w:vAlign w:val="center"/>
          </w:tcPr>
          <w:p w:rsidR="004A5066" w:rsidRPr="009F069A" w:rsidRDefault="004A5066" w:rsidP="00FC4B86">
            <w:pPr>
              <w:widowControl w:val="0"/>
              <w:ind w:left="-126" w:right="-108"/>
              <w:jc w:val="center"/>
              <w:rPr>
                <w:rFonts w:ascii="GHEA Grapalat" w:hAnsi="GHEA Grapalat"/>
                <w:sz w:val="16"/>
                <w:szCs w:val="16"/>
              </w:rPr>
            </w:pPr>
            <w:r w:rsidRPr="009F069A">
              <w:rPr>
                <w:rFonts w:ascii="GHEA Grapalat" w:hAnsi="GHEA Grapalat"/>
                <w:sz w:val="16"/>
                <w:szCs w:val="16"/>
              </w:rPr>
              <w:t>общий объем</w:t>
            </w:r>
          </w:p>
        </w:tc>
        <w:tc>
          <w:tcPr>
            <w:tcW w:w="2814" w:type="dxa"/>
            <w:gridSpan w:val="3"/>
            <w:vAlign w:val="center"/>
          </w:tcPr>
          <w:p w:rsidR="004A5066" w:rsidRPr="009F069A" w:rsidRDefault="004A5066" w:rsidP="00FC4B86">
            <w:pPr>
              <w:widowControl w:val="0"/>
              <w:jc w:val="center"/>
              <w:rPr>
                <w:rFonts w:ascii="GHEA Grapalat" w:hAnsi="GHEA Grapalat"/>
                <w:sz w:val="16"/>
                <w:szCs w:val="16"/>
              </w:rPr>
            </w:pPr>
            <w:r w:rsidRPr="009F069A">
              <w:rPr>
                <w:rFonts w:ascii="GHEA Grapalat" w:hAnsi="GHEA Grapalat"/>
                <w:sz w:val="16"/>
                <w:szCs w:val="16"/>
              </w:rPr>
              <w:t>поставки</w:t>
            </w:r>
          </w:p>
        </w:tc>
      </w:tr>
      <w:tr w:rsidR="004A5066" w:rsidRPr="009F069A" w:rsidTr="00FC4B86">
        <w:trPr>
          <w:trHeight w:val="445"/>
          <w:jc w:val="center"/>
        </w:trPr>
        <w:tc>
          <w:tcPr>
            <w:tcW w:w="1242" w:type="dxa"/>
            <w:vMerge/>
            <w:vAlign w:val="center"/>
          </w:tcPr>
          <w:p w:rsidR="004A5066" w:rsidRPr="009F069A" w:rsidRDefault="004A5066" w:rsidP="00FC4B86">
            <w:pPr>
              <w:widowControl w:val="0"/>
              <w:jc w:val="center"/>
              <w:rPr>
                <w:rFonts w:ascii="GHEA Grapalat" w:hAnsi="GHEA Grapalat"/>
                <w:sz w:val="16"/>
                <w:szCs w:val="16"/>
              </w:rPr>
            </w:pPr>
          </w:p>
        </w:tc>
        <w:tc>
          <w:tcPr>
            <w:tcW w:w="2715" w:type="dxa"/>
            <w:vMerge/>
            <w:vAlign w:val="center"/>
          </w:tcPr>
          <w:p w:rsidR="004A5066" w:rsidRPr="009F069A" w:rsidRDefault="004A5066" w:rsidP="00FC4B86">
            <w:pPr>
              <w:widowControl w:val="0"/>
              <w:jc w:val="center"/>
              <w:rPr>
                <w:rFonts w:ascii="GHEA Grapalat" w:hAnsi="GHEA Grapalat"/>
                <w:sz w:val="16"/>
                <w:szCs w:val="16"/>
              </w:rPr>
            </w:pPr>
          </w:p>
        </w:tc>
        <w:tc>
          <w:tcPr>
            <w:tcW w:w="1559" w:type="dxa"/>
            <w:vMerge/>
            <w:vAlign w:val="center"/>
          </w:tcPr>
          <w:p w:rsidR="004A5066" w:rsidRPr="009F069A" w:rsidRDefault="004A5066" w:rsidP="00FC4B86">
            <w:pPr>
              <w:widowControl w:val="0"/>
              <w:jc w:val="center"/>
              <w:rPr>
                <w:rFonts w:ascii="GHEA Grapalat" w:hAnsi="GHEA Grapalat"/>
                <w:sz w:val="16"/>
                <w:szCs w:val="16"/>
              </w:rPr>
            </w:pPr>
          </w:p>
        </w:tc>
        <w:tc>
          <w:tcPr>
            <w:tcW w:w="1925" w:type="dxa"/>
            <w:vMerge/>
            <w:vAlign w:val="center"/>
          </w:tcPr>
          <w:p w:rsidR="004A5066" w:rsidRPr="009F069A" w:rsidRDefault="004A5066" w:rsidP="00FC4B86">
            <w:pPr>
              <w:widowControl w:val="0"/>
              <w:jc w:val="center"/>
              <w:rPr>
                <w:rFonts w:ascii="GHEA Grapalat" w:hAnsi="GHEA Grapalat"/>
                <w:sz w:val="16"/>
                <w:szCs w:val="16"/>
              </w:rPr>
            </w:pPr>
          </w:p>
        </w:tc>
        <w:tc>
          <w:tcPr>
            <w:tcW w:w="1467" w:type="dxa"/>
            <w:vMerge/>
            <w:vAlign w:val="center"/>
          </w:tcPr>
          <w:p w:rsidR="004A5066" w:rsidRPr="009F069A" w:rsidRDefault="004A5066" w:rsidP="00FC4B86">
            <w:pPr>
              <w:widowControl w:val="0"/>
              <w:jc w:val="center"/>
              <w:rPr>
                <w:rFonts w:ascii="GHEA Grapalat" w:hAnsi="GHEA Grapalat"/>
                <w:sz w:val="16"/>
                <w:szCs w:val="16"/>
              </w:rPr>
            </w:pPr>
          </w:p>
        </w:tc>
        <w:tc>
          <w:tcPr>
            <w:tcW w:w="1085" w:type="dxa"/>
            <w:vMerge/>
            <w:vAlign w:val="center"/>
          </w:tcPr>
          <w:p w:rsidR="004A5066" w:rsidRPr="009F069A" w:rsidRDefault="004A5066" w:rsidP="00FC4B86">
            <w:pPr>
              <w:widowControl w:val="0"/>
              <w:jc w:val="center"/>
              <w:rPr>
                <w:rFonts w:ascii="GHEA Grapalat" w:hAnsi="GHEA Grapalat"/>
                <w:sz w:val="16"/>
                <w:szCs w:val="16"/>
              </w:rPr>
            </w:pPr>
          </w:p>
        </w:tc>
        <w:tc>
          <w:tcPr>
            <w:tcW w:w="1559" w:type="dxa"/>
            <w:vMerge/>
            <w:vAlign w:val="center"/>
          </w:tcPr>
          <w:p w:rsidR="004A5066" w:rsidRPr="009F069A" w:rsidRDefault="004A5066" w:rsidP="00FC4B86">
            <w:pPr>
              <w:widowControl w:val="0"/>
              <w:jc w:val="center"/>
              <w:rPr>
                <w:rFonts w:ascii="GHEA Grapalat" w:hAnsi="GHEA Grapalat"/>
                <w:sz w:val="16"/>
                <w:szCs w:val="16"/>
              </w:rPr>
            </w:pPr>
          </w:p>
        </w:tc>
        <w:tc>
          <w:tcPr>
            <w:tcW w:w="1052" w:type="dxa"/>
            <w:vMerge/>
            <w:vAlign w:val="center"/>
          </w:tcPr>
          <w:p w:rsidR="004A5066" w:rsidRPr="009F069A" w:rsidRDefault="004A5066" w:rsidP="00FC4B86">
            <w:pPr>
              <w:widowControl w:val="0"/>
              <w:jc w:val="center"/>
              <w:rPr>
                <w:rFonts w:ascii="GHEA Grapalat" w:hAnsi="GHEA Grapalat"/>
                <w:sz w:val="16"/>
                <w:szCs w:val="16"/>
              </w:rPr>
            </w:pPr>
          </w:p>
        </w:tc>
        <w:tc>
          <w:tcPr>
            <w:tcW w:w="932" w:type="dxa"/>
            <w:vMerge/>
            <w:vAlign w:val="center"/>
          </w:tcPr>
          <w:p w:rsidR="004A5066" w:rsidRPr="009F069A" w:rsidRDefault="004A5066" w:rsidP="00FC4B86">
            <w:pPr>
              <w:widowControl w:val="0"/>
              <w:jc w:val="center"/>
              <w:rPr>
                <w:rFonts w:ascii="GHEA Grapalat" w:hAnsi="GHEA Grapalat"/>
                <w:sz w:val="16"/>
                <w:szCs w:val="16"/>
              </w:rPr>
            </w:pPr>
          </w:p>
        </w:tc>
        <w:tc>
          <w:tcPr>
            <w:tcW w:w="709" w:type="dxa"/>
            <w:vAlign w:val="center"/>
          </w:tcPr>
          <w:p w:rsidR="004A5066" w:rsidRPr="009F069A" w:rsidRDefault="004A5066" w:rsidP="00FC4B86">
            <w:pPr>
              <w:widowControl w:val="0"/>
              <w:ind w:left="-108" w:right="-108"/>
              <w:jc w:val="center"/>
              <w:rPr>
                <w:rFonts w:ascii="GHEA Grapalat" w:hAnsi="GHEA Grapalat"/>
                <w:sz w:val="16"/>
                <w:szCs w:val="16"/>
              </w:rPr>
            </w:pPr>
            <w:r w:rsidRPr="009F069A">
              <w:rPr>
                <w:rFonts w:ascii="GHEA Grapalat" w:hAnsi="GHEA Grapalat"/>
                <w:sz w:val="16"/>
                <w:szCs w:val="16"/>
              </w:rPr>
              <w:t>адрес</w:t>
            </w:r>
          </w:p>
        </w:tc>
        <w:tc>
          <w:tcPr>
            <w:tcW w:w="1158" w:type="dxa"/>
            <w:vAlign w:val="center"/>
          </w:tcPr>
          <w:p w:rsidR="004A5066" w:rsidRPr="009F069A" w:rsidRDefault="004A5066" w:rsidP="00FC4B86">
            <w:pPr>
              <w:widowControl w:val="0"/>
              <w:ind w:left="-46" w:right="-84"/>
              <w:jc w:val="center"/>
              <w:rPr>
                <w:rFonts w:ascii="GHEA Grapalat" w:hAnsi="GHEA Grapalat"/>
                <w:sz w:val="16"/>
                <w:szCs w:val="16"/>
              </w:rPr>
            </w:pPr>
            <w:r w:rsidRPr="009F069A">
              <w:rPr>
                <w:rFonts w:ascii="GHEA Grapalat" w:hAnsi="GHEA Grapalat"/>
                <w:sz w:val="16"/>
                <w:szCs w:val="16"/>
              </w:rPr>
              <w:t>подлежащее поставке количество товара</w:t>
            </w:r>
          </w:p>
        </w:tc>
        <w:tc>
          <w:tcPr>
            <w:tcW w:w="947" w:type="dxa"/>
            <w:vAlign w:val="center"/>
          </w:tcPr>
          <w:p w:rsidR="004A5066" w:rsidRPr="009F069A" w:rsidRDefault="004A5066" w:rsidP="00FC4B86">
            <w:pPr>
              <w:widowControl w:val="0"/>
              <w:ind w:left="-132" w:right="-129"/>
              <w:jc w:val="center"/>
              <w:rPr>
                <w:rFonts w:ascii="GHEA Grapalat" w:hAnsi="GHEA Grapalat"/>
                <w:sz w:val="16"/>
                <w:szCs w:val="16"/>
                <w:lang w:val="en-US"/>
              </w:rPr>
            </w:pPr>
            <w:r w:rsidRPr="009F069A">
              <w:rPr>
                <w:rFonts w:ascii="GHEA Grapalat" w:hAnsi="GHEA Grapalat"/>
                <w:sz w:val="16"/>
                <w:szCs w:val="16"/>
              </w:rPr>
              <w:t>срок</w:t>
            </w:r>
            <w:r w:rsidRPr="009F069A">
              <w:rPr>
                <w:rStyle w:val="af6"/>
                <w:rFonts w:ascii="GHEA Grapalat" w:hAnsi="GHEA Grapalat"/>
                <w:sz w:val="16"/>
                <w:szCs w:val="16"/>
              </w:rPr>
              <w:footnoteReference w:customMarkFollows="1" w:id="28"/>
              <w:t>***</w:t>
            </w:r>
          </w:p>
        </w:tc>
      </w:tr>
      <w:tr w:rsidR="00C460B3" w:rsidRPr="00E27465" w:rsidTr="006556AE">
        <w:trPr>
          <w:trHeight w:val="246"/>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1</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rPr>
              <w:t>Водянойнасос</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w w:val="85"/>
                <w:sz w:val="20"/>
              </w:rPr>
              <w:t>Водянойнасос</w:t>
            </w:r>
            <w:r w:rsidRPr="00B356F5">
              <w:rPr>
                <w:spacing w:val="-2"/>
                <w:w w:val="85"/>
                <w:sz w:val="20"/>
              </w:rPr>
              <w:t>высокого</w:t>
            </w:r>
          </w:p>
          <w:p w:rsidR="00C460B3" w:rsidRPr="00B356F5" w:rsidRDefault="00C460B3" w:rsidP="00C460B3">
            <w:pPr>
              <w:pStyle w:val="TableParagraph"/>
              <w:spacing w:line="244" w:lineRule="auto"/>
              <w:ind w:left="110"/>
              <w:rPr>
                <w:sz w:val="20"/>
              </w:rPr>
            </w:pPr>
            <w:r w:rsidRPr="00B356F5">
              <w:rPr>
                <w:w w:val="85"/>
                <w:sz w:val="20"/>
              </w:rPr>
              <w:t xml:space="preserve">качествадлятрактораТ-130, </w:t>
            </w:r>
            <w:r w:rsidRPr="00B356F5">
              <w:rPr>
                <w:w w:val="95"/>
                <w:sz w:val="20"/>
              </w:rPr>
              <w:lastRenderedPageBreak/>
              <w:t>предназначенныйдля</w:t>
            </w:r>
          </w:p>
          <w:p w:rsidR="00C460B3" w:rsidRPr="00B356F5" w:rsidRDefault="00C460B3" w:rsidP="00C460B3">
            <w:pPr>
              <w:pStyle w:val="TableParagraph"/>
              <w:spacing w:line="220" w:lineRule="exact"/>
              <w:ind w:left="110"/>
              <w:rPr>
                <w:sz w:val="20"/>
              </w:rPr>
            </w:pPr>
            <w:r w:rsidRPr="00B356F5">
              <w:rPr>
                <w:spacing w:val="-2"/>
                <w:w w:val="85"/>
                <w:sz w:val="20"/>
              </w:rPr>
              <w:t>обеспечения</w:t>
            </w:r>
            <w:r w:rsidRPr="00B356F5">
              <w:rPr>
                <w:spacing w:val="-2"/>
                <w:w w:val="95"/>
                <w:sz w:val="20"/>
              </w:rPr>
              <w:t>надлежащей</w:t>
            </w:r>
          </w:p>
          <w:p w:rsidR="00C460B3" w:rsidRPr="00EB1263" w:rsidRDefault="00C460B3" w:rsidP="00C460B3">
            <w:pPr>
              <w:rPr>
                <w:rFonts w:ascii="GHEA Grapalat" w:hAnsi="GHEA Grapalat"/>
                <w:sz w:val="20"/>
                <w:szCs w:val="20"/>
                <w:lang w:val="hy-AM"/>
              </w:rPr>
            </w:pPr>
            <w:r w:rsidRPr="00B356F5">
              <w:rPr>
                <w:spacing w:val="-2"/>
                <w:w w:val="85"/>
                <w:sz w:val="20"/>
              </w:rPr>
              <w:t>циркуляции</w:t>
            </w:r>
            <w:r w:rsidRPr="00B356F5">
              <w:rPr>
                <w:spacing w:val="-2"/>
                <w:sz w:val="20"/>
              </w:rPr>
              <w:t>воды.</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100 000</w:t>
            </w:r>
          </w:p>
        </w:tc>
        <w:tc>
          <w:tcPr>
            <w:tcW w:w="932" w:type="dxa"/>
          </w:tcPr>
          <w:p w:rsidR="00C460B3" w:rsidRPr="00EB1263" w:rsidRDefault="00C460B3" w:rsidP="00C460B3">
            <w:pPr>
              <w:jc w:val="center"/>
              <w:rPr>
                <w:rFonts w:ascii="GHEA Grapalat" w:hAnsi="GHEA Grapalat"/>
                <w:sz w:val="20"/>
                <w:lang w:val="hy-AM"/>
              </w:rPr>
            </w:pPr>
            <w:r w:rsidRPr="00EB1263">
              <w:rPr>
                <w:rFonts w:ascii="GHEA Grapalat" w:hAnsi="GHEA Grapalat"/>
              </w:rPr>
              <w:t>1</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w:t>
            </w:r>
            <w:r w:rsidRPr="00545D04">
              <w:rPr>
                <w:rFonts w:ascii="GHEA Grapalat" w:hAnsi="GHEA Grapalat" w:cs="Calibri"/>
                <w:color w:val="000000" w:themeColor="text1"/>
                <w:sz w:val="18"/>
              </w:rPr>
              <w:lastRenderedPageBreak/>
              <w:t>Адонци, 13</w:t>
            </w:r>
          </w:p>
        </w:tc>
        <w:tc>
          <w:tcPr>
            <w:tcW w:w="1158" w:type="dxa"/>
          </w:tcPr>
          <w:p w:rsidR="00C460B3" w:rsidRPr="00EB1263" w:rsidRDefault="00C460B3" w:rsidP="00C460B3">
            <w:pPr>
              <w:jc w:val="center"/>
              <w:rPr>
                <w:rFonts w:ascii="GHEA Grapalat" w:hAnsi="GHEA Grapalat"/>
                <w:sz w:val="20"/>
                <w:lang w:val="hy-AM"/>
              </w:rPr>
            </w:pPr>
            <w:r w:rsidRPr="00EB1263">
              <w:rPr>
                <w:rFonts w:ascii="GHEA Grapalat" w:hAnsi="GHEA Grapalat"/>
              </w:rPr>
              <w:lastRenderedPageBreak/>
              <w:t>1</w:t>
            </w:r>
          </w:p>
        </w:tc>
        <w:tc>
          <w:tcPr>
            <w:tcW w:w="947" w:type="dxa"/>
          </w:tcPr>
          <w:p w:rsidR="00C460B3" w:rsidRDefault="00C460B3" w:rsidP="00C460B3">
            <w:r w:rsidRPr="00947A39">
              <w:t xml:space="preserve">После подписания </w:t>
            </w:r>
            <w:r w:rsidRPr="00947A39">
              <w:lastRenderedPageBreak/>
              <w:t>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lastRenderedPageBreak/>
              <w:t>2</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Диафрагматормозногоаккумулятора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10"/>
              <w:rPr>
                <w:sz w:val="20"/>
              </w:rPr>
            </w:pPr>
            <w:r w:rsidRPr="00B356F5">
              <w:rPr>
                <w:spacing w:val="-2"/>
                <w:w w:val="95"/>
                <w:sz w:val="20"/>
              </w:rPr>
              <w:t>Антиблокировочная</w:t>
            </w:r>
          </w:p>
          <w:p w:rsidR="00C460B3" w:rsidRPr="00B356F5" w:rsidRDefault="00C460B3" w:rsidP="00C460B3">
            <w:pPr>
              <w:pStyle w:val="TableParagraph"/>
              <w:spacing w:before="3"/>
              <w:ind w:left="110"/>
              <w:rPr>
                <w:sz w:val="20"/>
              </w:rPr>
            </w:pPr>
            <w:r w:rsidRPr="00B356F5">
              <w:rPr>
                <w:w w:val="85"/>
                <w:sz w:val="20"/>
              </w:rPr>
              <w:t xml:space="preserve">тормознаясистема(), </w:t>
            </w:r>
            <w:r w:rsidRPr="00B356F5">
              <w:rPr>
                <w:spacing w:val="-2"/>
                <w:w w:val="95"/>
                <w:sz w:val="20"/>
              </w:rPr>
              <w:t>предотвращающая</w:t>
            </w:r>
          </w:p>
          <w:p w:rsidR="00C460B3" w:rsidRPr="00B356F5" w:rsidRDefault="00C460B3" w:rsidP="00C460B3">
            <w:pPr>
              <w:pStyle w:val="TableParagraph"/>
              <w:spacing w:line="237" w:lineRule="auto"/>
              <w:ind w:left="110" w:right="166"/>
              <w:rPr>
                <w:sz w:val="20"/>
              </w:rPr>
            </w:pPr>
            <w:r w:rsidRPr="00B356F5">
              <w:rPr>
                <w:w w:val="85"/>
                <w:sz w:val="20"/>
              </w:rPr>
              <w:t xml:space="preserve">блокировкуколесавтомобиля </w:t>
            </w:r>
            <w:r w:rsidRPr="00B356F5">
              <w:rPr>
                <w:w w:val="95"/>
                <w:sz w:val="20"/>
              </w:rPr>
              <w:t>приторможении,</w:t>
            </w:r>
          </w:p>
          <w:p w:rsidR="00C460B3" w:rsidRPr="00EB1263" w:rsidRDefault="00C460B3" w:rsidP="00C460B3">
            <w:pPr>
              <w:rPr>
                <w:rFonts w:ascii="GHEA Grapalat" w:hAnsi="GHEA Grapalat"/>
                <w:sz w:val="20"/>
                <w:szCs w:val="20"/>
                <w:lang w:val="hy-AM"/>
              </w:rPr>
            </w:pPr>
            <w:r w:rsidRPr="00B356F5">
              <w:rPr>
                <w:w w:val="85"/>
                <w:sz w:val="20"/>
              </w:rPr>
              <w:t xml:space="preserve">предназначеннаядля </w:t>
            </w:r>
            <w:r w:rsidRPr="00B356F5">
              <w:rPr>
                <w:w w:val="95"/>
                <w:sz w:val="20"/>
              </w:rPr>
              <w:t>автомобиляЗИЛ.</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350 000</w:t>
            </w:r>
          </w:p>
        </w:tc>
        <w:tc>
          <w:tcPr>
            <w:tcW w:w="932" w:type="dxa"/>
          </w:tcPr>
          <w:p w:rsidR="00C460B3" w:rsidRPr="00BD6B34" w:rsidRDefault="00C460B3" w:rsidP="00C460B3">
            <w:pPr>
              <w:jc w:val="center"/>
              <w:rPr>
                <w:rFonts w:ascii="GHEA Grapalat" w:hAnsi="GHEA Grapalat"/>
                <w:lang w:val="hy-AM"/>
              </w:rPr>
            </w:pPr>
            <w:r>
              <w:rPr>
                <w:rFonts w:ascii="GHEA Grapalat" w:hAnsi="GHEA Grapalat"/>
                <w:lang w:val="hy-AM"/>
              </w:rPr>
              <w:t>10</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Pr="00BD6B34" w:rsidRDefault="00C460B3" w:rsidP="00C460B3">
            <w:pPr>
              <w:jc w:val="center"/>
              <w:rPr>
                <w:rFonts w:ascii="GHEA Grapalat" w:hAnsi="GHEA Grapalat"/>
                <w:lang w:val="hy-AM"/>
              </w:rPr>
            </w:pPr>
            <w:r>
              <w:rPr>
                <w:rFonts w:ascii="GHEA Grapalat" w:hAnsi="GHEA Grapalat"/>
                <w:lang w:val="hy-AM"/>
              </w:rPr>
              <w:t>10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3</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rPr>
              <w:t>Диафрагматормозногоаккумулятора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50" w:right="42"/>
              <w:jc w:val="center"/>
              <w:rPr>
                <w:sz w:val="20"/>
              </w:rPr>
            </w:pPr>
            <w:r w:rsidRPr="00B356F5">
              <w:rPr>
                <w:spacing w:val="-2"/>
                <w:w w:val="95"/>
                <w:sz w:val="20"/>
              </w:rPr>
              <w:t>Антиблокировочная</w:t>
            </w:r>
          </w:p>
          <w:p w:rsidR="00C460B3" w:rsidRPr="00B356F5" w:rsidRDefault="00C460B3" w:rsidP="00C460B3">
            <w:pPr>
              <w:pStyle w:val="TableParagraph"/>
              <w:ind w:left="50" w:right="36"/>
              <w:jc w:val="center"/>
              <w:rPr>
                <w:sz w:val="20"/>
              </w:rPr>
            </w:pPr>
            <w:r w:rsidRPr="00B356F5">
              <w:rPr>
                <w:w w:val="85"/>
                <w:sz w:val="20"/>
              </w:rPr>
              <w:t xml:space="preserve">тормознаясистема,система, </w:t>
            </w:r>
            <w:r w:rsidRPr="00B356F5">
              <w:rPr>
                <w:spacing w:val="-2"/>
                <w:w w:val="95"/>
                <w:sz w:val="20"/>
              </w:rPr>
              <w:t>предотвращающая</w:t>
            </w:r>
          </w:p>
          <w:p w:rsidR="00C460B3" w:rsidRPr="00B356F5" w:rsidRDefault="00C460B3" w:rsidP="00C460B3">
            <w:pPr>
              <w:pStyle w:val="TableParagraph"/>
              <w:spacing w:line="244" w:lineRule="auto"/>
              <w:ind w:left="50" w:right="40"/>
              <w:jc w:val="center"/>
              <w:rPr>
                <w:sz w:val="20"/>
              </w:rPr>
            </w:pPr>
            <w:r w:rsidRPr="00B356F5">
              <w:rPr>
                <w:w w:val="85"/>
                <w:sz w:val="20"/>
              </w:rPr>
              <w:t xml:space="preserve">блокировкуколесавтомобиля </w:t>
            </w:r>
            <w:r w:rsidRPr="00B356F5">
              <w:rPr>
                <w:w w:val="95"/>
                <w:sz w:val="20"/>
              </w:rPr>
              <w:t>приторможении,</w:t>
            </w:r>
          </w:p>
          <w:p w:rsidR="00C460B3" w:rsidRPr="00EB1263" w:rsidRDefault="00C460B3" w:rsidP="00C460B3">
            <w:pPr>
              <w:jc w:val="center"/>
              <w:rPr>
                <w:rFonts w:ascii="GHEA Grapalat" w:hAnsi="GHEA Grapalat"/>
                <w:sz w:val="20"/>
                <w:szCs w:val="20"/>
                <w:lang w:val="hy-AM"/>
              </w:rPr>
            </w:pPr>
            <w:r w:rsidRPr="00B356F5">
              <w:rPr>
                <w:w w:val="85"/>
                <w:sz w:val="20"/>
              </w:rPr>
              <w:t xml:space="preserve">предназначеннаядля </w:t>
            </w:r>
            <w:r w:rsidRPr="00B356F5">
              <w:rPr>
                <w:w w:val="95"/>
                <w:sz w:val="20"/>
              </w:rPr>
              <w:t>автомобиляЗИЛ</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BD6B34" w:rsidRDefault="00C460B3" w:rsidP="00C460B3">
            <w:pPr>
              <w:jc w:val="center"/>
              <w:rPr>
                <w:rFonts w:ascii="GHEA Grapalat" w:hAnsi="GHEA Grapalat"/>
                <w:sz w:val="20"/>
                <w:lang w:val="hy-AM"/>
              </w:rPr>
            </w:pPr>
            <w:r>
              <w:rPr>
                <w:rFonts w:ascii="GHEA Grapalat" w:hAnsi="GHEA Grapalat"/>
                <w:lang w:val="hy-AM"/>
              </w:rPr>
              <w:t>80 000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lang w:val="hy-AM"/>
              </w:rPr>
              <w:t>2</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Pr="00BD6B34" w:rsidRDefault="00C460B3" w:rsidP="00C460B3">
            <w:pPr>
              <w:jc w:val="center"/>
              <w:rPr>
                <w:rFonts w:ascii="GHEA Grapalat" w:hAnsi="GHEA Grapalat"/>
                <w:sz w:val="20"/>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lastRenderedPageBreak/>
              <w:t>4</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rPr>
              <w:t>штоки сальник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EB1263" w:rsidRDefault="00C460B3" w:rsidP="00C460B3">
            <w:pPr>
              <w:jc w:val="center"/>
              <w:rPr>
                <w:rFonts w:ascii="GHEA Grapalat" w:hAnsi="GHEA Grapalat" w:cs="Arial"/>
                <w:sz w:val="20"/>
                <w:szCs w:val="20"/>
                <w:shd w:val="clear" w:color="auto" w:fill="FFFFFF"/>
                <w:lang w:val="hy-AM"/>
              </w:rPr>
            </w:pPr>
            <w:r w:rsidRPr="00B356F5">
              <w:rPr>
                <w:w w:val="85"/>
                <w:sz w:val="20"/>
              </w:rPr>
              <w:t xml:space="preserve">Дляпредотвращенияутечки </w:t>
            </w:r>
            <w:r w:rsidRPr="00B356F5">
              <w:rPr>
                <w:w w:val="95"/>
                <w:sz w:val="20"/>
              </w:rPr>
              <w:t>маславдвигателеЗИЛ</w:t>
            </w:r>
            <w:r w:rsidRPr="00EB1263">
              <w:rPr>
                <w:rFonts w:ascii="GHEA Grapalat" w:hAnsi="GHEA Grapalat" w:cs="Arial"/>
                <w:sz w:val="20"/>
                <w:szCs w:val="20"/>
                <w:shd w:val="clear" w:color="auto" w:fill="FFFFFF"/>
                <w:lang w:val="hy-AM"/>
              </w:rPr>
              <w:t xml:space="preserve"> </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90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sidRPr="00EB1263">
              <w:rPr>
                <w:rFonts w:ascii="GHEA Grapalat" w:hAnsi="GHEA Grapalat"/>
              </w:rPr>
              <w:t>6</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sidRPr="00EB1263">
              <w:rPr>
                <w:rFonts w:ascii="GHEA Grapalat" w:hAnsi="GHEA Grapalat"/>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D80F98">
        <w:trPr>
          <w:trHeight w:val="1712"/>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5</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rPr>
              <w:t>штоки сальник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EB1263" w:rsidRDefault="00C460B3" w:rsidP="00C460B3">
            <w:pPr>
              <w:jc w:val="center"/>
              <w:rPr>
                <w:rFonts w:ascii="GHEA Grapalat" w:hAnsi="GHEA Grapalat" w:cs="Arial"/>
                <w:color w:val="222222"/>
                <w:sz w:val="20"/>
                <w:szCs w:val="20"/>
                <w:shd w:val="clear" w:color="auto" w:fill="FFFFFF"/>
                <w:vertAlign w:val="superscript"/>
                <w:lang w:val="hy-AM"/>
              </w:rPr>
            </w:pPr>
            <w:r w:rsidRPr="00B356F5">
              <w:rPr>
                <w:w w:val="85"/>
                <w:sz w:val="20"/>
              </w:rPr>
              <w:t xml:space="preserve">Дляпредотвращенияутечки </w:t>
            </w:r>
            <w:r w:rsidRPr="00B356F5">
              <w:rPr>
                <w:w w:val="95"/>
                <w:sz w:val="20"/>
              </w:rPr>
              <w:t>маславмашинеZil</w:t>
            </w:r>
            <w:r w:rsidRPr="00EB1263">
              <w:rPr>
                <w:rFonts w:ascii="GHEA Grapalat" w:hAnsi="GHEA Grapalat" w:cs="Arial"/>
                <w:color w:val="222222"/>
                <w:sz w:val="20"/>
                <w:szCs w:val="20"/>
                <w:shd w:val="clear" w:color="auto" w:fill="FFFFFF"/>
                <w:vertAlign w:val="superscript"/>
                <w:lang w:val="hy-AM"/>
              </w:rPr>
              <w:t xml:space="preserve"> </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14 0</w:t>
            </w:r>
            <w:r w:rsidRPr="00EB1263">
              <w:rPr>
                <w:rFonts w:ascii="GHEA Grapalat" w:hAnsi="GHEA Grapalat"/>
              </w:rPr>
              <w:t>00</w:t>
            </w:r>
          </w:p>
        </w:tc>
        <w:tc>
          <w:tcPr>
            <w:tcW w:w="932" w:type="dxa"/>
          </w:tcPr>
          <w:p w:rsidR="00C460B3" w:rsidRPr="00EB1263" w:rsidRDefault="00C460B3" w:rsidP="00C460B3">
            <w:pPr>
              <w:jc w:val="center"/>
              <w:rPr>
                <w:rFonts w:ascii="GHEA Grapalat" w:hAnsi="GHEA Grapalat"/>
                <w:sz w:val="20"/>
                <w:lang w:val="hy-AM"/>
              </w:rPr>
            </w:pPr>
            <w:r w:rsidRPr="00EB1263">
              <w:rPr>
                <w:rFonts w:ascii="GHEA Grapalat" w:hAnsi="GHEA Grapalat"/>
              </w:rPr>
              <w:t>4</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sidRPr="00EB1263">
              <w:rPr>
                <w:rFonts w:ascii="GHEA Grapalat" w:hAnsi="GHEA Grapalat"/>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6</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lang w:val="hy-AM"/>
              </w:rPr>
              <w:t>Шкворный дворец</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w w:val="85"/>
                <w:sz w:val="20"/>
              </w:rPr>
              <w:t>втулка—для</w:t>
            </w:r>
            <w:r w:rsidRPr="00B356F5">
              <w:rPr>
                <w:spacing w:val="-2"/>
                <w:w w:val="85"/>
                <w:sz w:val="20"/>
              </w:rPr>
              <w:t>минимизации</w:t>
            </w:r>
          </w:p>
          <w:p w:rsidR="00C460B3" w:rsidRPr="00B356F5" w:rsidRDefault="00C460B3" w:rsidP="00C460B3">
            <w:pPr>
              <w:pStyle w:val="TableParagraph"/>
              <w:ind w:left="110" w:right="166"/>
              <w:rPr>
                <w:sz w:val="20"/>
              </w:rPr>
            </w:pPr>
            <w:r w:rsidRPr="00B356F5">
              <w:rPr>
                <w:w w:val="85"/>
                <w:sz w:val="20"/>
              </w:rPr>
              <w:t xml:space="preserve">контактамеждудеталямипри </w:t>
            </w:r>
            <w:r w:rsidRPr="00B356F5">
              <w:rPr>
                <w:w w:val="95"/>
                <w:sz w:val="20"/>
              </w:rPr>
              <w:t>ихперемещениии</w:t>
            </w:r>
          </w:p>
          <w:p w:rsidR="00C460B3" w:rsidRPr="00B356F5" w:rsidRDefault="00C460B3" w:rsidP="00C460B3">
            <w:pPr>
              <w:pStyle w:val="TableParagraph"/>
              <w:spacing w:line="242" w:lineRule="auto"/>
              <w:ind w:left="110" w:right="166"/>
              <w:rPr>
                <w:sz w:val="20"/>
              </w:rPr>
            </w:pPr>
            <w:r w:rsidRPr="00B356F5">
              <w:rPr>
                <w:w w:val="90"/>
                <w:sz w:val="20"/>
              </w:rPr>
              <w:t xml:space="preserve">соединении в механизмах </w:t>
            </w:r>
            <w:r w:rsidRPr="00B356F5">
              <w:rPr>
                <w:w w:val="85"/>
                <w:sz w:val="20"/>
              </w:rPr>
              <w:t>штифт —дляодностор</w:t>
            </w:r>
            <w:r w:rsidRPr="00B356F5">
              <w:rPr>
                <w:w w:val="85"/>
                <w:sz w:val="20"/>
              </w:rPr>
              <w:lastRenderedPageBreak/>
              <w:t xml:space="preserve">оннего </w:t>
            </w:r>
            <w:r w:rsidRPr="00B356F5">
              <w:rPr>
                <w:w w:val="95"/>
                <w:sz w:val="20"/>
              </w:rPr>
              <w:t>илидвустороннего</w:t>
            </w:r>
          </w:p>
          <w:p w:rsidR="00C460B3" w:rsidRPr="00B356F5" w:rsidRDefault="00C460B3" w:rsidP="00C460B3">
            <w:pPr>
              <w:pStyle w:val="TableParagraph"/>
              <w:spacing w:line="237" w:lineRule="auto"/>
              <w:ind w:left="110"/>
              <w:rPr>
                <w:sz w:val="20"/>
              </w:rPr>
            </w:pPr>
            <w:r w:rsidRPr="00B356F5">
              <w:rPr>
                <w:w w:val="85"/>
                <w:sz w:val="20"/>
              </w:rPr>
              <w:t xml:space="preserve">соединениядеталейв </w:t>
            </w:r>
            <w:r w:rsidRPr="00B356F5">
              <w:rPr>
                <w:spacing w:val="-2"/>
                <w:w w:val="95"/>
                <w:sz w:val="20"/>
              </w:rPr>
              <w:t>механизмах</w:t>
            </w:r>
          </w:p>
          <w:p w:rsidR="00C460B3" w:rsidRPr="00B356F5" w:rsidRDefault="00C460B3" w:rsidP="00C460B3">
            <w:pPr>
              <w:pStyle w:val="TableParagraph"/>
              <w:ind w:left="82" w:right="505"/>
              <w:jc w:val="right"/>
              <w:rPr>
                <w:sz w:val="20"/>
              </w:rPr>
            </w:pPr>
            <w:r w:rsidRPr="00B356F5">
              <w:rPr>
                <w:w w:val="85"/>
                <w:sz w:val="20"/>
              </w:rPr>
              <w:t xml:space="preserve">Вал —вращающийсявал </w:t>
            </w:r>
            <w:r w:rsidRPr="00B356F5">
              <w:rPr>
                <w:spacing w:val="-2"/>
                <w:w w:val="85"/>
                <w:sz w:val="20"/>
              </w:rPr>
              <w:t xml:space="preserve">вмашинахимеханизмах </w:t>
            </w:r>
            <w:r w:rsidRPr="00B356F5">
              <w:rPr>
                <w:w w:val="95"/>
                <w:sz w:val="20"/>
              </w:rPr>
              <w:t>Предназначенодля</w:t>
            </w:r>
          </w:p>
          <w:p w:rsidR="00C460B3" w:rsidRPr="00EB1263" w:rsidRDefault="00C460B3" w:rsidP="00C460B3">
            <w:pPr>
              <w:rPr>
                <w:rFonts w:ascii="GHEA Grapalat" w:hAnsi="GHEA Grapalat" w:cs="Arial"/>
                <w:sz w:val="20"/>
                <w:szCs w:val="20"/>
                <w:shd w:val="clear" w:color="auto" w:fill="FFFFFF"/>
                <w:lang w:val="hy-AM"/>
              </w:rPr>
            </w:pPr>
            <w:r w:rsidRPr="00B356F5">
              <w:rPr>
                <w:spacing w:val="-2"/>
                <w:w w:val="85"/>
                <w:sz w:val="20"/>
              </w:rPr>
              <w:t>автомобилей</w:t>
            </w:r>
            <w:r w:rsidRPr="00B356F5">
              <w:rPr>
                <w:spacing w:val="-5"/>
                <w:w w:val="95"/>
                <w:sz w:val="20"/>
              </w:rPr>
              <w:t>УАЗ</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0B203E" w:rsidRDefault="00C460B3" w:rsidP="00C460B3">
            <w:pPr>
              <w:jc w:val="center"/>
              <w:rPr>
                <w:rFonts w:ascii="GHEA Grapalat" w:hAnsi="GHEA Grapalat"/>
                <w:sz w:val="20"/>
              </w:rPr>
            </w:pPr>
            <w:r w:rsidRPr="006040E1">
              <w:rPr>
                <w:rFonts w:ascii="GHEA Grapalat" w:hAnsi="GHEA Grapalat"/>
                <w:lang w:val="hy-AM"/>
              </w:rPr>
              <w:t>30</w:t>
            </w:r>
            <w:r>
              <w:rPr>
                <w:rFonts w:ascii="GHEA Grapalat" w:hAnsi="GHEA Grapalat"/>
                <w:lang w:val="hy-AM"/>
              </w:rPr>
              <w:t xml:space="preserve"> </w:t>
            </w:r>
            <w:r w:rsidRPr="006040E1">
              <w:rPr>
                <w:rFonts w:ascii="GHEA Grapalat" w:hAnsi="GHEA Grapalat"/>
                <w:lang w:val="hy-AM"/>
              </w:rPr>
              <w:t>000</w:t>
            </w:r>
          </w:p>
        </w:tc>
        <w:tc>
          <w:tcPr>
            <w:tcW w:w="932" w:type="dxa"/>
          </w:tcPr>
          <w:p w:rsidR="00C460B3" w:rsidRPr="00EB1263" w:rsidRDefault="00C460B3" w:rsidP="00C460B3">
            <w:pPr>
              <w:jc w:val="center"/>
              <w:rPr>
                <w:rFonts w:ascii="GHEA Grapalat" w:hAnsi="GHEA Grapalat"/>
                <w:sz w:val="20"/>
                <w:lang w:val="hy-AM"/>
              </w:rPr>
            </w:pPr>
            <w:r w:rsidRPr="00EB1263">
              <w:rPr>
                <w:rFonts w:ascii="GHEA Grapalat" w:hAnsi="GHEA Grapalat"/>
              </w:rPr>
              <w:t>2</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sidRPr="00EB1263">
              <w:rPr>
                <w:rFonts w:ascii="GHEA Grapalat" w:hAnsi="GHEA Grapalat"/>
              </w:rPr>
              <w:t>2</w:t>
            </w:r>
          </w:p>
        </w:tc>
        <w:tc>
          <w:tcPr>
            <w:tcW w:w="947" w:type="dxa"/>
          </w:tcPr>
          <w:p w:rsidR="00C460B3" w:rsidRDefault="00C460B3" w:rsidP="00C460B3">
            <w:r w:rsidRPr="00947A39">
              <w:t xml:space="preserve">После подписания контракта организуйте доставку по </w:t>
            </w:r>
            <w:r w:rsidRPr="00947A39">
              <w:lastRenderedPageBreak/>
              <w:t>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lastRenderedPageBreak/>
              <w:t>7</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rPr>
              <w:t>Компрессор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EB1263" w:rsidRDefault="00C460B3" w:rsidP="00C460B3">
            <w:pPr>
              <w:jc w:val="center"/>
              <w:rPr>
                <w:rFonts w:ascii="GHEA Grapalat" w:hAnsi="GHEA Grapalat" w:cs="Arial"/>
                <w:color w:val="222222"/>
                <w:sz w:val="20"/>
                <w:szCs w:val="20"/>
                <w:shd w:val="clear" w:color="auto" w:fill="FFFFFF"/>
                <w:vertAlign w:val="superscript"/>
                <w:lang w:val="hy-AM"/>
              </w:rPr>
            </w:pPr>
            <w:r w:rsidRPr="00B356F5">
              <w:rPr>
                <w:w w:val="95"/>
                <w:sz w:val="20"/>
              </w:rPr>
              <w:t xml:space="preserve">Предназначендляподачи </w:t>
            </w:r>
            <w:r w:rsidRPr="00B356F5">
              <w:rPr>
                <w:w w:val="85"/>
                <w:sz w:val="20"/>
              </w:rPr>
              <w:t xml:space="preserve">воздухавтормознуюсистему </w:t>
            </w:r>
            <w:r w:rsidRPr="00B356F5">
              <w:rPr>
                <w:w w:val="95"/>
                <w:sz w:val="20"/>
              </w:rPr>
              <w:t>трактораМТЗ-82</w:t>
            </w:r>
            <w:r w:rsidRPr="00B356F5">
              <w:rPr>
                <w:rFonts w:ascii="Cambria Math" w:hAnsi="Cambria Math"/>
                <w:w w:val="95"/>
                <w:sz w:val="20"/>
              </w:rPr>
              <w:t>.1</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rPr>
              <w:t>85</w:t>
            </w:r>
            <w:r>
              <w:rPr>
                <w:rFonts w:ascii="GHEA Grapalat" w:hAnsi="GHEA Grapalat"/>
                <w:lang w:val="hy-AM"/>
              </w:rPr>
              <w:t xml:space="preserve">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sidRPr="00EB1263">
              <w:rPr>
                <w:rFonts w:ascii="GHEA Grapalat" w:hAnsi="GHEA Grapalat"/>
              </w:rPr>
              <w:t>1</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sidRPr="00EB1263">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8</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rPr>
            </w:pPr>
            <w:r w:rsidRPr="00B356F5">
              <w:rPr>
                <w:rFonts w:ascii="GHEA Grapalat" w:hAnsi="GHEA Grapalat"/>
              </w:rPr>
              <w:t>Турбо-система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w w:val="85"/>
                <w:sz w:val="20"/>
              </w:rPr>
              <w:t>Предназначена</w:t>
            </w:r>
            <w:r w:rsidRPr="00B356F5">
              <w:rPr>
                <w:spacing w:val="-5"/>
                <w:w w:val="95"/>
                <w:sz w:val="20"/>
              </w:rPr>
              <w:t xml:space="preserve"> для</w:t>
            </w:r>
          </w:p>
          <w:p w:rsidR="00C460B3" w:rsidRPr="00B356F5" w:rsidRDefault="00C460B3" w:rsidP="00C460B3">
            <w:pPr>
              <w:pStyle w:val="TableParagraph"/>
              <w:spacing w:line="244" w:lineRule="auto"/>
              <w:ind w:left="110"/>
              <w:rPr>
                <w:sz w:val="20"/>
              </w:rPr>
            </w:pPr>
            <w:r w:rsidRPr="00B356F5">
              <w:rPr>
                <w:w w:val="85"/>
                <w:sz w:val="20"/>
              </w:rPr>
              <w:t xml:space="preserve">автомобиляMAZ:средство </w:t>
            </w:r>
            <w:r w:rsidRPr="00B356F5">
              <w:rPr>
                <w:spacing w:val="-2"/>
                <w:w w:val="95"/>
                <w:sz w:val="20"/>
              </w:rPr>
              <w:t>повышения</w:t>
            </w:r>
          </w:p>
          <w:p w:rsidR="00C460B3" w:rsidRPr="00B356F5" w:rsidRDefault="00C460B3" w:rsidP="00C460B3">
            <w:pPr>
              <w:pStyle w:val="TableParagraph"/>
              <w:spacing w:line="200" w:lineRule="exact"/>
              <w:ind w:left="110"/>
              <w:rPr>
                <w:sz w:val="20"/>
              </w:rPr>
            </w:pPr>
            <w:r w:rsidRPr="00B356F5">
              <w:rPr>
                <w:w w:val="85"/>
                <w:sz w:val="20"/>
              </w:rPr>
              <w:t>производительности</w:t>
            </w:r>
            <w:r w:rsidRPr="00B356F5">
              <w:rPr>
                <w:spacing w:val="-2"/>
                <w:w w:val="95"/>
                <w:sz w:val="20"/>
              </w:rPr>
              <w:t xml:space="preserve"> двигателя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7B71C3" w:rsidRDefault="00C460B3" w:rsidP="00C460B3">
            <w:pPr>
              <w:jc w:val="center"/>
              <w:rPr>
                <w:rFonts w:ascii="GHEA Grapalat" w:hAnsi="GHEA Grapalat"/>
                <w:lang w:val="hy-AM"/>
              </w:rPr>
            </w:pPr>
            <w:r>
              <w:rPr>
                <w:rFonts w:ascii="GHEA Grapalat" w:hAnsi="GHEA Grapalat"/>
                <w:lang w:val="hy-AM"/>
              </w:rPr>
              <w:t>395 000</w:t>
            </w:r>
          </w:p>
        </w:tc>
        <w:tc>
          <w:tcPr>
            <w:tcW w:w="932" w:type="dxa"/>
          </w:tcPr>
          <w:p w:rsidR="00C460B3" w:rsidRPr="007B71C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Pr="007B71C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w:t>
            </w:r>
            <w:r w:rsidRPr="00947A39">
              <w:lastRenderedPageBreak/>
              <w:t>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lastRenderedPageBreak/>
              <w:t>9</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p>
          <w:p w:rsidR="00C460B3" w:rsidRPr="00B356F5" w:rsidRDefault="00C460B3" w:rsidP="00C460B3">
            <w:pPr>
              <w:rPr>
                <w:rFonts w:ascii="GHEA Grapalat" w:hAnsi="GHEA Grapalat"/>
                <w:lang w:val="hy-AM"/>
              </w:rPr>
            </w:pPr>
            <w:r w:rsidRPr="00B356F5">
              <w:rPr>
                <w:rFonts w:ascii="GHEA Grapalat" w:hAnsi="GHEA Grapalat"/>
                <w:lang w:val="hy-AM"/>
              </w:rPr>
              <w:t>Трамлер</w:t>
            </w:r>
          </w:p>
          <w:p w:rsidR="00C460B3" w:rsidRPr="00B356F5" w:rsidRDefault="00C460B3" w:rsidP="00C460B3">
            <w:pPr>
              <w:rPr>
                <w:rFonts w:ascii="GHEA Grapalat" w:hAnsi="GHEA Grapalat"/>
                <w:lang w:val="hy-AM"/>
              </w:rPr>
            </w:pPr>
          </w:p>
          <w:p w:rsidR="00C460B3" w:rsidRPr="00B356F5" w:rsidRDefault="00C460B3" w:rsidP="00C460B3">
            <w:pPr>
              <w:ind w:firstLine="708"/>
              <w:rPr>
                <w:rFonts w:ascii="GHEA Grapalat" w:hAnsi="GHEA Grapalat"/>
                <w:lang w:val="hy-AM"/>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302"/>
              <w:rPr>
                <w:sz w:val="20"/>
              </w:rPr>
            </w:pPr>
            <w:r w:rsidRPr="00B356F5">
              <w:rPr>
                <w:spacing w:val="-4"/>
                <w:w w:val="95"/>
                <w:sz w:val="20"/>
              </w:rPr>
              <w:t>ЗИЛИ</w:t>
            </w:r>
          </w:p>
          <w:p w:rsidR="00C460B3" w:rsidRPr="00B356F5" w:rsidRDefault="00C460B3" w:rsidP="00C460B3">
            <w:pPr>
              <w:pStyle w:val="TableParagraph"/>
              <w:spacing w:before="4" w:line="226" w:lineRule="exact"/>
              <w:ind w:left="110"/>
              <w:rPr>
                <w:sz w:val="20"/>
              </w:rPr>
            </w:pPr>
            <w:r w:rsidRPr="00B356F5">
              <w:rPr>
                <w:w w:val="85"/>
                <w:sz w:val="20"/>
              </w:rPr>
              <w:t>Дляраспределения</w:t>
            </w:r>
            <w:r w:rsidRPr="00B356F5">
              <w:rPr>
                <w:spacing w:val="-10"/>
                <w:w w:val="85"/>
                <w:sz w:val="20"/>
              </w:rPr>
              <w:t>и</w:t>
            </w:r>
          </w:p>
          <w:p w:rsidR="00C460B3" w:rsidRPr="00B356F5" w:rsidRDefault="00C460B3" w:rsidP="00C460B3">
            <w:pPr>
              <w:pStyle w:val="TableParagraph"/>
              <w:ind w:left="110"/>
              <w:rPr>
                <w:sz w:val="20"/>
              </w:rPr>
            </w:pPr>
            <w:r w:rsidRPr="00B356F5">
              <w:rPr>
                <w:w w:val="85"/>
                <w:sz w:val="20"/>
              </w:rPr>
              <w:t xml:space="preserve">прерываниявысоковольтного </w:t>
            </w:r>
            <w:r w:rsidRPr="00B356F5">
              <w:rPr>
                <w:w w:val="95"/>
                <w:sz w:val="20"/>
              </w:rPr>
              <w:t>токакатушки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114 000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3</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10</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Трамвайное покрытие</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Дляраспределенияпотокак </w:t>
            </w:r>
            <w:r w:rsidRPr="00B356F5">
              <w:rPr>
                <w:w w:val="95"/>
                <w:sz w:val="20"/>
              </w:rPr>
              <w:t>насосам впорядке</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6</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11</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rPr>
              <w:t>Газовыйредуктор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099"/>
              <w:rPr>
                <w:sz w:val="20"/>
              </w:rPr>
            </w:pPr>
            <w:r w:rsidRPr="00B356F5">
              <w:rPr>
                <w:spacing w:val="-4"/>
                <w:w w:val="95"/>
                <w:sz w:val="20"/>
              </w:rPr>
              <w:t>Зили</w:t>
            </w:r>
          </w:p>
          <w:p w:rsidR="00C460B3" w:rsidRPr="00B356F5" w:rsidRDefault="00C460B3" w:rsidP="00C460B3">
            <w:pPr>
              <w:pStyle w:val="TableParagraph"/>
              <w:ind w:left="494" w:firstLine="72"/>
              <w:rPr>
                <w:sz w:val="20"/>
              </w:rPr>
            </w:pPr>
            <w:r w:rsidRPr="00B356F5">
              <w:rPr>
                <w:w w:val="90"/>
                <w:sz w:val="20"/>
              </w:rPr>
              <w:t xml:space="preserve"> Выполня</w:t>
            </w:r>
            <w:r w:rsidRPr="00B356F5">
              <w:rPr>
                <w:w w:val="90"/>
                <w:sz w:val="20"/>
              </w:rPr>
              <w:lastRenderedPageBreak/>
              <w:t>ются работы по зажиганию газа.</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62 000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lang w:val="hy-AM"/>
              </w:rPr>
              <w:t>1</w:t>
            </w:r>
          </w:p>
        </w:tc>
        <w:tc>
          <w:tcPr>
            <w:tcW w:w="709" w:type="dxa"/>
          </w:tcPr>
          <w:p w:rsidR="00C460B3" w:rsidRDefault="00C460B3" w:rsidP="00C460B3">
            <w:r w:rsidRPr="00545D04">
              <w:rPr>
                <w:rFonts w:ascii="GHEA Grapalat" w:hAnsi="GHEA Grapalat" w:cs="Calibri"/>
                <w:color w:val="000000" w:themeColor="text1"/>
                <w:sz w:val="18"/>
              </w:rPr>
              <w:t>Г</w:t>
            </w:r>
            <w:r w:rsidRPr="00545D04">
              <w:rPr>
                <w:rFonts w:ascii="Cambria Math" w:hAnsi="Cambria Math" w:cs="Cambria Math"/>
                <w:color w:val="000000" w:themeColor="text1"/>
                <w:sz w:val="18"/>
              </w:rPr>
              <w:t>․</w:t>
            </w:r>
            <w:r w:rsidRPr="00545D04">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lang w:val="hy-AM"/>
              </w:rPr>
              <w:t>1</w:t>
            </w:r>
          </w:p>
        </w:tc>
        <w:tc>
          <w:tcPr>
            <w:tcW w:w="947" w:type="dxa"/>
          </w:tcPr>
          <w:p w:rsidR="00C460B3" w:rsidRDefault="00C460B3" w:rsidP="00C460B3">
            <w:r w:rsidRPr="00947A39">
              <w:t xml:space="preserve">После подписания контракта </w:t>
            </w:r>
            <w:r w:rsidRPr="00947A39">
              <w:lastRenderedPageBreak/>
              <w:t>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lastRenderedPageBreak/>
              <w:t>12</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Газовыйредуктор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50" w:right="33"/>
              <w:jc w:val="center"/>
              <w:rPr>
                <w:sz w:val="20"/>
              </w:rPr>
            </w:pPr>
            <w:r w:rsidRPr="00B356F5">
              <w:rPr>
                <w:spacing w:val="-4"/>
                <w:w w:val="95"/>
                <w:sz w:val="20"/>
              </w:rPr>
              <w:t>Зили</w:t>
            </w:r>
          </w:p>
          <w:p w:rsidR="00C460B3" w:rsidRPr="00B356F5" w:rsidRDefault="00C460B3" w:rsidP="00C460B3">
            <w:pPr>
              <w:pStyle w:val="TableParagraph"/>
              <w:spacing w:before="4" w:line="206" w:lineRule="exact"/>
              <w:ind w:left="50" w:right="37"/>
              <w:jc w:val="center"/>
              <w:rPr>
                <w:sz w:val="20"/>
              </w:rPr>
            </w:pPr>
            <w:r w:rsidRPr="00B356F5">
              <w:rPr>
                <w:w w:val="85"/>
                <w:sz w:val="20"/>
              </w:rPr>
              <w:t xml:space="preserve"> Выполняются работы по зажиганию газа.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130 000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565F68">
              <w:rPr>
                <w:rFonts w:ascii="GHEA Grapalat" w:hAnsi="GHEA Grapalat" w:cs="Calibri"/>
                <w:color w:val="000000" w:themeColor="text1"/>
                <w:sz w:val="18"/>
              </w:rPr>
              <w:t>Г</w:t>
            </w:r>
            <w:r w:rsidRPr="00565F68">
              <w:rPr>
                <w:rFonts w:ascii="Cambria Math" w:hAnsi="Cambria Math" w:cs="Cambria Math"/>
                <w:color w:val="000000" w:themeColor="text1"/>
                <w:sz w:val="18"/>
              </w:rPr>
              <w:t>․</w:t>
            </w:r>
            <w:r w:rsidRPr="00565F6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13</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Газовыйредуктор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094"/>
              <w:rPr>
                <w:sz w:val="20"/>
              </w:rPr>
            </w:pPr>
            <w:r w:rsidRPr="00B356F5">
              <w:rPr>
                <w:spacing w:val="-4"/>
                <w:w w:val="95"/>
                <w:sz w:val="20"/>
              </w:rPr>
              <w:t>Зили</w:t>
            </w:r>
          </w:p>
          <w:p w:rsidR="00C460B3" w:rsidRPr="00B356F5" w:rsidRDefault="00C460B3" w:rsidP="00C460B3">
            <w:pPr>
              <w:pStyle w:val="TableParagraph"/>
              <w:spacing w:before="3"/>
              <w:ind w:left="494" w:firstLine="72"/>
              <w:rPr>
                <w:sz w:val="20"/>
              </w:rPr>
            </w:pPr>
            <w:r w:rsidRPr="00B356F5">
              <w:rPr>
                <w:w w:val="90"/>
                <w:sz w:val="20"/>
              </w:rPr>
              <w:t>Выполняются работы по зажиганию газа.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sidRPr="00A377B0">
              <w:rPr>
                <w:rFonts w:ascii="GHEA Grapalat" w:hAnsi="GHEA Grapalat"/>
                <w:lang w:val="hy-AM"/>
              </w:rPr>
              <w:t>50</w:t>
            </w:r>
            <w:r>
              <w:rPr>
                <w:rFonts w:ascii="GHEA Grapalat" w:hAnsi="GHEA Grapalat"/>
                <w:lang w:val="hy-AM"/>
              </w:rPr>
              <w:t xml:space="preserve"> </w:t>
            </w:r>
            <w:r w:rsidRPr="00A377B0">
              <w:rPr>
                <w:rFonts w:ascii="GHEA Grapalat" w:hAnsi="GHEA Grapalat"/>
                <w:lang w:val="hy-AM"/>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565F68">
              <w:rPr>
                <w:rFonts w:ascii="GHEA Grapalat" w:hAnsi="GHEA Grapalat" w:cs="Calibri"/>
                <w:color w:val="000000" w:themeColor="text1"/>
                <w:sz w:val="18"/>
              </w:rPr>
              <w:t>Г</w:t>
            </w:r>
            <w:r w:rsidRPr="00565F68">
              <w:rPr>
                <w:rFonts w:ascii="Cambria Math" w:hAnsi="Cambria Math" w:cs="Cambria Math"/>
                <w:color w:val="000000" w:themeColor="text1"/>
                <w:sz w:val="18"/>
              </w:rPr>
              <w:t>․</w:t>
            </w:r>
            <w:r w:rsidRPr="00565F6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14</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rPr>
            </w:pPr>
            <w:r w:rsidRPr="00B356F5">
              <w:rPr>
                <w:rFonts w:ascii="GHEA Grapalat" w:hAnsi="GHEA Grapalat"/>
                <w:lang w:val="hy-AM"/>
              </w:rPr>
              <w:t>Термостат</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566" w:hanging="437"/>
              <w:rPr>
                <w:sz w:val="20"/>
              </w:rPr>
            </w:pPr>
            <w:r w:rsidRPr="00B356F5">
              <w:rPr>
                <w:w w:val="85"/>
                <w:sz w:val="20"/>
              </w:rPr>
              <w:t xml:space="preserve">Устройстводлярегулирования </w:t>
            </w:r>
            <w:r w:rsidRPr="00B356F5">
              <w:rPr>
                <w:w w:val="95"/>
                <w:sz w:val="20"/>
              </w:rPr>
              <w:t>температурыв</w:t>
            </w:r>
            <w:r w:rsidRPr="00B356F5">
              <w:rPr>
                <w:w w:val="95"/>
                <w:sz w:val="20"/>
              </w:rPr>
              <w:lastRenderedPageBreak/>
              <w:t>оды</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565F68">
              <w:rPr>
                <w:rFonts w:ascii="GHEA Grapalat" w:hAnsi="GHEA Grapalat" w:cs="Calibri"/>
                <w:color w:val="000000" w:themeColor="text1"/>
                <w:sz w:val="18"/>
              </w:rPr>
              <w:t>Г</w:t>
            </w:r>
            <w:r w:rsidRPr="00565F68">
              <w:rPr>
                <w:rFonts w:ascii="Cambria Math" w:hAnsi="Cambria Math" w:cs="Cambria Math"/>
                <w:color w:val="000000" w:themeColor="text1"/>
                <w:sz w:val="18"/>
              </w:rPr>
              <w:t>․</w:t>
            </w:r>
            <w:r w:rsidRPr="00565F6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w:t>
            </w:r>
            <w:r w:rsidRPr="00947A39">
              <w:lastRenderedPageBreak/>
              <w:t>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lastRenderedPageBreak/>
              <w:t>15</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Термостат</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566" w:hanging="437"/>
              <w:rPr>
                <w:sz w:val="20"/>
              </w:rPr>
            </w:pPr>
            <w:r w:rsidRPr="00B356F5">
              <w:rPr>
                <w:w w:val="85"/>
                <w:sz w:val="20"/>
              </w:rPr>
              <w:t xml:space="preserve">Устройстводлярегулирования </w:t>
            </w:r>
            <w:r w:rsidRPr="00B356F5">
              <w:rPr>
                <w:w w:val="95"/>
                <w:sz w:val="20"/>
              </w:rPr>
              <w:t>температурыводы</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36 000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DF46A8">
              <w:rPr>
                <w:rFonts w:ascii="GHEA Grapalat" w:hAnsi="GHEA Grapalat" w:cs="Calibri"/>
                <w:color w:val="000000" w:themeColor="text1"/>
                <w:sz w:val="18"/>
              </w:rPr>
              <w:t>Г</w:t>
            </w:r>
            <w:r w:rsidRPr="00DF46A8">
              <w:rPr>
                <w:rFonts w:ascii="Cambria Math" w:hAnsi="Cambria Math" w:cs="Cambria Math"/>
                <w:color w:val="000000" w:themeColor="text1"/>
                <w:sz w:val="18"/>
              </w:rPr>
              <w:t>․</w:t>
            </w:r>
            <w:r w:rsidRPr="00DF46A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16</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Default="00C460B3" w:rsidP="00C460B3">
            <w:r w:rsidRPr="002645FB">
              <w:rPr>
                <w:rFonts w:ascii="GHEA Grapalat" w:hAnsi="GHEA Grapalat"/>
              </w:rPr>
              <w:t>Хегюсманек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50" w:right="36"/>
              <w:jc w:val="center"/>
              <w:rPr>
                <w:sz w:val="20"/>
              </w:rPr>
            </w:pPr>
            <w:r w:rsidRPr="00B356F5">
              <w:rPr>
                <w:w w:val="85"/>
                <w:sz w:val="20"/>
              </w:rPr>
              <w:t xml:space="preserve">Соединениедеталейиузлов </w:t>
            </w:r>
            <w:r w:rsidRPr="00B356F5">
              <w:rPr>
                <w:spacing w:val="-4"/>
                <w:w w:val="95"/>
                <w:sz w:val="20"/>
              </w:rPr>
              <w:t>машин</w:t>
            </w:r>
          </w:p>
          <w:p w:rsidR="00C460B3" w:rsidRPr="00B356F5" w:rsidRDefault="00C460B3" w:rsidP="00C460B3">
            <w:pPr>
              <w:pStyle w:val="TableParagraph"/>
              <w:spacing w:line="220" w:lineRule="exact"/>
              <w:ind w:left="50" w:right="36"/>
              <w:jc w:val="center"/>
              <w:rPr>
                <w:sz w:val="20"/>
              </w:rPr>
            </w:pPr>
            <w:r w:rsidRPr="00B356F5">
              <w:rPr>
                <w:spacing w:val="-4"/>
                <w:w w:val="95"/>
                <w:sz w:val="20"/>
              </w:rPr>
              <w:t>CASE</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350 000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70</w:t>
            </w:r>
          </w:p>
        </w:tc>
        <w:tc>
          <w:tcPr>
            <w:tcW w:w="709" w:type="dxa"/>
          </w:tcPr>
          <w:p w:rsidR="00C460B3" w:rsidRDefault="00C460B3" w:rsidP="00C460B3">
            <w:r w:rsidRPr="00DF46A8">
              <w:rPr>
                <w:rFonts w:ascii="GHEA Grapalat" w:hAnsi="GHEA Grapalat" w:cs="Calibri"/>
                <w:color w:val="000000" w:themeColor="text1"/>
                <w:sz w:val="18"/>
              </w:rPr>
              <w:t>Г</w:t>
            </w:r>
            <w:r w:rsidRPr="00DF46A8">
              <w:rPr>
                <w:rFonts w:ascii="Cambria Math" w:hAnsi="Cambria Math" w:cs="Cambria Math"/>
                <w:color w:val="000000" w:themeColor="text1"/>
                <w:sz w:val="18"/>
              </w:rPr>
              <w:t>․</w:t>
            </w:r>
            <w:r w:rsidRPr="00DF46A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70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17</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Default="00C460B3" w:rsidP="00C460B3">
            <w:r w:rsidRPr="002645FB">
              <w:rPr>
                <w:rFonts w:ascii="GHEA Grapalat" w:hAnsi="GHEA Grapalat"/>
              </w:rPr>
              <w:t>Хегюсманек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3"/>
              <w:ind w:left="50" w:right="44"/>
              <w:jc w:val="center"/>
              <w:rPr>
                <w:sz w:val="20"/>
              </w:rPr>
            </w:pPr>
            <w:r w:rsidRPr="00B356F5">
              <w:rPr>
                <w:w w:val="85"/>
                <w:sz w:val="20"/>
              </w:rPr>
              <w:t xml:space="preserve">Соединительныедеталииузлы </w:t>
            </w:r>
            <w:r w:rsidRPr="00B356F5">
              <w:rPr>
                <w:spacing w:val="-2"/>
                <w:w w:val="95"/>
                <w:sz w:val="20"/>
              </w:rPr>
              <w:t>машины</w:t>
            </w:r>
          </w:p>
          <w:p w:rsidR="00C460B3" w:rsidRPr="00B356F5" w:rsidRDefault="00C460B3" w:rsidP="00C460B3">
            <w:pPr>
              <w:pStyle w:val="TableParagraph"/>
              <w:spacing w:line="224" w:lineRule="exact"/>
              <w:ind w:left="50" w:right="33"/>
              <w:jc w:val="center"/>
              <w:rPr>
                <w:sz w:val="20"/>
              </w:rPr>
            </w:pPr>
            <w:r w:rsidRPr="00B356F5">
              <w:rPr>
                <w:spacing w:val="-5"/>
                <w:sz w:val="20"/>
              </w:rPr>
              <w:t>JCB</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224 000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64</w:t>
            </w:r>
          </w:p>
        </w:tc>
        <w:tc>
          <w:tcPr>
            <w:tcW w:w="709" w:type="dxa"/>
          </w:tcPr>
          <w:p w:rsidR="00C460B3" w:rsidRDefault="00C460B3" w:rsidP="00C460B3">
            <w:r w:rsidRPr="00DF46A8">
              <w:rPr>
                <w:rFonts w:ascii="GHEA Grapalat" w:hAnsi="GHEA Grapalat" w:cs="Calibri"/>
                <w:color w:val="000000" w:themeColor="text1"/>
                <w:sz w:val="18"/>
              </w:rPr>
              <w:t>Г</w:t>
            </w:r>
            <w:r w:rsidRPr="00DF46A8">
              <w:rPr>
                <w:rFonts w:ascii="Cambria Math" w:hAnsi="Cambria Math" w:cs="Cambria Math"/>
                <w:color w:val="000000" w:themeColor="text1"/>
                <w:sz w:val="18"/>
              </w:rPr>
              <w:t>․</w:t>
            </w:r>
            <w:r w:rsidRPr="00DF46A8">
              <w:rPr>
                <w:rFonts w:ascii="GHEA Grapalat" w:hAnsi="GHEA Grapalat" w:cs="Calibri"/>
                <w:color w:val="000000" w:themeColor="text1"/>
                <w:sz w:val="18"/>
              </w:rPr>
              <w:t xml:space="preserve"> Сисиан,  </w:t>
            </w:r>
            <w:r w:rsidRPr="00DF46A8">
              <w:rPr>
                <w:rFonts w:ascii="GHEA Grapalat" w:hAnsi="GHEA Grapalat" w:cs="Calibri"/>
                <w:color w:val="000000" w:themeColor="text1"/>
                <w:sz w:val="18"/>
              </w:rPr>
              <w:lastRenderedPageBreak/>
              <w:t>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lastRenderedPageBreak/>
              <w:t>64</w:t>
            </w:r>
          </w:p>
        </w:tc>
        <w:tc>
          <w:tcPr>
            <w:tcW w:w="947" w:type="dxa"/>
          </w:tcPr>
          <w:p w:rsidR="00C460B3" w:rsidRDefault="00C460B3" w:rsidP="00C460B3">
            <w:r w:rsidRPr="00947A39">
              <w:t xml:space="preserve">После подписания </w:t>
            </w:r>
            <w:r w:rsidRPr="00947A39">
              <w:lastRenderedPageBreak/>
              <w:t>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lastRenderedPageBreak/>
              <w:t>18</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Фильтрпередачи</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3"/>
              <w:jc w:val="center"/>
              <w:rPr>
                <w:sz w:val="24"/>
              </w:rPr>
            </w:pPr>
            <w:r w:rsidRPr="00B356F5">
              <w:rPr>
                <w:spacing w:val="-4"/>
                <w:w w:val="95"/>
                <w:sz w:val="24"/>
              </w:rPr>
              <w:t>CASE</w:t>
            </w:r>
          </w:p>
          <w:p w:rsidR="00C460B3" w:rsidRPr="00B356F5" w:rsidRDefault="00C460B3" w:rsidP="00C460B3">
            <w:pPr>
              <w:pStyle w:val="TableParagraph"/>
              <w:spacing w:before="1"/>
              <w:ind w:left="50" w:right="41"/>
              <w:jc w:val="center"/>
              <w:rPr>
                <w:sz w:val="24"/>
              </w:rPr>
            </w:pPr>
            <w:r w:rsidRPr="00B356F5">
              <w:rPr>
                <w:w w:val="85"/>
                <w:sz w:val="20"/>
              </w:rPr>
              <w:t>Предназначен</w:t>
            </w:r>
            <w:r w:rsidRPr="00B356F5">
              <w:rPr>
                <w:w w:val="85"/>
                <w:sz w:val="24"/>
              </w:rPr>
              <w:t xml:space="preserve">для </w:t>
            </w:r>
            <w:r w:rsidRPr="00B356F5">
              <w:rPr>
                <w:spacing w:val="-2"/>
                <w:w w:val="95"/>
                <w:sz w:val="24"/>
              </w:rPr>
              <w:t>фильтрации</w:t>
            </w:r>
          </w:p>
          <w:p w:rsidR="00C460B3" w:rsidRPr="00B356F5" w:rsidRDefault="00C460B3" w:rsidP="00C460B3">
            <w:pPr>
              <w:pStyle w:val="TableParagraph"/>
              <w:spacing w:line="270" w:lineRule="exact"/>
              <w:ind w:left="50" w:right="44"/>
              <w:jc w:val="center"/>
              <w:rPr>
                <w:sz w:val="24"/>
              </w:rPr>
            </w:pPr>
            <w:r w:rsidRPr="00B356F5">
              <w:rPr>
                <w:w w:val="85"/>
                <w:sz w:val="24"/>
              </w:rPr>
              <w:t>трансмиссионного</w:t>
            </w:r>
            <w:r w:rsidRPr="00B356F5">
              <w:rPr>
                <w:spacing w:val="-2"/>
                <w:w w:val="90"/>
                <w:sz w:val="24"/>
              </w:rPr>
              <w:t>масла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9D7C81" w:rsidRDefault="00C460B3" w:rsidP="00C460B3">
            <w:pPr>
              <w:jc w:val="center"/>
              <w:rPr>
                <w:rFonts w:ascii="GHEA Grapalat" w:hAnsi="GHEA Grapalat"/>
                <w:lang w:val="hy-AM"/>
              </w:rPr>
            </w:pPr>
            <w:r>
              <w:rPr>
                <w:rFonts w:ascii="GHEA Grapalat" w:hAnsi="GHEA Grapalat"/>
                <w:lang w:val="hy-AM"/>
              </w:rPr>
              <w:t>150 000</w:t>
            </w:r>
          </w:p>
        </w:tc>
        <w:tc>
          <w:tcPr>
            <w:tcW w:w="932" w:type="dxa"/>
          </w:tcPr>
          <w:p w:rsidR="00C460B3" w:rsidRPr="009D7C81" w:rsidRDefault="00C460B3" w:rsidP="00C460B3">
            <w:pPr>
              <w:jc w:val="center"/>
              <w:rPr>
                <w:rFonts w:ascii="GHEA Grapalat" w:hAnsi="GHEA Grapalat"/>
                <w:lang w:val="hy-AM"/>
              </w:rPr>
            </w:pPr>
            <w:r>
              <w:rPr>
                <w:rFonts w:ascii="GHEA Grapalat" w:hAnsi="GHEA Grapalat"/>
                <w:lang w:val="hy-AM"/>
              </w:rPr>
              <w:t>5</w:t>
            </w:r>
          </w:p>
        </w:tc>
        <w:tc>
          <w:tcPr>
            <w:tcW w:w="709" w:type="dxa"/>
          </w:tcPr>
          <w:p w:rsidR="00C460B3" w:rsidRDefault="00C460B3" w:rsidP="00C460B3">
            <w:r w:rsidRPr="00227FCD">
              <w:rPr>
                <w:rFonts w:ascii="GHEA Grapalat" w:hAnsi="GHEA Grapalat" w:cs="Calibri"/>
                <w:color w:val="000000" w:themeColor="text1"/>
                <w:sz w:val="18"/>
              </w:rPr>
              <w:t>Г</w:t>
            </w:r>
            <w:r w:rsidRPr="00227FCD">
              <w:rPr>
                <w:rFonts w:ascii="Cambria Math" w:hAnsi="Cambria Math" w:cs="Cambria Math"/>
                <w:color w:val="000000" w:themeColor="text1"/>
                <w:sz w:val="18"/>
              </w:rPr>
              <w:t>․</w:t>
            </w:r>
            <w:r w:rsidRPr="00227FCD">
              <w:rPr>
                <w:rFonts w:ascii="GHEA Grapalat" w:hAnsi="GHEA Grapalat" w:cs="Calibri"/>
                <w:color w:val="000000" w:themeColor="text1"/>
                <w:sz w:val="18"/>
              </w:rPr>
              <w:t xml:space="preserve"> Сисиан,  Адонци, 13</w:t>
            </w:r>
          </w:p>
        </w:tc>
        <w:tc>
          <w:tcPr>
            <w:tcW w:w="1158" w:type="dxa"/>
          </w:tcPr>
          <w:p w:rsidR="00C460B3" w:rsidRPr="009D7C81" w:rsidRDefault="00C460B3" w:rsidP="00C460B3">
            <w:pPr>
              <w:jc w:val="center"/>
              <w:rPr>
                <w:rFonts w:ascii="GHEA Grapalat" w:hAnsi="GHEA Grapalat"/>
                <w:lang w:val="hy-AM"/>
              </w:rPr>
            </w:pPr>
            <w:r>
              <w:rPr>
                <w:rFonts w:ascii="GHEA Grapalat" w:hAnsi="GHEA Grapalat"/>
                <w:lang w:val="hy-AM"/>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19</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Фильтрпередачи</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1"/>
              <w:jc w:val="center"/>
              <w:rPr>
                <w:sz w:val="24"/>
              </w:rPr>
            </w:pPr>
            <w:r w:rsidRPr="00B356F5">
              <w:rPr>
                <w:spacing w:val="-5"/>
                <w:sz w:val="24"/>
              </w:rPr>
              <w:t>JCB</w:t>
            </w:r>
          </w:p>
          <w:p w:rsidR="00C460B3" w:rsidRPr="00B356F5" w:rsidRDefault="00C460B3" w:rsidP="00C460B3">
            <w:pPr>
              <w:pStyle w:val="TableParagraph"/>
              <w:spacing w:before="3" w:line="237" w:lineRule="auto"/>
              <w:ind w:left="369" w:firstLine="187"/>
              <w:rPr>
                <w:sz w:val="24"/>
              </w:rPr>
            </w:pPr>
            <w:r w:rsidRPr="00B356F5">
              <w:rPr>
                <w:w w:val="95"/>
                <w:sz w:val="20"/>
              </w:rPr>
              <w:t>Предназначен</w:t>
            </w:r>
            <w:r w:rsidRPr="00B356F5">
              <w:rPr>
                <w:w w:val="95"/>
                <w:sz w:val="24"/>
              </w:rPr>
              <w:t xml:space="preserve">для </w:t>
            </w:r>
            <w:r w:rsidRPr="00B356F5">
              <w:rPr>
                <w:w w:val="80"/>
                <w:sz w:val="24"/>
              </w:rPr>
              <w:t>фильтрациимасла</w:t>
            </w:r>
            <w:r w:rsidRPr="00B356F5">
              <w:rPr>
                <w:spacing w:val="-10"/>
                <w:w w:val="80"/>
                <w:sz w:val="24"/>
              </w:rPr>
              <w:t>в</w:t>
            </w:r>
          </w:p>
          <w:p w:rsidR="00C460B3" w:rsidRPr="00B356F5" w:rsidRDefault="00C460B3" w:rsidP="00C460B3">
            <w:pPr>
              <w:pStyle w:val="TableParagraph"/>
              <w:spacing w:before="2" w:line="272" w:lineRule="exact"/>
              <w:ind w:left="499"/>
              <w:rPr>
                <w:sz w:val="24"/>
              </w:rPr>
            </w:pPr>
            <w:r w:rsidRPr="00B356F5">
              <w:rPr>
                <w:w w:val="85"/>
                <w:sz w:val="24"/>
              </w:rPr>
              <w:t>коробке</w:t>
            </w:r>
            <w:r w:rsidRPr="00B356F5">
              <w:rPr>
                <w:spacing w:val="-2"/>
                <w:w w:val="90"/>
                <w:sz w:val="24"/>
              </w:rPr>
              <w:t>передач</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160 000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5</w:t>
            </w:r>
          </w:p>
        </w:tc>
        <w:tc>
          <w:tcPr>
            <w:tcW w:w="709" w:type="dxa"/>
          </w:tcPr>
          <w:p w:rsidR="00C460B3" w:rsidRDefault="00C460B3" w:rsidP="00C460B3">
            <w:r w:rsidRPr="00227FCD">
              <w:rPr>
                <w:rFonts w:ascii="GHEA Grapalat" w:hAnsi="GHEA Grapalat" w:cs="Calibri"/>
                <w:color w:val="000000" w:themeColor="text1"/>
                <w:sz w:val="18"/>
              </w:rPr>
              <w:t>Г</w:t>
            </w:r>
            <w:r w:rsidRPr="00227FCD">
              <w:rPr>
                <w:rFonts w:ascii="Cambria Math" w:hAnsi="Cambria Math" w:cs="Cambria Math"/>
                <w:color w:val="000000" w:themeColor="text1"/>
                <w:sz w:val="18"/>
              </w:rPr>
              <w:t>․</w:t>
            </w:r>
            <w:r w:rsidRPr="00227FCD">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t>20</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rPr>
            </w:pPr>
            <w:r w:rsidRPr="00B356F5">
              <w:rPr>
                <w:w w:val="80"/>
              </w:rPr>
              <w:t>Гайка бизон</w:t>
            </w:r>
            <w:r w:rsidRPr="00B356F5">
              <w:rPr>
                <w:rFonts w:ascii="GHEA Grapalat" w:hAnsi="GHEA Grapalat"/>
              </w:rPr>
              <w:t xml:space="preserve"> </w:t>
            </w:r>
          </w:p>
          <w:p w:rsidR="00C460B3" w:rsidRPr="00B356F5" w:rsidRDefault="00C460B3" w:rsidP="00C460B3">
            <w:pPr>
              <w:ind w:firstLine="708"/>
              <w:rPr>
                <w:rFonts w:ascii="GHEA Grapalat" w:hAnsi="GHEA Grapalat"/>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566" w:hanging="120"/>
              <w:rPr>
                <w:sz w:val="20"/>
              </w:rPr>
            </w:pPr>
            <w:r w:rsidRPr="00B356F5">
              <w:rPr>
                <w:spacing w:val="-2"/>
                <w:w w:val="85"/>
                <w:sz w:val="20"/>
              </w:rPr>
              <w:t xml:space="preserve">Высококачественные </w:t>
            </w:r>
            <w:r w:rsidRPr="00B356F5">
              <w:rPr>
                <w:w w:val="90"/>
                <w:sz w:val="20"/>
              </w:rPr>
              <w:lastRenderedPageBreak/>
              <w:t>колесныеколпаки.</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rPr>
                <w:rFonts w:ascii="GHEA Grapalat" w:hAnsi="GHEA Grapalat"/>
                <w:lang w:val="hy-AM"/>
              </w:rPr>
            </w:pPr>
            <w:r>
              <w:rPr>
                <w:rFonts w:ascii="GHEA Grapalat" w:hAnsi="GHEA Grapalat"/>
                <w:lang w:val="hy-AM"/>
              </w:rPr>
              <w:t xml:space="preserve"> 200 000   </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50</w:t>
            </w:r>
          </w:p>
        </w:tc>
        <w:tc>
          <w:tcPr>
            <w:tcW w:w="709" w:type="dxa"/>
          </w:tcPr>
          <w:p w:rsidR="00C460B3" w:rsidRDefault="00C460B3" w:rsidP="00C460B3">
            <w:r w:rsidRPr="00227FCD">
              <w:rPr>
                <w:rFonts w:ascii="GHEA Grapalat" w:hAnsi="GHEA Grapalat" w:cs="Calibri"/>
                <w:color w:val="000000" w:themeColor="text1"/>
                <w:sz w:val="18"/>
              </w:rPr>
              <w:t>Г</w:t>
            </w:r>
            <w:r w:rsidRPr="00227FCD">
              <w:rPr>
                <w:rFonts w:ascii="Cambria Math" w:hAnsi="Cambria Math" w:cs="Cambria Math"/>
                <w:color w:val="000000" w:themeColor="text1"/>
                <w:sz w:val="18"/>
              </w:rPr>
              <w:t>․</w:t>
            </w:r>
            <w:r w:rsidRPr="00227FCD">
              <w:rPr>
                <w:rFonts w:ascii="GHEA Grapalat" w:hAnsi="GHEA Grapalat" w:cs="Calibri"/>
                <w:color w:val="000000" w:themeColor="text1"/>
                <w:sz w:val="18"/>
              </w:rPr>
              <w:t xml:space="preserve"> Сисиан,  </w:t>
            </w:r>
            <w:r w:rsidRPr="00227FCD">
              <w:rPr>
                <w:rFonts w:ascii="GHEA Grapalat" w:hAnsi="GHEA Grapalat" w:cs="Calibri"/>
                <w:color w:val="000000" w:themeColor="text1"/>
                <w:sz w:val="18"/>
              </w:rPr>
              <w:lastRenderedPageBreak/>
              <w:t>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lastRenderedPageBreak/>
              <w:t>50</w:t>
            </w:r>
          </w:p>
        </w:tc>
        <w:tc>
          <w:tcPr>
            <w:tcW w:w="947" w:type="dxa"/>
          </w:tcPr>
          <w:p w:rsidR="00C460B3" w:rsidRDefault="00C460B3" w:rsidP="00C460B3">
            <w:r w:rsidRPr="00947A39">
              <w:t>После подпи</w:t>
            </w:r>
            <w:r w:rsidRPr="00947A39">
              <w:lastRenderedPageBreak/>
              <w:t>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rPr>
              <w:lastRenderedPageBreak/>
              <w:t>21</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ЭлектрическийՏրամլյոր</w:t>
            </w:r>
          </w:p>
          <w:p w:rsidR="00C460B3" w:rsidRPr="00B356F5" w:rsidRDefault="00C460B3" w:rsidP="00C460B3">
            <w:pPr>
              <w:rPr>
                <w:rFonts w:ascii="GHEA Grapalat" w:hAnsi="GHEA Grapalat"/>
                <w:lang w:val="hy-AM"/>
              </w:rPr>
            </w:pPr>
          </w:p>
          <w:p w:rsidR="00C460B3" w:rsidRPr="00B356F5" w:rsidRDefault="00C460B3" w:rsidP="00C460B3">
            <w:pPr>
              <w:rPr>
                <w:rFonts w:ascii="GHEA Grapalat" w:hAnsi="GHEA Grapalat"/>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56"/>
              <w:rPr>
                <w:sz w:val="24"/>
              </w:rPr>
            </w:pPr>
            <w:r w:rsidRPr="00B356F5">
              <w:rPr>
                <w:spacing w:val="-4"/>
                <w:w w:val="95"/>
                <w:sz w:val="24"/>
              </w:rPr>
              <w:t>ZILI</w:t>
            </w:r>
          </w:p>
          <w:p w:rsidR="00C460B3" w:rsidRPr="00B356F5" w:rsidRDefault="00C460B3" w:rsidP="00C460B3">
            <w:pPr>
              <w:pStyle w:val="TableParagraph"/>
              <w:spacing w:before="245" w:line="206" w:lineRule="exact"/>
              <w:ind w:left="479"/>
              <w:rPr>
                <w:sz w:val="20"/>
              </w:rPr>
            </w:pPr>
            <w:r w:rsidRPr="00B356F5">
              <w:rPr>
                <w:w w:val="85"/>
                <w:sz w:val="20"/>
              </w:rPr>
              <w:t>спДляраределения</w:t>
            </w:r>
            <w:r w:rsidRPr="00B356F5">
              <w:rPr>
                <w:spacing w:val="-10"/>
                <w:w w:val="85"/>
                <w:sz w:val="20"/>
              </w:rPr>
              <w:t>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rPr>
                <w:rFonts w:ascii="GHEA Grapalat" w:hAnsi="GHEA Grapalat"/>
                <w:lang w:val="hy-AM"/>
              </w:rPr>
            </w:pPr>
            <w:r>
              <w:rPr>
                <w:rFonts w:ascii="GHEA Grapalat" w:hAnsi="GHEA Grapalat"/>
                <w:lang w:val="hy-AM"/>
              </w:rPr>
              <w:t xml:space="preserve">76 000   </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563C79">
              <w:rPr>
                <w:rFonts w:ascii="GHEA Grapalat" w:hAnsi="GHEA Grapalat" w:cs="Calibri"/>
                <w:color w:val="000000" w:themeColor="text1"/>
                <w:sz w:val="18"/>
              </w:rPr>
              <w:t>Г</w:t>
            </w:r>
            <w:r w:rsidRPr="00563C79">
              <w:rPr>
                <w:rFonts w:ascii="Cambria Math" w:hAnsi="Cambria Math" w:cs="Cambria Math"/>
                <w:color w:val="000000" w:themeColor="text1"/>
                <w:sz w:val="18"/>
              </w:rPr>
              <w:t>․</w:t>
            </w:r>
            <w:r w:rsidRPr="00563C79">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22</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Бендекс</w:t>
            </w:r>
          </w:p>
          <w:p w:rsidR="00C460B3" w:rsidRPr="00B356F5" w:rsidRDefault="00C460B3" w:rsidP="00C460B3">
            <w:pPr>
              <w:rPr>
                <w:rFonts w:ascii="GHEA Grapalat" w:hAnsi="GHEA Grapalat"/>
                <w:lang w:val="hy-AM"/>
              </w:rPr>
            </w:pPr>
          </w:p>
          <w:p w:rsidR="00C460B3" w:rsidRPr="00B356F5" w:rsidRDefault="00C460B3" w:rsidP="00C460B3">
            <w:pPr>
              <w:rPr>
                <w:rFonts w:ascii="GHEA Grapalat" w:hAnsi="GHEA Grapalat"/>
                <w:lang w:val="hy-AM"/>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56"/>
              <w:rPr>
                <w:sz w:val="24"/>
              </w:rPr>
            </w:pPr>
            <w:r w:rsidRPr="00B356F5">
              <w:rPr>
                <w:spacing w:val="-4"/>
                <w:sz w:val="24"/>
              </w:rPr>
              <w:t>УАЗ.</w:t>
            </w:r>
          </w:p>
          <w:p w:rsidR="00C460B3" w:rsidRPr="00B356F5" w:rsidRDefault="00C460B3" w:rsidP="00C460B3">
            <w:pPr>
              <w:pStyle w:val="TableParagraph"/>
              <w:spacing w:before="15" w:line="374" w:lineRule="auto"/>
              <w:ind w:left="50" w:right="41"/>
              <w:jc w:val="center"/>
              <w:rPr>
                <w:sz w:val="23"/>
              </w:rPr>
            </w:pPr>
            <w:r>
              <w:rPr>
                <w:noProof/>
              </w:rPr>
              <mc:AlternateContent>
                <mc:Choice Requires="wpg">
                  <w:drawing>
                    <wp:anchor distT="0" distB="0" distL="0" distR="0" simplePos="0" relativeHeight="251664384" behindDoc="1" locked="0" layoutInCell="1" allowOverlap="1" wp14:anchorId="19A720D0" wp14:editId="3BA278D2">
                      <wp:simplePos x="0" y="0"/>
                      <wp:positionH relativeFrom="column">
                        <wp:posOffset>79375</wp:posOffset>
                      </wp:positionH>
                      <wp:positionV relativeFrom="paragraph">
                        <wp:posOffset>-15240</wp:posOffset>
                      </wp:positionV>
                      <wp:extent cx="1463675" cy="805180"/>
                      <wp:effectExtent l="0" t="2540" r="0" b="1905"/>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3675" cy="805180"/>
                                <a:chOff x="0" y="0"/>
                                <a:chExt cx="14636" cy="8053"/>
                              </a:xfrm>
                            </wpg:grpSpPr>
                            <wps:wsp>
                              <wps:cNvPr id="2" name="Graphic 5"/>
                              <wps:cNvSpPr>
                                <a:spLocks/>
                              </wps:cNvSpPr>
                              <wps:spPr bwMode="auto">
                                <a:xfrm>
                                  <a:off x="0" y="0"/>
                                  <a:ext cx="14636" cy="8053"/>
                                </a:xfrm>
                                <a:custGeom>
                                  <a:avLst/>
                                  <a:gdLst>
                                    <a:gd name="T0" fmla="*/ 1463281 w 1463675"/>
                                    <a:gd name="T1" fmla="*/ 0 h 805180"/>
                                    <a:gd name="T2" fmla="*/ 0 w 1463675"/>
                                    <a:gd name="T3" fmla="*/ 0 h 805180"/>
                                    <a:gd name="T4" fmla="*/ 0 w 1463675"/>
                                    <a:gd name="T5" fmla="*/ 286512 h 805180"/>
                                    <a:gd name="T6" fmla="*/ 42672 w 1463675"/>
                                    <a:gd name="T7" fmla="*/ 286512 h 805180"/>
                                    <a:gd name="T8" fmla="*/ 42672 w 1463675"/>
                                    <a:gd name="T9" fmla="*/ 545592 h 805180"/>
                                    <a:gd name="T10" fmla="*/ 481584 w 1463675"/>
                                    <a:gd name="T11" fmla="*/ 545592 h 805180"/>
                                    <a:gd name="T12" fmla="*/ 481584 w 1463675"/>
                                    <a:gd name="T13" fmla="*/ 804926 h 805180"/>
                                    <a:gd name="T14" fmla="*/ 981456 w 1463675"/>
                                    <a:gd name="T15" fmla="*/ 804926 h 805180"/>
                                    <a:gd name="T16" fmla="*/ 981456 w 1463675"/>
                                    <a:gd name="T17" fmla="*/ 545592 h 805180"/>
                                    <a:gd name="T18" fmla="*/ 1420622 w 1463675"/>
                                    <a:gd name="T19" fmla="*/ 545592 h 805180"/>
                                    <a:gd name="T20" fmla="*/ 1420622 w 1463675"/>
                                    <a:gd name="T21" fmla="*/ 286512 h 805180"/>
                                    <a:gd name="T22" fmla="*/ 1463281 w 1463675"/>
                                    <a:gd name="T23" fmla="*/ 286512 h 805180"/>
                                    <a:gd name="T24" fmla="*/ 1463281 w 1463675"/>
                                    <a:gd name="T25" fmla="*/ 0 h 805180"/>
                                    <a:gd name="T26" fmla="*/ 0 w 1463675"/>
                                    <a:gd name="T27" fmla="*/ 0 h 805180"/>
                                    <a:gd name="T28" fmla="*/ 1463675 w 1463675"/>
                                    <a:gd name="T29" fmla="*/ 805180 h 805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463675" h="805180">
                                      <a:moveTo>
                                        <a:pt x="1463281" y="0"/>
                                      </a:moveTo>
                                      <a:lnTo>
                                        <a:pt x="0" y="0"/>
                                      </a:lnTo>
                                      <a:lnTo>
                                        <a:pt x="0" y="286512"/>
                                      </a:lnTo>
                                      <a:lnTo>
                                        <a:pt x="42672" y="286512"/>
                                      </a:lnTo>
                                      <a:lnTo>
                                        <a:pt x="42672" y="545592"/>
                                      </a:lnTo>
                                      <a:lnTo>
                                        <a:pt x="481584" y="545592"/>
                                      </a:lnTo>
                                      <a:lnTo>
                                        <a:pt x="481584" y="804926"/>
                                      </a:lnTo>
                                      <a:lnTo>
                                        <a:pt x="981456" y="804926"/>
                                      </a:lnTo>
                                      <a:lnTo>
                                        <a:pt x="981456" y="545592"/>
                                      </a:lnTo>
                                      <a:lnTo>
                                        <a:pt x="1420622" y="545592"/>
                                      </a:lnTo>
                                      <a:lnTo>
                                        <a:pt x="1420622" y="286512"/>
                                      </a:lnTo>
                                      <a:lnTo>
                                        <a:pt x="1463281" y="286512"/>
                                      </a:lnTo>
                                      <a:lnTo>
                                        <a:pt x="146328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21CF76" id="Group 9" o:spid="_x0000_s1026" style="position:absolute;margin-left:6.25pt;margin-top:-1.2pt;width:115.25pt;height:63.4pt;z-index:-251652096;mso-wrap-distance-left:0;mso-wrap-distance-right:0" coordsize="14636,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">
                      <v:shape id="Graphic 5" o:spid="_x0000_s1027" style="position:absolute;width:14636;height:8053;visibility:visible;mso-wrap-style:square;v-text-anchor:top" coordsize="1463675,80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" path="m1463281,l,,,286512r42672,l42672,545592r438912,l481584,804926r499872,l981456,545592r439166,l1420622,286512r42659,l1463281,xe" stroked="f">
                        <v:path arrowok="t" o:connecttype="custom" o:connectlocs="14632,0;0,0;0,2866;427,2866;427,5457;4816,5457;4816,8050;9814,8050;9814,5457;14205,5457;14205,2866;14632,2866;14632,0" o:connectangles="0,0,0,0,0,0,0,0,0,0,0,0,0" textboxrect="0,0,1463675,805180"/>
                      </v:shape>
                    </v:group>
                  </w:pict>
                </mc:Fallback>
              </mc:AlternateContent>
            </w:r>
            <w:r w:rsidRPr="00B356F5">
              <w:rPr>
                <w:color w:val="212121"/>
                <w:w w:val="85"/>
                <w:sz w:val="23"/>
              </w:rPr>
              <w:t xml:space="preserve">предназначендлязапуска </w:t>
            </w:r>
            <w:r w:rsidRPr="00B356F5">
              <w:rPr>
                <w:color w:val="212121"/>
                <w:w w:val="90"/>
                <w:sz w:val="23"/>
              </w:rPr>
              <w:t>двигателятранспортного</w:t>
            </w:r>
          </w:p>
          <w:p w:rsidR="00C460B3" w:rsidRPr="00B356F5" w:rsidRDefault="00C460B3" w:rsidP="00C460B3">
            <w:pPr>
              <w:pStyle w:val="TableParagraph"/>
              <w:spacing w:before="3"/>
              <w:ind w:left="50" w:right="37"/>
              <w:jc w:val="center"/>
              <w:rPr>
                <w:sz w:val="23"/>
              </w:rPr>
            </w:pPr>
            <w:r w:rsidRPr="00B356F5">
              <w:rPr>
                <w:color w:val="212121"/>
                <w:spacing w:val="-2"/>
                <w:w w:val="95"/>
                <w:sz w:val="23"/>
              </w:rPr>
              <w:t>средства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rPr>
                <w:rFonts w:ascii="GHEA Grapalat" w:hAnsi="GHEA Grapalat"/>
                <w:lang w:val="hy-AM"/>
              </w:rPr>
            </w:pPr>
            <w:r w:rsidRPr="00EB1263">
              <w:rPr>
                <w:rFonts w:ascii="GHEA Grapalat" w:hAnsi="GHEA Grapalat"/>
              </w:rPr>
              <w:t>1</w:t>
            </w:r>
            <w:r>
              <w:rPr>
                <w:rFonts w:ascii="GHEA Grapalat" w:hAnsi="GHEA Grapalat"/>
                <w:lang w:val="hy-AM"/>
              </w:rPr>
              <w:t xml:space="preserve">0 </w:t>
            </w:r>
            <w:r w:rsidRPr="00EB1263">
              <w:rPr>
                <w:rFonts w:ascii="GHEA Grapalat" w:hAnsi="GHEA Grapalat"/>
              </w:rPr>
              <w:t>000</w:t>
            </w:r>
          </w:p>
        </w:tc>
        <w:tc>
          <w:tcPr>
            <w:tcW w:w="932" w:type="dxa"/>
          </w:tcPr>
          <w:p w:rsidR="00C460B3" w:rsidRDefault="00C460B3" w:rsidP="00C460B3">
            <w:pPr>
              <w:jc w:val="center"/>
              <w:rPr>
                <w:rFonts w:ascii="GHEA Grapalat" w:hAnsi="GHEA Grapalat"/>
                <w:lang w:val="hy-AM"/>
              </w:rPr>
            </w:pPr>
            <w:r w:rsidRPr="00EB1263">
              <w:rPr>
                <w:rFonts w:ascii="GHEA Grapalat" w:hAnsi="GHEA Grapalat"/>
              </w:rPr>
              <w:t>1</w:t>
            </w:r>
          </w:p>
        </w:tc>
        <w:tc>
          <w:tcPr>
            <w:tcW w:w="709" w:type="dxa"/>
          </w:tcPr>
          <w:p w:rsidR="00C460B3" w:rsidRDefault="00C460B3" w:rsidP="00C460B3">
            <w:r w:rsidRPr="00563C79">
              <w:rPr>
                <w:rFonts w:ascii="GHEA Grapalat" w:hAnsi="GHEA Grapalat" w:cs="Calibri"/>
                <w:color w:val="000000" w:themeColor="text1"/>
                <w:sz w:val="18"/>
              </w:rPr>
              <w:t>Г</w:t>
            </w:r>
            <w:r w:rsidRPr="00563C79">
              <w:rPr>
                <w:rFonts w:ascii="Cambria Math" w:hAnsi="Cambria Math" w:cs="Cambria Math"/>
                <w:color w:val="000000" w:themeColor="text1"/>
                <w:sz w:val="18"/>
              </w:rPr>
              <w:t>․</w:t>
            </w:r>
            <w:r w:rsidRPr="00563C79">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sidRPr="00EB1263">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23</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lang w:val="hy-AM"/>
              </w:rPr>
              <w:t>Бендекс</w:t>
            </w:r>
          </w:p>
          <w:p w:rsidR="00C460B3" w:rsidRPr="00B356F5" w:rsidRDefault="00C460B3" w:rsidP="00C460B3">
            <w:pPr>
              <w:rPr>
                <w:rFonts w:ascii="GHEA Grapalat" w:hAnsi="GHEA Grapalat"/>
                <w:sz w:val="20"/>
                <w:lang w:val="hy-AM"/>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rPr>
            </w:pPr>
            <w:r w:rsidRPr="00B356F5">
              <w:rPr>
                <w:rFonts w:asciiTheme="minorHAnsi" w:hAnsiTheme="minorHAnsi"/>
                <w:spacing w:val="-2"/>
                <w:sz w:val="24"/>
                <w:lang w:val="hy-AM"/>
              </w:rPr>
              <w:t xml:space="preserve">    </w:t>
            </w:r>
            <w:r w:rsidRPr="00B356F5">
              <w:rPr>
                <w:spacing w:val="-2"/>
                <w:sz w:val="24"/>
              </w:rPr>
              <w:t>Грейдеры.гс-10</w:t>
            </w:r>
          </w:p>
          <w:p w:rsidR="00C460B3" w:rsidRPr="00B356F5" w:rsidRDefault="00C460B3" w:rsidP="00C460B3">
            <w:pPr>
              <w:pStyle w:val="TableParagraph"/>
              <w:spacing w:before="15"/>
              <w:ind w:left="110"/>
              <w:rPr>
                <w:sz w:val="23"/>
              </w:rPr>
            </w:pPr>
            <w:r w:rsidRPr="00B356F5">
              <w:rPr>
                <w:noProof/>
              </w:rPr>
              <w:t>предназначен для запуска автомобильного двигателя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sidRPr="00EB1263">
              <w:rPr>
                <w:rFonts w:ascii="GHEA Grapalat" w:hAnsi="GHEA Grapalat"/>
              </w:rPr>
              <w:t>1</w:t>
            </w:r>
            <w:r>
              <w:rPr>
                <w:rFonts w:ascii="GHEA Grapalat" w:hAnsi="GHEA Grapalat"/>
                <w:lang w:val="hy-AM"/>
              </w:rPr>
              <w:t xml:space="preserve">3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sidRPr="00EB1263">
              <w:rPr>
                <w:rFonts w:ascii="GHEA Grapalat" w:hAnsi="GHEA Grapalat"/>
              </w:rPr>
              <w:t>1</w:t>
            </w:r>
          </w:p>
        </w:tc>
        <w:tc>
          <w:tcPr>
            <w:tcW w:w="709" w:type="dxa"/>
          </w:tcPr>
          <w:p w:rsidR="00C460B3" w:rsidRDefault="00C460B3" w:rsidP="00C460B3">
            <w:r w:rsidRPr="00563C79">
              <w:rPr>
                <w:rFonts w:ascii="GHEA Grapalat" w:hAnsi="GHEA Grapalat" w:cs="Calibri"/>
                <w:color w:val="000000" w:themeColor="text1"/>
                <w:sz w:val="18"/>
              </w:rPr>
              <w:t>Г</w:t>
            </w:r>
            <w:r w:rsidRPr="00563C79">
              <w:rPr>
                <w:rFonts w:ascii="Cambria Math" w:hAnsi="Cambria Math" w:cs="Cambria Math"/>
                <w:color w:val="000000" w:themeColor="text1"/>
                <w:sz w:val="18"/>
              </w:rPr>
              <w:t>․</w:t>
            </w:r>
            <w:r w:rsidRPr="00563C79">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sidRPr="00EB1263">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24</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СтупитаАранцкПачевник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0"/>
              <w:jc w:val="center"/>
              <w:rPr>
                <w:sz w:val="24"/>
              </w:rPr>
            </w:pPr>
            <w:r w:rsidRPr="00B356F5">
              <w:rPr>
                <w:spacing w:val="-4"/>
                <w:w w:val="95"/>
                <w:sz w:val="24"/>
              </w:rPr>
              <w:t>Зили</w:t>
            </w:r>
          </w:p>
          <w:p w:rsidR="00C460B3" w:rsidRPr="00B356F5" w:rsidRDefault="00C460B3" w:rsidP="00C460B3">
            <w:pPr>
              <w:pStyle w:val="TableParagraph"/>
              <w:spacing w:before="19"/>
              <w:ind w:left="50" w:right="35"/>
              <w:jc w:val="center"/>
              <w:rPr>
                <w:sz w:val="20"/>
              </w:rPr>
            </w:pPr>
            <w:r w:rsidRPr="00B356F5">
              <w:rPr>
                <w:w w:val="85"/>
                <w:sz w:val="20"/>
              </w:rPr>
              <w:t>для регулировки вращения колеса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rPr>
            </w:pPr>
            <w:r>
              <w:rPr>
                <w:rFonts w:ascii="GHEA Grapalat" w:hAnsi="GHEA Grapalat"/>
              </w:rPr>
              <w:t>56</w:t>
            </w:r>
            <w:r>
              <w:rPr>
                <w:rFonts w:ascii="GHEA Grapalat" w:hAnsi="GHEA Grapalat"/>
                <w:lang w:val="hy-AM"/>
              </w:rPr>
              <w:t xml:space="preserve"> </w:t>
            </w:r>
            <w:r>
              <w:rPr>
                <w:rFonts w:ascii="GHEA Grapalat" w:hAnsi="GHEA Grapalat"/>
              </w:rPr>
              <w:t>000</w:t>
            </w:r>
          </w:p>
        </w:tc>
        <w:tc>
          <w:tcPr>
            <w:tcW w:w="932" w:type="dxa"/>
          </w:tcPr>
          <w:p w:rsidR="00C460B3" w:rsidRPr="00EB1263" w:rsidRDefault="00C460B3" w:rsidP="00C460B3">
            <w:pPr>
              <w:jc w:val="center"/>
              <w:rPr>
                <w:rFonts w:ascii="GHEA Grapalat" w:hAnsi="GHEA Grapalat"/>
              </w:rPr>
            </w:pPr>
            <w:r>
              <w:rPr>
                <w:rFonts w:ascii="GHEA Grapalat" w:hAnsi="GHEA Grapalat"/>
              </w:rPr>
              <w:t>2</w:t>
            </w:r>
          </w:p>
        </w:tc>
        <w:tc>
          <w:tcPr>
            <w:tcW w:w="709" w:type="dxa"/>
          </w:tcPr>
          <w:p w:rsidR="00C460B3" w:rsidRDefault="00C460B3" w:rsidP="00C460B3">
            <w:r w:rsidRPr="00B47357">
              <w:rPr>
                <w:rFonts w:ascii="GHEA Grapalat" w:hAnsi="GHEA Grapalat" w:cs="Calibri"/>
                <w:color w:val="000000" w:themeColor="text1"/>
                <w:sz w:val="18"/>
              </w:rPr>
              <w:t>Г</w:t>
            </w:r>
            <w:r w:rsidRPr="00B47357">
              <w:rPr>
                <w:rFonts w:ascii="Cambria Math" w:hAnsi="Cambria Math" w:cs="Cambria Math"/>
                <w:color w:val="000000" w:themeColor="text1"/>
                <w:sz w:val="18"/>
              </w:rPr>
              <w:t>․</w:t>
            </w:r>
            <w:r w:rsidRPr="00B47357">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rPr>
            </w:pPr>
            <w:r>
              <w:rPr>
                <w:rFonts w:ascii="GHEA Grapalat" w:hAnsi="GHEA Grapalat"/>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25</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rPr>
                <w:rFonts w:ascii="GHEA Grapalat" w:hAnsi="GHEA Grapalat"/>
                <w:lang w:val="hy-AM"/>
              </w:rPr>
              <w:t>СтупитаАранцкПачевник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r w:rsidRPr="00B356F5">
              <w:t>для регулировки вращения колеса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rPr>
            </w:pPr>
            <w:r>
              <w:rPr>
                <w:rFonts w:ascii="GHEA Grapalat" w:hAnsi="GHEA Grapalat"/>
              </w:rPr>
              <w:t>100</w:t>
            </w:r>
            <w:r>
              <w:rPr>
                <w:rFonts w:ascii="GHEA Grapalat" w:hAnsi="GHEA Grapalat"/>
                <w:lang w:val="hy-AM"/>
              </w:rPr>
              <w:t xml:space="preserve"> </w:t>
            </w:r>
            <w:r>
              <w:rPr>
                <w:rFonts w:ascii="GHEA Grapalat" w:hAnsi="GHEA Grapalat"/>
              </w:rPr>
              <w:t>000</w:t>
            </w:r>
          </w:p>
        </w:tc>
        <w:tc>
          <w:tcPr>
            <w:tcW w:w="932" w:type="dxa"/>
          </w:tcPr>
          <w:p w:rsidR="00C460B3" w:rsidRPr="00EB1263" w:rsidRDefault="00C460B3" w:rsidP="00C460B3">
            <w:pPr>
              <w:jc w:val="center"/>
              <w:rPr>
                <w:rFonts w:ascii="GHEA Grapalat" w:hAnsi="GHEA Grapalat"/>
              </w:rPr>
            </w:pPr>
            <w:r>
              <w:rPr>
                <w:rFonts w:ascii="GHEA Grapalat" w:hAnsi="GHEA Grapalat"/>
              </w:rPr>
              <w:t>2</w:t>
            </w:r>
          </w:p>
        </w:tc>
        <w:tc>
          <w:tcPr>
            <w:tcW w:w="709" w:type="dxa"/>
          </w:tcPr>
          <w:p w:rsidR="00C460B3" w:rsidRDefault="00C460B3" w:rsidP="00C460B3">
            <w:r w:rsidRPr="00B47357">
              <w:rPr>
                <w:rFonts w:ascii="GHEA Grapalat" w:hAnsi="GHEA Grapalat" w:cs="Calibri"/>
                <w:color w:val="000000" w:themeColor="text1"/>
                <w:sz w:val="18"/>
              </w:rPr>
              <w:t>Г</w:t>
            </w:r>
            <w:r w:rsidRPr="00B47357">
              <w:rPr>
                <w:rFonts w:ascii="Cambria Math" w:hAnsi="Cambria Math" w:cs="Cambria Math"/>
                <w:color w:val="000000" w:themeColor="text1"/>
                <w:sz w:val="18"/>
              </w:rPr>
              <w:t>․</w:t>
            </w:r>
            <w:r w:rsidRPr="00B47357">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rPr>
            </w:pPr>
            <w:r>
              <w:rPr>
                <w:rFonts w:ascii="GHEA Grapalat" w:hAnsi="GHEA Grapalat"/>
              </w:rPr>
              <w:t>2</w:t>
            </w:r>
          </w:p>
        </w:tc>
        <w:tc>
          <w:tcPr>
            <w:tcW w:w="947" w:type="dxa"/>
          </w:tcPr>
          <w:p w:rsidR="00C460B3" w:rsidRDefault="00C460B3" w:rsidP="00C460B3">
            <w:r w:rsidRPr="00947A39">
              <w:t xml:space="preserve">После подписания контракта организуйте доставку по </w:t>
            </w:r>
            <w:r w:rsidRPr="00947A39">
              <w:lastRenderedPageBreak/>
              <w:t>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26</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rPr>
                <w:rFonts w:ascii="GHEA Grapalat" w:hAnsi="GHEA Grapalat"/>
                <w:lang w:val="hy-AM"/>
              </w:rPr>
              <w:t>СтупитаАранцкПачевник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r w:rsidRPr="00B356F5">
              <w:t>для регулировки вращения колеса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rPr>
            </w:pPr>
            <w:r>
              <w:rPr>
                <w:rFonts w:ascii="GHEA Grapalat" w:hAnsi="GHEA Grapalat"/>
              </w:rPr>
              <w:t>102</w:t>
            </w:r>
            <w:r>
              <w:rPr>
                <w:rFonts w:ascii="GHEA Grapalat" w:hAnsi="GHEA Grapalat"/>
                <w:lang w:val="hy-AM"/>
              </w:rPr>
              <w:t xml:space="preserve"> </w:t>
            </w:r>
            <w:r>
              <w:rPr>
                <w:rFonts w:ascii="GHEA Grapalat" w:hAnsi="GHEA Grapalat"/>
              </w:rPr>
              <w:t>000</w:t>
            </w:r>
          </w:p>
        </w:tc>
        <w:tc>
          <w:tcPr>
            <w:tcW w:w="932" w:type="dxa"/>
          </w:tcPr>
          <w:p w:rsidR="00C460B3" w:rsidRPr="00EB1263" w:rsidRDefault="00C460B3" w:rsidP="00C460B3">
            <w:pPr>
              <w:jc w:val="center"/>
              <w:rPr>
                <w:rFonts w:ascii="GHEA Grapalat" w:hAnsi="GHEA Grapalat"/>
              </w:rPr>
            </w:pPr>
            <w:r>
              <w:rPr>
                <w:rFonts w:ascii="GHEA Grapalat" w:hAnsi="GHEA Grapalat"/>
              </w:rPr>
              <w:t>2</w:t>
            </w:r>
          </w:p>
        </w:tc>
        <w:tc>
          <w:tcPr>
            <w:tcW w:w="709" w:type="dxa"/>
          </w:tcPr>
          <w:p w:rsidR="00C460B3" w:rsidRDefault="00C460B3" w:rsidP="00C460B3">
            <w:r w:rsidRPr="00B47357">
              <w:rPr>
                <w:rFonts w:ascii="GHEA Grapalat" w:hAnsi="GHEA Grapalat" w:cs="Calibri"/>
                <w:color w:val="000000" w:themeColor="text1"/>
                <w:sz w:val="18"/>
              </w:rPr>
              <w:t>Г</w:t>
            </w:r>
            <w:r w:rsidRPr="00B47357">
              <w:rPr>
                <w:rFonts w:ascii="Cambria Math" w:hAnsi="Cambria Math" w:cs="Cambria Math"/>
                <w:color w:val="000000" w:themeColor="text1"/>
                <w:sz w:val="18"/>
              </w:rPr>
              <w:t>․</w:t>
            </w:r>
            <w:r w:rsidRPr="00B47357">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rPr>
            </w:pPr>
            <w:r>
              <w:rPr>
                <w:rFonts w:ascii="GHEA Grapalat" w:hAnsi="GHEA Grapalat"/>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27</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Индукционная կոճ</w:t>
            </w:r>
          </w:p>
          <w:p w:rsidR="00C460B3" w:rsidRPr="00B356F5" w:rsidRDefault="00C460B3" w:rsidP="00C460B3">
            <w:pPr>
              <w:ind w:firstLine="708"/>
              <w:rPr>
                <w:rFonts w:ascii="GHEA Grapalat" w:hAnsi="GHEA Grapalat"/>
                <w:lang w:val="hy-AM"/>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0"/>
              <w:jc w:val="center"/>
              <w:rPr>
                <w:sz w:val="24"/>
              </w:rPr>
            </w:pPr>
            <w:r w:rsidRPr="00B356F5">
              <w:rPr>
                <w:spacing w:val="-4"/>
                <w:w w:val="95"/>
                <w:sz w:val="24"/>
              </w:rPr>
              <w:t>Зили</w:t>
            </w:r>
          </w:p>
          <w:p w:rsidR="00C460B3" w:rsidRPr="00B356F5" w:rsidRDefault="00C460B3" w:rsidP="00C460B3">
            <w:pPr>
              <w:pStyle w:val="TableParagraph"/>
              <w:spacing w:before="19"/>
              <w:ind w:left="50" w:right="36"/>
              <w:jc w:val="center"/>
              <w:rPr>
                <w:sz w:val="20"/>
              </w:rPr>
            </w:pPr>
            <w:r w:rsidRPr="00B356F5">
              <w:rPr>
                <w:w w:val="85"/>
                <w:sz w:val="20"/>
              </w:rPr>
              <w:t>Предназначен для регулирования мощности.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92439A" w:rsidRDefault="00C460B3" w:rsidP="00C460B3">
            <w:pPr>
              <w:jc w:val="center"/>
              <w:rPr>
                <w:rFonts w:ascii="GHEA Grapalat" w:hAnsi="GHEA Grapalat"/>
                <w:lang w:val="hy-AM"/>
              </w:rPr>
            </w:pPr>
            <w:r>
              <w:rPr>
                <w:rFonts w:ascii="GHEA Grapalat" w:hAnsi="GHEA Grapalat"/>
                <w:lang w:val="hy-AM"/>
              </w:rPr>
              <w:t>20 000</w:t>
            </w:r>
          </w:p>
        </w:tc>
        <w:tc>
          <w:tcPr>
            <w:tcW w:w="932" w:type="dxa"/>
          </w:tcPr>
          <w:p w:rsidR="00C460B3" w:rsidRDefault="00C460B3" w:rsidP="00C460B3">
            <w:pPr>
              <w:jc w:val="center"/>
              <w:rPr>
                <w:rFonts w:ascii="GHEA Grapalat" w:hAnsi="GHEA Grapalat"/>
              </w:rPr>
            </w:pPr>
            <w:r>
              <w:rPr>
                <w:rFonts w:ascii="GHEA Grapalat" w:hAnsi="GHEA Grapalat"/>
              </w:rPr>
              <w:t>2</w:t>
            </w:r>
          </w:p>
        </w:tc>
        <w:tc>
          <w:tcPr>
            <w:tcW w:w="709" w:type="dxa"/>
          </w:tcPr>
          <w:p w:rsidR="00C460B3" w:rsidRDefault="00C460B3" w:rsidP="00C460B3">
            <w:r w:rsidRPr="00FA1187">
              <w:rPr>
                <w:rFonts w:ascii="GHEA Grapalat" w:hAnsi="GHEA Grapalat" w:cs="Calibri"/>
                <w:color w:val="000000" w:themeColor="text1"/>
                <w:sz w:val="18"/>
              </w:rPr>
              <w:t>Г</w:t>
            </w:r>
            <w:r w:rsidRPr="00FA1187">
              <w:rPr>
                <w:rFonts w:ascii="Cambria Math" w:hAnsi="Cambria Math" w:cs="Cambria Math"/>
                <w:color w:val="000000" w:themeColor="text1"/>
                <w:sz w:val="18"/>
              </w:rPr>
              <w:t>․</w:t>
            </w:r>
            <w:r w:rsidRPr="00FA1187">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rPr>
            </w:pPr>
            <w:r>
              <w:rPr>
                <w:rFonts w:ascii="GHEA Grapalat" w:hAnsi="GHEA Grapalat"/>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28</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Реле</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2"/>
              <w:jc w:val="center"/>
              <w:rPr>
                <w:sz w:val="24"/>
              </w:rPr>
            </w:pPr>
            <w:r w:rsidRPr="00B356F5">
              <w:rPr>
                <w:spacing w:val="-4"/>
                <w:w w:val="95"/>
                <w:sz w:val="24"/>
              </w:rPr>
              <w:t>Zili</w:t>
            </w:r>
          </w:p>
          <w:p w:rsidR="00C460B3" w:rsidRPr="00B356F5" w:rsidRDefault="00C460B3" w:rsidP="00C460B3">
            <w:pPr>
              <w:pStyle w:val="TableParagraph"/>
              <w:spacing w:before="17" w:line="233" w:lineRule="exact"/>
              <w:ind w:left="50" w:right="40"/>
              <w:jc w:val="center"/>
              <w:rPr>
                <w:rFonts w:ascii="Cambria Math" w:hAnsi="Cambria Math"/>
                <w:sz w:val="20"/>
              </w:rPr>
            </w:pPr>
            <w:r w:rsidRPr="00B356F5">
              <w:rPr>
                <w:w w:val="85"/>
                <w:sz w:val="20"/>
              </w:rPr>
              <w:t>Предназначено</w:t>
            </w:r>
            <w:r w:rsidRPr="00B356F5">
              <w:rPr>
                <w:rFonts w:ascii="Cambria Math" w:hAnsi="Cambria Math"/>
                <w:spacing w:val="-5"/>
                <w:sz w:val="20"/>
              </w:rPr>
              <w:t>для</w:t>
            </w:r>
          </w:p>
          <w:p w:rsidR="00C460B3" w:rsidRPr="00B356F5" w:rsidRDefault="00C460B3" w:rsidP="00C460B3">
            <w:pPr>
              <w:pStyle w:val="TableParagraph"/>
              <w:spacing w:line="226" w:lineRule="exact"/>
              <w:ind w:left="50" w:right="42"/>
              <w:jc w:val="center"/>
              <w:rPr>
                <w:sz w:val="20"/>
              </w:rPr>
            </w:pPr>
            <w:r w:rsidRPr="00B356F5">
              <w:rPr>
                <w:w w:val="85"/>
                <w:sz w:val="20"/>
              </w:rPr>
              <w:t>поддержания</w:t>
            </w:r>
            <w:r w:rsidRPr="00B356F5">
              <w:rPr>
                <w:spacing w:val="-2"/>
                <w:w w:val="95"/>
                <w:sz w:val="20"/>
              </w:rPr>
              <w:t>постоянного</w:t>
            </w:r>
          </w:p>
          <w:p w:rsidR="00C460B3" w:rsidRPr="00B356F5" w:rsidRDefault="00C460B3" w:rsidP="00C460B3">
            <w:pPr>
              <w:pStyle w:val="TableParagraph"/>
              <w:spacing w:before="4" w:line="206" w:lineRule="exact"/>
              <w:ind w:left="50" w:right="37"/>
              <w:jc w:val="center"/>
              <w:rPr>
                <w:sz w:val="20"/>
              </w:rPr>
            </w:pPr>
            <w:r w:rsidRPr="00B356F5">
              <w:rPr>
                <w:spacing w:val="-2"/>
                <w:sz w:val="20"/>
              </w:rPr>
              <w:t>тока.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18 000</w:t>
            </w:r>
          </w:p>
        </w:tc>
        <w:tc>
          <w:tcPr>
            <w:tcW w:w="932" w:type="dxa"/>
          </w:tcPr>
          <w:p w:rsidR="00C460B3" w:rsidRPr="0092439A" w:rsidRDefault="00C460B3" w:rsidP="00C460B3">
            <w:pPr>
              <w:jc w:val="center"/>
              <w:rPr>
                <w:rFonts w:ascii="GHEA Grapalat" w:hAnsi="GHEA Grapalat"/>
                <w:lang w:val="hy-AM"/>
              </w:rPr>
            </w:pPr>
            <w:r>
              <w:rPr>
                <w:rFonts w:ascii="GHEA Grapalat" w:hAnsi="GHEA Grapalat"/>
                <w:lang w:val="hy-AM"/>
              </w:rPr>
              <w:t>3</w:t>
            </w:r>
          </w:p>
        </w:tc>
        <w:tc>
          <w:tcPr>
            <w:tcW w:w="709" w:type="dxa"/>
          </w:tcPr>
          <w:p w:rsidR="00C460B3" w:rsidRDefault="00C460B3" w:rsidP="00C460B3">
            <w:r w:rsidRPr="00FA1187">
              <w:rPr>
                <w:rFonts w:ascii="GHEA Grapalat" w:hAnsi="GHEA Grapalat" w:cs="Calibri"/>
                <w:color w:val="000000" w:themeColor="text1"/>
                <w:sz w:val="18"/>
              </w:rPr>
              <w:t>Г</w:t>
            </w:r>
            <w:r w:rsidRPr="00FA1187">
              <w:rPr>
                <w:rFonts w:ascii="Cambria Math" w:hAnsi="Cambria Math" w:cs="Cambria Math"/>
                <w:color w:val="000000" w:themeColor="text1"/>
                <w:sz w:val="18"/>
              </w:rPr>
              <w:t>․</w:t>
            </w:r>
            <w:r w:rsidRPr="00FA1187">
              <w:rPr>
                <w:rFonts w:ascii="GHEA Grapalat" w:hAnsi="GHEA Grapalat" w:cs="Calibri"/>
                <w:color w:val="000000" w:themeColor="text1"/>
                <w:sz w:val="18"/>
              </w:rPr>
              <w:t xml:space="preserve"> Сисиан,  Адонци, 13</w:t>
            </w:r>
          </w:p>
        </w:tc>
        <w:tc>
          <w:tcPr>
            <w:tcW w:w="1158" w:type="dxa"/>
          </w:tcPr>
          <w:p w:rsidR="00C460B3" w:rsidRPr="0092439A" w:rsidRDefault="00C460B3" w:rsidP="00C460B3">
            <w:pPr>
              <w:jc w:val="center"/>
              <w:rPr>
                <w:rFonts w:ascii="GHEA Grapalat" w:hAnsi="GHEA Grapalat"/>
                <w:lang w:val="hy-AM"/>
              </w:rPr>
            </w:pPr>
            <w:r>
              <w:rPr>
                <w:rFonts w:ascii="GHEA Grapalat" w:hAnsi="GHEA Grapalat"/>
                <w:lang w:val="hy-AM"/>
              </w:rPr>
              <w:t>3</w:t>
            </w:r>
          </w:p>
        </w:tc>
        <w:tc>
          <w:tcPr>
            <w:tcW w:w="947" w:type="dxa"/>
          </w:tcPr>
          <w:p w:rsidR="00C460B3" w:rsidRDefault="00C460B3" w:rsidP="00C460B3">
            <w:r w:rsidRPr="00947A39">
              <w:t>После подписания контракта организуйте достав</w:t>
            </w:r>
            <w:r w:rsidRPr="00947A39">
              <w:lastRenderedPageBreak/>
              <w:t>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29</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rPr>
            </w:pPr>
            <w:r w:rsidRPr="00B356F5">
              <w:rPr>
                <w:rFonts w:ascii="GHEA Grapalat" w:hAnsi="GHEA Grapalat"/>
                <w:lang w:val="hy-AM"/>
              </w:rPr>
              <w:t>Реле фар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2"/>
              <w:jc w:val="center"/>
              <w:rPr>
                <w:sz w:val="24"/>
              </w:rPr>
            </w:pPr>
            <w:r w:rsidRPr="00B356F5">
              <w:rPr>
                <w:spacing w:val="-4"/>
                <w:w w:val="95"/>
                <w:sz w:val="24"/>
              </w:rPr>
              <w:t>Zili</w:t>
            </w:r>
          </w:p>
          <w:p w:rsidR="00C460B3" w:rsidRPr="00B356F5" w:rsidRDefault="00C460B3" w:rsidP="00C460B3">
            <w:pPr>
              <w:pStyle w:val="TableParagraph"/>
              <w:spacing w:before="17" w:line="233" w:lineRule="exact"/>
              <w:ind w:left="50" w:right="40"/>
              <w:jc w:val="center"/>
              <w:rPr>
                <w:rFonts w:ascii="Cambria Math" w:hAnsi="Cambria Math"/>
                <w:sz w:val="20"/>
              </w:rPr>
            </w:pPr>
            <w:r w:rsidRPr="00B356F5">
              <w:rPr>
                <w:w w:val="85"/>
                <w:sz w:val="20"/>
              </w:rPr>
              <w:t>Предназначено</w:t>
            </w:r>
            <w:r w:rsidRPr="00B356F5">
              <w:rPr>
                <w:rFonts w:ascii="Cambria Math" w:hAnsi="Cambria Math"/>
                <w:spacing w:val="-5"/>
                <w:sz w:val="20"/>
              </w:rPr>
              <w:t>для</w:t>
            </w:r>
          </w:p>
          <w:p w:rsidR="00C460B3" w:rsidRPr="00B356F5" w:rsidRDefault="00C460B3" w:rsidP="00C460B3">
            <w:pPr>
              <w:pStyle w:val="TableParagraph"/>
              <w:spacing w:line="226" w:lineRule="exact"/>
              <w:ind w:left="50" w:right="42"/>
              <w:jc w:val="center"/>
              <w:rPr>
                <w:sz w:val="20"/>
              </w:rPr>
            </w:pPr>
            <w:r w:rsidRPr="00B356F5">
              <w:rPr>
                <w:w w:val="85"/>
                <w:sz w:val="20"/>
              </w:rPr>
              <w:t>поддержания</w:t>
            </w:r>
            <w:r w:rsidRPr="00B356F5">
              <w:rPr>
                <w:spacing w:val="-2"/>
                <w:w w:val="95"/>
                <w:sz w:val="20"/>
              </w:rPr>
              <w:t>постоянного</w:t>
            </w:r>
          </w:p>
          <w:p w:rsidR="00C460B3" w:rsidRPr="00B356F5" w:rsidRDefault="00C460B3" w:rsidP="00C460B3">
            <w:pPr>
              <w:pStyle w:val="TableParagraph"/>
              <w:spacing w:before="22"/>
              <w:ind w:left="50" w:right="40"/>
              <w:jc w:val="center"/>
              <w:rPr>
                <w:rFonts w:ascii="Cambria Math" w:hAnsi="Cambria Math"/>
                <w:sz w:val="20"/>
              </w:rPr>
            </w:pPr>
            <w:r w:rsidRPr="00B356F5">
              <w:rPr>
                <w:spacing w:val="-2"/>
                <w:sz w:val="20"/>
              </w:rPr>
              <w:t>тока.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8166D1" w:rsidRDefault="00C460B3" w:rsidP="00C460B3">
            <w:pPr>
              <w:jc w:val="center"/>
              <w:rPr>
                <w:rFonts w:ascii="GHEA Grapalat" w:hAnsi="GHEA Grapalat"/>
                <w:lang w:val="hy-AM"/>
              </w:rPr>
            </w:pPr>
            <w:r>
              <w:rPr>
                <w:rFonts w:ascii="GHEA Grapalat" w:hAnsi="GHEA Grapalat"/>
                <w:lang w:val="hy-AM"/>
              </w:rPr>
              <w:t>36 000</w:t>
            </w:r>
          </w:p>
        </w:tc>
        <w:tc>
          <w:tcPr>
            <w:tcW w:w="932" w:type="dxa"/>
          </w:tcPr>
          <w:p w:rsidR="00C460B3" w:rsidRPr="00EB1263" w:rsidRDefault="00C460B3" w:rsidP="00C460B3">
            <w:pPr>
              <w:jc w:val="center"/>
              <w:rPr>
                <w:rFonts w:ascii="GHEA Grapalat" w:hAnsi="GHEA Grapalat"/>
              </w:rPr>
            </w:pPr>
            <w:r>
              <w:rPr>
                <w:rFonts w:ascii="GHEA Grapalat" w:hAnsi="GHEA Grapalat"/>
                <w:lang w:val="hy-AM"/>
              </w:rPr>
              <w:t>3</w:t>
            </w:r>
          </w:p>
        </w:tc>
        <w:tc>
          <w:tcPr>
            <w:tcW w:w="709" w:type="dxa"/>
          </w:tcPr>
          <w:p w:rsidR="00C460B3" w:rsidRDefault="00C460B3" w:rsidP="00C460B3">
            <w:r w:rsidRPr="00FA1187">
              <w:rPr>
                <w:rFonts w:ascii="GHEA Grapalat" w:hAnsi="GHEA Grapalat" w:cs="Calibri"/>
                <w:color w:val="000000" w:themeColor="text1"/>
                <w:sz w:val="18"/>
              </w:rPr>
              <w:t>Г</w:t>
            </w:r>
            <w:r w:rsidRPr="00FA1187">
              <w:rPr>
                <w:rFonts w:ascii="Cambria Math" w:hAnsi="Cambria Math" w:cs="Cambria Math"/>
                <w:color w:val="000000" w:themeColor="text1"/>
                <w:sz w:val="18"/>
              </w:rPr>
              <w:t>․</w:t>
            </w:r>
            <w:r w:rsidRPr="00FA1187">
              <w:rPr>
                <w:rFonts w:ascii="GHEA Grapalat" w:hAnsi="GHEA Grapalat" w:cs="Calibri"/>
                <w:color w:val="000000" w:themeColor="text1"/>
                <w:sz w:val="18"/>
              </w:rPr>
              <w:t xml:space="preserve"> Сисиан,  Адонци, 13</w:t>
            </w:r>
          </w:p>
        </w:tc>
        <w:tc>
          <w:tcPr>
            <w:tcW w:w="1158" w:type="dxa"/>
          </w:tcPr>
          <w:p w:rsidR="00C460B3" w:rsidRPr="0092439A" w:rsidRDefault="00C460B3" w:rsidP="00C460B3">
            <w:pPr>
              <w:jc w:val="center"/>
              <w:rPr>
                <w:rFonts w:ascii="GHEA Grapalat" w:hAnsi="GHEA Grapalat"/>
                <w:lang w:val="hy-AM"/>
              </w:rPr>
            </w:pPr>
            <w:r>
              <w:rPr>
                <w:rFonts w:ascii="GHEA Grapalat" w:hAnsi="GHEA Grapalat"/>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30</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Релезарядки</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64" w:right="17"/>
              <w:jc w:val="center"/>
              <w:rPr>
                <w:sz w:val="24"/>
              </w:rPr>
            </w:pPr>
            <w:r w:rsidRPr="00B356F5">
              <w:rPr>
                <w:spacing w:val="-4"/>
                <w:w w:val="95"/>
                <w:sz w:val="24"/>
              </w:rPr>
              <w:t>Zili</w:t>
            </w:r>
          </w:p>
          <w:p w:rsidR="00C460B3" w:rsidRPr="00B356F5" w:rsidRDefault="00C460B3" w:rsidP="00C460B3">
            <w:pPr>
              <w:pStyle w:val="TableParagraph"/>
              <w:spacing w:before="22" w:line="233" w:lineRule="exact"/>
              <w:ind w:left="50" w:right="40"/>
              <w:jc w:val="center"/>
              <w:rPr>
                <w:rFonts w:ascii="Cambria Math" w:hAnsi="Cambria Math"/>
                <w:sz w:val="20"/>
              </w:rPr>
            </w:pPr>
            <w:r w:rsidRPr="00B356F5">
              <w:rPr>
                <w:w w:val="85"/>
                <w:sz w:val="20"/>
              </w:rPr>
              <w:t>Предназначено</w:t>
            </w:r>
            <w:r w:rsidRPr="00B356F5">
              <w:rPr>
                <w:rFonts w:ascii="Cambria Math" w:hAnsi="Cambria Math"/>
                <w:spacing w:val="-5"/>
                <w:sz w:val="20"/>
              </w:rPr>
              <w:t>для</w:t>
            </w:r>
          </w:p>
          <w:p w:rsidR="00C460B3" w:rsidRPr="00B356F5" w:rsidRDefault="00C460B3" w:rsidP="00C460B3">
            <w:pPr>
              <w:pStyle w:val="TableParagraph"/>
              <w:spacing w:line="226" w:lineRule="exact"/>
              <w:ind w:left="50" w:right="42"/>
              <w:jc w:val="center"/>
              <w:rPr>
                <w:sz w:val="20"/>
              </w:rPr>
            </w:pPr>
            <w:r w:rsidRPr="00B356F5">
              <w:rPr>
                <w:w w:val="85"/>
                <w:sz w:val="20"/>
              </w:rPr>
              <w:t>поддержания</w:t>
            </w:r>
            <w:r w:rsidRPr="00B356F5">
              <w:rPr>
                <w:spacing w:val="-2"/>
                <w:w w:val="95"/>
                <w:sz w:val="20"/>
              </w:rPr>
              <w:t>постоянного</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8166D1" w:rsidRDefault="00C460B3" w:rsidP="00C460B3">
            <w:pPr>
              <w:jc w:val="center"/>
              <w:rPr>
                <w:rFonts w:ascii="GHEA Grapalat" w:hAnsi="GHEA Grapalat"/>
                <w:lang w:val="hy-AM"/>
              </w:rPr>
            </w:pPr>
            <w:r>
              <w:rPr>
                <w:rFonts w:ascii="GHEA Grapalat" w:hAnsi="GHEA Grapalat"/>
                <w:lang w:val="hy-AM"/>
              </w:rPr>
              <w:t>60 000</w:t>
            </w:r>
          </w:p>
        </w:tc>
        <w:tc>
          <w:tcPr>
            <w:tcW w:w="932" w:type="dxa"/>
          </w:tcPr>
          <w:p w:rsidR="00C460B3" w:rsidRPr="0092439A" w:rsidRDefault="00C460B3" w:rsidP="00C460B3">
            <w:pPr>
              <w:jc w:val="center"/>
              <w:rPr>
                <w:rFonts w:ascii="GHEA Grapalat" w:hAnsi="GHEA Grapalat"/>
                <w:lang w:val="hy-AM"/>
              </w:rPr>
            </w:pPr>
            <w:r>
              <w:rPr>
                <w:rFonts w:ascii="GHEA Grapalat" w:hAnsi="GHEA Grapalat"/>
                <w:lang w:val="hy-AM"/>
              </w:rPr>
              <w:t>5</w:t>
            </w:r>
          </w:p>
        </w:tc>
        <w:tc>
          <w:tcPr>
            <w:tcW w:w="709" w:type="dxa"/>
          </w:tcPr>
          <w:p w:rsidR="00C460B3" w:rsidRDefault="00C460B3" w:rsidP="00C460B3">
            <w:r w:rsidRPr="00472C39">
              <w:rPr>
                <w:rFonts w:ascii="GHEA Grapalat" w:hAnsi="GHEA Grapalat" w:cs="Calibri"/>
                <w:color w:val="000000" w:themeColor="text1"/>
                <w:sz w:val="18"/>
              </w:rPr>
              <w:t>Г</w:t>
            </w:r>
            <w:r w:rsidRPr="00472C39">
              <w:rPr>
                <w:rFonts w:ascii="Cambria Math" w:hAnsi="Cambria Math" w:cs="Cambria Math"/>
                <w:color w:val="000000" w:themeColor="text1"/>
                <w:sz w:val="18"/>
              </w:rPr>
              <w:t>․</w:t>
            </w:r>
            <w:r w:rsidRPr="00472C39">
              <w:rPr>
                <w:rFonts w:ascii="GHEA Grapalat" w:hAnsi="GHEA Grapalat" w:cs="Calibri"/>
                <w:color w:val="000000" w:themeColor="text1"/>
                <w:sz w:val="18"/>
              </w:rPr>
              <w:t xml:space="preserve"> Сисиан,  Адонци, 13</w:t>
            </w:r>
          </w:p>
        </w:tc>
        <w:tc>
          <w:tcPr>
            <w:tcW w:w="1158" w:type="dxa"/>
          </w:tcPr>
          <w:p w:rsidR="00C460B3" w:rsidRPr="0092439A" w:rsidRDefault="00C460B3" w:rsidP="00C460B3">
            <w:pPr>
              <w:jc w:val="center"/>
              <w:rPr>
                <w:rFonts w:ascii="GHEA Grapalat" w:hAnsi="GHEA Grapalat"/>
                <w:lang w:val="hy-AM"/>
              </w:rPr>
            </w:pPr>
            <w:r>
              <w:rPr>
                <w:rFonts w:ascii="GHEA Grapalat" w:hAnsi="GHEA Grapalat"/>
                <w:lang w:val="hy-AM"/>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31</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Релезарядки</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9" w:lineRule="exact"/>
              <w:ind w:left="50" w:right="41"/>
              <w:jc w:val="center"/>
              <w:rPr>
                <w:sz w:val="24"/>
              </w:rPr>
            </w:pPr>
            <w:r w:rsidRPr="00B356F5">
              <w:rPr>
                <w:spacing w:val="-5"/>
                <w:w w:val="95"/>
                <w:sz w:val="24"/>
              </w:rPr>
              <w:t>JCB</w:t>
            </w:r>
          </w:p>
          <w:p w:rsidR="00C460B3" w:rsidRPr="00B356F5" w:rsidRDefault="00C460B3" w:rsidP="00C460B3">
            <w:pPr>
              <w:pStyle w:val="TableParagraph"/>
              <w:spacing w:before="22" w:line="233" w:lineRule="exact"/>
              <w:ind w:left="50" w:right="40"/>
              <w:jc w:val="center"/>
              <w:rPr>
                <w:rFonts w:ascii="Cambria Math" w:hAnsi="Cambria Math"/>
                <w:sz w:val="20"/>
              </w:rPr>
            </w:pPr>
            <w:r w:rsidRPr="00B356F5">
              <w:rPr>
                <w:w w:val="85"/>
                <w:sz w:val="20"/>
              </w:rPr>
              <w:t>Предназначено</w:t>
            </w:r>
            <w:r w:rsidRPr="00B356F5">
              <w:rPr>
                <w:rFonts w:ascii="Cambria Math" w:hAnsi="Cambria Math"/>
                <w:spacing w:val="-5"/>
                <w:sz w:val="20"/>
              </w:rPr>
              <w:t>для</w:t>
            </w:r>
          </w:p>
          <w:p w:rsidR="00C460B3" w:rsidRPr="00B356F5" w:rsidRDefault="00C460B3" w:rsidP="00C460B3">
            <w:pPr>
              <w:pStyle w:val="TableParagraph"/>
              <w:spacing w:line="226" w:lineRule="exact"/>
              <w:ind w:left="111" w:right="100"/>
              <w:jc w:val="center"/>
              <w:rPr>
                <w:sz w:val="20"/>
              </w:rPr>
            </w:pPr>
            <w:r w:rsidRPr="00B356F5">
              <w:rPr>
                <w:w w:val="85"/>
                <w:sz w:val="20"/>
              </w:rPr>
              <w:t xml:space="preserve">поддержанияпостоянного </w:t>
            </w:r>
            <w:r w:rsidRPr="00B356F5">
              <w:rPr>
                <w:spacing w:val="-2"/>
                <w:w w:val="95"/>
                <w:sz w:val="20"/>
              </w:rPr>
              <w:t>тока.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8166D1" w:rsidRDefault="00C460B3" w:rsidP="00C460B3">
            <w:pPr>
              <w:jc w:val="center"/>
              <w:rPr>
                <w:rFonts w:ascii="GHEA Grapalat" w:hAnsi="GHEA Grapalat"/>
              </w:rPr>
            </w:pPr>
            <w:r>
              <w:rPr>
                <w:rFonts w:ascii="GHEA Grapalat" w:hAnsi="GHEA Grapalat"/>
              </w:rPr>
              <w:t>114</w:t>
            </w:r>
            <w:r>
              <w:rPr>
                <w:rFonts w:ascii="GHEA Grapalat" w:hAnsi="GHEA Grapalat"/>
                <w:lang w:val="hy-AM"/>
              </w:rPr>
              <w:t xml:space="preserve"> </w:t>
            </w:r>
            <w:r>
              <w:rPr>
                <w:rFonts w:ascii="GHEA Grapalat" w:hAnsi="GHEA Grapalat"/>
              </w:rPr>
              <w:t>000</w:t>
            </w:r>
          </w:p>
        </w:tc>
        <w:tc>
          <w:tcPr>
            <w:tcW w:w="932" w:type="dxa"/>
          </w:tcPr>
          <w:p w:rsidR="00C460B3" w:rsidRPr="008166D1" w:rsidRDefault="00C460B3" w:rsidP="00C460B3">
            <w:pPr>
              <w:jc w:val="center"/>
              <w:rPr>
                <w:rFonts w:ascii="GHEA Grapalat" w:hAnsi="GHEA Grapalat"/>
              </w:rPr>
            </w:pPr>
            <w:r>
              <w:rPr>
                <w:rFonts w:ascii="GHEA Grapalat" w:hAnsi="GHEA Grapalat"/>
              </w:rPr>
              <w:t>3</w:t>
            </w:r>
          </w:p>
        </w:tc>
        <w:tc>
          <w:tcPr>
            <w:tcW w:w="709" w:type="dxa"/>
          </w:tcPr>
          <w:p w:rsidR="00C460B3" w:rsidRDefault="00C460B3" w:rsidP="00C460B3">
            <w:r w:rsidRPr="00472C39">
              <w:rPr>
                <w:rFonts w:ascii="GHEA Grapalat" w:hAnsi="GHEA Grapalat" w:cs="Calibri"/>
                <w:color w:val="000000" w:themeColor="text1"/>
                <w:sz w:val="18"/>
              </w:rPr>
              <w:t>Г</w:t>
            </w:r>
            <w:r w:rsidRPr="00472C39">
              <w:rPr>
                <w:rFonts w:ascii="Cambria Math" w:hAnsi="Cambria Math" w:cs="Cambria Math"/>
                <w:color w:val="000000" w:themeColor="text1"/>
                <w:sz w:val="18"/>
              </w:rPr>
              <w:t>․</w:t>
            </w:r>
            <w:r w:rsidRPr="00472C39">
              <w:rPr>
                <w:rFonts w:ascii="GHEA Grapalat" w:hAnsi="GHEA Grapalat" w:cs="Calibri"/>
                <w:color w:val="000000" w:themeColor="text1"/>
                <w:sz w:val="18"/>
              </w:rPr>
              <w:t xml:space="preserve"> Сисиан,  Адонци, 13</w:t>
            </w:r>
          </w:p>
        </w:tc>
        <w:tc>
          <w:tcPr>
            <w:tcW w:w="1158" w:type="dxa"/>
          </w:tcPr>
          <w:p w:rsidR="00C460B3" w:rsidRPr="008166D1" w:rsidRDefault="00C460B3" w:rsidP="00C460B3">
            <w:pPr>
              <w:jc w:val="center"/>
              <w:rPr>
                <w:rFonts w:ascii="GHEA Grapalat" w:hAnsi="GHEA Grapalat"/>
              </w:rPr>
            </w:pPr>
            <w:r>
              <w:rPr>
                <w:rFonts w:ascii="GHEA Grapalat" w:hAnsi="GHEA Grapalat"/>
              </w:rPr>
              <w:t>3</w:t>
            </w:r>
          </w:p>
        </w:tc>
        <w:tc>
          <w:tcPr>
            <w:tcW w:w="947" w:type="dxa"/>
          </w:tcPr>
          <w:p w:rsidR="00C460B3" w:rsidRDefault="00C460B3" w:rsidP="00C460B3">
            <w:r w:rsidRPr="00947A39">
              <w:t xml:space="preserve">После подписания контракта организуйте </w:t>
            </w:r>
            <w:r w:rsidRPr="00947A39">
              <w:lastRenderedPageBreak/>
              <w:t>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32</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Реле фар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9" w:lineRule="exact"/>
              <w:ind w:left="50" w:right="42"/>
              <w:jc w:val="center"/>
              <w:rPr>
                <w:sz w:val="24"/>
              </w:rPr>
            </w:pPr>
            <w:r w:rsidRPr="00B356F5">
              <w:rPr>
                <w:spacing w:val="-4"/>
                <w:w w:val="95"/>
                <w:sz w:val="24"/>
              </w:rPr>
              <w:t>Zili</w:t>
            </w:r>
          </w:p>
          <w:p w:rsidR="00C460B3" w:rsidRPr="00B356F5" w:rsidRDefault="00C460B3" w:rsidP="00C460B3">
            <w:pPr>
              <w:pStyle w:val="TableParagraph"/>
              <w:spacing w:before="22" w:line="233" w:lineRule="exact"/>
              <w:ind w:left="50" w:right="40"/>
              <w:jc w:val="center"/>
              <w:rPr>
                <w:rFonts w:ascii="Cambria Math" w:hAnsi="Cambria Math"/>
                <w:sz w:val="20"/>
              </w:rPr>
            </w:pPr>
            <w:r w:rsidRPr="00B356F5">
              <w:rPr>
                <w:w w:val="85"/>
                <w:sz w:val="20"/>
              </w:rPr>
              <w:t>Предназначено</w:t>
            </w:r>
            <w:r w:rsidRPr="00B356F5">
              <w:rPr>
                <w:rFonts w:ascii="Cambria Math" w:hAnsi="Cambria Math"/>
                <w:spacing w:val="-5"/>
                <w:sz w:val="20"/>
              </w:rPr>
              <w:t>для</w:t>
            </w:r>
          </w:p>
          <w:p w:rsidR="00C460B3" w:rsidRPr="00B356F5" w:rsidRDefault="00C460B3" w:rsidP="00C460B3">
            <w:pPr>
              <w:pStyle w:val="TableParagraph"/>
              <w:spacing w:line="226" w:lineRule="exact"/>
              <w:ind w:left="111" w:right="100"/>
              <w:jc w:val="center"/>
              <w:rPr>
                <w:sz w:val="20"/>
              </w:rPr>
            </w:pPr>
            <w:r w:rsidRPr="00B356F5">
              <w:rPr>
                <w:w w:val="85"/>
                <w:sz w:val="20"/>
              </w:rPr>
              <w:t xml:space="preserve">поддержанияпостоянного </w:t>
            </w:r>
            <w:r w:rsidRPr="00B356F5">
              <w:rPr>
                <w:spacing w:val="-2"/>
                <w:w w:val="95"/>
                <w:sz w:val="20"/>
              </w:rPr>
              <w:t>тока.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rPr>
            </w:pPr>
            <w:r>
              <w:rPr>
                <w:rFonts w:ascii="GHEA Grapalat" w:hAnsi="GHEA Grapalat"/>
              </w:rPr>
              <w:t>32</w:t>
            </w:r>
            <w:r>
              <w:rPr>
                <w:rFonts w:ascii="GHEA Grapalat" w:hAnsi="GHEA Grapalat"/>
                <w:lang w:val="hy-AM"/>
              </w:rPr>
              <w:t xml:space="preserve"> </w:t>
            </w:r>
            <w:r>
              <w:rPr>
                <w:rFonts w:ascii="GHEA Grapalat" w:hAnsi="GHEA Grapalat"/>
              </w:rPr>
              <w:t>000</w:t>
            </w:r>
          </w:p>
        </w:tc>
        <w:tc>
          <w:tcPr>
            <w:tcW w:w="932" w:type="dxa"/>
          </w:tcPr>
          <w:p w:rsidR="00C460B3" w:rsidRDefault="00C460B3" w:rsidP="00C460B3">
            <w:pPr>
              <w:jc w:val="center"/>
              <w:rPr>
                <w:rFonts w:ascii="GHEA Grapalat" w:hAnsi="GHEA Grapalat"/>
              </w:rPr>
            </w:pPr>
            <w:r>
              <w:rPr>
                <w:rFonts w:ascii="GHEA Grapalat" w:hAnsi="GHEA Grapalat"/>
              </w:rPr>
              <w:t>4</w:t>
            </w:r>
          </w:p>
        </w:tc>
        <w:tc>
          <w:tcPr>
            <w:tcW w:w="709" w:type="dxa"/>
          </w:tcPr>
          <w:p w:rsidR="00C460B3" w:rsidRDefault="00C460B3" w:rsidP="00C460B3">
            <w:r w:rsidRPr="00472C39">
              <w:rPr>
                <w:rFonts w:ascii="GHEA Grapalat" w:hAnsi="GHEA Grapalat" w:cs="Calibri"/>
                <w:color w:val="000000" w:themeColor="text1"/>
                <w:sz w:val="18"/>
              </w:rPr>
              <w:t>Г</w:t>
            </w:r>
            <w:r w:rsidRPr="00472C39">
              <w:rPr>
                <w:rFonts w:ascii="Cambria Math" w:hAnsi="Cambria Math" w:cs="Cambria Math"/>
                <w:color w:val="000000" w:themeColor="text1"/>
                <w:sz w:val="18"/>
              </w:rPr>
              <w:t>․</w:t>
            </w:r>
            <w:r w:rsidRPr="00472C39">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rPr>
            </w:pPr>
            <w:r>
              <w:rPr>
                <w:rFonts w:ascii="GHEA Grapalat" w:hAnsi="GHEA Grapalat"/>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33</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Воздушный клапан</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37"/>
              <w:jc w:val="center"/>
              <w:rPr>
                <w:rFonts w:ascii="Arial" w:hAnsi="Arial" w:cs="Arial"/>
                <w:sz w:val="24"/>
              </w:rPr>
            </w:pPr>
            <w:r w:rsidRPr="00B356F5">
              <w:rPr>
                <w:rFonts w:ascii="Arial" w:hAnsi="Arial" w:cs="Arial"/>
                <w:spacing w:val="-2"/>
                <w:sz w:val="24"/>
              </w:rPr>
              <w:t>МАЗ</w:t>
            </w:r>
          </w:p>
          <w:p w:rsidR="00C460B3" w:rsidRPr="00B356F5" w:rsidRDefault="00C460B3" w:rsidP="00C460B3">
            <w:pPr>
              <w:pStyle w:val="TableParagraph"/>
              <w:spacing w:before="19"/>
              <w:ind w:left="50" w:right="33"/>
              <w:jc w:val="center"/>
              <w:rPr>
                <w:sz w:val="20"/>
              </w:rPr>
            </w:pPr>
            <w:r w:rsidRPr="00B356F5">
              <w:rPr>
                <w:w w:val="85"/>
                <w:sz w:val="20"/>
              </w:rPr>
              <w:t>Обеспечиваетпоток</w:t>
            </w:r>
            <w:r w:rsidRPr="00B356F5">
              <w:rPr>
                <w:spacing w:val="-2"/>
                <w:w w:val="85"/>
                <w:sz w:val="20"/>
              </w:rPr>
              <w:t>воздуха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8166D1" w:rsidRDefault="00C460B3" w:rsidP="00C460B3">
            <w:pPr>
              <w:jc w:val="center"/>
              <w:rPr>
                <w:rFonts w:ascii="GHEA Grapalat" w:hAnsi="GHEA Grapalat"/>
                <w:lang w:val="hy-AM"/>
              </w:rPr>
            </w:pPr>
            <w:r>
              <w:rPr>
                <w:rFonts w:ascii="GHEA Grapalat" w:hAnsi="GHEA Grapalat"/>
                <w:lang w:val="hy-AM"/>
              </w:rPr>
              <w:t>60 000</w:t>
            </w:r>
          </w:p>
        </w:tc>
        <w:tc>
          <w:tcPr>
            <w:tcW w:w="932" w:type="dxa"/>
          </w:tcPr>
          <w:p w:rsidR="00C460B3" w:rsidRDefault="00C460B3" w:rsidP="00C460B3">
            <w:pPr>
              <w:jc w:val="center"/>
              <w:rPr>
                <w:rFonts w:ascii="GHEA Grapalat" w:hAnsi="GHEA Grapalat"/>
              </w:rPr>
            </w:pPr>
            <w:r>
              <w:rPr>
                <w:rFonts w:ascii="GHEA Grapalat" w:hAnsi="GHEA Grapalat"/>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rPr>
            </w:pPr>
            <w:r>
              <w:rPr>
                <w:rFonts w:ascii="GHEA Grapalat" w:hAnsi="GHEA Grapalat"/>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34</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труба для воздуха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4"/>
              <w:jc w:val="center"/>
              <w:rPr>
                <w:sz w:val="24"/>
              </w:rPr>
            </w:pPr>
            <w:r w:rsidRPr="00B356F5">
              <w:rPr>
                <w:w w:val="85"/>
                <w:sz w:val="20"/>
              </w:rPr>
              <w:t>Предназначендля</w:t>
            </w:r>
            <w:r w:rsidRPr="00B356F5">
              <w:rPr>
                <w:spacing w:val="-2"/>
                <w:w w:val="85"/>
                <w:sz w:val="24"/>
              </w:rPr>
              <w:t>подачи</w:t>
            </w:r>
          </w:p>
          <w:p w:rsidR="00C460B3" w:rsidRPr="00B356F5" w:rsidRDefault="00C460B3" w:rsidP="00C460B3">
            <w:pPr>
              <w:pStyle w:val="TableParagraph"/>
              <w:spacing w:line="263" w:lineRule="exact"/>
              <w:ind w:left="50" w:right="36"/>
              <w:jc w:val="center"/>
              <w:rPr>
                <w:sz w:val="24"/>
              </w:rPr>
            </w:pPr>
            <w:r w:rsidRPr="00B356F5">
              <w:rPr>
                <w:spacing w:val="-2"/>
                <w:w w:val="95"/>
                <w:sz w:val="20"/>
              </w:rPr>
              <w:t>воздуха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4859B2" w:rsidRDefault="00C460B3" w:rsidP="00C460B3">
            <w:pPr>
              <w:jc w:val="center"/>
              <w:rPr>
                <w:rFonts w:ascii="GHEA Grapalat" w:hAnsi="GHEA Grapalat"/>
                <w:lang w:val="hy-AM"/>
              </w:rPr>
            </w:pPr>
            <w:r>
              <w:rPr>
                <w:rFonts w:ascii="GHEA Grapalat" w:hAnsi="GHEA Grapalat"/>
                <w:lang w:val="hy-AM"/>
              </w:rPr>
              <w:t>30 000</w:t>
            </w:r>
          </w:p>
        </w:tc>
        <w:tc>
          <w:tcPr>
            <w:tcW w:w="932" w:type="dxa"/>
          </w:tcPr>
          <w:p w:rsidR="00C460B3" w:rsidRPr="008166D1" w:rsidRDefault="00C460B3" w:rsidP="00C460B3">
            <w:pPr>
              <w:jc w:val="center"/>
              <w:rPr>
                <w:rFonts w:ascii="GHEA Grapalat" w:hAnsi="GHEA Grapalat"/>
                <w:lang w:val="hy-AM"/>
              </w:rPr>
            </w:pPr>
            <w:r>
              <w:rPr>
                <w:rFonts w:ascii="GHEA Grapalat" w:hAnsi="GHEA Grapalat"/>
                <w:lang w:val="hy-AM"/>
              </w:rPr>
              <w:t>10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8166D1" w:rsidRDefault="00C460B3" w:rsidP="00C460B3">
            <w:pPr>
              <w:jc w:val="center"/>
              <w:rPr>
                <w:rFonts w:ascii="GHEA Grapalat" w:hAnsi="GHEA Grapalat"/>
                <w:lang w:val="hy-AM"/>
              </w:rPr>
            </w:pPr>
            <w:r>
              <w:rPr>
                <w:rFonts w:ascii="GHEA Grapalat" w:hAnsi="GHEA Grapalat"/>
                <w:lang w:val="hy-AM"/>
              </w:rPr>
              <w:t>10</w:t>
            </w:r>
          </w:p>
        </w:tc>
        <w:tc>
          <w:tcPr>
            <w:tcW w:w="947" w:type="dxa"/>
          </w:tcPr>
          <w:p w:rsidR="00C460B3" w:rsidRDefault="00C460B3" w:rsidP="00C460B3">
            <w:r w:rsidRPr="00947A39">
              <w:t>После подписания контракта органи</w:t>
            </w:r>
            <w:r w:rsidRPr="00947A39">
              <w:lastRenderedPageBreak/>
              <w:t>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35</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труба для воздуха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4"/>
              <w:jc w:val="center"/>
              <w:rPr>
                <w:sz w:val="24"/>
              </w:rPr>
            </w:pPr>
            <w:r w:rsidRPr="00B356F5">
              <w:rPr>
                <w:w w:val="85"/>
                <w:sz w:val="20"/>
              </w:rPr>
              <w:t>Предназначендля</w:t>
            </w:r>
            <w:r w:rsidRPr="00B356F5">
              <w:rPr>
                <w:spacing w:val="-2"/>
                <w:w w:val="85"/>
                <w:sz w:val="24"/>
              </w:rPr>
              <w:t>подачи</w:t>
            </w:r>
          </w:p>
          <w:p w:rsidR="00C460B3" w:rsidRPr="00B356F5" w:rsidRDefault="00C460B3" w:rsidP="00C460B3">
            <w:pPr>
              <w:pStyle w:val="TableParagraph"/>
              <w:spacing w:before="19"/>
              <w:ind w:left="50" w:right="36"/>
              <w:jc w:val="center"/>
              <w:rPr>
                <w:sz w:val="20"/>
              </w:rPr>
            </w:pPr>
            <w:r w:rsidRPr="00B356F5">
              <w:rPr>
                <w:spacing w:val="-2"/>
                <w:w w:val="95"/>
                <w:sz w:val="20"/>
              </w:rPr>
              <w:t>воздуха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4859B2" w:rsidRDefault="00C460B3" w:rsidP="00C460B3">
            <w:pPr>
              <w:jc w:val="center"/>
              <w:rPr>
                <w:rFonts w:ascii="GHEA Grapalat" w:hAnsi="GHEA Grapalat"/>
                <w:lang w:val="hy-AM"/>
              </w:rPr>
            </w:pPr>
            <w:r>
              <w:rPr>
                <w:rFonts w:ascii="GHEA Grapalat" w:hAnsi="GHEA Grapalat"/>
                <w:lang w:val="hy-AM"/>
              </w:rPr>
              <w:t>25 000</w:t>
            </w:r>
          </w:p>
        </w:tc>
        <w:tc>
          <w:tcPr>
            <w:tcW w:w="932" w:type="dxa"/>
          </w:tcPr>
          <w:p w:rsidR="00C460B3" w:rsidRPr="008166D1" w:rsidRDefault="00C460B3" w:rsidP="00C460B3">
            <w:pPr>
              <w:jc w:val="center"/>
              <w:rPr>
                <w:rFonts w:ascii="GHEA Grapalat" w:hAnsi="GHEA Grapalat"/>
                <w:lang w:val="hy-AM"/>
              </w:rPr>
            </w:pPr>
            <w:r>
              <w:rPr>
                <w:rFonts w:ascii="GHEA Grapalat" w:hAnsi="GHEA Grapalat"/>
                <w:lang w:val="hy-AM"/>
              </w:rPr>
              <w:t>10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8166D1" w:rsidRDefault="00C460B3" w:rsidP="00C460B3">
            <w:pPr>
              <w:jc w:val="center"/>
              <w:rPr>
                <w:rFonts w:ascii="GHEA Grapalat" w:hAnsi="GHEA Grapalat"/>
                <w:lang w:val="hy-AM"/>
              </w:rPr>
            </w:pPr>
            <w:r>
              <w:rPr>
                <w:rFonts w:ascii="GHEA Grapalat" w:hAnsi="GHEA Grapalat"/>
                <w:lang w:val="hy-AM"/>
              </w:rPr>
              <w:t>10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36</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37"/>
              <w:jc w:val="center"/>
              <w:rPr>
                <w:rFonts w:ascii="Arial" w:hAnsi="Arial" w:cs="Arial"/>
                <w:sz w:val="24"/>
              </w:rPr>
            </w:pPr>
            <w:r w:rsidRPr="00B356F5">
              <w:rPr>
                <w:rFonts w:ascii="Arial" w:hAnsi="Arial" w:cs="Arial"/>
                <w:spacing w:val="-2"/>
                <w:sz w:val="24"/>
              </w:rPr>
              <w:t>МАЗ</w:t>
            </w:r>
          </w:p>
          <w:p w:rsidR="00C460B3" w:rsidRPr="00B356F5" w:rsidRDefault="00C460B3" w:rsidP="00C460B3">
            <w:pPr>
              <w:pStyle w:val="TableParagraph"/>
              <w:ind w:left="422" w:right="408" w:hanging="4"/>
              <w:jc w:val="center"/>
              <w:rPr>
                <w:sz w:val="20"/>
              </w:rPr>
            </w:pPr>
            <w:r w:rsidRPr="00B356F5">
              <w:rPr>
                <w:spacing w:val="-2"/>
                <w:w w:val="90"/>
                <w:sz w:val="20"/>
              </w:rPr>
              <w:t xml:space="preserve">Волосыдлямашинки. </w:t>
            </w:r>
            <w:r w:rsidRPr="00B356F5">
              <w:rPr>
                <w:w w:val="85"/>
                <w:sz w:val="20"/>
              </w:rPr>
              <w:t xml:space="preserve">Обеспечиваетзарядку </w:t>
            </w:r>
            <w:r w:rsidRPr="00B356F5">
              <w:rPr>
                <w:w w:val="95"/>
                <w:sz w:val="20"/>
              </w:rPr>
              <w:t>аккумуляторов.</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100 000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37</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37"/>
              <w:jc w:val="center"/>
              <w:rPr>
                <w:rFonts w:ascii="Arial" w:hAnsi="Arial" w:cs="Arial"/>
                <w:sz w:val="24"/>
              </w:rPr>
            </w:pPr>
            <w:r w:rsidRPr="00B356F5">
              <w:rPr>
                <w:rFonts w:ascii="Arial" w:hAnsi="Arial" w:cs="Arial"/>
                <w:spacing w:val="-2"/>
                <w:sz w:val="24"/>
              </w:rPr>
              <w:t>МАЗ</w:t>
            </w:r>
          </w:p>
          <w:p w:rsidR="00C460B3" w:rsidRPr="00B356F5" w:rsidRDefault="00C460B3" w:rsidP="00C460B3">
            <w:pPr>
              <w:pStyle w:val="TableParagraph"/>
              <w:ind w:left="422" w:right="408" w:firstLine="3"/>
              <w:jc w:val="center"/>
              <w:rPr>
                <w:spacing w:val="-2"/>
                <w:w w:val="95"/>
                <w:sz w:val="20"/>
              </w:rPr>
            </w:pPr>
          </w:p>
          <w:p w:rsidR="00C460B3" w:rsidRPr="00B356F5" w:rsidRDefault="00C460B3" w:rsidP="00C460B3">
            <w:pPr>
              <w:pStyle w:val="TableParagraph"/>
              <w:ind w:left="422" w:right="408" w:firstLine="3"/>
              <w:jc w:val="center"/>
              <w:rPr>
                <w:sz w:val="20"/>
              </w:rPr>
            </w:pPr>
            <w:r w:rsidRPr="00B356F5">
              <w:rPr>
                <w:spacing w:val="-2"/>
                <w:w w:val="95"/>
                <w:sz w:val="20"/>
              </w:rPr>
              <w:t>Волосыдляма</w:t>
            </w:r>
            <w:r w:rsidRPr="00B356F5">
              <w:rPr>
                <w:spacing w:val="-2"/>
                <w:w w:val="95"/>
                <w:sz w:val="20"/>
              </w:rPr>
              <w:lastRenderedPageBreak/>
              <w:t xml:space="preserve">шины </w:t>
            </w:r>
            <w:r w:rsidRPr="00B356F5">
              <w:rPr>
                <w:w w:val="85"/>
                <w:sz w:val="20"/>
              </w:rPr>
              <w:t xml:space="preserve">Обеспечиваетзарядку </w:t>
            </w:r>
            <w:r w:rsidRPr="00B356F5">
              <w:rPr>
                <w:spacing w:val="-2"/>
                <w:w w:val="95"/>
                <w:sz w:val="20"/>
              </w:rPr>
              <w:t>аккумуляторов</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53 000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w:t>
            </w:r>
            <w:r w:rsidRPr="00400348">
              <w:rPr>
                <w:rFonts w:ascii="GHEA Grapalat" w:hAnsi="GHEA Grapalat" w:cs="Calibri"/>
                <w:color w:val="000000" w:themeColor="text1"/>
                <w:sz w:val="18"/>
              </w:rPr>
              <w:lastRenderedPageBreak/>
              <w:t>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lastRenderedPageBreak/>
              <w:t>1</w:t>
            </w:r>
          </w:p>
        </w:tc>
        <w:tc>
          <w:tcPr>
            <w:tcW w:w="947" w:type="dxa"/>
          </w:tcPr>
          <w:p w:rsidR="00C460B3" w:rsidRDefault="00C460B3" w:rsidP="00C460B3">
            <w:r w:rsidRPr="00947A39">
              <w:t>После подписания контра</w:t>
            </w:r>
            <w:r w:rsidRPr="00947A39">
              <w:lastRenderedPageBreak/>
              <w:t>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38</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37"/>
              <w:jc w:val="center"/>
              <w:rPr>
                <w:rFonts w:ascii="Arial" w:hAnsi="Arial" w:cs="Arial"/>
                <w:sz w:val="24"/>
              </w:rPr>
            </w:pPr>
            <w:r w:rsidRPr="00B356F5">
              <w:rPr>
                <w:rFonts w:ascii="Arial" w:hAnsi="Arial" w:cs="Arial"/>
                <w:spacing w:val="-2"/>
                <w:sz w:val="24"/>
              </w:rPr>
              <w:t>МАЗ</w:t>
            </w:r>
          </w:p>
          <w:p w:rsidR="00C460B3" w:rsidRPr="00B356F5" w:rsidRDefault="00C460B3" w:rsidP="00C460B3">
            <w:pPr>
              <w:pStyle w:val="TableParagraph"/>
              <w:spacing w:line="242" w:lineRule="auto"/>
              <w:ind w:left="422" w:right="408" w:firstLine="3"/>
              <w:jc w:val="center"/>
              <w:rPr>
                <w:spacing w:val="-2"/>
                <w:w w:val="95"/>
                <w:sz w:val="20"/>
              </w:rPr>
            </w:pPr>
          </w:p>
          <w:p w:rsidR="00C460B3" w:rsidRPr="00B356F5" w:rsidRDefault="00C460B3" w:rsidP="00C460B3">
            <w:pPr>
              <w:pStyle w:val="TableParagraph"/>
              <w:spacing w:line="242" w:lineRule="auto"/>
              <w:ind w:left="422" w:right="408" w:firstLine="3"/>
              <w:jc w:val="center"/>
              <w:rPr>
                <w:sz w:val="20"/>
              </w:rPr>
            </w:pPr>
            <w:r w:rsidRPr="00B356F5">
              <w:rPr>
                <w:spacing w:val="-2"/>
                <w:w w:val="95"/>
                <w:sz w:val="20"/>
              </w:rPr>
              <w:t xml:space="preserve">Волосыдлямашины </w:t>
            </w:r>
            <w:r w:rsidRPr="00B356F5">
              <w:rPr>
                <w:w w:val="85"/>
                <w:sz w:val="20"/>
              </w:rPr>
              <w:t xml:space="preserve">Обеспечиваетзарядку </w:t>
            </w:r>
            <w:r w:rsidRPr="00B356F5">
              <w:rPr>
                <w:spacing w:val="-2"/>
                <w:w w:val="95"/>
                <w:sz w:val="20"/>
              </w:rPr>
              <w:t>аккумуляторов</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88 000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39</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37"/>
              <w:jc w:val="center"/>
              <w:rPr>
                <w:rFonts w:ascii="Arial" w:hAnsi="Arial" w:cs="Arial"/>
                <w:sz w:val="24"/>
              </w:rPr>
            </w:pPr>
            <w:r w:rsidRPr="00B356F5">
              <w:rPr>
                <w:rFonts w:ascii="Arial" w:hAnsi="Arial" w:cs="Arial"/>
                <w:spacing w:val="-2"/>
                <w:sz w:val="24"/>
              </w:rPr>
              <w:t>МАЗ</w:t>
            </w:r>
          </w:p>
          <w:p w:rsidR="00C460B3" w:rsidRPr="00B356F5" w:rsidRDefault="00C460B3" w:rsidP="00C460B3">
            <w:pPr>
              <w:pStyle w:val="TableParagraph"/>
              <w:spacing w:line="242" w:lineRule="auto"/>
              <w:ind w:left="422" w:right="408" w:firstLine="3"/>
              <w:jc w:val="center"/>
              <w:rPr>
                <w:spacing w:val="-2"/>
                <w:w w:val="95"/>
                <w:sz w:val="20"/>
              </w:rPr>
            </w:pPr>
          </w:p>
          <w:p w:rsidR="00C460B3" w:rsidRPr="00B356F5" w:rsidRDefault="00C460B3" w:rsidP="00C460B3">
            <w:pPr>
              <w:pStyle w:val="TableParagraph"/>
              <w:spacing w:line="242" w:lineRule="auto"/>
              <w:ind w:left="422" w:right="408" w:firstLine="3"/>
              <w:jc w:val="center"/>
              <w:rPr>
                <w:sz w:val="20"/>
              </w:rPr>
            </w:pPr>
            <w:r w:rsidRPr="00B356F5">
              <w:rPr>
                <w:spacing w:val="-2"/>
                <w:w w:val="95"/>
                <w:sz w:val="20"/>
              </w:rPr>
              <w:t xml:space="preserve">Волосыдлямашины </w:t>
            </w:r>
            <w:r w:rsidRPr="00B356F5">
              <w:rPr>
                <w:w w:val="85"/>
                <w:sz w:val="20"/>
              </w:rPr>
              <w:t xml:space="preserve">Обеспечиваетзарядку </w:t>
            </w:r>
            <w:r w:rsidRPr="00B356F5">
              <w:rPr>
                <w:spacing w:val="-2"/>
                <w:w w:val="95"/>
                <w:sz w:val="20"/>
              </w:rPr>
              <w:lastRenderedPageBreak/>
              <w:t>аккумуляторов</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70 000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 xml:space="preserve">После подписания контракта организуйте доставку по </w:t>
            </w:r>
            <w:r w:rsidRPr="00947A39">
              <w:lastRenderedPageBreak/>
              <w:t>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40</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422" w:right="408" w:firstLine="1"/>
              <w:jc w:val="center"/>
              <w:rPr>
                <w:spacing w:val="-2"/>
                <w:w w:val="95"/>
                <w:sz w:val="20"/>
              </w:rPr>
            </w:pPr>
            <w:r w:rsidRPr="00B356F5">
              <w:rPr>
                <w:spacing w:val="-2"/>
                <w:w w:val="95"/>
                <w:sz w:val="20"/>
              </w:rPr>
              <w:t>ЗИЛ</w:t>
            </w:r>
          </w:p>
          <w:p w:rsidR="00C460B3" w:rsidRPr="00B356F5" w:rsidRDefault="00C460B3" w:rsidP="00C460B3">
            <w:pPr>
              <w:pStyle w:val="TableParagraph"/>
              <w:ind w:left="422" w:right="408" w:firstLine="1"/>
              <w:jc w:val="center"/>
              <w:rPr>
                <w:sz w:val="20"/>
              </w:rPr>
            </w:pPr>
            <w:r w:rsidRPr="00B356F5">
              <w:rPr>
                <w:spacing w:val="-2"/>
                <w:w w:val="95"/>
                <w:sz w:val="20"/>
              </w:rPr>
              <w:t xml:space="preserve">ДляавтомобиляЗИЛ </w:t>
            </w:r>
            <w:r w:rsidRPr="00B356F5">
              <w:rPr>
                <w:w w:val="85"/>
                <w:sz w:val="20"/>
              </w:rPr>
              <w:t xml:space="preserve">Обеспечиваетзарядку </w:t>
            </w:r>
            <w:r w:rsidRPr="00B356F5">
              <w:rPr>
                <w:spacing w:val="-2"/>
                <w:w w:val="95"/>
                <w:sz w:val="20"/>
              </w:rPr>
              <w:t>аккумуляторов</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58 000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41</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1"/>
              <w:ind w:left="422" w:right="408" w:hanging="5"/>
              <w:jc w:val="center"/>
              <w:rPr>
                <w:sz w:val="20"/>
              </w:rPr>
            </w:pPr>
            <w:r w:rsidRPr="00B356F5">
              <w:rPr>
                <w:w w:val="90"/>
                <w:sz w:val="20"/>
              </w:rPr>
              <w:t>ДлятрактораМТЗ-82</w:t>
            </w:r>
            <w:r w:rsidRPr="00B356F5">
              <w:rPr>
                <w:rFonts w:ascii="Cambria Math" w:hAnsi="Cambria Math"/>
                <w:w w:val="90"/>
                <w:sz w:val="20"/>
              </w:rPr>
              <w:t>.</w:t>
            </w:r>
            <w:r w:rsidRPr="00B356F5">
              <w:rPr>
                <w:w w:val="85"/>
                <w:sz w:val="20"/>
              </w:rPr>
              <w:t xml:space="preserve">Обеспечиваетзарядку </w:t>
            </w:r>
            <w:r w:rsidRPr="00B356F5">
              <w:rPr>
                <w:spacing w:val="-2"/>
                <w:w w:val="95"/>
                <w:sz w:val="20"/>
              </w:rPr>
              <w:t>аккумулятора.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141 000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42</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50" w:right="33"/>
              <w:jc w:val="center"/>
              <w:rPr>
                <w:sz w:val="20"/>
              </w:rPr>
            </w:pPr>
            <w:r w:rsidRPr="00B356F5">
              <w:rPr>
                <w:spacing w:val="-2"/>
                <w:sz w:val="20"/>
              </w:rPr>
              <w:t>Грейдер</w:t>
            </w:r>
          </w:p>
          <w:p w:rsidR="00C460B3" w:rsidRPr="00B356F5" w:rsidRDefault="00C460B3" w:rsidP="00C460B3">
            <w:pPr>
              <w:pStyle w:val="TableParagraph"/>
              <w:spacing w:line="242" w:lineRule="auto"/>
              <w:ind w:left="50" w:right="41"/>
              <w:jc w:val="center"/>
              <w:rPr>
                <w:sz w:val="20"/>
              </w:rPr>
            </w:pPr>
            <w:r w:rsidRPr="00B356F5">
              <w:rPr>
                <w:w w:val="85"/>
                <w:sz w:val="20"/>
              </w:rPr>
              <w:t xml:space="preserve">Длятракторов.Обеспечивает </w:t>
            </w:r>
            <w:r w:rsidRPr="00B356F5">
              <w:rPr>
                <w:w w:val="90"/>
                <w:sz w:val="20"/>
              </w:rPr>
              <w:t xml:space="preserve">зарядку аккумуляторов по </w:t>
            </w:r>
            <w:r w:rsidRPr="00B356F5">
              <w:rPr>
                <w:sz w:val="20"/>
              </w:rPr>
              <w:t>методу«».</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45 000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w:t>
            </w:r>
            <w:r w:rsidRPr="00947A39">
              <w:lastRenderedPageBreak/>
              <w:t>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43</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50" w:right="32"/>
              <w:jc w:val="center"/>
              <w:rPr>
                <w:sz w:val="20"/>
              </w:rPr>
            </w:pPr>
            <w:r w:rsidRPr="00B356F5">
              <w:rPr>
                <w:spacing w:val="-5"/>
                <w:w w:val="95"/>
                <w:sz w:val="20"/>
              </w:rPr>
              <w:t>УАЗ</w:t>
            </w:r>
          </w:p>
          <w:p w:rsidR="00C460B3" w:rsidRPr="00B356F5" w:rsidRDefault="00C460B3" w:rsidP="00C460B3">
            <w:pPr>
              <w:pStyle w:val="TableParagraph"/>
              <w:ind w:left="50" w:right="36"/>
              <w:jc w:val="center"/>
              <w:rPr>
                <w:sz w:val="20"/>
              </w:rPr>
            </w:pPr>
            <w:r w:rsidRPr="00B356F5">
              <w:rPr>
                <w:w w:val="85"/>
                <w:sz w:val="20"/>
              </w:rPr>
              <w:t xml:space="preserve">Дляавтомобиляобеспечивает </w:t>
            </w:r>
            <w:r w:rsidRPr="00B356F5">
              <w:rPr>
                <w:spacing w:val="-2"/>
                <w:w w:val="95"/>
                <w:sz w:val="20"/>
              </w:rPr>
              <w:t>зарядкуаккумуляторов</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76 000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44</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50" w:right="36"/>
              <w:jc w:val="center"/>
              <w:rPr>
                <w:sz w:val="20"/>
              </w:rPr>
            </w:pPr>
            <w:r w:rsidRPr="00B356F5">
              <w:rPr>
                <w:spacing w:val="-4"/>
                <w:w w:val="95"/>
                <w:sz w:val="20"/>
              </w:rPr>
              <w:t>CASE</w:t>
            </w:r>
          </w:p>
          <w:p w:rsidR="00C460B3" w:rsidRPr="00B356F5" w:rsidRDefault="00C460B3" w:rsidP="00C460B3">
            <w:pPr>
              <w:pStyle w:val="TableParagraph"/>
              <w:ind w:left="50" w:right="36"/>
              <w:jc w:val="center"/>
              <w:rPr>
                <w:sz w:val="20"/>
              </w:rPr>
            </w:pPr>
            <w:r w:rsidRPr="00B356F5">
              <w:rPr>
                <w:w w:val="85"/>
                <w:sz w:val="20"/>
              </w:rPr>
              <w:t xml:space="preserve">Длятрактора.Обеспечивает </w:t>
            </w:r>
            <w:r w:rsidRPr="00B356F5">
              <w:rPr>
                <w:spacing w:val="-2"/>
                <w:w w:val="95"/>
                <w:sz w:val="20"/>
              </w:rPr>
              <w:t>зарядкуаккумуляторов.</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33 000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45</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Стартер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3"/>
              <w:jc w:val="center"/>
              <w:rPr>
                <w:sz w:val="24"/>
              </w:rPr>
            </w:pPr>
            <w:r w:rsidRPr="00B356F5">
              <w:rPr>
                <w:spacing w:val="-4"/>
                <w:w w:val="95"/>
                <w:sz w:val="24"/>
              </w:rPr>
              <w:t>CASE</w:t>
            </w:r>
          </w:p>
          <w:p w:rsidR="00C460B3" w:rsidRPr="00B356F5" w:rsidRDefault="00C460B3" w:rsidP="00C460B3">
            <w:pPr>
              <w:pStyle w:val="TableParagraph"/>
              <w:spacing w:before="244"/>
              <w:ind w:left="50" w:right="32"/>
              <w:jc w:val="center"/>
              <w:rPr>
                <w:sz w:val="20"/>
              </w:rPr>
            </w:pPr>
            <w:r w:rsidRPr="00B356F5">
              <w:rPr>
                <w:spacing w:val="-2"/>
                <w:w w:val="85"/>
                <w:sz w:val="20"/>
              </w:rPr>
              <w:t>Обеспечивает зарядку аккумулятора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35 000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 xml:space="preserve">После подписания контракта </w:t>
            </w:r>
            <w:r w:rsidRPr="00947A39">
              <w:lastRenderedPageBreak/>
              <w:t>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46</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Стартер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37"/>
              <w:jc w:val="center"/>
              <w:rPr>
                <w:sz w:val="24"/>
              </w:rPr>
            </w:pPr>
            <w:r w:rsidRPr="00B356F5">
              <w:rPr>
                <w:spacing w:val="-5"/>
                <w:w w:val="95"/>
                <w:sz w:val="24"/>
              </w:rPr>
              <w:t>УАЗ</w:t>
            </w:r>
          </w:p>
          <w:p w:rsidR="00C460B3" w:rsidRPr="00B356F5" w:rsidRDefault="00C460B3" w:rsidP="00C460B3">
            <w:pPr>
              <w:pStyle w:val="TableParagraph"/>
              <w:spacing w:before="245"/>
              <w:ind w:left="50" w:right="32"/>
              <w:jc w:val="center"/>
              <w:rPr>
                <w:sz w:val="20"/>
              </w:rPr>
            </w:pPr>
            <w:r w:rsidRPr="00B356F5">
              <w:rPr>
                <w:spacing w:val="-2"/>
                <w:w w:val="85"/>
                <w:sz w:val="20"/>
              </w:rPr>
              <w:t>Обеспечивает зарядку аккумулятора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37 000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47</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Стартер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3"/>
              <w:jc w:val="center"/>
              <w:rPr>
                <w:sz w:val="24"/>
              </w:rPr>
            </w:pPr>
            <w:r w:rsidRPr="00B356F5">
              <w:rPr>
                <w:spacing w:val="-4"/>
                <w:w w:val="95"/>
                <w:sz w:val="24"/>
              </w:rPr>
              <w:t>MAZI</w:t>
            </w:r>
          </w:p>
          <w:p w:rsidR="00C460B3" w:rsidRPr="00B356F5" w:rsidRDefault="00C460B3" w:rsidP="00C460B3">
            <w:pPr>
              <w:pStyle w:val="TableParagraph"/>
              <w:spacing w:before="244"/>
              <w:ind w:left="50" w:right="32"/>
              <w:jc w:val="center"/>
              <w:rPr>
                <w:sz w:val="20"/>
              </w:rPr>
            </w:pPr>
            <w:r w:rsidRPr="00B356F5">
              <w:rPr>
                <w:spacing w:val="-2"/>
                <w:w w:val="85"/>
                <w:sz w:val="20"/>
              </w:rPr>
              <w:t>Обеспечивает зарядку аккумулятора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100 000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48</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Стартер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37"/>
              <w:jc w:val="center"/>
              <w:rPr>
                <w:sz w:val="24"/>
              </w:rPr>
            </w:pPr>
            <w:r w:rsidRPr="00B356F5">
              <w:rPr>
                <w:w w:val="85"/>
                <w:sz w:val="24"/>
              </w:rPr>
              <w:t>Грейдер GS-</w:t>
            </w:r>
            <w:r w:rsidRPr="00B356F5">
              <w:rPr>
                <w:spacing w:val="-5"/>
                <w:w w:val="85"/>
                <w:sz w:val="24"/>
              </w:rPr>
              <w:t>10</w:t>
            </w:r>
          </w:p>
          <w:p w:rsidR="00C460B3" w:rsidRPr="00B356F5" w:rsidRDefault="00C460B3" w:rsidP="00C460B3">
            <w:pPr>
              <w:pStyle w:val="TableParagraph"/>
              <w:spacing w:before="244"/>
              <w:ind w:left="50" w:right="32"/>
              <w:jc w:val="center"/>
              <w:rPr>
                <w:sz w:val="20"/>
              </w:rPr>
            </w:pPr>
            <w:r w:rsidRPr="00B356F5">
              <w:rPr>
                <w:spacing w:val="-2"/>
                <w:w w:val="85"/>
                <w:sz w:val="20"/>
              </w:rPr>
              <w:t xml:space="preserve">Обеспечивает зарядку </w:t>
            </w:r>
            <w:r w:rsidRPr="00B356F5">
              <w:rPr>
                <w:spacing w:val="-2"/>
                <w:w w:val="85"/>
                <w:sz w:val="20"/>
              </w:rPr>
              <w:lastRenderedPageBreak/>
              <w:t>аккумулятора</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60 000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w:t>
            </w:r>
            <w:r w:rsidRPr="00947A39">
              <w:lastRenderedPageBreak/>
              <w:t>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49</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Стартер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422" w:right="408" w:firstLine="1"/>
              <w:jc w:val="center"/>
              <w:rPr>
                <w:spacing w:val="-2"/>
                <w:w w:val="95"/>
                <w:sz w:val="20"/>
              </w:rPr>
            </w:pPr>
            <w:r w:rsidRPr="00B356F5">
              <w:rPr>
                <w:spacing w:val="-2"/>
                <w:w w:val="95"/>
                <w:sz w:val="20"/>
              </w:rPr>
              <w:t>ЗИЛ</w:t>
            </w:r>
          </w:p>
          <w:p w:rsidR="00C460B3" w:rsidRPr="00B356F5" w:rsidRDefault="00C460B3" w:rsidP="00C460B3">
            <w:pPr>
              <w:pStyle w:val="TableParagraph"/>
              <w:ind w:left="422" w:right="408" w:firstLine="1"/>
              <w:jc w:val="center"/>
              <w:rPr>
                <w:sz w:val="20"/>
              </w:rPr>
            </w:pPr>
            <w:r w:rsidRPr="00B356F5">
              <w:rPr>
                <w:spacing w:val="-2"/>
                <w:w w:val="95"/>
                <w:sz w:val="20"/>
              </w:rPr>
              <w:t xml:space="preserve">ДляавтомобиляЗИЛ </w:t>
            </w:r>
            <w:r w:rsidRPr="00B356F5">
              <w:rPr>
                <w:w w:val="85"/>
                <w:sz w:val="20"/>
              </w:rPr>
              <w:t xml:space="preserve">Обеспечиваетзарядку </w:t>
            </w:r>
            <w:r w:rsidRPr="00B356F5">
              <w:rPr>
                <w:spacing w:val="-2"/>
                <w:w w:val="95"/>
                <w:sz w:val="20"/>
              </w:rPr>
              <w:t>аккумуляторов</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136 000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50</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карданныйкрестовина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5"/>
              <w:jc w:val="center"/>
              <w:rPr>
                <w:sz w:val="24"/>
              </w:rPr>
            </w:pPr>
            <w:r w:rsidRPr="00B356F5">
              <w:rPr>
                <w:w w:val="85"/>
                <w:sz w:val="24"/>
              </w:rPr>
              <w:t>МТЗ-</w:t>
            </w:r>
            <w:r w:rsidRPr="00B356F5">
              <w:rPr>
                <w:spacing w:val="-4"/>
                <w:sz w:val="24"/>
              </w:rPr>
              <w:t>82.1</w:t>
            </w:r>
          </w:p>
          <w:p w:rsidR="00C460B3" w:rsidRPr="00B356F5" w:rsidRDefault="00C460B3" w:rsidP="00C460B3">
            <w:pPr>
              <w:pStyle w:val="TableParagraph"/>
              <w:spacing w:before="244"/>
              <w:ind w:left="50" w:right="32"/>
              <w:jc w:val="center"/>
              <w:rPr>
                <w:sz w:val="20"/>
              </w:rPr>
            </w:pPr>
            <w:r w:rsidRPr="00B356F5">
              <w:rPr>
                <w:spacing w:val="-2"/>
                <w:w w:val="85"/>
                <w:sz w:val="20"/>
              </w:rPr>
              <w:t>Обеспечивает зарядку аккумулятора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30 000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51</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карданныйкрестовина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50" w:right="34"/>
              <w:jc w:val="center"/>
              <w:rPr>
                <w:sz w:val="20"/>
              </w:rPr>
            </w:pPr>
            <w:r w:rsidRPr="00B356F5">
              <w:rPr>
                <w:w w:val="85"/>
                <w:sz w:val="20"/>
              </w:rPr>
              <w:t>КарданныйвалдляМТЗ-</w:t>
            </w:r>
            <w:r w:rsidRPr="00B356F5">
              <w:rPr>
                <w:spacing w:val="-4"/>
                <w:w w:val="85"/>
                <w:sz w:val="20"/>
              </w:rPr>
              <w:t>82.1</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rPr>
            </w:pPr>
            <w:r>
              <w:rPr>
                <w:rFonts w:ascii="GHEA Grapalat" w:hAnsi="GHEA Grapalat"/>
              </w:rPr>
              <w:t>14</w:t>
            </w:r>
            <w:r>
              <w:rPr>
                <w:rFonts w:ascii="GHEA Grapalat" w:hAnsi="GHEA Grapalat"/>
                <w:lang w:val="hy-AM"/>
              </w:rPr>
              <w:t xml:space="preserve"> </w:t>
            </w:r>
            <w:r>
              <w:rPr>
                <w:rFonts w:ascii="GHEA Grapalat" w:hAnsi="GHEA Grapalat"/>
              </w:rPr>
              <w:t>000</w:t>
            </w:r>
          </w:p>
        </w:tc>
        <w:tc>
          <w:tcPr>
            <w:tcW w:w="932" w:type="dxa"/>
          </w:tcPr>
          <w:p w:rsidR="00C460B3" w:rsidRPr="00EB1263" w:rsidRDefault="00C460B3" w:rsidP="00C460B3">
            <w:pPr>
              <w:jc w:val="center"/>
              <w:rPr>
                <w:rFonts w:ascii="GHEA Grapalat" w:hAnsi="GHEA Grapalat"/>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w:t>
            </w:r>
            <w:r w:rsidRPr="00400348">
              <w:rPr>
                <w:rFonts w:ascii="GHEA Grapalat" w:hAnsi="GHEA Grapalat" w:cs="Calibri"/>
                <w:color w:val="000000" w:themeColor="text1"/>
                <w:sz w:val="18"/>
              </w:rPr>
              <w:lastRenderedPageBreak/>
              <w:t>н,  Адонци, 13</w:t>
            </w:r>
          </w:p>
        </w:tc>
        <w:tc>
          <w:tcPr>
            <w:tcW w:w="1158" w:type="dxa"/>
          </w:tcPr>
          <w:p w:rsidR="00C460B3" w:rsidRPr="00EB1263" w:rsidRDefault="00C460B3" w:rsidP="00C460B3">
            <w:pPr>
              <w:jc w:val="center"/>
              <w:rPr>
                <w:rFonts w:ascii="GHEA Grapalat" w:hAnsi="GHEA Grapalat"/>
              </w:rPr>
            </w:pPr>
            <w:r>
              <w:rPr>
                <w:rFonts w:ascii="GHEA Grapalat" w:hAnsi="GHEA Grapalat"/>
                <w:lang w:val="hy-AM"/>
              </w:rPr>
              <w:lastRenderedPageBreak/>
              <w:t>2</w:t>
            </w:r>
          </w:p>
        </w:tc>
        <w:tc>
          <w:tcPr>
            <w:tcW w:w="947" w:type="dxa"/>
          </w:tcPr>
          <w:p w:rsidR="00C460B3" w:rsidRDefault="00C460B3" w:rsidP="00C460B3">
            <w:r w:rsidRPr="00947A39">
              <w:t>После подпи</w:t>
            </w:r>
            <w:r w:rsidRPr="00947A39">
              <w:lastRenderedPageBreak/>
              <w:t>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52</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карданныйкрестовина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224" w:line="244" w:lineRule="auto"/>
              <w:ind w:left="667" w:hanging="120"/>
              <w:rPr>
                <w:sz w:val="20"/>
              </w:rPr>
            </w:pPr>
            <w:r w:rsidRPr="00B356F5">
              <w:rPr>
                <w:w w:val="85"/>
                <w:sz w:val="20"/>
              </w:rPr>
              <w:t xml:space="preserve">Карданныйвалдля </w:t>
            </w:r>
            <w:r w:rsidRPr="00B356F5">
              <w:rPr>
                <w:w w:val="90"/>
                <w:sz w:val="20"/>
              </w:rPr>
              <w:t>автомобиля УАЗ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rPr>
            </w:pPr>
            <w:r>
              <w:rPr>
                <w:rFonts w:ascii="GHEA Grapalat" w:hAnsi="GHEA Grapalat"/>
              </w:rPr>
              <w:t>60</w:t>
            </w:r>
            <w:r>
              <w:rPr>
                <w:rFonts w:ascii="GHEA Grapalat" w:hAnsi="GHEA Grapalat"/>
                <w:lang w:val="hy-AM"/>
              </w:rPr>
              <w:t xml:space="preserve"> </w:t>
            </w:r>
            <w:r>
              <w:rPr>
                <w:rFonts w:ascii="GHEA Grapalat" w:hAnsi="GHEA Grapalat"/>
              </w:rPr>
              <w:t>000</w:t>
            </w:r>
          </w:p>
        </w:tc>
        <w:tc>
          <w:tcPr>
            <w:tcW w:w="932" w:type="dxa"/>
          </w:tcPr>
          <w:p w:rsidR="00C460B3" w:rsidRPr="00EB1263" w:rsidRDefault="00C460B3" w:rsidP="00C460B3">
            <w:pPr>
              <w:jc w:val="center"/>
              <w:rPr>
                <w:rFonts w:ascii="GHEA Grapalat" w:hAnsi="GHEA Grapalat"/>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53</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1559" w:type="dxa"/>
          </w:tcPr>
          <w:p w:rsidR="00C460B3" w:rsidRPr="00B356F5" w:rsidRDefault="00C460B3" w:rsidP="00C460B3">
            <w:r w:rsidRPr="00B356F5">
              <w:t>карданныйкрестовина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571" w:right="549" w:firstLine="120"/>
              <w:rPr>
                <w:sz w:val="20"/>
              </w:rPr>
            </w:pPr>
            <w:r w:rsidRPr="00B356F5">
              <w:rPr>
                <w:w w:val="95"/>
                <w:sz w:val="20"/>
              </w:rPr>
              <w:t>Карданныйвал</w:t>
            </w:r>
            <w:r w:rsidRPr="00B356F5">
              <w:rPr>
                <w:w w:val="85"/>
                <w:sz w:val="20"/>
              </w:rPr>
              <w:t>Для</w:t>
            </w:r>
            <w:r w:rsidRPr="00B356F5">
              <w:rPr>
                <w:w w:val="85"/>
                <w:sz w:val="20"/>
              </w:rPr>
              <w:lastRenderedPageBreak/>
              <w:t>трактора CASE</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05A21" w:rsidRDefault="00C460B3" w:rsidP="00C460B3">
            <w:pPr>
              <w:jc w:val="center"/>
              <w:rPr>
                <w:rFonts w:ascii="GHEA Grapalat" w:hAnsi="GHEA Grapalat"/>
                <w:lang w:val="hy-AM"/>
              </w:rPr>
            </w:pPr>
            <w:r>
              <w:rPr>
                <w:rFonts w:ascii="GHEA Grapalat" w:hAnsi="GHEA Grapalat"/>
                <w:lang w:val="hy-AM"/>
              </w:rPr>
              <w:t>90 000</w:t>
            </w:r>
          </w:p>
        </w:tc>
        <w:tc>
          <w:tcPr>
            <w:tcW w:w="932" w:type="dxa"/>
          </w:tcPr>
          <w:p w:rsidR="00C460B3" w:rsidRPr="00EB1263" w:rsidRDefault="00C460B3" w:rsidP="00C460B3">
            <w:pPr>
              <w:jc w:val="center"/>
              <w:rPr>
                <w:rFonts w:ascii="GHEA Grapalat" w:hAnsi="GHEA Grapalat"/>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54</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водопроводнойтрубы 51 диаметр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633" w:right="549" w:firstLine="57"/>
              <w:rPr>
                <w:sz w:val="20"/>
              </w:rPr>
            </w:pPr>
            <w:r w:rsidRPr="00B356F5">
              <w:rPr>
                <w:w w:val="90"/>
                <w:sz w:val="20"/>
              </w:rPr>
              <w:t>Карданныйвал</w:t>
            </w:r>
            <w:r w:rsidRPr="00B356F5">
              <w:rPr>
                <w:w w:val="85"/>
                <w:sz w:val="20"/>
              </w:rPr>
              <w:t xml:space="preserve">Длятрактора </w:t>
            </w:r>
            <w:r w:rsidRPr="00B356F5">
              <w:rPr>
                <w:spacing w:val="-5"/>
                <w:w w:val="85"/>
                <w:sz w:val="20"/>
              </w:rPr>
              <w:t xml:space="preserve"> JCB</w:t>
            </w:r>
          </w:p>
        </w:tc>
        <w:tc>
          <w:tcPr>
            <w:tcW w:w="1085" w:type="dxa"/>
          </w:tcPr>
          <w:p w:rsidR="00C460B3" w:rsidRPr="001D3BBB" w:rsidRDefault="001D3BBB" w:rsidP="00C460B3">
            <w:pPr>
              <w:rPr>
                <w:lang w:val="hy-AM"/>
              </w:rPr>
            </w:pPr>
            <w:r w:rsidRPr="001D3BBB">
              <w:t>м</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2F23BD" w:rsidRDefault="00C460B3" w:rsidP="00C460B3">
            <w:pPr>
              <w:jc w:val="center"/>
              <w:rPr>
                <w:rFonts w:ascii="GHEA Grapalat" w:hAnsi="GHEA Grapalat"/>
                <w:lang w:val="hy-AM"/>
              </w:rPr>
            </w:pPr>
            <w:r>
              <w:rPr>
                <w:rFonts w:ascii="GHEA Grapalat" w:hAnsi="GHEA Grapalat"/>
                <w:lang w:val="hy-AM"/>
              </w:rPr>
              <w:t>168 000</w:t>
            </w:r>
          </w:p>
        </w:tc>
        <w:tc>
          <w:tcPr>
            <w:tcW w:w="932" w:type="dxa"/>
          </w:tcPr>
          <w:p w:rsidR="00C460B3" w:rsidRPr="002F23BD" w:rsidRDefault="00C460B3" w:rsidP="00C460B3">
            <w:pPr>
              <w:jc w:val="center"/>
              <w:rPr>
                <w:rFonts w:ascii="GHEA Grapalat" w:hAnsi="GHEA Grapalat"/>
                <w:lang w:val="hy-AM"/>
              </w:rPr>
            </w:pPr>
            <w:r>
              <w:rPr>
                <w:rFonts w:ascii="GHEA Grapalat" w:hAnsi="GHEA Grapalat"/>
                <w:lang w:val="hy-AM"/>
              </w:rPr>
              <w:t>40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2F23BD" w:rsidRDefault="00C460B3" w:rsidP="00C460B3">
            <w:pPr>
              <w:jc w:val="center"/>
              <w:rPr>
                <w:rFonts w:ascii="GHEA Grapalat" w:hAnsi="GHEA Grapalat"/>
                <w:lang w:val="hy-AM"/>
              </w:rPr>
            </w:pPr>
            <w:r>
              <w:rPr>
                <w:rFonts w:ascii="GHEA Grapalat" w:hAnsi="GHEA Grapalat"/>
                <w:lang w:val="hy-AM"/>
              </w:rPr>
              <w:t>40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55</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Системарулевогоуправления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right="17"/>
              <w:jc w:val="center"/>
              <w:rPr>
                <w:sz w:val="20"/>
              </w:rPr>
            </w:pPr>
            <w:r w:rsidRPr="00B356F5">
              <w:rPr>
                <w:w w:val="85"/>
                <w:sz w:val="20"/>
              </w:rPr>
              <w:t>Дляобеспеченияподачи</w:t>
            </w:r>
            <w:r w:rsidRPr="00B356F5">
              <w:rPr>
                <w:spacing w:val="-4"/>
                <w:w w:val="85"/>
                <w:sz w:val="20"/>
              </w:rPr>
              <w:t>воды</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280 000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56</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Плиташтока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Pr>
                <w:sz w:val="20"/>
              </w:rPr>
            </w:pPr>
            <w:r w:rsidRPr="00B356F5">
              <w:rPr>
                <w:w w:val="85"/>
                <w:sz w:val="20"/>
              </w:rPr>
              <w:t xml:space="preserve">Дляобеспеченияправогои </w:t>
            </w:r>
            <w:r w:rsidRPr="00B356F5">
              <w:rPr>
                <w:w w:val="95"/>
                <w:sz w:val="20"/>
              </w:rPr>
              <w:t>левогоповоротаколес</w:t>
            </w:r>
          </w:p>
          <w:p w:rsidR="00C460B3" w:rsidRPr="00B356F5" w:rsidRDefault="00C460B3" w:rsidP="00C460B3">
            <w:pPr>
              <w:pStyle w:val="TableParagraph"/>
              <w:spacing w:line="220" w:lineRule="exact"/>
              <w:ind w:left="110"/>
              <w:rPr>
                <w:sz w:val="20"/>
              </w:rPr>
            </w:pPr>
            <w:r w:rsidRPr="00B356F5">
              <w:rPr>
                <w:spacing w:val="-2"/>
                <w:w w:val="85"/>
                <w:sz w:val="20"/>
              </w:rPr>
              <w:t xml:space="preserve">Дляавтомобилей </w:t>
            </w:r>
            <w:r w:rsidRPr="00B356F5">
              <w:rPr>
                <w:spacing w:val="-5"/>
                <w:w w:val="85"/>
                <w:sz w:val="20"/>
              </w:rPr>
              <w:t>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rPr>
            </w:pPr>
            <w:r>
              <w:rPr>
                <w:rFonts w:ascii="GHEA Grapalat" w:hAnsi="GHEA Grapalat"/>
                <w:lang w:val="hy-AM"/>
              </w:rPr>
              <w:t>8</w:t>
            </w:r>
            <w:r w:rsidRPr="00EB1263">
              <w:rPr>
                <w:rFonts w:ascii="GHEA Grapalat" w:hAnsi="GHEA Grapalat"/>
              </w:rPr>
              <w:t>0</w:t>
            </w:r>
            <w:r>
              <w:rPr>
                <w:rFonts w:ascii="GHEA Grapalat" w:hAnsi="GHEA Grapalat"/>
                <w:lang w:val="hy-AM"/>
              </w:rPr>
              <w:t xml:space="preserve"> </w:t>
            </w:r>
            <w:r w:rsidRPr="00EB1263">
              <w:rPr>
                <w:rFonts w:ascii="GHEA Grapalat" w:hAnsi="GHEA Grapalat"/>
              </w:rPr>
              <w:t>000</w:t>
            </w:r>
          </w:p>
        </w:tc>
        <w:tc>
          <w:tcPr>
            <w:tcW w:w="932" w:type="dxa"/>
          </w:tcPr>
          <w:p w:rsidR="00C460B3" w:rsidRPr="00165551" w:rsidRDefault="00C460B3" w:rsidP="00C460B3">
            <w:pPr>
              <w:jc w:val="center"/>
              <w:rPr>
                <w:rFonts w:ascii="GHEA Grapalat" w:hAnsi="GHEA Grapalat"/>
                <w:lang w:val="hy-AM"/>
              </w:rPr>
            </w:pPr>
            <w:r>
              <w:rPr>
                <w:rFonts w:ascii="GHEA Grapalat" w:hAnsi="GHEA Grapalat"/>
                <w:lang w:val="hy-AM"/>
              </w:rPr>
              <w:t>8</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165551" w:rsidRDefault="00C460B3" w:rsidP="00C460B3">
            <w:pPr>
              <w:jc w:val="center"/>
              <w:rPr>
                <w:rFonts w:ascii="GHEA Grapalat" w:hAnsi="GHEA Grapalat"/>
                <w:lang w:val="hy-AM"/>
              </w:rPr>
            </w:pPr>
            <w:r>
              <w:rPr>
                <w:rFonts w:ascii="GHEA Grapalat" w:hAnsi="GHEA Grapalat"/>
                <w:lang w:val="hy-AM"/>
              </w:rPr>
              <w:t>8</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57</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r w:rsidRPr="00B356F5">
              <w:t>Втулкирессоры</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ight="304"/>
              <w:rPr>
                <w:sz w:val="20"/>
              </w:rPr>
            </w:pPr>
            <w:r w:rsidRPr="00B356F5">
              <w:rPr>
                <w:w w:val="85"/>
                <w:sz w:val="20"/>
              </w:rPr>
              <w:t>Масляный пробоотборник для автомобиля ЗИЛ</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165551" w:rsidRDefault="00C460B3" w:rsidP="00C460B3">
            <w:pPr>
              <w:jc w:val="center"/>
              <w:rPr>
                <w:rFonts w:ascii="GHEA Grapalat" w:hAnsi="GHEA Grapalat"/>
                <w:lang w:val="hy-AM"/>
              </w:rPr>
            </w:pPr>
            <w:r>
              <w:rPr>
                <w:rFonts w:ascii="GHEA Grapalat" w:hAnsi="GHEA Grapalat"/>
                <w:lang w:val="hy-AM"/>
              </w:rPr>
              <w:t>240 000</w:t>
            </w:r>
          </w:p>
        </w:tc>
        <w:tc>
          <w:tcPr>
            <w:tcW w:w="932" w:type="dxa"/>
          </w:tcPr>
          <w:p w:rsidR="00C460B3" w:rsidRPr="00165551" w:rsidRDefault="00C460B3" w:rsidP="00C460B3">
            <w:pPr>
              <w:jc w:val="center"/>
              <w:rPr>
                <w:rFonts w:ascii="GHEA Grapalat" w:hAnsi="GHEA Grapalat"/>
                <w:lang w:val="hy-AM"/>
              </w:rPr>
            </w:pPr>
            <w:r>
              <w:rPr>
                <w:rFonts w:ascii="GHEA Grapalat" w:hAnsi="GHEA Grapalat"/>
                <w:lang w:val="hy-AM"/>
              </w:rPr>
              <w:t>24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165551" w:rsidRDefault="00C460B3" w:rsidP="00C460B3">
            <w:pPr>
              <w:jc w:val="center"/>
              <w:rPr>
                <w:rFonts w:ascii="GHEA Grapalat" w:hAnsi="GHEA Grapalat"/>
                <w:lang w:val="hy-AM"/>
              </w:rPr>
            </w:pPr>
            <w:r>
              <w:rPr>
                <w:rFonts w:ascii="GHEA Grapalat" w:hAnsi="GHEA Grapalat"/>
                <w:lang w:val="hy-AM"/>
              </w:rPr>
              <w:t>24</w:t>
            </w:r>
          </w:p>
        </w:tc>
        <w:tc>
          <w:tcPr>
            <w:tcW w:w="947" w:type="dxa"/>
          </w:tcPr>
          <w:p w:rsidR="00C460B3" w:rsidRDefault="00C460B3" w:rsidP="00C460B3">
            <w:r w:rsidRPr="00947A39">
              <w:t xml:space="preserve">После подписания контракта организуйте доставку по </w:t>
            </w:r>
            <w:r w:rsidRPr="00947A39">
              <w:lastRenderedPageBreak/>
              <w:t>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58</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r w:rsidRPr="00B356F5">
              <w:t>Втулкирессоры</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10"/>
              <w:rPr>
                <w:sz w:val="20"/>
              </w:rPr>
            </w:pPr>
            <w:r w:rsidRPr="00B356F5">
              <w:rPr>
                <w:spacing w:val="-2"/>
                <w:w w:val="95"/>
                <w:sz w:val="20"/>
              </w:rPr>
              <w:t>Высококачественный</w:t>
            </w:r>
          </w:p>
          <w:p w:rsidR="00C460B3" w:rsidRPr="00B356F5" w:rsidRDefault="00C460B3" w:rsidP="00C460B3">
            <w:pPr>
              <w:pStyle w:val="TableParagraph"/>
              <w:spacing w:before="3"/>
              <w:ind w:left="110"/>
              <w:rPr>
                <w:sz w:val="20"/>
              </w:rPr>
            </w:pPr>
            <w:r w:rsidRPr="00B356F5">
              <w:rPr>
                <w:w w:val="85"/>
                <w:sz w:val="20"/>
              </w:rPr>
              <w:t xml:space="preserve">комплектлистовыхрессордля </w:t>
            </w:r>
            <w:r w:rsidRPr="00B356F5">
              <w:rPr>
                <w:w w:val="95"/>
                <w:sz w:val="20"/>
              </w:rPr>
              <w:t>автомобилейMAZ</w:t>
            </w:r>
          </w:p>
          <w:p w:rsidR="00C460B3" w:rsidRPr="00B356F5" w:rsidRDefault="00C460B3" w:rsidP="00C460B3">
            <w:pPr>
              <w:pStyle w:val="TableParagraph"/>
              <w:ind w:left="110"/>
              <w:rPr>
                <w:sz w:val="20"/>
              </w:rPr>
            </w:pPr>
            <w:r w:rsidRPr="00B356F5">
              <w:rPr>
                <w:spacing w:val="-2"/>
                <w:w w:val="85"/>
                <w:sz w:val="20"/>
              </w:rPr>
              <w:t xml:space="preserve">обеспечиваетболее плавную </w:t>
            </w:r>
            <w:r w:rsidRPr="00B356F5">
              <w:rPr>
                <w:w w:val="95"/>
                <w:sz w:val="20"/>
              </w:rPr>
              <w:t>работурессор.</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rPr>
            </w:pPr>
            <w:r>
              <w:rPr>
                <w:rFonts w:ascii="GHEA Grapalat" w:hAnsi="GHEA Grapalat"/>
                <w:lang w:val="hy-AM"/>
              </w:rPr>
              <w:t>240 000</w:t>
            </w:r>
          </w:p>
        </w:tc>
        <w:tc>
          <w:tcPr>
            <w:tcW w:w="932" w:type="dxa"/>
          </w:tcPr>
          <w:p w:rsidR="00C460B3" w:rsidRPr="00165551" w:rsidRDefault="00C460B3" w:rsidP="00C460B3">
            <w:pPr>
              <w:jc w:val="center"/>
              <w:rPr>
                <w:rFonts w:ascii="GHEA Grapalat" w:hAnsi="GHEA Grapalat"/>
                <w:lang w:val="hy-AM"/>
              </w:rPr>
            </w:pPr>
            <w:r>
              <w:rPr>
                <w:rFonts w:ascii="GHEA Grapalat" w:hAnsi="GHEA Grapalat"/>
                <w:lang w:val="hy-AM"/>
              </w:rPr>
              <w:t>12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165551" w:rsidRDefault="00C460B3" w:rsidP="00C460B3">
            <w:pPr>
              <w:jc w:val="center"/>
              <w:rPr>
                <w:rFonts w:ascii="GHEA Grapalat" w:hAnsi="GHEA Grapalat"/>
                <w:lang w:val="hy-AM"/>
              </w:rPr>
            </w:pPr>
            <w:r>
              <w:rPr>
                <w:rFonts w:ascii="GHEA Grapalat" w:hAnsi="GHEA Grapalat"/>
                <w:lang w:val="hy-AM"/>
              </w:rPr>
              <w:t>12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59</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r w:rsidRPr="00B356F5">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2"/>
              <w:ind w:left="110" w:right="787"/>
              <w:rPr>
                <w:sz w:val="20"/>
              </w:rPr>
            </w:pPr>
            <w:r w:rsidRPr="00B356F5">
              <w:rPr>
                <w:w w:val="85"/>
                <w:sz w:val="20"/>
              </w:rPr>
              <w:t xml:space="preserve">Резиновыйшлангдля </w:t>
            </w:r>
            <w:r w:rsidRPr="00B356F5">
              <w:rPr>
                <w:w w:val="95"/>
                <w:sz w:val="20"/>
              </w:rPr>
              <w:t>автомобиляМАЗ,</w:t>
            </w:r>
          </w:p>
          <w:p w:rsidR="00C460B3" w:rsidRPr="00B356F5" w:rsidRDefault="00C460B3" w:rsidP="00C460B3">
            <w:pPr>
              <w:pStyle w:val="TableParagraph"/>
              <w:spacing w:line="224" w:lineRule="exact"/>
              <w:ind w:left="110"/>
              <w:rPr>
                <w:sz w:val="20"/>
              </w:rPr>
            </w:pPr>
            <w:r w:rsidRPr="00B356F5">
              <w:rPr>
                <w:w w:val="85"/>
                <w:sz w:val="20"/>
              </w:rPr>
              <w:t>предназначенный</w:t>
            </w:r>
            <w:r w:rsidRPr="00B356F5">
              <w:rPr>
                <w:spacing w:val="-5"/>
                <w:w w:val="95"/>
                <w:sz w:val="20"/>
              </w:rPr>
              <w:t>для</w:t>
            </w:r>
          </w:p>
          <w:p w:rsidR="00C460B3" w:rsidRPr="00B356F5" w:rsidRDefault="00C460B3" w:rsidP="00C460B3">
            <w:pPr>
              <w:pStyle w:val="TableParagraph"/>
              <w:spacing w:line="244" w:lineRule="auto"/>
              <w:ind w:left="110" w:right="166"/>
              <w:rPr>
                <w:sz w:val="20"/>
              </w:rPr>
            </w:pPr>
            <w:r w:rsidRPr="00B356F5">
              <w:rPr>
                <w:w w:val="85"/>
                <w:sz w:val="20"/>
              </w:rPr>
              <w:t xml:space="preserve">поддержанияпотокамасла </w:t>
            </w:r>
            <w:r w:rsidRPr="00B356F5">
              <w:rPr>
                <w:spacing w:val="-2"/>
                <w:w w:val="95"/>
                <w:sz w:val="20"/>
              </w:rPr>
              <w:t>подвысокимдавлением</w:t>
            </w:r>
          </w:p>
        </w:tc>
        <w:tc>
          <w:tcPr>
            <w:tcW w:w="1085" w:type="dxa"/>
          </w:tcPr>
          <w:p w:rsidR="00C460B3" w:rsidRDefault="00C460B3" w:rsidP="00C460B3">
            <w:r w:rsidRPr="005B04F6">
              <w:t>пк</w:t>
            </w:r>
          </w:p>
        </w:tc>
        <w:tc>
          <w:tcPr>
            <w:tcW w:w="1559" w:type="dxa"/>
          </w:tcPr>
          <w:p w:rsidR="00C460B3" w:rsidRPr="00165551" w:rsidRDefault="00C460B3" w:rsidP="00C460B3">
            <w:pPr>
              <w:jc w:val="center"/>
              <w:rPr>
                <w:rFonts w:ascii="GHEA Grapalat" w:hAnsi="GHEA Grapalat"/>
                <w:sz w:val="20"/>
                <w:lang w:val="hy-AM"/>
              </w:rPr>
            </w:pPr>
          </w:p>
        </w:tc>
        <w:tc>
          <w:tcPr>
            <w:tcW w:w="1052" w:type="dxa"/>
          </w:tcPr>
          <w:p w:rsidR="00C460B3" w:rsidRPr="00165551" w:rsidRDefault="00C460B3" w:rsidP="00C460B3">
            <w:pPr>
              <w:jc w:val="center"/>
              <w:rPr>
                <w:rFonts w:ascii="GHEA Grapalat" w:hAnsi="GHEA Grapalat"/>
              </w:rPr>
            </w:pPr>
            <w:r>
              <w:rPr>
                <w:rFonts w:ascii="GHEA Grapalat" w:hAnsi="GHEA Grapalat"/>
                <w:lang w:val="hy-AM"/>
              </w:rPr>
              <w:t>25</w:t>
            </w:r>
            <w:r w:rsidRPr="00165551">
              <w:rPr>
                <w:rFonts w:ascii="GHEA Grapalat" w:hAnsi="GHEA Grapalat"/>
                <w:lang w:val="hy-AM"/>
              </w:rPr>
              <w:t>5</w:t>
            </w:r>
            <w:r>
              <w:rPr>
                <w:rFonts w:ascii="GHEA Grapalat" w:hAnsi="GHEA Grapalat"/>
                <w:lang w:val="hy-AM"/>
              </w:rPr>
              <w:t xml:space="preserve"> </w:t>
            </w:r>
            <w:r w:rsidRPr="00165551">
              <w:rPr>
                <w:rFonts w:ascii="GHEA Grapalat" w:hAnsi="GHEA Grapalat"/>
                <w:lang w:val="hy-AM"/>
              </w:rPr>
              <w:t>000</w:t>
            </w:r>
          </w:p>
        </w:tc>
        <w:tc>
          <w:tcPr>
            <w:tcW w:w="932" w:type="dxa"/>
          </w:tcPr>
          <w:p w:rsidR="00C460B3" w:rsidRPr="00165551" w:rsidRDefault="00C460B3" w:rsidP="00C460B3">
            <w:pPr>
              <w:jc w:val="center"/>
              <w:rPr>
                <w:rFonts w:ascii="GHEA Grapalat" w:hAnsi="GHEA Grapalat"/>
                <w:lang w:val="hy-AM"/>
              </w:rPr>
            </w:pPr>
            <w:r w:rsidRPr="00165551">
              <w:rPr>
                <w:rFonts w:ascii="GHEA Grapalat" w:hAnsi="GHEA Grapalat"/>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165551" w:rsidRDefault="00C460B3" w:rsidP="00C460B3">
            <w:pPr>
              <w:jc w:val="center"/>
              <w:rPr>
                <w:rFonts w:ascii="GHEA Grapalat" w:hAnsi="GHEA Grapalat"/>
                <w:lang w:val="hy-AM"/>
              </w:rPr>
            </w:pPr>
            <w:r w:rsidRPr="00165551">
              <w:rPr>
                <w:rFonts w:ascii="GHEA Grapalat" w:hAnsi="GHEA Grapalat"/>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60</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r w:rsidRPr="00B356F5">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787"/>
              <w:rPr>
                <w:sz w:val="20"/>
              </w:rPr>
            </w:pPr>
            <w:r w:rsidRPr="00B356F5">
              <w:rPr>
                <w:w w:val="85"/>
                <w:sz w:val="20"/>
              </w:rPr>
              <w:t>Резиновыйшла</w:t>
            </w:r>
            <w:r w:rsidRPr="00B356F5">
              <w:rPr>
                <w:w w:val="85"/>
                <w:sz w:val="20"/>
              </w:rPr>
              <w:lastRenderedPageBreak/>
              <w:t xml:space="preserve">нгдля </w:t>
            </w:r>
            <w:r w:rsidRPr="00B356F5">
              <w:rPr>
                <w:w w:val="95"/>
                <w:sz w:val="20"/>
              </w:rPr>
              <w:t>грейдераGS-10</w:t>
            </w:r>
            <w:r w:rsidRPr="00B356F5">
              <w:rPr>
                <w:rFonts w:ascii="Cambria Math" w:hAnsi="Cambria Math"/>
                <w:w w:val="95"/>
                <w:sz w:val="20"/>
              </w:rPr>
              <w:t>.</w:t>
            </w:r>
            <w:r w:rsidRPr="00B356F5">
              <w:rPr>
                <w:w w:val="95"/>
                <w:sz w:val="20"/>
              </w:rPr>
              <w:t>07,</w:t>
            </w:r>
          </w:p>
          <w:p w:rsidR="00C460B3" w:rsidRPr="00B356F5" w:rsidRDefault="00C460B3" w:rsidP="00C460B3">
            <w:pPr>
              <w:pStyle w:val="TableParagraph"/>
              <w:spacing w:line="226" w:lineRule="exact"/>
              <w:ind w:left="110"/>
              <w:rPr>
                <w:sz w:val="20"/>
              </w:rPr>
            </w:pPr>
            <w:r w:rsidRPr="00B356F5">
              <w:rPr>
                <w:w w:val="85"/>
                <w:sz w:val="20"/>
              </w:rPr>
              <w:t>предназначенный</w:t>
            </w:r>
            <w:r w:rsidRPr="00B356F5">
              <w:rPr>
                <w:spacing w:val="-5"/>
                <w:w w:val="95"/>
                <w:sz w:val="20"/>
              </w:rPr>
              <w:t>для</w:t>
            </w:r>
          </w:p>
          <w:p w:rsidR="00C460B3" w:rsidRPr="00B356F5" w:rsidRDefault="00C460B3" w:rsidP="00C460B3">
            <w:pPr>
              <w:pStyle w:val="TableParagraph"/>
              <w:spacing w:line="244" w:lineRule="auto"/>
              <w:ind w:left="110" w:right="354"/>
              <w:rPr>
                <w:sz w:val="20"/>
              </w:rPr>
            </w:pPr>
            <w:r w:rsidRPr="00B356F5">
              <w:rPr>
                <w:w w:val="85"/>
                <w:sz w:val="20"/>
              </w:rPr>
              <w:t xml:space="preserve">поддержанияпотокамасла </w:t>
            </w:r>
            <w:r w:rsidRPr="00B356F5">
              <w:rPr>
                <w:spacing w:val="-2"/>
                <w:w w:val="95"/>
                <w:sz w:val="20"/>
              </w:rPr>
              <w:t>подвысокимдавлением.</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rPr>
            </w:pPr>
            <w:r>
              <w:rPr>
                <w:rFonts w:ascii="GHEA Grapalat" w:hAnsi="GHEA Grapalat"/>
                <w:lang w:val="hy-AM"/>
              </w:rPr>
              <w:t xml:space="preserve">20 </w:t>
            </w:r>
            <w:r w:rsidRPr="00165551">
              <w:rPr>
                <w:rFonts w:ascii="GHEA Grapalat" w:hAnsi="GHEA Grapalat"/>
                <w:lang w:val="hy-AM"/>
              </w:rPr>
              <w:t>000</w:t>
            </w:r>
          </w:p>
        </w:tc>
        <w:tc>
          <w:tcPr>
            <w:tcW w:w="932" w:type="dxa"/>
          </w:tcPr>
          <w:p w:rsidR="00C460B3" w:rsidRPr="00165551" w:rsidRDefault="00C460B3" w:rsidP="00C460B3">
            <w:pPr>
              <w:jc w:val="center"/>
              <w:rPr>
                <w:rFonts w:ascii="GHEA Grapalat" w:hAnsi="GHEA Grapalat"/>
                <w:lang w:val="hy-AM"/>
              </w:rPr>
            </w:pPr>
            <w:r>
              <w:rPr>
                <w:rFonts w:ascii="GHEA Grapalat" w:hAnsi="GHEA Grapalat"/>
                <w:lang w:val="hy-AM"/>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w:t>
            </w:r>
            <w:r w:rsidRPr="00400348">
              <w:rPr>
                <w:rFonts w:ascii="GHEA Grapalat" w:hAnsi="GHEA Grapalat" w:cs="Calibri"/>
                <w:color w:val="000000" w:themeColor="text1"/>
                <w:sz w:val="18"/>
              </w:rPr>
              <w:lastRenderedPageBreak/>
              <w:t>Адонци, 13</w:t>
            </w:r>
          </w:p>
        </w:tc>
        <w:tc>
          <w:tcPr>
            <w:tcW w:w="1158" w:type="dxa"/>
          </w:tcPr>
          <w:p w:rsidR="00C460B3" w:rsidRPr="00165551" w:rsidRDefault="00C460B3" w:rsidP="00C460B3">
            <w:pPr>
              <w:jc w:val="center"/>
              <w:rPr>
                <w:rFonts w:ascii="GHEA Grapalat" w:hAnsi="GHEA Grapalat"/>
                <w:lang w:val="hy-AM"/>
              </w:rPr>
            </w:pPr>
            <w:r>
              <w:rPr>
                <w:rFonts w:ascii="GHEA Grapalat" w:hAnsi="GHEA Grapalat"/>
                <w:lang w:val="hy-AM"/>
              </w:rPr>
              <w:lastRenderedPageBreak/>
              <w:t>5</w:t>
            </w:r>
          </w:p>
        </w:tc>
        <w:tc>
          <w:tcPr>
            <w:tcW w:w="947" w:type="dxa"/>
          </w:tcPr>
          <w:p w:rsidR="00C460B3" w:rsidRDefault="00C460B3" w:rsidP="00C460B3">
            <w:r w:rsidRPr="00947A39">
              <w:t>После подписания контра</w:t>
            </w:r>
            <w:r w:rsidRPr="00947A39">
              <w:lastRenderedPageBreak/>
              <w:t>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61</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r w:rsidRPr="00B356F5">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ight="787"/>
              <w:rPr>
                <w:sz w:val="20"/>
              </w:rPr>
            </w:pPr>
            <w:r w:rsidRPr="00B356F5">
              <w:rPr>
                <w:w w:val="85"/>
                <w:sz w:val="20"/>
              </w:rPr>
              <w:t xml:space="preserve">Резиновыйшлангдля </w:t>
            </w:r>
            <w:r w:rsidRPr="00B356F5">
              <w:rPr>
                <w:w w:val="95"/>
                <w:sz w:val="20"/>
              </w:rPr>
              <w:t>трактораJCB</w:t>
            </w:r>
          </w:p>
          <w:p w:rsidR="00C460B3" w:rsidRPr="00B356F5" w:rsidRDefault="00C460B3" w:rsidP="00C460B3">
            <w:pPr>
              <w:pStyle w:val="TableParagraph"/>
              <w:spacing w:line="237" w:lineRule="auto"/>
              <w:ind w:left="110" w:right="166"/>
              <w:rPr>
                <w:sz w:val="20"/>
              </w:rPr>
            </w:pPr>
            <w:r w:rsidRPr="00B356F5">
              <w:rPr>
                <w:w w:val="85"/>
                <w:sz w:val="20"/>
              </w:rPr>
              <w:t xml:space="preserve">дляподдержанияпотока </w:t>
            </w:r>
            <w:r w:rsidRPr="00B356F5">
              <w:rPr>
                <w:w w:val="95"/>
                <w:sz w:val="20"/>
              </w:rPr>
              <w:t>маслаподвысоким</w:t>
            </w:r>
          </w:p>
          <w:p w:rsidR="00C460B3" w:rsidRPr="00B356F5" w:rsidRDefault="00C460B3" w:rsidP="00C460B3">
            <w:pPr>
              <w:pStyle w:val="TableParagraph"/>
              <w:ind w:left="110"/>
              <w:rPr>
                <w:sz w:val="20"/>
              </w:rPr>
            </w:pPr>
            <w:r w:rsidRPr="00B356F5">
              <w:rPr>
                <w:spacing w:val="-2"/>
                <w:w w:val="95"/>
                <w:sz w:val="20"/>
              </w:rPr>
              <w:t>давлением</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490916" w:rsidRDefault="00C460B3" w:rsidP="00C460B3">
            <w:pPr>
              <w:jc w:val="center"/>
              <w:rPr>
                <w:rFonts w:ascii="GHEA Grapalat" w:hAnsi="GHEA Grapalat"/>
              </w:rPr>
            </w:pPr>
            <w:r>
              <w:rPr>
                <w:rFonts w:ascii="GHEA Grapalat" w:hAnsi="GHEA Grapalat"/>
                <w:lang w:val="hy-AM"/>
              </w:rPr>
              <w:t>2</w:t>
            </w:r>
            <w:r>
              <w:rPr>
                <w:rFonts w:ascii="GHEA Grapalat" w:hAnsi="GHEA Grapalat"/>
              </w:rPr>
              <w:t>50</w:t>
            </w:r>
            <w:r>
              <w:rPr>
                <w:rFonts w:ascii="GHEA Grapalat" w:hAnsi="GHEA Grapalat"/>
                <w:lang w:val="hy-AM"/>
              </w:rPr>
              <w:t xml:space="preserve"> </w:t>
            </w:r>
            <w:r>
              <w:rPr>
                <w:rFonts w:ascii="GHEA Grapalat" w:hAnsi="GHEA Grapalat"/>
              </w:rPr>
              <w:t>000</w:t>
            </w:r>
          </w:p>
        </w:tc>
        <w:tc>
          <w:tcPr>
            <w:tcW w:w="932" w:type="dxa"/>
          </w:tcPr>
          <w:p w:rsidR="00C460B3" w:rsidRPr="00490916" w:rsidRDefault="00C460B3" w:rsidP="00C460B3">
            <w:pPr>
              <w:jc w:val="center"/>
              <w:rPr>
                <w:rFonts w:ascii="GHEA Grapalat" w:hAnsi="GHEA Grapalat"/>
              </w:rPr>
            </w:pPr>
            <w:r>
              <w:rPr>
                <w:rFonts w:ascii="GHEA Grapalat" w:hAnsi="GHEA Grapalat"/>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490916" w:rsidRDefault="00C460B3" w:rsidP="00C460B3">
            <w:pPr>
              <w:jc w:val="center"/>
              <w:rPr>
                <w:rFonts w:ascii="GHEA Grapalat" w:hAnsi="GHEA Grapalat"/>
              </w:rPr>
            </w:pPr>
            <w:r>
              <w:rPr>
                <w:rFonts w:ascii="GHEA Grapalat" w:hAnsi="GHEA Grapalat"/>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62</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Default="00C460B3" w:rsidP="00C460B3">
            <w:r w:rsidRPr="005426B6">
              <w:rPr>
                <w:w w:val="80"/>
              </w:rPr>
              <w:t xml:space="preserve">Короткая </w:t>
            </w:r>
            <w:r w:rsidRPr="005426B6">
              <w:rPr>
                <w:spacing w:val="-4"/>
                <w:w w:val="95"/>
              </w:rPr>
              <w:t>тяга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w w:val="85"/>
                <w:sz w:val="20"/>
              </w:rPr>
              <w:t>Предназначена</w:t>
            </w:r>
            <w:r w:rsidRPr="00B356F5">
              <w:rPr>
                <w:spacing w:val="-5"/>
                <w:w w:val="95"/>
                <w:sz w:val="20"/>
              </w:rPr>
              <w:t>для</w:t>
            </w:r>
          </w:p>
          <w:p w:rsidR="00C460B3" w:rsidRPr="00B356F5" w:rsidRDefault="00C460B3" w:rsidP="00C460B3">
            <w:pPr>
              <w:pStyle w:val="TableParagraph"/>
              <w:spacing w:line="242" w:lineRule="auto"/>
              <w:ind w:left="110"/>
              <w:rPr>
                <w:sz w:val="20"/>
              </w:rPr>
            </w:pPr>
            <w:r w:rsidRPr="00B356F5">
              <w:rPr>
                <w:w w:val="85"/>
                <w:sz w:val="20"/>
              </w:rPr>
              <w:t xml:space="preserve">Автомобиля МАЗ КО456 для </w:t>
            </w:r>
            <w:r w:rsidRPr="00B356F5">
              <w:rPr>
                <w:w w:val="90"/>
                <w:sz w:val="20"/>
              </w:rPr>
              <w:t xml:space="preserve">поворотаколесвправоили </w:t>
            </w:r>
            <w:r w:rsidRPr="00B356F5">
              <w:rPr>
                <w:spacing w:val="-2"/>
                <w:w w:val="95"/>
                <w:sz w:val="20"/>
              </w:rPr>
              <w:t>влево.</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4</w:t>
            </w:r>
            <w:r>
              <w:rPr>
                <w:rFonts w:ascii="GHEA Grapalat" w:hAnsi="GHEA Grapalat"/>
              </w:rPr>
              <w:t>00</w:t>
            </w:r>
            <w:r>
              <w:rPr>
                <w:rFonts w:ascii="Cambria Math" w:hAnsi="Cambria Math"/>
                <w:lang w:val="hy-AM"/>
              </w:rPr>
              <w:t xml:space="preserve"> </w:t>
            </w:r>
            <w:r>
              <w:rPr>
                <w:rFonts w:ascii="GHEA Grapalat" w:hAnsi="GHEA Grapalat"/>
                <w:lang w:val="hy-AM"/>
              </w:rPr>
              <w:t>0</w:t>
            </w:r>
            <w:r>
              <w:rPr>
                <w:rFonts w:ascii="GHEA Grapalat" w:hAnsi="GHEA Grapalat"/>
              </w:rPr>
              <w:t>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 xml:space="preserve">После подписания контракта организуйте </w:t>
            </w:r>
            <w:r w:rsidRPr="00947A39">
              <w:lastRenderedPageBreak/>
              <w:t>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63</w:t>
            </w:r>
          </w:p>
        </w:tc>
        <w:tc>
          <w:tcPr>
            <w:tcW w:w="2715" w:type="dxa"/>
          </w:tcPr>
          <w:p w:rsidR="00C460B3" w:rsidRPr="00B356F5" w:rsidRDefault="00C460B3" w:rsidP="00C460B3">
            <w:pPr>
              <w:jc w:val="center"/>
              <w:rPr>
                <w:rFonts w:ascii="GHEA Grapalat" w:hAnsi="GHEA Grapalat"/>
                <w:b/>
                <w:bCs/>
              </w:rPr>
            </w:pPr>
            <w:r w:rsidRPr="00B356F5">
              <w:rPr>
                <w:rFonts w:ascii="GHEA Grapalat" w:hAnsi="GHEA Grapalat"/>
              </w:rPr>
              <w:t>34331300</w:t>
            </w:r>
          </w:p>
        </w:tc>
        <w:tc>
          <w:tcPr>
            <w:tcW w:w="1559" w:type="dxa"/>
          </w:tcPr>
          <w:p w:rsidR="00C460B3" w:rsidRDefault="00C460B3" w:rsidP="00C460B3">
            <w:r w:rsidRPr="005426B6">
              <w:rPr>
                <w:w w:val="80"/>
              </w:rPr>
              <w:t xml:space="preserve">Короткая </w:t>
            </w:r>
            <w:r w:rsidRPr="005426B6">
              <w:rPr>
                <w:spacing w:val="-4"/>
                <w:w w:val="95"/>
              </w:rPr>
              <w:t>тяга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10"/>
              <w:jc w:val="both"/>
              <w:rPr>
                <w:sz w:val="20"/>
              </w:rPr>
            </w:pPr>
            <w:r w:rsidRPr="00B356F5">
              <w:rPr>
                <w:spacing w:val="-2"/>
                <w:w w:val="85"/>
                <w:sz w:val="20"/>
              </w:rPr>
              <w:t xml:space="preserve">Дляавтомобиля </w:t>
            </w:r>
            <w:r w:rsidRPr="00B356F5">
              <w:rPr>
                <w:spacing w:val="-5"/>
                <w:w w:val="85"/>
                <w:sz w:val="20"/>
              </w:rPr>
              <w:t>УАЗ</w:t>
            </w:r>
          </w:p>
          <w:p w:rsidR="00C460B3" w:rsidRPr="00B356F5" w:rsidRDefault="00C460B3" w:rsidP="00C460B3">
            <w:pPr>
              <w:pStyle w:val="TableParagraph"/>
              <w:spacing w:before="4"/>
              <w:ind w:left="110" w:right="188"/>
              <w:jc w:val="both"/>
              <w:rPr>
                <w:sz w:val="20"/>
              </w:rPr>
            </w:pPr>
            <w:r w:rsidRPr="00B356F5">
              <w:rPr>
                <w:w w:val="85"/>
                <w:sz w:val="20"/>
              </w:rPr>
              <w:t xml:space="preserve">Предназначенадля поворота колесавтомобилявправоили </w:t>
            </w:r>
            <w:r w:rsidRPr="00B356F5">
              <w:rPr>
                <w:spacing w:val="-2"/>
                <w:w w:val="95"/>
                <w:sz w:val="20"/>
              </w:rPr>
              <w:t>влево</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37 0</w:t>
            </w:r>
            <w:r>
              <w:rPr>
                <w:rFonts w:ascii="GHEA Grapalat" w:hAnsi="GHEA Grapalat"/>
              </w:rPr>
              <w:t>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64</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Default="00C460B3" w:rsidP="00C460B3">
            <w:r w:rsidRPr="005426B6">
              <w:rPr>
                <w:w w:val="80"/>
              </w:rPr>
              <w:t xml:space="preserve">Короткая </w:t>
            </w:r>
            <w:r w:rsidRPr="005426B6">
              <w:rPr>
                <w:spacing w:val="-4"/>
                <w:w w:val="95"/>
              </w:rPr>
              <w:t>тяга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w w:val="85"/>
                <w:sz w:val="20"/>
              </w:rPr>
              <w:t>Длятрактора</w:t>
            </w:r>
            <w:r w:rsidRPr="00B356F5">
              <w:rPr>
                <w:spacing w:val="-5"/>
                <w:w w:val="85"/>
                <w:sz w:val="20"/>
              </w:rPr>
              <w:t xml:space="preserve"> JCB</w:t>
            </w:r>
          </w:p>
          <w:p w:rsidR="00C460B3" w:rsidRPr="00B356F5" w:rsidRDefault="00C460B3" w:rsidP="00C460B3">
            <w:pPr>
              <w:pStyle w:val="TableParagraph"/>
              <w:spacing w:line="226" w:lineRule="exact"/>
              <w:ind w:left="110"/>
              <w:rPr>
                <w:sz w:val="20"/>
              </w:rPr>
            </w:pPr>
            <w:r w:rsidRPr="00B356F5">
              <w:rPr>
                <w:w w:val="85"/>
                <w:sz w:val="20"/>
              </w:rPr>
              <w:t>Предназначендля</w:t>
            </w:r>
            <w:r w:rsidRPr="00B356F5">
              <w:rPr>
                <w:spacing w:val="-2"/>
                <w:w w:val="85"/>
                <w:sz w:val="20"/>
              </w:rPr>
              <w:t>поворота</w:t>
            </w:r>
          </w:p>
          <w:p w:rsidR="00C460B3" w:rsidRPr="00B356F5" w:rsidRDefault="00C460B3" w:rsidP="00C460B3">
            <w:pPr>
              <w:pStyle w:val="TableParagraph"/>
              <w:ind w:left="110"/>
              <w:rPr>
                <w:sz w:val="20"/>
              </w:rPr>
            </w:pPr>
            <w:r w:rsidRPr="00B356F5">
              <w:rPr>
                <w:w w:val="85"/>
                <w:sz w:val="20"/>
              </w:rPr>
              <w:t xml:space="preserve">колестранспортногосредства </w:t>
            </w:r>
            <w:r w:rsidRPr="00B356F5">
              <w:rPr>
                <w:w w:val="95"/>
                <w:sz w:val="20"/>
              </w:rPr>
              <w:t>вправо или влево</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124 000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65</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pStyle w:val="TableParagraph"/>
              <w:spacing w:line="254" w:lineRule="exact"/>
              <w:ind w:left="59" w:right="50"/>
              <w:jc w:val="center"/>
              <w:rPr>
                <w:sz w:val="24"/>
              </w:rPr>
            </w:pPr>
            <w:r w:rsidRPr="00B356F5">
              <w:rPr>
                <w:spacing w:val="-2"/>
                <w:w w:val="85"/>
                <w:sz w:val="24"/>
              </w:rPr>
              <w:t xml:space="preserve">Длинный </w:t>
            </w:r>
            <w:r w:rsidRPr="00B356F5">
              <w:rPr>
                <w:spacing w:val="-4"/>
                <w:w w:val="95"/>
                <w:sz w:val="24"/>
              </w:rPr>
              <w:t>тяга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spacing w:val="-2"/>
                <w:w w:val="85"/>
                <w:sz w:val="20"/>
              </w:rPr>
              <w:t xml:space="preserve">Дляавтомобиля </w:t>
            </w:r>
            <w:r w:rsidRPr="00B356F5">
              <w:rPr>
                <w:spacing w:val="-5"/>
                <w:w w:val="85"/>
                <w:sz w:val="20"/>
              </w:rPr>
              <w:t>МАЗ</w:t>
            </w:r>
          </w:p>
          <w:p w:rsidR="00C460B3" w:rsidRPr="00B356F5" w:rsidRDefault="00C460B3" w:rsidP="00C460B3">
            <w:pPr>
              <w:pStyle w:val="TableParagraph"/>
              <w:spacing w:line="242" w:lineRule="auto"/>
              <w:ind w:left="110"/>
              <w:rPr>
                <w:sz w:val="20"/>
              </w:rPr>
            </w:pPr>
            <w:r w:rsidRPr="00B356F5">
              <w:rPr>
                <w:w w:val="90"/>
                <w:sz w:val="20"/>
              </w:rPr>
              <w:t xml:space="preserve">Предназначендляповорота </w:t>
            </w:r>
            <w:r w:rsidRPr="00B356F5">
              <w:rPr>
                <w:w w:val="85"/>
                <w:sz w:val="20"/>
              </w:rPr>
              <w:t xml:space="preserve">колесавтомобилявправоили </w:t>
            </w:r>
            <w:r w:rsidRPr="00B356F5">
              <w:rPr>
                <w:spacing w:val="-2"/>
                <w:w w:val="95"/>
                <w:sz w:val="20"/>
              </w:rPr>
              <w:t>влево</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195 0</w:t>
            </w:r>
            <w:r>
              <w:rPr>
                <w:rFonts w:ascii="GHEA Grapalat" w:hAnsi="GHEA Grapalat"/>
              </w:rPr>
              <w:t>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w:t>
            </w:r>
            <w:r w:rsidRPr="00947A39">
              <w:lastRenderedPageBreak/>
              <w:t>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66</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pStyle w:val="TableParagraph"/>
              <w:spacing w:line="254" w:lineRule="exact"/>
              <w:ind w:left="59" w:right="50"/>
              <w:jc w:val="center"/>
              <w:rPr>
                <w:sz w:val="24"/>
              </w:rPr>
            </w:pPr>
            <w:r w:rsidRPr="00B356F5">
              <w:rPr>
                <w:spacing w:val="-2"/>
                <w:w w:val="85"/>
                <w:sz w:val="24"/>
              </w:rPr>
              <w:t xml:space="preserve">Длинный </w:t>
            </w:r>
            <w:r w:rsidRPr="00B356F5">
              <w:rPr>
                <w:spacing w:val="-4"/>
                <w:w w:val="95"/>
                <w:sz w:val="24"/>
              </w:rPr>
              <w:t>тяга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spacing w:val="-2"/>
                <w:w w:val="85"/>
                <w:sz w:val="20"/>
              </w:rPr>
              <w:t xml:space="preserve">Дляавтомобиля </w:t>
            </w:r>
            <w:r w:rsidRPr="00B356F5">
              <w:rPr>
                <w:spacing w:val="-5"/>
                <w:w w:val="85"/>
                <w:sz w:val="20"/>
              </w:rPr>
              <w:t>МАЗ</w:t>
            </w:r>
          </w:p>
          <w:p w:rsidR="00C460B3" w:rsidRPr="00B356F5" w:rsidRDefault="00C460B3" w:rsidP="00C460B3">
            <w:pPr>
              <w:pStyle w:val="TableParagraph"/>
              <w:spacing w:line="226" w:lineRule="exact"/>
              <w:ind w:left="110"/>
              <w:rPr>
                <w:sz w:val="20"/>
              </w:rPr>
            </w:pPr>
            <w:r w:rsidRPr="00B356F5">
              <w:rPr>
                <w:w w:val="85"/>
                <w:sz w:val="20"/>
              </w:rPr>
              <w:t>Предназначендля</w:t>
            </w:r>
            <w:r w:rsidRPr="00B356F5">
              <w:rPr>
                <w:spacing w:val="-2"/>
                <w:w w:val="85"/>
                <w:sz w:val="20"/>
              </w:rPr>
              <w:t>поворота</w:t>
            </w:r>
          </w:p>
          <w:p w:rsidR="00C460B3" w:rsidRPr="00B356F5" w:rsidRDefault="00C460B3" w:rsidP="00C460B3">
            <w:pPr>
              <w:pStyle w:val="TableParagraph"/>
              <w:spacing w:before="4" w:line="206" w:lineRule="exact"/>
              <w:ind w:left="110"/>
              <w:rPr>
                <w:sz w:val="20"/>
              </w:rPr>
            </w:pPr>
            <w:r w:rsidRPr="00B356F5">
              <w:rPr>
                <w:spacing w:val="-2"/>
                <w:w w:val="85"/>
                <w:sz w:val="20"/>
              </w:rPr>
              <w:t>колесавтомобилявправо</w:t>
            </w:r>
            <w:r w:rsidRPr="00B356F5">
              <w:rPr>
                <w:spacing w:val="-5"/>
                <w:w w:val="85"/>
                <w:sz w:val="20"/>
              </w:rPr>
              <w:t>или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4</w:t>
            </w:r>
            <w:r>
              <w:rPr>
                <w:rFonts w:ascii="GHEA Grapalat" w:hAnsi="GHEA Grapalat"/>
              </w:rPr>
              <w:t xml:space="preserve">00 </w:t>
            </w:r>
            <w:r>
              <w:rPr>
                <w:rFonts w:ascii="GHEA Grapalat" w:hAnsi="GHEA Grapalat"/>
                <w:lang w:val="hy-AM"/>
              </w:rPr>
              <w:t>0</w:t>
            </w:r>
            <w:r>
              <w:rPr>
                <w:rFonts w:ascii="GHEA Grapalat" w:hAnsi="GHEA Grapalat"/>
              </w:rPr>
              <w:t>00</w:t>
            </w:r>
          </w:p>
        </w:tc>
        <w:tc>
          <w:tcPr>
            <w:tcW w:w="932" w:type="dxa"/>
          </w:tcPr>
          <w:p w:rsidR="00C460B3" w:rsidRPr="00A41B82" w:rsidRDefault="00C460B3" w:rsidP="00C460B3">
            <w:pPr>
              <w:jc w:val="center"/>
              <w:rPr>
                <w:rFonts w:ascii="GHEA Grapalat" w:hAnsi="GHEA Grapalat"/>
              </w:rPr>
            </w:pPr>
            <w:r>
              <w:rPr>
                <w:rFonts w:ascii="GHEA Grapalat" w:hAnsi="GHEA Grapalat"/>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A41B82" w:rsidRDefault="00C460B3" w:rsidP="00C460B3">
            <w:pPr>
              <w:jc w:val="center"/>
              <w:rPr>
                <w:rFonts w:ascii="GHEA Grapalat" w:hAnsi="GHEA Grapalat"/>
              </w:rPr>
            </w:pPr>
            <w:r>
              <w:rPr>
                <w:rFonts w:ascii="GHEA Grapalat" w:hAnsi="GHEA Grapalat"/>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67</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r w:rsidRPr="00B356F5">
              <w:t>турбосистема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67" w:right="17"/>
              <w:jc w:val="center"/>
              <w:rPr>
                <w:sz w:val="20"/>
              </w:rPr>
            </w:pPr>
            <w:r w:rsidRPr="00B356F5">
              <w:rPr>
                <w:w w:val="85"/>
                <w:sz w:val="20"/>
              </w:rPr>
              <w:t xml:space="preserve">T-130 </w:t>
            </w:r>
            <w:r w:rsidRPr="00B356F5">
              <w:rPr>
                <w:spacing w:val="-2"/>
                <w:w w:val="85"/>
                <w:sz w:val="20"/>
              </w:rPr>
              <w:t>Усилитель</w:t>
            </w:r>
          </w:p>
          <w:p w:rsidR="00C460B3" w:rsidRPr="00B356F5" w:rsidRDefault="00C460B3" w:rsidP="00C460B3">
            <w:pPr>
              <w:pStyle w:val="TableParagraph"/>
              <w:spacing w:line="226" w:lineRule="exact"/>
              <w:ind w:left="50" w:right="33"/>
              <w:jc w:val="center"/>
              <w:rPr>
                <w:sz w:val="20"/>
              </w:rPr>
            </w:pPr>
            <w:r w:rsidRPr="00B356F5">
              <w:rPr>
                <w:w w:val="85"/>
                <w:sz w:val="20"/>
              </w:rPr>
              <w:t>производительности</w:t>
            </w:r>
            <w:r w:rsidRPr="00B356F5">
              <w:rPr>
                <w:spacing w:val="-2"/>
                <w:w w:val="95"/>
                <w:sz w:val="20"/>
              </w:rPr>
              <w:t xml:space="preserve"> двигателя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15</w:t>
            </w:r>
            <w:r>
              <w:rPr>
                <w:rFonts w:ascii="GHEA Grapalat" w:hAnsi="GHEA Grapalat"/>
              </w:rPr>
              <w:t>0</w:t>
            </w:r>
            <w:r>
              <w:rPr>
                <w:rFonts w:ascii="GHEA Grapalat" w:hAnsi="GHEA Grapalat"/>
                <w:lang w:val="hy-AM"/>
              </w:rPr>
              <w:t xml:space="preserve"> 0</w:t>
            </w:r>
            <w:r>
              <w:rPr>
                <w:rFonts w:ascii="GHEA Grapalat" w:hAnsi="GHEA Grapalat"/>
              </w:rPr>
              <w:t>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68</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r w:rsidRPr="00B356F5">
              <w:t>турбосистема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w w:val="85"/>
                <w:sz w:val="20"/>
              </w:rPr>
              <w:t>CASE</w:t>
            </w:r>
            <w:r w:rsidRPr="00B356F5">
              <w:rPr>
                <w:spacing w:val="-2"/>
                <w:w w:val="95"/>
                <w:sz w:val="20"/>
              </w:rPr>
              <w:t>Усилитель</w:t>
            </w:r>
          </w:p>
          <w:p w:rsidR="00C460B3" w:rsidRPr="00B356F5" w:rsidRDefault="00C460B3" w:rsidP="00C460B3">
            <w:pPr>
              <w:pStyle w:val="TableParagraph"/>
              <w:spacing w:line="226" w:lineRule="exact"/>
              <w:ind w:left="110"/>
              <w:rPr>
                <w:sz w:val="20"/>
              </w:rPr>
            </w:pPr>
            <w:r w:rsidRPr="00B356F5">
              <w:rPr>
                <w:w w:val="85"/>
                <w:sz w:val="20"/>
              </w:rPr>
              <w:t>производительности</w:t>
            </w:r>
            <w:r w:rsidRPr="00B356F5">
              <w:rPr>
                <w:spacing w:val="-2"/>
                <w:w w:val="95"/>
                <w:sz w:val="20"/>
              </w:rPr>
              <w:t xml:space="preserve"> двигателя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F11C66" w:rsidRDefault="00C460B3" w:rsidP="00C460B3">
            <w:pPr>
              <w:jc w:val="center"/>
              <w:rPr>
                <w:rFonts w:ascii="GHEA Grapalat" w:hAnsi="GHEA Grapalat"/>
              </w:rPr>
            </w:pPr>
            <w:r>
              <w:rPr>
                <w:rFonts w:ascii="GHEA Grapalat" w:hAnsi="GHEA Grapalat"/>
              </w:rPr>
              <w:t>360</w:t>
            </w:r>
            <w:r>
              <w:rPr>
                <w:rFonts w:ascii="GHEA Grapalat" w:hAnsi="GHEA Grapalat"/>
                <w:lang w:val="hy-AM"/>
              </w:rPr>
              <w:t xml:space="preserve">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 xml:space="preserve">После подписания контракта </w:t>
            </w:r>
            <w:r w:rsidRPr="00947A39">
              <w:lastRenderedPageBreak/>
              <w:t>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69</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Свечазажигания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62" w:lineRule="exact"/>
              <w:ind w:left="110"/>
              <w:rPr>
                <w:sz w:val="24"/>
              </w:rPr>
            </w:pPr>
            <w:r w:rsidRPr="00B356F5">
              <w:rPr>
                <w:rFonts w:ascii="Cambria Math" w:hAnsi="Cambria Math"/>
                <w:spacing w:val="-2"/>
                <w:sz w:val="24"/>
              </w:rPr>
              <w:t>Подготовка</w:t>
            </w:r>
            <w:r w:rsidRPr="00B356F5">
              <w:rPr>
                <w:spacing w:val="-2"/>
                <w:sz w:val="24"/>
              </w:rPr>
              <w:t xml:space="preserve">: </w:t>
            </w:r>
            <w:r w:rsidRPr="00B356F5">
              <w:rPr>
                <w:spacing w:val="-5"/>
                <w:sz w:val="24"/>
              </w:rPr>
              <w:t>для</w:t>
            </w:r>
          </w:p>
          <w:p w:rsidR="00C460B3" w:rsidRPr="00B356F5" w:rsidRDefault="00C460B3" w:rsidP="00C460B3">
            <w:pPr>
              <w:pStyle w:val="TableParagraph"/>
              <w:spacing w:line="242" w:lineRule="auto"/>
              <w:ind w:left="110" w:right="515"/>
              <w:rPr>
                <w:rFonts w:ascii="Cambria Math" w:hAnsi="Cambria Math"/>
                <w:sz w:val="24"/>
              </w:rPr>
            </w:pPr>
            <w:r w:rsidRPr="00B356F5">
              <w:rPr>
                <w:w w:val="85"/>
                <w:sz w:val="24"/>
              </w:rPr>
              <w:t xml:space="preserve">зажиганиятокаидля </w:t>
            </w:r>
            <w:r w:rsidRPr="00B356F5">
              <w:rPr>
                <w:w w:val="95"/>
                <w:sz w:val="24"/>
              </w:rPr>
              <w:t>горения</w:t>
            </w:r>
            <w:r w:rsidRPr="00B356F5">
              <w:rPr>
                <w:rFonts w:ascii="Cambria Math" w:hAnsi="Cambria Math"/>
                <w:w w:val="95"/>
                <w:sz w:val="24"/>
              </w:rPr>
              <w:t>свечи.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64 8</w:t>
            </w:r>
            <w:r>
              <w:rPr>
                <w:rFonts w:ascii="GHEA Grapalat" w:hAnsi="GHEA Grapalat"/>
              </w:rPr>
              <w:t>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54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54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70</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lang w:val="hy-AM"/>
              </w:rPr>
            </w:pPr>
            <w:r w:rsidRPr="00B356F5">
              <w:rPr>
                <w:rFonts w:ascii="GHEA Grapalat" w:hAnsi="GHEA Grapalat"/>
              </w:rPr>
              <w:t>Свечазажиганиялодыжка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rPr>
            </w:pPr>
            <w:r w:rsidRPr="00B356F5">
              <w:rPr>
                <w:w w:val="85"/>
                <w:sz w:val="24"/>
              </w:rPr>
              <w:t>Предназначен</w:t>
            </w:r>
            <w:r w:rsidRPr="00B356F5">
              <w:rPr>
                <w:spacing w:val="-5"/>
                <w:w w:val="95"/>
                <w:sz w:val="24"/>
              </w:rPr>
              <w:t>для</w:t>
            </w:r>
          </w:p>
          <w:p w:rsidR="00C460B3" w:rsidRPr="00B356F5" w:rsidRDefault="00C460B3" w:rsidP="00C460B3">
            <w:pPr>
              <w:pStyle w:val="TableParagraph"/>
              <w:spacing w:before="3" w:line="237" w:lineRule="auto"/>
              <w:ind w:left="110"/>
              <w:rPr>
                <w:sz w:val="24"/>
              </w:rPr>
            </w:pPr>
            <w:r w:rsidRPr="00B356F5">
              <w:rPr>
                <w:w w:val="85"/>
                <w:sz w:val="24"/>
              </w:rPr>
              <w:t xml:space="preserve">подачипостоянноготока </w:t>
            </w:r>
            <w:r w:rsidRPr="00B356F5">
              <w:rPr>
                <w:spacing w:val="-2"/>
                <w:w w:val="95"/>
                <w:sz w:val="24"/>
              </w:rPr>
              <w:t>насвечузажигания</w:t>
            </w:r>
          </w:p>
          <w:p w:rsidR="00C460B3" w:rsidRPr="00B356F5" w:rsidRDefault="00C460B3" w:rsidP="00C460B3">
            <w:pPr>
              <w:pStyle w:val="TableParagraph"/>
              <w:spacing w:before="2" w:line="272" w:lineRule="exact"/>
              <w:ind w:left="110"/>
              <w:rPr>
                <w:sz w:val="24"/>
              </w:rPr>
            </w:pPr>
            <w:r w:rsidRPr="00B356F5">
              <w:rPr>
                <w:spacing w:val="2"/>
                <w:w w:val="80"/>
                <w:sz w:val="24"/>
              </w:rPr>
              <w:t>автомобиля</w:t>
            </w:r>
            <w:r w:rsidRPr="00B356F5">
              <w:rPr>
                <w:spacing w:val="-4"/>
                <w:w w:val="95"/>
                <w:sz w:val="24"/>
              </w:rPr>
              <w:t>УАЗ.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926CFD" w:rsidRDefault="00C460B3" w:rsidP="00C460B3">
            <w:pPr>
              <w:jc w:val="center"/>
              <w:rPr>
                <w:rFonts w:ascii="GHEA Grapalat" w:hAnsi="GHEA Grapalat"/>
                <w:lang w:val="hy-AM"/>
              </w:rPr>
            </w:pPr>
            <w:r>
              <w:rPr>
                <w:rFonts w:ascii="GHEA Grapalat" w:hAnsi="GHEA Grapalat"/>
                <w:lang w:val="hy-AM"/>
              </w:rPr>
              <w:t>48 000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t>71</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pStyle w:val="TableParagraph"/>
              <w:spacing w:line="252" w:lineRule="exact"/>
              <w:ind w:left="110"/>
              <w:rPr>
                <w:sz w:val="24"/>
              </w:rPr>
            </w:pPr>
            <w:r w:rsidRPr="00B356F5">
              <w:rPr>
                <w:w w:val="80"/>
                <w:sz w:val="24"/>
              </w:rPr>
              <w:t xml:space="preserve">Железная труба </w:t>
            </w:r>
            <w:r w:rsidRPr="00B356F5">
              <w:rPr>
                <w:spacing w:val="-5"/>
                <w:w w:val="80"/>
                <w:sz w:val="24"/>
              </w:rPr>
              <w:t>для</w:t>
            </w:r>
          </w:p>
          <w:p w:rsidR="00C460B3" w:rsidRPr="00B356F5" w:rsidRDefault="00C460B3" w:rsidP="00C460B3">
            <w:pPr>
              <w:rPr>
                <w:rFonts w:ascii="GHEA Grapalat" w:hAnsi="GHEA Grapalat"/>
                <w:lang w:val="hy-AM"/>
              </w:rPr>
            </w:pPr>
            <w:r w:rsidRPr="00B356F5">
              <w:rPr>
                <w:spacing w:val="-2"/>
                <w:w w:val="95"/>
              </w:rPr>
              <w:t>ковша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110"/>
              <w:rPr>
                <w:sz w:val="24"/>
              </w:rPr>
            </w:pPr>
            <w:r w:rsidRPr="00B356F5">
              <w:rPr>
                <w:w w:val="85"/>
                <w:sz w:val="24"/>
              </w:rPr>
              <w:t>Предназначено</w:t>
            </w:r>
            <w:r w:rsidRPr="00B356F5">
              <w:rPr>
                <w:spacing w:val="-5"/>
                <w:w w:val="95"/>
                <w:sz w:val="24"/>
              </w:rPr>
              <w:t>для</w:t>
            </w:r>
          </w:p>
          <w:p w:rsidR="00C460B3" w:rsidRPr="00B356F5" w:rsidRDefault="00C460B3" w:rsidP="00C460B3">
            <w:pPr>
              <w:pStyle w:val="TableParagraph"/>
              <w:spacing w:line="270" w:lineRule="exact"/>
              <w:ind w:left="110"/>
              <w:rPr>
                <w:sz w:val="24"/>
              </w:rPr>
            </w:pPr>
            <w:r w:rsidRPr="00B356F5">
              <w:rPr>
                <w:spacing w:val="-2"/>
                <w:w w:val="85"/>
                <w:sz w:val="24"/>
              </w:rPr>
              <w:t>трактора</w:t>
            </w:r>
            <w:r w:rsidRPr="00B356F5">
              <w:rPr>
                <w:spacing w:val="-4"/>
                <w:w w:val="95"/>
                <w:sz w:val="24"/>
              </w:rPr>
              <w:t>CASE</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926CFD" w:rsidRDefault="00C460B3" w:rsidP="00C460B3">
            <w:pPr>
              <w:jc w:val="center"/>
              <w:rPr>
                <w:rFonts w:ascii="GHEA Grapalat" w:hAnsi="GHEA Grapalat"/>
                <w:lang w:val="hy-AM"/>
              </w:rPr>
            </w:pPr>
            <w:r>
              <w:rPr>
                <w:rFonts w:ascii="GHEA Grapalat" w:hAnsi="GHEA Grapalat"/>
                <w:lang w:val="hy-AM"/>
              </w:rPr>
              <w:t>240 000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4</w:t>
            </w:r>
          </w:p>
        </w:tc>
        <w:tc>
          <w:tcPr>
            <w:tcW w:w="947" w:type="dxa"/>
          </w:tcPr>
          <w:p w:rsidR="00C460B3" w:rsidRDefault="00C460B3" w:rsidP="00C460B3">
            <w:r w:rsidRPr="00947A39">
              <w:t>После подписания контра</w:t>
            </w:r>
            <w:r w:rsidRPr="00947A39">
              <w:lastRenderedPageBreak/>
              <w:t>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lang w:val="hy-AM"/>
              </w:rPr>
            </w:pPr>
            <w:r w:rsidRPr="00B356F5">
              <w:rPr>
                <w:rFonts w:ascii="GHEA Grapalat" w:hAnsi="GHEA Grapalat"/>
                <w:lang w:val="hy-AM"/>
              </w:rPr>
              <w:lastRenderedPageBreak/>
              <w:t>72</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Ротор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110"/>
              <w:rPr>
                <w:sz w:val="24"/>
              </w:rPr>
            </w:pPr>
            <w:r w:rsidRPr="00B356F5">
              <w:rPr>
                <w:w w:val="85"/>
                <w:sz w:val="24"/>
              </w:rPr>
              <w:t>Предназначен</w:t>
            </w:r>
            <w:r w:rsidRPr="00B356F5">
              <w:rPr>
                <w:spacing w:val="-5"/>
                <w:w w:val="95"/>
                <w:sz w:val="24"/>
              </w:rPr>
              <w:t>для</w:t>
            </w:r>
          </w:p>
          <w:p w:rsidR="00C460B3" w:rsidRPr="00B356F5" w:rsidRDefault="00C460B3" w:rsidP="00C460B3">
            <w:pPr>
              <w:pStyle w:val="TableParagraph"/>
              <w:spacing w:line="270" w:lineRule="exact"/>
              <w:ind w:left="110"/>
              <w:rPr>
                <w:sz w:val="24"/>
              </w:rPr>
            </w:pPr>
            <w:r w:rsidRPr="00B356F5">
              <w:rPr>
                <w:spacing w:val="2"/>
                <w:w w:val="80"/>
                <w:sz w:val="24"/>
              </w:rPr>
              <w:t>автомобиля</w:t>
            </w:r>
            <w:r w:rsidRPr="00B356F5">
              <w:rPr>
                <w:spacing w:val="-5"/>
                <w:w w:val="95"/>
                <w:sz w:val="24"/>
              </w:rPr>
              <w:t>ЗИЛ</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926CFD" w:rsidRDefault="00C460B3" w:rsidP="00C460B3">
            <w:pPr>
              <w:jc w:val="center"/>
              <w:rPr>
                <w:rFonts w:ascii="GHEA Grapalat" w:hAnsi="GHEA Grapalat"/>
                <w:lang w:val="hy-AM"/>
              </w:rPr>
            </w:pPr>
            <w:r>
              <w:rPr>
                <w:rFonts w:ascii="GHEA Grapalat" w:hAnsi="GHEA Grapalat"/>
                <w:lang w:val="hy-AM"/>
              </w:rPr>
              <w:t>16 000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73</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lang w:val="hy-AM"/>
              </w:rPr>
            </w:pPr>
            <w:r w:rsidRPr="00B356F5">
              <w:rPr>
                <w:rFonts w:ascii="GHEA Grapalat" w:hAnsi="GHEA Grapalat"/>
                <w:lang w:val="hy-AM"/>
              </w:rPr>
              <w:t>Передний կովշ</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rPr>
            </w:pPr>
            <w:r w:rsidRPr="00B356F5">
              <w:rPr>
                <w:w w:val="85"/>
                <w:sz w:val="24"/>
              </w:rPr>
              <w:t>Предназначено</w:t>
            </w:r>
            <w:r w:rsidRPr="00B356F5">
              <w:rPr>
                <w:spacing w:val="-5"/>
                <w:w w:val="95"/>
                <w:sz w:val="24"/>
              </w:rPr>
              <w:t>для</w:t>
            </w:r>
          </w:p>
          <w:p w:rsidR="00C460B3" w:rsidRPr="00B356F5" w:rsidRDefault="00C460B3" w:rsidP="00C460B3">
            <w:pPr>
              <w:pStyle w:val="TableParagraph"/>
              <w:spacing w:before="1"/>
              <w:ind w:left="110"/>
              <w:rPr>
                <w:sz w:val="24"/>
              </w:rPr>
            </w:pPr>
            <w:r w:rsidRPr="00B356F5">
              <w:rPr>
                <w:spacing w:val="-2"/>
                <w:w w:val="85"/>
                <w:sz w:val="24"/>
              </w:rPr>
              <w:t xml:space="preserve">Трактора </w:t>
            </w:r>
            <w:r w:rsidRPr="00B356F5">
              <w:rPr>
                <w:spacing w:val="-5"/>
                <w:w w:val="95"/>
                <w:sz w:val="24"/>
              </w:rPr>
              <w:t>МТЗ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926CFD" w:rsidRDefault="00C460B3" w:rsidP="00C460B3">
            <w:pPr>
              <w:jc w:val="center"/>
              <w:rPr>
                <w:rFonts w:ascii="GHEA Grapalat" w:hAnsi="GHEA Grapalat"/>
                <w:lang w:val="hy-AM"/>
              </w:rPr>
            </w:pPr>
            <w:r>
              <w:rPr>
                <w:rFonts w:ascii="GHEA Grapalat" w:hAnsi="GHEA Grapalat"/>
                <w:lang w:val="hy-AM"/>
              </w:rPr>
              <w:t>450 000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74</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Кабельсвечизажигания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firstLine="38"/>
              <w:rPr>
                <w:sz w:val="20"/>
              </w:rPr>
            </w:pPr>
            <w:r w:rsidRPr="00B356F5">
              <w:rPr>
                <w:w w:val="85"/>
                <w:sz w:val="20"/>
              </w:rPr>
              <w:t xml:space="preserve">ДляавтомобилейЗИЛ.Деталь, </w:t>
            </w:r>
            <w:r w:rsidRPr="00B356F5">
              <w:rPr>
                <w:w w:val="95"/>
                <w:sz w:val="20"/>
              </w:rPr>
              <w:t>передающаяискру</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rPr>
            </w:pPr>
            <w:r>
              <w:rPr>
                <w:rFonts w:ascii="GHEA Grapalat" w:hAnsi="GHEA Grapalat"/>
                <w:lang w:val="hy-AM"/>
              </w:rPr>
              <w:t xml:space="preserve">74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74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w:t>
            </w:r>
            <w:r w:rsidRPr="00400348">
              <w:rPr>
                <w:rFonts w:ascii="GHEA Grapalat" w:hAnsi="GHEA Grapalat" w:cs="Calibri"/>
                <w:color w:val="000000" w:themeColor="text1"/>
                <w:sz w:val="18"/>
              </w:rPr>
              <w:lastRenderedPageBreak/>
              <w:t>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lastRenderedPageBreak/>
              <w:t>74</w:t>
            </w:r>
          </w:p>
        </w:tc>
        <w:tc>
          <w:tcPr>
            <w:tcW w:w="947" w:type="dxa"/>
          </w:tcPr>
          <w:p w:rsidR="00C460B3" w:rsidRDefault="00C460B3" w:rsidP="00C460B3">
            <w:r w:rsidRPr="00947A39">
              <w:t xml:space="preserve">После подписания </w:t>
            </w:r>
            <w:r w:rsidRPr="00947A39">
              <w:lastRenderedPageBreak/>
              <w:t>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75</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резинанаотвал</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406"/>
              <w:rPr>
                <w:sz w:val="20"/>
              </w:rPr>
            </w:pPr>
            <w:r w:rsidRPr="00B356F5">
              <w:rPr>
                <w:w w:val="85"/>
                <w:sz w:val="20"/>
              </w:rPr>
              <w:t xml:space="preserve">Длябелорусскоготрактора </w:t>
            </w:r>
            <w:r w:rsidRPr="00B356F5">
              <w:rPr>
                <w:spacing w:val="-2"/>
                <w:w w:val="95"/>
                <w:sz w:val="20"/>
              </w:rPr>
              <w:t>МТЗ-82</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rPr>
            </w:pPr>
            <w:r>
              <w:rPr>
                <w:rFonts w:ascii="GHEA Grapalat" w:hAnsi="GHEA Grapalat"/>
                <w:lang w:val="hy-AM"/>
              </w:rPr>
              <w:t>135 000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9</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9</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76</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Зуб для передного ковша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815"/>
              <w:rPr>
                <w:sz w:val="24"/>
              </w:rPr>
            </w:pPr>
            <w:r w:rsidRPr="00B356F5">
              <w:rPr>
                <w:spacing w:val="-4"/>
                <w:w w:val="95"/>
                <w:sz w:val="24"/>
              </w:rPr>
              <w:t>CASE</w:t>
            </w:r>
          </w:p>
          <w:p w:rsidR="00C460B3" w:rsidRPr="00B356F5" w:rsidRDefault="00C460B3" w:rsidP="00C460B3">
            <w:pPr>
              <w:pStyle w:val="TableParagraph"/>
              <w:spacing w:before="4" w:line="226" w:lineRule="exact"/>
              <w:ind w:left="110"/>
              <w:rPr>
                <w:sz w:val="20"/>
              </w:rPr>
            </w:pPr>
            <w:r w:rsidRPr="00B356F5">
              <w:rPr>
                <w:w w:val="85"/>
                <w:sz w:val="20"/>
              </w:rPr>
              <w:t xml:space="preserve">Детальдляоблегченияработы </w:t>
            </w:r>
            <w:r w:rsidRPr="00B356F5">
              <w:rPr>
                <w:spacing w:val="-2"/>
                <w:w w:val="95"/>
                <w:sz w:val="20"/>
              </w:rPr>
              <w:t>ковша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280763" w:rsidRDefault="00C460B3" w:rsidP="00C460B3">
            <w:pPr>
              <w:rPr>
                <w:rFonts w:ascii="GHEA Grapalat" w:hAnsi="GHEA Grapalat"/>
              </w:rPr>
            </w:pPr>
            <w:r>
              <w:rPr>
                <w:rFonts w:ascii="GHEA Grapalat" w:hAnsi="GHEA Grapalat"/>
              </w:rPr>
              <w:t>704</w:t>
            </w:r>
            <w:r>
              <w:rPr>
                <w:rFonts w:ascii="GHEA Grapalat" w:hAnsi="GHEA Grapalat"/>
                <w:lang w:val="hy-AM"/>
              </w:rPr>
              <w:t xml:space="preserve"> </w:t>
            </w:r>
            <w:r>
              <w:rPr>
                <w:rFonts w:ascii="GHEA Grapalat" w:hAnsi="GHEA Grapalat"/>
              </w:rPr>
              <w:t>000</w:t>
            </w:r>
          </w:p>
        </w:tc>
        <w:tc>
          <w:tcPr>
            <w:tcW w:w="932" w:type="dxa"/>
          </w:tcPr>
          <w:p w:rsidR="00C460B3" w:rsidRPr="00280763" w:rsidRDefault="00C460B3" w:rsidP="00C460B3">
            <w:pPr>
              <w:jc w:val="center"/>
              <w:rPr>
                <w:rFonts w:ascii="GHEA Grapalat" w:hAnsi="GHEA Grapalat"/>
              </w:rPr>
            </w:pPr>
            <w:r>
              <w:rPr>
                <w:rFonts w:ascii="GHEA Grapalat" w:hAnsi="GHEA Grapalat"/>
              </w:rPr>
              <w:t>32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280763" w:rsidRDefault="00C460B3" w:rsidP="00C460B3">
            <w:pPr>
              <w:jc w:val="center"/>
              <w:rPr>
                <w:rFonts w:ascii="GHEA Grapalat" w:hAnsi="GHEA Grapalat"/>
              </w:rPr>
            </w:pPr>
            <w:r>
              <w:rPr>
                <w:rFonts w:ascii="GHEA Grapalat" w:hAnsi="GHEA Grapalat"/>
              </w:rPr>
              <w:t>32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77</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Зуб для заднего ковша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815"/>
              <w:rPr>
                <w:sz w:val="24"/>
              </w:rPr>
            </w:pPr>
            <w:r w:rsidRPr="00B356F5">
              <w:rPr>
                <w:spacing w:val="-4"/>
                <w:w w:val="95"/>
                <w:sz w:val="24"/>
              </w:rPr>
              <w:t>CASE</w:t>
            </w:r>
          </w:p>
          <w:p w:rsidR="00C460B3" w:rsidRPr="00B356F5" w:rsidRDefault="00C460B3" w:rsidP="00C460B3">
            <w:pPr>
              <w:pStyle w:val="TableParagraph"/>
              <w:spacing w:before="19"/>
              <w:ind w:left="110"/>
              <w:rPr>
                <w:sz w:val="20"/>
              </w:rPr>
            </w:pPr>
            <w:r w:rsidRPr="00B356F5">
              <w:rPr>
                <w:w w:val="85"/>
                <w:sz w:val="20"/>
              </w:rPr>
              <w:t xml:space="preserve">Детальдляоблегченияработы </w:t>
            </w:r>
            <w:r w:rsidRPr="00B356F5">
              <w:rPr>
                <w:spacing w:val="-2"/>
                <w:w w:val="95"/>
                <w:sz w:val="20"/>
              </w:rPr>
              <w:t>ковша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rPr>
            </w:pPr>
            <w:r>
              <w:rPr>
                <w:rFonts w:ascii="GHEA Grapalat" w:hAnsi="GHEA Grapalat"/>
              </w:rPr>
              <w:t>176</w:t>
            </w:r>
            <w:r>
              <w:rPr>
                <w:rFonts w:ascii="GHEA Grapalat" w:hAnsi="GHEA Grapalat"/>
                <w:lang w:val="hy-AM"/>
              </w:rPr>
              <w:t xml:space="preserve"> </w:t>
            </w:r>
            <w:r>
              <w:rPr>
                <w:rFonts w:ascii="GHEA Grapalat" w:hAnsi="GHEA Grapalat"/>
              </w:rPr>
              <w:t>000</w:t>
            </w:r>
          </w:p>
        </w:tc>
        <w:tc>
          <w:tcPr>
            <w:tcW w:w="932" w:type="dxa"/>
          </w:tcPr>
          <w:p w:rsidR="00C460B3" w:rsidRPr="00280763" w:rsidRDefault="00C460B3" w:rsidP="00C460B3">
            <w:pPr>
              <w:jc w:val="center"/>
              <w:rPr>
                <w:rFonts w:ascii="GHEA Grapalat" w:hAnsi="GHEA Grapalat"/>
              </w:rPr>
            </w:pPr>
            <w:r>
              <w:rPr>
                <w:rFonts w:ascii="GHEA Grapalat" w:hAnsi="GHEA Grapalat"/>
              </w:rPr>
              <w:t>8</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280763" w:rsidRDefault="00C460B3" w:rsidP="00C460B3">
            <w:pPr>
              <w:jc w:val="center"/>
              <w:rPr>
                <w:rFonts w:ascii="GHEA Grapalat" w:hAnsi="GHEA Grapalat"/>
              </w:rPr>
            </w:pPr>
            <w:r>
              <w:rPr>
                <w:rFonts w:ascii="GHEA Grapalat" w:hAnsi="GHEA Grapalat"/>
              </w:rPr>
              <w:t>8</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78</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Зуб для бакавой ковша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10"/>
              <w:rPr>
                <w:sz w:val="20"/>
              </w:rPr>
            </w:pPr>
            <w:r w:rsidRPr="00B356F5">
              <w:rPr>
                <w:spacing w:val="-2"/>
                <w:w w:val="85"/>
                <w:sz w:val="20"/>
              </w:rPr>
              <w:t>Длямашины</w:t>
            </w:r>
            <w:r w:rsidRPr="00B356F5">
              <w:rPr>
                <w:spacing w:val="-5"/>
                <w:w w:val="85"/>
                <w:sz w:val="20"/>
              </w:rPr>
              <w:t>JCB</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rPr>
            </w:pPr>
            <w:r>
              <w:rPr>
                <w:rFonts w:ascii="GHEA Grapalat" w:hAnsi="GHEA Grapalat"/>
              </w:rPr>
              <w:t>88</w:t>
            </w:r>
            <w:r>
              <w:rPr>
                <w:rFonts w:ascii="GHEA Grapalat" w:hAnsi="GHEA Grapalat"/>
                <w:lang w:val="hy-AM"/>
              </w:rPr>
              <w:t xml:space="preserve"> </w:t>
            </w:r>
            <w:r>
              <w:rPr>
                <w:rFonts w:ascii="GHEA Grapalat" w:hAnsi="GHEA Grapalat"/>
              </w:rPr>
              <w:t>000</w:t>
            </w:r>
          </w:p>
        </w:tc>
        <w:tc>
          <w:tcPr>
            <w:tcW w:w="932" w:type="dxa"/>
          </w:tcPr>
          <w:p w:rsidR="00C460B3" w:rsidRDefault="00C460B3" w:rsidP="00C460B3">
            <w:pPr>
              <w:jc w:val="center"/>
              <w:rPr>
                <w:rFonts w:ascii="GHEA Grapalat" w:hAnsi="GHEA Grapalat"/>
              </w:rPr>
            </w:pPr>
            <w:r>
              <w:rPr>
                <w:rFonts w:ascii="GHEA Grapalat" w:hAnsi="GHEA Grapalat"/>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rPr>
            </w:pPr>
            <w:r>
              <w:rPr>
                <w:rFonts w:ascii="GHEA Grapalat" w:hAnsi="GHEA Grapalat"/>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79</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Зуб для передного ковша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815"/>
              <w:rPr>
                <w:sz w:val="24"/>
              </w:rPr>
            </w:pPr>
            <w:r w:rsidRPr="00B356F5">
              <w:rPr>
                <w:spacing w:val="-5"/>
                <w:w w:val="95"/>
                <w:sz w:val="24"/>
              </w:rPr>
              <w:t>JCB</w:t>
            </w:r>
          </w:p>
          <w:p w:rsidR="00C460B3" w:rsidRPr="00B356F5" w:rsidRDefault="00C460B3" w:rsidP="00C460B3">
            <w:pPr>
              <w:pStyle w:val="TableParagraph"/>
              <w:spacing w:before="19"/>
              <w:ind w:left="110"/>
              <w:rPr>
                <w:sz w:val="20"/>
              </w:rPr>
            </w:pPr>
            <w:r w:rsidRPr="00B356F5">
              <w:rPr>
                <w:w w:val="85"/>
                <w:sz w:val="20"/>
              </w:rPr>
              <w:t xml:space="preserve">Детальдляоблегченияработы </w:t>
            </w:r>
            <w:r w:rsidRPr="00B356F5">
              <w:rPr>
                <w:spacing w:val="-2"/>
                <w:w w:val="95"/>
                <w:sz w:val="20"/>
              </w:rPr>
              <w:t>ковша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rPr>
            </w:pPr>
            <w:r>
              <w:rPr>
                <w:rFonts w:ascii="GHEA Grapalat" w:hAnsi="GHEA Grapalat"/>
              </w:rPr>
              <w:t>3</w:t>
            </w:r>
            <w:r>
              <w:rPr>
                <w:rFonts w:ascii="GHEA Grapalat" w:hAnsi="GHEA Grapalat"/>
                <w:lang w:val="hy-AM"/>
              </w:rPr>
              <w:t xml:space="preserve">36 </w:t>
            </w:r>
            <w:r>
              <w:rPr>
                <w:rFonts w:ascii="GHEA Grapalat" w:hAnsi="GHEA Grapalat"/>
              </w:rPr>
              <w:t>000</w:t>
            </w:r>
          </w:p>
        </w:tc>
        <w:tc>
          <w:tcPr>
            <w:tcW w:w="932" w:type="dxa"/>
          </w:tcPr>
          <w:p w:rsidR="00C460B3" w:rsidRDefault="00C460B3" w:rsidP="00C460B3">
            <w:pPr>
              <w:jc w:val="center"/>
              <w:rPr>
                <w:rFonts w:ascii="GHEA Grapalat" w:hAnsi="GHEA Grapalat"/>
              </w:rPr>
            </w:pPr>
            <w:r>
              <w:rPr>
                <w:rFonts w:ascii="GHEA Grapalat" w:hAnsi="GHEA Grapalat"/>
              </w:rPr>
              <w:t>14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rPr>
            </w:pPr>
            <w:r>
              <w:rPr>
                <w:rFonts w:ascii="GHEA Grapalat" w:hAnsi="GHEA Grapalat"/>
              </w:rPr>
              <w:t>14</w:t>
            </w:r>
          </w:p>
        </w:tc>
        <w:tc>
          <w:tcPr>
            <w:tcW w:w="947" w:type="dxa"/>
          </w:tcPr>
          <w:p w:rsidR="00C460B3" w:rsidRDefault="00C460B3" w:rsidP="00C460B3">
            <w:r w:rsidRPr="00947A39">
              <w:t xml:space="preserve">После подписания контракта организуйте доставку по </w:t>
            </w:r>
            <w:r w:rsidRPr="00947A39">
              <w:lastRenderedPageBreak/>
              <w:t>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80</w:t>
            </w:r>
          </w:p>
        </w:tc>
        <w:tc>
          <w:tcPr>
            <w:tcW w:w="2715" w:type="dxa"/>
          </w:tcPr>
          <w:p w:rsidR="00C460B3" w:rsidRPr="00B356F5" w:rsidRDefault="00C460B3" w:rsidP="00C460B3">
            <w:pPr>
              <w:jc w:val="center"/>
              <w:rPr>
                <w:rFonts w:ascii="GHEA Grapalat" w:hAnsi="GHEA Grapalat"/>
              </w:rPr>
            </w:pPr>
            <w:r w:rsidRPr="00B356F5">
              <w:rPr>
                <w:rFonts w:ascii="GHEA Grapalat" w:hAnsi="GHEA Grapalat" w:cs="Calibri"/>
                <w:color w:val="000000"/>
                <w:sz w:val="22"/>
                <w:szCs w:val="22"/>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Нож кавша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815"/>
              <w:rPr>
                <w:sz w:val="24"/>
              </w:rPr>
            </w:pPr>
            <w:r w:rsidRPr="00B356F5">
              <w:rPr>
                <w:spacing w:val="-4"/>
                <w:w w:val="95"/>
                <w:sz w:val="24"/>
              </w:rPr>
              <w:t>CASE</w:t>
            </w:r>
          </w:p>
          <w:p w:rsidR="00C460B3" w:rsidRPr="00B356F5" w:rsidRDefault="00C460B3" w:rsidP="00C460B3">
            <w:pPr>
              <w:pStyle w:val="TableParagraph"/>
              <w:spacing w:before="19" w:line="226" w:lineRule="exact"/>
              <w:ind w:left="110"/>
              <w:rPr>
                <w:sz w:val="20"/>
              </w:rPr>
            </w:pPr>
            <w:r w:rsidRPr="00B356F5">
              <w:rPr>
                <w:w w:val="85"/>
                <w:sz w:val="20"/>
              </w:rPr>
              <w:t>Нождляразрезания</w:t>
            </w:r>
            <w:r w:rsidRPr="00B356F5">
              <w:rPr>
                <w:spacing w:val="-10"/>
                <w:w w:val="85"/>
                <w:sz w:val="20"/>
              </w:rPr>
              <w:t>и</w:t>
            </w:r>
          </w:p>
          <w:p w:rsidR="00C460B3" w:rsidRPr="00B356F5" w:rsidRDefault="00C460B3" w:rsidP="00C460B3">
            <w:pPr>
              <w:pStyle w:val="TableParagraph"/>
              <w:spacing w:line="226" w:lineRule="exact"/>
              <w:ind w:left="110"/>
              <w:rPr>
                <w:sz w:val="20"/>
              </w:rPr>
            </w:pPr>
            <w:r w:rsidRPr="00B356F5">
              <w:rPr>
                <w:w w:val="85"/>
                <w:sz w:val="20"/>
              </w:rPr>
              <w:t>выравниванияслоя</w:t>
            </w:r>
            <w:r w:rsidRPr="00B356F5">
              <w:rPr>
                <w:spacing w:val="-2"/>
                <w:w w:val="85"/>
                <w:sz w:val="20"/>
              </w:rPr>
              <w:t>грунта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1F5CD2" w:rsidRDefault="00C460B3" w:rsidP="00C460B3">
            <w:pPr>
              <w:jc w:val="center"/>
              <w:rPr>
                <w:rFonts w:ascii="GHEA Grapalat" w:hAnsi="GHEA Grapalat"/>
                <w:lang w:val="hy-AM"/>
              </w:rPr>
            </w:pPr>
            <w:r>
              <w:rPr>
                <w:rFonts w:ascii="GHEA Grapalat" w:hAnsi="GHEA Grapalat"/>
                <w:lang w:val="hy-AM"/>
              </w:rPr>
              <w:t xml:space="preserve">190 </w:t>
            </w:r>
            <w:r>
              <w:rPr>
                <w:rFonts w:ascii="GHEA Grapalat" w:hAnsi="GHEA Grapalat"/>
              </w:rPr>
              <w:t>000</w:t>
            </w:r>
          </w:p>
        </w:tc>
        <w:tc>
          <w:tcPr>
            <w:tcW w:w="932" w:type="dxa"/>
          </w:tcPr>
          <w:p w:rsidR="00C460B3" w:rsidRDefault="00C460B3" w:rsidP="00C460B3">
            <w:pPr>
              <w:jc w:val="center"/>
              <w:rPr>
                <w:rFonts w:ascii="GHEA Grapalat" w:hAnsi="GHEA Grapalat"/>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rPr>
            </w:pPr>
            <w:r>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81</w:t>
            </w:r>
          </w:p>
        </w:tc>
        <w:tc>
          <w:tcPr>
            <w:tcW w:w="2715" w:type="dxa"/>
          </w:tcPr>
          <w:p w:rsidR="00C460B3" w:rsidRPr="00B356F5" w:rsidRDefault="00C460B3" w:rsidP="00C460B3">
            <w:pPr>
              <w:jc w:val="center"/>
              <w:rPr>
                <w:rFonts w:ascii="GHEA Grapalat" w:hAnsi="GHEA Grapalat"/>
              </w:rPr>
            </w:pPr>
            <w:r w:rsidRPr="00B356F5">
              <w:rPr>
                <w:rFonts w:ascii="GHEA Grapalat" w:hAnsi="GHEA Grapalat" w:cs="Calibri"/>
                <w:color w:val="000000"/>
                <w:sz w:val="22"/>
                <w:szCs w:val="22"/>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Нож кавша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815"/>
              <w:rPr>
                <w:sz w:val="24"/>
              </w:rPr>
            </w:pPr>
            <w:r w:rsidRPr="00B356F5">
              <w:rPr>
                <w:spacing w:val="-4"/>
                <w:w w:val="95"/>
                <w:sz w:val="24"/>
              </w:rPr>
              <w:t>CASE</w:t>
            </w:r>
          </w:p>
          <w:p w:rsidR="00C460B3" w:rsidRPr="00B356F5" w:rsidRDefault="00C460B3" w:rsidP="00C460B3">
            <w:pPr>
              <w:pStyle w:val="TableParagraph"/>
              <w:spacing w:before="19"/>
              <w:ind w:left="110"/>
              <w:rPr>
                <w:sz w:val="20"/>
              </w:rPr>
            </w:pPr>
            <w:r w:rsidRPr="00B356F5">
              <w:rPr>
                <w:w w:val="85"/>
                <w:sz w:val="20"/>
              </w:rPr>
              <w:t>Нождляразрезания</w:t>
            </w:r>
            <w:r w:rsidRPr="00B356F5">
              <w:rPr>
                <w:spacing w:val="-10"/>
                <w:w w:val="85"/>
                <w:sz w:val="20"/>
              </w:rPr>
              <w:t>и</w:t>
            </w:r>
          </w:p>
          <w:p w:rsidR="00C460B3" w:rsidRPr="00B356F5" w:rsidRDefault="00C460B3" w:rsidP="00C460B3">
            <w:pPr>
              <w:pStyle w:val="TableParagraph"/>
              <w:spacing w:before="3"/>
              <w:ind w:left="110"/>
              <w:rPr>
                <w:sz w:val="20"/>
              </w:rPr>
            </w:pPr>
            <w:r w:rsidRPr="00B356F5">
              <w:rPr>
                <w:w w:val="85"/>
                <w:sz w:val="20"/>
              </w:rPr>
              <w:t>выравниванияслоя</w:t>
            </w:r>
            <w:r w:rsidRPr="00B356F5">
              <w:rPr>
                <w:spacing w:val="-4"/>
                <w:w w:val="85"/>
                <w:sz w:val="20"/>
              </w:rPr>
              <w:t>почвы</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rPr>
            </w:pPr>
            <w:r>
              <w:rPr>
                <w:rFonts w:ascii="GHEA Grapalat" w:hAnsi="GHEA Grapalat"/>
                <w:lang w:val="hy-AM"/>
              </w:rPr>
              <w:t xml:space="preserve">350 </w:t>
            </w:r>
            <w:r>
              <w:rPr>
                <w:rFonts w:ascii="GHEA Grapalat" w:hAnsi="GHEA Grapalat"/>
              </w:rPr>
              <w:t>000</w:t>
            </w:r>
          </w:p>
        </w:tc>
        <w:tc>
          <w:tcPr>
            <w:tcW w:w="932" w:type="dxa"/>
          </w:tcPr>
          <w:p w:rsidR="00C460B3" w:rsidRDefault="00C460B3" w:rsidP="00C460B3">
            <w:pPr>
              <w:jc w:val="center"/>
              <w:rPr>
                <w:rFonts w:ascii="GHEA Grapalat" w:hAnsi="GHEA Grapalat"/>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rPr>
            </w:pPr>
            <w:r>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82</w:t>
            </w:r>
          </w:p>
        </w:tc>
        <w:tc>
          <w:tcPr>
            <w:tcW w:w="2715" w:type="dxa"/>
          </w:tcPr>
          <w:p w:rsidR="00C460B3" w:rsidRPr="00B356F5" w:rsidRDefault="00C460B3" w:rsidP="00C460B3">
            <w:pPr>
              <w:jc w:val="center"/>
              <w:rPr>
                <w:rFonts w:ascii="GHEA Grapalat" w:hAnsi="GHEA Grapalat"/>
                <w:sz w:val="20"/>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rPr>
              <w:t>Турбо-система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9" w:lineRule="exact"/>
              <w:ind w:left="50" w:right="45"/>
              <w:jc w:val="center"/>
              <w:rPr>
                <w:sz w:val="24"/>
                <w:lang w:val="en-US"/>
              </w:rPr>
            </w:pPr>
            <w:r w:rsidRPr="00B356F5">
              <w:rPr>
                <w:spacing w:val="-4"/>
                <w:w w:val="95"/>
                <w:sz w:val="24"/>
                <w:lang w:val="en-US"/>
              </w:rPr>
              <w:t>Maz</w:t>
            </w:r>
          </w:p>
          <w:p w:rsidR="00C460B3" w:rsidRPr="00B356F5" w:rsidRDefault="00C460B3" w:rsidP="00C460B3">
            <w:pPr>
              <w:pStyle w:val="TableParagraph"/>
              <w:spacing w:before="19"/>
              <w:ind w:left="50" w:right="42"/>
              <w:jc w:val="center"/>
              <w:rPr>
                <w:sz w:val="20"/>
              </w:rPr>
            </w:pPr>
            <w:r w:rsidRPr="00B356F5">
              <w:rPr>
                <w:w w:val="85"/>
                <w:sz w:val="20"/>
              </w:rPr>
              <w:t>Средства</w:t>
            </w:r>
            <w:r w:rsidRPr="00B356F5">
              <w:rPr>
                <w:spacing w:val="-2"/>
                <w:w w:val="95"/>
                <w:sz w:val="20"/>
              </w:rPr>
              <w:t>повышения</w:t>
            </w:r>
          </w:p>
          <w:p w:rsidR="00C460B3" w:rsidRPr="00B356F5" w:rsidRDefault="00C460B3" w:rsidP="00C460B3">
            <w:pPr>
              <w:pStyle w:val="TableParagraph"/>
              <w:spacing w:line="226" w:lineRule="exact"/>
              <w:ind w:left="50" w:right="38"/>
              <w:jc w:val="center"/>
              <w:rPr>
                <w:sz w:val="20"/>
              </w:rPr>
            </w:pPr>
            <w:r w:rsidRPr="00B356F5">
              <w:rPr>
                <w:w w:val="85"/>
                <w:sz w:val="20"/>
              </w:rPr>
              <w:t xml:space="preserve">эффективностиработы </w:t>
            </w:r>
            <w:r w:rsidRPr="00B356F5">
              <w:rPr>
                <w:spacing w:val="-2"/>
                <w:w w:val="95"/>
                <w:sz w:val="20"/>
              </w:rPr>
              <w:t>двигателя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290 </w:t>
            </w:r>
            <w:r>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1</w:t>
            </w:r>
          </w:p>
        </w:tc>
        <w:tc>
          <w:tcPr>
            <w:tcW w:w="947" w:type="dxa"/>
          </w:tcPr>
          <w:p w:rsidR="00C460B3" w:rsidRDefault="00C460B3" w:rsidP="00C460B3">
            <w:r w:rsidRPr="00947A39">
              <w:t>После подписания контракта организуйте достав</w:t>
            </w:r>
            <w:r w:rsidRPr="00947A39">
              <w:lastRenderedPageBreak/>
              <w:t>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83</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ремень двигателя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ight="287"/>
              <w:rPr>
                <w:sz w:val="20"/>
              </w:rPr>
            </w:pPr>
            <w:r w:rsidRPr="00B356F5">
              <w:rPr>
                <w:w w:val="85"/>
                <w:sz w:val="20"/>
              </w:rPr>
              <w:t xml:space="preserve">Ременьдляавтомобиля ЗИЛ </w:t>
            </w:r>
            <w:r w:rsidRPr="00B356F5">
              <w:rPr>
                <w:w w:val="90"/>
                <w:sz w:val="20"/>
              </w:rPr>
              <w:t>Дляпередачидвиженияот</w:t>
            </w:r>
          </w:p>
          <w:p w:rsidR="00C460B3" w:rsidRPr="00B356F5" w:rsidRDefault="00C460B3" w:rsidP="00C460B3">
            <w:pPr>
              <w:pStyle w:val="TableParagraph"/>
              <w:spacing w:line="237" w:lineRule="auto"/>
              <w:ind w:left="110"/>
              <w:rPr>
                <w:sz w:val="20"/>
              </w:rPr>
            </w:pPr>
            <w:r w:rsidRPr="00B356F5">
              <w:rPr>
                <w:w w:val="85"/>
                <w:sz w:val="20"/>
              </w:rPr>
              <w:t xml:space="preserve">двигателяк водяномунасосу, </w:t>
            </w:r>
            <w:r w:rsidRPr="00B356F5">
              <w:rPr>
                <w:spacing w:val="-2"/>
                <w:w w:val="85"/>
                <w:sz w:val="20"/>
              </w:rPr>
              <w:t>генераторуирулевойколонке</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755F2A" w:rsidRDefault="00C460B3" w:rsidP="00C460B3">
            <w:pPr>
              <w:jc w:val="center"/>
              <w:rPr>
                <w:rFonts w:ascii="GHEA Grapalat" w:hAnsi="GHEA Grapalat"/>
                <w:lang w:val="hy-AM"/>
              </w:rPr>
            </w:pPr>
            <w:r>
              <w:rPr>
                <w:rFonts w:ascii="GHEA Grapalat" w:hAnsi="GHEA Grapalat"/>
                <w:lang w:val="hy-AM"/>
              </w:rPr>
              <w:t>16 000</w:t>
            </w:r>
          </w:p>
        </w:tc>
        <w:tc>
          <w:tcPr>
            <w:tcW w:w="932" w:type="dxa"/>
          </w:tcPr>
          <w:p w:rsidR="00C460B3" w:rsidRPr="00DF301B" w:rsidRDefault="00C460B3" w:rsidP="00C460B3">
            <w:pPr>
              <w:jc w:val="center"/>
              <w:rPr>
                <w:rFonts w:ascii="GHEA Grapalat" w:hAnsi="GHEA Grapalat"/>
                <w:lang w:val="hy-AM"/>
              </w:rPr>
            </w:pPr>
            <w:r>
              <w:rPr>
                <w:rFonts w:ascii="GHEA Grapalat" w:hAnsi="GHEA Grapalat"/>
                <w:lang w:val="hy-AM"/>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DF301B" w:rsidRDefault="00C460B3" w:rsidP="00C460B3">
            <w:pPr>
              <w:jc w:val="center"/>
              <w:rPr>
                <w:rFonts w:ascii="GHEA Grapalat" w:hAnsi="GHEA Grapalat"/>
                <w:lang w:val="hy-AM"/>
              </w:rPr>
            </w:pPr>
            <w:r>
              <w:rPr>
                <w:rFonts w:ascii="GHEA Grapalat" w:hAnsi="GHEA Grapalat"/>
                <w:lang w:val="hy-AM"/>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84</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ремень двигателяКомплект прокладок двигателя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3"/>
              <w:ind w:left="110"/>
              <w:rPr>
                <w:sz w:val="20"/>
              </w:rPr>
            </w:pPr>
            <w:r w:rsidRPr="00B356F5">
              <w:rPr>
                <w:spacing w:val="-2"/>
                <w:w w:val="85"/>
                <w:sz w:val="20"/>
              </w:rPr>
              <w:t>Дляавтомобиля</w:t>
            </w:r>
            <w:r w:rsidRPr="00B356F5">
              <w:rPr>
                <w:spacing w:val="-5"/>
                <w:w w:val="85"/>
                <w:sz w:val="20"/>
              </w:rPr>
              <w:t>MAZ</w:t>
            </w:r>
          </w:p>
        </w:tc>
        <w:tc>
          <w:tcPr>
            <w:tcW w:w="1085" w:type="dxa"/>
          </w:tcPr>
          <w:p w:rsidR="00C460B3" w:rsidRDefault="00E24E2E" w:rsidP="00C460B3">
            <w:r w:rsidRPr="00E24E2E">
              <w:t>компл</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DF301B" w:rsidRDefault="00C460B3" w:rsidP="00C460B3">
            <w:pPr>
              <w:jc w:val="center"/>
              <w:rPr>
                <w:rFonts w:ascii="GHEA Grapalat" w:hAnsi="GHEA Grapalat"/>
                <w:lang w:val="hy-AM"/>
              </w:rPr>
            </w:pPr>
            <w:r>
              <w:rPr>
                <w:rFonts w:ascii="GHEA Grapalat" w:hAnsi="GHEA Grapalat"/>
                <w:lang w:val="hy-AM"/>
              </w:rPr>
              <w:t>28 000</w:t>
            </w:r>
          </w:p>
        </w:tc>
        <w:tc>
          <w:tcPr>
            <w:tcW w:w="932" w:type="dxa"/>
          </w:tcPr>
          <w:p w:rsidR="00C460B3" w:rsidRPr="00DF301B"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DF301B"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85</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sz w:val="20"/>
              </w:rPr>
              <w:t>34330000</w:t>
            </w:r>
          </w:p>
        </w:tc>
        <w:tc>
          <w:tcPr>
            <w:tcW w:w="1559" w:type="dxa"/>
          </w:tcPr>
          <w:p w:rsidR="00C460B3" w:rsidRPr="00B356F5" w:rsidRDefault="00C460B3" w:rsidP="00C460B3">
            <w:pPr>
              <w:rPr>
                <w:rFonts w:ascii="GHEA Grapalat" w:hAnsi="GHEA Grapalat"/>
              </w:rPr>
            </w:pPr>
          </w:p>
          <w:p w:rsidR="00C460B3" w:rsidRPr="00B356F5" w:rsidRDefault="00C460B3" w:rsidP="00C460B3">
            <w:pPr>
              <w:rPr>
                <w:rFonts w:ascii="GHEA Grapalat" w:hAnsi="GHEA Grapalat"/>
              </w:rPr>
            </w:pPr>
            <w:r w:rsidRPr="00B356F5">
              <w:rPr>
                <w:rFonts w:ascii="GHEA Grapalat" w:hAnsi="GHEA Grapalat"/>
              </w:rPr>
              <w:t>Неболшщойсалыник штока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9" w:lineRule="exact"/>
              <w:rPr>
                <w:sz w:val="24"/>
                <w:lang w:val="en-US"/>
              </w:rPr>
            </w:pPr>
            <w:r w:rsidRPr="00B356F5">
              <w:rPr>
                <w:spacing w:val="-2"/>
                <w:w w:val="95"/>
                <w:sz w:val="24"/>
                <w:lang w:val="en-US"/>
              </w:rPr>
              <w:t xml:space="preserve">         Maz</w:t>
            </w:r>
          </w:p>
          <w:p w:rsidR="00C460B3" w:rsidRPr="00B356F5" w:rsidRDefault="00C460B3" w:rsidP="00C460B3">
            <w:pPr>
              <w:pStyle w:val="TableParagraph"/>
              <w:spacing w:before="19" w:line="244" w:lineRule="auto"/>
              <w:ind w:left="110"/>
              <w:rPr>
                <w:sz w:val="20"/>
              </w:rPr>
            </w:pPr>
            <w:r w:rsidRPr="00B356F5">
              <w:rPr>
                <w:w w:val="85"/>
                <w:sz w:val="20"/>
              </w:rPr>
              <w:t xml:space="preserve">Дляпредотвращенияутечки </w:t>
            </w:r>
            <w:r w:rsidRPr="00B356F5">
              <w:rPr>
                <w:spacing w:val="-4"/>
                <w:w w:val="95"/>
                <w:sz w:val="20"/>
              </w:rPr>
              <w:t>масла</w:t>
            </w:r>
          </w:p>
        </w:tc>
        <w:tc>
          <w:tcPr>
            <w:tcW w:w="1085" w:type="dxa"/>
          </w:tcPr>
          <w:p w:rsidR="00C460B3" w:rsidRDefault="0028232A" w:rsidP="00C460B3">
            <w:r w:rsidRPr="0028232A">
              <w:t>компл</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DF301B" w:rsidRDefault="00C460B3" w:rsidP="00C460B3">
            <w:pPr>
              <w:jc w:val="center"/>
              <w:rPr>
                <w:rFonts w:ascii="GHEA Grapalat" w:hAnsi="GHEA Grapalat"/>
                <w:lang w:val="hy-AM"/>
              </w:rPr>
            </w:pPr>
            <w:r>
              <w:rPr>
                <w:rFonts w:ascii="GHEA Grapalat" w:hAnsi="GHEA Grapalat"/>
                <w:lang w:val="hy-AM"/>
              </w:rPr>
              <w:t>120 000</w:t>
            </w:r>
          </w:p>
        </w:tc>
        <w:tc>
          <w:tcPr>
            <w:tcW w:w="932" w:type="dxa"/>
          </w:tcPr>
          <w:p w:rsidR="00C460B3" w:rsidRPr="00DF301B" w:rsidRDefault="00C460B3" w:rsidP="00C460B3">
            <w:pPr>
              <w:jc w:val="center"/>
              <w:rPr>
                <w:rFonts w:ascii="GHEA Grapalat" w:hAnsi="GHEA Grapalat"/>
                <w:lang w:val="hy-AM"/>
              </w:rPr>
            </w:pPr>
            <w:r>
              <w:rPr>
                <w:rFonts w:ascii="GHEA Grapalat" w:hAnsi="GHEA Grapalat"/>
                <w:lang w:val="hy-AM"/>
              </w:rPr>
              <w:t>8</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DF301B" w:rsidRDefault="00C460B3" w:rsidP="00C460B3">
            <w:pPr>
              <w:jc w:val="center"/>
              <w:rPr>
                <w:rFonts w:ascii="GHEA Grapalat" w:hAnsi="GHEA Grapalat"/>
                <w:lang w:val="hy-AM"/>
              </w:rPr>
            </w:pPr>
            <w:r>
              <w:rPr>
                <w:rFonts w:ascii="GHEA Grapalat" w:hAnsi="GHEA Grapalat"/>
                <w:lang w:val="hy-AM"/>
              </w:rPr>
              <w:t>8</w:t>
            </w:r>
          </w:p>
        </w:tc>
        <w:tc>
          <w:tcPr>
            <w:tcW w:w="947" w:type="dxa"/>
          </w:tcPr>
          <w:p w:rsidR="00C460B3" w:rsidRDefault="00C460B3" w:rsidP="00C460B3">
            <w:r w:rsidRPr="00947A39">
              <w:t xml:space="preserve">После подписания контракта организуйте </w:t>
            </w:r>
            <w:r w:rsidRPr="00947A39">
              <w:lastRenderedPageBreak/>
              <w:t>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86</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стеклоочиститель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50" w:right="39"/>
              <w:jc w:val="center"/>
              <w:rPr>
                <w:sz w:val="24"/>
              </w:rPr>
            </w:pPr>
            <w:r w:rsidRPr="00B356F5">
              <w:rPr>
                <w:spacing w:val="-5"/>
                <w:w w:val="95"/>
                <w:sz w:val="24"/>
              </w:rPr>
              <w:t>MTZ</w:t>
            </w:r>
          </w:p>
          <w:p w:rsidR="00C460B3" w:rsidRPr="00B356F5" w:rsidRDefault="00C460B3" w:rsidP="00C460B3">
            <w:pPr>
              <w:pStyle w:val="TableParagraph"/>
              <w:ind w:left="110"/>
              <w:rPr>
                <w:sz w:val="24"/>
              </w:rPr>
            </w:pPr>
            <w:r w:rsidRPr="00B356F5">
              <w:rPr>
                <w:w w:val="85"/>
                <w:sz w:val="24"/>
              </w:rPr>
              <w:t xml:space="preserve">Дляочисткилобового </w:t>
            </w:r>
            <w:r w:rsidRPr="00B356F5">
              <w:rPr>
                <w:spacing w:val="-2"/>
                <w:w w:val="95"/>
                <w:sz w:val="24"/>
              </w:rPr>
              <w:t>стекла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DF301B" w:rsidRDefault="00C460B3" w:rsidP="00C460B3">
            <w:pPr>
              <w:jc w:val="center"/>
              <w:rPr>
                <w:rFonts w:ascii="GHEA Grapalat" w:hAnsi="GHEA Grapalat"/>
                <w:lang w:val="hy-AM"/>
              </w:rPr>
            </w:pPr>
            <w:r>
              <w:rPr>
                <w:rFonts w:ascii="GHEA Grapalat" w:hAnsi="GHEA Grapalat"/>
                <w:lang w:val="hy-AM"/>
              </w:rPr>
              <w:t>5 000</w:t>
            </w:r>
          </w:p>
        </w:tc>
        <w:tc>
          <w:tcPr>
            <w:tcW w:w="932" w:type="dxa"/>
          </w:tcPr>
          <w:p w:rsidR="00C460B3" w:rsidRPr="00DF301B"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DF301B"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87</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lang w:val="hy-AM"/>
              </w:rPr>
              <w:t>Лампочка фары</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815"/>
              <w:rPr>
                <w:sz w:val="24"/>
              </w:rPr>
            </w:pPr>
            <w:r w:rsidRPr="00B356F5">
              <w:rPr>
                <w:spacing w:val="-5"/>
                <w:w w:val="95"/>
                <w:sz w:val="24"/>
              </w:rPr>
              <w:t>МТЗ</w:t>
            </w:r>
          </w:p>
          <w:p w:rsidR="00C460B3" w:rsidRPr="00B356F5" w:rsidRDefault="00C460B3" w:rsidP="00C460B3">
            <w:pPr>
              <w:pStyle w:val="TableParagraph"/>
              <w:spacing w:before="19"/>
              <w:ind w:left="110"/>
              <w:rPr>
                <w:sz w:val="20"/>
              </w:rPr>
            </w:pPr>
            <w:r w:rsidRPr="00B356F5">
              <w:rPr>
                <w:spacing w:val="-2"/>
                <w:w w:val="85"/>
                <w:sz w:val="20"/>
              </w:rPr>
              <w:t>Для</w:t>
            </w:r>
            <w:r w:rsidRPr="00B356F5">
              <w:rPr>
                <w:spacing w:val="-2"/>
                <w:w w:val="95"/>
                <w:sz w:val="20"/>
              </w:rPr>
              <w:t>освещения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rPr>
              <w:t>24</w:t>
            </w:r>
            <w:r>
              <w:rPr>
                <w:rFonts w:ascii="GHEA Grapalat" w:hAnsi="GHEA Grapalat"/>
                <w:lang w:val="hy-AM"/>
              </w:rPr>
              <w:t xml:space="preserve"> 000</w:t>
            </w:r>
          </w:p>
        </w:tc>
        <w:tc>
          <w:tcPr>
            <w:tcW w:w="932" w:type="dxa"/>
          </w:tcPr>
          <w:p w:rsidR="00C460B3" w:rsidRPr="00BF3DA9" w:rsidRDefault="00C460B3" w:rsidP="00C460B3">
            <w:pPr>
              <w:jc w:val="center"/>
              <w:rPr>
                <w:rFonts w:ascii="GHEA Grapalat" w:hAnsi="GHEA Grapalat"/>
              </w:rPr>
            </w:pPr>
            <w:r>
              <w:rPr>
                <w:rFonts w:ascii="GHEA Grapalat" w:hAnsi="GHEA Grapalat"/>
                <w:lang w:val="hy-AM"/>
              </w:rPr>
              <w:t>1</w:t>
            </w:r>
            <w:r>
              <w:rPr>
                <w:rFonts w:ascii="GHEA Grapalat" w:hAnsi="GHEA Grapalat"/>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BF3DA9" w:rsidRDefault="00C460B3" w:rsidP="00C460B3">
            <w:pPr>
              <w:jc w:val="center"/>
              <w:rPr>
                <w:rFonts w:ascii="GHEA Grapalat" w:hAnsi="GHEA Grapalat"/>
              </w:rPr>
            </w:pPr>
            <w:r>
              <w:rPr>
                <w:rFonts w:ascii="GHEA Grapalat" w:hAnsi="GHEA Grapalat"/>
                <w:lang w:val="hy-AM"/>
              </w:rPr>
              <w:t>1</w:t>
            </w:r>
            <w:r>
              <w:rPr>
                <w:rFonts w:ascii="GHEA Grapalat" w:hAnsi="GHEA Grapalat"/>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88</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lang w:val="hy-AM"/>
              </w:rPr>
              <w:t>Задний фонарь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3"/>
              <w:jc w:val="center"/>
              <w:rPr>
                <w:sz w:val="24"/>
              </w:rPr>
            </w:pPr>
            <w:r w:rsidRPr="00B356F5">
              <w:rPr>
                <w:w w:val="90"/>
                <w:sz w:val="24"/>
              </w:rPr>
              <w:t>ГС-</w:t>
            </w:r>
            <w:r w:rsidRPr="00B356F5">
              <w:rPr>
                <w:spacing w:val="-5"/>
                <w:w w:val="95"/>
                <w:sz w:val="24"/>
              </w:rPr>
              <w:t>10</w:t>
            </w:r>
          </w:p>
          <w:p w:rsidR="00C460B3" w:rsidRPr="00B356F5" w:rsidRDefault="00C460B3" w:rsidP="00C460B3">
            <w:pPr>
              <w:pStyle w:val="TableParagraph"/>
              <w:spacing w:before="19"/>
              <w:ind w:left="110"/>
              <w:rPr>
                <w:sz w:val="20"/>
              </w:rPr>
            </w:pPr>
            <w:r w:rsidRPr="00B356F5">
              <w:rPr>
                <w:spacing w:val="-2"/>
                <w:w w:val="85"/>
                <w:sz w:val="20"/>
              </w:rPr>
              <w:t>Для</w:t>
            </w:r>
            <w:r w:rsidRPr="00B356F5">
              <w:rPr>
                <w:spacing w:val="-2"/>
                <w:w w:val="95"/>
                <w:sz w:val="20"/>
              </w:rPr>
              <w:t>освещения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rPr>
              <w:t>30</w:t>
            </w:r>
            <w:r>
              <w:rPr>
                <w:rFonts w:ascii="GHEA Grapalat" w:hAnsi="GHEA Grapalat"/>
                <w:lang w:val="hy-AM"/>
              </w:rPr>
              <w:t xml:space="preserve">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w:t>
            </w:r>
            <w:r w:rsidRPr="00947A39">
              <w:lastRenderedPageBreak/>
              <w:t>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89</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lang w:val="hy-AM"/>
              </w:rPr>
              <w:t>Задний фонарь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0" w:right="43"/>
              <w:jc w:val="center"/>
              <w:rPr>
                <w:sz w:val="24"/>
              </w:rPr>
            </w:pPr>
            <w:r w:rsidRPr="00B356F5">
              <w:rPr>
                <w:spacing w:val="-4"/>
                <w:w w:val="95"/>
                <w:sz w:val="24"/>
              </w:rPr>
              <w:t>CASE</w:t>
            </w:r>
          </w:p>
          <w:p w:rsidR="00C460B3" w:rsidRPr="00B356F5" w:rsidRDefault="00C460B3" w:rsidP="00C460B3">
            <w:pPr>
              <w:pStyle w:val="TableParagraph"/>
              <w:spacing w:before="19"/>
              <w:ind w:left="110"/>
              <w:rPr>
                <w:sz w:val="20"/>
              </w:rPr>
            </w:pPr>
            <w:r w:rsidRPr="00B356F5">
              <w:rPr>
                <w:spacing w:val="-2"/>
                <w:w w:val="85"/>
                <w:sz w:val="20"/>
              </w:rPr>
              <w:t>Для</w:t>
            </w:r>
            <w:r w:rsidRPr="00B356F5">
              <w:rPr>
                <w:spacing w:val="-2"/>
                <w:w w:val="95"/>
                <w:sz w:val="20"/>
              </w:rPr>
              <w:t>освещения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347333" w:rsidRDefault="00C460B3" w:rsidP="00C460B3">
            <w:pPr>
              <w:jc w:val="center"/>
              <w:rPr>
                <w:rFonts w:ascii="GHEA Grapalat" w:hAnsi="GHEA Grapalat"/>
              </w:rPr>
            </w:pPr>
            <w:r>
              <w:rPr>
                <w:rFonts w:ascii="GHEA Grapalat" w:hAnsi="GHEA Grapalat"/>
              </w:rPr>
              <w:t>44</w:t>
            </w:r>
            <w:r>
              <w:rPr>
                <w:rFonts w:ascii="GHEA Grapalat" w:hAnsi="GHEA Grapalat"/>
                <w:lang w:val="hy-AM"/>
              </w:rPr>
              <w:t xml:space="preserve"> </w:t>
            </w:r>
            <w:r>
              <w:rPr>
                <w:rFonts w:ascii="GHEA Grapalat" w:hAnsi="GHEA Grapalat"/>
              </w:rPr>
              <w:t>000</w:t>
            </w:r>
          </w:p>
        </w:tc>
        <w:tc>
          <w:tcPr>
            <w:tcW w:w="932" w:type="dxa"/>
          </w:tcPr>
          <w:p w:rsidR="00C460B3" w:rsidRPr="00347333" w:rsidRDefault="00C460B3" w:rsidP="00C460B3">
            <w:pPr>
              <w:jc w:val="center"/>
              <w:rPr>
                <w:rFonts w:ascii="GHEA Grapalat" w:hAnsi="GHEA Grapalat"/>
              </w:rPr>
            </w:pPr>
            <w:r>
              <w:rPr>
                <w:rFonts w:ascii="GHEA Grapalat" w:hAnsi="GHEA Grapalat"/>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347333" w:rsidRDefault="00C460B3" w:rsidP="00C460B3">
            <w:pPr>
              <w:jc w:val="center"/>
              <w:rPr>
                <w:rFonts w:ascii="GHEA Grapalat" w:hAnsi="GHEA Grapalat"/>
              </w:rPr>
            </w:pPr>
            <w:r>
              <w:rPr>
                <w:rFonts w:ascii="GHEA Grapalat" w:hAnsi="GHEA Grapalat"/>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90</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НШ-32</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110"/>
              <w:rPr>
                <w:sz w:val="24"/>
              </w:rPr>
            </w:pPr>
            <w:r w:rsidRPr="00B356F5">
              <w:rPr>
                <w:w w:val="80"/>
                <w:sz w:val="24"/>
              </w:rPr>
              <w:t>Дляработы</w:t>
            </w:r>
            <w:r w:rsidRPr="00B356F5">
              <w:rPr>
                <w:spacing w:val="-2"/>
                <w:w w:val="80"/>
                <w:sz w:val="24"/>
              </w:rPr>
              <w:t>подъемных</w:t>
            </w:r>
          </w:p>
          <w:p w:rsidR="00C460B3" w:rsidRPr="00B356F5" w:rsidRDefault="00C460B3" w:rsidP="00C460B3">
            <w:pPr>
              <w:pStyle w:val="TableParagraph"/>
              <w:spacing w:line="270" w:lineRule="exact"/>
              <w:ind w:left="110"/>
              <w:rPr>
                <w:sz w:val="24"/>
              </w:rPr>
            </w:pPr>
            <w:r w:rsidRPr="00B356F5">
              <w:rPr>
                <w:spacing w:val="2"/>
                <w:w w:val="80"/>
                <w:sz w:val="24"/>
              </w:rPr>
              <w:t>механизмов</w:t>
            </w:r>
            <w:r w:rsidRPr="00B356F5">
              <w:rPr>
                <w:spacing w:val="-10"/>
                <w:w w:val="95"/>
                <w:sz w:val="24"/>
              </w:rPr>
              <w:t>с</w:t>
            </w:r>
          </w:p>
          <w:p w:rsidR="00C460B3" w:rsidRPr="00B356F5" w:rsidRDefault="00C460B3" w:rsidP="00C460B3">
            <w:pPr>
              <w:pStyle w:val="TableParagraph"/>
              <w:spacing w:before="2" w:line="270" w:lineRule="atLeast"/>
              <w:ind w:left="110" w:right="166"/>
              <w:rPr>
                <w:sz w:val="24"/>
              </w:rPr>
            </w:pPr>
            <w:r w:rsidRPr="00B356F5">
              <w:rPr>
                <w:spacing w:val="-2"/>
                <w:w w:val="85"/>
                <w:sz w:val="24"/>
              </w:rPr>
              <w:t xml:space="preserve">гидравлическим </w:t>
            </w:r>
            <w:r w:rsidRPr="00B356F5">
              <w:rPr>
                <w:spacing w:val="-2"/>
                <w:w w:val="95"/>
                <w:sz w:val="24"/>
              </w:rPr>
              <w:t>приводом</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 xml:space="preserve">126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91</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НШ-32</w:t>
            </w:r>
          </w:p>
          <w:p w:rsidR="00C460B3" w:rsidRPr="00B356F5" w:rsidRDefault="00C460B3" w:rsidP="00C460B3">
            <w:pPr>
              <w:rPr>
                <w:rFonts w:ascii="GHEA Grapalat" w:hAnsi="GHEA Grapalat"/>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50" w:right="39"/>
              <w:jc w:val="center"/>
              <w:rPr>
                <w:sz w:val="24"/>
              </w:rPr>
            </w:pPr>
            <w:r w:rsidRPr="00B356F5">
              <w:rPr>
                <w:spacing w:val="-5"/>
                <w:w w:val="95"/>
                <w:sz w:val="24"/>
              </w:rPr>
              <w:t>MTZ</w:t>
            </w:r>
          </w:p>
          <w:p w:rsidR="00C460B3" w:rsidRPr="00B356F5" w:rsidRDefault="00C460B3" w:rsidP="00C460B3">
            <w:pPr>
              <w:pStyle w:val="TableParagraph"/>
              <w:ind w:left="110"/>
              <w:rPr>
                <w:sz w:val="24"/>
              </w:rPr>
            </w:pPr>
            <w:r w:rsidRPr="00B356F5">
              <w:rPr>
                <w:w w:val="85"/>
                <w:sz w:val="24"/>
              </w:rPr>
              <w:t xml:space="preserve">Дляприводаподъемных </w:t>
            </w:r>
            <w:r w:rsidRPr="00B356F5">
              <w:rPr>
                <w:w w:val="95"/>
                <w:sz w:val="24"/>
              </w:rPr>
              <w:t>механизмовпод</w:t>
            </w:r>
          </w:p>
          <w:p w:rsidR="00C460B3" w:rsidRPr="00B356F5" w:rsidRDefault="00C460B3" w:rsidP="00C460B3">
            <w:pPr>
              <w:pStyle w:val="TableParagraph"/>
              <w:spacing w:before="2" w:line="272" w:lineRule="exact"/>
              <w:ind w:left="110"/>
              <w:rPr>
                <w:sz w:val="24"/>
              </w:rPr>
            </w:pPr>
            <w:r w:rsidRPr="00B356F5">
              <w:rPr>
                <w:spacing w:val="-2"/>
                <w:w w:val="85"/>
                <w:sz w:val="24"/>
              </w:rPr>
              <w:lastRenderedPageBreak/>
              <w:t>давлением</w:t>
            </w:r>
            <w:r w:rsidRPr="00B356F5">
              <w:rPr>
                <w:spacing w:val="-2"/>
                <w:w w:val="95"/>
                <w:sz w:val="24"/>
              </w:rPr>
              <w:t>масла</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 xml:space="preserve">38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 xml:space="preserve">После подписания контракта </w:t>
            </w:r>
            <w:r w:rsidRPr="00947A39">
              <w:lastRenderedPageBreak/>
              <w:t>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92</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НШ-100</w:t>
            </w:r>
          </w:p>
          <w:p w:rsidR="00C460B3" w:rsidRPr="00B356F5" w:rsidRDefault="00C460B3" w:rsidP="00C460B3">
            <w:pPr>
              <w:rPr>
                <w:rFonts w:ascii="GHEA Grapalat" w:hAnsi="GHEA Grapalat"/>
                <w:lang w:val="hy-AM"/>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9" w:lineRule="exact"/>
              <w:ind w:left="1012"/>
              <w:rPr>
                <w:sz w:val="24"/>
              </w:rPr>
            </w:pPr>
            <w:r w:rsidRPr="00B356F5">
              <w:rPr>
                <w:w w:val="90"/>
                <w:sz w:val="24"/>
              </w:rPr>
              <w:t>Т-</w:t>
            </w:r>
            <w:r w:rsidRPr="00B356F5">
              <w:rPr>
                <w:spacing w:val="-5"/>
                <w:sz w:val="24"/>
              </w:rPr>
              <w:t>130</w:t>
            </w:r>
          </w:p>
          <w:p w:rsidR="00C460B3" w:rsidRPr="00B356F5" w:rsidRDefault="00C460B3" w:rsidP="00C460B3">
            <w:pPr>
              <w:pStyle w:val="TableParagraph"/>
              <w:spacing w:before="1"/>
              <w:ind w:left="110" w:right="324"/>
              <w:rPr>
                <w:sz w:val="24"/>
              </w:rPr>
            </w:pPr>
            <w:r w:rsidRPr="00B356F5">
              <w:rPr>
                <w:w w:val="85"/>
                <w:sz w:val="24"/>
              </w:rPr>
              <w:t xml:space="preserve">Дляработыподъемных </w:t>
            </w:r>
            <w:r w:rsidRPr="00B356F5">
              <w:rPr>
                <w:w w:val="95"/>
                <w:sz w:val="24"/>
              </w:rPr>
              <w:t>механизмовпод</w:t>
            </w:r>
          </w:p>
          <w:p w:rsidR="00C460B3" w:rsidRPr="00B356F5" w:rsidRDefault="00C460B3" w:rsidP="00C460B3">
            <w:pPr>
              <w:pStyle w:val="TableParagraph"/>
              <w:spacing w:before="4" w:line="272" w:lineRule="exact"/>
              <w:ind w:left="110"/>
              <w:rPr>
                <w:sz w:val="24"/>
              </w:rPr>
            </w:pPr>
            <w:r w:rsidRPr="00B356F5">
              <w:rPr>
                <w:spacing w:val="-2"/>
                <w:w w:val="85"/>
                <w:sz w:val="24"/>
              </w:rPr>
              <w:t>давлением</w:t>
            </w:r>
            <w:r w:rsidRPr="00B356F5">
              <w:rPr>
                <w:spacing w:val="-2"/>
                <w:w w:val="95"/>
                <w:sz w:val="24"/>
              </w:rPr>
              <w:t>масла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rPr>
              <w:t>170</w:t>
            </w:r>
            <w:r>
              <w:rPr>
                <w:rFonts w:ascii="GHEA Grapalat" w:hAnsi="GHEA Grapalat"/>
                <w:lang w:val="hy-AM"/>
              </w:rPr>
              <w:t xml:space="preserve">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93</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НШ-50</w:t>
            </w:r>
          </w:p>
          <w:p w:rsidR="00C460B3" w:rsidRPr="00B356F5" w:rsidRDefault="00C460B3" w:rsidP="00C460B3">
            <w:pPr>
              <w:rPr>
                <w:rFonts w:ascii="GHEA Grapalat" w:hAnsi="GHEA Grapalat"/>
                <w:lang w:val="hy-AM"/>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9" w:lineRule="exact"/>
              <w:ind w:left="50" w:right="43"/>
              <w:jc w:val="center"/>
              <w:rPr>
                <w:sz w:val="24"/>
              </w:rPr>
            </w:pPr>
            <w:r w:rsidRPr="00B356F5">
              <w:rPr>
                <w:spacing w:val="-5"/>
                <w:w w:val="95"/>
                <w:sz w:val="24"/>
              </w:rPr>
              <w:t>ЗИЛ</w:t>
            </w:r>
          </w:p>
          <w:p w:rsidR="00C460B3" w:rsidRPr="00B356F5" w:rsidRDefault="00C460B3" w:rsidP="00C460B3">
            <w:pPr>
              <w:pStyle w:val="TableParagraph"/>
              <w:spacing w:before="1"/>
              <w:ind w:left="110"/>
              <w:rPr>
                <w:sz w:val="24"/>
              </w:rPr>
            </w:pPr>
            <w:r w:rsidRPr="00B356F5">
              <w:rPr>
                <w:w w:val="85"/>
                <w:sz w:val="24"/>
              </w:rPr>
              <w:t>Дляпривода</w:t>
            </w:r>
            <w:r w:rsidRPr="00B356F5">
              <w:rPr>
                <w:spacing w:val="-2"/>
                <w:w w:val="85"/>
                <w:sz w:val="24"/>
              </w:rPr>
              <w:t>подъемных</w:t>
            </w:r>
          </w:p>
          <w:p w:rsidR="00C460B3" w:rsidRPr="00B356F5" w:rsidRDefault="00C460B3" w:rsidP="00C460B3">
            <w:pPr>
              <w:pStyle w:val="TableParagraph"/>
              <w:spacing w:before="6" w:line="268" w:lineRule="exact"/>
              <w:ind w:left="110" w:right="834"/>
              <w:rPr>
                <w:sz w:val="24"/>
              </w:rPr>
            </w:pPr>
            <w:r w:rsidRPr="00B356F5">
              <w:rPr>
                <w:w w:val="90"/>
                <w:sz w:val="24"/>
              </w:rPr>
              <w:t xml:space="preserve">механизмовпод </w:t>
            </w:r>
            <w:r w:rsidRPr="00B356F5">
              <w:rPr>
                <w:w w:val="85"/>
                <w:sz w:val="24"/>
              </w:rPr>
              <w:t>давлениемма</w:t>
            </w:r>
            <w:r w:rsidRPr="00B356F5">
              <w:rPr>
                <w:w w:val="85"/>
                <w:sz w:val="24"/>
              </w:rPr>
              <w:lastRenderedPageBreak/>
              <w:t>сла</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E1F2C" w:rsidRDefault="00C460B3" w:rsidP="00C460B3">
            <w:pPr>
              <w:jc w:val="center"/>
              <w:rPr>
                <w:rFonts w:ascii="GHEA Grapalat" w:hAnsi="GHEA Grapalat"/>
              </w:rPr>
            </w:pPr>
            <w:r>
              <w:rPr>
                <w:rFonts w:ascii="GHEA Grapalat" w:hAnsi="GHEA Grapalat"/>
              </w:rPr>
              <w:t>96</w:t>
            </w:r>
            <w:r>
              <w:rPr>
                <w:rFonts w:ascii="GHEA Grapalat" w:hAnsi="GHEA Grapalat"/>
                <w:lang w:val="hy-AM"/>
              </w:rPr>
              <w:t xml:space="preserve"> </w:t>
            </w:r>
            <w:r>
              <w:rPr>
                <w:rFonts w:ascii="GHEA Grapalat" w:hAnsi="GHEA Grapalat"/>
              </w:rPr>
              <w:t>000</w:t>
            </w:r>
          </w:p>
        </w:tc>
        <w:tc>
          <w:tcPr>
            <w:tcW w:w="932" w:type="dxa"/>
          </w:tcPr>
          <w:p w:rsidR="00C460B3" w:rsidRPr="00EE1F2C" w:rsidRDefault="00C460B3" w:rsidP="00C460B3">
            <w:pPr>
              <w:jc w:val="center"/>
              <w:rPr>
                <w:rFonts w:ascii="GHEA Grapalat" w:hAnsi="GHEA Grapalat"/>
              </w:rPr>
            </w:pPr>
            <w:r>
              <w:rPr>
                <w:rFonts w:ascii="GHEA Grapalat" w:hAnsi="GHEA Grapalat"/>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E1F2C" w:rsidRDefault="00C460B3" w:rsidP="00C460B3">
            <w:pPr>
              <w:jc w:val="center"/>
              <w:rPr>
                <w:rFonts w:ascii="GHEA Grapalat" w:hAnsi="GHEA Grapalat"/>
              </w:rPr>
            </w:pPr>
            <w:r>
              <w:rPr>
                <w:rFonts w:ascii="GHEA Grapalat" w:hAnsi="GHEA Grapalat"/>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94</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НШ-50</w:t>
            </w:r>
          </w:p>
          <w:p w:rsidR="00C460B3" w:rsidRPr="00B356F5" w:rsidRDefault="00C460B3" w:rsidP="00C460B3">
            <w:pPr>
              <w:rPr>
                <w:rFonts w:ascii="GHEA Grapalat" w:hAnsi="GHEA Grapalat"/>
              </w:rPr>
            </w:pP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1027"/>
              <w:rPr>
                <w:sz w:val="24"/>
              </w:rPr>
            </w:pPr>
            <w:r w:rsidRPr="00B356F5">
              <w:rPr>
                <w:w w:val="90"/>
                <w:sz w:val="24"/>
              </w:rPr>
              <w:t>Гс-</w:t>
            </w:r>
            <w:r w:rsidRPr="00B356F5">
              <w:rPr>
                <w:spacing w:val="-5"/>
                <w:w w:val="95"/>
                <w:sz w:val="24"/>
              </w:rPr>
              <w:t>10</w:t>
            </w:r>
          </w:p>
          <w:p w:rsidR="00C460B3" w:rsidRPr="00B356F5" w:rsidRDefault="00C460B3" w:rsidP="00C460B3">
            <w:pPr>
              <w:pStyle w:val="TableParagraph"/>
              <w:ind w:left="110" w:right="324"/>
              <w:rPr>
                <w:sz w:val="24"/>
              </w:rPr>
            </w:pPr>
            <w:r w:rsidRPr="00B356F5">
              <w:rPr>
                <w:w w:val="85"/>
                <w:sz w:val="24"/>
              </w:rPr>
              <w:t xml:space="preserve">Дляработыподъемных </w:t>
            </w:r>
            <w:r w:rsidRPr="00B356F5">
              <w:rPr>
                <w:w w:val="95"/>
                <w:sz w:val="24"/>
              </w:rPr>
              <w:t>механизмовпод</w:t>
            </w:r>
          </w:p>
          <w:p w:rsidR="00C460B3" w:rsidRPr="00B356F5" w:rsidRDefault="00C460B3" w:rsidP="00C460B3">
            <w:pPr>
              <w:pStyle w:val="TableParagraph"/>
              <w:spacing w:before="1" w:line="272" w:lineRule="exact"/>
              <w:ind w:left="110"/>
              <w:rPr>
                <w:sz w:val="24"/>
              </w:rPr>
            </w:pPr>
            <w:r w:rsidRPr="00B356F5">
              <w:rPr>
                <w:spacing w:val="-2"/>
                <w:w w:val="85"/>
                <w:sz w:val="24"/>
              </w:rPr>
              <w:t>давлением</w:t>
            </w:r>
            <w:r w:rsidRPr="00B356F5">
              <w:rPr>
                <w:spacing w:val="-2"/>
                <w:w w:val="95"/>
                <w:sz w:val="24"/>
              </w:rPr>
              <w:t>масла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rPr>
              <w:t>65</w:t>
            </w:r>
            <w:r>
              <w:rPr>
                <w:rFonts w:ascii="GHEA Grapalat" w:hAnsi="GHEA Grapalat"/>
                <w:lang w:val="hy-AM"/>
              </w:rPr>
              <w:t xml:space="preserve"> </w:t>
            </w:r>
            <w:r>
              <w:rPr>
                <w:rFonts w:ascii="GHEA Grapalat" w:hAnsi="GHEA Grapalat"/>
              </w:rPr>
              <w:t>000</w:t>
            </w:r>
          </w:p>
        </w:tc>
        <w:tc>
          <w:tcPr>
            <w:tcW w:w="932" w:type="dxa"/>
          </w:tcPr>
          <w:p w:rsidR="00C460B3" w:rsidRPr="00EE1F2C" w:rsidRDefault="00C460B3" w:rsidP="00C460B3">
            <w:pPr>
              <w:jc w:val="center"/>
              <w:rPr>
                <w:rFonts w:ascii="GHEA Grapalat" w:hAnsi="GHEA Grapalat"/>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E1F2C" w:rsidRDefault="00C460B3" w:rsidP="00C460B3">
            <w:pPr>
              <w:jc w:val="center"/>
              <w:rPr>
                <w:rFonts w:ascii="GHEA Grapalat" w:hAnsi="GHEA Grapalat"/>
              </w:rPr>
            </w:pPr>
            <w:r>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95</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Шток бакавой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50" w:right="46"/>
              <w:jc w:val="center"/>
              <w:rPr>
                <w:sz w:val="24"/>
              </w:rPr>
            </w:pPr>
            <w:r w:rsidRPr="00B356F5">
              <w:rPr>
                <w:w w:val="85"/>
                <w:sz w:val="24"/>
              </w:rPr>
              <w:t>Предназначен</w:t>
            </w:r>
            <w:r w:rsidRPr="00B356F5">
              <w:rPr>
                <w:spacing w:val="-5"/>
                <w:w w:val="95"/>
                <w:sz w:val="24"/>
              </w:rPr>
              <w:t>для</w:t>
            </w:r>
          </w:p>
          <w:p w:rsidR="00C460B3" w:rsidRPr="00B356F5" w:rsidRDefault="00C460B3" w:rsidP="00C460B3">
            <w:pPr>
              <w:pStyle w:val="TableParagraph"/>
              <w:ind w:left="50" w:right="36"/>
              <w:jc w:val="center"/>
              <w:rPr>
                <w:sz w:val="24"/>
              </w:rPr>
            </w:pPr>
            <w:r w:rsidRPr="00B356F5">
              <w:rPr>
                <w:w w:val="85"/>
                <w:sz w:val="24"/>
              </w:rPr>
              <w:t xml:space="preserve">удержанияавтокранав </w:t>
            </w:r>
            <w:r w:rsidRPr="00B356F5">
              <w:rPr>
                <w:spacing w:val="-2"/>
                <w:w w:val="95"/>
                <w:sz w:val="24"/>
              </w:rPr>
              <w:t>горизонтальном</w:t>
            </w:r>
          </w:p>
          <w:p w:rsidR="00C460B3" w:rsidRPr="00B356F5" w:rsidRDefault="00C460B3" w:rsidP="00C460B3">
            <w:pPr>
              <w:pStyle w:val="TableParagraph"/>
              <w:spacing w:before="3" w:line="237" w:lineRule="auto"/>
              <w:ind w:left="50" w:right="38"/>
              <w:jc w:val="center"/>
              <w:rPr>
                <w:sz w:val="24"/>
              </w:rPr>
            </w:pPr>
            <w:r w:rsidRPr="00B356F5">
              <w:rPr>
                <w:w w:val="85"/>
                <w:sz w:val="24"/>
              </w:rPr>
              <w:t xml:space="preserve">положениивовремя </w:t>
            </w:r>
            <w:r w:rsidRPr="00B356F5">
              <w:rPr>
                <w:w w:val="95"/>
                <w:sz w:val="24"/>
              </w:rPr>
              <w:t>работы/ЗИЛ</w:t>
            </w:r>
          </w:p>
          <w:p w:rsidR="00C460B3" w:rsidRPr="00B356F5" w:rsidRDefault="00C460B3" w:rsidP="00C460B3">
            <w:pPr>
              <w:pStyle w:val="TableParagraph"/>
              <w:spacing w:before="2"/>
              <w:ind w:left="13"/>
              <w:jc w:val="center"/>
              <w:rPr>
                <w:sz w:val="24"/>
              </w:rPr>
            </w:pPr>
            <w:r w:rsidRPr="00B356F5">
              <w:rPr>
                <w:w w:val="90"/>
                <w:sz w:val="24"/>
              </w:rPr>
              <w:t>F-</w:t>
            </w:r>
            <w:r w:rsidRPr="00B356F5">
              <w:rPr>
                <w:spacing w:val="-5"/>
                <w:sz w:val="24"/>
              </w:rPr>
              <w:t>45</w:t>
            </w:r>
          </w:p>
          <w:p w:rsidR="00C460B3" w:rsidRPr="00B356F5" w:rsidRDefault="00C460B3" w:rsidP="00C460B3">
            <w:pPr>
              <w:pStyle w:val="TableParagraph"/>
              <w:spacing w:before="2"/>
              <w:ind w:left="11"/>
              <w:jc w:val="center"/>
              <w:rPr>
                <w:sz w:val="24"/>
              </w:rPr>
            </w:pPr>
            <w:r w:rsidRPr="00B356F5">
              <w:rPr>
                <w:w w:val="90"/>
                <w:sz w:val="24"/>
              </w:rPr>
              <w:t>H-</w:t>
            </w:r>
            <w:r w:rsidRPr="00B356F5">
              <w:rPr>
                <w:spacing w:val="-2"/>
                <w:sz w:val="24"/>
              </w:rPr>
              <w:t>134,5/</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rPr>
              <w:t>150</w:t>
            </w:r>
            <w:r>
              <w:rPr>
                <w:rFonts w:ascii="GHEA Grapalat" w:hAnsi="GHEA Grapalat"/>
                <w:lang w:val="hy-AM"/>
              </w:rPr>
              <w:t xml:space="preserve">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96</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Тяга короткая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ight="782"/>
              <w:rPr>
                <w:sz w:val="20"/>
              </w:rPr>
            </w:pPr>
            <w:r w:rsidRPr="00B356F5">
              <w:rPr>
                <w:w w:val="95"/>
                <w:sz w:val="20"/>
              </w:rPr>
              <w:t xml:space="preserve">Предназначенадля </w:t>
            </w:r>
            <w:r w:rsidRPr="00B356F5">
              <w:rPr>
                <w:w w:val="85"/>
                <w:sz w:val="20"/>
              </w:rPr>
              <w:t>автомобилейMAZ</w:t>
            </w:r>
            <w:r w:rsidRPr="00B356F5">
              <w:rPr>
                <w:w w:val="85"/>
                <w:sz w:val="20"/>
              </w:rPr>
              <w:lastRenderedPageBreak/>
              <w:t>для</w:t>
            </w:r>
          </w:p>
          <w:p w:rsidR="00C460B3" w:rsidRPr="00B356F5" w:rsidRDefault="00C460B3" w:rsidP="00C460B3">
            <w:pPr>
              <w:pStyle w:val="TableParagraph"/>
              <w:spacing w:line="237" w:lineRule="auto"/>
              <w:ind w:left="110"/>
              <w:rPr>
                <w:sz w:val="20"/>
              </w:rPr>
            </w:pPr>
            <w:r w:rsidRPr="00B356F5">
              <w:rPr>
                <w:w w:val="85"/>
                <w:sz w:val="20"/>
              </w:rPr>
              <w:t xml:space="preserve">поворотаколесавтомобиля </w:t>
            </w:r>
            <w:r w:rsidRPr="00B356F5">
              <w:rPr>
                <w:w w:val="95"/>
                <w:sz w:val="20"/>
              </w:rPr>
              <w:t>вправо или влево.</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C64509" w:rsidRDefault="00C460B3" w:rsidP="00C460B3">
            <w:pPr>
              <w:jc w:val="center"/>
              <w:rPr>
                <w:rFonts w:ascii="GHEA Grapalat" w:hAnsi="GHEA Grapalat"/>
              </w:rPr>
            </w:pPr>
            <w:r>
              <w:rPr>
                <w:rFonts w:ascii="GHEA Grapalat" w:hAnsi="GHEA Grapalat"/>
              </w:rPr>
              <w:t>760</w:t>
            </w:r>
            <w:r>
              <w:rPr>
                <w:rFonts w:ascii="GHEA Grapalat" w:hAnsi="GHEA Grapalat"/>
                <w:lang w:val="hy-AM"/>
              </w:rPr>
              <w:t xml:space="preserve">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4</w:t>
            </w:r>
          </w:p>
        </w:tc>
        <w:tc>
          <w:tcPr>
            <w:tcW w:w="947" w:type="dxa"/>
          </w:tcPr>
          <w:p w:rsidR="00C460B3" w:rsidRDefault="00C460B3" w:rsidP="00C460B3">
            <w:r w:rsidRPr="00947A39">
              <w:t>После подписания контракта организуйте достав</w:t>
            </w:r>
            <w:r w:rsidRPr="00947A39">
              <w:lastRenderedPageBreak/>
              <w:t>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97</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Cambria Math" w:hAnsi="Cambria Math"/>
                <w:lang w:val="hy-AM"/>
              </w:rPr>
            </w:pPr>
            <w:r w:rsidRPr="00B356F5">
              <w:rPr>
                <w:rFonts w:ascii="GHEA Grapalat" w:hAnsi="GHEA Grapalat"/>
                <w:lang w:val="hy-AM"/>
              </w:rPr>
              <w:t>датчик давления дизельного топлива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rPr>
            </w:pPr>
            <w:r w:rsidRPr="00B356F5">
              <w:rPr>
                <w:w w:val="85"/>
                <w:sz w:val="24"/>
              </w:rPr>
              <w:t>Предназначен</w:t>
            </w:r>
            <w:r w:rsidRPr="00B356F5">
              <w:rPr>
                <w:spacing w:val="-5"/>
                <w:w w:val="95"/>
                <w:sz w:val="24"/>
              </w:rPr>
              <w:t>для</w:t>
            </w:r>
          </w:p>
          <w:p w:rsidR="00C460B3" w:rsidRPr="00B356F5" w:rsidRDefault="00C460B3" w:rsidP="00C460B3">
            <w:pPr>
              <w:pStyle w:val="TableParagraph"/>
              <w:spacing w:before="3" w:line="237" w:lineRule="auto"/>
              <w:ind w:left="110"/>
              <w:rPr>
                <w:sz w:val="24"/>
              </w:rPr>
            </w:pPr>
            <w:r w:rsidRPr="00B356F5">
              <w:rPr>
                <w:w w:val="85"/>
                <w:sz w:val="24"/>
              </w:rPr>
              <w:t xml:space="preserve">подачитопливав </w:t>
            </w:r>
            <w:r w:rsidRPr="00B356F5">
              <w:rPr>
                <w:spacing w:val="-2"/>
                <w:w w:val="95"/>
                <w:sz w:val="24"/>
              </w:rPr>
              <w:t>правильном</w:t>
            </w:r>
          </w:p>
          <w:p w:rsidR="00C460B3" w:rsidRPr="00B356F5" w:rsidRDefault="00C460B3" w:rsidP="00C460B3">
            <w:pPr>
              <w:pStyle w:val="TableParagraph"/>
              <w:spacing w:before="2"/>
              <w:ind w:left="110" w:right="104"/>
              <w:rPr>
                <w:sz w:val="24"/>
              </w:rPr>
            </w:pPr>
            <w:r w:rsidRPr="00B356F5">
              <w:rPr>
                <w:w w:val="85"/>
                <w:sz w:val="24"/>
              </w:rPr>
              <w:t xml:space="preserve">соотношениивдвигатель </w:t>
            </w:r>
            <w:r w:rsidRPr="00B356F5">
              <w:rPr>
                <w:w w:val="90"/>
                <w:sz w:val="24"/>
              </w:rPr>
              <w:t xml:space="preserve">транспортногосредства </w:t>
            </w:r>
            <w:r w:rsidRPr="00B356F5">
              <w:rPr>
                <w:rFonts w:ascii="Cambria Math" w:hAnsi="Cambria Math"/>
                <w:sz w:val="24"/>
              </w:rPr>
              <w:t xml:space="preserve">с </w:t>
            </w:r>
            <w:r w:rsidRPr="00B356F5">
              <w:rPr>
                <w:sz w:val="24"/>
              </w:rPr>
              <w:t xml:space="preserve">кодомVIN </w:t>
            </w:r>
            <w:r w:rsidRPr="00B356F5">
              <w:rPr>
                <w:rFonts w:ascii="Cambria" w:hAnsi="Cambria"/>
                <w:b/>
                <w:spacing w:val="-2"/>
                <w:w w:val="90"/>
                <w:sz w:val="24"/>
              </w:rPr>
              <w:t>X5H456105L00000</w:t>
            </w:r>
            <w:r w:rsidRPr="00B356F5">
              <w:rPr>
                <w:spacing w:val="-2"/>
                <w:w w:val="90"/>
                <w:sz w:val="24"/>
              </w:rPr>
              <w:t>24,</w:t>
            </w:r>
          </w:p>
          <w:p w:rsidR="00C460B3" w:rsidRPr="00B356F5" w:rsidRDefault="00C460B3" w:rsidP="00C460B3">
            <w:pPr>
              <w:pStyle w:val="TableParagraph"/>
              <w:spacing w:before="7" w:line="268" w:lineRule="exact"/>
              <w:ind w:left="110" w:right="546"/>
              <w:rPr>
                <w:sz w:val="24"/>
              </w:rPr>
            </w:pPr>
            <w:r w:rsidRPr="00B356F5">
              <w:rPr>
                <w:w w:val="95"/>
                <w:sz w:val="24"/>
              </w:rPr>
              <w:t xml:space="preserve">обеспечиваяего </w:t>
            </w:r>
            <w:r w:rsidRPr="00B356F5">
              <w:rPr>
                <w:w w:val="85"/>
                <w:sz w:val="24"/>
              </w:rPr>
              <w:t>надлежащуюработу.</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C64509" w:rsidRDefault="00C460B3" w:rsidP="00C460B3">
            <w:pPr>
              <w:jc w:val="center"/>
              <w:rPr>
                <w:rFonts w:ascii="GHEA Grapalat" w:hAnsi="GHEA Grapalat"/>
              </w:rPr>
            </w:pPr>
            <w:r>
              <w:rPr>
                <w:rFonts w:ascii="GHEA Grapalat" w:hAnsi="GHEA Grapalat"/>
              </w:rPr>
              <w:t>180</w:t>
            </w:r>
            <w:r>
              <w:rPr>
                <w:rFonts w:ascii="GHEA Grapalat" w:hAnsi="GHEA Grapalat"/>
                <w:lang w:val="hy-AM"/>
              </w:rPr>
              <w:t xml:space="preserve">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98</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b/>
                <w:bCs/>
                <w:lang w:val="hy-AM"/>
              </w:rPr>
            </w:pPr>
            <w:r w:rsidRPr="00B356F5">
              <w:rPr>
                <w:rFonts w:ascii="GHEA Grapalat" w:hAnsi="GHEA Grapalat"/>
                <w:lang w:val="hy-AM"/>
              </w:rPr>
              <w:t>датчик давления дизельного топлива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rPr>
            </w:pPr>
            <w:r w:rsidRPr="00B356F5">
              <w:rPr>
                <w:w w:val="85"/>
                <w:sz w:val="24"/>
              </w:rPr>
              <w:t>Предназначен</w:t>
            </w:r>
            <w:r w:rsidRPr="00B356F5">
              <w:rPr>
                <w:spacing w:val="-5"/>
                <w:w w:val="95"/>
                <w:sz w:val="24"/>
              </w:rPr>
              <w:t>для</w:t>
            </w:r>
          </w:p>
          <w:p w:rsidR="00C460B3" w:rsidRPr="00B356F5" w:rsidRDefault="00C460B3" w:rsidP="00C460B3">
            <w:pPr>
              <w:pStyle w:val="TableParagraph"/>
              <w:spacing w:before="3" w:line="237" w:lineRule="auto"/>
              <w:ind w:left="110"/>
              <w:rPr>
                <w:sz w:val="24"/>
              </w:rPr>
            </w:pPr>
            <w:r w:rsidRPr="00B356F5">
              <w:rPr>
                <w:w w:val="85"/>
                <w:sz w:val="24"/>
              </w:rPr>
              <w:t xml:space="preserve">подачитопливав </w:t>
            </w:r>
            <w:r w:rsidRPr="00B356F5">
              <w:rPr>
                <w:spacing w:val="-2"/>
                <w:w w:val="95"/>
                <w:sz w:val="24"/>
              </w:rPr>
              <w:t>надлежащем</w:t>
            </w:r>
          </w:p>
          <w:p w:rsidR="00C460B3" w:rsidRPr="00B356F5" w:rsidRDefault="00C460B3" w:rsidP="00C460B3">
            <w:pPr>
              <w:pStyle w:val="TableParagraph"/>
              <w:spacing w:before="2"/>
              <w:ind w:left="110"/>
              <w:rPr>
                <w:sz w:val="24"/>
              </w:rPr>
            </w:pPr>
            <w:r w:rsidRPr="00B356F5">
              <w:rPr>
                <w:w w:val="85"/>
                <w:sz w:val="24"/>
              </w:rPr>
              <w:lastRenderedPageBreak/>
              <w:t>соотношениивдвигатель автомобиляMAZ</w:t>
            </w:r>
            <w:r w:rsidRPr="00B356F5">
              <w:rPr>
                <w:rFonts w:ascii="Cambria Math" w:hAnsi="Cambria Math"/>
                <w:w w:val="85"/>
                <w:sz w:val="24"/>
              </w:rPr>
              <w:t xml:space="preserve">с </w:t>
            </w:r>
            <w:r w:rsidRPr="00B356F5">
              <w:rPr>
                <w:w w:val="85"/>
                <w:sz w:val="24"/>
              </w:rPr>
              <w:t xml:space="preserve">кодом </w:t>
            </w:r>
            <w:r w:rsidRPr="00B356F5">
              <w:rPr>
                <w:spacing w:val="-4"/>
                <w:sz w:val="24"/>
              </w:rPr>
              <w:t xml:space="preserve">VIN </w:t>
            </w:r>
            <w:r w:rsidRPr="00B356F5">
              <w:rPr>
                <w:rFonts w:ascii="Cambria" w:hAnsi="Cambria"/>
                <w:b/>
                <w:spacing w:val="-4"/>
                <w:sz w:val="24"/>
              </w:rPr>
              <w:t>5H456105L0000023</w:t>
            </w:r>
            <w:r w:rsidRPr="00B356F5">
              <w:rPr>
                <w:spacing w:val="-4"/>
                <w:sz w:val="24"/>
              </w:rPr>
              <w:t>,</w:t>
            </w:r>
          </w:p>
          <w:p w:rsidR="00C460B3" w:rsidRPr="00B356F5" w:rsidRDefault="00C460B3" w:rsidP="00C460B3">
            <w:pPr>
              <w:pStyle w:val="TableParagraph"/>
              <w:spacing w:before="7" w:line="268" w:lineRule="exact"/>
              <w:ind w:left="110"/>
              <w:rPr>
                <w:sz w:val="24"/>
              </w:rPr>
            </w:pPr>
            <w:r w:rsidRPr="00B356F5">
              <w:rPr>
                <w:w w:val="95"/>
                <w:sz w:val="24"/>
              </w:rPr>
              <w:t xml:space="preserve">обеспечиваяего </w:t>
            </w:r>
            <w:r w:rsidRPr="00B356F5">
              <w:rPr>
                <w:w w:val="85"/>
                <w:sz w:val="24"/>
              </w:rPr>
              <w:t>исправнуюработу.</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8D42D6" w:rsidRDefault="00C460B3" w:rsidP="00C460B3">
            <w:pPr>
              <w:jc w:val="center"/>
              <w:rPr>
                <w:rFonts w:ascii="GHEA Grapalat" w:hAnsi="GHEA Grapalat"/>
              </w:rPr>
            </w:pPr>
            <w:r>
              <w:rPr>
                <w:rFonts w:ascii="GHEA Grapalat" w:hAnsi="GHEA Grapalat"/>
              </w:rPr>
              <w:t>152</w:t>
            </w:r>
            <w:r>
              <w:rPr>
                <w:rFonts w:ascii="GHEA Grapalat" w:hAnsi="GHEA Grapalat"/>
                <w:lang w:val="hy-AM"/>
              </w:rPr>
              <w:t xml:space="preserve"> </w:t>
            </w:r>
            <w:r>
              <w:rPr>
                <w:rFonts w:ascii="GHEA Grapalat" w:hAnsi="GHEA Grapalat"/>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4</w:t>
            </w:r>
          </w:p>
        </w:tc>
        <w:tc>
          <w:tcPr>
            <w:tcW w:w="947" w:type="dxa"/>
          </w:tcPr>
          <w:p w:rsidR="00C460B3" w:rsidRDefault="00C460B3" w:rsidP="00C460B3">
            <w:r w:rsidRPr="00947A39">
              <w:t>После подписания контракта органи</w:t>
            </w:r>
            <w:r w:rsidRPr="00947A39">
              <w:lastRenderedPageBreak/>
              <w:t>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99</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sz w:val="20"/>
              </w:rPr>
              <w:t>34330000</w:t>
            </w:r>
          </w:p>
        </w:tc>
        <w:tc>
          <w:tcPr>
            <w:tcW w:w="1559" w:type="dxa"/>
          </w:tcPr>
          <w:p w:rsidR="00C460B3" w:rsidRPr="00B356F5" w:rsidRDefault="00C460B3" w:rsidP="00C460B3">
            <w:pPr>
              <w:rPr>
                <w:rFonts w:ascii="GHEA Grapalat" w:hAnsi="GHEA Grapalat"/>
                <w:lang w:val="hy-AM"/>
              </w:rPr>
            </w:pPr>
          </w:p>
          <w:p w:rsidR="00C460B3" w:rsidRPr="00B356F5" w:rsidRDefault="00C460B3" w:rsidP="00C460B3">
            <w:pPr>
              <w:rPr>
                <w:rFonts w:ascii="GHEA Grapalat" w:hAnsi="GHEA Grapalat"/>
              </w:rPr>
            </w:pPr>
            <w:r w:rsidRPr="00B356F5">
              <w:rPr>
                <w:rFonts w:ascii="GHEA Grapalat" w:hAnsi="GHEA Grapalat"/>
              </w:rPr>
              <w:t>з</w:t>
            </w:r>
            <w:r w:rsidRPr="00B356F5">
              <w:rPr>
                <w:rFonts w:ascii="GHEA Grapalat" w:hAnsi="GHEA Grapalat"/>
                <w:lang w:val="hy-AM"/>
              </w:rPr>
              <w:t>адн</w:t>
            </w:r>
            <w:r w:rsidRPr="00B356F5">
              <w:rPr>
                <w:rFonts w:ascii="GHEA Grapalat" w:hAnsi="GHEA Grapalat"/>
              </w:rPr>
              <w:t>яя</w:t>
            </w:r>
            <w:r w:rsidRPr="00B356F5">
              <w:rPr>
                <w:rFonts w:ascii="GHEA Grapalat" w:hAnsi="GHEA Grapalat"/>
                <w:lang w:val="hy-AM"/>
              </w:rPr>
              <w:t xml:space="preserve"> тормозн</w:t>
            </w:r>
            <w:r w:rsidRPr="00B356F5">
              <w:rPr>
                <w:rFonts w:ascii="GHEA Grapalat" w:hAnsi="GHEA Grapalat"/>
              </w:rPr>
              <w:t>аяколотка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51"/>
              <w:rPr>
                <w:sz w:val="24"/>
              </w:rPr>
            </w:pPr>
            <w:r w:rsidRPr="00B356F5">
              <w:rPr>
                <w:spacing w:val="-4"/>
                <w:sz w:val="24"/>
              </w:rPr>
              <w:t>ЗИЛ:</w:t>
            </w:r>
          </w:p>
          <w:p w:rsidR="00C460B3" w:rsidRPr="00B356F5" w:rsidRDefault="00C460B3" w:rsidP="00C460B3">
            <w:pPr>
              <w:pStyle w:val="TableParagraph"/>
              <w:spacing w:before="19"/>
              <w:ind w:left="110"/>
              <w:rPr>
                <w:sz w:val="20"/>
              </w:rPr>
            </w:pPr>
            <w:r w:rsidRPr="00B356F5">
              <w:rPr>
                <w:spacing w:val="-2"/>
                <w:w w:val="95"/>
                <w:sz w:val="20"/>
              </w:rPr>
              <w:t>Высококачественный</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144 000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8</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8</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100</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sz w:val="20"/>
              </w:rPr>
              <w:t>34330000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колотка</w:t>
            </w:r>
            <w:r w:rsidRPr="00B356F5">
              <w:rPr>
                <w:rFonts w:ascii="GHEA Grapalat" w:hAnsi="GHEA Grapalat"/>
                <w:lang w:val="hy-AM"/>
              </w:rPr>
              <w:t>тормозн</w:t>
            </w:r>
            <w:r w:rsidRPr="00B356F5">
              <w:rPr>
                <w:rFonts w:ascii="GHEA Grapalat" w:hAnsi="GHEA Grapalat"/>
              </w:rPr>
              <w:t>аяпередняя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551"/>
              <w:rPr>
                <w:sz w:val="24"/>
              </w:rPr>
            </w:pPr>
            <w:r w:rsidRPr="00B356F5">
              <w:rPr>
                <w:spacing w:val="-4"/>
                <w:sz w:val="24"/>
              </w:rPr>
              <w:t>ЗИЛ:</w:t>
            </w:r>
          </w:p>
          <w:p w:rsidR="00C460B3" w:rsidRPr="00B356F5" w:rsidRDefault="00C460B3" w:rsidP="00C460B3">
            <w:pPr>
              <w:pStyle w:val="TableParagraph"/>
              <w:spacing w:before="19" w:line="226" w:lineRule="exact"/>
              <w:ind w:left="110"/>
              <w:rPr>
                <w:sz w:val="20"/>
              </w:rPr>
            </w:pPr>
            <w:r w:rsidRPr="00B356F5">
              <w:rPr>
                <w:spacing w:val="-2"/>
                <w:w w:val="85"/>
                <w:sz w:val="20"/>
              </w:rPr>
              <w:t>Для</w:t>
            </w:r>
            <w:r w:rsidRPr="00B356F5">
              <w:rPr>
                <w:spacing w:val="-2"/>
                <w:w w:val="95"/>
                <w:sz w:val="20"/>
              </w:rPr>
              <w:t>торможения</w:t>
            </w:r>
          </w:p>
          <w:p w:rsidR="00C460B3" w:rsidRPr="00B356F5" w:rsidRDefault="00C460B3" w:rsidP="00C460B3">
            <w:pPr>
              <w:pStyle w:val="TableParagraph"/>
              <w:ind w:left="110"/>
              <w:rPr>
                <w:sz w:val="20"/>
              </w:rPr>
            </w:pPr>
            <w:r w:rsidRPr="00B356F5">
              <w:rPr>
                <w:w w:val="85"/>
                <w:sz w:val="20"/>
              </w:rPr>
              <w:t xml:space="preserve">транспортногосредства, </w:t>
            </w:r>
            <w:r w:rsidRPr="00B356F5">
              <w:rPr>
                <w:w w:val="95"/>
                <w:sz w:val="20"/>
              </w:rPr>
              <w:t>высокогокачества,</w:t>
            </w:r>
          </w:p>
          <w:p w:rsidR="00C460B3" w:rsidRPr="00B356F5" w:rsidRDefault="00C460B3" w:rsidP="00C460B3">
            <w:pPr>
              <w:pStyle w:val="TableParagraph"/>
              <w:spacing w:before="2"/>
              <w:ind w:left="110"/>
              <w:rPr>
                <w:sz w:val="20"/>
              </w:rPr>
            </w:pPr>
            <w:r w:rsidRPr="00B356F5">
              <w:rPr>
                <w:w w:val="85"/>
                <w:sz w:val="20"/>
              </w:rPr>
              <w:t xml:space="preserve">предназначенныйдля </w:t>
            </w:r>
            <w:r w:rsidRPr="00B356F5">
              <w:rPr>
                <w:w w:val="90"/>
                <w:sz w:val="20"/>
              </w:rPr>
              <w:t>остановкидвижения</w:t>
            </w:r>
          </w:p>
          <w:p w:rsidR="00C460B3" w:rsidRPr="00B356F5" w:rsidRDefault="00C460B3" w:rsidP="00C460B3">
            <w:pPr>
              <w:pStyle w:val="TableParagraph"/>
              <w:ind w:left="110"/>
              <w:rPr>
                <w:sz w:val="20"/>
              </w:rPr>
            </w:pPr>
            <w:r w:rsidRPr="00B356F5">
              <w:rPr>
                <w:w w:val="85"/>
                <w:sz w:val="20"/>
              </w:rPr>
              <w:lastRenderedPageBreak/>
              <w:t xml:space="preserve">транспортногосредстваили </w:t>
            </w:r>
            <w:r w:rsidRPr="00B356F5">
              <w:rPr>
                <w:w w:val="95"/>
                <w:sz w:val="20"/>
              </w:rPr>
              <w:t>приведенияего в</w:t>
            </w:r>
          </w:p>
          <w:p w:rsidR="00C460B3" w:rsidRPr="00B356F5" w:rsidRDefault="00C460B3" w:rsidP="00C460B3">
            <w:pPr>
              <w:pStyle w:val="TableParagraph"/>
              <w:spacing w:line="206" w:lineRule="exact"/>
              <w:ind w:left="110"/>
              <w:rPr>
                <w:sz w:val="20"/>
              </w:rPr>
            </w:pPr>
            <w:r w:rsidRPr="00B356F5">
              <w:rPr>
                <w:w w:val="85"/>
                <w:sz w:val="20"/>
              </w:rPr>
              <w:t>неподвижное</w:t>
            </w:r>
            <w:r w:rsidRPr="00B356F5">
              <w:rPr>
                <w:spacing w:val="-2"/>
                <w:w w:val="95"/>
                <w:sz w:val="20"/>
              </w:rPr>
              <w:t xml:space="preserve"> положение.</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60 000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4</w:t>
            </w:r>
          </w:p>
        </w:tc>
        <w:tc>
          <w:tcPr>
            <w:tcW w:w="947" w:type="dxa"/>
          </w:tcPr>
          <w:p w:rsidR="00C460B3" w:rsidRDefault="00C460B3" w:rsidP="00C460B3">
            <w:r w:rsidRPr="00947A39">
              <w:t xml:space="preserve">После подписания контракта организуйте доставку по </w:t>
            </w:r>
            <w:r w:rsidRPr="00947A39">
              <w:lastRenderedPageBreak/>
              <w:t>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101</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ТормознойКолодка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104"/>
              <w:rPr>
                <w:sz w:val="20"/>
              </w:rPr>
            </w:pPr>
            <w:r w:rsidRPr="00B356F5">
              <w:rPr>
                <w:w w:val="85"/>
                <w:sz w:val="20"/>
              </w:rPr>
              <w:t xml:space="preserve">Предназначендляавтомобиля </w:t>
            </w:r>
            <w:r w:rsidRPr="00B356F5">
              <w:rPr>
                <w:w w:val="95"/>
                <w:sz w:val="20"/>
              </w:rPr>
              <w:t>МАЗКО-456-10сцелью</w:t>
            </w:r>
          </w:p>
          <w:p w:rsidR="00C460B3" w:rsidRPr="00B356F5" w:rsidRDefault="00C460B3" w:rsidP="00C460B3">
            <w:pPr>
              <w:pStyle w:val="TableParagraph"/>
              <w:spacing w:line="244" w:lineRule="auto"/>
              <w:ind w:left="110"/>
              <w:rPr>
                <w:sz w:val="20"/>
              </w:rPr>
            </w:pPr>
            <w:r w:rsidRPr="00B356F5">
              <w:rPr>
                <w:w w:val="85"/>
                <w:sz w:val="20"/>
              </w:rPr>
              <w:t xml:space="preserve">остановкиегодвиженияили </w:t>
            </w:r>
            <w:r w:rsidRPr="00B356F5">
              <w:rPr>
                <w:spacing w:val="-2"/>
                <w:w w:val="95"/>
                <w:sz w:val="20"/>
              </w:rPr>
              <w:t>иммобилизации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42 000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102</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ТормознойКолодка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2" w:lineRule="auto"/>
              <w:ind w:left="110" w:right="104"/>
              <w:jc w:val="both"/>
              <w:rPr>
                <w:sz w:val="20"/>
              </w:rPr>
            </w:pPr>
            <w:r w:rsidRPr="00B356F5">
              <w:rPr>
                <w:w w:val="85"/>
                <w:sz w:val="20"/>
              </w:rPr>
              <w:t xml:space="preserve">Предназначендляавтомобиля </w:t>
            </w:r>
            <w:r w:rsidRPr="00B356F5">
              <w:rPr>
                <w:spacing w:val="-2"/>
                <w:w w:val="90"/>
                <w:sz w:val="20"/>
              </w:rPr>
              <w:t xml:space="preserve">МАЗКО-456-10дляостановки </w:t>
            </w:r>
            <w:r w:rsidRPr="00B356F5">
              <w:rPr>
                <w:w w:val="95"/>
                <w:sz w:val="20"/>
              </w:rPr>
              <w:t>его движенияили</w:t>
            </w:r>
          </w:p>
          <w:p w:rsidR="00C460B3" w:rsidRPr="00B356F5" w:rsidRDefault="00C460B3" w:rsidP="00C460B3">
            <w:pPr>
              <w:pStyle w:val="TableParagraph"/>
              <w:spacing w:line="201" w:lineRule="exact"/>
              <w:ind w:left="110"/>
              <w:rPr>
                <w:sz w:val="20"/>
              </w:rPr>
            </w:pPr>
            <w:r w:rsidRPr="00B356F5">
              <w:rPr>
                <w:spacing w:val="-2"/>
                <w:w w:val="95"/>
                <w:sz w:val="20"/>
              </w:rPr>
              <w:t>иммобилизации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27 000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103</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ТормознойКолодка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2" w:lineRule="auto"/>
              <w:ind w:left="110"/>
              <w:rPr>
                <w:sz w:val="20"/>
              </w:rPr>
            </w:pPr>
            <w:r w:rsidRPr="00B356F5">
              <w:rPr>
                <w:w w:val="90"/>
                <w:sz w:val="20"/>
              </w:rPr>
              <w:t xml:space="preserve">Предназначен для трактора </w:t>
            </w:r>
            <w:r w:rsidRPr="00B356F5">
              <w:rPr>
                <w:w w:val="95"/>
                <w:sz w:val="20"/>
              </w:rPr>
              <w:t xml:space="preserve">МТЗ82.1дляостановки </w:t>
            </w:r>
            <w:r w:rsidRPr="00B356F5">
              <w:rPr>
                <w:w w:val="85"/>
                <w:sz w:val="20"/>
              </w:rPr>
              <w:t>машиныилиприведенияеев</w:t>
            </w:r>
          </w:p>
          <w:p w:rsidR="00C460B3" w:rsidRPr="00B356F5" w:rsidRDefault="00C460B3" w:rsidP="00C460B3">
            <w:pPr>
              <w:pStyle w:val="TableParagraph"/>
              <w:spacing w:line="201" w:lineRule="exact"/>
              <w:ind w:left="110"/>
              <w:rPr>
                <w:sz w:val="20"/>
              </w:rPr>
            </w:pPr>
            <w:r w:rsidRPr="00B356F5">
              <w:rPr>
                <w:w w:val="85"/>
                <w:sz w:val="20"/>
              </w:rPr>
              <w:lastRenderedPageBreak/>
              <w:t>неподвижное</w:t>
            </w:r>
            <w:r w:rsidRPr="00B356F5">
              <w:rPr>
                <w:spacing w:val="-2"/>
                <w:w w:val="95"/>
                <w:sz w:val="20"/>
              </w:rPr>
              <w:t xml:space="preserve"> положение</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48 000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6</w:t>
            </w:r>
          </w:p>
        </w:tc>
        <w:tc>
          <w:tcPr>
            <w:tcW w:w="947" w:type="dxa"/>
          </w:tcPr>
          <w:p w:rsidR="00C460B3" w:rsidRDefault="00C460B3" w:rsidP="00C460B3">
            <w:r w:rsidRPr="00947A39">
              <w:t xml:space="preserve">После подписания контракта </w:t>
            </w:r>
            <w:r w:rsidRPr="00947A39">
              <w:lastRenderedPageBreak/>
              <w:t>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104</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lang w:val="hy-AM"/>
              </w:rPr>
              <w:t>Амортизатор</w:t>
            </w:r>
            <w:r w:rsidRPr="00B356F5">
              <w:rPr>
                <w:rFonts w:ascii="GHEA Grapalat" w:hAnsi="GHEA Grapalat"/>
              </w:rPr>
              <w:t xml:space="preserve"> для</w:t>
            </w:r>
            <w:r w:rsidRPr="00B356F5">
              <w:rPr>
                <w:rFonts w:ascii="GHEA Grapalat" w:hAnsi="GHEA Grapalat"/>
                <w:lang w:val="hy-AM"/>
              </w:rPr>
              <w:t xml:space="preserve"> ка</w:t>
            </w:r>
            <w:r w:rsidRPr="00B356F5">
              <w:rPr>
                <w:rFonts w:ascii="GHEA Grapalat" w:hAnsi="GHEA Grapalat"/>
              </w:rPr>
              <w:t>бины</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rPr>
            </w:pPr>
            <w:r w:rsidRPr="00B356F5">
              <w:rPr>
                <w:w w:val="85"/>
                <w:sz w:val="24"/>
              </w:rPr>
              <w:t>Предназначен</w:t>
            </w:r>
            <w:r w:rsidRPr="00B356F5">
              <w:rPr>
                <w:spacing w:val="-5"/>
                <w:w w:val="95"/>
                <w:sz w:val="24"/>
              </w:rPr>
              <w:t>для</w:t>
            </w:r>
          </w:p>
          <w:p w:rsidR="00C460B3" w:rsidRPr="00B356F5" w:rsidRDefault="00C460B3" w:rsidP="00C460B3">
            <w:pPr>
              <w:pStyle w:val="TableParagraph"/>
              <w:spacing w:before="1"/>
              <w:ind w:left="110"/>
              <w:rPr>
                <w:sz w:val="24"/>
              </w:rPr>
            </w:pPr>
            <w:r w:rsidRPr="00B356F5">
              <w:rPr>
                <w:spacing w:val="2"/>
                <w:w w:val="80"/>
                <w:sz w:val="24"/>
              </w:rPr>
              <w:t>Автомобиля</w:t>
            </w:r>
            <w:r w:rsidRPr="00B356F5">
              <w:rPr>
                <w:spacing w:val="2"/>
                <w:w w:val="80"/>
                <w:sz w:val="24"/>
                <w:lang w:val="en-US"/>
              </w:rPr>
              <w:t xml:space="preserve"> </w:t>
            </w:r>
            <w:r w:rsidRPr="00B356F5">
              <w:rPr>
                <w:spacing w:val="-5"/>
                <w:w w:val="95"/>
                <w:sz w:val="24"/>
              </w:rPr>
              <w:t>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50 000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105</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Cambria Math" w:hAnsi="Cambria Math"/>
              </w:rPr>
            </w:pPr>
            <w:r w:rsidRPr="00B356F5">
              <w:rPr>
                <w:rFonts w:ascii="GHEA Grapalat" w:hAnsi="GHEA Grapalat"/>
              </w:rPr>
              <w:t>Насос п.г.у.</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110"/>
              <w:rPr>
                <w:sz w:val="24"/>
              </w:rPr>
            </w:pPr>
            <w:r w:rsidRPr="00B356F5">
              <w:rPr>
                <w:w w:val="85"/>
                <w:sz w:val="24"/>
              </w:rPr>
              <w:t>Предназначено</w:t>
            </w:r>
            <w:r w:rsidRPr="00B356F5">
              <w:rPr>
                <w:spacing w:val="-5"/>
                <w:w w:val="95"/>
                <w:sz w:val="24"/>
              </w:rPr>
              <w:t>для</w:t>
            </w:r>
          </w:p>
          <w:p w:rsidR="00C460B3" w:rsidRPr="00B356F5" w:rsidRDefault="00C460B3" w:rsidP="00C460B3">
            <w:pPr>
              <w:pStyle w:val="TableParagraph"/>
              <w:ind w:left="110"/>
              <w:rPr>
                <w:sz w:val="24"/>
              </w:rPr>
            </w:pPr>
            <w:r w:rsidRPr="00B356F5">
              <w:rPr>
                <w:spacing w:val="-2"/>
                <w:w w:val="85"/>
                <w:sz w:val="24"/>
              </w:rPr>
              <w:t xml:space="preserve">парикмахерского </w:t>
            </w:r>
            <w:r w:rsidRPr="00B356F5">
              <w:rPr>
                <w:spacing w:val="-2"/>
                <w:w w:val="95"/>
                <w:sz w:val="24"/>
              </w:rPr>
              <w:t>оборудования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112 000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106</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Бензанасос</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110"/>
              <w:rPr>
                <w:sz w:val="24"/>
              </w:rPr>
            </w:pPr>
            <w:r w:rsidRPr="00B356F5">
              <w:rPr>
                <w:w w:val="85"/>
                <w:sz w:val="24"/>
              </w:rPr>
              <w:t>Предназначен</w:t>
            </w:r>
            <w:r w:rsidRPr="00B356F5">
              <w:rPr>
                <w:spacing w:val="-5"/>
                <w:w w:val="95"/>
                <w:sz w:val="24"/>
              </w:rPr>
              <w:t>для</w:t>
            </w:r>
          </w:p>
          <w:p w:rsidR="00C460B3" w:rsidRPr="00B356F5" w:rsidRDefault="00C460B3" w:rsidP="00C460B3">
            <w:pPr>
              <w:pStyle w:val="TableParagraph"/>
              <w:spacing w:line="270" w:lineRule="exact"/>
              <w:ind w:left="110"/>
              <w:rPr>
                <w:sz w:val="24"/>
              </w:rPr>
            </w:pPr>
            <w:r w:rsidRPr="00B356F5">
              <w:rPr>
                <w:w w:val="85"/>
                <w:sz w:val="24"/>
              </w:rPr>
              <w:t>подачитопливаизбака</w:t>
            </w:r>
            <w:r w:rsidRPr="00B356F5">
              <w:rPr>
                <w:spacing w:val="-10"/>
                <w:w w:val="85"/>
                <w:sz w:val="24"/>
              </w:rPr>
              <w:t>в</w:t>
            </w:r>
          </w:p>
          <w:p w:rsidR="00C460B3" w:rsidRPr="00B356F5" w:rsidRDefault="00C460B3" w:rsidP="00C460B3">
            <w:pPr>
              <w:pStyle w:val="TableParagraph"/>
              <w:spacing w:before="1" w:line="270" w:lineRule="atLeast"/>
              <w:ind w:left="110" w:right="422"/>
              <w:rPr>
                <w:sz w:val="24"/>
              </w:rPr>
            </w:pPr>
            <w:r w:rsidRPr="00B356F5">
              <w:rPr>
                <w:w w:val="85"/>
                <w:sz w:val="24"/>
              </w:rPr>
              <w:lastRenderedPageBreak/>
              <w:t xml:space="preserve">двигательавтомобиля </w:t>
            </w:r>
            <w:r w:rsidRPr="00B356F5">
              <w:rPr>
                <w:spacing w:val="-4"/>
                <w:w w:val="95"/>
                <w:sz w:val="24"/>
              </w:rPr>
              <w:t>ЗИЛ</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36 000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w:t>
            </w:r>
            <w:r w:rsidRPr="00947A39">
              <w:lastRenderedPageBreak/>
              <w:t>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107</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Бензанасос</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2" w:lineRule="exact"/>
              <w:ind w:left="110"/>
              <w:rPr>
                <w:sz w:val="24"/>
              </w:rPr>
            </w:pPr>
            <w:r w:rsidRPr="00B356F5">
              <w:rPr>
                <w:w w:val="85"/>
                <w:sz w:val="24"/>
              </w:rPr>
              <w:t>Предназначен</w:t>
            </w:r>
            <w:r w:rsidRPr="00B356F5">
              <w:rPr>
                <w:spacing w:val="-5"/>
                <w:w w:val="95"/>
                <w:sz w:val="24"/>
              </w:rPr>
              <w:t>для</w:t>
            </w:r>
          </w:p>
          <w:p w:rsidR="00C460B3" w:rsidRPr="00B356F5" w:rsidRDefault="00C460B3" w:rsidP="00C460B3">
            <w:pPr>
              <w:pStyle w:val="TableParagraph"/>
              <w:ind w:left="110"/>
              <w:rPr>
                <w:sz w:val="24"/>
              </w:rPr>
            </w:pPr>
            <w:r w:rsidRPr="00B356F5">
              <w:rPr>
                <w:w w:val="85"/>
                <w:sz w:val="24"/>
              </w:rPr>
              <w:t xml:space="preserve">подачитопливаизбакав </w:t>
            </w:r>
            <w:r w:rsidRPr="00B356F5">
              <w:rPr>
                <w:w w:val="90"/>
                <w:sz w:val="24"/>
              </w:rPr>
              <w:t xml:space="preserve">двигательавтомобиля </w:t>
            </w:r>
            <w:r w:rsidRPr="00B356F5">
              <w:rPr>
                <w:spacing w:val="-4"/>
                <w:w w:val="95"/>
                <w:sz w:val="24"/>
              </w:rPr>
              <w:t>ЗИЛ</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54 000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108</w:t>
            </w:r>
          </w:p>
        </w:tc>
        <w:tc>
          <w:tcPr>
            <w:tcW w:w="2715" w:type="dxa"/>
          </w:tcPr>
          <w:p w:rsidR="00C460B3" w:rsidRPr="00B356F5" w:rsidRDefault="00C460B3" w:rsidP="00C460B3">
            <w:pPr>
              <w:jc w:val="center"/>
              <w:rPr>
                <w:rFonts w:ascii="GHEA Grapalat" w:hAnsi="GHEA Grapalat"/>
                <w:lang w:val="hy-AM"/>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Водопроводнаятруба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Дляобеспеченияпотокаводы </w:t>
            </w:r>
            <w:r w:rsidRPr="00B356F5">
              <w:rPr>
                <w:w w:val="95"/>
                <w:sz w:val="20"/>
              </w:rPr>
              <w:t>дляциркуляцииводы</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rPr>
              <w:t>4</w:t>
            </w:r>
            <w:r>
              <w:rPr>
                <w:rFonts w:ascii="GHEA Grapalat" w:hAnsi="GHEA Grapalat"/>
                <w:lang w:val="hy-AM"/>
              </w:rPr>
              <w:t>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r>
              <w:rPr>
                <w:rFonts w:ascii="GHEA Grapalat" w:hAnsi="GHEA Grapalat"/>
                <w:lang w:val="hy-AM"/>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109</w:t>
            </w:r>
          </w:p>
        </w:tc>
        <w:tc>
          <w:tcPr>
            <w:tcW w:w="2715" w:type="dxa"/>
          </w:tcPr>
          <w:p w:rsidR="00C460B3" w:rsidRPr="00B356F5" w:rsidRDefault="00C460B3" w:rsidP="00C460B3">
            <w:pPr>
              <w:jc w:val="center"/>
              <w:rPr>
                <w:rFonts w:ascii="GHEA Grapalat" w:hAnsi="GHEA Grapalat"/>
              </w:rPr>
            </w:pPr>
            <w:r w:rsidRPr="00B356F5">
              <w:rPr>
                <w:rFonts w:ascii="GHEA Grapalat" w:hAnsi="GHEA Grapalat"/>
                <w:sz w:val="20"/>
              </w:rPr>
              <w:t>34330000</w:t>
            </w:r>
          </w:p>
        </w:tc>
        <w:tc>
          <w:tcPr>
            <w:tcW w:w="1559" w:type="dxa"/>
          </w:tcPr>
          <w:p w:rsidR="00C460B3" w:rsidRPr="00B356F5" w:rsidRDefault="00C460B3" w:rsidP="00C460B3">
            <w:pPr>
              <w:rPr>
                <w:rFonts w:ascii="GHEA Grapalat" w:hAnsi="GHEA Grapalat"/>
                <w:lang w:val="hy-AM"/>
              </w:rPr>
            </w:pPr>
          </w:p>
          <w:p w:rsidR="00C460B3" w:rsidRPr="00B356F5" w:rsidRDefault="00C460B3" w:rsidP="00C460B3">
            <w:pPr>
              <w:rPr>
                <w:rFonts w:ascii="GHEA Grapalat" w:hAnsi="GHEA Grapalat"/>
              </w:rPr>
            </w:pPr>
            <w:r w:rsidRPr="00B356F5">
              <w:rPr>
                <w:rFonts w:ascii="GHEA Grapalat" w:hAnsi="GHEA Grapalat"/>
              </w:rPr>
              <w:t>патрубок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Предназначендлясистемы </w:t>
            </w:r>
            <w:r w:rsidRPr="00B356F5">
              <w:rPr>
                <w:w w:val="95"/>
                <w:sz w:val="20"/>
              </w:rPr>
              <w:t>охлаждениядвигателя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90 000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w:t>
            </w:r>
            <w:r w:rsidRPr="00400348">
              <w:rPr>
                <w:rFonts w:ascii="GHEA Grapalat" w:hAnsi="GHEA Grapalat" w:cs="Calibri"/>
                <w:color w:val="000000" w:themeColor="text1"/>
                <w:sz w:val="18"/>
              </w:rPr>
              <w:lastRenderedPageBreak/>
              <w:t>Адонци, 13</w:t>
            </w:r>
          </w:p>
        </w:tc>
        <w:tc>
          <w:tcPr>
            <w:tcW w:w="1158" w:type="dxa"/>
          </w:tcPr>
          <w:p w:rsidR="00C460B3" w:rsidRDefault="00C460B3" w:rsidP="00C460B3">
            <w:pPr>
              <w:jc w:val="center"/>
              <w:rPr>
                <w:rFonts w:ascii="GHEA Grapalat" w:hAnsi="GHEA Grapalat"/>
                <w:lang w:val="hy-AM"/>
              </w:rPr>
            </w:pPr>
          </w:p>
          <w:p w:rsidR="00C460B3" w:rsidRDefault="00C460B3" w:rsidP="00C460B3">
            <w:pPr>
              <w:jc w:val="center"/>
              <w:rPr>
                <w:rFonts w:ascii="GHEA Grapalat" w:hAnsi="GHEA Grapalat"/>
                <w:lang w:val="hy-AM"/>
              </w:rPr>
            </w:pPr>
            <w:r>
              <w:rPr>
                <w:rFonts w:ascii="GHEA Grapalat" w:hAnsi="GHEA Grapalat"/>
                <w:lang w:val="hy-AM"/>
              </w:rPr>
              <w:t>6</w:t>
            </w:r>
          </w:p>
        </w:tc>
        <w:tc>
          <w:tcPr>
            <w:tcW w:w="947" w:type="dxa"/>
          </w:tcPr>
          <w:p w:rsidR="00C460B3" w:rsidRDefault="00C460B3" w:rsidP="00C460B3">
            <w:r w:rsidRPr="00947A39">
              <w:t xml:space="preserve">После подписания </w:t>
            </w:r>
            <w:r w:rsidRPr="00947A39">
              <w:lastRenderedPageBreak/>
              <w:t>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110</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p>
          <w:p w:rsidR="00C460B3" w:rsidRPr="00B356F5" w:rsidRDefault="00C460B3" w:rsidP="00C460B3">
            <w:pPr>
              <w:rPr>
                <w:rFonts w:ascii="GHEA Grapalat" w:hAnsi="GHEA Grapalat"/>
                <w:lang w:val="hy-AM"/>
              </w:rPr>
            </w:pPr>
            <w:r w:rsidRPr="00B356F5">
              <w:rPr>
                <w:rFonts w:ascii="GHEA Grapalat" w:hAnsi="GHEA Grapalat"/>
              </w:rPr>
              <w:t>Водопроводнаятрубкарадиатора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359"/>
              <w:rPr>
                <w:sz w:val="24"/>
              </w:rPr>
            </w:pPr>
            <w:r w:rsidRPr="00B356F5">
              <w:rPr>
                <w:w w:val="85"/>
                <w:sz w:val="20"/>
              </w:rPr>
              <w:t>Предназначендля</w:t>
            </w:r>
            <w:r w:rsidRPr="00B356F5">
              <w:rPr>
                <w:spacing w:val="-5"/>
                <w:w w:val="85"/>
                <w:sz w:val="24"/>
              </w:rPr>
              <w:t>МАЗ</w:t>
            </w:r>
          </w:p>
          <w:p w:rsidR="00C460B3" w:rsidRPr="00B356F5" w:rsidRDefault="00C460B3" w:rsidP="00C460B3">
            <w:pPr>
              <w:pStyle w:val="TableParagraph"/>
              <w:spacing w:before="19"/>
              <w:ind w:left="110"/>
              <w:rPr>
                <w:sz w:val="20"/>
              </w:rPr>
            </w:pPr>
            <w:r w:rsidRPr="00B356F5">
              <w:rPr>
                <w:w w:val="85"/>
                <w:sz w:val="20"/>
              </w:rPr>
              <w:t>для</w:t>
            </w:r>
            <w:r w:rsidRPr="00B356F5">
              <w:rPr>
                <w:spacing w:val="-2"/>
                <w:w w:val="95"/>
                <w:sz w:val="20"/>
              </w:rPr>
              <w:t>автомобиля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AC6C6F" w:rsidRDefault="00C460B3" w:rsidP="00C460B3">
            <w:pPr>
              <w:jc w:val="center"/>
              <w:rPr>
                <w:rFonts w:ascii="GHEA Grapalat" w:hAnsi="GHEA Grapalat"/>
              </w:rPr>
            </w:pPr>
            <w:r>
              <w:rPr>
                <w:rFonts w:ascii="GHEA Grapalat" w:hAnsi="GHEA Grapalat"/>
              </w:rPr>
              <w:t>48</w:t>
            </w:r>
            <w:r>
              <w:rPr>
                <w:rFonts w:ascii="GHEA Grapalat" w:hAnsi="GHEA Grapalat"/>
                <w:lang w:val="hy-AM"/>
              </w:rPr>
              <w:t xml:space="preserve"> </w:t>
            </w:r>
            <w:r>
              <w:rPr>
                <w:rFonts w:ascii="GHEA Grapalat" w:hAnsi="GHEA Grapalat"/>
              </w:rPr>
              <w:t>000</w:t>
            </w:r>
          </w:p>
        </w:tc>
        <w:tc>
          <w:tcPr>
            <w:tcW w:w="932" w:type="dxa"/>
          </w:tcPr>
          <w:p w:rsidR="00C460B3" w:rsidRPr="00AC6C6F" w:rsidRDefault="00C460B3" w:rsidP="00C460B3">
            <w:pPr>
              <w:jc w:val="center"/>
              <w:rPr>
                <w:rFonts w:ascii="GHEA Grapalat" w:hAnsi="GHEA Grapalat"/>
              </w:rPr>
            </w:pPr>
            <w:r>
              <w:rPr>
                <w:rFonts w:ascii="GHEA Grapalat" w:hAnsi="GHEA Grapalat"/>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p>
          <w:p w:rsidR="00C460B3" w:rsidRPr="00AC6C6F" w:rsidRDefault="00C460B3" w:rsidP="00C460B3">
            <w:pPr>
              <w:jc w:val="center"/>
              <w:rPr>
                <w:rFonts w:ascii="GHEA Grapalat" w:hAnsi="GHEA Grapalat"/>
              </w:rPr>
            </w:pPr>
            <w:r>
              <w:rPr>
                <w:rFonts w:ascii="GHEA Grapalat" w:hAnsi="GHEA Grapalat"/>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111</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p>
          <w:p w:rsidR="00C460B3" w:rsidRPr="00B356F5" w:rsidRDefault="00C460B3" w:rsidP="00C460B3">
            <w:pPr>
              <w:rPr>
                <w:rFonts w:ascii="GHEA Grapalat" w:hAnsi="GHEA Grapalat"/>
                <w:lang w:val="hy-AM"/>
              </w:rPr>
            </w:pPr>
            <w:r w:rsidRPr="00B356F5">
              <w:rPr>
                <w:rFonts w:ascii="GHEA Grapalat" w:hAnsi="GHEA Grapalat"/>
              </w:rPr>
              <w:t>Водопроводнаятрубкарадиатора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321"/>
              <w:rPr>
                <w:sz w:val="24"/>
              </w:rPr>
            </w:pPr>
            <w:r w:rsidRPr="00B356F5">
              <w:rPr>
                <w:w w:val="85"/>
                <w:sz w:val="20"/>
              </w:rPr>
              <w:t>Предназначенадля</w:t>
            </w:r>
            <w:r w:rsidRPr="00B356F5">
              <w:rPr>
                <w:spacing w:val="-5"/>
                <w:w w:val="85"/>
                <w:sz w:val="24"/>
              </w:rPr>
              <w:t>MAZ</w:t>
            </w:r>
          </w:p>
          <w:p w:rsidR="00C460B3" w:rsidRPr="00B356F5" w:rsidRDefault="00C460B3" w:rsidP="00C460B3">
            <w:pPr>
              <w:pStyle w:val="TableParagraph"/>
              <w:spacing w:before="19"/>
              <w:ind w:left="110"/>
              <w:rPr>
                <w:sz w:val="20"/>
              </w:rPr>
            </w:pPr>
            <w:r w:rsidRPr="00B356F5">
              <w:rPr>
                <w:w w:val="85"/>
                <w:sz w:val="20"/>
              </w:rPr>
              <w:t>для</w:t>
            </w:r>
            <w:r w:rsidRPr="00B356F5">
              <w:rPr>
                <w:spacing w:val="-2"/>
                <w:w w:val="95"/>
                <w:sz w:val="20"/>
              </w:rPr>
              <w:t>автомобиля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AC6C6F" w:rsidRDefault="00C460B3" w:rsidP="00C460B3">
            <w:pPr>
              <w:jc w:val="center"/>
              <w:rPr>
                <w:rFonts w:ascii="GHEA Grapalat" w:hAnsi="GHEA Grapalat"/>
              </w:rPr>
            </w:pPr>
            <w:r>
              <w:rPr>
                <w:rFonts w:ascii="GHEA Grapalat" w:hAnsi="GHEA Grapalat"/>
              </w:rPr>
              <w:t>60</w:t>
            </w:r>
            <w:r>
              <w:rPr>
                <w:rFonts w:ascii="GHEA Grapalat" w:hAnsi="GHEA Grapalat"/>
                <w:lang w:val="hy-AM"/>
              </w:rPr>
              <w:t xml:space="preserve"> </w:t>
            </w:r>
            <w:r>
              <w:rPr>
                <w:rFonts w:ascii="GHEA Grapalat" w:hAnsi="GHEA Grapalat"/>
              </w:rPr>
              <w:t>000</w:t>
            </w:r>
          </w:p>
        </w:tc>
        <w:tc>
          <w:tcPr>
            <w:tcW w:w="932" w:type="dxa"/>
          </w:tcPr>
          <w:p w:rsidR="00C460B3" w:rsidRPr="00AC6C6F" w:rsidRDefault="00C460B3" w:rsidP="00C460B3">
            <w:pPr>
              <w:jc w:val="center"/>
              <w:rPr>
                <w:rFonts w:ascii="GHEA Grapalat" w:hAnsi="GHEA Grapalat"/>
              </w:rPr>
            </w:pPr>
            <w:r>
              <w:rPr>
                <w:rFonts w:ascii="GHEA Grapalat" w:hAnsi="GHEA Grapalat"/>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Default="00C460B3" w:rsidP="00C460B3">
            <w:pPr>
              <w:jc w:val="center"/>
              <w:rPr>
                <w:rFonts w:ascii="GHEA Grapalat" w:hAnsi="GHEA Grapalat"/>
                <w:lang w:val="hy-AM"/>
              </w:rPr>
            </w:pPr>
          </w:p>
          <w:p w:rsidR="00C460B3" w:rsidRPr="00AC6C6F" w:rsidRDefault="00C460B3" w:rsidP="00C460B3">
            <w:pPr>
              <w:jc w:val="center"/>
              <w:rPr>
                <w:rFonts w:ascii="GHEA Grapalat" w:hAnsi="GHEA Grapalat"/>
              </w:rPr>
            </w:pPr>
            <w:r>
              <w:rPr>
                <w:rFonts w:ascii="GHEA Grapalat" w:hAnsi="GHEA Grapalat"/>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112</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Масляныйрадиатор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302"/>
              <w:rPr>
                <w:sz w:val="24"/>
              </w:rPr>
            </w:pPr>
            <w:r w:rsidRPr="00B356F5">
              <w:rPr>
                <w:w w:val="85"/>
                <w:sz w:val="20"/>
              </w:rPr>
              <w:t>Предназначендля</w:t>
            </w:r>
            <w:r w:rsidRPr="00B356F5">
              <w:rPr>
                <w:w w:val="85"/>
                <w:sz w:val="24"/>
              </w:rPr>
              <w:t>Т-</w:t>
            </w:r>
            <w:r w:rsidRPr="00B356F5">
              <w:rPr>
                <w:spacing w:val="-5"/>
                <w:w w:val="85"/>
                <w:sz w:val="24"/>
              </w:rPr>
              <w:t>130</w:t>
            </w:r>
          </w:p>
          <w:p w:rsidR="00C460B3" w:rsidRPr="00B356F5" w:rsidRDefault="00C460B3" w:rsidP="00C460B3">
            <w:pPr>
              <w:pStyle w:val="TableParagraph"/>
              <w:spacing w:before="19"/>
              <w:ind w:left="110" w:right="577" w:firstLine="38"/>
              <w:rPr>
                <w:sz w:val="20"/>
              </w:rPr>
            </w:pPr>
            <w:r w:rsidRPr="00B356F5">
              <w:rPr>
                <w:w w:val="85"/>
                <w:sz w:val="20"/>
              </w:rPr>
              <w:lastRenderedPageBreak/>
              <w:t xml:space="preserve">Дляциркуляциимаслав </w:t>
            </w:r>
            <w:r w:rsidRPr="00B356F5">
              <w:rPr>
                <w:spacing w:val="-2"/>
                <w:w w:val="95"/>
                <w:sz w:val="20"/>
              </w:rPr>
              <w:t>тракторе</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AC6C6F" w:rsidRDefault="00C460B3" w:rsidP="00C460B3">
            <w:pPr>
              <w:jc w:val="center"/>
              <w:rPr>
                <w:rFonts w:ascii="GHEA Grapalat" w:hAnsi="GHEA Grapalat"/>
              </w:rPr>
            </w:pPr>
            <w:r>
              <w:rPr>
                <w:rFonts w:ascii="GHEA Grapalat" w:hAnsi="GHEA Grapalat"/>
              </w:rPr>
              <w:t>52</w:t>
            </w:r>
            <w:r>
              <w:rPr>
                <w:rFonts w:ascii="GHEA Grapalat" w:hAnsi="GHEA Grapalat"/>
                <w:lang w:val="hy-AM"/>
              </w:rPr>
              <w:t xml:space="preserve"> </w:t>
            </w:r>
            <w:r>
              <w:rPr>
                <w:rFonts w:ascii="GHEA Grapalat" w:hAnsi="GHEA Grapalat"/>
              </w:rPr>
              <w:t>000</w:t>
            </w:r>
          </w:p>
        </w:tc>
        <w:tc>
          <w:tcPr>
            <w:tcW w:w="932" w:type="dxa"/>
          </w:tcPr>
          <w:p w:rsidR="00C460B3" w:rsidRPr="00AC6C6F" w:rsidRDefault="00C460B3" w:rsidP="00C460B3">
            <w:pPr>
              <w:jc w:val="center"/>
              <w:rPr>
                <w:rFonts w:ascii="GHEA Grapalat" w:hAnsi="GHEA Grapalat"/>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w:t>
            </w:r>
            <w:r w:rsidRPr="00400348">
              <w:rPr>
                <w:rFonts w:ascii="GHEA Grapalat" w:hAnsi="GHEA Grapalat" w:cs="Calibri"/>
                <w:color w:val="000000" w:themeColor="text1"/>
                <w:sz w:val="18"/>
              </w:rPr>
              <w:lastRenderedPageBreak/>
              <w:t>Адонци, 13</w:t>
            </w:r>
          </w:p>
        </w:tc>
        <w:tc>
          <w:tcPr>
            <w:tcW w:w="1158" w:type="dxa"/>
          </w:tcPr>
          <w:p w:rsidR="00C460B3" w:rsidRDefault="00C460B3" w:rsidP="00C460B3">
            <w:pPr>
              <w:jc w:val="center"/>
              <w:rPr>
                <w:rFonts w:ascii="GHEA Grapalat" w:hAnsi="GHEA Grapalat"/>
                <w:lang w:val="hy-AM"/>
              </w:rPr>
            </w:pPr>
          </w:p>
          <w:p w:rsidR="00C460B3" w:rsidRPr="00AC6C6F" w:rsidRDefault="00C460B3" w:rsidP="00C460B3">
            <w:pPr>
              <w:jc w:val="center"/>
              <w:rPr>
                <w:rFonts w:ascii="GHEA Grapalat" w:hAnsi="GHEA Grapalat"/>
              </w:rPr>
            </w:pPr>
            <w:r>
              <w:rPr>
                <w:rFonts w:ascii="GHEA Grapalat" w:hAnsi="GHEA Grapalat"/>
              </w:rPr>
              <w:t>1</w:t>
            </w:r>
          </w:p>
        </w:tc>
        <w:tc>
          <w:tcPr>
            <w:tcW w:w="947" w:type="dxa"/>
          </w:tcPr>
          <w:p w:rsidR="00C460B3" w:rsidRDefault="00C460B3" w:rsidP="00C460B3">
            <w:r w:rsidRPr="00947A39">
              <w:t>После подпи</w:t>
            </w:r>
            <w:r w:rsidRPr="00947A39">
              <w:lastRenderedPageBreak/>
              <w:t>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113</w:t>
            </w:r>
          </w:p>
        </w:tc>
        <w:tc>
          <w:tcPr>
            <w:tcW w:w="2715" w:type="dxa"/>
          </w:tcPr>
          <w:p w:rsidR="00C460B3" w:rsidRPr="00B356F5" w:rsidRDefault="00C460B3" w:rsidP="00C460B3">
            <w:pPr>
              <w:jc w:val="cente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Нож ковша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39" w:right="104" w:firstLine="100"/>
              <w:rPr>
                <w:sz w:val="20"/>
              </w:rPr>
            </w:pPr>
            <w:r w:rsidRPr="00B356F5">
              <w:rPr>
                <w:w w:val="85"/>
                <w:sz w:val="20"/>
              </w:rPr>
              <w:t>rдлясрезкипочвенногослоя ивыравниваниядля</w:t>
            </w:r>
            <w:r w:rsidRPr="00B356F5">
              <w:rPr>
                <w:spacing w:val="-2"/>
                <w:w w:val="85"/>
                <w:sz w:val="20"/>
              </w:rPr>
              <w:t>трактора</w:t>
            </w:r>
          </w:p>
          <w:p w:rsidR="00C460B3" w:rsidRPr="00B356F5" w:rsidRDefault="00C460B3" w:rsidP="00C460B3">
            <w:pPr>
              <w:pStyle w:val="TableParagraph"/>
              <w:spacing w:before="2"/>
              <w:ind w:left="8"/>
              <w:jc w:val="center"/>
              <w:rPr>
                <w:sz w:val="20"/>
              </w:rPr>
            </w:pPr>
            <w:r w:rsidRPr="00B356F5">
              <w:rPr>
                <w:spacing w:val="-6"/>
                <w:sz w:val="20"/>
              </w:rPr>
              <w:t>ГС-</w:t>
            </w:r>
            <w:r w:rsidRPr="00B356F5">
              <w:rPr>
                <w:spacing w:val="-5"/>
                <w:sz w:val="20"/>
              </w:rPr>
              <w:t>10</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sidRPr="00EB1263">
              <w:rPr>
                <w:rFonts w:ascii="GHEA Grapalat" w:hAnsi="GHEA Grapalat"/>
              </w:rPr>
              <w:t>80</w:t>
            </w:r>
            <w:r>
              <w:rPr>
                <w:rFonts w:ascii="GHEA Grapalat" w:hAnsi="GHEA Grapalat"/>
                <w:lang w:val="hy-AM"/>
              </w:rPr>
              <w:t xml:space="preserve"> </w:t>
            </w:r>
            <w:r w:rsidRPr="00EB1263">
              <w:rPr>
                <w:rFonts w:ascii="GHEA Grapalat" w:hAnsi="GHEA Grapalat"/>
              </w:rPr>
              <w:t>00</w:t>
            </w:r>
            <w:r>
              <w:rPr>
                <w:rFonts w:ascii="GHEA Grapalat" w:hAnsi="GHEA Grapalat"/>
              </w:rPr>
              <w:t>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B63355" w:rsidRDefault="00C460B3" w:rsidP="00C460B3">
            <w:pPr>
              <w:jc w:val="center"/>
              <w:rPr>
                <w:rFonts w:ascii="GHEA Grapalat" w:hAnsi="GHEA Grapalat"/>
                <w:sz w:val="20"/>
              </w:rPr>
            </w:pPr>
            <w:r>
              <w:rPr>
                <w:rFonts w:ascii="GHEA Grapalat" w:hAnsi="GHEA Grapalat"/>
                <w:sz w:val="20"/>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114</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rPr>
            </w:pPr>
            <w:r w:rsidRPr="00B356F5">
              <w:rPr>
                <w:rFonts w:ascii="GHEA Grapalat" w:hAnsi="GHEA Grapalat"/>
              </w:rPr>
              <w:t>Винтиль для воды</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2" w:lineRule="auto"/>
              <w:ind w:left="110" w:right="166"/>
              <w:rPr>
                <w:sz w:val="20"/>
              </w:rPr>
            </w:pPr>
            <w:r w:rsidRPr="00B356F5">
              <w:rPr>
                <w:spacing w:val="-2"/>
                <w:w w:val="85"/>
                <w:sz w:val="20"/>
              </w:rPr>
              <w:t xml:space="preserve">Высококачественный </w:t>
            </w:r>
            <w:r w:rsidRPr="00B356F5">
              <w:rPr>
                <w:w w:val="95"/>
                <w:sz w:val="20"/>
              </w:rPr>
              <w:t xml:space="preserve">водянойклапандля </w:t>
            </w:r>
            <w:r w:rsidRPr="00B356F5">
              <w:rPr>
                <w:w w:val="90"/>
                <w:sz w:val="20"/>
              </w:rPr>
              <w:t>автомобиляМАЗдля</w:t>
            </w:r>
          </w:p>
          <w:p w:rsidR="00C460B3" w:rsidRPr="00B356F5" w:rsidRDefault="00C460B3" w:rsidP="00C460B3">
            <w:pPr>
              <w:pStyle w:val="TableParagraph"/>
              <w:spacing w:line="222" w:lineRule="exact"/>
              <w:ind w:left="110"/>
              <w:rPr>
                <w:sz w:val="20"/>
              </w:rPr>
            </w:pPr>
            <w:r w:rsidRPr="00B356F5">
              <w:rPr>
                <w:w w:val="85"/>
                <w:sz w:val="20"/>
              </w:rPr>
              <w:t>предотвращенияутечки</w:t>
            </w:r>
            <w:r w:rsidRPr="00B356F5">
              <w:rPr>
                <w:spacing w:val="-4"/>
                <w:w w:val="85"/>
                <w:sz w:val="20"/>
              </w:rPr>
              <w:t>воды</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rPr>
              <w:t>5</w:t>
            </w:r>
            <w:r w:rsidRPr="00EB1263">
              <w:rPr>
                <w:rFonts w:ascii="GHEA Grapalat" w:hAnsi="GHEA Grapalat"/>
              </w:rPr>
              <w:t>0</w:t>
            </w:r>
            <w:r>
              <w:rPr>
                <w:rFonts w:ascii="GHEA Grapalat" w:hAnsi="GHEA Grapalat"/>
                <w:lang w:val="hy-AM"/>
              </w:rPr>
              <w:t xml:space="preserve"> </w:t>
            </w:r>
            <w:r w:rsidRPr="00EB1263">
              <w:rPr>
                <w:rFonts w:ascii="GHEA Grapalat" w:hAnsi="GHEA Grapalat"/>
              </w:rPr>
              <w:t>00</w:t>
            </w:r>
            <w:r>
              <w:rPr>
                <w:rFonts w:ascii="GHEA Grapalat" w:hAnsi="GHEA Grapalat"/>
              </w:rPr>
              <w:t>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B63355" w:rsidRDefault="00C460B3" w:rsidP="00C460B3">
            <w:pPr>
              <w:jc w:val="center"/>
              <w:rPr>
                <w:rFonts w:ascii="GHEA Grapalat" w:hAnsi="GHEA Grapalat"/>
                <w:sz w:val="20"/>
              </w:rPr>
            </w:pPr>
            <w:r>
              <w:rPr>
                <w:rFonts w:ascii="GHEA Grapalat" w:hAnsi="GHEA Grapalat"/>
                <w:sz w:val="20"/>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115</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3" w:line="226" w:lineRule="exact"/>
              <w:ind w:left="110"/>
              <w:rPr>
                <w:sz w:val="20"/>
              </w:rPr>
            </w:pPr>
            <w:r w:rsidRPr="00B356F5">
              <w:rPr>
                <w:spacing w:val="-2"/>
                <w:w w:val="85"/>
                <w:sz w:val="20"/>
              </w:rPr>
              <w:t>Резиновыйшланг</w:t>
            </w:r>
            <w:r w:rsidRPr="00B356F5">
              <w:rPr>
                <w:spacing w:val="-5"/>
                <w:w w:val="85"/>
                <w:sz w:val="20"/>
              </w:rPr>
              <w:t>для</w:t>
            </w:r>
          </w:p>
          <w:p w:rsidR="00C460B3" w:rsidRPr="00B356F5" w:rsidRDefault="00C460B3" w:rsidP="00C460B3">
            <w:pPr>
              <w:pStyle w:val="TableParagraph"/>
              <w:ind w:left="110"/>
              <w:rPr>
                <w:sz w:val="20"/>
              </w:rPr>
            </w:pPr>
            <w:r w:rsidRPr="00B356F5">
              <w:rPr>
                <w:spacing w:val="-2"/>
                <w:w w:val="95"/>
                <w:sz w:val="20"/>
              </w:rPr>
              <w:t xml:space="preserve">поддержаниямаслапод </w:t>
            </w:r>
            <w:r w:rsidRPr="00B356F5">
              <w:rPr>
                <w:w w:val="85"/>
                <w:sz w:val="20"/>
              </w:rPr>
              <w:t>высокимдавлениемCASE</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rPr>
              <w:t>88</w:t>
            </w:r>
            <w:r w:rsidRPr="00EB1263">
              <w:rPr>
                <w:rFonts w:ascii="GHEA Grapalat" w:hAnsi="GHEA Grapalat"/>
              </w:rPr>
              <w:t>0</w:t>
            </w:r>
            <w:r>
              <w:rPr>
                <w:rFonts w:ascii="GHEA Grapalat" w:hAnsi="GHEA Grapalat"/>
              </w:rPr>
              <w:t xml:space="preserve">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10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rPr>
              <w:t>10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116</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787"/>
              <w:rPr>
                <w:sz w:val="20"/>
              </w:rPr>
            </w:pPr>
            <w:r w:rsidRPr="00B356F5">
              <w:rPr>
                <w:w w:val="85"/>
                <w:sz w:val="20"/>
              </w:rPr>
              <w:t xml:space="preserve">Резиновыйшлангдля </w:t>
            </w:r>
            <w:r w:rsidRPr="00B356F5">
              <w:rPr>
                <w:w w:val="95"/>
                <w:sz w:val="20"/>
              </w:rPr>
              <w:t>автомобиляМАЗ</w:t>
            </w:r>
          </w:p>
          <w:p w:rsidR="00C460B3" w:rsidRPr="00B356F5" w:rsidRDefault="00C460B3" w:rsidP="00C460B3">
            <w:pPr>
              <w:pStyle w:val="TableParagraph"/>
              <w:spacing w:line="224" w:lineRule="exact"/>
              <w:ind w:left="110"/>
              <w:rPr>
                <w:sz w:val="20"/>
              </w:rPr>
            </w:pPr>
            <w:r w:rsidRPr="00B356F5">
              <w:rPr>
                <w:w w:val="85"/>
                <w:sz w:val="20"/>
              </w:rPr>
              <w:t>дляподдержаниямасла</w:t>
            </w:r>
            <w:r w:rsidRPr="00B356F5">
              <w:rPr>
                <w:spacing w:val="-5"/>
                <w:w w:val="85"/>
                <w:sz w:val="20"/>
              </w:rPr>
              <w:t>под</w:t>
            </w:r>
          </w:p>
          <w:p w:rsidR="00C460B3" w:rsidRPr="00B356F5" w:rsidRDefault="00C460B3" w:rsidP="00C460B3">
            <w:pPr>
              <w:pStyle w:val="TableParagraph"/>
              <w:spacing w:before="2" w:line="206" w:lineRule="exact"/>
              <w:ind w:left="110"/>
              <w:rPr>
                <w:sz w:val="20"/>
              </w:rPr>
            </w:pPr>
            <w:r w:rsidRPr="00B356F5">
              <w:rPr>
                <w:w w:val="85"/>
                <w:sz w:val="20"/>
              </w:rPr>
              <w:t>высоким</w:t>
            </w:r>
            <w:r w:rsidRPr="00B356F5">
              <w:rPr>
                <w:spacing w:val="-2"/>
                <w:w w:val="95"/>
                <w:sz w:val="20"/>
              </w:rPr>
              <w:t>давлением</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rPr>
              <w:t>108</w:t>
            </w:r>
            <w:r>
              <w:rPr>
                <w:rFonts w:ascii="GHEA Grapalat" w:hAnsi="GHEA Grapalat"/>
                <w:lang w:val="hy-AM"/>
              </w:rPr>
              <w:t xml:space="preserve"> </w:t>
            </w:r>
            <w:r>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9</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rPr>
              <w:t>9</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117</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97"/>
              <w:rPr>
                <w:sz w:val="20"/>
              </w:rPr>
            </w:pPr>
            <w:r w:rsidRPr="00B356F5">
              <w:rPr>
                <w:w w:val="85"/>
                <w:sz w:val="20"/>
              </w:rPr>
              <w:t xml:space="preserve">Резиновыйшлангдлямашины </w:t>
            </w:r>
            <w:r w:rsidRPr="00B356F5">
              <w:rPr>
                <w:spacing w:val="-4"/>
                <w:w w:val="95"/>
                <w:sz w:val="20"/>
              </w:rPr>
              <w:t>МТЗ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rPr>
              <w:t>45</w:t>
            </w:r>
            <w:r>
              <w:rPr>
                <w:rFonts w:ascii="GHEA Grapalat" w:hAnsi="GHEA Grapalat"/>
                <w:lang w:val="hy-AM"/>
              </w:rPr>
              <w:t xml:space="preserve"> </w:t>
            </w:r>
            <w:r>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rPr>
              <w:t>5</w:t>
            </w:r>
          </w:p>
        </w:tc>
        <w:tc>
          <w:tcPr>
            <w:tcW w:w="947" w:type="dxa"/>
          </w:tcPr>
          <w:p w:rsidR="00C460B3" w:rsidRDefault="00C460B3" w:rsidP="00C460B3">
            <w:r w:rsidRPr="00947A39">
              <w:t xml:space="preserve">После подписания контракта организуйте доставку по </w:t>
            </w:r>
            <w:r w:rsidRPr="00947A39">
              <w:lastRenderedPageBreak/>
              <w:t>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118</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вТулки  рессоры</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Высококачественнаяпружина </w:t>
            </w:r>
            <w:r w:rsidRPr="00B356F5">
              <w:rPr>
                <w:w w:val="95"/>
                <w:sz w:val="20"/>
              </w:rPr>
              <w:t>дляавтомобиля</w:t>
            </w:r>
            <w:r w:rsidRPr="00B356F5">
              <w:rPr>
                <w:w w:val="95"/>
                <w:sz w:val="20"/>
                <w:lang w:val="en-US"/>
              </w:rPr>
              <w:t xml:space="preserve"> </w:t>
            </w:r>
            <w:r w:rsidRPr="00B356F5">
              <w:rPr>
                <w:w w:val="95"/>
                <w:sz w:val="20"/>
              </w:rPr>
              <w:t>УАЗ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rPr>
              <w:t>256</w:t>
            </w:r>
            <w:r>
              <w:rPr>
                <w:rFonts w:ascii="GHEA Grapalat" w:hAnsi="GHEA Grapalat"/>
                <w:lang w:val="hy-AM"/>
              </w:rPr>
              <w:t xml:space="preserve">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16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rPr>
              <w:t>16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119</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t>Палатка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rPr>
            </w:pPr>
            <w:r w:rsidRPr="00B356F5">
              <w:rPr>
                <w:spacing w:val="-2"/>
                <w:w w:val="95"/>
                <w:sz w:val="24"/>
                <w:lang w:val="en-US"/>
              </w:rPr>
              <w:t>MAZ</w:t>
            </w:r>
            <w:r w:rsidRPr="00B356F5">
              <w:rPr>
                <w:spacing w:val="-2"/>
                <w:w w:val="95"/>
                <w:sz w:val="24"/>
              </w:rPr>
              <w:t xml:space="preserve"> </w:t>
            </w:r>
          </w:p>
          <w:p w:rsidR="00C460B3" w:rsidRPr="00B356F5" w:rsidRDefault="00C460B3" w:rsidP="00C460B3">
            <w:pPr>
              <w:pStyle w:val="TableParagraph"/>
              <w:spacing w:before="4" w:line="226" w:lineRule="exact"/>
              <w:ind w:left="110" w:right="643"/>
              <w:rPr>
                <w:sz w:val="20"/>
              </w:rPr>
            </w:pPr>
            <w:r w:rsidRPr="00B356F5">
              <w:rPr>
                <w:w w:val="95"/>
                <w:sz w:val="20"/>
              </w:rPr>
              <w:t>Чтобы предотвратить возможное высыпание мусора из мусорного контейнера.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rPr>
              <w:t>5</w:t>
            </w:r>
            <w:r>
              <w:rPr>
                <w:rFonts w:ascii="GHEA Grapalat" w:hAnsi="GHEA Grapalat"/>
                <w:lang w:val="hy-AM"/>
              </w:rPr>
              <w:t xml:space="preserve">0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120</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t>Палатка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10" w:right="166"/>
              <w:rPr>
                <w:sz w:val="20"/>
              </w:rPr>
            </w:pPr>
            <w:r w:rsidRPr="00B356F5">
              <w:rPr>
                <w:spacing w:val="-4"/>
                <w:w w:val="95"/>
                <w:sz w:val="24"/>
              </w:rPr>
              <w:t>Чтобы предотвратить возможн</w:t>
            </w:r>
            <w:r w:rsidRPr="00B356F5">
              <w:rPr>
                <w:spacing w:val="-4"/>
                <w:w w:val="95"/>
                <w:sz w:val="24"/>
              </w:rPr>
              <w:lastRenderedPageBreak/>
              <w:t>ое высыпание мусора из мусорного контейнера.</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20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w:t>
            </w:r>
            <w:r w:rsidRPr="00400348">
              <w:rPr>
                <w:rFonts w:ascii="GHEA Grapalat" w:hAnsi="GHEA Grapalat" w:cs="Calibri"/>
                <w:color w:val="000000" w:themeColor="text1"/>
                <w:sz w:val="18"/>
              </w:rPr>
              <w:lastRenderedPageBreak/>
              <w:t>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rPr>
              <w:lastRenderedPageBreak/>
              <w:t>1</w:t>
            </w:r>
          </w:p>
        </w:tc>
        <w:tc>
          <w:tcPr>
            <w:tcW w:w="947" w:type="dxa"/>
          </w:tcPr>
          <w:p w:rsidR="00C460B3" w:rsidRDefault="00C460B3" w:rsidP="00C460B3">
            <w:r w:rsidRPr="00947A39">
              <w:t>После подписания контра</w:t>
            </w:r>
            <w:r w:rsidRPr="00947A39">
              <w:lastRenderedPageBreak/>
              <w:t>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121</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t>Палатка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rPr>
            </w:pPr>
            <w:r w:rsidRPr="00B356F5">
              <w:rPr>
                <w:spacing w:val="-2"/>
                <w:w w:val="95"/>
                <w:sz w:val="24"/>
              </w:rPr>
              <w:t xml:space="preserve"> </w:t>
            </w:r>
            <w:r w:rsidRPr="00B356F5">
              <w:rPr>
                <w:spacing w:val="-2"/>
                <w:w w:val="95"/>
                <w:sz w:val="24"/>
                <w:lang w:val="en-US"/>
              </w:rPr>
              <w:t>UAZ</w:t>
            </w:r>
          </w:p>
          <w:p w:rsidR="00C460B3" w:rsidRPr="00B356F5" w:rsidRDefault="00C460B3" w:rsidP="00C460B3">
            <w:pPr>
              <w:pStyle w:val="TableParagraph"/>
              <w:spacing w:before="3" w:line="226" w:lineRule="exact"/>
              <w:ind w:left="110" w:right="653"/>
              <w:rPr>
                <w:sz w:val="20"/>
              </w:rPr>
            </w:pPr>
            <w:r w:rsidRPr="00B356F5">
              <w:rPr>
                <w:spacing w:val="-2"/>
                <w:w w:val="95"/>
                <w:sz w:val="20"/>
              </w:rPr>
              <w:t>Чтобы предотвратить возможное высыпание мусора из мусорного контейнера.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60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122</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rPr>
            </w:pPr>
            <w:r w:rsidRPr="00B356F5">
              <w:rPr>
                <w:rFonts w:ascii="GHEA Grapalat" w:hAnsi="GHEA Grapalat"/>
              </w:rPr>
              <w:t>Шкворный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4" w:lineRule="exact"/>
              <w:ind w:left="110"/>
              <w:rPr>
                <w:sz w:val="24"/>
                <w:lang w:val="en-US"/>
              </w:rPr>
            </w:pPr>
            <w:r w:rsidRPr="00B356F5">
              <w:rPr>
                <w:spacing w:val="-2"/>
                <w:w w:val="95"/>
                <w:sz w:val="24"/>
                <w:lang w:val="en-US"/>
              </w:rPr>
              <w:t xml:space="preserve">      MAZ </w:t>
            </w:r>
          </w:p>
          <w:p w:rsidR="00C460B3" w:rsidRPr="00B356F5" w:rsidRDefault="00C460B3" w:rsidP="00C460B3">
            <w:pPr>
              <w:pStyle w:val="TableParagraph"/>
              <w:spacing w:before="249" w:line="226" w:lineRule="exact"/>
              <w:ind w:left="148"/>
              <w:rPr>
                <w:sz w:val="20"/>
              </w:rPr>
            </w:pPr>
            <w:r w:rsidRPr="00B356F5">
              <w:rPr>
                <w:w w:val="85"/>
                <w:sz w:val="20"/>
              </w:rPr>
              <w:t>дляудобного</w:t>
            </w:r>
            <w:r w:rsidRPr="00B356F5">
              <w:rPr>
                <w:spacing w:val="-2"/>
                <w:w w:val="85"/>
                <w:sz w:val="20"/>
              </w:rPr>
              <w:t>управления</w:t>
            </w:r>
          </w:p>
          <w:p w:rsidR="00C460B3" w:rsidRPr="00B356F5" w:rsidRDefault="00C460B3" w:rsidP="00C460B3">
            <w:pPr>
              <w:pStyle w:val="TableParagraph"/>
              <w:ind w:left="110"/>
              <w:rPr>
                <w:sz w:val="20"/>
              </w:rPr>
            </w:pPr>
            <w:r w:rsidRPr="00B356F5">
              <w:rPr>
                <w:w w:val="85"/>
                <w:sz w:val="20"/>
              </w:rPr>
              <w:t xml:space="preserve">правымилевымповоротом </w:t>
            </w:r>
            <w:r w:rsidRPr="00B356F5">
              <w:rPr>
                <w:w w:val="95"/>
                <w:sz w:val="20"/>
              </w:rPr>
              <w:t>рулевойсистемы</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116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2</w:t>
            </w:r>
          </w:p>
        </w:tc>
        <w:tc>
          <w:tcPr>
            <w:tcW w:w="947" w:type="dxa"/>
          </w:tcPr>
          <w:p w:rsidR="00C460B3" w:rsidRDefault="00C460B3" w:rsidP="00C460B3">
            <w:r w:rsidRPr="00947A39">
              <w:t xml:space="preserve">После подписания контракта организуйте доставку по </w:t>
            </w:r>
            <w:r w:rsidRPr="00947A39">
              <w:lastRenderedPageBreak/>
              <w:t>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123</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lang w:val="hy-AM"/>
              </w:rPr>
            </w:pPr>
          </w:p>
          <w:p w:rsidR="00C460B3" w:rsidRPr="00B356F5" w:rsidRDefault="00C460B3" w:rsidP="00C460B3">
            <w:pPr>
              <w:rPr>
                <w:rFonts w:ascii="GHEA Grapalat" w:hAnsi="GHEA Grapalat"/>
                <w:sz w:val="20"/>
                <w:szCs w:val="20"/>
              </w:rPr>
            </w:pPr>
            <w:r w:rsidRPr="00B356F5">
              <w:rPr>
                <w:rFonts w:ascii="GHEA Grapalat" w:hAnsi="GHEA Grapalat"/>
                <w:sz w:val="20"/>
                <w:szCs w:val="20"/>
              </w:rPr>
              <w:t>сальникд</w:t>
            </w:r>
            <w:r w:rsidRPr="00B356F5">
              <w:rPr>
                <w:rFonts w:ascii="GHEA Grapalat" w:hAnsi="GHEA Grapalat"/>
                <w:sz w:val="20"/>
                <w:szCs w:val="20"/>
                <w:lang w:val="hy-AM"/>
              </w:rPr>
              <w:t>вигателя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53" w:lineRule="exact"/>
              <w:ind w:left="110"/>
              <w:rPr>
                <w:sz w:val="24"/>
              </w:rPr>
            </w:pPr>
            <w:r w:rsidRPr="00B356F5">
              <w:rPr>
                <w:spacing w:val="-4"/>
                <w:w w:val="95"/>
                <w:sz w:val="24"/>
              </w:rPr>
              <w:t>Zili</w:t>
            </w:r>
          </w:p>
          <w:p w:rsidR="00C460B3" w:rsidRPr="00B356F5" w:rsidRDefault="00C460B3" w:rsidP="00C460B3">
            <w:pPr>
              <w:pStyle w:val="TableParagraph"/>
              <w:spacing w:before="19"/>
              <w:ind w:left="110"/>
              <w:rPr>
                <w:sz w:val="20"/>
              </w:rPr>
            </w:pPr>
            <w:r w:rsidRPr="00B356F5">
              <w:rPr>
                <w:spacing w:val="-2"/>
                <w:w w:val="85"/>
                <w:sz w:val="20"/>
              </w:rPr>
              <w:t>Предотвращаетутечку</w:t>
            </w:r>
            <w:r w:rsidRPr="00B356F5">
              <w:rPr>
                <w:spacing w:val="-4"/>
                <w:w w:val="85"/>
                <w:sz w:val="20"/>
              </w:rPr>
              <w:t>масла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21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124</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rPr>
            </w:pPr>
            <w:r w:rsidRPr="00B356F5">
              <w:rPr>
                <w:rFonts w:ascii="GHEA Grapalat" w:hAnsi="GHEA Grapalat"/>
              </w:rPr>
              <w:t>Быстрыйстарт</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10"/>
              <w:rPr>
                <w:sz w:val="20"/>
              </w:rPr>
            </w:pPr>
            <w:r w:rsidRPr="00B356F5">
              <w:rPr>
                <w:w w:val="85"/>
                <w:sz w:val="20"/>
              </w:rPr>
              <w:t xml:space="preserve">ДлятрактораCASE ST </w:t>
            </w:r>
            <w:r w:rsidRPr="00B356F5">
              <w:rPr>
                <w:spacing w:val="-5"/>
                <w:w w:val="85"/>
                <w:sz w:val="20"/>
              </w:rPr>
              <w:t>570</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80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125</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rPr>
            </w:pPr>
            <w:r w:rsidRPr="00B356F5">
              <w:rPr>
                <w:rFonts w:ascii="GHEA Grapalat" w:hAnsi="GHEA Grapalat"/>
              </w:rPr>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787"/>
              <w:rPr>
                <w:sz w:val="20"/>
              </w:rPr>
            </w:pPr>
            <w:r w:rsidRPr="00B356F5">
              <w:rPr>
                <w:w w:val="85"/>
                <w:sz w:val="20"/>
              </w:rPr>
              <w:t xml:space="preserve">Резиновыйшлангдля </w:t>
            </w:r>
            <w:r w:rsidRPr="00B356F5">
              <w:rPr>
                <w:w w:val="95"/>
                <w:sz w:val="20"/>
              </w:rPr>
              <w:t>автомобиляM</w:t>
            </w:r>
            <w:r w:rsidRPr="00B356F5">
              <w:rPr>
                <w:w w:val="95"/>
                <w:sz w:val="20"/>
              </w:rPr>
              <w:lastRenderedPageBreak/>
              <w:t>AZ,</w:t>
            </w:r>
          </w:p>
          <w:p w:rsidR="00C460B3" w:rsidRPr="00B356F5" w:rsidRDefault="00C460B3" w:rsidP="00C460B3">
            <w:pPr>
              <w:pStyle w:val="TableParagraph"/>
              <w:spacing w:line="224" w:lineRule="exact"/>
              <w:ind w:left="110"/>
              <w:rPr>
                <w:sz w:val="20"/>
              </w:rPr>
            </w:pPr>
            <w:r w:rsidRPr="00B356F5">
              <w:rPr>
                <w:w w:val="85"/>
                <w:sz w:val="20"/>
              </w:rPr>
              <w:t>предназначенный</w:t>
            </w:r>
            <w:r w:rsidRPr="00B356F5">
              <w:rPr>
                <w:spacing w:val="-5"/>
                <w:w w:val="95"/>
                <w:sz w:val="20"/>
              </w:rPr>
              <w:t>для</w:t>
            </w:r>
          </w:p>
          <w:p w:rsidR="00C460B3" w:rsidRPr="00B356F5" w:rsidRDefault="00C460B3" w:rsidP="00C460B3">
            <w:pPr>
              <w:pStyle w:val="TableParagraph"/>
              <w:spacing w:before="2"/>
              <w:ind w:left="110"/>
              <w:rPr>
                <w:sz w:val="20"/>
              </w:rPr>
            </w:pPr>
            <w:r w:rsidRPr="00B356F5">
              <w:rPr>
                <w:w w:val="85"/>
                <w:sz w:val="20"/>
              </w:rPr>
              <w:t xml:space="preserve">поддержаниямаслапод </w:t>
            </w:r>
            <w:r w:rsidRPr="00B356F5">
              <w:rPr>
                <w:w w:val="95"/>
                <w:sz w:val="20"/>
              </w:rPr>
              <w:t>высокимдавлением</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280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947" w:type="dxa"/>
          </w:tcPr>
          <w:p w:rsidR="00C460B3" w:rsidRDefault="00C460B3" w:rsidP="00C460B3">
            <w:r w:rsidRPr="00947A39">
              <w:t>После подписания контракта организуйте достав</w:t>
            </w:r>
            <w:r w:rsidRPr="00947A39">
              <w:lastRenderedPageBreak/>
              <w:t>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126</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rPr>
            </w:pPr>
            <w:r w:rsidRPr="00B356F5">
              <w:rPr>
                <w:rFonts w:ascii="GHEA Grapalat" w:hAnsi="GHEA Grapalat"/>
                <w:lang w:val="hy-AM"/>
              </w:rPr>
              <w:t>Двигател</w:t>
            </w:r>
            <w:r w:rsidRPr="00B356F5">
              <w:rPr>
                <w:rFonts w:ascii="GHEA Grapalat" w:hAnsi="GHEA Grapalat"/>
              </w:rPr>
              <w:t>я р</w:t>
            </w:r>
            <w:r w:rsidRPr="00B356F5">
              <w:rPr>
                <w:rFonts w:ascii="GHEA Grapalat" w:hAnsi="GHEA Grapalat"/>
                <w:lang w:val="hy-AM"/>
              </w:rPr>
              <w:t>емень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235"/>
              <w:jc w:val="both"/>
              <w:rPr>
                <w:sz w:val="20"/>
              </w:rPr>
            </w:pPr>
            <w:r w:rsidRPr="00B356F5">
              <w:rPr>
                <w:w w:val="85"/>
                <w:sz w:val="20"/>
              </w:rPr>
              <w:t xml:space="preserve">РемнидляавтомобилейМАЗ </w:t>
            </w:r>
            <w:r w:rsidRPr="00B356F5">
              <w:rPr>
                <w:spacing w:val="-2"/>
                <w:w w:val="95"/>
                <w:sz w:val="20"/>
              </w:rPr>
              <w:t>Дляпередачидвиженияот</w:t>
            </w:r>
          </w:p>
          <w:p w:rsidR="00C460B3" w:rsidRPr="00B356F5" w:rsidRDefault="00C460B3" w:rsidP="00C460B3">
            <w:pPr>
              <w:pStyle w:val="TableParagraph"/>
              <w:spacing w:line="242" w:lineRule="auto"/>
              <w:ind w:left="110" w:right="137"/>
              <w:jc w:val="both"/>
              <w:rPr>
                <w:sz w:val="20"/>
              </w:rPr>
            </w:pPr>
            <w:r w:rsidRPr="00B356F5">
              <w:rPr>
                <w:w w:val="85"/>
                <w:sz w:val="20"/>
              </w:rPr>
              <w:t xml:space="preserve">двигателя к водяному насосу, генераторуиреечнойрулевой </w:t>
            </w:r>
            <w:r w:rsidRPr="00B356F5">
              <w:rPr>
                <w:spacing w:val="-2"/>
                <w:w w:val="95"/>
                <w:sz w:val="20"/>
              </w:rPr>
              <w:t>передаче</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135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9</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9</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127</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lang w:val="hy-AM"/>
              </w:rPr>
            </w:pPr>
          </w:p>
          <w:p w:rsidR="00C460B3" w:rsidRPr="00B356F5" w:rsidRDefault="00C460B3" w:rsidP="00C460B3">
            <w:pPr>
              <w:rPr>
                <w:rFonts w:ascii="GHEA Grapalat" w:hAnsi="GHEA Grapalat"/>
                <w:sz w:val="20"/>
                <w:szCs w:val="20"/>
                <w:lang w:val="hy-AM"/>
              </w:rPr>
            </w:pPr>
            <w:r w:rsidRPr="00B356F5">
              <w:rPr>
                <w:rFonts w:ascii="GHEA Grapalat" w:hAnsi="GHEA Grapalat"/>
              </w:rPr>
              <w:t>Генератора р</w:t>
            </w:r>
            <w:r w:rsidRPr="00B356F5">
              <w:rPr>
                <w:rFonts w:ascii="GHEA Grapalat" w:hAnsi="GHEA Grapalat"/>
                <w:lang w:val="hy-AM"/>
              </w:rPr>
              <w:t>емень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10"/>
              <w:rPr>
                <w:sz w:val="20"/>
              </w:rPr>
            </w:pPr>
            <w:r w:rsidRPr="00B356F5">
              <w:rPr>
                <w:w w:val="85"/>
                <w:sz w:val="20"/>
              </w:rPr>
              <w:t>Предназначендля</w:t>
            </w:r>
            <w:r w:rsidRPr="00B356F5">
              <w:rPr>
                <w:spacing w:val="-2"/>
                <w:w w:val="85"/>
                <w:sz w:val="20"/>
              </w:rPr>
              <w:t>автомобиля</w:t>
            </w:r>
          </w:p>
          <w:p w:rsidR="00C460B3" w:rsidRPr="00B356F5" w:rsidRDefault="00C460B3" w:rsidP="00C460B3">
            <w:pPr>
              <w:pStyle w:val="TableParagraph"/>
              <w:spacing w:before="3"/>
              <w:ind w:left="110"/>
              <w:rPr>
                <w:sz w:val="20"/>
              </w:rPr>
            </w:pPr>
            <w:r w:rsidRPr="00B356F5">
              <w:rPr>
                <w:spacing w:val="-2"/>
                <w:sz w:val="20"/>
              </w:rPr>
              <w:t>«Зиль»</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27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128</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lang w:val="hy-AM"/>
              </w:rPr>
            </w:pPr>
          </w:p>
          <w:p w:rsidR="00C460B3" w:rsidRPr="00B356F5" w:rsidRDefault="00C460B3" w:rsidP="00C460B3">
            <w:pPr>
              <w:rPr>
                <w:rFonts w:ascii="GHEA Grapalat" w:hAnsi="GHEA Grapalat"/>
                <w:sz w:val="20"/>
                <w:szCs w:val="20"/>
                <w:lang w:val="hy-AM"/>
              </w:rPr>
            </w:pPr>
            <w:r w:rsidRPr="00B356F5">
              <w:rPr>
                <w:rFonts w:ascii="GHEA Grapalat" w:hAnsi="GHEA Grapalat"/>
                <w:sz w:val="20"/>
                <w:szCs w:val="20"/>
                <w:lang w:val="hy-AM"/>
              </w:rPr>
              <w:t xml:space="preserve">сегмент </w:t>
            </w:r>
            <w:r w:rsidRPr="00B356F5">
              <w:rPr>
                <w:rFonts w:ascii="GHEA Grapalat" w:hAnsi="GHEA Grapalat"/>
                <w:sz w:val="20"/>
                <w:szCs w:val="20"/>
              </w:rPr>
              <w:t>ш</w:t>
            </w:r>
            <w:r w:rsidRPr="00B356F5">
              <w:rPr>
                <w:rFonts w:ascii="GHEA Grapalat" w:hAnsi="GHEA Grapalat"/>
                <w:sz w:val="20"/>
                <w:szCs w:val="20"/>
                <w:lang w:val="hy-AM"/>
              </w:rPr>
              <w:t>умахера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335" w:hanging="197"/>
              <w:rPr>
                <w:sz w:val="20"/>
              </w:rPr>
            </w:pPr>
            <w:r w:rsidRPr="00B356F5">
              <w:rPr>
                <w:w w:val="85"/>
                <w:sz w:val="20"/>
              </w:rPr>
              <w:t xml:space="preserve">Предназначенодлякомбайна </w:t>
            </w:r>
            <w:r w:rsidRPr="00B356F5">
              <w:rPr>
                <w:w w:val="95"/>
                <w:sz w:val="20"/>
              </w:rPr>
              <w:t>Номертрактора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EB1263" w:rsidRDefault="00C460B3" w:rsidP="00C460B3">
            <w:pPr>
              <w:jc w:val="center"/>
              <w:rPr>
                <w:rFonts w:ascii="GHEA Grapalat" w:hAnsi="GHEA Grapalat"/>
                <w:sz w:val="20"/>
                <w:lang w:val="hy-AM"/>
              </w:rPr>
            </w:pPr>
            <w:r>
              <w:rPr>
                <w:rFonts w:ascii="GHEA Grapalat" w:hAnsi="GHEA Grapalat"/>
                <w:lang w:val="hy-AM"/>
              </w:rPr>
              <w:t xml:space="preserve">20 </w:t>
            </w:r>
            <w:r w:rsidRPr="00EB1263">
              <w:rPr>
                <w:rFonts w:ascii="GHEA Grapalat" w:hAnsi="GHEA Grapalat"/>
              </w:rPr>
              <w:t>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40</w:t>
            </w:r>
          </w:p>
        </w:tc>
        <w:tc>
          <w:tcPr>
            <w:tcW w:w="947" w:type="dxa"/>
          </w:tcPr>
          <w:p w:rsidR="00C460B3" w:rsidRDefault="00C460B3" w:rsidP="00C460B3">
            <w:r w:rsidRPr="00947A39">
              <w:t>После подписания контра</w:t>
            </w:r>
            <w:r w:rsidRPr="00947A39">
              <w:lastRenderedPageBreak/>
              <w:t>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129</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rPr>
            </w:pPr>
          </w:p>
          <w:p w:rsidR="00C460B3" w:rsidRPr="00B356F5" w:rsidRDefault="00C460B3" w:rsidP="00C460B3">
            <w:pPr>
              <w:rPr>
                <w:rFonts w:ascii="GHEA Grapalat" w:hAnsi="GHEA Grapalat"/>
                <w:sz w:val="20"/>
                <w:szCs w:val="20"/>
              </w:rPr>
            </w:pPr>
            <w:r w:rsidRPr="00B356F5">
              <w:rPr>
                <w:rFonts w:ascii="GHEA Grapalat" w:hAnsi="GHEA Grapalat"/>
                <w:sz w:val="20"/>
                <w:szCs w:val="20"/>
              </w:rPr>
              <w:t>ременьусилителя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spacing w:val="-2"/>
                <w:w w:val="95"/>
                <w:sz w:val="20"/>
              </w:rPr>
              <w:t xml:space="preserve">Ременьдляувеличения </w:t>
            </w:r>
            <w:r w:rsidRPr="00B356F5">
              <w:rPr>
                <w:w w:val="85"/>
                <w:sz w:val="20"/>
              </w:rPr>
              <w:t xml:space="preserve">мощности,предварительно </w:t>
            </w:r>
            <w:r w:rsidRPr="00B356F5">
              <w:rPr>
                <w:w w:val="95"/>
                <w:sz w:val="20"/>
              </w:rPr>
              <w:t>установленныйна</w:t>
            </w:r>
          </w:p>
          <w:p w:rsidR="00C460B3" w:rsidRPr="00B356F5" w:rsidRDefault="00C460B3" w:rsidP="00C460B3">
            <w:pPr>
              <w:pStyle w:val="TableParagraph"/>
              <w:spacing w:line="208" w:lineRule="exact"/>
              <w:ind w:left="110"/>
              <w:rPr>
                <w:sz w:val="20"/>
              </w:rPr>
            </w:pPr>
            <w:r w:rsidRPr="00B356F5">
              <w:rPr>
                <w:spacing w:val="2"/>
                <w:w w:val="80"/>
                <w:sz w:val="20"/>
              </w:rPr>
              <w:t>автомобилях</w:t>
            </w:r>
            <w:r w:rsidRPr="00B356F5">
              <w:rPr>
                <w:spacing w:val="-5"/>
                <w:w w:val="95"/>
                <w:sz w:val="20"/>
              </w:rPr>
              <w:t>ЗИЛ</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lang w:val="hy-AM"/>
              </w:rPr>
              <w:t>18 000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130</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szCs w:val="20"/>
                <w:lang w:val="hy-AM"/>
              </w:rPr>
            </w:pPr>
          </w:p>
          <w:p w:rsidR="00C460B3" w:rsidRPr="00B356F5" w:rsidRDefault="00C460B3" w:rsidP="00C460B3">
            <w:pPr>
              <w:rPr>
                <w:rFonts w:ascii="GHEA Grapalat" w:hAnsi="GHEA Grapalat"/>
                <w:sz w:val="20"/>
                <w:szCs w:val="20"/>
              </w:rPr>
            </w:pPr>
            <w:r w:rsidRPr="00B356F5">
              <w:rPr>
                <w:rFonts w:ascii="GHEA Grapalat" w:hAnsi="GHEA Grapalat"/>
                <w:sz w:val="20"/>
                <w:szCs w:val="20"/>
                <w:lang w:val="hy-AM"/>
              </w:rPr>
              <w:t>Ремень динамо</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110"/>
              <w:rPr>
                <w:sz w:val="20"/>
              </w:rPr>
            </w:pPr>
            <w:r w:rsidRPr="00B356F5">
              <w:rPr>
                <w:w w:val="85"/>
                <w:sz w:val="20"/>
              </w:rPr>
              <w:t>Предназначендля</w:t>
            </w:r>
            <w:r w:rsidRPr="00B356F5">
              <w:rPr>
                <w:spacing w:val="-2"/>
                <w:w w:val="85"/>
                <w:sz w:val="20"/>
              </w:rPr>
              <w:t>автомобиля</w:t>
            </w:r>
          </w:p>
          <w:p w:rsidR="00C460B3" w:rsidRPr="00B356F5" w:rsidRDefault="00C460B3" w:rsidP="00C460B3">
            <w:pPr>
              <w:pStyle w:val="TableParagraph"/>
              <w:spacing w:line="226" w:lineRule="exact"/>
              <w:ind w:left="110"/>
              <w:rPr>
                <w:sz w:val="20"/>
              </w:rPr>
            </w:pPr>
            <w:r w:rsidRPr="00B356F5">
              <w:rPr>
                <w:spacing w:val="-2"/>
                <w:sz w:val="20"/>
              </w:rPr>
              <w:t>«Зиль»</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lang w:val="hy-AM"/>
              </w:rPr>
              <w:t>9 000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131</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rPr>
            </w:pPr>
            <w:r w:rsidRPr="00B356F5">
              <w:rPr>
                <w:rFonts w:ascii="GHEA Grapalat" w:hAnsi="GHEA Grapalat"/>
                <w:sz w:val="20"/>
                <w:szCs w:val="20"/>
                <w:lang w:val="hy-AM"/>
              </w:rPr>
              <w:t>Ремень</w:t>
            </w:r>
            <w:r w:rsidRPr="00B356F5">
              <w:rPr>
                <w:rFonts w:ascii="GHEA Grapalat" w:hAnsi="GHEA Grapalat"/>
                <w:sz w:val="20"/>
                <w:szCs w:val="20"/>
              </w:rPr>
              <w:t>для жатки</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782" w:hanging="644"/>
              <w:rPr>
                <w:sz w:val="20"/>
              </w:rPr>
            </w:pPr>
            <w:r w:rsidRPr="00B356F5">
              <w:rPr>
                <w:w w:val="85"/>
                <w:sz w:val="20"/>
              </w:rPr>
              <w:t xml:space="preserve">Предназначенодля комбайна  </w:t>
            </w:r>
            <w:r w:rsidRPr="00B356F5">
              <w:rPr>
                <w:w w:val="95"/>
                <w:sz w:val="20"/>
              </w:rPr>
              <w:lastRenderedPageBreak/>
              <w:t xml:space="preserve">Номер </w:t>
            </w:r>
            <w:r w:rsidRPr="004F7E67">
              <w:rPr>
                <w:w w:val="85"/>
                <w:sz w:val="20"/>
              </w:rPr>
              <w:t>рсм6201573 знв3115</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lang w:val="hy-AM"/>
              </w:rPr>
              <w:t>180 000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w:t>
            </w:r>
            <w:r w:rsidRPr="00400348">
              <w:rPr>
                <w:rFonts w:ascii="GHEA Grapalat" w:hAnsi="GHEA Grapalat" w:cs="Calibri"/>
                <w:color w:val="000000" w:themeColor="text1"/>
                <w:sz w:val="18"/>
              </w:rPr>
              <w:lastRenderedPageBreak/>
              <w:t>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lastRenderedPageBreak/>
              <w:t>2</w:t>
            </w:r>
          </w:p>
        </w:tc>
        <w:tc>
          <w:tcPr>
            <w:tcW w:w="947" w:type="dxa"/>
          </w:tcPr>
          <w:p w:rsidR="00C460B3" w:rsidRDefault="00C460B3" w:rsidP="00C460B3">
            <w:r w:rsidRPr="00947A39">
              <w:t xml:space="preserve">После подписания </w:t>
            </w:r>
            <w:r w:rsidRPr="00947A39">
              <w:lastRenderedPageBreak/>
              <w:t>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132</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ДвигательРемень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235"/>
              <w:jc w:val="both"/>
              <w:rPr>
                <w:sz w:val="20"/>
              </w:rPr>
            </w:pPr>
            <w:r w:rsidRPr="00B356F5">
              <w:rPr>
                <w:w w:val="85"/>
                <w:sz w:val="20"/>
              </w:rPr>
              <w:t xml:space="preserve">РемнидляавтомобилейМАЗ </w:t>
            </w:r>
            <w:r w:rsidRPr="00B356F5">
              <w:rPr>
                <w:spacing w:val="-2"/>
                <w:w w:val="95"/>
                <w:sz w:val="20"/>
              </w:rPr>
              <w:t>Дляпередачидвиженияот</w:t>
            </w:r>
          </w:p>
          <w:p w:rsidR="00C460B3" w:rsidRPr="00B356F5" w:rsidRDefault="00C460B3" w:rsidP="00C460B3">
            <w:pPr>
              <w:pStyle w:val="TableParagraph"/>
              <w:spacing w:line="242" w:lineRule="auto"/>
              <w:ind w:left="110" w:right="137"/>
              <w:jc w:val="both"/>
              <w:rPr>
                <w:sz w:val="20"/>
              </w:rPr>
            </w:pPr>
            <w:r w:rsidRPr="00B356F5">
              <w:rPr>
                <w:w w:val="85"/>
                <w:sz w:val="20"/>
              </w:rPr>
              <w:t xml:space="preserve">двигателя к водяному насосу, генераторуиреечнойрулевой </w:t>
            </w:r>
            <w:r w:rsidRPr="00B356F5">
              <w:rPr>
                <w:spacing w:val="-2"/>
                <w:w w:val="95"/>
                <w:sz w:val="20"/>
              </w:rPr>
              <w:t>передаче</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lang w:val="hy-AM"/>
              </w:rPr>
              <w:t>80 000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133</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ДвигательРемень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293"/>
              <w:jc w:val="both"/>
              <w:rPr>
                <w:sz w:val="20"/>
              </w:rPr>
            </w:pPr>
            <w:r w:rsidRPr="00B356F5">
              <w:rPr>
                <w:spacing w:val="-2"/>
                <w:w w:val="85"/>
                <w:sz w:val="20"/>
              </w:rPr>
              <w:t xml:space="preserve">Ремни дляавтомобилей УАЗ </w:t>
            </w:r>
            <w:r w:rsidRPr="00B356F5">
              <w:rPr>
                <w:w w:val="90"/>
                <w:sz w:val="20"/>
              </w:rPr>
              <w:t>Дляпередачидвиженияот</w:t>
            </w:r>
          </w:p>
          <w:p w:rsidR="00C460B3" w:rsidRPr="00B356F5" w:rsidRDefault="00C460B3" w:rsidP="00C460B3">
            <w:pPr>
              <w:pStyle w:val="TableParagraph"/>
              <w:spacing w:line="242" w:lineRule="auto"/>
              <w:ind w:left="110" w:right="137"/>
              <w:jc w:val="both"/>
              <w:rPr>
                <w:sz w:val="20"/>
              </w:rPr>
            </w:pPr>
            <w:r w:rsidRPr="00B356F5">
              <w:rPr>
                <w:w w:val="85"/>
                <w:sz w:val="20"/>
              </w:rPr>
              <w:t xml:space="preserve">двигателя к водяному насосу, генераторуиреечнойрулевой </w:t>
            </w:r>
            <w:r w:rsidRPr="00B356F5">
              <w:rPr>
                <w:spacing w:val="-2"/>
                <w:w w:val="95"/>
                <w:sz w:val="20"/>
              </w:rPr>
              <w:t>передаче</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sz w:val="20"/>
                <w:lang w:val="hy-AM"/>
              </w:rPr>
              <w:t>45 000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9</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9</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134</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ДвигательРемень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3"/>
              <w:ind w:left="110" w:right="235"/>
              <w:jc w:val="both"/>
              <w:rPr>
                <w:sz w:val="20"/>
              </w:rPr>
            </w:pPr>
            <w:r w:rsidRPr="00B356F5">
              <w:rPr>
                <w:w w:val="85"/>
                <w:sz w:val="20"/>
              </w:rPr>
              <w:t xml:space="preserve">РемнидляавтомобилейМАЗ </w:t>
            </w:r>
            <w:r w:rsidRPr="00B356F5">
              <w:rPr>
                <w:spacing w:val="-2"/>
                <w:w w:val="95"/>
                <w:sz w:val="20"/>
              </w:rPr>
              <w:lastRenderedPageBreak/>
              <w:t>Дляпередачидвиженияот</w:t>
            </w:r>
          </w:p>
          <w:p w:rsidR="00C460B3" w:rsidRPr="00B356F5" w:rsidRDefault="00C460B3" w:rsidP="00C460B3">
            <w:pPr>
              <w:pStyle w:val="TableParagraph"/>
              <w:ind w:left="110" w:right="137"/>
              <w:jc w:val="both"/>
              <w:rPr>
                <w:sz w:val="20"/>
              </w:rPr>
            </w:pPr>
            <w:r w:rsidRPr="00B356F5">
              <w:rPr>
                <w:w w:val="85"/>
                <w:sz w:val="20"/>
              </w:rPr>
              <w:t xml:space="preserve">двигателя к водяному насосу, генераторуиреечнойрулевой </w:t>
            </w:r>
            <w:r w:rsidRPr="00B356F5">
              <w:rPr>
                <w:spacing w:val="-2"/>
                <w:w w:val="95"/>
                <w:sz w:val="20"/>
              </w:rPr>
              <w:t>передаче</w:t>
            </w:r>
          </w:p>
        </w:tc>
        <w:tc>
          <w:tcPr>
            <w:tcW w:w="1085" w:type="dxa"/>
          </w:tcPr>
          <w:p w:rsidR="00C460B3" w:rsidRDefault="00C460B3" w:rsidP="00C460B3">
            <w:r w:rsidRPr="005B04F6">
              <w:lastRenderedPageBreak/>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sz w:val="20"/>
                <w:lang w:val="hy-AM"/>
              </w:rPr>
              <w:t>64 000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w:t>
            </w:r>
            <w:r w:rsidRPr="00400348">
              <w:rPr>
                <w:rFonts w:ascii="GHEA Grapalat" w:hAnsi="GHEA Grapalat" w:cs="Calibri"/>
                <w:color w:val="000000" w:themeColor="text1"/>
                <w:sz w:val="18"/>
              </w:rPr>
              <w:lastRenderedPageBreak/>
              <w:t>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lastRenderedPageBreak/>
              <w:t>4</w:t>
            </w:r>
          </w:p>
        </w:tc>
        <w:tc>
          <w:tcPr>
            <w:tcW w:w="947" w:type="dxa"/>
          </w:tcPr>
          <w:p w:rsidR="00C460B3" w:rsidRDefault="00C460B3" w:rsidP="00C460B3">
            <w:r w:rsidRPr="00947A39">
              <w:t>После подпи</w:t>
            </w:r>
            <w:r w:rsidRPr="00947A39">
              <w:lastRenderedPageBreak/>
              <w:t>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135</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ДвигательРемень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271"/>
              <w:rPr>
                <w:sz w:val="20"/>
              </w:rPr>
            </w:pPr>
            <w:r w:rsidRPr="00B356F5">
              <w:rPr>
                <w:w w:val="85"/>
                <w:sz w:val="20"/>
              </w:rPr>
              <w:t xml:space="preserve">РемнидляавтомобилейЗИЛ </w:t>
            </w:r>
            <w:r w:rsidRPr="00B356F5">
              <w:rPr>
                <w:w w:val="95"/>
                <w:sz w:val="20"/>
              </w:rPr>
              <w:t>Дляпередачидвижения</w:t>
            </w:r>
          </w:p>
          <w:p w:rsidR="00C460B3" w:rsidRPr="00B356F5" w:rsidRDefault="00C460B3" w:rsidP="00C460B3">
            <w:pPr>
              <w:pStyle w:val="TableParagraph"/>
              <w:spacing w:before="1"/>
              <w:ind w:left="110" w:right="166"/>
              <w:rPr>
                <w:sz w:val="20"/>
              </w:rPr>
            </w:pPr>
            <w:r w:rsidRPr="00B356F5">
              <w:rPr>
                <w:w w:val="85"/>
                <w:sz w:val="20"/>
              </w:rPr>
              <w:t xml:space="preserve">водяногонасоса,генератора </w:t>
            </w:r>
            <w:r w:rsidRPr="00B356F5">
              <w:rPr>
                <w:w w:val="95"/>
                <w:sz w:val="20"/>
              </w:rPr>
              <w:t>ирулевойколонкиот</w:t>
            </w:r>
          </w:p>
          <w:p w:rsidR="00C460B3" w:rsidRPr="00B356F5" w:rsidRDefault="00C460B3" w:rsidP="00C460B3">
            <w:pPr>
              <w:pStyle w:val="TableParagraph"/>
              <w:spacing w:line="225" w:lineRule="exact"/>
              <w:ind w:left="110"/>
              <w:rPr>
                <w:sz w:val="20"/>
              </w:rPr>
            </w:pPr>
            <w:r w:rsidRPr="00B356F5">
              <w:rPr>
                <w:spacing w:val="-2"/>
                <w:w w:val="95"/>
                <w:sz w:val="20"/>
              </w:rPr>
              <w:t>двигателя</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sz w:val="20"/>
                <w:lang w:val="hy-AM"/>
              </w:rPr>
              <w:t>24 000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136</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ДвигательРемень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405"/>
              <w:jc w:val="both"/>
              <w:rPr>
                <w:sz w:val="20"/>
              </w:rPr>
            </w:pPr>
            <w:r w:rsidRPr="00B356F5">
              <w:rPr>
                <w:w w:val="85"/>
                <w:sz w:val="20"/>
              </w:rPr>
              <w:t>РемнидлятракторовCASE Дляпередачидвижения</w:t>
            </w:r>
            <w:r w:rsidRPr="00B356F5">
              <w:rPr>
                <w:spacing w:val="-5"/>
                <w:w w:val="85"/>
                <w:sz w:val="20"/>
              </w:rPr>
              <w:t>от</w:t>
            </w:r>
          </w:p>
          <w:p w:rsidR="00C460B3" w:rsidRPr="00B356F5" w:rsidRDefault="00C460B3" w:rsidP="00C460B3">
            <w:pPr>
              <w:pStyle w:val="TableParagraph"/>
              <w:spacing w:line="242" w:lineRule="auto"/>
              <w:ind w:left="110" w:right="137"/>
              <w:jc w:val="both"/>
              <w:rPr>
                <w:sz w:val="20"/>
              </w:rPr>
            </w:pPr>
            <w:r w:rsidRPr="00B356F5">
              <w:rPr>
                <w:w w:val="85"/>
                <w:sz w:val="20"/>
              </w:rPr>
              <w:t xml:space="preserve">двигателя к водяному насосу, генераторуиреечнойрулевой </w:t>
            </w:r>
            <w:r w:rsidRPr="00B356F5">
              <w:rPr>
                <w:spacing w:val="-2"/>
                <w:w w:val="95"/>
                <w:sz w:val="20"/>
              </w:rPr>
              <w:t>передаче</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sz w:val="20"/>
                <w:lang w:val="hy-AM"/>
              </w:rPr>
              <w:t>15 200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lastRenderedPageBreak/>
              <w:t>137</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Сальник для штока большой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166"/>
              <w:rPr>
                <w:sz w:val="20"/>
              </w:rPr>
            </w:pPr>
            <w:r w:rsidRPr="00B356F5">
              <w:rPr>
                <w:w w:val="85"/>
                <w:sz w:val="20"/>
              </w:rPr>
              <w:t xml:space="preserve">Ограничительрасходамасла </w:t>
            </w:r>
            <w:r w:rsidRPr="00B356F5">
              <w:rPr>
                <w:w w:val="95"/>
                <w:sz w:val="20"/>
              </w:rPr>
              <w:t>длямашиныMAZ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sz w:val="20"/>
                <w:lang w:val="hy-AM"/>
              </w:rPr>
              <w:t>170 000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10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10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138</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rPr>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787"/>
              <w:rPr>
                <w:sz w:val="20"/>
              </w:rPr>
            </w:pPr>
            <w:r w:rsidRPr="00B356F5">
              <w:rPr>
                <w:w w:val="85"/>
                <w:sz w:val="20"/>
              </w:rPr>
              <w:t xml:space="preserve">Резиновыйшлангдля </w:t>
            </w:r>
            <w:r w:rsidRPr="00B356F5">
              <w:rPr>
                <w:w w:val="95"/>
                <w:sz w:val="20"/>
              </w:rPr>
              <w:t>автомобиляЗИЛ,</w:t>
            </w:r>
          </w:p>
          <w:p w:rsidR="00C460B3" w:rsidRPr="00B356F5" w:rsidRDefault="00C460B3" w:rsidP="00C460B3">
            <w:pPr>
              <w:pStyle w:val="TableParagraph"/>
              <w:spacing w:before="1" w:line="226" w:lineRule="exact"/>
              <w:ind w:left="110"/>
              <w:rPr>
                <w:sz w:val="20"/>
              </w:rPr>
            </w:pPr>
            <w:r w:rsidRPr="00B356F5">
              <w:rPr>
                <w:w w:val="85"/>
                <w:sz w:val="20"/>
              </w:rPr>
              <w:t>предназначенный</w:t>
            </w:r>
            <w:r w:rsidRPr="00B356F5">
              <w:rPr>
                <w:spacing w:val="-5"/>
                <w:w w:val="95"/>
                <w:sz w:val="20"/>
              </w:rPr>
              <w:t>для</w:t>
            </w:r>
          </w:p>
          <w:p w:rsidR="00C460B3" w:rsidRPr="00B356F5" w:rsidRDefault="00C460B3" w:rsidP="00C460B3">
            <w:pPr>
              <w:pStyle w:val="TableParagraph"/>
              <w:ind w:left="110"/>
              <w:rPr>
                <w:sz w:val="20"/>
              </w:rPr>
            </w:pPr>
            <w:r w:rsidRPr="00B356F5">
              <w:rPr>
                <w:w w:val="85"/>
                <w:sz w:val="20"/>
              </w:rPr>
              <w:t xml:space="preserve">поддержаниямаслапод </w:t>
            </w:r>
            <w:r w:rsidRPr="00B356F5">
              <w:rPr>
                <w:w w:val="95"/>
                <w:sz w:val="20"/>
              </w:rPr>
              <w:t>высокимдавлением</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sz w:val="20"/>
                <w:lang w:val="hy-AM"/>
              </w:rPr>
              <w:t>52 000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139</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Карбюратор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705" w:hanging="528"/>
              <w:rPr>
                <w:sz w:val="20"/>
              </w:rPr>
            </w:pPr>
            <w:r w:rsidRPr="00B356F5">
              <w:rPr>
                <w:w w:val="85"/>
                <w:sz w:val="20"/>
              </w:rPr>
              <w:t xml:space="preserve">ЗИЛ;Средствадляполучения </w:t>
            </w:r>
            <w:r w:rsidRPr="00B356F5">
              <w:rPr>
                <w:w w:val="95"/>
                <w:sz w:val="20"/>
              </w:rPr>
              <w:t>рабочейсмеси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jc w:val="center"/>
              <w:rPr>
                <w:rFonts w:ascii="GHEA Grapalat" w:hAnsi="GHEA Grapalat"/>
                <w:sz w:val="20"/>
                <w:lang w:val="hy-AM"/>
              </w:rPr>
            </w:pPr>
            <w:r>
              <w:rPr>
                <w:rFonts w:ascii="GHEA Grapalat" w:hAnsi="GHEA Grapalat"/>
                <w:sz w:val="20"/>
                <w:lang w:val="hy-AM"/>
              </w:rPr>
              <w:t>80 000</w:t>
            </w:r>
          </w:p>
        </w:tc>
        <w:tc>
          <w:tcPr>
            <w:tcW w:w="932"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EB1263" w:rsidRDefault="00C460B3" w:rsidP="00C460B3">
            <w:pPr>
              <w:jc w:val="center"/>
              <w:rPr>
                <w:rFonts w:ascii="GHEA Grapalat" w:hAnsi="GHEA Grapalat"/>
                <w:sz w:val="20"/>
                <w:lang w:val="hy-AM"/>
              </w:rPr>
            </w:pPr>
            <w:r>
              <w:rPr>
                <w:rFonts w:ascii="GHEA Grapalat" w:hAnsi="GHEA Grapalat"/>
                <w:sz w:val="20"/>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140</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lang w:val="hy-AM"/>
              </w:rPr>
              <w:t>Карбюратор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148"/>
              <w:rPr>
                <w:sz w:val="20"/>
              </w:rPr>
            </w:pPr>
            <w:r w:rsidRPr="00B356F5">
              <w:rPr>
                <w:w w:val="85"/>
                <w:sz w:val="20"/>
              </w:rPr>
              <w:t>Т-130;Устройство</w:t>
            </w:r>
            <w:r w:rsidRPr="00B356F5">
              <w:rPr>
                <w:spacing w:val="-5"/>
                <w:w w:val="85"/>
                <w:sz w:val="20"/>
              </w:rPr>
              <w:t>для</w:t>
            </w:r>
          </w:p>
          <w:p w:rsidR="00C460B3" w:rsidRPr="00B356F5" w:rsidRDefault="00C460B3" w:rsidP="00C460B3">
            <w:pPr>
              <w:pStyle w:val="TableParagraph"/>
              <w:spacing w:before="3"/>
              <w:ind w:left="110"/>
              <w:rPr>
                <w:sz w:val="20"/>
              </w:rPr>
            </w:pPr>
            <w:r w:rsidRPr="00B356F5">
              <w:rPr>
                <w:w w:val="85"/>
                <w:sz w:val="20"/>
              </w:rPr>
              <w:t>получениярабочей</w:t>
            </w:r>
            <w:r w:rsidRPr="00B356F5">
              <w:rPr>
                <w:spacing w:val="-4"/>
                <w:w w:val="85"/>
                <w:sz w:val="20"/>
              </w:rPr>
              <w:t xml:space="preserve"> смеси</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rPr>
              <w:t>11</w:t>
            </w:r>
            <w:r>
              <w:rPr>
                <w:rFonts w:ascii="GHEA Grapalat" w:hAnsi="GHEA Grapalat"/>
                <w:sz w:val="20"/>
                <w:lang w:val="hy-AM"/>
              </w:rPr>
              <w:t>0 000</w:t>
            </w:r>
          </w:p>
        </w:tc>
        <w:tc>
          <w:tcPr>
            <w:tcW w:w="932" w:type="dxa"/>
          </w:tcPr>
          <w:p w:rsidR="00C460B3" w:rsidRPr="00CA1829" w:rsidRDefault="00C460B3" w:rsidP="00C460B3">
            <w:pPr>
              <w:jc w:val="center"/>
              <w:rPr>
                <w:rFonts w:ascii="GHEA Grapalat" w:hAnsi="GHEA Grapalat"/>
                <w:sz w:val="20"/>
              </w:rPr>
            </w:pPr>
            <w:r>
              <w:rPr>
                <w:rFonts w:ascii="GHEA Grapalat" w:hAnsi="GHEA Grapalat"/>
                <w:sz w:val="20"/>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A1829" w:rsidRDefault="00C460B3" w:rsidP="00C460B3">
            <w:pPr>
              <w:jc w:val="center"/>
              <w:rPr>
                <w:rFonts w:ascii="GHEA Grapalat" w:hAnsi="GHEA Grapalat"/>
                <w:sz w:val="20"/>
              </w:rPr>
            </w:pPr>
            <w:r>
              <w:rPr>
                <w:rFonts w:ascii="GHEA Grapalat" w:hAnsi="GHEA Grapalat"/>
                <w:sz w:val="20"/>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141</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Комплект направляющих</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551" w:hanging="120"/>
              <w:rPr>
                <w:sz w:val="20"/>
              </w:rPr>
            </w:pPr>
            <w:r w:rsidRPr="00B356F5">
              <w:rPr>
                <w:w w:val="85"/>
                <w:sz w:val="20"/>
              </w:rPr>
              <w:t xml:space="preserve">CASE-детализациядля </w:t>
            </w:r>
            <w:r w:rsidRPr="00B356F5">
              <w:rPr>
                <w:w w:val="90"/>
                <w:sz w:val="20"/>
              </w:rPr>
              <w:t>облегченияработы</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F8543A" w:rsidRDefault="00C460B3" w:rsidP="00C460B3">
            <w:pPr>
              <w:rPr>
                <w:rFonts w:ascii="GHEA Grapalat" w:hAnsi="GHEA Grapalat"/>
                <w:sz w:val="20"/>
                <w:lang w:val="hy-AM"/>
              </w:rPr>
            </w:pPr>
            <w:r>
              <w:rPr>
                <w:rFonts w:ascii="GHEA Grapalat" w:hAnsi="GHEA Grapalat"/>
                <w:sz w:val="20"/>
                <w:lang w:val="hy-AM"/>
              </w:rPr>
              <w:t>120 000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rPr>
              <w:t>2</w:t>
            </w:r>
            <w:r>
              <w:rPr>
                <w:rFonts w:ascii="GHEA Grapalat" w:hAnsi="GHEA Grapalat"/>
                <w:sz w:val="20"/>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24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142</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Комплект направляющих</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42" w:right="167" w:hanging="956"/>
              <w:rPr>
                <w:sz w:val="20"/>
              </w:rPr>
            </w:pPr>
            <w:r w:rsidRPr="00B356F5">
              <w:rPr>
                <w:w w:val="85"/>
                <w:sz w:val="20"/>
              </w:rPr>
              <w:t xml:space="preserve">Детали,облегчающиеработу </w:t>
            </w:r>
            <w:r w:rsidRPr="00B356F5">
              <w:rPr>
                <w:spacing w:val="-4"/>
                <w:w w:val="95"/>
                <w:sz w:val="20"/>
              </w:rPr>
              <w:t>JCB</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F8543A" w:rsidRDefault="00C460B3" w:rsidP="00C460B3">
            <w:pPr>
              <w:rPr>
                <w:rFonts w:ascii="GHEA Grapalat" w:hAnsi="GHEA Grapalat"/>
                <w:sz w:val="20"/>
                <w:lang w:val="hy-AM"/>
              </w:rPr>
            </w:pPr>
            <w:r>
              <w:rPr>
                <w:rFonts w:ascii="GHEA Grapalat" w:hAnsi="GHEA Grapalat"/>
                <w:sz w:val="20"/>
                <w:lang w:val="hy-AM"/>
              </w:rPr>
              <w:t>48 000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8</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8</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143</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lang w:val="hy-AM"/>
              </w:rPr>
              <w:t>комплект прокладок двигателя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166" w:firstLine="38"/>
              <w:rPr>
                <w:sz w:val="20"/>
              </w:rPr>
            </w:pPr>
            <w:r w:rsidRPr="00B356F5">
              <w:rPr>
                <w:w w:val="85"/>
                <w:sz w:val="20"/>
              </w:rPr>
              <w:t xml:space="preserve">Предназначендля </w:t>
            </w:r>
            <w:r w:rsidRPr="00B356F5">
              <w:rPr>
                <w:w w:val="90"/>
                <w:sz w:val="20"/>
              </w:rPr>
              <w:t>автомобилей</w:t>
            </w:r>
            <w:r w:rsidRPr="00B356F5">
              <w:rPr>
                <w:w w:val="90"/>
                <w:sz w:val="20"/>
                <w:lang w:val="en-US"/>
              </w:rPr>
              <w:t xml:space="preserve"> </w:t>
            </w:r>
            <w:r w:rsidRPr="00B356F5">
              <w:rPr>
                <w:w w:val="90"/>
                <w:sz w:val="20"/>
              </w:rPr>
              <w:t>ЗИЛ</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rPr>
              <w:t>1</w:t>
            </w:r>
            <w:r>
              <w:rPr>
                <w:rFonts w:ascii="GHEA Grapalat" w:hAnsi="GHEA Grapalat"/>
                <w:sz w:val="20"/>
                <w:lang w:val="hy-AM"/>
              </w:rPr>
              <w:t>0 000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144</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Гидравлическаятруба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ight="787"/>
              <w:rPr>
                <w:sz w:val="20"/>
              </w:rPr>
            </w:pPr>
            <w:r w:rsidRPr="00B356F5">
              <w:rPr>
                <w:w w:val="85"/>
                <w:sz w:val="20"/>
              </w:rPr>
              <w:t xml:space="preserve">Резиновыйшлангдля </w:t>
            </w:r>
            <w:r w:rsidRPr="00B356F5">
              <w:rPr>
                <w:w w:val="95"/>
                <w:sz w:val="20"/>
              </w:rPr>
              <w:t>автомобиля ЗИЛ,</w:t>
            </w:r>
          </w:p>
          <w:p w:rsidR="00C460B3" w:rsidRPr="00B356F5" w:rsidRDefault="00C460B3" w:rsidP="00C460B3">
            <w:pPr>
              <w:pStyle w:val="TableParagraph"/>
              <w:spacing w:line="224" w:lineRule="exact"/>
              <w:ind w:left="110"/>
              <w:rPr>
                <w:sz w:val="20"/>
              </w:rPr>
            </w:pPr>
            <w:r w:rsidRPr="00B356F5">
              <w:rPr>
                <w:w w:val="85"/>
                <w:sz w:val="20"/>
              </w:rPr>
              <w:t>предназначенный</w:t>
            </w:r>
            <w:r w:rsidRPr="00B356F5">
              <w:rPr>
                <w:spacing w:val="-5"/>
                <w:w w:val="95"/>
                <w:sz w:val="20"/>
              </w:rPr>
              <w:t>для</w:t>
            </w:r>
          </w:p>
          <w:p w:rsidR="00C460B3" w:rsidRPr="00B356F5" w:rsidRDefault="00C460B3" w:rsidP="00C460B3">
            <w:pPr>
              <w:pStyle w:val="TableParagraph"/>
              <w:spacing w:line="244" w:lineRule="auto"/>
              <w:ind w:left="110"/>
              <w:rPr>
                <w:sz w:val="20"/>
              </w:rPr>
            </w:pPr>
            <w:r w:rsidRPr="00B356F5">
              <w:rPr>
                <w:w w:val="85"/>
                <w:sz w:val="20"/>
              </w:rPr>
              <w:t xml:space="preserve">поддержаниямаслапод </w:t>
            </w:r>
            <w:r w:rsidRPr="00B356F5">
              <w:rPr>
                <w:w w:val="95"/>
                <w:sz w:val="20"/>
              </w:rPr>
              <w:t>высокимдавлением</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rPr>
              <w:t>44</w:t>
            </w:r>
            <w:r>
              <w:rPr>
                <w:rFonts w:ascii="GHEA Grapalat" w:hAnsi="GHEA Grapalat"/>
                <w:sz w:val="20"/>
                <w:lang w:val="hy-AM"/>
              </w:rPr>
              <w:t xml:space="preserve">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145</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топливнаярампадизель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ight="818"/>
              <w:rPr>
                <w:sz w:val="20"/>
              </w:rPr>
            </w:pPr>
            <w:r w:rsidRPr="00B356F5">
              <w:rPr>
                <w:w w:val="85"/>
                <w:sz w:val="20"/>
              </w:rPr>
              <w:t xml:space="preserve">Топливнаярампадля </w:t>
            </w:r>
            <w:r w:rsidRPr="00B356F5">
              <w:rPr>
                <w:w w:val="95"/>
                <w:sz w:val="20"/>
              </w:rPr>
              <w:t>автомобиляMAZ.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BA7D92" w:rsidRDefault="00C460B3" w:rsidP="00C460B3">
            <w:pPr>
              <w:rPr>
                <w:rFonts w:ascii="GHEA Grapalat" w:hAnsi="GHEA Grapalat"/>
                <w:sz w:val="20"/>
              </w:rPr>
            </w:pPr>
            <w:r>
              <w:rPr>
                <w:rFonts w:ascii="GHEA Grapalat" w:hAnsi="GHEA Grapalat"/>
                <w:sz w:val="20"/>
              </w:rPr>
              <w:t>590</w:t>
            </w:r>
            <w:r>
              <w:rPr>
                <w:rFonts w:ascii="GHEA Grapalat" w:hAnsi="GHEA Grapalat"/>
                <w:sz w:val="20"/>
                <w:lang w:val="hy-AM"/>
              </w:rPr>
              <w:t xml:space="preserve"> </w:t>
            </w:r>
            <w:r>
              <w:rPr>
                <w:rFonts w:ascii="GHEA Grapalat" w:hAnsi="GHEA Grapalat"/>
                <w:sz w:val="20"/>
              </w:rPr>
              <w:t>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146</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WD-40</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Предназначендляудаления </w:t>
            </w:r>
            <w:r w:rsidRPr="00B356F5">
              <w:rPr>
                <w:spacing w:val="-2"/>
                <w:w w:val="95"/>
                <w:sz w:val="20"/>
              </w:rPr>
              <w:t>ржавчины</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lang w:val="hy-AM"/>
              </w:rPr>
              <w:t>35 000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10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10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147</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w w:val="95"/>
                <w:sz w:val="20"/>
              </w:rPr>
              <w:t>топливавтехнике«Маз»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lang w:val="hy-AM"/>
              </w:rPr>
              <w:t>170 000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17</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17</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148</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w w:val="95"/>
                <w:sz w:val="20"/>
              </w:rPr>
              <w:t>топливавтехнике«Маз»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lang w:val="hy-AM"/>
              </w:rPr>
              <w:t>66 000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149</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итонкой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w w:val="90"/>
                <w:sz w:val="20"/>
              </w:rPr>
              <w:t>топливавтрактореМТЗ-82.1</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lang w:val="hy-AM"/>
              </w:rPr>
              <w:t>66 000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150</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spacing w:val="-2"/>
                <w:w w:val="95"/>
                <w:sz w:val="20"/>
              </w:rPr>
              <w:t>топливавмашинахMaz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lang w:val="hy-AM"/>
              </w:rPr>
              <w:t>22 000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151</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spacing w:val="-2"/>
                <w:w w:val="95"/>
                <w:sz w:val="20"/>
              </w:rPr>
              <w:t>топливавмашинахМАЗ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lang w:val="hy-AM"/>
              </w:rPr>
              <w:t>60 000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152</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spacing w:val="-2"/>
                <w:w w:val="95"/>
                <w:sz w:val="20"/>
              </w:rPr>
              <w:t>топливавмашинахMaz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rPr>
              <w:t>70</w:t>
            </w:r>
            <w:r>
              <w:rPr>
                <w:rFonts w:ascii="GHEA Grapalat" w:hAnsi="GHEA Grapalat"/>
                <w:sz w:val="20"/>
                <w:lang w:val="hy-AM"/>
              </w:rPr>
              <w:t xml:space="preserve">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7F1709" w:rsidRDefault="00C460B3" w:rsidP="00C460B3">
            <w:pPr>
              <w:jc w:val="center"/>
              <w:rPr>
                <w:rFonts w:ascii="GHEA Grapalat" w:hAnsi="GHEA Grapalat"/>
                <w:sz w:val="20"/>
              </w:rPr>
            </w:pPr>
            <w:r>
              <w:rPr>
                <w:rFonts w:ascii="GHEA Grapalat" w:hAnsi="GHEA Grapalat"/>
                <w:sz w:val="20"/>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153</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w w:val="95"/>
                <w:sz w:val="20"/>
              </w:rPr>
              <w:t>топливавмашинеMaz.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lang w:val="hy-AM"/>
              </w:rPr>
              <w:t>65 000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154</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spacing w:val="-2"/>
                <w:w w:val="95"/>
                <w:sz w:val="20"/>
              </w:rPr>
              <w:t>топливавмашинахМАЗ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55378A" w:rsidRDefault="00C460B3" w:rsidP="00C460B3">
            <w:pPr>
              <w:rPr>
                <w:rFonts w:ascii="GHEA Grapalat" w:hAnsi="GHEA Grapalat"/>
                <w:sz w:val="20"/>
                <w:lang w:val="hy-AM"/>
              </w:rPr>
            </w:pPr>
            <w:r>
              <w:rPr>
                <w:rFonts w:ascii="GHEA Grapalat" w:hAnsi="GHEA Grapalat"/>
                <w:sz w:val="20"/>
                <w:lang w:val="hy-AM"/>
              </w:rPr>
              <w:t>170</w:t>
            </w:r>
            <w:r>
              <w:rPr>
                <w:rFonts w:ascii="GHEA Grapalat" w:hAnsi="GHEA Grapalat"/>
                <w:sz w:val="20"/>
              </w:rPr>
              <w:t xml:space="preserve"> </w:t>
            </w:r>
            <w:r>
              <w:rPr>
                <w:rFonts w:ascii="GHEA Grapalat" w:hAnsi="GHEA Grapalat"/>
                <w:sz w:val="20"/>
                <w:lang w:val="hy-AM"/>
              </w:rPr>
              <w:t>000</w:t>
            </w:r>
          </w:p>
        </w:tc>
        <w:tc>
          <w:tcPr>
            <w:tcW w:w="932"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10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F8543A" w:rsidRDefault="00C460B3" w:rsidP="00C460B3">
            <w:pPr>
              <w:jc w:val="center"/>
              <w:rPr>
                <w:rFonts w:ascii="GHEA Grapalat" w:hAnsi="GHEA Grapalat"/>
                <w:sz w:val="20"/>
                <w:lang w:val="hy-AM"/>
              </w:rPr>
            </w:pPr>
            <w:r>
              <w:rPr>
                <w:rFonts w:ascii="GHEA Grapalat" w:hAnsi="GHEA Grapalat"/>
                <w:sz w:val="20"/>
                <w:lang w:val="hy-AM"/>
              </w:rPr>
              <w:t>10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155</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Pr>
                <w:sz w:val="20"/>
              </w:rPr>
            </w:pPr>
            <w:r w:rsidRPr="00B356F5">
              <w:rPr>
                <w:w w:val="85"/>
                <w:sz w:val="20"/>
              </w:rPr>
              <w:t xml:space="preserve">Предназначендляфильтрации </w:t>
            </w:r>
            <w:r w:rsidRPr="00B356F5">
              <w:rPr>
                <w:w w:val="95"/>
                <w:sz w:val="20"/>
              </w:rPr>
              <w:t>топливавтехнике«Маз»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AF2238" w:rsidRDefault="00C460B3" w:rsidP="00C460B3">
            <w:pPr>
              <w:rPr>
                <w:rFonts w:ascii="GHEA Grapalat" w:hAnsi="GHEA Grapalat"/>
                <w:sz w:val="20"/>
              </w:rPr>
            </w:pPr>
            <w:r>
              <w:rPr>
                <w:rFonts w:ascii="GHEA Grapalat" w:hAnsi="GHEA Grapalat"/>
                <w:sz w:val="20"/>
              </w:rPr>
              <w:t>100</w:t>
            </w:r>
            <w:r>
              <w:rPr>
                <w:rFonts w:ascii="GHEA Grapalat" w:hAnsi="GHEA Grapalat"/>
                <w:sz w:val="20"/>
                <w:lang w:val="hy-AM"/>
              </w:rPr>
              <w:t xml:space="preserve"> </w:t>
            </w:r>
            <w:r>
              <w:rPr>
                <w:rFonts w:ascii="GHEA Grapalat" w:hAnsi="GHEA Grapalat"/>
                <w:sz w:val="20"/>
              </w:rPr>
              <w:t>000</w:t>
            </w:r>
          </w:p>
        </w:tc>
        <w:tc>
          <w:tcPr>
            <w:tcW w:w="932" w:type="dxa"/>
          </w:tcPr>
          <w:p w:rsidR="00C460B3" w:rsidRPr="00AF2238" w:rsidRDefault="00C460B3" w:rsidP="00C460B3">
            <w:pPr>
              <w:jc w:val="center"/>
              <w:rPr>
                <w:rFonts w:ascii="GHEA Grapalat" w:hAnsi="GHEA Grapalat"/>
                <w:sz w:val="20"/>
              </w:rPr>
            </w:pPr>
            <w:r>
              <w:rPr>
                <w:rFonts w:ascii="GHEA Grapalat" w:hAnsi="GHEA Grapalat"/>
                <w:sz w:val="20"/>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AF2238" w:rsidRDefault="00C460B3" w:rsidP="00C460B3">
            <w:pPr>
              <w:jc w:val="center"/>
              <w:rPr>
                <w:rFonts w:ascii="GHEA Grapalat" w:hAnsi="GHEA Grapalat"/>
                <w:sz w:val="20"/>
              </w:rPr>
            </w:pPr>
            <w:r>
              <w:rPr>
                <w:rFonts w:ascii="GHEA Grapalat" w:hAnsi="GHEA Grapalat"/>
                <w:sz w:val="20"/>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156</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w w:val="95"/>
                <w:sz w:val="20"/>
              </w:rPr>
              <w:t>топливавтехнике«Маз»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AF2238" w:rsidRDefault="00C460B3" w:rsidP="00C460B3">
            <w:pPr>
              <w:rPr>
                <w:rFonts w:ascii="GHEA Grapalat" w:hAnsi="GHEA Grapalat"/>
                <w:sz w:val="20"/>
              </w:rPr>
            </w:pPr>
            <w:r>
              <w:rPr>
                <w:rFonts w:ascii="GHEA Grapalat" w:hAnsi="GHEA Grapalat"/>
                <w:sz w:val="20"/>
              </w:rPr>
              <w:t>90</w:t>
            </w:r>
            <w:r>
              <w:rPr>
                <w:rFonts w:ascii="GHEA Grapalat" w:hAnsi="GHEA Grapalat"/>
                <w:sz w:val="20"/>
                <w:lang w:val="hy-AM"/>
              </w:rPr>
              <w:t xml:space="preserve"> </w:t>
            </w:r>
            <w:r>
              <w:rPr>
                <w:rFonts w:ascii="GHEA Grapalat" w:hAnsi="GHEA Grapalat"/>
                <w:sz w:val="20"/>
              </w:rPr>
              <w:t>000</w:t>
            </w:r>
          </w:p>
        </w:tc>
        <w:tc>
          <w:tcPr>
            <w:tcW w:w="932" w:type="dxa"/>
          </w:tcPr>
          <w:p w:rsidR="00C460B3" w:rsidRPr="002A0E26" w:rsidRDefault="00C460B3" w:rsidP="00C460B3">
            <w:pPr>
              <w:jc w:val="center"/>
              <w:rPr>
                <w:rFonts w:ascii="GHEA Grapalat" w:hAnsi="GHEA Grapalat"/>
                <w:sz w:val="20"/>
              </w:rPr>
            </w:pPr>
            <w:r>
              <w:rPr>
                <w:rFonts w:ascii="GHEA Grapalat" w:hAnsi="GHEA Grapalat"/>
                <w:sz w:val="20"/>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AF2238" w:rsidRDefault="00C460B3" w:rsidP="00C460B3">
            <w:pPr>
              <w:jc w:val="center"/>
              <w:rPr>
                <w:rFonts w:ascii="GHEA Grapalat" w:hAnsi="GHEA Grapalat"/>
                <w:sz w:val="20"/>
              </w:rPr>
            </w:pPr>
            <w:r>
              <w:rPr>
                <w:rFonts w:ascii="GHEA Grapalat" w:hAnsi="GHEA Grapalat"/>
                <w:sz w:val="20"/>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157</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w w:val="95"/>
                <w:sz w:val="20"/>
              </w:rPr>
              <w:t>топливавтрактореГС-10</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2A0E26" w:rsidRDefault="00C460B3" w:rsidP="00C460B3">
            <w:pPr>
              <w:rPr>
                <w:rFonts w:ascii="GHEA Grapalat" w:hAnsi="GHEA Grapalat"/>
                <w:sz w:val="20"/>
              </w:rPr>
            </w:pPr>
            <w:r>
              <w:rPr>
                <w:rFonts w:ascii="GHEA Grapalat" w:hAnsi="GHEA Grapalat"/>
                <w:sz w:val="20"/>
              </w:rPr>
              <w:t>60</w:t>
            </w:r>
            <w:r>
              <w:rPr>
                <w:rFonts w:ascii="GHEA Grapalat" w:hAnsi="GHEA Grapalat"/>
                <w:sz w:val="20"/>
                <w:lang w:val="hy-AM"/>
              </w:rPr>
              <w:t xml:space="preserve"> </w:t>
            </w:r>
            <w:r>
              <w:rPr>
                <w:rFonts w:ascii="GHEA Grapalat" w:hAnsi="GHEA Grapalat"/>
                <w:sz w:val="20"/>
              </w:rPr>
              <w:t>000</w:t>
            </w:r>
          </w:p>
        </w:tc>
        <w:tc>
          <w:tcPr>
            <w:tcW w:w="932" w:type="dxa"/>
          </w:tcPr>
          <w:p w:rsidR="00C460B3" w:rsidRPr="007F1709" w:rsidRDefault="00C460B3" w:rsidP="00C460B3">
            <w:pPr>
              <w:jc w:val="center"/>
              <w:rPr>
                <w:rFonts w:ascii="GHEA Grapalat" w:hAnsi="GHEA Grapalat"/>
                <w:sz w:val="20"/>
              </w:rPr>
            </w:pPr>
            <w:r>
              <w:rPr>
                <w:rFonts w:ascii="GHEA Grapalat" w:hAnsi="GHEA Grapalat"/>
                <w:sz w:val="20"/>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67269F" w:rsidRDefault="00C460B3" w:rsidP="00C460B3">
            <w:pPr>
              <w:jc w:val="center"/>
              <w:rPr>
                <w:rFonts w:ascii="GHEA Grapalat" w:hAnsi="GHEA Grapalat"/>
                <w:sz w:val="20"/>
              </w:rPr>
            </w:pPr>
            <w:r>
              <w:rPr>
                <w:rFonts w:ascii="GHEA Grapalat" w:hAnsi="GHEA Grapalat"/>
                <w:sz w:val="20"/>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158</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игрубой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0"/>
              <w:rPr>
                <w:sz w:val="20"/>
              </w:rPr>
            </w:pPr>
            <w:r w:rsidRPr="00B356F5">
              <w:rPr>
                <w:w w:val="85"/>
                <w:sz w:val="20"/>
              </w:rPr>
              <w:t xml:space="preserve">Предназначендляфильтрации </w:t>
            </w:r>
            <w:r w:rsidRPr="00B356F5">
              <w:rPr>
                <w:spacing w:val="-2"/>
                <w:sz w:val="20"/>
              </w:rPr>
              <w:t>топливавтракторе«»</w:t>
            </w:r>
          </w:p>
          <w:p w:rsidR="00C460B3" w:rsidRPr="00B356F5" w:rsidRDefault="00C460B3" w:rsidP="00C460B3">
            <w:pPr>
              <w:pStyle w:val="TableParagraph"/>
              <w:spacing w:line="224" w:lineRule="exact"/>
              <w:ind w:left="110"/>
              <w:rPr>
                <w:sz w:val="20"/>
              </w:rPr>
            </w:pPr>
            <w:r w:rsidRPr="00B356F5">
              <w:rPr>
                <w:spacing w:val="-2"/>
                <w:sz w:val="20"/>
              </w:rPr>
              <w:t>МТЗ82.1</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2A0E26" w:rsidRDefault="00C460B3" w:rsidP="00C460B3">
            <w:pPr>
              <w:jc w:val="center"/>
              <w:rPr>
                <w:rFonts w:ascii="GHEA Grapalat" w:hAnsi="GHEA Grapalat"/>
              </w:rPr>
            </w:pPr>
            <w:r>
              <w:rPr>
                <w:rFonts w:ascii="GHEA Grapalat" w:hAnsi="GHEA Grapalat"/>
              </w:rPr>
              <w:t>60</w:t>
            </w:r>
            <w:r>
              <w:rPr>
                <w:rFonts w:ascii="GHEA Grapalat" w:hAnsi="GHEA Grapalat"/>
                <w:lang w:val="hy-AM"/>
              </w:rPr>
              <w:t xml:space="preserve"> </w:t>
            </w:r>
            <w:r>
              <w:rPr>
                <w:rFonts w:ascii="GHEA Grapalat" w:hAnsi="GHEA Grapalat"/>
              </w:rPr>
              <w:t>000</w:t>
            </w:r>
          </w:p>
        </w:tc>
        <w:tc>
          <w:tcPr>
            <w:tcW w:w="932" w:type="dxa"/>
          </w:tcPr>
          <w:p w:rsidR="00C460B3" w:rsidRPr="002A0E26" w:rsidRDefault="00C460B3" w:rsidP="00C460B3">
            <w:pPr>
              <w:jc w:val="center"/>
              <w:rPr>
                <w:rFonts w:ascii="GHEA Grapalat" w:hAnsi="GHEA Grapalat"/>
              </w:rPr>
            </w:pPr>
            <w:r>
              <w:rPr>
                <w:rFonts w:ascii="GHEA Grapalat" w:hAnsi="GHEA Grapalat"/>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2A0E26" w:rsidRDefault="00C460B3" w:rsidP="00C460B3">
            <w:pPr>
              <w:jc w:val="center"/>
              <w:rPr>
                <w:rFonts w:ascii="GHEA Grapalat" w:hAnsi="GHEA Grapalat"/>
              </w:rPr>
            </w:pPr>
            <w:r>
              <w:rPr>
                <w:rFonts w:ascii="GHEA Grapalat" w:hAnsi="GHEA Grapalat"/>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159</w:t>
            </w:r>
          </w:p>
        </w:tc>
        <w:tc>
          <w:tcPr>
            <w:tcW w:w="2715" w:type="dxa"/>
          </w:tcPr>
          <w:p w:rsidR="00C460B3" w:rsidRPr="00B356F5" w:rsidRDefault="00C460B3" w:rsidP="00C460B3">
            <w:pP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Pr>
                <w:sz w:val="20"/>
              </w:rPr>
            </w:pPr>
            <w:r w:rsidRPr="00B356F5">
              <w:rPr>
                <w:w w:val="85"/>
                <w:sz w:val="20"/>
              </w:rPr>
              <w:t xml:space="preserve">Предназначендляфильтрации </w:t>
            </w:r>
            <w:r w:rsidRPr="00B356F5">
              <w:rPr>
                <w:w w:val="90"/>
                <w:sz w:val="20"/>
              </w:rPr>
              <w:t>топлива в автомобилях 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705101" w:rsidRDefault="00C460B3" w:rsidP="00C460B3">
            <w:pPr>
              <w:jc w:val="center"/>
              <w:rPr>
                <w:rFonts w:ascii="GHEA Grapalat" w:hAnsi="GHEA Grapalat"/>
              </w:rPr>
            </w:pPr>
            <w:r>
              <w:rPr>
                <w:rFonts w:ascii="GHEA Grapalat" w:hAnsi="GHEA Grapalat"/>
              </w:rPr>
              <w:t>36</w:t>
            </w:r>
            <w:r>
              <w:rPr>
                <w:rFonts w:ascii="GHEA Grapalat" w:hAnsi="GHEA Grapalat"/>
                <w:lang w:val="hy-AM"/>
              </w:rPr>
              <w:t xml:space="preserve"> </w:t>
            </w:r>
            <w:r>
              <w:rPr>
                <w:rFonts w:ascii="GHEA Grapalat" w:hAnsi="GHEA Grapalat"/>
              </w:rPr>
              <w:t>000</w:t>
            </w:r>
          </w:p>
        </w:tc>
        <w:tc>
          <w:tcPr>
            <w:tcW w:w="932" w:type="dxa"/>
          </w:tcPr>
          <w:p w:rsidR="00C460B3" w:rsidRPr="00705101" w:rsidRDefault="00C460B3" w:rsidP="00C460B3">
            <w:pPr>
              <w:jc w:val="center"/>
              <w:rPr>
                <w:rFonts w:ascii="GHEA Grapalat" w:hAnsi="GHEA Grapalat"/>
              </w:rPr>
            </w:pPr>
            <w:r>
              <w:rPr>
                <w:rFonts w:ascii="GHEA Grapalat" w:hAnsi="GHEA Grapalat"/>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705101" w:rsidRDefault="00C460B3" w:rsidP="00C460B3">
            <w:pPr>
              <w:jc w:val="center"/>
              <w:rPr>
                <w:rFonts w:ascii="GHEA Grapalat" w:hAnsi="GHEA Grapalat"/>
              </w:rPr>
            </w:pPr>
            <w:r>
              <w:rPr>
                <w:rFonts w:ascii="GHEA Grapalat" w:hAnsi="GHEA Grapalat"/>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160</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44" w:lineRule="auto"/>
              <w:ind w:left="110"/>
              <w:rPr>
                <w:sz w:val="20"/>
              </w:rPr>
            </w:pPr>
            <w:r w:rsidRPr="00B356F5">
              <w:rPr>
                <w:w w:val="85"/>
                <w:sz w:val="20"/>
              </w:rPr>
              <w:t xml:space="preserve">Дляфильтрациитопливав </w:t>
            </w:r>
            <w:r w:rsidRPr="00B356F5">
              <w:rPr>
                <w:w w:val="95"/>
                <w:sz w:val="20"/>
              </w:rPr>
              <w:t>трактореМТЗ-82.1</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CF3C70" w:rsidRDefault="00C460B3" w:rsidP="00C460B3">
            <w:pPr>
              <w:jc w:val="center"/>
              <w:rPr>
                <w:rFonts w:ascii="GHEA Grapalat" w:hAnsi="GHEA Grapalat"/>
                <w:lang w:val="hy-AM"/>
              </w:rPr>
            </w:pPr>
            <w:r>
              <w:rPr>
                <w:rFonts w:ascii="GHEA Grapalat" w:hAnsi="GHEA Grapalat"/>
                <w:lang w:val="hy-AM"/>
              </w:rPr>
              <w:t>90 000</w:t>
            </w:r>
          </w:p>
        </w:tc>
        <w:tc>
          <w:tcPr>
            <w:tcW w:w="932" w:type="dxa"/>
          </w:tcPr>
          <w:p w:rsidR="00C460B3" w:rsidRPr="00CF3C70" w:rsidRDefault="00C460B3" w:rsidP="00C460B3">
            <w:pPr>
              <w:jc w:val="center"/>
              <w:rPr>
                <w:rFonts w:ascii="GHEA Grapalat" w:hAnsi="GHEA Grapalat"/>
                <w:lang w:val="hy-AM"/>
              </w:rPr>
            </w:pPr>
            <w:r>
              <w:rPr>
                <w:rFonts w:ascii="GHEA Grapalat" w:hAnsi="GHEA Grapalat"/>
                <w:lang w:val="hy-AM"/>
              </w:rPr>
              <w:t>10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10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161</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Пальцы основания сегмента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50" w:right="33"/>
              <w:rPr>
                <w:sz w:val="20"/>
              </w:rPr>
            </w:pPr>
            <w:r w:rsidRPr="00B356F5">
              <w:rPr>
                <w:w w:val="85"/>
                <w:sz w:val="20"/>
              </w:rPr>
              <w:t>Предназначенодля</w:t>
            </w:r>
            <w:r w:rsidRPr="00B356F5">
              <w:rPr>
                <w:spacing w:val="-2"/>
                <w:w w:val="85"/>
                <w:sz w:val="20"/>
              </w:rPr>
              <w:t>комбайна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CF3C70" w:rsidRDefault="00C460B3" w:rsidP="00C460B3">
            <w:pPr>
              <w:jc w:val="center"/>
              <w:rPr>
                <w:rFonts w:ascii="GHEA Grapalat" w:hAnsi="GHEA Grapalat"/>
                <w:lang w:val="hy-AM"/>
              </w:rPr>
            </w:pPr>
            <w:r>
              <w:rPr>
                <w:rFonts w:ascii="GHEA Grapalat" w:hAnsi="GHEA Grapalat"/>
                <w:lang w:val="hy-AM"/>
              </w:rPr>
              <w:t>26 000</w:t>
            </w:r>
          </w:p>
        </w:tc>
        <w:tc>
          <w:tcPr>
            <w:tcW w:w="932" w:type="dxa"/>
          </w:tcPr>
          <w:p w:rsidR="00C460B3" w:rsidRPr="00CF3C70"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162</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Обычные пальцы основания сегмента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6" w:lineRule="exact"/>
              <w:ind w:left="50" w:right="33"/>
              <w:rPr>
                <w:sz w:val="20"/>
              </w:rPr>
            </w:pPr>
            <w:r w:rsidRPr="00B356F5">
              <w:rPr>
                <w:w w:val="85"/>
                <w:sz w:val="20"/>
              </w:rPr>
              <w:t>Предназначеныдля</w:t>
            </w:r>
            <w:r w:rsidRPr="00B356F5">
              <w:rPr>
                <w:spacing w:val="-2"/>
                <w:w w:val="85"/>
                <w:sz w:val="20"/>
              </w:rPr>
              <w:t>комбайна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CF3C70" w:rsidRDefault="00C460B3" w:rsidP="00C460B3">
            <w:pPr>
              <w:jc w:val="center"/>
              <w:rPr>
                <w:rFonts w:ascii="GHEA Grapalat" w:hAnsi="GHEA Grapalat"/>
                <w:lang w:val="hy-AM"/>
              </w:rPr>
            </w:pPr>
            <w:r>
              <w:rPr>
                <w:rFonts w:ascii="GHEA Grapalat" w:hAnsi="GHEA Grapalat"/>
                <w:lang w:val="hy-AM"/>
              </w:rPr>
              <w:t>27 000</w:t>
            </w:r>
          </w:p>
        </w:tc>
        <w:tc>
          <w:tcPr>
            <w:tcW w:w="932" w:type="dxa"/>
          </w:tcPr>
          <w:p w:rsidR="00C460B3" w:rsidRPr="00CF3C70" w:rsidRDefault="00C460B3" w:rsidP="00C460B3">
            <w:pPr>
              <w:jc w:val="center"/>
              <w:rPr>
                <w:rFonts w:ascii="GHEA Grapalat" w:hAnsi="GHEA Grapalat"/>
                <w:lang w:val="hy-AM"/>
              </w:rPr>
            </w:pPr>
            <w:r>
              <w:rPr>
                <w:rFonts w:ascii="GHEA Grapalat" w:hAnsi="GHEA Grapalat"/>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163</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color w:val="000000" w:themeColor="text1"/>
                <w:sz w:val="20"/>
                <w:lang w:val="hy-AM"/>
              </w:rPr>
            </w:pPr>
            <w:r w:rsidRPr="00B356F5">
              <w:rPr>
                <w:rFonts w:ascii="GHEA Grapalat" w:hAnsi="GHEA Grapalat"/>
                <w:color w:val="000000" w:themeColor="text1"/>
                <w:sz w:val="20"/>
                <w:lang w:val="hy-AM"/>
              </w:rPr>
              <w:t>Плуг бит</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3"/>
              <w:ind w:left="50" w:right="37"/>
              <w:rPr>
                <w:sz w:val="20"/>
              </w:rPr>
            </w:pPr>
            <w:r w:rsidRPr="00B356F5">
              <w:rPr>
                <w:w w:val="85"/>
                <w:sz w:val="20"/>
              </w:rPr>
              <w:t>Предназначендля</w:t>
            </w:r>
            <w:r w:rsidRPr="00B356F5">
              <w:rPr>
                <w:spacing w:val="-4"/>
                <w:w w:val="85"/>
                <w:sz w:val="20"/>
              </w:rPr>
              <w:t>плуга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9F7DEA" w:rsidRDefault="00C460B3" w:rsidP="00C460B3">
            <w:pPr>
              <w:jc w:val="center"/>
              <w:rPr>
                <w:rFonts w:ascii="GHEA Grapalat" w:hAnsi="GHEA Grapalat"/>
              </w:rPr>
            </w:pPr>
            <w:r>
              <w:rPr>
                <w:rFonts w:ascii="GHEA Grapalat" w:hAnsi="GHEA Grapalat"/>
              </w:rPr>
              <w:t>120</w:t>
            </w:r>
            <w:r>
              <w:rPr>
                <w:rFonts w:ascii="GHEA Grapalat" w:hAnsi="GHEA Grapalat"/>
                <w:lang w:val="hy-AM"/>
              </w:rPr>
              <w:t xml:space="preserve"> </w:t>
            </w:r>
            <w:r>
              <w:rPr>
                <w:rFonts w:ascii="GHEA Grapalat" w:hAnsi="GHEA Grapalat"/>
              </w:rPr>
              <w:t>000</w:t>
            </w:r>
          </w:p>
        </w:tc>
        <w:tc>
          <w:tcPr>
            <w:tcW w:w="932" w:type="dxa"/>
          </w:tcPr>
          <w:p w:rsidR="00C460B3" w:rsidRPr="009F7DEA" w:rsidRDefault="00C460B3" w:rsidP="00C460B3">
            <w:pPr>
              <w:jc w:val="center"/>
              <w:rPr>
                <w:rFonts w:ascii="GHEA Grapalat" w:hAnsi="GHEA Grapalat"/>
              </w:rPr>
            </w:pPr>
            <w:r>
              <w:rPr>
                <w:rFonts w:ascii="GHEA Grapalat" w:hAnsi="GHEA Grapalat"/>
              </w:rPr>
              <w:t>8</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9F7DEA" w:rsidRDefault="00C460B3" w:rsidP="00C460B3">
            <w:pPr>
              <w:jc w:val="center"/>
              <w:rPr>
                <w:rFonts w:ascii="GHEA Grapalat" w:hAnsi="GHEA Grapalat"/>
              </w:rPr>
            </w:pPr>
            <w:r>
              <w:rPr>
                <w:rFonts w:ascii="GHEA Grapalat" w:hAnsi="GHEA Grapalat"/>
              </w:rPr>
              <w:t>8</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164</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передняя шарнир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4"/>
              <w:ind w:left="50" w:right="43"/>
              <w:rPr>
                <w:sz w:val="20"/>
              </w:rPr>
            </w:pPr>
            <w:r w:rsidRPr="00B356F5">
              <w:rPr>
                <w:w w:val="85"/>
                <w:sz w:val="20"/>
              </w:rPr>
              <w:t>Предназначенодля</w:t>
            </w:r>
            <w:r w:rsidRPr="00B356F5">
              <w:rPr>
                <w:spacing w:val="-5"/>
                <w:w w:val="85"/>
                <w:sz w:val="20"/>
              </w:rPr>
              <w:t>УАЗ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61104C" w:rsidRDefault="00C460B3" w:rsidP="00C460B3">
            <w:pPr>
              <w:jc w:val="center"/>
              <w:rPr>
                <w:rFonts w:ascii="GHEA Grapalat" w:hAnsi="GHEA Grapalat"/>
                <w:lang w:val="hy-AM"/>
              </w:rPr>
            </w:pPr>
            <w:r>
              <w:rPr>
                <w:rFonts w:ascii="GHEA Grapalat" w:hAnsi="GHEA Grapalat"/>
                <w:lang w:val="hy-AM"/>
              </w:rPr>
              <w:t>196 000</w:t>
            </w:r>
          </w:p>
        </w:tc>
        <w:tc>
          <w:tcPr>
            <w:tcW w:w="932" w:type="dxa"/>
          </w:tcPr>
          <w:p w:rsidR="00C460B3" w:rsidRPr="000846A9"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0846A9"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165</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rPr>
            </w:pPr>
            <w:r w:rsidRPr="00B356F5">
              <w:rPr>
                <w:rFonts w:ascii="GHEA Grapalat" w:hAnsi="GHEA Grapalat"/>
                <w:lang w:val="hy-AM"/>
              </w:rPr>
              <w:t>Двигатель</w:t>
            </w:r>
            <w:r w:rsidRPr="00B356F5">
              <w:rPr>
                <w:rFonts w:ascii="GHEA Grapalat" w:hAnsi="GHEA Grapalat"/>
              </w:rPr>
              <w:t>дворников</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48" w:firstLine="259"/>
              <w:rPr>
                <w:sz w:val="20"/>
              </w:rPr>
            </w:pPr>
            <w:r w:rsidRPr="00B356F5">
              <w:rPr>
                <w:w w:val="85"/>
                <w:sz w:val="20"/>
              </w:rPr>
              <w:t xml:space="preserve">ЗИЛИСтеклоочиститель </w:t>
            </w:r>
            <w:r w:rsidRPr="00B356F5">
              <w:rPr>
                <w:w w:val="95"/>
                <w:sz w:val="20"/>
              </w:rPr>
              <w:t>двигатель V-19 AM</w:t>
            </w:r>
          </w:p>
          <w:p w:rsidR="00C460B3" w:rsidRPr="00B356F5" w:rsidRDefault="00C460B3" w:rsidP="00C460B3">
            <w:pPr>
              <w:pStyle w:val="TableParagraph"/>
              <w:spacing w:line="225" w:lineRule="exact"/>
              <w:ind w:left="110"/>
              <w:rPr>
                <w:sz w:val="20"/>
              </w:rPr>
            </w:pPr>
            <w:r w:rsidRPr="00B356F5">
              <w:rPr>
                <w:spacing w:val="-2"/>
                <w:w w:val="90"/>
                <w:sz w:val="20"/>
              </w:rPr>
              <w:t>70-A 65.00-</w:t>
            </w:r>
            <w:r w:rsidRPr="00B356F5">
              <w:rPr>
                <w:spacing w:val="-5"/>
                <w:w w:val="90"/>
                <w:sz w:val="20"/>
              </w:rPr>
              <w:t>10</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166</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spacing w:before="240"/>
              <w:rPr>
                <w:rFonts w:ascii="GHEA Grapalat" w:hAnsi="GHEA Grapalat"/>
                <w:sz w:val="20"/>
                <w:lang w:val="hy-AM"/>
              </w:rPr>
            </w:pPr>
            <w:r w:rsidRPr="00B356F5">
              <w:rPr>
                <w:rFonts w:ascii="GHEA Grapalat" w:hAnsi="GHEA Grapalat"/>
                <w:lang w:val="hy-AM"/>
              </w:rPr>
              <w:t>Двигатель</w:t>
            </w:r>
            <w:r w:rsidRPr="00B356F5">
              <w:rPr>
                <w:rFonts w:ascii="GHEA Grapalat" w:hAnsi="GHEA Grapalat"/>
              </w:rPr>
              <w:t>дворников</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118" w:right="187" w:hanging="869"/>
              <w:rPr>
                <w:sz w:val="20"/>
              </w:rPr>
            </w:pPr>
            <w:r w:rsidRPr="00B356F5">
              <w:rPr>
                <w:w w:val="85"/>
                <w:sz w:val="20"/>
              </w:rPr>
              <w:t xml:space="preserve">Двигательстеклоочистителя </w:t>
            </w:r>
            <w:r w:rsidRPr="00B356F5">
              <w:rPr>
                <w:spacing w:val="-4"/>
                <w:w w:val="95"/>
                <w:sz w:val="20"/>
              </w:rPr>
              <w:t>МТЗ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917C82" w:rsidRDefault="00C460B3" w:rsidP="00C460B3">
            <w:pPr>
              <w:jc w:val="center"/>
              <w:rPr>
                <w:rFonts w:ascii="GHEA Grapalat" w:hAnsi="GHEA Grapalat"/>
              </w:rPr>
            </w:pPr>
            <w:r>
              <w:rPr>
                <w:rFonts w:ascii="GHEA Grapalat" w:hAnsi="GHEA Grapalat"/>
              </w:rPr>
              <w:t>34</w:t>
            </w:r>
            <w:r>
              <w:rPr>
                <w:rFonts w:ascii="GHEA Grapalat" w:hAnsi="GHEA Grapalat"/>
                <w:lang w:val="hy-AM"/>
              </w:rPr>
              <w:t xml:space="preserve"> </w:t>
            </w:r>
            <w:r>
              <w:rPr>
                <w:rFonts w:ascii="GHEA Grapalat" w:hAnsi="GHEA Grapalat"/>
              </w:rPr>
              <w:t>000</w:t>
            </w:r>
          </w:p>
        </w:tc>
        <w:tc>
          <w:tcPr>
            <w:tcW w:w="932" w:type="dxa"/>
          </w:tcPr>
          <w:p w:rsidR="00C460B3" w:rsidRPr="00917C82" w:rsidRDefault="00C460B3" w:rsidP="00C460B3">
            <w:pPr>
              <w:jc w:val="center"/>
              <w:rPr>
                <w:rFonts w:ascii="GHEA Grapalat" w:hAnsi="GHEA Grapalat"/>
              </w:rPr>
            </w:pPr>
            <w:r>
              <w:rPr>
                <w:rFonts w:ascii="GHEA Grapalat" w:hAnsi="GHEA Grapalat"/>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917C82" w:rsidRDefault="00C460B3" w:rsidP="00C460B3">
            <w:pPr>
              <w:jc w:val="center"/>
              <w:rPr>
                <w:rFonts w:ascii="GHEA Grapalat" w:hAnsi="GHEA Grapalat"/>
              </w:rPr>
            </w:pPr>
            <w:r>
              <w:rPr>
                <w:rFonts w:ascii="GHEA Grapalat" w:hAnsi="GHEA Grapalat"/>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167</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lang w:val="hy-AM"/>
              </w:rPr>
              <w:t>Двигатель</w:t>
            </w:r>
            <w:r w:rsidRPr="00B356F5">
              <w:rPr>
                <w:rFonts w:ascii="GHEA Grapalat" w:hAnsi="GHEA Grapalat"/>
              </w:rPr>
              <w:t>дворников</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609" w:hanging="456"/>
              <w:rPr>
                <w:sz w:val="20"/>
              </w:rPr>
            </w:pPr>
            <w:r w:rsidRPr="00B356F5">
              <w:rPr>
                <w:w w:val="85"/>
                <w:sz w:val="20"/>
              </w:rPr>
              <w:t xml:space="preserve">Предназначенодляпередней </w:t>
            </w:r>
            <w:r w:rsidRPr="00B356F5">
              <w:rPr>
                <w:w w:val="95"/>
                <w:sz w:val="20"/>
              </w:rPr>
              <w:t>оси трактора МТЗ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60 000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917C82"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E27465"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168</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Маслоотделитель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580" w:right="569" w:hanging="1"/>
              <w:rPr>
                <w:sz w:val="20"/>
              </w:rPr>
            </w:pPr>
            <w:r w:rsidRPr="00B356F5">
              <w:rPr>
                <w:w w:val="85"/>
                <w:sz w:val="20"/>
              </w:rPr>
              <w:t xml:space="preserve">Предназначендля </w:t>
            </w:r>
            <w:r w:rsidRPr="00B356F5">
              <w:rPr>
                <w:spacing w:val="-2"/>
                <w:w w:val="85"/>
                <w:sz w:val="20"/>
              </w:rPr>
              <w:t>автомобилей</w:t>
            </w:r>
            <w:r w:rsidRPr="00B356F5">
              <w:rPr>
                <w:spacing w:val="-4"/>
                <w:w w:val="90"/>
                <w:sz w:val="20"/>
              </w:rPr>
              <w:t>ЗИЛ,</w:t>
            </w:r>
          </w:p>
          <w:p w:rsidR="00C460B3" w:rsidRPr="00B356F5" w:rsidRDefault="00C460B3" w:rsidP="00C460B3">
            <w:pPr>
              <w:pStyle w:val="TableParagraph"/>
              <w:spacing w:line="226" w:lineRule="exact"/>
              <w:ind w:left="50" w:right="39"/>
              <w:rPr>
                <w:sz w:val="20"/>
              </w:rPr>
            </w:pPr>
            <w:r w:rsidRPr="00B356F5">
              <w:rPr>
                <w:w w:val="85"/>
                <w:sz w:val="20"/>
              </w:rPr>
              <w:t xml:space="preserve">обеспечиваетравномерное </w:t>
            </w:r>
            <w:r w:rsidRPr="00B356F5">
              <w:rPr>
                <w:w w:val="95"/>
                <w:sz w:val="20"/>
              </w:rPr>
              <w:t>распределениемасла.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170 000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0846A9"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169</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Динамо уголь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37" w:lineRule="auto"/>
              <w:ind w:left="1118" w:hanging="893"/>
              <w:rPr>
                <w:sz w:val="20"/>
              </w:rPr>
            </w:pPr>
            <w:r w:rsidRPr="00B356F5">
              <w:rPr>
                <w:w w:val="85"/>
                <w:sz w:val="20"/>
              </w:rPr>
              <w:t xml:space="preserve">Предназначендлятрактора </w:t>
            </w:r>
            <w:r w:rsidRPr="00B356F5">
              <w:rPr>
                <w:spacing w:val="-4"/>
                <w:w w:val="95"/>
                <w:sz w:val="20"/>
              </w:rPr>
              <w:t>МТЗ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5</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5</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170</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 xml:space="preserve">индикатор </w:t>
            </w:r>
            <w:r w:rsidRPr="00B356F5">
              <w:rPr>
                <w:rFonts w:ascii="GHEA Grapalat" w:hAnsi="GHEA Grapalat"/>
                <w:sz w:val="20"/>
              </w:rPr>
              <w:t>р</w:t>
            </w:r>
            <w:r w:rsidRPr="00B356F5">
              <w:rPr>
                <w:rFonts w:ascii="GHEA Grapalat" w:hAnsi="GHEA Grapalat"/>
                <w:sz w:val="20"/>
                <w:lang w:val="hy-AM"/>
              </w:rPr>
              <w:t>asperedval</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before="2"/>
              <w:ind w:left="111" w:right="101"/>
              <w:jc w:val="center"/>
              <w:rPr>
                <w:sz w:val="20"/>
              </w:rPr>
            </w:pPr>
            <w:r w:rsidRPr="00B356F5">
              <w:rPr>
                <w:w w:val="85"/>
                <w:sz w:val="20"/>
              </w:rPr>
              <w:t xml:space="preserve">Разработанныйдлястанка </w:t>
            </w:r>
            <w:r w:rsidRPr="00B356F5">
              <w:rPr>
                <w:w w:val="95"/>
                <w:sz w:val="20"/>
              </w:rPr>
              <w:t>Maz,онобеспечивает</w:t>
            </w:r>
          </w:p>
          <w:p w:rsidR="00C460B3" w:rsidRPr="00B356F5" w:rsidRDefault="00C460B3" w:rsidP="00C460B3">
            <w:pPr>
              <w:pStyle w:val="TableParagraph"/>
              <w:spacing w:line="224" w:lineRule="exact"/>
              <w:ind w:left="50" w:right="37"/>
              <w:jc w:val="center"/>
              <w:rPr>
                <w:sz w:val="20"/>
              </w:rPr>
            </w:pPr>
            <w:r w:rsidRPr="00B356F5">
              <w:rPr>
                <w:spacing w:val="-2"/>
                <w:w w:val="85"/>
                <w:sz w:val="20"/>
              </w:rPr>
              <w:t>точностьвращениядвигателя</w:t>
            </w:r>
          </w:p>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sz w:val="20"/>
              </w:rPr>
              <w:t>-</w:t>
            </w:r>
            <w:r w:rsidRPr="00B356F5">
              <w:rPr>
                <w:spacing w:val="-2"/>
                <w:sz w:val="20"/>
              </w:rPr>
              <w:t>speed.</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36 000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171</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Индикатор календаря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spacing w:line="225" w:lineRule="exact"/>
              <w:ind w:left="50" w:right="42"/>
              <w:jc w:val="center"/>
              <w:rPr>
                <w:sz w:val="20"/>
              </w:rPr>
            </w:pPr>
            <w:r w:rsidRPr="00B356F5">
              <w:rPr>
                <w:w w:val="85"/>
                <w:sz w:val="20"/>
              </w:rPr>
              <w:t>Предназначен</w:t>
            </w:r>
            <w:r w:rsidRPr="00B356F5">
              <w:rPr>
                <w:spacing w:val="-5"/>
                <w:w w:val="95"/>
                <w:sz w:val="20"/>
              </w:rPr>
              <w:t>для</w:t>
            </w:r>
          </w:p>
          <w:p w:rsidR="00C460B3" w:rsidRPr="00B356F5" w:rsidRDefault="00C460B3" w:rsidP="00C460B3">
            <w:pPr>
              <w:pStyle w:val="TableParagraph"/>
              <w:ind w:left="50" w:right="36"/>
              <w:jc w:val="center"/>
              <w:rPr>
                <w:sz w:val="20"/>
              </w:rPr>
            </w:pPr>
            <w:r w:rsidRPr="00B356F5">
              <w:rPr>
                <w:w w:val="85"/>
                <w:sz w:val="20"/>
              </w:rPr>
              <w:t xml:space="preserve">парикмахерскоймашинки, </w:t>
            </w:r>
            <w:r w:rsidRPr="00B356F5">
              <w:rPr>
                <w:w w:val="95"/>
                <w:sz w:val="20"/>
              </w:rPr>
              <w:t>обеспечиваетточность</w:t>
            </w:r>
          </w:p>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spacing w:val="-2"/>
                <w:w w:val="85"/>
                <w:sz w:val="20"/>
              </w:rPr>
              <w:t>вращенияколенчатого</w:t>
            </w:r>
            <w:r w:rsidRPr="00B356F5">
              <w:rPr>
                <w:spacing w:val="-4"/>
                <w:w w:val="85"/>
                <w:sz w:val="20"/>
              </w:rPr>
              <w:t>вала.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40 000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2</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172</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Индикатор календаря</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w w:val="85"/>
                <w:sz w:val="20"/>
              </w:rPr>
              <w:t xml:space="preserve">РазработандлястанкаMaz, </w:t>
            </w:r>
            <w:r w:rsidRPr="00B356F5">
              <w:rPr>
                <w:spacing w:val="-2"/>
                <w:w w:val="95"/>
                <w:sz w:val="20"/>
              </w:rPr>
              <w:t xml:space="preserve">обеспечиваетточность </w:t>
            </w:r>
            <w:r w:rsidRPr="00B356F5">
              <w:rPr>
                <w:w w:val="95"/>
                <w:sz w:val="20"/>
              </w:rPr>
              <w:t>вращенияосиколена.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51 000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3</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3</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173</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lang w:val="hy-AM"/>
              </w:rPr>
            </w:pPr>
            <w:r w:rsidRPr="00B356F5">
              <w:rPr>
                <w:rFonts w:ascii="GHEA Grapalat" w:hAnsi="GHEA Grapalat"/>
                <w:sz w:val="20"/>
                <w:lang w:val="hy-AM"/>
              </w:rPr>
              <w:t xml:space="preserve">индикатор </w:t>
            </w:r>
            <w:r w:rsidRPr="00B356F5">
              <w:rPr>
                <w:rFonts w:ascii="GHEA Grapalat" w:hAnsi="GHEA Grapalat"/>
                <w:sz w:val="20"/>
              </w:rPr>
              <w:t>р</w:t>
            </w:r>
            <w:r w:rsidRPr="00B356F5">
              <w:rPr>
                <w:rFonts w:ascii="GHEA Grapalat" w:hAnsi="GHEA Grapalat"/>
                <w:sz w:val="20"/>
                <w:lang w:val="hy-AM"/>
              </w:rPr>
              <w:t>asperedval</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407" w:hanging="293"/>
              <w:rPr>
                <w:sz w:val="20"/>
              </w:rPr>
            </w:pPr>
            <w:r w:rsidRPr="00B356F5">
              <w:rPr>
                <w:w w:val="85"/>
                <w:sz w:val="20"/>
              </w:rPr>
              <w:t xml:space="preserve">ПредназначендлястанкаMaz, </w:t>
            </w:r>
            <w:r w:rsidRPr="00B356F5">
              <w:rPr>
                <w:w w:val="95"/>
                <w:sz w:val="20"/>
              </w:rPr>
              <w:t>обеспечиваетточность</w:t>
            </w:r>
          </w:p>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spacing w:val="-2"/>
                <w:w w:val="85"/>
                <w:sz w:val="20"/>
              </w:rPr>
              <w:t>вращенияколенчатого</w:t>
            </w:r>
            <w:r w:rsidRPr="00B356F5">
              <w:rPr>
                <w:spacing w:val="-4"/>
                <w:w w:val="85"/>
                <w:sz w:val="20"/>
              </w:rPr>
              <w:t>вала.</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17 000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9F069A"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174</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sz w:val="20"/>
              </w:rPr>
            </w:pPr>
            <w:r w:rsidRPr="00B356F5">
              <w:rPr>
                <w:rFonts w:ascii="GHEA Grapalat" w:hAnsi="GHEA Grapalat"/>
                <w:sz w:val="20"/>
                <w:lang w:val="hy-AM"/>
              </w:rPr>
              <w:t>Тормозной  каллотка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w w:val="85"/>
                <w:sz w:val="20"/>
              </w:rPr>
              <w:t xml:space="preserve">Предназначендлямашины </w:t>
            </w:r>
            <w:r w:rsidRPr="00B356F5">
              <w:rPr>
                <w:spacing w:val="-4"/>
                <w:w w:val="95"/>
                <w:sz w:val="20"/>
              </w:rPr>
              <w:t>Maz</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Pr="00CB68A8" w:rsidRDefault="00C460B3" w:rsidP="00C460B3">
            <w:pPr>
              <w:jc w:val="center"/>
              <w:rPr>
                <w:rFonts w:ascii="GHEA Grapalat" w:hAnsi="GHEA Grapalat"/>
              </w:rPr>
            </w:pPr>
            <w:r>
              <w:rPr>
                <w:rFonts w:ascii="GHEA Grapalat" w:hAnsi="GHEA Grapalat"/>
              </w:rPr>
              <w:t>36</w:t>
            </w:r>
            <w:r>
              <w:rPr>
                <w:rFonts w:ascii="GHEA Grapalat" w:hAnsi="GHEA Grapalat"/>
                <w:lang w:val="hy-AM"/>
              </w:rPr>
              <w:t xml:space="preserve"> </w:t>
            </w:r>
            <w:r>
              <w:rPr>
                <w:rFonts w:ascii="GHEA Grapalat" w:hAnsi="GHEA Grapalat"/>
              </w:rPr>
              <w:t>000</w:t>
            </w:r>
          </w:p>
        </w:tc>
        <w:tc>
          <w:tcPr>
            <w:tcW w:w="932" w:type="dxa"/>
          </w:tcPr>
          <w:p w:rsidR="00C460B3" w:rsidRPr="00CB68A8" w:rsidRDefault="00C460B3" w:rsidP="00C460B3">
            <w:pPr>
              <w:jc w:val="center"/>
              <w:rPr>
                <w:rFonts w:ascii="GHEA Grapalat" w:hAnsi="GHEA Grapalat"/>
              </w:rPr>
            </w:pPr>
            <w:r>
              <w:rPr>
                <w:rFonts w:ascii="GHEA Grapalat" w:hAnsi="GHEA Grapalat"/>
              </w:rPr>
              <w:t>6</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B68A8" w:rsidRDefault="00C460B3" w:rsidP="00C460B3">
            <w:pPr>
              <w:jc w:val="center"/>
              <w:rPr>
                <w:rFonts w:ascii="GHEA Grapalat" w:hAnsi="GHEA Grapalat"/>
              </w:rPr>
            </w:pPr>
            <w:r>
              <w:rPr>
                <w:rFonts w:ascii="GHEA Grapalat" w:hAnsi="GHEA Grapalat"/>
              </w:rPr>
              <w:t>6</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175</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Тормознаяжидкость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B356F5" w:rsidRDefault="00C460B3" w:rsidP="00C460B3">
            <w:pPr>
              <w:pStyle w:val="TableParagraph"/>
              <w:ind w:left="177" w:right="161" w:hanging="7"/>
              <w:jc w:val="center"/>
              <w:rPr>
                <w:sz w:val="20"/>
                <w:lang w:val="en-US"/>
              </w:rPr>
            </w:pPr>
            <w:r w:rsidRPr="00B356F5">
              <w:rPr>
                <w:spacing w:val="-2"/>
                <w:w w:val="95"/>
                <w:sz w:val="20"/>
              </w:rPr>
              <w:t xml:space="preserve">Кейс,тормознаясистема </w:t>
            </w:r>
            <w:r w:rsidRPr="00B356F5">
              <w:rPr>
                <w:w w:val="85"/>
                <w:sz w:val="20"/>
              </w:rPr>
              <w:t xml:space="preserve">автомобилей марки JCB. </w:t>
            </w:r>
            <w:r w:rsidRPr="00B356F5">
              <w:rPr>
                <w:w w:val="85"/>
                <w:sz w:val="20"/>
                <w:lang w:val="en-US"/>
              </w:rPr>
              <w:t xml:space="preserve">ISO </w:t>
            </w:r>
            <w:r w:rsidRPr="00B356F5">
              <w:rPr>
                <w:spacing w:val="-2"/>
                <w:w w:val="85"/>
                <w:sz w:val="20"/>
                <w:lang w:val="en-US"/>
              </w:rPr>
              <w:t>7308LHMFluidPremix</w:t>
            </w:r>
            <w:r w:rsidRPr="00B356F5">
              <w:rPr>
                <w:spacing w:val="-4"/>
                <w:w w:val="85"/>
                <w:sz w:val="20"/>
                <w:lang w:val="en-US"/>
              </w:rPr>
              <w:t>50:50</w:t>
            </w:r>
          </w:p>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w w:val="85"/>
                <w:sz w:val="20"/>
                <w:lang w:val="en-US"/>
              </w:rPr>
              <w:t>GradeEG4</w:t>
            </w:r>
            <w:r w:rsidRPr="00B356F5">
              <w:rPr>
                <w:spacing w:val="-4"/>
                <w:w w:val="85"/>
                <w:sz w:val="20"/>
                <w:lang w:val="en-US"/>
              </w:rPr>
              <w:t xml:space="preserve"> LDR:</w:t>
            </w:r>
          </w:p>
        </w:tc>
        <w:tc>
          <w:tcPr>
            <w:tcW w:w="1085" w:type="dxa"/>
          </w:tcPr>
          <w:p w:rsidR="00C460B3" w:rsidRDefault="00AA285F" w:rsidP="00C460B3">
            <w:r>
              <w:t>лит</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160 000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20</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20</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176</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r w:rsidRPr="00B356F5">
              <w:rPr>
                <w:rFonts w:ascii="GHEA Grapalat" w:hAnsi="GHEA Grapalat"/>
              </w:rPr>
              <w:t>Тормознаяжидкость</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w w:val="85"/>
                <w:sz w:val="20"/>
              </w:rPr>
              <w:t xml:space="preserve">Предназначенадля </w:t>
            </w:r>
            <w:r w:rsidRPr="00B356F5">
              <w:rPr>
                <w:w w:val="90"/>
                <w:sz w:val="20"/>
              </w:rPr>
              <w:t>автомобилей</w:t>
            </w:r>
            <w:r w:rsidRPr="00B356F5">
              <w:rPr>
                <w:w w:val="90"/>
                <w:sz w:val="20"/>
                <w:lang w:val="en-US"/>
              </w:rPr>
              <w:t xml:space="preserve"> </w:t>
            </w:r>
            <w:r w:rsidRPr="00B356F5">
              <w:rPr>
                <w:w w:val="90"/>
                <w:sz w:val="20"/>
              </w:rPr>
              <w:t>UAZ</w:t>
            </w:r>
          </w:p>
        </w:tc>
        <w:tc>
          <w:tcPr>
            <w:tcW w:w="1085" w:type="dxa"/>
          </w:tcPr>
          <w:p w:rsidR="00C460B3" w:rsidRDefault="00AA285F" w:rsidP="00C460B3">
            <w:r>
              <w:t>лит</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6 400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177</w:t>
            </w:r>
          </w:p>
        </w:tc>
        <w:tc>
          <w:tcPr>
            <w:tcW w:w="2715" w:type="dxa"/>
          </w:tcPr>
          <w:p w:rsidR="00C460B3" w:rsidRPr="00B356F5" w:rsidRDefault="00C460B3" w:rsidP="00C460B3">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Коммутатор</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w w:val="85"/>
                <w:sz w:val="20"/>
              </w:rPr>
              <w:t xml:space="preserve">Предназначендляавтомобиля </w:t>
            </w:r>
            <w:r w:rsidRPr="00B356F5">
              <w:rPr>
                <w:spacing w:val="-4"/>
                <w:w w:val="95"/>
                <w:sz w:val="20"/>
              </w:rPr>
              <w:t>ЗИЛ</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49</w:t>
            </w:r>
            <w:r>
              <w:rPr>
                <w:rFonts w:ascii="GHEA Grapalat" w:hAnsi="GHEA Grapalat"/>
              </w:rPr>
              <w:t xml:space="preserve"> </w:t>
            </w:r>
            <w:r>
              <w:rPr>
                <w:rFonts w:ascii="GHEA Grapalat" w:hAnsi="GHEA Grapalat"/>
                <w:lang w:val="hy-AM"/>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7</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7</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178</w:t>
            </w:r>
          </w:p>
        </w:tc>
        <w:tc>
          <w:tcPr>
            <w:tcW w:w="2715" w:type="dxa"/>
          </w:tcPr>
          <w:p w:rsidR="00C460B3" w:rsidRPr="00B356F5" w:rsidRDefault="00C460B3" w:rsidP="00C460B3">
            <w:pP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spacing w:val="2"/>
                <w:w w:val="80"/>
              </w:rPr>
              <w:t>полоси сальник</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w w:val="85"/>
                <w:sz w:val="20"/>
              </w:rPr>
              <w:t xml:space="preserve">Предназначенадля </w:t>
            </w:r>
            <w:r w:rsidRPr="00B356F5">
              <w:rPr>
                <w:w w:val="90"/>
                <w:sz w:val="20"/>
              </w:rPr>
              <w:t>автомобилейУАЗ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28</w:t>
            </w:r>
            <w:r>
              <w:rPr>
                <w:rFonts w:ascii="GHEA Grapalat" w:hAnsi="GHEA Grapalat"/>
              </w:rPr>
              <w:t xml:space="preserve"> </w:t>
            </w:r>
            <w:r>
              <w:rPr>
                <w:rFonts w:ascii="GHEA Grapalat" w:hAnsi="GHEA Grapalat"/>
                <w:lang w:val="hy-AM"/>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4</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4</w:t>
            </w:r>
          </w:p>
        </w:tc>
        <w:tc>
          <w:tcPr>
            <w:tcW w:w="947" w:type="dxa"/>
          </w:tcPr>
          <w:p w:rsidR="00C460B3" w:rsidRDefault="00C460B3" w:rsidP="00C460B3">
            <w:r w:rsidRPr="00947A39">
              <w:t>После подписания контракта организуйте доставку по запросу</w:t>
            </w:r>
          </w:p>
        </w:tc>
      </w:tr>
      <w:tr w:rsidR="00C460B3" w:rsidRPr="00D71C10" w:rsidTr="00FC4B86">
        <w:trPr>
          <w:jc w:val="center"/>
        </w:trPr>
        <w:tc>
          <w:tcPr>
            <w:tcW w:w="1242" w:type="dxa"/>
          </w:tcPr>
          <w:p w:rsidR="00C460B3" w:rsidRPr="00B356F5" w:rsidRDefault="00C460B3" w:rsidP="00C460B3">
            <w:pPr>
              <w:jc w:val="center"/>
              <w:rPr>
                <w:rFonts w:ascii="GHEA Grapalat" w:hAnsi="GHEA Grapalat"/>
                <w:sz w:val="20"/>
                <w:lang w:val="hy-AM"/>
              </w:rPr>
            </w:pPr>
            <w:r w:rsidRPr="00B356F5">
              <w:rPr>
                <w:rFonts w:ascii="GHEA Grapalat" w:hAnsi="GHEA Grapalat"/>
                <w:sz w:val="20"/>
                <w:lang w:val="hy-AM"/>
              </w:rPr>
              <w:t>179</w:t>
            </w:r>
          </w:p>
        </w:tc>
        <w:tc>
          <w:tcPr>
            <w:tcW w:w="2715" w:type="dxa"/>
          </w:tcPr>
          <w:p w:rsidR="00C460B3" w:rsidRPr="00B356F5" w:rsidRDefault="00C460B3" w:rsidP="00C460B3">
            <w:pPr>
              <w:rPr>
                <w:rFonts w:ascii="GHEA Grapalat" w:hAnsi="GHEA Grapalat"/>
              </w:rPr>
            </w:pPr>
            <w:r w:rsidRPr="00B356F5">
              <w:rPr>
                <w:rFonts w:ascii="GHEA Grapalat" w:hAnsi="GHEA Grapalat"/>
              </w:rPr>
              <w:t>34331300</w:t>
            </w:r>
          </w:p>
        </w:tc>
        <w:tc>
          <w:tcPr>
            <w:tcW w:w="1559" w:type="dxa"/>
          </w:tcPr>
          <w:p w:rsidR="00C460B3" w:rsidRPr="00B356F5" w:rsidRDefault="00C460B3" w:rsidP="00C460B3">
            <w:pPr>
              <w:rPr>
                <w:rFonts w:ascii="GHEA Grapalat" w:hAnsi="GHEA Grapalat"/>
                <w:lang w:val="hy-AM"/>
              </w:rPr>
            </w:pPr>
            <w:r w:rsidRPr="00B356F5">
              <w:rPr>
                <w:rFonts w:ascii="GHEA Grapalat" w:hAnsi="GHEA Grapalat"/>
                <w:lang w:val="hy-AM"/>
              </w:rPr>
              <w:t>Пружина карданного подвеса</w:t>
            </w:r>
          </w:p>
        </w:tc>
        <w:tc>
          <w:tcPr>
            <w:tcW w:w="1925" w:type="dxa"/>
          </w:tcPr>
          <w:p w:rsidR="00C460B3" w:rsidRPr="009F069A" w:rsidRDefault="00C460B3" w:rsidP="00C460B3">
            <w:pPr>
              <w:widowControl w:val="0"/>
              <w:jc w:val="center"/>
              <w:rPr>
                <w:rFonts w:ascii="GHEA Grapalat" w:hAnsi="GHEA Grapalat"/>
                <w:sz w:val="16"/>
                <w:szCs w:val="16"/>
              </w:rPr>
            </w:pPr>
          </w:p>
        </w:tc>
        <w:tc>
          <w:tcPr>
            <w:tcW w:w="1467" w:type="dxa"/>
          </w:tcPr>
          <w:p w:rsidR="00C460B3" w:rsidRPr="00F2165E" w:rsidRDefault="00C460B3" w:rsidP="00C460B3">
            <w:pPr>
              <w:rPr>
                <w:rFonts w:ascii="GHEA Grapalat" w:hAnsi="GHEA Grapalat" w:cs="Arial"/>
                <w:color w:val="222222"/>
                <w:sz w:val="36"/>
                <w:szCs w:val="36"/>
                <w:shd w:val="clear" w:color="auto" w:fill="FFFFFF"/>
                <w:vertAlign w:val="superscript"/>
                <w:lang w:val="hy-AM"/>
              </w:rPr>
            </w:pPr>
            <w:r w:rsidRPr="00B356F5">
              <w:rPr>
                <w:w w:val="85"/>
                <w:sz w:val="20"/>
              </w:rPr>
              <w:t xml:space="preserve">Разработанодлятрактора </w:t>
            </w:r>
            <w:r w:rsidRPr="00B356F5">
              <w:rPr>
                <w:spacing w:val="-4"/>
                <w:w w:val="95"/>
                <w:sz w:val="20"/>
              </w:rPr>
              <w:t>МТЗ</w:t>
            </w:r>
          </w:p>
        </w:tc>
        <w:tc>
          <w:tcPr>
            <w:tcW w:w="1085" w:type="dxa"/>
          </w:tcPr>
          <w:p w:rsidR="00C460B3" w:rsidRDefault="00C460B3" w:rsidP="00C460B3">
            <w:r w:rsidRPr="005B04F6">
              <w:t>пк</w:t>
            </w:r>
          </w:p>
        </w:tc>
        <w:tc>
          <w:tcPr>
            <w:tcW w:w="1559" w:type="dxa"/>
          </w:tcPr>
          <w:p w:rsidR="00C460B3" w:rsidRPr="00EB1263" w:rsidRDefault="00C460B3" w:rsidP="00C460B3">
            <w:pPr>
              <w:jc w:val="center"/>
              <w:rPr>
                <w:rFonts w:ascii="GHEA Grapalat" w:hAnsi="GHEA Grapalat"/>
                <w:sz w:val="20"/>
                <w:lang w:val="hy-AM"/>
              </w:rPr>
            </w:pPr>
          </w:p>
        </w:tc>
        <w:tc>
          <w:tcPr>
            <w:tcW w:w="1052" w:type="dxa"/>
          </w:tcPr>
          <w:p w:rsidR="00C460B3" w:rsidRDefault="00C460B3" w:rsidP="00C460B3">
            <w:pPr>
              <w:jc w:val="center"/>
              <w:rPr>
                <w:rFonts w:ascii="GHEA Grapalat" w:hAnsi="GHEA Grapalat"/>
                <w:lang w:val="hy-AM"/>
              </w:rPr>
            </w:pPr>
            <w:r>
              <w:rPr>
                <w:rFonts w:ascii="GHEA Grapalat" w:hAnsi="GHEA Grapalat"/>
                <w:lang w:val="hy-AM"/>
              </w:rPr>
              <w:t>37</w:t>
            </w:r>
            <w:r>
              <w:rPr>
                <w:rFonts w:ascii="GHEA Grapalat" w:hAnsi="GHEA Grapalat"/>
              </w:rPr>
              <w:t xml:space="preserve"> </w:t>
            </w:r>
            <w:r>
              <w:rPr>
                <w:rFonts w:ascii="GHEA Grapalat" w:hAnsi="GHEA Grapalat"/>
                <w:lang w:val="hy-AM"/>
              </w:rPr>
              <w:t>000</w:t>
            </w:r>
          </w:p>
        </w:tc>
        <w:tc>
          <w:tcPr>
            <w:tcW w:w="932" w:type="dxa"/>
          </w:tcPr>
          <w:p w:rsidR="00C460B3" w:rsidRDefault="00C460B3" w:rsidP="00C460B3">
            <w:pPr>
              <w:jc w:val="center"/>
              <w:rPr>
                <w:rFonts w:ascii="GHEA Grapalat" w:hAnsi="GHEA Grapalat"/>
                <w:lang w:val="hy-AM"/>
              </w:rPr>
            </w:pPr>
            <w:r>
              <w:rPr>
                <w:rFonts w:ascii="GHEA Grapalat" w:hAnsi="GHEA Grapalat"/>
                <w:lang w:val="hy-AM"/>
              </w:rPr>
              <w:t>1</w:t>
            </w:r>
          </w:p>
        </w:tc>
        <w:tc>
          <w:tcPr>
            <w:tcW w:w="709" w:type="dxa"/>
          </w:tcPr>
          <w:p w:rsidR="00C460B3" w:rsidRDefault="00C460B3" w:rsidP="00C460B3">
            <w:r w:rsidRPr="00400348">
              <w:rPr>
                <w:rFonts w:ascii="GHEA Grapalat" w:hAnsi="GHEA Grapalat" w:cs="Calibri"/>
                <w:color w:val="000000" w:themeColor="text1"/>
                <w:sz w:val="18"/>
              </w:rPr>
              <w:t>Г</w:t>
            </w:r>
            <w:r w:rsidRPr="00400348">
              <w:rPr>
                <w:rFonts w:ascii="Cambria Math" w:hAnsi="Cambria Math" w:cs="Cambria Math"/>
                <w:color w:val="000000" w:themeColor="text1"/>
                <w:sz w:val="18"/>
              </w:rPr>
              <w:t>․</w:t>
            </w:r>
            <w:r w:rsidRPr="00400348">
              <w:rPr>
                <w:rFonts w:ascii="GHEA Grapalat" w:hAnsi="GHEA Grapalat" w:cs="Calibri"/>
                <w:color w:val="000000" w:themeColor="text1"/>
                <w:sz w:val="18"/>
              </w:rPr>
              <w:t xml:space="preserve"> Сисиан,  Адонци, 13</w:t>
            </w:r>
          </w:p>
        </w:tc>
        <w:tc>
          <w:tcPr>
            <w:tcW w:w="1158" w:type="dxa"/>
          </w:tcPr>
          <w:p w:rsidR="00C460B3" w:rsidRPr="00CF3C70" w:rsidRDefault="00C460B3" w:rsidP="00C460B3">
            <w:pPr>
              <w:jc w:val="center"/>
              <w:rPr>
                <w:rFonts w:ascii="GHEA Grapalat" w:hAnsi="GHEA Grapalat"/>
                <w:lang w:val="hy-AM"/>
              </w:rPr>
            </w:pPr>
            <w:r>
              <w:rPr>
                <w:rFonts w:ascii="GHEA Grapalat" w:hAnsi="GHEA Grapalat"/>
                <w:lang w:val="hy-AM"/>
              </w:rPr>
              <w:t>1</w:t>
            </w:r>
          </w:p>
        </w:tc>
        <w:tc>
          <w:tcPr>
            <w:tcW w:w="947" w:type="dxa"/>
          </w:tcPr>
          <w:p w:rsidR="00C460B3" w:rsidRDefault="00C460B3" w:rsidP="00C460B3">
            <w:r w:rsidRPr="00947A39">
              <w:t>После подписания контракта организуйте доставку по запросу</w:t>
            </w:r>
          </w:p>
        </w:tc>
      </w:tr>
    </w:tbl>
    <w:p w:rsidR="00B374F6" w:rsidRPr="005373E8" w:rsidRDefault="00B374F6" w:rsidP="00B46D58">
      <w:pPr>
        <w:widowControl w:val="0"/>
        <w:jc w:val="both"/>
        <w:rPr>
          <w:rFonts w:ascii="GHEA Grapalat" w:hAnsi="GHEA Grapalat"/>
          <w:lang w:val="hy-AM"/>
        </w:rPr>
      </w:pPr>
    </w:p>
    <w:p w:rsidR="00B374F6" w:rsidRPr="006D1207" w:rsidRDefault="00B374F6" w:rsidP="00B46D58">
      <w:pPr>
        <w:widowControl w:val="0"/>
        <w:jc w:val="both"/>
        <w:rPr>
          <w:rFonts w:ascii="GHEA Grapalat" w:hAnsi="GHEA Grapalat"/>
          <w:lang w:val="hy-AM"/>
        </w:rPr>
      </w:pPr>
    </w:p>
    <w:p w:rsidR="00B374F6" w:rsidRPr="005373E8" w:rsidRDefault="00B374F6" w:rsidP="00B46D58">
      <w:pPr>
        <w:widowControl w:val="0"/>
        <w:jc w:val="both"/>
        <w:rPr>
          <w:rFonts w:ascii="GHEA Grapalat" w:hAnsi="GHEA Grapalat"/>
          <w:lang w:val="hy-AM"/>
        </w:rPr>
      </w:pPr>
    </w:p>
    <w:p w:rsidR="00B374F6" w:rsidRPr="005373E8" w:rsidRDefault="00B374F6" w:rsidP="00B46D58">
      <w:pPr>
        <w:widowControl w:val="0"/>
        <w:jc w:val="both"/>
        <w:rPr>
          <w:rFonts w:ascii="GHEA Grapalat" w:hAnsi="GHEA Grapalat"/>
          <w:lang w:val="hy-AM"/>
        </w:rPr>
      </w:pPr>
    </w:p>
    <w:p w:rsidR="00B374F6" w:rsidRPr="005373E8" w:rsidRDefault="00B374F6"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9F069A" w:rsidTr="00E22E51">
        <w:trPr>
          <w:jc w:val="center"/>
        </w:trPr>
        <w:tc>
          <w:tcPr>
            <w:tcW w:w="4536" w:type="dxa"/>
          </w:tcPr>
          <w:p w:rsidR="00071D1C" w:rsidRPr="009F069A" w:rsidRDefault="00071D1C" w:rsidP="00B46D58">
            <w:pPr>
              <w:widowControl w:val="0"/>
              <w:jc w:val="center"/>
              <w:rPr>
                <w:rFonts w:ascii="GHEA Grapalat" w:hAnsi="GHEA Grapalat" w:cs="Sylfaen"/>
                <w:b/>
                <w:bCs/>
              </w:rPr>
            </w:pPr>
            <w:r w:rsidRPr="009F069A">
              <w:rPr>
                <w:rFonts w:ascii="GHEA Grapalat" w:hAnsi="GHEA Grapalat"/>
                <w:b/>
              </w:rPr>
              <w:t>ПОКУПАТЕЛЬ</w:t>
            </w:r>
          </w:p>
          <w:p w:rsidR="00E13381" w:rsidRPr="009F069A" w:rsidRDefault="005C6609" w:rsidP="00E13381">
            <w:pPr>
              <w:widowControl w:val="0"/>
              <w:jc w:val="center"/>
              <w:rPr>
                <w:rFonts w:ascii="GHEA Grapalat" w:hAnsi="GHEA Grapalat"/>
              </w:rPr>
            </w:pPr>
            <w:r w:rsidRPr="009F069A">
              <w:rPr>
                <w:rFonts w:ascii="GHEA Grapalat" w:hAnsi="GHEA Grapalat"/>
              </w:rPr>
              <w:t xml:space="preserve"> </w:t>
            </w:r>
            <w:r w:rsidR="00E13381" w:rsidRPr="009F069A">
              <w:rPr>
                <w:rFonts w:ascii="GHEA Grapalat" w:hAnsi="GHEA Grapalat"/>
              </w:rPr>
              <w:t>"Общественный транспорт Сисиана" ОНО</w:t>
            </w:r>
          </w:p>
          <w:p w:rsidR="00E13381" w:rsidRPr="009F069A" w:rsidRDefault="00E13381" w:rsidP="00E13381">
            <w:pPr>
              <w:widowControl w:val="0"/>
              <w:jc w:val="center"/>
              <w:rPr>
                <w:rFonts w:ascii="GHEA Grapalat" w:hAnsi="GHEA Grapalat"/>
              </w:rPr>
            </w:pPr>
            <w:r w:rsidRPr="009F069A">
              <w:rPr>
                <w:rFonts w:ascii="GHEA Grapalat" w:hAnsi="GHEA Grapalat"/>
              </w:rPr>
              <w:t>Ч / Ч 220335140178000</w:t>
            </w:r>
          </w:p>
          <w:p w:rsidR="00E13381" w:rsidRPr="009F069A" w:rsidRDefault="00E13381" w:rsidP="00E13381">
            <w:pPr>
              <w:widowControl w:val="0"/>
              <w:jc w:val="center"/>
              <w:rPr>
                <w:rFonts w:ascii="GHEA Grapalat" w:hAnsi="GHEA Grapalat"/>
              </w:rPr>
            </w:pPr>
            <w:r w:rsidRPr="009F069A">
              <w:rPr>
                <w:rFonts w:ascii="GHEA Grapalat" w:hAnsi="GHEA Grapalat"/>
              </w:rPr>
              <w:t>ИНН 09223021</w:t>
            </w:r>
          </w:p>
          <w:p w:rsidR="00E13381" w:rsidRPr="009F069A" w:rsidRDefault="00E13381" w:rsidP="00E13381">
            <w:pPr>
              <w:widowControl w:val="0"/>
              <w:jc w:val="center"/>
              <w:rPr>
                <w:rFonts w:ascii="GHEA Grapalat" w:hAnsi="GHEA Grapalat"/>
              </w:rPr>
            </w:pPr>
            <w:r w:rsidRPr="009F069A">
              <w:rPr>
                <w:rFonts w:ascii="GHEA Grapalat" w:hAnsi="GHEA Grapalat"/>
              </w:rPr>
              <w:t>Адрес: ул. Сисакан, ул. 41</w:t>
            </w:r>
          </w:p>
          <w:p w:rsidR="00E13381" w:rsidRPr="009F069A" w:rsidRDefault="00937ACD" w:rsidP="00E13381">
            <w:pPr>
              <w:widowControl w:val="0"/>
              <w:jc w:val="center"/>
              <w:rPr>
                <w:rFonts w:ascii="GHEA Grapalat" w:hAnsi="GHEA Grapalat"/>
              </w:rPr>
            </w:pPr>
            <w:r w:rsidRPr="009F069A">
              <w:rPr>
                <w:rFonts w:ascii="GHEA Grapalat" w:hAnsi="GHEA Grapalat"/>
              </w:rPr>
              <w:t>Директор</w:t>
            </w:r>
            <w:r w:rsidR="00E13381" w:rsidRPr="009F069A">
              <w:rPr>
                <w:rFonts w:ascii="GHEA Grapalat" w:hAnsi="GHEA Grapalat"/>
              </w:rPr>
              <w:t>: Д. Хачатрян</w:t>
            </w:r>
          </w:p>
          <w:p w:rsidR="00071D1C" w:rsidRPr="009F069A" w:rsidRDefault="00AB4EAB" w:rsidP="005C6609">
            <w:pPr>
              <w:widowControl w:val="0"/>
              <w:jc w:val="center"/>
              <w:rPr>
                <w:rFonts w:ascii="GHEA Grapalat" w:hAnsi="GHEA Grapalat"/>
              </w:rPr>
            </w:pPr>
            <w:r w:rsidRPr="009F069A">
              <w:rPr>
                <w:rFonts w:ascii="GHEA Grapalat" w:hAnsi="GHEA Grapalat"/>
              </w:rPr>
              <w:t>______________</w:t>
            </w:r>
          </w:p>
          <w:p w:rsidR="00071D1C" w:rsidRPr="009F069A" w:rsidRDefault="00071D1C" w:rsidP="00B46D58">
            <w:pPr>
              <w:widowControl w:val="0"/>
              <w:jc w:val="center"/>
              <w:rPr>
                <w:rFonts w:ascii="GHEA Grapalat" w:hAnsi="GHEA Grapalat"/>
                <w:sz w:val="16"/>
                <w:szCs w:val="16"/>
              </w:rPr>
            </w:pPr>
            <w:r w:rsidRPr="009F069A">
              <w:rPr>
                <w:rFonts w:ascii="GHEA Grapalat" w:hAnsi="GHEA Grapalat"/>
                <w:sz w:val="16"/>
                <w:szCs w:val="16"/>
              </w:rPr>
              <w:t>/подпись/</w:t>
            </w:r>
          </w:p>
          <w:p w:rsidR="00071D1C" w:rsidRPr="009F069A" w:rsidRDefault="00071D1C" w:rsidP="00B46D58">
            <w:pPr>
              <w:widowControl w:val="0"/>
              <w:jc w:val="center"/>
              <w:rPr>
                <w:rFonts w:ascii="GHEA Grapalat" w:hAnsi="GHEA Grapalat"/>
              </w:rPr>
            </w:pPr>
            <w:r w:rsidRPr="009F069A">
              <w:rPr>
                <w:rFonts w:ascii="GHEA Grapalat" w:hAnsi="GHEA Grapalat"/>
              </w:rPr>
              <w:t>М. П.</w:t>
            </w:r>
          </w:p>
        </w:tc>
        <w:tc>
          <w:tcPr>
            <w:tcW w:w="760" w:type="dxa"/>
          </w:tcPr>
          <w:p w:rsidR="00071D1C" w:rsidRPr="009F069A" w:rsidRDefault="00071D1C" w:rsidP="00B46D58">
            <w:pPr>
              <w:widowControl w:val="0"/>
              <w:jc w:val="center"/>
              <w:rPr>
                <w:rFonts w:ascii="GHEA Grapalat" w:hAnsi="GHEA Grapalat"/>
              </w:rPr>
            </w:pPr>
          </w:p>
        </w:tc>
        <w:tc>
          <w:tcPr>
            <w:tcW w:w="4343" w:type="dxa"/>
          </w:tcPr>
          <w:p w:rsidR="00071D1C" w:rsidRPr="009F069A" w:rsidRDefault="00071D1C" w:rsidP="00B46D58">
            <w:pPr>
              <w:widowControl w:val="0"/>
              <w:jc w:val="center"/>
              <w:rPr>
                <w:rFonts w:ascii="GHEA Grapalat" w:hAnsi="GHEA Grapalat" w:cs="Sylfaen"/>
                <w:b/>
                <w:bCs/>
              </w:rPr>
            </w:pPr>
            <w:r w:rsidRPr="009F069A">
              <w:rPr>
                <w:rFonts w:ascii="GHEA Grapalat" w:hAnsi="GHEA Grapalat"/>
                <w:b/>
              </w:rPr>
              <w:t>ПРОДАВЕЦ</w:t>
            </w:r>
          </w:p>
          <w:p w:rsidR="00071D1C" w:rsidRPr="009F069A" w:rsidRDefault="00AB4EAB" w:rsidP="00B46D58">
            <w:pPr>
              <w:widowControl w:val="0"/>
              <w:jc w:val="center"/>
              <w:rPr>
                <w:rFonts w:ascii="GHEA Grapalat" w:hAnsi="GHEA Grapalat"/>
                <w:lang w:val="en-US"/>
              </w:rPr>
            </w:pPr>
            <w:r w:rsidRPr="009F069A">
              <w:rPr>
                <w:rFonts w:ascii="GHEA Grapalat" w:hAnsi="GHEA Grapalat"/>
                <w:lang w:val="en-US"/>
              </w:rPr>
              <w:t>______________________</w:t>
            </w:r>
          </w:p>
          <w:p w:rsidR="00071D1C" w:rsidRPr="009F069A" w:rsidRDefault="00071D1C" w:rsidP="00B46D58">
            <w:pPr>
              <w:widowControl w:val="0"/>
              <w:jc w:val="center"/>
              <w:rPr>
                <w:rFonts w:ascii="GHEA Grapalat" w:hAnsi="GHEA Grapalat"/>
                <w:sz w:val="16"/>
                <w:szCs w:val="16"/>
              </w:rPr>
            </w:pPr>
            <w:r w:rsidRPr="009F069A">
              <w:rPr>
                <w:rFonts w:ascii="GHEA Grapalat" w:hAnsi="GHEA Grapalat"/>
                <w:sz w:val="16"/>
                <w:szCs w:val="16"/>
              </w:rPr>
              <w:t>/подпись/</w:t>
            </w:r>
          </w:p>
          <w:p w:rsidR="00071D1C" w:rsidRPr="009F069A" w:rsidRDefault="00071D1C" w:rsidP="00B46D58">
            <w:pPr>
              <w:widowControl w:val="0"/>
              <w:jc w:val="center"/>
              <w:rPr>
                <w:rFonts w:ascii="GHEA Grapalat" w:hAnsi="GHEA Grapalat"/>
              </w:rPr>
            </w:pPr>
            <w:r w:rsidRPr="009F069A">
              <w:rPr>
                <w:rFonts w:ascii="GHEA Grapalat" w:hAnsi="GHEA Grapalat"/>
              </w:rPr>
              <w:t>М. П.</w:t>
            </w:r>
          </w:p>
        </w:tc>
      </w:tr>
    </w:tbl>
    <w:p w:rsidR="00071D1C" w:rsidRPr="009F069A" w:rsidRDefault="00071D1C" w:rsidP="00B46D58">
      <w:pPr>
        <w:widowControl w:val="0"/>
        <w:spacing w:after="160"/>
        <w:jc w:val="right"/>
        <w:rPr>
          <w:rFonts w:ascii="GHEA Grapalat" w:hAnsi="GHEA Grapalat"/>
          <w:i/>
        </w:rPr>
      </w:pPr>
      <w:r w:rsidRPr="009F069A">
        <w:rPr>
          <w:rFonts w:ascii="GHEA Grapalat" w:hAnsi="GHEA Grapalat"/>
        </w:rPr>
        <w:br w:type="page"/>
      </w:r>
      <w:r w:rsidRPr="009F069A">
        <w:rPr>
          <w:rFonts w:ascii="GHEA Grapalat" w:hAnsi="GHEA Grapalat"/>
          <w:i/>
        </w:rPr>
        <w:t>Приложение № 2</w:t>
      </w:r>
    </w:p>
    <w:p w:rsidR="00071D1C" w:rsidRPr="009F069A" w:rsidRDefault="00071D1C" w:rsidP="00B46D58">
      <w:pPr>
        <w:widowControl w:val="0"/>
        <w:spacing w:after="160"/>
        <w:jc w:val="right"/>
        <w:rPr>
          <w:rFonts w:ascii="GHEA Grapalat" w:hAnsi="GHEA Grapalat"/>
          <w:i/>
        </w:rPr>
      </w:pPr>
      <w:r w:rsidRPr="009F069A">
        <w:rPr>
          <w:rFonts w:ascii="GHEA Grapalat" w:hAnsi="GHEA Grapalat"/>
          <w:i/>
        </w:rPr>
        <w:t xml:space="preserve">к Договору под кодом </w:t>
      </w:r>
      <w:r w:rsidR="005A57B8" w:rsidRPr="009F069A">
        <w:rPr>
          <w:rFonts w:ascii="GHEA Grapalat" w:hAnsi="GHEA Grapalat"/>
          <w:i/>
        </w:rPr>
        <w:br/>
      </w:r>
      <w:r w:rsidRPr="009F069A">
        <w:rPr>
          <w:rFonts w:ascii="GHEA Grapalat" w:hAnsi="GHEA Grapalat"/>
          <w:i/>
        </w:rPr>
        <w:t xml:space="preserve">заключенному </w:t>
      </w:r>
      <w:r w:rsidR="006132ED" w:rsidRPr="009F069A">
        <w:rPr>
          <w:rFonts w:ascii="GHEA Grapalat" w:hAnsi="GHEA Grapalat"/>
          <w:i/>
        </w:rPr>
        <w:t>"</w:t>
      </w:r>
      <w:r w:rsidR="00D52566" w:rsidRPr="009F069A">
        <w:rPr>
          <w:rFonts w:ascii="GHEA Grapalat" w:hAnsi="GHEA Grapalat"/>
          <w:i/>
        </w:rPr>
        <w:tab/>
      </w:r>
      <w:r w:rsidR="006132ED" w:rsidRPr="009F069A">
        <w:rPr>
          <w:rFonts w:ascii="GHEA Grapalat" w:hAnsi="GHEA Grapalat"/>
          <w:i/>
        </w:rPr>
        <w:t>"</w:t>
      </w:r>
      <w:r w:rsidR="00D52566" w:rsidRPr="009F069A">
        <w:rPr>
          <w:rFonts w:ascii="GHEA Grapalat" w:hAnsi="GHEA Grapalat"/>
          <w:i/>
        </w:rPr>
        <w:tab/>
      </w:r>
      <w:r w:rsidRPr="009F069A">
        <w:rPr>
          <w:rFonts w:ascii="GHEA Grapalat" w:hAnsi="GHEA Grapalat"/>
          <w:i/>
        </w:rPr>
        <w:t>20</w:t>
      </w:r>
      <w:r w:rsidR="00D52566" w:rsidRPr="009F069A">
        <w:rPr>
          <w:rFonts w:ascii="GHEA Grapalat" w:hAnsi="GHEA Grapalat"/>
          <w:i/>
        </w:rPr>
        <w:tab/>
      </w:r>
      <w:r w:rsidRPr="009F069A">
        <w:rPr>
          <w:rFonts w:ascii="GHEA Grapalat" w:hAnsi="GHEA Grapalat"/>
          <w:i/>
        </w:rPr>
        <w:t>г.</w:t>
      </w:r>
    </w:p>
    <w:p w:rsidR="00071D1C" w:rsidRPr="009F069A" w:rsidRDefault="00071D1C" w:rsidP="00B46D58">
      <w:pPr>
        <w:widowControl w:val="0"/>
        <w:spacing w:after="160"/>
        <w:jc w:val="center"/>
        <w:rPr>
          <w:rFonts w:ascii="GHEA Grapalat" w:hAnsi="GHEA Grapalat"/>
        </w:rPr>
      </w:pPr>
      <w:r w:rsidRPr="009F069A">
        <w:rPr>
          <w:rFonts w:ascii="GHEA Grapalat" w:hAnsi="GHEA Grapalat"/>
        </w:rPr>
        <w:t>ГРАФИК ОПЛАТЫ</w:t>
      </w:r>
      <w:r w:rsidR="00E67FD5" w:rsidRPr="009F069A">
        <w:rPr>
          <w:rStyle w:val="af6"/>
          <w:rFonts w:ascii="GHEA Grapalat" w:hAnsi="GHEA Grapalat"/>
        </w:rPr>
        <w:footnoteReference w:customMarkFollows="1" w:id="29"/>
        <w:t>*</w:t>
      </w:r>
    </w:p>
    <w:p w:rsidR="00071D1C" w:rsidRPr="009F069A" w:rsidRDefault="00071D1C" w:rsidP="00B46D58">
      <w:pPr>
        <w:widowControl w:val="0"/>
        <w:spacing w:after="160"/>
        <w:jc w:val="right"/>
        <w:rPr>
          <w:rFonts w:ascii="GHEA Grapalat" w:hAnsi="GHEA Grapalat"/>
        </w:rPr>
      </w:pPr>
      <w:r w:rsidRPr="009F069A">
        <w:rPr>
          <w:rFonts w:ascii="GHEA Grapalat" w:hAnsi="GHEA Grapalat"/>
        </w:rPr>
        <w:t>Драмов РА</w:t>
      </w:r>
    </w:p>
    <w:tbl>
      <w:tblPr>
        <w:tblW w:w="1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4160"/>
        <w:gridCol w:w="719"/>
        <w:gridCol w:w="837"/>
        <w:gridCol w:w="555"/>
        <w:gridCol w:w="713"/>
        <w:gridCol w:w="685"/>
        <w:gridCol w:w="685"/>
        <w:gridCol w:w="685"/>
        <w:gridCol w:w="685"/>
        <w:gridCol w:w="864"/>
        <w:gridCol w:w="788"/>
        <w:gridCol w:w="727"/>
        <w:gridCol w:w="799"/>
        <w:gridCol w:w="685"/>
      </w:tblGrid>
      <w:tr w:rsidR="00B138F3" w:rsidRPr="009F069A" w:rsidTr="00223FDF">
        <w:trPr>
          <w:trHeight w:val="305"/>
          <w:jc w:val="center"/>
        </w:trPr>
        <w:tc>
          <w:tcPr>
            <w:tcW w:w="16654" w:type="dxa"/>
            <w:gridSpan w:val="16"/>
          </w:tcPr>
          <w:p w:rsidR="00071D1C" w:rsidRPr="009F069A" w:rsidRDefault="00071D1C" w:rsidP="00B46D58">
            <w:pPr>
              <w:widowControl w:val="0"/>
              <w:jc w:val="center"/>
              <w:rPr>
                <w:rFonts w:ascii="GHEA Grapalat" w:hAnsi="GHEA Grapalat"/>
                <w:sz w:val="16"/>
                <w:szCs w:val="16"/>
              </w:rPr>
            </w:pPr>
            <w:r w:rsidRPr="009F069A">
              <w:rPr>
                <w:rFonts w:ascii="GHEA Grapalat" w:hAnsi="GHEA Grapalat"/>
                <w:sz w:val="16"/>
                <w:szCs w:val="16"/>
              </w:rPr>
              <w:t>Товар</w:t>
            </w:r>
          </w:p>
        </w:tc>
      </w:tr>
      <w:tr w:rsidR="00B138F3" w:rsidRPr="009F069A" w:rsidTr="00223FDF">
        <w:trPr>
          <w:trHeight w:val="747"/>
          <w:jc w:val="center"/>
        </w:trPr>
        <w:tc>
          <w:tcPr>
            <w:tcW w:w="1547" w:type="dxa"/>
            <w:vAlign w:val="center"/>
          </w:tcPr>
          <w:p w:rsidR="00071D1C" w:rsidRPr="009F069A" w:rsidRDefault="00071D1C" w:rsidP="00B46D58">
            <w:pPr>
              <w:widowControl w:val="0"/>
              <w:jc w:val="center"/>
              <w:rPr>
                <w:rFonts w:ascii="GHEA Grapalat" w:hAnsi="GHEA Grapalat"/>
                <w:sz w:val="16"/>
                <w:szCs w:val="16"/>
              </w:rPr>
            </w:pPr>
            <w:r w:rsidRPr="009F069A">
              <w:rPr>
                <w:rFonts w:ascii="GHEA Grapalat" w:hAnsi="GHEA Grapalat"/>
                <w:sz w:val="16"/>
                <w:szCs w:val="16"/>
              </w:rPr>
              <w:t>номер предусмотренного приглашением лота</w:t>
            </w:r>
          </w:p>
        </w:tc>
        <w:tc>
          <w:tcPr>
            <w:tcW w:w="1520" w:type="dxa"/>
            <w:vAlign w:val="center"/>
          </w:tcPr>
          <w:p w:rsidR="00071D1C" w:rsidRPr="009F069A" w:rsidRDefault="00071D1C" w:rsidP="00B46D58">
            <w:pPr>
              <w:widowControl w:val="0"/>
              <w:jc w:val="center"/>
              <w:rPr>
                <w:rFonts w:ascii="GHEA Grapalat" w:hAnsi="GHEA Grapalat"/>
                <w:sz w:val="16"/>
                <w:szCs w:val="16"/>
              </w:rPr>
            </w:pPr>
            <w:r w:rsidRPr="009F069A">
              <w:rPr>
                <w:rFonts w:ascii="GHEA Grapalat" w:hAnsi="GHEA Grapalat"/>
                <w:sz w:val="16"/>
                <w:szCs w:val="16"/>
              </w:rPr>
              <w:t>промежуточный код, предусмотренный планом закупок по классификации ЕЗК (CPV)</w:t>
            </w:r>
          </w:p>
        </w:tc>
        <w:tc>
          <w:tcPr>
            <w:tcW w:w="4160" w:type="dxa"/>
            <w:vAlign w:val="center"/>
          </w:tcPr>
          <w:p w:rsidR="00071D1C" w:rsidRPr="009F069A" w:rsidRDefault="00071D1C" w:rsidP="00B46D58">
            <w:pPr>
              <w:widowControl w:val="0"/>
              <w:jc w:val="center"/>
              <w:rPr>
                <w:rFonts w:ascii="GHEA Grapalat" w:hAnsi="GHEA Grapalat"/>
                <w:sz w:val="16"/>
                <w:szCs w:val="16"/>
              </w:rPr>
            </w:pPr>
            <w:r w:rsidRPr="009F069A">
              <w:rPr>
                <w:rFonts w:ascii="GHEA Grapalat" w:hAnsi="GHEA Grapalat"/>
                <w:sz w:val="16"/>
                <w:szCs w:val="16"/>
              </w:rPr>
              <w:t>наименование</w:t>
            </w:r>
          </w:p>
        </w:tc>
        <w:tc>
          <w:tcPr>
            <w:tcW w:w="9427" w:type="dxa"/>
            <w:gridSpan w:val="13"/>
            <w:vAlign w:val="center"/>
          </w:tcPr>
          <w:p w:rsidR="00071D1C" w:rsidRPr="009F069A" w:rsidRDefault="00071D1C" w:rsidP="00B46D58">
            <w:pPr>
              <w:widowControl w:val="0"/>
              <w:jc w:val="both"/>
              <w:rPr>
                <w:rFonts w:ascii="GHEA Grapalat" w:hAnsi="GHEA Grapalat"/>
                <w:sz w:val="16"/>
                <w:szCs w:val="16"/>
              </w:rPr>
            </w:pPr>
            <w:r w:rsidRPr="009F069A">
              <w:rPr>
                <w:rFonts w:ascii="GHEA Grapalat" w:hAnsi="GHEA Grapalat"/>
                <w:sz w:val="16"/>
                <w:szCs w:val="16"/>
              </w:rPr>
              <w:t>Оплату товара предусматривается произвести в 2</w:t>
            </w:r>
            <w:r w:rsidR="00E67FD5" w:rsidRPr="009F069A">
              <w:rPr>
                <w:rFonts w:ascii="GHEA Grapalat" w:hAnsi="GHEA Grapalat"/>
                <w:sz w:val="16"/>
                <w:szCs w:val="16"/>
              </w:rPr>
              <w:t>0</w:t>
            </w:r>
            <w:r w:rsidR="0068735C" w:rsidRPr="009F069A">
              <w:rPr>
                <w:rFonts w:ascii="GHEA Grapalat" w:hAnsi="GHEA Grapalat"/>
                <w:sz w:val="16"/>
                <w:szCs w:val="16"/>
              </w:rPr>
              <w:t>25</w:t>
            </w:r>
            <w:r w:rsidR="00E67FD5" w:rsidRPr="009F069A">
              <w:rPr>
                <w:rFonts w:ascii="GHEA Grapalat" w:hAnsi="GHEA Grapalat"/>
                <w:sz w:val="16"/>
                <w:szCs w:val="16"/>
              </w:rPr>
              <w:t>г., по месяцам, в том числе</w:t>
            </w:r>
            <w:r w:rsidR="00E67FD5" w:rsidRPr="009F069A">
              <w:rPr>
                <w:rStyle w:val="af6"/>
                <w:rFonts w:ascii="GHEA Grapalat" w:hAnsi="GHEA Grapalat"/>
                <w:sz w:val="16"/>
                <w:szCs w:val="16"/>
              </w:rPr>
              <w:footnoteReference w:customMarkFollows="1" w:id="30"/>
              <w:t>**</w:t>
            </w:r>
          </w:p>
        </w:tc>
      </w:tr>
      <w:tr w:rsidR="00923626" w:rsidRPr="009F069A" w:rsidTr="00223FDF">
        <w:trPr>
          <w:trHeight w:val="59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sz w:val="20"/>
                <w:lang w:val="hy-AM"/>
              </w:rPr>
            </w:pPr>
            <w:r w:rsidRPr="00B356F5">
              <w:rPr>
                <w:rFonts w:ascii="GHEA Grapalat" w:hAnsi="GHEA Grapalat"/>
              </w:rPr>
              <w:t>Водянойнасос</w:t>
            </w:r>
          </w:p>
        </w:tc>
        <w:tc>
          <w:tcPr>
            <w:tcW w:w="719"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январь</w:t>
            </w:r>
          </w:p>
        </w:tc>
        <w:tc>
          <w:tcPr>
            <w:tcW w:w="837" w:type="dxa"/>
            <w:vAlign w:val="center"/>
          </w:tcPr>
          <w:p w:rsidR="00923626" w:rsidRPr="009F069A" w:rsidRDefault="00923626" w:rsidP="00923626">
            <w:pPr>
              <w:widowControl w:val="0"/>
              <w:ind w:right="-7"/>
              <w:jc w:val="center"/>
              <w:rPr>
                <w:rFonts w:ascii="GHEA Grapalat" w:hAnsi="GHEA Grapalat" w:cs="Sylfaen"/>
                <w:sz w:val="16"/>
                <w:szCs w:val="16"/>
              </w:rPr>
            </w:pPr>
            <w:r w:rsidRPr="009F069A">
              <w:rPr>
                <w:rFonts w:ascii="GHEA Grapalat" w:hAnsi="GHEA Grapalat"/>
                <w:sz w:val="16"/>
                <w:szCs w:val="16"/>
              </w:rPr>
              <w:t>февраль</w:t>
            </w:r>
          </w:p>
        </w:tc>
        <w:tc>
          <w:tcPr>
            <w:tcW w:w="555"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март</w:t>
            </w:r>
          </w:p>
        </w:tc>
        <w:tc>
          <w:tcPr>
            <w:tcW w:w="713" w:type="dxa"/>
            <w:vAlign w:val="center"/>
          </w:tcPr>
          <w:p w:rsidR="00923626" w:rsidRPr="009F069A" w:rsidRDefault="00923626" w:rsidP="00923626">
            <w:pPr>
              <w:widowControl w:val="0"/>
              <w:ind w:right="-7"/>
              <w:jc w:val="center"/>
              <w:rPr>
                <w:rFonts w:ascii="GHEA Grapalat" w:hAnsi="GHEA Grapalat" w:cs="Sylfaen"/>
                <w:sz w:val="16"/>
                <w:szCs w:val="16"/>
              </w:rPr>
            </w:pPr>
            <w:r w:rsidRPr="009F069A">
              <w:rPr>
                <w:rFonts w:ascii="GHEA Grapalat" w:hAnsi="GHEA Grapalat"/>
                <w:sz w:val="16"/>
                <w:szCs w:val="16"/>
              </w:rPr>
              <w:t>апрель</w:t>
            </w:r>
          </w:p>
        </w:tc>
        <w:tc>
          <w:tcPr>
            <w:tcW w:w="685"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май</w:t>
            </w:r>
          </w:p>
        </w:tc>
        <w:tc>
          <w:tcPr>
            <w:tcW w:w="685"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июнь</w:t>
            </w:r>
          </w:p>
        </w:tc>
        <w:tc>
          <w:tcPr>
            <w:tcW w:w="685"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июль</w:t>
            </w:r>
          </w:p>
        </w:tc>
        <w:tc>
          <w:tcPr>
            <w:tcW w:w="685"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август</w:t>
            </w:r>
          </w:p>
        </w:tc>
        <w:tc>
          <w:tcPr>
            <w:tcW w:w="864"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сентябрь</w:t>
            </w:r>
          </w:p>
        </w:tc>
        <w:tc>
          <w:tcPr>
            <w:tcW w:w="788"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октябрь</w:t>
            </w:r>
          </w:p>
        </w:tc>
        <w:tc>
          <w:tcPr>
            <w:tcW w:w="727"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ноябрь</w:t>
            </w:r>
          </w:p>
        </w:tc>
        <w:tc>
          <w:tcPr>
            <w:tcW w:w="799" w:type="dxa"/>
            <w:vAlign w:val="center"/>
          </w:tcPr>
          <w:p w:rsidR="00923626" w:rsidRPr="009F069A" w:rsidRDefault="00923626" w:rsidP="00923626">
            <w:pPr>
              <w:widowControl w:val="0"/>
              <w:ind w:right="-7"/>
              <w:jc w:val="center"/>
              <w:rPr>
                <w:rFonts w:ascii="GHEA Grapalat" w:hAnsi="GHEA Grapalat"/>
                <w:sz w:val="16"/>
                <w:szCs w:val="16"/>
              </w:rPr>
            </w:pPr>
            <w:r w:rsidRPr="009F069A">
              <w:rPr>
                <w:rFonts w:ascii="GHEA Grapalat" w:hAnsi="GHEA Grapalat"/>
                <w:sz w:val="16"/>
                <w:szCs w:val="16"/>
              </w:rPr>
              <w:t>декабрь</w:t>
            </w:r>
          </w:p>
        </w:tc>
        <w:tc>
          <w:tcPr>
            <w:tcW w:w="685" w:type="dxa"/>
            <w:vAlign w:val="center"/>
          </w:tcPr>
          <w:p w:rsidR="00923626" w:rsidRPr="009F069A" w:rsidRDefault="00923626" w:rsidP="00923626">
            <w:pPr>
              <w:widowControl w:val="0"/>
              <w:ind w:right="-1"/>
              <w:jc w:val="center"/>
              <w:rPr>
                <w:rFonts w:ascii="GHEA Grapalat" w:hAnsi="GHEA Grapalat"/>
                <w:sz w:val="16"/>
                <w:szCs w:val="16"/>
                <w:lang w:val="en-US"/>
              </w:rPr>
            </w:pPr>
            <w:r w:rsidRPr="009F069A">
              <w:rPr>
                <w:rFonts w:ascii="GHEA Grapalat" w:hAnsi="GHEA Grapalat"/>
                <w:sz w:val="16"/>
                <w:szCs w:val="16"/>
              </w:rPr>
              <w:t>Всего</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2</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Диафрагматормозногоаккумулятора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3</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sz w:val="20"/>
                <w:lang w:val="hy-AM"/>
              </w:rPr>
            </w:pPr>
            <w:r w:rsidRPr="00B356F5">
              <w:rPr>
                <w:rFonts w:ascii="GHEA Grapalat" w:hAnsi="GHEA Grapalat"/>
              </w:rPr>
              <w:t>Диафрагматормозногоаккумулятора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4</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1C5F73" w:rsidP="00EF6412">
            <w:pPr>
              <w:rPr>
                <w:rFonts w:ascii="GHEA Grapalat" w:hAnsi="GHEA Grapalat"/>
                <w:sz w:val="20"/>
                <w:lang w:val="hy-AM"/>
              </w:rPr>
            </w:pPr>
            <w:r w:rsidRPr="00B356F5">
              <w:rPr>
                <w:rFonts w:ascii="GHEA Grapalat" w:hAnsi="GHEA Grapalat"/>
              </w:rPr>
              <w:t>штоки сальник</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5</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6A58B0" w:rsidP="00EF6412">
            <w:pPr>
              <w:rPr>
                <w:rFonts w:ascii="GHEA Grapalat" w:hAnsi="GHEA Grapalat"/>
                <w:sz w:val="20"/>
                <w:lang w:val="hy-AM"/>
              </w:rPr>
            </w:pPr>
            <w:r w:rsidRPr="00B356F5">
              <w:rPr>
                <w:rFonts w:ascii="GHEA Grapalat" w:hAnsi="GHEA Grapalat"/>
              </w:rPr>
              <w:t>штоки сальник</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6</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sz w:val="20"/>
                <w:lang w:val="hy-AM"/>
              </w:rPr>
            </w:pPr>
            <w:r w:rsidRPr="00B356F5">
              <w:rPr>
                <w:rFonts w:ascii="GHEA Grapalat" w:hAnsi="GHEA Grapalat"/>
                <w:lang w:val="hy-AM"/>
              </w:rPr>
              <w:t>Шкворный дворец</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7</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sz w:val="20"/>
                <w:lang w:val="hy-AM"/>
              </w:rPr>
            </w:pPr>
            <w:r w:rsidRPr="00B356F5">
              <w:rPr>
                <w:rFonts w:ascii="GHEA Grapalat" w:hAnsi="GHEA Grapalat"/>
              </w:rPr>
              <w:t>Компрессор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8</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rPr>
            </w:pPr>
            <w:r w:rsidRPr="00B356F5">
              <w:rPr>
                <w:rFonts w:ascii="GHEA Grapalat" w:hAnsi="GHEA Grapalat"/>
              </w:rPr>
              <w:t>Турбо-система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9</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p>
          <w:p w:rsidR="00923626" w:rsidRPr="00B356F5" w:rsidRDefault="00923626" w:rsidP="00EF6412">
            <w:pPr>
              <w:rPr>
                <w:rFonts w:ascii="GHEA Grapalat" w:hAnsi="GHEA Grapalat"/>
                <w:lang w:val="hy-AM"/>
              </w:rPr>
            </w:pPr>
            <w:r w:rsidRPr="00B356F5">
              <w:rPr>
                <w:rFonts w:ascii="GHEA Grapalat" w:hAnsi="GHEA Grapalat"/>
                <w:lang w:val="hy-AM"/>
              </w:rPr>
              <w:t>Трамлер</w:t>
            </w:r>
          </w:p>
          <w:p w:rsidR="00923626" w:rsidRPr="00B356F5" w:rsidRDefault="00923626" w:rsidP="00EF6412">
            <w:pPr>
              <w:rPr>
                <w:rFonts w:ascii="GHEA Grapalat" w:hAnsi="GHEA Grapalat"/>
                <w:lang w:val="hy-AM"/>
              </w:rPr>
            </w:pPr>
          </w:p>
          <w:p w:rsidR="00923626" w:rsidRPr="00B356F5" w:rsidRDefault="00923626" w:rsidP="00EF6412">
            <w:pPr>
              <w:ind w:firstLine="708"/>
              <w:rPr>
                <w:rFonts w:ascii="GHEA Grapalat" w:hAnsi="GHEA Grapalat"/>
                <w:lang w:val="hy-AM"/>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10</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Трамвайное покрытие</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11</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sz w:val="20"/>
                <w:lang w:val="hy-AM"/>
              </w:rPr>
            </w:pPr>
            <w:r w:rsidRPr="00B356F5">
              <w:rPr>
                <w:rFonts w:ascii="GHEA Grapalat" w:hAnsi="GHEA Grapalat"/>
              </w:rPr>
              <w:t>Газовыйредуктор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12</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Газовыйредуктор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13</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Газовыйредуктор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14</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rPr>
            </w:pPr>
            <w:r w:rsidRPr="00B356F5">
              <w:rPr>
                <w:rFonts w:ascii="GHEA Grapalat" w:hAnsi="GHEA Grapalat"/>
                <w:lang w:val="hy-AM"/>
              </w:rPr>
              <w:t>Термостат</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15</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Термостат</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6A58B0" w:rsidRPr="009F069A" w:rsidTr="00223FDF">
        <w:trPr>
          <w:trHeight w:val="404"/>
          <w:jc w:val="center"/>
        </w:trPr>
        <w:tc>
          <w:tcPr>
            <w:tcW w:w="1547" w:type="dxa"/>
          </w:tcPr>
          <w:p w:rsidR="006A58B0" w:rsidRPr="00B356F5" w:rsidRDefault="006A58B0" w:rsidP="006A58B0">
            <w:pPr>
              <w:jc w:val="center"/>
              <w:rPr>
                <w:rFonts w:ascii="GHEA Grapalat" w:hAnsi="GHEA Grapalat"/>
                <w:sz w:val="20"/>
                <w:lang w:val="hy-AM"/>
              </w:rPr>
            </w:pPr>
            <w:r w:rsidRPr="00B356F5">
              <w:rPr>
                <w:rFonts w:ascii="GHEA Grapalat" w:hAnsi="GHEA Grapalat"/>
              </w:rPr>
              <w:t>16</w:t>
            </w:r>
          </w:p>
        </w:tc>
        <w:tc>
          <w:tcPr>
            <w:tcW w:w="1520" w:type="dxa"/>
          </w:tcPr>
          <w:p w:rsidR="006A58B0" w:rsidRPr="00B356F5" w:rsidRDefault="006A58B0" w:rsidP="006A58B0">
            <w:pPr>
              <w:jc w:val="center"/>
              <w:rPr>
                <w:rFonts w:ascii="GHEA Grapalat" w:hAnsi="GHEA Grapalat"/>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6A58B0" w:rsidRDefault="006A58B0" w:rsidP="006A58B0">
            <w:r w:rsidRPr="002645FB">
              <w:rPr>
                <w:rFonts w:ascii="GHEA Grapalat" w:hAnsi="GHEA Grapalat"/>
              </w:rPr>
              <w:t>Хегюсманек</w:t>
            </w:r>
          </w:p>
        </w:tc>
        <w:tc>
          <w:tcPr>
            <w:tcW w:w="719"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pt-BR"/>
              </w:rPr>
              <w:t>... %</w:t>
            </w:r>
          </w:p>
        </w:tc>
        <w:tc>
          <w:tcPr>
            <w:tcW w:w="837"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pt-BR"/>
              </w:rPr>
              <w:t>... %</w:t>
            </w:r>
          </w:p>
        </w:tc>
        <w:tc>
          <w:tcPr>
            <w:tcW w:w="555"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pt-BR"/>
              </w:rPr>
              <w:t>... %</w:t>
            </w:r>
          </w:p>
        </w:tc>
        <w:tc>
          <w:tcPr>
            <w:tcW w:w="713"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pt-BR"/>
              </w:rPr>
              <w:t>... %</w:t>
            </w:r>
          </w:p>
        </w:tc>
        <w:tc>
          <w:tcPr>
            <w:tcW w:w="685" w:type="dxa"/>
          </w:tcPr>
          <w:p w:rsidR="006A58B0" w:rsidRPr="00B356F5" w:rsidRDefault="006A58B0" w:rsidP="006A58B0">
            <w:pPr>
              <w:rPr>
                <w:rFonts w:ascii="GHEA Grapalat" w:hAnsi="GHEA Grapalat"/>
                <w:sz w:val="20"/>
                <w:lang w:val="hy-AM"/>
              </w:rPr>
            </w:pPr>
          </w:p>
          <w:p w:rsidR="006A58B0" w:rsidRPr="00B356F5" w:rsidRDefault="006A58B0" w:rsidP="006A58B0">
            <w:pPr>
              <w:rPr>
                <w:rFonts w:ascii="GHEA Grapalat" w:hAnsi="GHEA Grapalat"/>
                <w:sz w:val="20"/>
                <w:lang w:val="hy-AM"/>
              </w:rPr>
            </w:pPr>
          </w:p>
          <w:p w:rsidR="006A58B0" w:rsidRPr="00B356F5" w:rsidRDefault="006A58B0" w:rsidP="006A58B0">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6A58B0" w:rsidRPr="00B356F5" w:rsidRDefault="006A58B0" w:rsidP="006A58B0">
            <w:pPr>
              <w:rPr>
                <w:rFonts w:ascii="GHEA Grapalat" w:hAnsi="GHEA Grapalat"/>
                <w:sz w:val="20"/>
                <w:lang w:val="hy-AM"/>
              </w:rPr>
            </w:pPr>
          </w:p>
          <w:p w:rsidR="006A58B0" w:rsidRPr="00B356F5" w:rsidRDefault="006A58B0" w:rsidP="006A58B0">
            <w:pPr>
              <w:rPr>
                <w:rFonts w:ascii="GHEA Grapalat" w:hAnsi="GHEA Grapalat"/>
                <w:sz w:val="20"/>
                <w:lang w:val="hy-AM"/>
              </w:rPr>
            </w:pPr>
          </w:p>
          <w:p w:rsidR="006A58B0" w:rsidRPr="00B356F5" w:rsidRDefault="006A58B0" w:rsidP="006A58B0">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6A58B0" w:rsidRPr="00B356F5" w:rsidRDefault="006A58B0" w:rsidP="006A58B0">
            <w:pPr>
              <w:rPr>
                <w:rFonts w:ascii="GHEA Grapalat" w:hAnsi="GHEA Grapalat"/>
                <w:sz w:val="20"/>
                <w:lang w:val="hy-AM"/>
              </w:rPr>
            </w:pPr>
          </w:p>
          <w:p w:rsidR="006A58B0" w:rsidRPr="00B356F5" w:rsidRDefault="006A58B0" w:rsidP="006A58B0">
            <w:pPr>
              <w:rPr>
                <w:rFonts w:ascii="GHEA Grapalat" w:hAnsi="GHEA Grapalat"/>
                <w:sz w:val="20"/>
                <w:lang w:val="hy-AM"/>
              </w:rPr>
            </w:pPr>
          </w:p>
          <w:p w:rsidR="006A58B0" w:rsidRPr="00B356F5" w:rsidRDefault="006A58B0" w:rsidP="006A58B0">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6A58B0" w:rsidRPr="00B356F5" w:rsidRDefault="006A58B0" w:rsidP="006A58B0">
            <w:pPr>
              <w:jc w:val="center"/>
              <w:rPr>
                <w:rFonts w:ascii="GHEA Grapalat" w:hAnsi="GHEA Grapalat"/>
                <w:sz w:val="20"/>
                <w:lang w:val="pt-BR"/>
              </w:rPr>
            </w:pPr>
          </w:p>
          <w:p w:rsidR="006A58B0" w:rsidRPr="00B356F5" w:rsidRDefault="006A58B0" w:rsidP="006A58B0">
            <w:pPr>
              <w:jc w:val="center"/>
              <w:rPr>
                <w:rFonts w:ascii="GHEA Grapalat" w:hAnsi="GHEA Grapalat"/>
                <w:sz w:val="20"/>
                <w:lang w:val="pt-BR"/>
              </w:rPr>
            </w:pPr>
          </w:p>
          <w:p w:rsidR="006A58B0" w:rsidRPr="00B356F5" w:rsidRDefault="006A58B0" w:rsidP="006A58B0">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6A58B0" w:rsidRPr="009F069A" w:rsidTr="00223FDF">
        <w:trPr>
          <w:trHeight w:val="404"/>
          <w:jc w:val="center"/>
        </w:trPr>
        <w:tc>
          <w:tcPr>
            <w:tcW w:w="1547" w:type="dxa"/>
          </w:tcPr>
          <w:p w:rsidR="006A58B0" w:rsidRPr="00B356F5" w:rsidRDefault="006A58B0" w:rsidP="006A58B0">
            <w:pPr>
              <w:jc w:val="center"/>
              <w:rPr>
                <w:rFonts w:ascii="GHEA Grapalat" w:hAnsi="GHEA Grapalat"/>
                <w:sz w:val="20"/>
                <w:lang w:val="hy-AM"/>
              </w:rPr>
            </w:pPr>
            <w:r w:rsidRPr="00B356F5">
              <w:rPr>
                <w:rFonts w:ascii="GHEA Grapalat" w:hAnsi="GHEA Grapalat"/>
              </w:rPr>
              <w:t>17</w:t>
            </w:r>
          </w:p>
        </w:tc>
        <w:tc>
          <w:tcPr>
            <w:tcW w:w="1520" w:type="dxa"/>
          </w:tcPr>
          <w:p w:rsidR="006A58B0" w:rsidRPr="00B356F5" w:rsidRDefault="006A58B0" w:rsidP="006A58B0">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6A58B0" w:rsidRDefault="006A58B0" w:rsidP="006A58B0">
            <w:r w:rsidRPr="002645FB">
              <w:rPr>
                <w:rFonts w:ascii="GHEA Grapalat" w:hAnsi="GHEA Grapalat"/>
              </w:rPr>
              <w:t>Хегюсманек</w:t>
            </w:r>
          </w:p>
        </w:tc>
        <w:tc>
          <w:tcPr>
            <w:tcW w:w="719"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pt-BR"/>
              </w:rPr>
              <w:t>... %</w:t>
            </w:r>
          </w:p>
        </w:tc>
        <w:tc>
          <w:tcPr>
            <w:tcW w:w="837"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pt-BR"/>
              </w:rPr>
              <w:t>... %</w:t>
            </w:r>
          </w:p>
        </w:tc>
        <w:tc>
          <w:tcPr>
            <w:tcW w:w="555"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pt-BR"/>
              </w:rPr>
              <w:t>... %</w:t>
            </w:r>
          </w:p>
        </w:tc>
        <w:tc>
          <w:tcPr>
            <w:tcW w:w="713"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pt-BR"/>
              </w:rPr>
              <w:t>... %</w:t>
            </w:r>
          </w:p>
        </w:tc>
        <w:tc>
          <w:tcPr>
            <w:tcW w:w="685" w:type="dxa"/>
          </w:tcPr>
          <w:p w:rsidR="006A58B0" w:rsidRPr="00B356F5" w:rsidRDefault="006A58B0" w:rsidP="006A58B0">
            <w:pPr>
              <w:rPr>
                <w:rFonts w:ascii="GHEA Grapalat" w:hAnsi="GHEA Grapalat"/>
                <w:sz w:val="20"/>
                <w:lang w:val="hy-AM"/>
              </w:rPr>
            </w:pPr>
          </w:p>
          <w:p w:rsidR="006A58B0" w:rsidRPr="00B356F5" w:rsidRDefault="006A58B0" w:rsidP="006A58B0">
            <w:pPr>
              <w:rPr>
                <w:rFonts w:ascii="GHEA Grapalat" w:hAnsi="GHEA Grapalat"/>
                <w:sz w:val="20"/>
                <w:lang w:val="hy-AM"/>
              </w:rPr>
            </w:pPr>
          </w:p>
          <w:p w:rsidR="006A58B0" w:rsidRPr="00B356F5" w:rsidRDefault="006A58B0" w:rsidP="006A58B0">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6A58B0" w:rsidRPr="00B356F5" w:rsidRDefault="006A58B0" w:rsidP="006A58B0">
            <w:pPr>
              <w:rPr>
                <w:rFonts w:ascii="GHEA Grapalat" w:hAnsi="GHEA Grapalat"/>
                <w:sz w:val="20"/>
                <w:lang w:val="hy-AM"/>
              </w:rPr>
            </w:pPr>
          </w:p>
          <w:p w:rsidR="006A58B0" w:rsidRPr="00B356F5" w:rsidRDefault="006A58B0" w:rsidP="006A58B0">
            <w:pPr>
              <w:rPr>
                <w:rFonts w:ascii="GHEA Grapalat" w:hAnsi="GHEA Grapalat"/>
                <w:sz w:val="20"/>
                <w:lang w:val="hy-AM"/>
              </w:rPr>
            </w:pPr>
          </w:p>
          <w:p w:rsidR="006A58B0" w:rsidRPr="00B356F5" w:rsidRDefault="006A58B0" w:rsidP="006A58B0">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6A58B0" w:rsidRPr="00B356F5" w:rsidRDefault="006A58B0" w:rsidP="006A58B0">
            <w:pPr>
              <w:rPr>
                <w:rFonts w:ascii="GHEA Grapalat" w:hAnsi="GHEA Grapalat"/>
                <w:sz w:val="20"/>
                <w:lang w:val="hy-AM"/>
              </w:rPr>
            </w:pPr>
          </w:p>
          <w:p w:rsidR="006A58B0" w:rsidRPr="00B356F5" w:rsidRDefault="006A58B0" w:rsidP="006A58B0">
            <w:pPr>
              <w:rPr>
                <w:rFonts w:ascii="GHEA Grapalat" w:hAnsi="GHEA Grapalat"/>
                <w:sz w:val="20"/>
                <w:lang w:val="hy-AM"/>
              </w:rPr>
            </w:pPr>
          </w:p>
          <w:p w:rsidR="006A58B0" w:rsidRPr="00B356F5" w:rsidRDefault="006A58B0" w:rsidP="006A58B0">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pt-BR"/>
              </w:rPr>
            </w:pPr>
          </w:p>
          <w:p w:rsidR="006A58B0" w:rsidRPr="00B356F5" w:rsidRDefault="006A58B0" w:rsidP="006A58B0">
            <w:pPr>
              <w:jc w:val="right"/>
              <w:rPr>
                <w:rFonts w:ascii="GHEA Grapalat" w:hAnsi="GHEA Grapalat"/>
                <w:sz w:val="20"/>
                <w:lang w:val="hy-AM"/>
              </w:rPr>
            </w:pPr>
          </w:p>
          <w:p w:rsidR="006A58B0" w:rsidRPr="00B356F5" w:rsidRDefault="006A58B0" w:rsidP="006A58B0">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6A58B0" w:rsidRPr="00B356F5" w:rsidRDefault="006A58B0" w:rsidP="006A58B0">
            <w:pPr>
              <w:jc w:val="center"/>
              <w:rPr>
                <w:rFonts w:ascii="GHEA Grapalat" w:hAnsi="GHEA Grapalat"/>
                <w:sz w:val="20"/>
                <w:lang w:val="pt-BR"/>
              </w:rPr>
            </w:pPr>
          </w:p>
          <w:p w:rsidR="006A58B0" w:rsidRPr="00B356F5" w:rsidRDefault="006A58B0" w:rsidP="006A58B0">
            <w:pPr>
              <w:jc w:val="center"/>
              <w:rPr>
                <w:rFonts w:ascii="GHEA Grapalat" w:hAnsi="GHEA Grapalat"/>
                <w:sz w:val="20"/>
                <w:lang w:val="pt-BR"/>
              </w:rPr>
            </w:pPr>
          </w:p>
          <w:p w:rsidR="006A58B0" w:rsidRPr="00B356F5" w:rsidRDefault="006A58B0" w:rsidP="006A58B0">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18</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Фильтрпередачи</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19</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Фильтрпередачи</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20</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F50CFB" w:rsidP="00EF6412">
            <w:pPr>
              <w:rPr>
                <w:rFonts w:ascii="GHEA Grapalat" w:hAnsi="GHEA Grapalat"/>
              </w:rPr>
            </w:pPr>
            <w:r w:rsidRPr="00B356F5">
              <w:rPr>
                <w:w w:val="80"/>
              </w:rPr>
              <w:t>Гайка бизон</w:t>
            </w:r>
            <w:r w:rsidRPr="00B356F5">
              <w:rPr>
                <w:rFonts w:ascii="GHEA Grapalat" w:hAnsi="GHEA Grapalat"/>
              </w:rPr>
              <w:t xml:space="preserve"> </w:t>
            </w:r>
          </w:p>
          <w:p w:rsidR="00923626" w:rsidRPr="00B356F5" w:rsidRDefault="00923626" w:rsidP="00EF6412">
            <w:pPr>
              <w:ind w:firstLine="708"/>
              <w:rPr>
                <w:rFonts w:ascii="GHEA Grapalat" w:hAnsi="GHEA Grapalat"/>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rPr>
              <w:t>21</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ЭлектрическийՏրամլյոր</w:t>
            </w:r>
          </w:p>
          <w:p w:rsidR="00923626" w:rsidRPr="00B356F5" w:rsidRDefault="00923626" w:rsidP="00EF6412">
            <w:pPr>
              <w:rPr>
                <w:rFonts w:ascii="GHEA Grapalat" w:hAnsi="GHEA Grapalat"/>
                <w:lang w:val="hy-AM"/>
              </w:rPr>
            </w:pPr>
          </w:p>
          <w:p w:rsidR="00923626" w:rsidRPr="00B356F5" w:rsidRDefault="00923626" w:rsidP="00EF6412">
            <w:pPr>
              <w:rPr>
                <w:rFonts w:ascii="GHEA Grapalat" w:hAnsi="GHEA Grapalat"/>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22</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Бендекс</w:t>
            </w:r>
          </w:p>
          <w:p w:rsidR="00923626" w:rsidRPr="00B356F5" w:rsidRDefault="00923626" w:rsidP="00EF6412">
            <w:pPr>
              <w:rPr>
                <w:rFonts w:ascii="GHEA Grapalat" w:hAnsi="GHEA Grapalat"/>
                <w:lang w:val="hy-AM"/>
              </w:rPr>
            </w:pPr>
          </w:p>
          <w:p w:rsidR="00923626" w:rsidRPr="00B356F5" w:rsidRDefault="00923626" w:rsidP="00EF6412">
            <w:pPr>
              <w:rPr>
                <w:rFonts w:ascii="GHEA Grapalat" w:hAnsi="GHEA Grapalat"/>
                <w:lang w:val="hy-AM"/>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23</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sz w:val="20"/>
                <w:lang w:val="hy-AM"/>
              </w:rPr>
            </w:pPr>
            <w:r w:rsidRPr="00B356F5">
              <w:rPr>
                <w:rFonts w:ascii="GHEA Grapalat" w:hAnsi="GHEA Grapalat"/>
                <w:lang w:val="hy-AM"/>
              </w:rPr>
              <w:t>Бендекс</w:t>
            </w:r>
          </w:p>
          <w:p w:rsidR="00923626" w:rsidRPr="00B356F5" w:rsidRDefault="00923626" w:rsidP="00EF6412">
            <w:pPr>
              <w:rPr>
                <w:rFonts w:ascii="GHEA Grapalat" w:hAnsi="GHEA Grapalat"/>
                <w:sz w:val="20"/>
                <w:lang w:val="hy-AM"/>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24</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СтупитаАранцкПачевник</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25</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rPr>
                <w:rFonts w:ascii="GHEA Grapalat" w:hAnsi="GHEA Grapalat"/>
                <w:lang w:val="hy-AM"/>
              </w:rPr>
              <w:t>СтупитаАранцкПачевник</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26</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rPr>
                <w:rFonts w:ascii="GHEA Grapalat" w:hAnsi="GHEA Grapalat"/>
                <w:lang w:val="hy-AM"/>
              </w:rPr>
              <w:t>СтупитаАранцкПачевник</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27</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Индукционная կոճ</w:t>
            </w:r>
          </w:p>
          <w:p w:rsidR="00923626" w:rsidRPr="00B356F5" w:rsidRDefault="00923626" w:rsidP="00EF6412">
            <w:pPr>
              <w:ind w:firstLine="708"/>
              <w:rPr>
                <w:rFonts w:ascii="GHEA Grapalat" w:hAnsi="GHEA Grapalat"/>
                <w:lang w:val="hy-AM"/>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28</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Реле</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29</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rPr>
            </w:pPr>
            <w:r w:rsidRPr="00B356F5">
              <w:rPr>
                <w:rFonts w:ascii="GHEA Grapalat" w:hAnsi="GHEA Grapalat"/>
                <w:lang w:val="hy-AM"/>
              </w:rPr>
              <w:t>Реле фар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30</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Релезарядки</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31</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Релезарядки</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32</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Реле фар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33</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Воздушный клапан</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34</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труба для воздуха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35</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труба для воздуха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36</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37</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38</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39</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40</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41</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42</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43</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44</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Динамо</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45</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Стартер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46</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Стартер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47</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Стартер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48</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Стартер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49</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Стартер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50</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карданныйкрестовина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51</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карданныйкрестовина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52</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карданныйкрестовина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53</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w:t>
            </w:r>
            <w:r w:rsidRPr="00B356F5">
              <w:rPr>
                <w:rFonts w:ascii="GHEA Grapalat" w:hAnsi="GHEA Grapalat"/>
                <w:lang w:val="hy-AM"/>
              </w:rPr>
              <w:t>1</w:t>
            </w:r>
            <w:r w:rsidRPr="00B356F5">
              <w:rPr>
                <w:rFonts w:ascii="GHEA Grapalat" w:hAnsi="GHEA Grapalat"/>
              </w:rPr>
              <w:t>00</w:t>
            </w:r>
          </w:p>
        </w:tc>
        <w:tc>
          <w:tcPr>
            <w:tcW w:w="4160" w:type="dxa"/>
          </w:tcPr>
          <w:p w:rsidR="00923626" w:rsidRPr="00B356F5" w:rsidRDefault="00923626" w:rsidP="00EF6412">
            <w:r w:rsidRPr="00B356F5">
              <w:t>карданныйкрестовина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54</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водопроводнойтрубы 51 диаметр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55</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Системарулевогоуправления</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56</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Плиташтока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57</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r w:rsidRPr="00B356F5">
              <w:t>Втулкирессоры</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58</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r w:rsidRPr="00B356F5">
              <w:t>Втулкирессоры</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59</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r w:rsidRPr="00B356F5">
              <w:t>Гидравлическаятруба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60</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r w:rsidRPr="00B356F5">
              <w:t>Гидравлическаятруба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61</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r w:rsidRPr="00B356F5">
              <w:t>Гидравлическаятруба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F50CFB" w:rsidRPr="009F069A" w:rsidTr="00223FDF">
        <w:trPr>
          <w:trHeight w:val="404"/>
          <w:jc w:val="center"/>
        </w:trPr>
        <w:tc>
          <w:tcPr>
            <w:tcW w:w="1547" w:type="dxa"/>
          </w:tcPr>
          <w:p w:rsidR="00F50CFB" w:rsidRPr="00B356F5" w:rsidRDefault="00F50CFB" w:rsidP="00F50CFB">
            <w:pPr>
              <w:jc w:val="center"/>
              <w:rPr>
                <w:rFonts w:ascii="GHEA Grapalat" w:hAnsi="GHEA Grapalat"/>
                <w:lang w:val="hy-AM"/>
              </w:rPr>
            </w:pPr>
            <w:r w:rsidRPr="00B356F5">
              <w:rPr>
                <w:rFonts w:ascii="GHEA Grapalat" w:hAnsi="GHEA Grapalat"/>
                <w:lang w:val="hy-AM"/>
              </w:rPr>
              <w:t>62</w:t>
            </w:r>
          </w:p>
        </w:tc>
        <w:tc>
          <w:tcPr>
            <w:tcW w:w="1520" w:type="dxa"/>
          </w:tcPr>
          <w:p w:rsidR="00F50CFB" w:rsidRPr="00B356F5" w:rsidRDefault="00F50CFB" w:rsidP="00F50CFB">
            <w:pPr>
              <w:jc w:val="center"/>
              <w:rPr>
                <w:rFonts w:ascii="GHEA Grapalat" w:hAnsi="GHEA Grapalat"/>
                <w:lang w:val="hy-AM"/>
              </w:rPr>
            </w:pPr>
            <w:r w:rsidRPr="00B356F5">
              <w:rPr>
                <w:rFonts w:ascii="GHEA Grapalat" w:hAnsi="GHEA Grapalat"/>
              </w:rPr>
              <w:t>34331300</w:t>
            </w:r>
          </w:p>
        </w:tc>
        <w:tc>
          <w:tcPr>
            <w:tcW w:w="4160" w:type="dxa"/>
          </w:tcPr>
          <w:p w:rsidR="00F50CFB" w:rsidRDefault="00F50CFB" w:rsidP="00F50CFB">
            <w:r w:rsidRPr="005426B6">
              <w:rPr>
                <w:w w:val="80"/>
              </w:rPr>
              <w:t xml:space="preserve">Короткая </w:t>
            </w:r>
            <w:r w:rsidRPr="005426B6">
              <w:rPr>
                <w:spacing w:val="-4"/>
                <w:w w:val="95"/>
              </w:rPr>
              <w:t>тяга</w:t>
            </w:r>
          </w:p>
        </w:tc>
        <w:tc>
          <w:tcPr>
            <w:tcW w:w="71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837"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555"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713"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F50CFB" w:rsidRPr="009F069A" w:rsidTr="00223FDF">
        <w:trPr>
          <w:trHeight w:val="404"/>
          <w:jc w:val="center"/>
        </w:trPr>
        <w:tc>
          <w:tcPr>
            <w:tcW w:w="1547" w:type="dxa"/>
          </w:tcPr>
          <w:p w:rsidR="00F50CFB" w:rsidRPr="00B356F5" w:rsidRDefault="00F50CFB" w:rsidP="00F50CFB">
            <w:pPr>
              <w:jc w:val="center"/>
              <w:rPr>
                <w:rFonts w:ascii="GHEA Grapalat" w:hAnsi="GHEA Grapalat"/>
                <w:lang w:val="hy-AM"/>
              </w:rPr>
            </w:pPr>
            <w:r w:rsidRPr="00B356F5">
              <w:rPr>
                <w:rFonts w:ascii="GHEA Grapalat" w:hAnsi="GHEA Grapalat"/>
                <w:lang w:val="hy-AM"/>
              </w:rPr>
              <w:t>63</w:t>
            </w:r>
          </w:p>
        </w:tc>
        <w:tc>
          <w:tcPr>
            <w:tcW w:w="1520" w:type="dxa"/>
          </w:tcPr>
          <w:p w:rsidR="00F50CFB" w:rsidRPr="00B356F5" w:rsidRDefault="00F50CFB" w:rsidP="00F50CFB">
            <w:pPr>
              <w:jc w:val="center"/>
              <w:rPr>
                <w:rFonts w:ascii="GHEA Grapalat" w:hAnsi="GHEA Grapalat"/>
                <w:b/>
                <w:bCs/>
              </w:rPr>
            </w:pPr>
            <w:r w:rsidRPr="00B356F5">
              <w:rPr>
                <w:rFonts w:ascii="GHEA Grapalat" w:hAnsi="GHEA Grapalat"/>
              </w:rPr>
              <w:t>34331300</w:t>
            </w:r>
          </w:p>
        </w:tc>
        <w:tc>
          <w:tcPr>
            <w:tcW w:w="4160" w:type="dxa"/>
          </w:tcPr>
          <w:p w:rsidR="00F50CFB" w:rsidRDefault="00F50CFB" w:rsidP="00F50CFB">
            <w:r w:rsidRPr="005426B6">
              <w:rPr>
                <w:w w:val="80"/>
              </w:rPr>
              <w:t xml:space="preserve">Короткая </w:t>
            </w:r>
            <w:r w:rsidRPr="005426B6">
              <w:rPr>
                <w:spacing w:val="-4"/>
                <w:w w:val="95"/>
              </w:rPr>
              <w:t>тяга</w:t>
            </w:r>
          </w:p>
        </w:tc>
        <w:tc>
          <w:tcPr>
            <w:tcW w:w="71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837"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555"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713"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F50CFB" w:rsidRPr="009F069A" w:rsidTr="00223FDF">
        <w:trPr>
          <w:trHeight w:val="404"/>
          <w:jc w:val="center"/>
        </w:trPr>
        <w:tc>
          <w:tcPr>
            <w:tcW w:w="1547" w:type="dxa"/>
          </w:tcPr>
          <w:p w:rsidR="00F50CFB" w:rsidRPr="00B356F5" w:rsidRDefault="00F50CFB" w:rsidP="00F50CFB">
            <w:pPr>
              <w:jc w:val="center"/>
              <w:rPr>
                <w:rFonts w:ascii="GHEA Grapalat" w:hAnsi="GHEA Grapalat"/>
                <w:lang w:val="hy-AM"/>
              </w:rPr>
            </w:pPr>
            <w:r w:rsidRPr="00B356F5">
              <w:rPr>
                <w:rFonts w:ascii="GHEA Grapalat" w:hAnsi="GHEA Grapalat"/>
                <w:lang w:val="hy-AM"/>
              </w:rPr>
              <w:t>64</w:t>
            </w:r>
          </w:p>
        </w:tc>
        <w:tc>
          <w:tcPr>
            <w:tcW w:w="1520" w:type="dxa"/>
          </w:tcPr>
          <w:p w:rsidR="00F50CFB" w:rsidRPr="00B356F5" w:rsidRDefault="00F50CFB" w:rsidP="00F50CFB">
            <w:pPr>
              <w:jc w:val="center"/>
              <w:rPr>
                <w:rFonts w:ascii="GHEA Grapalat" w:hAnsi="GHEA Grapalat"/>
              </w:rPr>
            </w:pPr>
            <w:r w:rsidRPr="00B356F5">
              <w:rPr>
                <w:rFonts w:ascii="GHEA Grapalat" w:hAnsi="GHEA Grapalat"/>
              </w:rPr>
              <w:t>34331300</w:t>
            </w:r>
          </w:p>
        </w:tc>
        <w:tc>
          <w:tcPr>
            <w:tcW w:w="4160" w:type="dxa"/>
          </w:tcPr>
          <w:p w:rsidR="00F50CFB" w:rsidRDefault="00F50CFB" w:rsidP="00F50CFB">
            <w:r w:rsidRPr="005426B6">
              <w:rPr>
                <w:w w:val="80"/>
              </w:rPr>
              <w:t xml:space="preserve">Короткая </w:t>
            </w:r>
            <w:r w:rsidRPr="005426B6">
              <w:rPr>
                <w:spacing w:val="-4"/>
                <w:w w:val="95"/>
              </w:rPr>
              <w:t>тяга</w:t>
            </w:r>
          </w:p>
        </w:tc>
        <w:tc>
          <w:tcPr>
            <w:tcW w:w="71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837"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555"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713"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F50CFB" w:rsidRPr="009F069A" w:rsidTr="00223FDF">
        <w:trPr>
          <w:trHeight w:val="404"/>
          <w:jc w:val="center"/>
        </w:trPr>
        <w:tc>
          <w:tcPr>
            <w:tcW w:w="1547" w:type="dxa"/>
          </w:tcPr>
          <w:p w:rsidR="00F50CFB" w:rsidRPr="00B356F5" w:rsidRDefault="00F50CFB" w:rsidP="00F50CFB">
            <w:pPr>
              <w:jc w:val="center"/>
              <w:rPr>
                <w:rFonts w:ascii="GHEA Grapalat" w:hAnsi="GHEA Grapalat"/>
                <w:lang w:val="hy-AM"/>
              </w:rPr>
            </w:pPr>
            <w:r w:rsidRPr="00B356F5">
              <w:rPr>
                <w:rFonts w:ascii="GHEA Grapalat" w:hAnsi="GHEA Grapalat"/>
                <w:lang w:val="hy-AM"/>
              </w:rPr>
              <w:t>65</w:t>
            </w:r>
          </w:p>
        </w:tc>
        <w:tc>
          <w:tcPr>
            <w:tcW w:w="1520" w:type="dxa"/>
          </w:tcPr>
          <w:p w:rsidR="00F50CFB" w:rsidRPr="00B356F5" w:rsidRDefault="00F50CFB" w:rsidP="00F50CFB">
            <w:pPr>
              <w:jc w:val="center"/>
              <w:rPr>
                <w:rFonts w:ascii="GHEA Grapalat" w:hAnsi="GHEA Grapalat"/>
              </w:rPr>
            </w:pPr>
            <w:r w:rsidRPr="00B356F5">
              <w:rPr>
                <w:rFonts w:ascii="GHEA Grapalat" w:hAnsi="GHEA Grapalat"/>
              </w:rPr>
              <w:t>34331300</w:t>
            </w:r>
          </w:p>
        </w:tc>
        <w:tc>
          <w:tcPr>
            <w:tcW w:w="4160" w:type="dxa"/>
          </w:tcPr>
          <w:p w:rsidR="00F50CFB" w:rsidRPr="00B356F5" w:rsidRDefault="00F50CFB" w:rsidP="00866EDA">
            <w:pPr>
              <w:pStyle w:val="TableParagraph"/>
              <w:spacing w:line="254" w:lineRule="exact"/>
              <w:ind w:left="59" w:right="50"/>
              <w:rPr>
                <w:sz w:val="24"/>
              </w:rPr>
            </w:pPr>
            <w:r w:rsidRPr="00B356F5">
              <w:rPr>
                <w:spacing w:val="-2"/>
                <w:w w:val="85"/>
                <w:sz w:val="24"/>
              </w:rPr>
              <w:t xml:space="preserve">Длинный </w:t>
            </w:r>
            <w:r w:rsidRPr="00B356F5">
              <w:rPr>
                <w:spacing w:val="-4"/>
                <w:w w:val="95"/>
                <w:sz w:val="24"/>
              </w:rPr>
              <w:t>тяга</w:t>
            </w:r>
          </w:p>
        </w:tc>
        <w:tc>
          <w:tcPr>
            <w:tcW w:w="71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837"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555"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713"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F50CFB" w:rsidRPr="009F069A" w:rsidTr="00223FDF">
        <w:trPr>
          <w:trHeight w:val="404"/>
          <w:jc w:val="center"/>
        </w:trPr>
        <w:tc>
          <w:tcPr>
            <w:tcW w:w="1547" w:type="dxa"/>
          </w:tcPr>
          <w:p w:rsidR="00F50CFB" w:rsidRPr="00B356F5" w:rsidRDefault="00F50CFB" w:rsidP="00F50CFB">
            <w:pPr>
              <w:jc w:val="center"/>
              <w:rPr>
                <w:rFonts w:ascii="GHEA Grapalat" w:hAnsi="GHEA Grapalat"/>
                <w:lang w:val="hy-AM"/>
              </w:rPr>
            </w:pPr>
            <w:r w:rsidRPr="00B356F5">
              <w:rPr>
                <w:rFonts w:ascii="GHEA Grapalat" w:hAnsi="GHEA Grapalat"/>
                <w:lang w:val="hy-AM"/>
              </w:rPr>
              <w:t>66</w:t>
            </w:r>
          </w:p>
        </w:tc>
        <w:tc>
          <w:tcPr>
            <w:tcW w:w="1520" w:type="dxa"/>
          </w:tcPr>
          <w:p w:rsidR="00F50CFB" w:rsidRPr="00B356F5" w:rsidRDefault="00F50CFB" w:rsidP="00F50CFB">
            <w:pPr>
              <w:jc w:val="center"/>
              <w:rPr>
                <w:rFonts w:ascii="GHEA Grapalat" w:hAnsi="GHEA Grapalat"/>
              </w:rPr>
            </w:pPr>
            <w:r w:rsidRPr="00B356F5">
              <w:rPr>
                <w:rFonts w:ascii="GHEA Grapalat" w:hAnsi="GHEA Grapalat"/>
              </w:rPr>
              <w:t>34331300</w:t>
            </w:r>
          </w:p>
        </w:tc>
        <w:tc>
          <w:tcPr>
            <w:tcW w:w="4160" w:type="dxa"/>
          </w:tcPr>
          <w:p w:rsidR="00F50CFB" w:rsidRPr="00B356F5" w:rsidRDefault="00F50CFB" w:rsidP="00866EDA">
            <w:pPr>
              <w:pStyle w:val="TableParagraph"/>
              <w:spacing w:line="254" w:lineRule="exact"/>
              <w:ind w:left="59" w:right="50"/>
              <w:rPr>
                <w:sz w:val="24"/>
              </w:rPr>
            </w:pPr>
            <w:r w:rsidRPr="00B356F5">
              <w:rPr>
                <w:spacing w:val="-2"/>
                <w:w w:val="85"/>
                <w:sz w:val="24"/>
              </w:rPr>
              <w:t xml:space="preserve">Длинный </w:t>
            </w:r>
            <w:r w:rsidRPr="00B356F5">
              <w:rPr>
                <w:spacing w:val="-4"/>
                <w:w w:val="95"/>
                <w:sz w:val="24"/>
              </w:rPr>
              <w:t>тяга</w:t>
            </w:r>
          </w:p>
        </w:tc>
        <w:tc>
          <w:tcPr>
            <w:tcW w:w="71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837"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555"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713"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pt-BR"/>
              </w:rPr>
              <w:t>... %</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rPr>
                <w:rFonts w:ascii="GHEA Grapalat" w:hAnsi="GHEA Grapalat"/>
                <w:sz w:val="20"/>
                <w:lang w:val="hy-AM"/>
              </w:rPr>
            </w:pPr>
          </w:p>
          <w:p w:rsidR="00F50CFB" w:rsidRPr="00B356F5" w:rsidRDefault="00F50CFB" w:rsidP="00F50CFB">
            <w:pPr>
              <w:rPr>
                <w:rFonts w:ascii="GHEA Grapalat" w:hAnsi="GHEA Grapalat"/>
                <w:sz w:val="20"/>
                <w:lang w:val="hy-AM"/>
              </w:rPr>
            </w:pPr>
          </w:p>
          <w:p w:rsidR="00F50CFB" w:rsidRPr="00B356F5" w:rsidRDefault="00F50CFB" w:rsidP="00F50CFB">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pt-BR"/>
              </w:rPr>
            </w:pPr>
          </w:p>
          <w:p w:rsidR="00F50CFB" w:rsidRPr="00B356F5" w:rsidRDefault="00F50CFB" w:rsidP="00F50CFB">
            <w:pPr>
              <w:jc w:val="right"/>
              <w:rPr>
                <w:rFonts w:ascii="GHEA Grapalat" w:hAnsi="GHEA Grapalat"/>
                <w:sz w:val="20"/>
                <w:lang w:val="hy-AM"/>
              </w:rPr>
            </w:pPr>
          </w:p>
          <w:p w:rsidR="00F50CFB" w:rsidRPr="00B356F5" w:rsidRDefault="00F50CFB" w:rsidP="00F50CFB">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p>
          <w:p w:rsidR="00F50CFB" w:rsidRPr="00B356F5" w:rsidRDefault="00F50CFB" w:rsidP="00F50CFB">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67</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r w:rsidRPr="00B356F5">
              <w:t>турбосистема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68</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r w:rsidRPr="00B356F5">
              <w:t>турбосистема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69</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rPr>
              <w:t>Свечазажигания</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70</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lang w:val="hy-AM"/>
              </w:rPr>
            </w:pPr>
            <w:r w:rsidRPr="00B356F5">
              <w:rPr>
                <w:rFonts w:ascii="GHEA Grapalat" w:hAnsi="GHEA Grapalat"/>
              </w:rPr>
              <w:t>Свечазажиганиялодыжка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71</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F50CFB" w:rsidRPr="00B356F5" w:rsidRDefault="00F50CFB" w:rsidP="00F50CFB">
            <w:pPr>
              <w:pStyle w:val="TableParagraph"/>
              <w:spacing w:line="252" w:lineRule="exact"/>
              <w:ind w:left="110"/>
              <w:rPr>
                <w:sz w:val="24"/>
              </w:rPr>
            </w:pPr>
            <w:r w:rsidRPr="00B356F5">
              <w:rPr>
                <w:w w:val="80"/>
                <w:sz w:val="24"/>
              </w:rPr>
              <w:t xml:space="preserve">Железная труба </w:t>
            </w:r>
            <w:r w:rsidRPr="00B356F5">
              <w:rPr>
                <w:spacing w:val="-5"/>
                <w:w w:val="80"/>
                <w:sz w:val="24"/>
              </w:rPr>
              <w:t>для</w:t>
            </w:r>
          </w:p>
          <w:p w:rsidR="00923626" w:rsidRPr="00B356F5" w:rsidRDefault="00F50CFB" w:rsidP="00F50CFB">
            <w:pPr>
              <w:rPr>
                <w:rFonts w:ascii="GHEA Grapalat" w:hAnsi="GHEA Grapalat"/>
                <w:lang w:val="hy-AM"/>
              </w:rPr>
            </w:pPr>
            <w:r w:rsidRPr="00B356F5">
              <w:rPr>
                <w:spacing w:val="-2"/>
                <w:w w:val="95"/>
              </w:rPr>
              <w:t>ковша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lang w:val="hy-AM"/>
              </w:rPr>
            </w:pPr>
            <w:r w:rsidRPr="00B356F5">
              <w:rPr>
                <w:rFonts w:ascii="GHEA Grapalat" w:hAnsi="GHEA Grapalat"/>
                <w:lang w:val="hy-AM"/>
              </w:rPr>
              <w:t>72</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Ротор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73</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D6F5B" w:rsidRDefault="00923626" w:rsidP="00EF6412">
            <w:r w:rsidRPr="00B356F5">
              <w:rPr>
                <w:rFonts w:ascii="GHEA Grapalat" w:hAnsi="GHEA Grapalat"/>
                <w:lang w:val="hy-AM"/>
              </w:rPr>
              <w:t xml:space="preserve">Передний </w:t>
            </w:r>
            <w:r w:rsidR="00BD6F5B">
              <w:rPr>
                <w:rFonts w:ascii="GHEA Grapalat" w:hAnsi="GHEA Grapalat"/>
              </w:rPr>
              <w:t>ковш</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74</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Кабельсвечизажигания</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75</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резинанаотвал</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76</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Зуб для передного ковша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77</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Зуб для заднего ковша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78</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Зуб для бакавой ковша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79</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Зуб для передного ковша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80</w:t>
            </w:r>
          </w:p>
        </w:tc>
        <w:tc>
          <w:tcPr>
            <w:tcW w:w="1520" w:type="dxa"/>
          </w:tcPr>
          <w:p w:rsidR="00923626" w:rsidRPr="00B356F5" w:rsidRDefault="00923626" w:rsidP="00923626">
            <w:pPr>
              <w:jc w:val="center"/>
              <w:rPr>
                <w:rFonts w:ascii="GHEA Grapalat" w:hAnsi="GHEA Grapalat"/>
              </w:rPr>
            </w:pPr>
            <w:r w:rsidRPr="00B356F5">
              <w:rPr>
                <w:rFonts w:ascii="GHEA Grapalat" w:hAnsi="GHEA Grapalat" w:cs="Calibri"/>
                <w:color w:val="000000"/>
                <w:sz w:val="22"/>
                <w:szCs w:val="22"/>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Нож кавша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81</w:t>
            </w:r>
          </w:p>
        </w:tc>
        <w:tc>
          <w:tcPr>
            <w:tcW w:w="1520" w:type="dxa"/>
          </w:tcPr>
          <w:p w:rsidR="00923626" w:rsidRPr="00B356F5" w:rsidRDefault="00923626" w:rsidP="00923626">
            <w:pPr>
              <w:jc w:val="center"/>
              <w:rPr>
                <w:rFonts w:ascii="GHEA Grapalat" w:hAnsi="GHEA Grapalat"/>
              </w:rPr>
            </w:pPr>
            <w:r w:rsidRPr="00B356F5">
              <w:rPr>
                <w:rFonts w:ascii="GHEA Grapalat" w:hAnsi="GHEA Grapalat" w:cs="Calibri"/>
                <w:color w:val="000000"/>
                <w:sz w:val="22"/>
                <w:szCs w:val="22"/>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Нож кавша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82</w:t>
            </w:r>
          </w:p>
        </w:tc>
        <w:tc>
          <w:tcPr>
            <w:tcW w:w="1520" w:type="dxa"/>
          </w:tcPr>
          <w:p w:rsidR="00923626" w:rsidRPr="00B356F5" w:rsidRDefault="00923626" w:rsidP="00923626">
            <w:pPr>
              <w:jc w:val="center"/>
              <w:rPr>
                <w:rFonts w:ascii="GHEA Grapalat" w:hAnsi="GHEA Grapalat"/>
                <w:sz w:val="20"/>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sz w:val="20"/>
                <w:lang w:val="hy-AM"/>
              </w:rPr>
            </w:pPr>
            <w:r w:rsidRPr="00B356F5">
              <w:rPr>
                <w:rFonts w:ascii="GHEA Grapalat" w:hAnsi="GHEA Grapalat"/>
              </w:rPr>
              <w:t>Турбо-система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83</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ремень двигателя</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84</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ремень двигателяКомплект прокладок двигателя</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85</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sz w:val="20"/>
              </w:rPr>
              <w:t>34330000</w:t>
            </w:r>
          </w:p>
        </w:tc>
        <w:tc>
          <w:tcPr>
            <w:tcW w:w="4160" w:type="dxa"/>
          </w:tcPr>
          <w:p w:rsidR="00923626" w:rsidRPr="00B356F5" w:rsidRDefault="00923626" w:rsidP="00EF6412">
            <w:pPr>
              <w:rPr>
                <w:rFonts w:ascii="GHEA Grapalat" w:hAnsi="GHEA Grapalat"/>
              </w:rPr>
            </w:pPr>
          </w:p>
          <w:p w:rsidR="00923626" w:rsidRPr="00B356F5" w:rsidRDefault="00923626" w:rsidP="00EF6412">
            <w:pPr>
              <w:rPr>
                <w:rFonts w:ascii="GHEA Grapalat" w:hAnsi="GHEA Grapalat"/>
              </w:rPr>
            </w:pPr>
            <w:r w:rsidRPr="00B356F5">
              <w:rPr>
                <w:rFonts w:ascii="GHEA Grapalat" w:hAnsi="GHEA Grapalat"/>
              </w:rPr>
              <w:t>Неболшщойсалыник штока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86</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стеклоочиститель</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87</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lang w:val="hy-AM"/>
              </w:rPr>
              <w:t>Лампочка фары</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88</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lang w:val="hy-AM"/>
              </w:rPr>
              <w:t>Задний фонарь</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89</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lang w:val="hy-AM"/>
              </w:rPr>
              <w:t>Задний фонарь</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90</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НШ-32</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91</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НШ-32</w:t>
            </w:r>
          </w:p>
          <w:p w:rsidR="00923626" w:rsidRPr="00B356F5" w:rsidRDefault="00923626" w:rsidP="00EF6412">
            <w:pPr>
              <w:rPr>
                <w:rFonts w:ascii="GHEA Grapalat" w:hAnsi="GHEA Grapalat"/>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92</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НШ-100</w:t>
            </w:r>
          </w:p>
          <w:p w:rsidR="00923626" w:rsidRPr="00B356F5" w:rsidRDefault="00923626" w:rsidP="00EF6412">
            <w:pPr>
              <w:rPr>
                <w:rFonts w:ascii="GHEA Grapalat" w:hAnsi="GHEA Grapalat"/>
                <w:lang w:val="hy-AM"/>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93</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НШ-50</w:t>
            </w:r>
          </w:p>
          <w:p w:rsidR="00923626" w:rsidRPr="00B356F5" w:rsidRDefault="00923626" w:rsidP="00EF6412">
            <w:pPr>
              <w:rPr>
                <w:rFonts w:ascii="GHEA Grapalat" w:hAnsi="GHEA Grapalat"/>
                <w:lang w:val="hy-AM"/>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94</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НШ-50</w:t>
            </w:r>
          </w:p>
          <w:p w:rsidR="00923626" w:rsidRPr="00B356F5" w:rsidRDefault="00923626" w:rsidP="00EF6412">
            <w:pPr>
              <w:rPr>
                <w:rFonts w:ascii="GHEA Grapalat" w:hAnsi="GHEA Grapalat"/>
              </w:rPr>
            </w:pP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95</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Шток бакавой</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96</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Тяга короткая</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97</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Cambria Math" w:hAnsi="Cambria Math"/>
                <w:lang w:val="hy-AM"/>
              </w:rPr>
            </w:pPr>
            <w:r w:rsidRPr="00B356F5">
              <w:rPr>
                <w:rFonts w:ascii="GHEA Grapalat" w:hAnsi="GHEA Grapalat"/>
                <w:lang w:val="hy-AM"/>
              </w:rPr>
              <w:t>датчик давления дизельного топлива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98</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b/>
                <w:bCs/>
                <w:lang w:val="hy-AM"/>
              </w:rPr>
            </w:pPr>
            <w:r w:rsidRPr="00B356F5">
              <w:rPr>
                <w:rFonts w:ascii="GHEA Grapalat" w:hAnsi="GHEA Grapalat"/>
                <w:lang w:val="hy-AM"/>
              </w:rPr>
              <w:t>датчик давления дизельного топлива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99</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sz w:val="20"/>
              </w:rPr>
              <w:t>34330000</w:t>
            </w:r>
          </w:p>
        </w:tc>
        <w:tc>
          <w:tcPr>
            <w:tcW w:w="4160" w:type="dxa"/>
          </w:tcPr>
          <w:p w:rsidR="00923626" w:rsidRPr="00B356F5" w:rsidRDefault="00923626" w:rsidP="00EF6412">
            <w:pPr>
              <w:rPr>
                <w:rFonts w:ascii="GHEA Grapalat" w:hAnsi="GHEA Grapalat"/>
                <w:lang w:val="hy-AM"/>
              </w:rPr>
            </w:pPr>
          </w:p>
          <w:p w:rsidR="00923626" w:rsidRPr="00B356F5" w:rsidRDefault="00923626" w:rsidP="00EF6412">
            <w:pPr>
              <w:rPr>
                <w:rFonts w:ascii="GHEA Grapalat" w:hAnsi="GHEA Grapalat"/>
              </w:rPr>
            </w:pPr>
            <w:r w:rsidRPr="00B356F5">
              <w:rPr>
                <w:rFonts w:ascii="GHEA Grapalat" w:hAnsi="GHEA Grapalat"/>
              </w:rPr>
              <w:t>з</w:t>
            </w:r>
            <w:r w:rsidRPr="00B356F5">
              <w:rPr>
                <w:rFonts w:ascii="GHEA Grapalat" w:hAnsi="GHEA Grapalat"/>
                <w:lang w:val="hy-AM"/>
              </w:rPr>
              <w:t>адн</w:t>
            </w:r>
            <w:r w:rsidRPr="00B356F5">
              <w:rPr>
                <w:rFonts w:ascii="GHEA Grapalat" w:hAnsi="GHEA Grapalat"/>
              </w:rPr>
              <w:t>яя</w:t>
            </w:r>
            <w:r w:rsidRPr="00B356F5">
              <w:rPr>
                <w:rFonts w:ascii="GHEA Grapalat" w:hAnsi="GHEA Grapalat"/>
                <w:lang w:val="hy-AM"/>
              </w:rPr>
              <w:t xml:space="preserve"> тормозн</w:t>
            </w:r>
            <w:r w:rsidRPr="00B356F5">
              <w:rPr>
                <w:rFonts w:ascii="GHEA Grapalat" w:hAnsi="GHEA Grapalat"/>
              </w:rPr>
              <w:t>аяколотка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100</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sz w:val="20"/>
              </w:rPr>
              <w:t>34330000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rPr>
              <w:t>колотка</w:t>
            </w:r>
            <w:r w:rsidRPr="00B356F5">
              <w:rPr>
                <w:rFonts w:ascii="GHEA Grapalat" w:hAnsi="GHEA Grapalat"/>
                <w:lang w:val="hy-AM"/>
              </w:rPr>
              <w:t>тормозн</w:t>
            </w:r>
            <w:r w:rsidRPr="00B356F5">
              <w:rPr>
                <w:rFonts w:ascii="GHEA Grapalat" w:hAnsi="GHEA Grapalat"/>
              </w:rPr>
              <w:t>аяпередняя</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101</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ТормознойКолодка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102</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r w:rsidRPr="00B356F5">
              <w:rPr>
                <w:rFonts w:ascii="GHEA Grapalat" w:hAnsi="GHEA Grapalat"/>
              </w:rPr>
              <w:t>ТормознойКолодка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103</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r w:rsidRPr="00B356F5">
              <w:rPr>
                <w:rFonts w:ascii="GHEA Grapalat" w:hAnsi="GHEA Grapalat"/>
              </w:rPr>
              <w:t>ТормознойКолодка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104</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lang w:val="hy-AM"/>
              </w:rPr>
              <w:t>Амортизатор</w:t>
            </w:r>
            <w:r w:rsidRPr="00B356F5">
              <w:rPr>
                <w:rFonts w:ascii="GHEA Grapalat" w:hAnsi="GHEA Grapalat"/>
              </w:rPr>
              <w:t xml:space="preserve"> для</w:t>
            </w:r>
            <w:r w:rsidRPr="00B356F5">
              <w:rPr>
                <w:rFonts w:ascii="GHEA Grapalat" w:hAnsi="GHEA Grapalat"/>
                <w:lang w:val="hy-AM"/>
              </w:rPr>
              <w:t xml:space="preserve"> ка</w:t>
            </w:r>
            <w:r w:rsidRPr="00B356F5">
              <w:rPr>
                <w:rFonts w:ascii="GHEA Grapalat" w:hAnsi="GHEA Grapalat"/>
              </w:rPr>
              <w:t>бины</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105</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Cambria Math" w:hAnsi="Cambria Math"/>
              </w:rPr>
            </w:pPr>
            <w:r w:rsidRPr="00B356F5">
              <w:rPr>
                <w:rFonts w:ascii="GHEA Grapalat" w:hAnsi="GHEA Grapalat"/>
              </w:rPr>
              <w:t>Насос п.г.у.</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106</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Бензанасос</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107</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lang w:val="hy-AM"/>
              </w:rPr>
              <w:t>Бензанасос</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108</w:t>
            </w:r>
          </w:p>
        </w:tc>
        <w:tc>
          <w:tcPr>
            <w:tcW w:w="1520" w:type="dxa"/>
          </w:tcPr>
          <w:p w:rsidR="00923626" w:rsidRPr="00B356F5" w:rsidRDefault="00923626" w:rsidP="00923626">
            <w:pPr>
              <w:jc w:val="center"/>
              <w:rPr>
                <w:rFonts w:ascii="GHEA Grapalat" w:hAnsi="GHEA Grapalat"/>
                <w:lang w:val="hy-AM"/>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rPr>
              <w:t>Водопроводнаятруба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109</w:t>
            </w:r>
          </w:p>
        </w:tc>
        <w:tc>
          <w:tcPr>
            <w:tcW w:w="1520" w:type="dxa"/>
          </w:tcPr>
          <w:p w:rsidR="00923626" w:rsidRPr="00B356F5" w:rsidRDefault="00923626" w:rsidP="00923626">
            <w:pPr>
              <w:jc w:val="center"/>
              <w:rPr>
                <w:rFonts w:ascii="GHEA Grapalat" w:hAnsi="GHEA Grapalat"/>
              </w:rPr>
            </w:pPr>
            <w:r w:rsidRPr="00B356F5">
              <w:rPr>
                <w:rFonts w:ascii="GHEA Grapalat" w:hAnsi="GHEA Grapalat"/>
                <w:sz w:val="20"/>
              </w:rPr>
              <w:t>34330000</w:t>
            </w:r>
          </w:p>
        </w:tc>
        <w:tc>
          <w:tcPr>
            <w:tcW w:w="4160" w:type="dxa"/>
          </w:tcPr>
          <w:p w:rsidR="00923626" w:rsidRPr="00B356F5" w:rsidRDefault="00923626" w:rsidP="00EF6412">
            <w:pPr>
              <w:rPr>
                <w:rFonts w:ascii="GHEA Grapalat" w:hAnsi="GHEA Grapalat"/>
                <w:lang w:val="hy-AM"/>
              </w:rPr>
            </w:pPr>
          </w:p>
          <w:p w:rsidR="00923626" w:rsidRPr="00B356F5" w:rsidRDefault="00923626" w:rsidP="00EF6412">
            <w:pPr>
              <w:rPr>
                <w:rFonts w:ascii="GHEA Grapalat" w:hAnsi="GHEA Grapalat"/>
              </w:rPr>
            </w:pPr>
            <w:r w:rsidRPr="00B356F5">
              <w:rPr>
                <w:rFonts w:ascii="GHEA Grapalat" w:hAnsi="GHEA Grapalat"/>
              </w:rPr>
              <w:t>патрубок</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110</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p>
          <w:p w:rsidR="00923626" w:rsidRPr="00B356F5" w:rsidRDefault="00923626" w:rsidP="00EF6412">
            <w:pPr>
              <w:rPr>
                <w:rFonts w:ascii="GHEA Grapalat" w:hAnsi="GHEA Grapalat"/>
                <w:lang w:val="hy-AM"/>
              </w:rPr>
            </w:pPr>
            <w:r w:rsidRPr="00B356F5">
              <w:rPr>
                <w:rFonts w:ascii="GHEA Grapalat" w:hAnsi="GHEA Grapalat"/>
              </w:rPr>
              <w:t>Водопроводнаятрубкарадиатора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111</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p>
          <w:p w:rsidR="00923626" w:rsidRPr="00B356F5" w:rsidRDefault="00923626" w:rsidP="00EF6412">
            <w:pPr>
              <w:rPr>
                <w:rFonts w:ascii="GHEA Grapalat" w:hAnsi="GHEA Grapalat"/>
                <w:lang w:val="hy-AM"/>
              </w:rPr>
            </w:pPr>
            <w:r w:rsidRPr="00B356F5">
              <w:rPr>
                <w:rFonts w:ascii="GHEA Grapalat" w:hAnsi="GHEA Grapalat"/>
              </w:rPr>
              <w:t>Водопроводнаятрубкарадиатора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112</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lang w:val="hy-AM"/>
              </w:rPr>
            </w:pPr>
            <w:r w:rsidRPr="00B356F5">
              <w:rPr>
                <w:rFonts w:ascii="GHEA Grapalat" w:hAnsi="GHEA Grapalat"/>
              </w:rPr>
              <w:t>Масляныйрадиатор</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113</w:t>
            </w:r>
          </w:p>
        </w:tc>
        <w:tc>
          <w:tcPr>
            <w:tcW w:w="1520" w:type="dxa"/>
          </w:tcPr>
          <w:p w:rsidR="00923626" w:rsidRPr="00B356F5" w:rsidRDefault="00923626" w:rsidP="00923626">
            <w:pPr>
              <w:jc w:val="center"/>
              <w:rPr>
                <w:rFonts w:ascii="GHEA Grapalat" w:hAnsi="GHEA Grapalat"/>
              </w:rPr>
            </w:pPr>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Нож ковша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114</w:t>
            </w:r>
          </w:p>
        </w:tc>
        <w:tc>
          <w:tcPr>
            <w:tcW w:w="1520" w:type="dxa"/>
          </w:tcPr>
          <w:p w:rsidR="00923626" w:rsidRPr="00B356F5" w:rsidRDefault="00923626" w:rsidP="00923626">
            <w:r w:rsidRPr="00B356F5">
              <w:rPr>
                <w:rFonts w:ascii="GHEA Grapalat" w:hAnsi="GHEA Grapalat"/>
              </w:rPr>
              <w:t>34331300</w:t>
            </w:r>
          </w:p>
        </w:tc>
        <w:tc>
          <w:tcPr>
            <w:tcW w:w="4160" w:type="dxa"/>
          </w:tcPr>
          <w:p w:rsidR="00923626" w:rsidRPr="00B356F5" w:rsidRDefault="00923626" w:rsidP="00EF6412">
            <w:pPr>
              <w:rPr>
                <w:rFonts w:ascii="GHEA Grapalat" w:hAnsi="GHEA Grapalat"/>
                <w:sz w:val="20"/>
              </w:rPr>
            </w:pPr>
            <w:r w:rsidRPr="00B356F5">
              <w:rPr>
                <w:rFonts w:ascii="GHEA Grapalat" w:hAnsi="GHEA Grapalat"/>
              </w:rPr>
              <w:t>Винтиль для воды</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923626" w:rsidRPr="009F069A" w:rsidTr="00223FDF">
        <w:trPr>
          <w:trHeight w:val="404"/>
          <w:jc w:val="center"/>
        </w:trPr>
        <w:tc>
          <w:tcPr>
            <w:tcW w:w="1547" w:type="dxa"/>
          </w:tcPr>
          <w:p w:rsidR="00923626" w:rsidRPr="00B356F5" w:rsidRDefault="00923626" w:rsidP="00923626">
            <w:pPr>
              <w:jc w:val="center"/>
              <w:rPr>
                <w:rFonts w:ascii="GHEA Grapalat" w:hAnsi="GHEA Grapalat"/>
                <w:sz w:val="20"/>
                <w:lang w:val="hy-AM"/>
              </w:rPr>
            </w:pPr>
            <w:r w:rsidRPr="00B356F5">
              <w:rPr>
                <w:rFonts w:ascii="GHEA Grapalat" w:hAnsi="GHEA Grapalat"/>
                <w:sz w:val="20"/>
                <w:lang w:val="hy-AM"/>
              </w:rPr>
              <w:t>115</w:t>
            </w:r>
          </w:p>
        </w:tc>
        <w:tc>
          <w:tcPr>
            <w:tcW w:w="1520" w:type="dxa"/>
          </w:tcPr>
          <w:p w:rsidR="00923626" w:rsidRPr="00B356F5" w:rsidRDefault="00923626" w:rsidP="00923626">
            <w:r w:rsidRPr="00B356F5">
              <w:rPr>
                <w:rFonts w:ascii="GHEA Grapalat" w:hAnsi="GHEA Grapalat"/>
              </w:rPr>
              <w:t>34331300</w:t>
            </w:r>
          </w:p>
        </w:tc>
        <w:tc>
          <w:tcPr>
            <w:tcW w:w="4160" w:type="dxa"/>
          </w:tcPr>
          <w:p w:rsidR="00923626" w:rsidRPr="00B356F5" w:rsidRDefault="00923626" w:rsidP="00EF6412">
            <w:pPr>
              <w:rPr>
                <w:rFonts w:ascii="GHEA Grapalat" w:hAnsi="GHEA Grapalat"/>
              </w:rPr>
            </w:pPr>
            <w:r w:rsidRPr="00B356F5">
              <w:rPr>
                <w:rFonts w:ascii="GHEA Grapalat" w:hAnsi="GHEA Grapalat"/>
              </w:rPr>
              <w:t>Гидравлическаятруба</w:t>
            </w:r>
          </w:p>
        </w:tc>
        <w:tc>
          <w:tcPr>
            <w:tcW w:w="71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837"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555"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713"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pt-BR"/>
              </w:rPr>
              <w:t>... %</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rPr>
                <w:rFonts w:ascii="GHEA Grapalat" w:hAnsi="GHEA Grapalat"/>
                <w:sz w:val="20"/>
                <w:lang w:val="hy-AM"/>
              </w:rPr>
            </w:pPr>
          </w:p>
          <w:p w:rsidR="00923626" w:rsidRPr="00B356F5" w:rsidRDefault="00923626" w:rsidP="00923626">
            <w:pPr>
              <w:rPr>
                <w:rFonts w:ascii="GHEA Grapalat" w:hAnsi="GHEA Grapalat"/>
                <w:sz w:val="20"/>
                <w:lang w:val="hy-AM"/>
              </w:rPr>
            </w:pPr>
          </w:p>
          <w:p w:rsidR="00923626" w:rsidRPr="00B356F5" w:rsidRDefault="00923626" w:rsidP="00923626">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pt-BR"/>
              </w:rPr>
            </w:pPr>
          </w:p>
          <w:p w:rsidR="00923626" w:rsidRPr="00B356F5" w:rsidRDefault="00923626" w:rsidP="00923626">
            <w:pPr>
              <w:jc w:val="right"/>
              <w:rPr>
                <w:rFonts w:ascii="GHEA Grapalat" w:hAnsi="GHEA Grapalat"/>
                <w:sz w:val="20"/>
                <w:lang w:val="hy-AM"/>
              </w:rPr>
            </w:pPr>
          </w:p>
          <w:p w:rsidR="00923626" w:rsidRPr="00B356F5" w:rsidRDefault="00923626" w:rsidP="00923626">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p>
          <w:p w:rsidR="00923626" w:rsidRPr="00B356F5" w:rsidRDefault="00923626" w:rsidP="00923626">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268"/>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116</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Гидравлическаятруба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117</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Гидравлическаятруба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118</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вТулки  рессоры</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119</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t>Палатка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120</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t>Палатка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121</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t>Палатка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122</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rPr>
            </w:pPr>
            <w:r w:rsidRPr="00B356F5">
              <w:rPr>
                <w:rFonts w:ascii="GHEA Grapalat" w:hAnsi="GHEA Grapalat"/>
              </w:rPr>
              <w:t>Шкворный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123</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lang w:val="hy-AM"/>
              </w:rPr>
            </w:pPr>
          </w:p>
          <w:p w:rsidR="00223FDF" w:rsidRPr="00B356F5" w:rsidRDefault="00223FDF" w:rsidP="00223FDF">
            <w:pPr>
              <w:rPr>
                <w:rFonts w:ascii="GHEA Grapalat" w:hAnsi="GHEA Grapalat"/>
                <w:sz w:val="20"/>
                <w:szCs w:val="20"/>
              </w:rPr>
            </w:pPr>
            <w:r w:rsidRPr="00525C37">
              <w:rPr>
                <w:rFonts w:ascii="GHEA Grapalat" w:hAnsi="GHEA Grapalat"/>
              </w:rPr>
              <w:t>сальникдвигателя</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124</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rPr>
            </w:pPr>
            <w:r w:rsidRPr="00B356F5">
              <w:rPr>
                <w:rFonts w:ascii="GHEA Grapalat" w:hAnsi="GHEA Grapalat"/>
              </w:rPr>
              <w:t>Быстрыйстарт</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125</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rPr>
            </w:pPr>
            <w:r w:rsidRPr="00B356F5">
              <w:rPr>
                <w:rFonts w:ascii="GHEA Grapalat" w:hAnsi="GHEA Grapalat"/>
              </w:rPr>
              <w:t>Гидравлическаятруба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126</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rPr>
            </w:pPr>
            <w:r w:rsidRPr="00B356F5">
              <w:rPr>
                <w:rFonts w:ascii="GHEA Grapalat" w:hAnsi="GHEA Grapalat"/>
                <w:lang w:val="hy-AM"/>
              </w:rPr>
              <w:t>Двигател</w:t>
            </w:r>
            <w:r w:rsidRPr="00B356F5">
              <w:rPr>
                <w:rFonts w:ascii="GHEA Grapalat" w:hAnsi="GHEA Grapalat"/>
              </w:rPr>
              <w:t>я р</w:t>
            </w:r>
            <w:r w:rsidRPr="00B356F5">
              <w:rPr>
                <w:rFonts w:ascii="GHEA Grapalat" w:hAnsi="GHEA Grapalat"/>
                <w:lang w:val="hy-AM"/>
              </w:rPr>
              <w:t>емень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127</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lang w:val="hy-AM"/>
              </w:rPr>
            </w:pPr>
          </w:p>
          <w:p w:rsidR="00223FDF" w:rsidRPr="00B356F5" w:rsidRDefault="00223FDF" w:rsidP="00223FDF">
            <w:pPr>
              <w:rPr>
                <w:rFonts w:ascii="GHEA Grapalat" w:hAnsi="GHEA Grapalat"/>
                <w:sz w:val="20"/>
                <w:szCs w:val="20"/>
                <w:lang w:val="hy-AM"/>
              </w:rPr>
            </w:pPr>
            <w:r w:rsidRPr="00B356F5">
              <w:rPr>
                <w:rFonts w:ascii="GHEA Grapalat" w:hAnsi="GHEA Grapalat"/>
              </w:rPr>
              <w:t>Генератора р</w:t>
            </w:r>
            <w:r w:rsidRPr="00B356F5">
              <w:rPr>
                <w:rFonts w:ascii="GHEA Grapalat" w:hAnsi="GHEA Grapalat"/>
                <w:lang w:val="hy-AM"/>
              </w:rPr>
              <w:t>емень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128</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lang w:val="hy-AM"/>
              </w:rPr>
            </w:pPr>
          </w:p>
          <w:p w:rsidR="00223FDF" w:rsidRPr="00B356F5" w:rsidRDefault="00223FDF" w:rsidP="00223FDF">
            <w:pPr>
              <w:rPr>
                <w:rFonts w:ascii="GHEA Grapalat" w:hAnsi="GHEA Grapalat"/>
                <w:sz w:val="20"/>
                <w:szCs w:val="20"/>
                <w:lang w:val="hy-AM"/>
              </w:rPr>
            </w:pPr>
            <w:r w:rsidRPr="00B356F5">
              <w:rPr>
                <w:rFonts w:ascii="GHEA Grapalat" w:hAnsi="GHEA Grapalat"/>
                <w:sz w:val="20"/>
                <w:szCs w:val="20"/>
                <w:lang w:val="hy-AM"/>
              </w:rPr>
              <w:t xml:space="preserve">сегмент </w:t>
            </w:r>
            <w:r w:rsidRPr="00B356F5">
              <w:rPr>
                <w:rFonts w:ascii="GHEA Grapalat" w:hAnsi="GHEA Grapalat"/>
                <w:sz w:val="20"/>
                <w:szCs w:val="20"/>
              </w:rPr>
              <w:t>ш</w:t>
            </w:r>
            <w:r w:rsidRPr="00B356F5">
              <w:rPr>
                <w:rFonts w:ascii="GHEA Grapalat" w:hAnsi="GHEA Grapalat"/>
                <w:sz w:val="20"/>
                <w:szCs w:val="20"/>
                <w:lang w:val="hy-AM"/>
              </w:rPr>
              <w:t>умахера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129</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rPr>
            </w:pPr>
          </w:p>
          <w:p w:rsidR="00223FDF" w:rsidRPr="00B356F5" w:rsidRDefault="00223FDF" w:rsidP="00223FDF">
            <w:pPr>
              <w:rPr>
                <w:rFonts w:ascii="GHEA Grapalat" w:hAnsi="GHEA Grapalat"/>
                <w:sz w:val="20"/>
                <w:szCs w:val="20"/>
              </w:rPr>
            </w:pPr>
            <w:r w:rsidRPr="00B356F5">
              <w:rPr>
                <w:rFonts w:ascii="GHEA Grapalat" w:hAnsi="GHEA Grapalat"/>
                <w:sz w:val="20"/>
                <w:szCs w:val="20"/>
              </w:rPr>
              <w:t>ременьусилителя</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130</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szCs w:val="20"/>
                <w:lang w:val="hy-AM"/>
              </w:rPr>
            </w:pPr>
          </w:p>
          <w:p w:rsidR="00223FDF" w:rsidRPr="00B356F5" w:rsidRDefault="00223FDF" w:rsidP="00223FDF">
            <w:pPr>
              <w:rPr>
                <w:rFonts w:ascii="GHEA Grapalat" w:hAnsi="GHEA Grapalat"/>
                <w:sz w:val="20"/>
                <w:szCs w:val="20"/>
              </w:rPr>
            </w:pPr>
            <w:r w:rsidRPr="00B356F5">
              <w:rPr>
                <w:rFonts w:ascii="GHEA Grapalat" w:hAnsi="GHEA Grapalat"/>
                <w:sz w:val="20"/>
                <w:szCs w:val="20"/>
                <w:lang w:val="hy-AM"/>
              </w:rPr>
              <w:t>Ремень динамо</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131</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rPr>
            </w:pPr>
            <w:r w:rsidRPr="00B356F5">
              <w:rPr>
                <w:rFonts w:ascii="GHEA Grapalat" w:hAnsi="GHEA Grapalat"/>
                <w:sz w:val="20"/>
                <w:szCs w:val="20"/>
                <w:lang w:val="hy-AM"/>
              </w:rPr>
              <w:t>Ремень</w:t>
            </w:r>
            <w:r w:rsidRPr="00B356F5">
              <w:rPr>
                <w:rFonts w:ascii="GHEA Grapalat" w:hAnsi="GHEA Grapalat"/>
                <w:sz w:val="20"/>
                <w:szCs w:val="20"/>
              </w:rPr>
              <w:t>для жатки</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132</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ДвигательРемень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133</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ДвигательРемень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134</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ДвигательРемень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135</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ДвигательРемень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136</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ДвигательРемень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137</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Сальник для штока большой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138</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rPr>
              <w:t>Гидравлическаятруба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139</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lang w:val="hy-AM"/>
              </w:rPr>
              <w:t>Карбюратор</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140</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lang w:val="hy-AM"/>
              </w:rPr>
              <w:t>Карбюратор</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141</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Комплект направляющих</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142</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Комплект направляющих</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143</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lang w:val="hy-AM"/>
              </w:rPr>
              <w:t>комплект прокладок двигателя</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144</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Гидравлическаятруба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145</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rPr>
              <w:t>топливнаярампадизель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146</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WD-40</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147</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148</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149</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итонкой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150</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151</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152</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153</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154</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155</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156</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157</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иб</w:t>
            </w:r>
            <w:r w:rsidRPr="00B356F5">
              <w:rPr>
                <w:rFonts w:ascii="GHEA Grapalat" w:hAnsi="GHEA Grapalat"/>
                <w:lang w:val="hy-AM"/>
              </w:rPr>
              <w:t>ольшой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158</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игрубой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159</w:t>
            </w:r>
          </w:p>
        </w:tc>
        <w:tc>
          <w:tcPr>
            <w:tcW w:w="1520" w:type="dxa"/>
          </w:tcPr>
          <w:p w:rsidR="00223FDF" w:rsidRPr="00B356F5" w:rsidRDefault="00223FDF" w:rsidP="00223FDF">
            <w:pPr>
              <w:rPr>
                <w:rFonts w:ascii="GHEA Grapalat" w:hAnsi="GHEA Grapalat"/>
              </w:rPr>
            </w:pPr>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160</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топливныйф</w:t>
            </w:r>
            <w:r w:rsidRPr="00B356F5">
              <w:rPr>
                <w:rFonts w:ascii="GHEA Grapalat" w:hAnsi="GHEA Grapalat"/>
                <w:lang w:val="hy-AM"/>
              </w:rPr>
              <w:t>ильтр дизельн</w:t>
            </w:r>
            <w:r w:rsidRPr="00B356F5">
              <w:rPr>
                <w:rFonts w:ascii="GHEA Grapalat" w:hAnsi="GHEA Grapalat"/>
              </w:rPr>
              <w:t>ималенький</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161</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Пальцы основания сегмента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162</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Обычные пальцы основания сегмента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163</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color w:val="000000" w:themeColor="text1"/>
                <w:sz w:val="20"/>
                <w:lang w:val="hy-AM"/>
              </w:rPr>
            </w:pPr>
            <w:r w:rsidRPr="00B356F5">
              <w:rPr>
                <w:rFonts w:ascii="GHEA Grapalat" w:hAnsi="GHEA Grapalat"/>
                <w:color w:val="000000" w:themeColor="text1"/>
                <w:sz w:val="20"/>
                <w:lang w:val="hy-AM"/>
              </w:rPr>
              <w:t>Плуг бит</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164</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передняя шарнир</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165</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rPr>
            </w:pPr>
            <w:r w:rsidRPr="00B356F5">
              <w:rPr>
                <w:rFonts w:ascii="GHEA Grapalat" w:hAnsi="GHEA Grapalat"/>
                <w:lang w:val="hy-AM"/>
              </w:rPr>
              <w:t>Двигатель</w:t>
            </w:r>
            <w:r w:rsidRPr="00B356F5">
              <w:rPr>
                <w:rFonts w:ascii="GHEA Grapalat" w:hAnsi="GHEA Grapalat"/>
              </w:rPr>
              <w:t>дворников</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166</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spacing w:before="240"/>
              <w:rPr>
                <w:rFonts w:ascii="GHEA Grapalat" w:hAnsi="GHEA Grapalat"/>
                <w:sz w:val="20"/>
                <w:lang w:val="hy-AM"/>
              </w:rPr>
            </w:pPr>
            <w:r w:rsidRPr="00B356F5">
              <w:rPr>
                <w:rFonts w:ascii="GHEA Grapalat" w:hAnsi="GHEA Grapalat"/>
                <w:lang w:val="hy-AM"/>
              </w:rPr>
              <w:t>Двигатель</w:t>
            </w:r>
            <w:r w:rsidRPr="00B356F5">
              <w:rPr>
                <w:rFonts w:ascii="GHEA Grapalat" w:hAnsi="GHEA Grapalat"/>
              </w:rPr>
              <w:t>дворников</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167</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lang w:val="hy-AM"/>
              </w:rPr>
              <w:t>Двигатель</w:t>
            </w:r>
            <w:r w:rsidRPr="00B356F5">
              <w:rPr>
                <w:rFonts w:ascii="GHEA Grapalat" w:hAnsi="GHEA Grapalat"/>
              </w:rPr>
              <w:t>дворников</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168</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Маслоотделитель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169</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Динамо уголь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170</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 xml:space="preserve">индикатор </w:t>
            </w:r>
            <w:r w:rsidRPr="00B356F5">
              <w:rPr>
                <w:rFonts w:ascii="GHEA Grapalat" w:hAnsi="GHEA Grapalat"/>
                <w:sz w:val="20"/>
              </w:rPr>
              <w:t>р</w:t>
            </w:r>
            <w:r w:rsidRPr="00B356F5">
              <w:rPr>
                <w:rFonts w:ascii="GHEA Grapalat" w:hAnsi="GHEA Grapalat"/>
                <w:sz w:val="20"/>
                <w:lang w:val="hy-AM"/>
              </w:rPr>
              <w:t>asperedval</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171</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Индикатор календаря</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172</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Индикатор календаря</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173</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lang w:val="hy-AM"/>
              </w:rPr>
            </w:pPr>
            <w:r w:rsidRPr="00B356F5">
              <w:rPr>
                <w:rFonts w:ascii="GHEA Grapalat" w:hAnsi="GHEA Grapalat"/>
                <w:sz w:val="20"/>
                <w:lang w:val="hy-AM"/>
              </w:rPr>
              <w:t xml:space="preserve">индикатор </w:t>
            </w:r>
            <w:r w:rsidRPr="00B356F5">
              <w:rPr>
                <w:rFonts w:ascii="GHEA Grapalat" w:hAnsi="GHEA Grapalat"/>
                <w:sz w:val="20"/>
              </w:rPr>
              <w:t>р</w:t>
            </w:r>
            <w:r w:rsidRPr="00B356F5">
              <w:rPr>
                <w:rFonts w:ascii="GHEA Grapalat" w:hAnsi="GHEA Grapalat"/>
                <w:sz w:val="20"/>
                <w:lang w:val="hy-AM"/>
              </w:rPr>
              <w:t>asperedval</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174</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sz w:val="20"/>
              </w:rPr>
            </w:pPr>
            <w:r w:rsidRPr="00B356F5">
              <w:rPr>
                <w:rFonts w:ascii="GHEA Grapalat" w:hAnsi="GHEA Grapalat"/>
                <w:sz w:val="20"/>
                <w:lang w:val="hy-AM"/>
              </w:rPr>
              <w:t>Тормозной  каллотка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175</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Тормознаяжидкость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176</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r w:rsidRPr="00B356F5">
              <w:rPr>
                <w:rFonts w:ascii="GHEA Grapalat" w:hAnsi="GHEA Grapalat"/>
              </w:rPr>
              <w:t>Тормознаяжидкость</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177</w:t>
            </w:r>
          </w:p>
        </w:tc>
        <w:tc>
          <w:tcPr>
            <w:tcW w:w="1520" w:type="dxa"/>
          </w:tcPr>
          <w:p w:rsidR="00223FDF" w:rsidRPr="00B356F5" w:rsidRDefault="00223FDF" w:rsidP="00223FDF">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lang w:val="hy-AM"/>
              </w:rPr>
              <w:t>Коммутатор</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178</w:t>
            </w:r>
          </w:p>
        </w:tc>
        <w:tc>
          <w:tcPr>
            <w:tcW w:w="1520" w:type="dxa"/>
          </w:tcPr>
          <w:p w:rsidR="00223FDF" w:rsidRPr="00B356F5" w:rsidRDefault="00223FDF" w:rsidP="00223FDF">
            <w:pPr>
              <w:rPr>
                <w:rFonts w:ascii="GHEA Grapalat" w:hAnsi="GHEA Grapalat"/>
              </w:rPr>
            </w:pPr>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spacing w:val="2"/>
                <w:w w:val="80"/>
              </w:rPr>
              <w:t>полоси сальник</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r w:rsidR="00223FDF" w:rsidRPr="009F069A" w:rsidTr="00223FDF">
        <w:trPr>
          <w:trHeight w:val="404"/>
          <w:jc w:val="center"/>
        </w:trPr>
        <w:tc>
          <w:tcPr>
            <w:tcW w:w="1547" w:type="dxa"/>
          </w:tcPr>
          <w:p w:rsidR="00223FDF" w:rsidRPr="00B356F5" w:rsidRDefault="00223FDF" w:rsidP="00223FDF">
            <w:pPr>
              <w:jc w:val="center"/>
              <w:rPr>
                <w:rFonts w:ascii="GHEA Grapalat" w:hAnsi="GHEA Grapalat"/>
                <w:sz w:val="20"/>
                <w:lang w:val="hy-AM"/>
              </w:rPr>
            </w:pPr>
            <w:r w:rsidRPr="00B356F5">
              <w:rPr>
                <w:rFonts w:ascii="GHEA Grapalat" w:hAnsi="GHEA Grapalat"/>
                <w:sz w:val="20"/>
                <w:lang w:val="hy-AM"/>
              </w:rPr>
              <w:t>179</w:t>
            </w:r>
          </w:p>
        </w:tc>
        <w:tc>
          <w:tcPr>
            <w:tcW w:w="1520" w:type="dxa"/>
          </w:tcPr>
          <w:p w:rsidR="00223FDF" w:rsidRPr="00B356F5" w:rsidRDefault="00223FDF" w:rsidP="00223FDF">
            <w:pPr>
              <w:rPr>
                <w:rFonts w:ascii="GHEA Grapalat" w:hAnsi="GHEA Grapalat"/>
              </w:rPr>
            </w:pPr>
            <w:r w:rsidRPr="00B356F5">
              <w:rPr>
                <w:rFonts w:ascii="GHEA Grapalat" w:hAnsi="GHEA Grapalat"/>
              </w:rPr>
              <w:t>34331300</w:t>
            </w:r>
          </w:p>
        </w:tc>
        <w:tc>
          <w:tcPr>
            <w:tcW w:w="4160" w:type="dxa"/>
          </w:tcPr>
          <w:p w:rsidR="00223FDF" w:rsidRPr="00B356F5" w:rsidRDefault="00223FDF" w:rsidP="00223FDF">
            <w:pPr>
              <w:rPr>
                <w:rFonts w:ascii="GHEA Grapalat" w:hAnsi="GHEA Grapalat"/>
                <w:lang w:val="hy-AM"/>
              </w:rPr>
            </w:pPr>
            <w:r w:rsidRPr="00B356F5">
              <w:rPr>
                <w:rFonts w:ascii="GHEA Grapalat" w:hAnsi="GHEA Grapalat"/>
                <w:lang w:val="hy-AM"/>
              </w:rPr>
              <w:t>Пружина карданного подвеса</w:t>
            </w:r>
          </w:p>
        </w:tc>
        <w:tc>
          <w:tcPr>
            <w:tcW w:w="71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837"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555"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713"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pt-BR"/>
              </w:rPr>
              <w:t>... %</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rPr>
                <w:rFonts w:ascii="GHEA Grapalat" w:hAnsi="GHEA Grapalat"/>
                <w:sz w:val="20"/>
                <w:lang w:val="hy-AM"/>
              </w:rPr>
            </w:pPr>
          </w:p>
          <w:p w:rsidR="00223FDF" w:rsidRPr="00B356F5" w:rsidRDefault="00223FDF" w:rsidP="00223FDF">
            <w:pPr>
              <w:rPr>
                <w:rFonts w:ascii="GHEA Grapalat" w:hAnsi="GHEA Grapalat"/>
                <w:sz w:val="20"/>
                <w:lang w:val="hy-AM"/>
              </w:rPr>
            </w:pPr>
          </w:p>
          <w:p w:rsidR="00223FDF" w:rsidRPr="00B356F5" w:rsidRDefault="00223FDF" w:rsidP="00223FDF">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864"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88"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27" w:type="dxa"/>
          </w:tcPr>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hy-AM"/>
              </w:rPr>
            </w:pPr>
            <w:r w:rsidRPr="00B356F5">
              <w:rPr>
                <w:rFonts w:ascii="GHEA Grapalat" w:hAnsi="GHEA Grapalat"/>
                <w:sz w:val="20"/>
                <w:lang w:val="hy-AM"/>
              </w:rPr>
              <w:t>100</w:t>
            </w:r>
            <w:r w:rsidRPr="00B356F5">
              <w:rPr>
                <w:rFonts w:ascii="GHEA Grapalat" w:hAnsi="GHEA Grapalat"/>
                <w:sz w:val="20"/>
                <w:lang w:val="pt-BR"/>
              </w:rPr>
              <w:t>%</w:t>
            </w:r>
          </w:p>
        </w:tc>
        <w:tc>
          <w:tcPr>
            <w:tcW w:w="799" w:type="dxa"/>
          </w:tcPr>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pt-BR"/>
              </w:rPr>
            </w:pPr>
          </w:p>
          <w:p w:rsidR="00223FDF" w:rsidRPr="00B356F5" w:rsidRDefault="00223FDF" w:rsidP="00223FDF">
            <w:pPr>
              <w:jc w:val="right"/>
              <w:rPr>
                <w:rFonts w:ascii="GHEA Grapalat" w:hAnsi="GHEA Grapalat"/>
                <w:sz w:val="20"/>
                <w:lang w:val="hy-AM"/>
              </w:rPr>
            </w:pPr>
          </w:p>
          <w:p w:rsidR="00223FDF" w:rsidRPr="00B356F5" w:rsidRDefault="00223FDF" w:rsidP="00223FDF">
            <w:pPr>
              <w:jc w:val="right"/>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c>
          <w:tcPr>
            <w:tcW w:w="685" w:type="dxa"/>
          </w:tcPr>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p>
          <w:p w:rsidR="00223FDF" w:rsidRPr="00B356F5" w:rsidRDefault="00223FDF" w:rsidP="00223FDF">
            <w:pPr>
              <w:jc w:val="center"/>
              <w:rPr>
                <w:rFonts w:ascii="GHEA Grapalat" w:hAnsi="GHEA Grapalat"/>
                <w:sz w:val="20"/>
                <w:lang w:val="pt-BR"/>
              </w:rPr>
            </w:pPr>
            <w:r w:rsidRPr="00B356F5">
              <w:rPr>
                <w:rFonts w:ascii="GHEA Grapalat" w:hAnsi="GHEA Grapalat"/>
                <w:sz w:val="20"/>
                <w:lang w:val="hy-AM"/>
              </w:rPr>
              <w:t>100</w:t>
            </w:r>
            <w:r w:rsidRPr="00B356F5">
              <w:rPr>
                <w:rFonts w:ascii="GHEA Grapalat" w:hAnsi="GHEA Grapalat"/>
                <w:sz w:val="20"/>
                <w:lang w:val="pt-BR"/>
              </w:rPr>
              <w:t>%</w:t>
            </w:r>
          </w:p>
        </w:tc>
      </w:tr>
    </w:tbl>
    <w:p w:rsidR="00071D1C" w:rsidRDefault="00071D1C" w:rsidP="00B46D58">
      <w:pPr>
        <w:widowControl w:val="0"/>
        <w:spacing w:after="120"/>
        <w:rPr>
          <w:rFonts w:ascii="GHEA Grapalat" w:hAnsi="GHEA Grapalat"/>
          <w:i/>
        </w:rPr>
      </w:pPr>
    </w:p>
    <w:p w:rsidR="00EF6412" w:rsidRPr="009F069A" w:rsidRDefault="00EF6412"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9F069A" w:rsidTr="00E22E51">
        <w:trPr>
          <w:jc w:val="center"/>
        </w:trPr>
        <w:tc>
          <w:tcPr>
            <w:tcW w:w="4536" w:type="dxa"/>
          </w:tcPr>
          <w:p w:rsidR="00EF6412" w:rsidRDefault="00EF6412" w:rsidP="00B46D58">
            <w:pPr>
              <w:widowControl w:val="0"/>
              <w:spacing w:after="160"/>
              <w:jc w:val="center"/>
              <w:rPr>
                <w:rFonts w:ascii="GHEA Grapalat" w:hAnsi="GHEA Grapalat"/>
                <w:b/>
              </w:rPr>
            </w:pPr>
          </w:p>
          <w:p w:rsidR="00071D1C" w:rsidRPr="009F069A" w:rsidRDefault="00071D1C" w:rsidP="00B46D58">
            <w:pPr>
              <w:widowControl w:val="0"/>
              <w:spacing w:after="160"/>
              <w:jc w:val="center"/>
              <w:rPr>
                <w:rFonts w:ascii="GHEA Grapalat" w:hAnsi="GHEA Grapalat" w:cs="Sylfaen"/>
                <w:b/>
                <w:bCs/>
              </w:rPr>
            </w:pPr>
            <w:r w:rsidRPr="009F069A">
              <w:rPr>
                <w:rFonts w:ascii="GHEA Grapalat" w:hAnsi="GHEA Grapalat"/>
                <w:b/>
              </w:rPr>
              <w:t>ПОКУПАТЕЛЬ</w:t>
            </w:r>
          </w:p>
          <w:p w:rsidR="00E13381" w:rsidRPr="009F069A" w:rsidRDefault="00E13381" w:rsidP="00E13381">
            <w:pPr>
              <w:widowControl w:val="0"/>
              <w:jc w:val="center"/>
              <w:rPr>
                <w:rFonts w:ascii="GHEA Grapalat" w:hAnsi="GHEA Grapalat"/>
              </w:rPr>
            </w:pPr>
            <w:r w:rsidRPr="009F069A">
              <w:rPr>
                <w:rFonts w:ascii="GHEA Grapalat" w:hAnsi="GHEA Grapalat"/>
              </w:rPr>
              <w:t>"Общественный транспорт Сисиана" ОНО</w:t>
            </w:r>
          </w:p>
          <w:p w:rsidR="00E13381" w:rsidRPr="009F069A" w:rsidRDefault="00E13381" w:rsidP="00E13381">
            <w:pPr>
              <w:widowControl w:val="0"/>
              <w:jc w:val="center"/>
              <w:rPr>
                <w:rFonts w:ascii="GHEA Grapalat" w:hAnsi="GHEA Grapalat"/>
              </w:rPr>
            </w:pPr>
            <w:r w:rsidRPr="009F069A">
              <w:rPr>
                <w:rFonts w:ascii="GHEA Grapalat" w:hAnsi="GHEA Grapalat"/>
              </w:rPr>
              <w:t>Ч / Ч 220335140178000</w:t>
            </w:r>
          </w:p>
          <w:p w:rsidR="00E13381" w:rsidRPr="009F069A" w:rsidRDefault="00E13381" w:rsidP="00E13381">
            <w:pPr>
              <w:widowControl w:val="0"/>
              <w:jc w:val="center"/>
              <w:rPr>
                <w:rFonts w:ascii="GHEA Grapalat" w:hAnsi="GHEA Grapalat"/>
              </w:rPr>
            </w:pPr>
            <w:r w:rsidRPr="009F069A">
              <w:rPr>
                <w:rFonts w:ascii="GHEA Grapalat" w:hAnsi="GHEA Grapalat"/>
              </w:rPr>
              <w:t>ИНН 09223021</w:t>
            </w:r>
          </w:p>
          <w:p w:rsidR="00E13381" w:rsidRPr="009F069A" w:rsidRDefault="00E13381" w:rsidP="00E13381">
            <w:pPr>
              <w:widowControl w:val="0"/>
              <w:jc w:val="center"/>
              <w:rPr>
                <w:rFonts w:ascii="GHEA Grapalat" w:hAnsi="GHEA Grapalat"/>
              </w:rPr>
            </w:pPr>
            <w:r w:rsidRPr="009F069A">
              <w:rPr>
                <w:rFonts w:ascii="GHEA Grapalat" w:hAnsi="GHEA Grapalat"/>
              </w:rPr>
              <w:t>Адрес: ул. Сисакан, ул. 41</w:t>
            </w:r>
          </w:p>
          <w:p w:rsidR="00527B76" w:rsidRPr="009F069A" w:rsidRDefault="001D1965" w:rsidP="00E13381">
            <w:pPr>
              <w:widowControl w:val="0"/>
              <w:jc w:val="center"/>
              <w:rPr>
                <w:rFonts w:ascii="GHEA Grapalat" w:hAnsi="GHEA Grapalat"/>
              </w:rPr>
            </w:pPr>
            <w:r w:rsidRPr="009F069A">
              <w:rPr>
                <w:rFonts w:ascii="GHEA Grapalat" w:hAnsi="GHEA Grapalat"/>
              </w:rPr>
              <w:t>Д</w:t>
            </w:r>
            <w:r w:rsidR="00E13381" w:rsidRPr="009F069A">
              <w:rPr>
                <w:rFonts w:ascii="GHEA Grapalat" w:hAnsi="GHEA Grapalat"/>
              </w:rPr>
              <w:t>иректор: Д. Хачатрян</w:t>
            </w:r>
          </w:p>
          <w:p w:rsidR="00071D1C" w:rsidRPr="009F069A" w:rsidRDefault="00AB4EAB" w:rsidP="00B46D58">
            <w:pPr>
              <w:widowControl w:val="0"/>
              <w:jc w:val="center"/>
              <w:rPr>
                <w:rFonts w:ascii="GHEA Grapalat" w:hAnsi="GHEA Grapalat"/>
              </w:rPr>
            </w:pPr>
            <w:r w:rsidRPr="009F069A">
              <w:rPr>
                <w:rFonts w:ascii="GHEA Grapalat" w:hAnsi="GHEA Grapalat"/>
              </w:rPr>
              <w:t>____________________</w:t>
            </w:r>
          </w:p>
          <w:p w:rsidR="00071D1C" w:rsidRPr="009F069A" w:rsidRDefault="00071D1C" w:rsidP="00B46D58">
            <w:pPr>
              <w:widowControl w:val="0"/>
              <w:spacing w:after="160"/>
              <w:jc w:val="center"/>
              <w:rPr>
                <w:rFonts w:ascii="GHEA Grapalat" w:hAnsi="GHEA Grapalat"/>
                <w:sz w:val="20"/>
                <w:szCs w:val="20"/>
              </w:rPr>
            </w:pPr>
            <w:r w:rsidRPr="009F069A">
              <w:rPr>
                <w:rFonts w:ascii="GHEA Grapalat" w:hAnsi="GHEA Grapalat"/>
                <w:sz w:val="20"/>
                <w:szCs w:val="20"/>
              </w:rPr>
              <w:t>/подпись/</w:t>
            </w:r>
          </w:p>
          <w:p w:rsidR="00071D1C" w:rsidRPr="009F069A" w:rsidRDefault="00071D1C" w:rsidP="00B46D58">
            <w:pPr>
              <w:widowControl w:val="0"/>
              <w:spacing w:after="160"/>
              <w:jc w:val="center"/>
              <w:rPr>
                <w:rFonts w:ascii="GHEA Grapalat" w:hAnsi="GHEA Grapalat"/>
              </w:rPr>
            </w:pPr>
            <w:r w:rsidRPr="009F069A">
              <w:rPr>
                <w:rFonts w:ascii="GHEA Grapalat" w:hAnsi="GHEA Grapalat"/>
              </w:rPr>
              <w:t>М. П.</w:t>
            </w:r>
          </w:p>
        </w:tc>
        <w:tc>
          <w:tcPr>
            <w:tcW w:w="760" w:type="dxa"/>
          </w:tcPr>
          <w:p w:rsidR="00071D1C" w:rsidRPr="009F069A" w:rsidRDefault="00071D1C" w:rsidP="00B46D58">
            <w:pPr>
              <w:widowControl w:val="0"/>
              <w:spacing w:after="160"/>
              <w:jc w:val="center"/>
              <w:rPr>
                <w:rFonts w:ascii="GHEA Grapalat" w:hAnsi="GHEA Grapalat"/>
              </w:rPr>
            </w:pPr>
          </w:p>
        </w:tc>
        <w:tc>
          <w:tcPr>
            <w:tcW w:w="4343" w:type="dxa"/>
          </w:tcPr>
          <w:p w:rsidR="00071D1C" w:rsidRPr="009F069A" w:rsidRDefault="00071D1C" w:rsidP="00B46D58">
            <w:pPr>
              <w:widowControl w:val="0"/>
              <w:spacing w:after="160"/>
              <w:jc w:val="center"/>
              <w:rPr>
                <w:rFonts w:ascii="GHEA Grapalat" w:hAnsi="GHEA Grapalat" w:cs="Sylfaen"/>
                <w:b/>
                <w:bCs/>
              </w:rPr>
            </w:pPr>
            <w:r w:rsidRPr="009F069A">
              <w:rPr>
                <w:rFonts w:ascii="GHEA Grapalat" w:hAnsi="GHEA Grapalat"/>
                <w:b/>
              </w:rPr>
              <w:t>ПРОДАВЕЦ</w:t>
            </w:r>
          </w:p>
          <w:p w:rsidR="00071D1C" w:rsidRPr="009F069A" w:rsidRDefault="00AB4EAB" w:rsidP="00B46D58">
            <w:pPr>
              <w:widowControl w:val="0"/>
              <w:jc w:val="center"/>
              <w:rPr>
                <w:rFonts w:ascii="GHEA Grapalat" w:hAnsi="GHEA Grapalat"/>
                <w:lang w:val="en-US"/>
              </w:rPr>
            </w:pPr>
            <w:r w:rsidRPr="009F069A">
              <w:rPr>
                <w:rFonts w:ascii="GHEA Grapalat" w:hAnsi="GHEA Grapalat"/>
                <w:lang w:val="en-US"/>
              </w:rPr>
              <w:t>______________________</w:t>
            </w:r>
          </w:p>
          <w:p w:rsidR="00071D1C" w:rsidRPr="009F069A" w:rsidRDefault="00071D1C" w:rsidP="00B46D58">
            <w:pPr>
              <w:widowControl w:val="0"/>
              <w:spacing w:after="160"/>
              <w:jc w:val="center"/>
              <w:rPr>
                <w:rFonts w:ascii="GHEA Grapalat" w:hAnsi="GHEA Grapalat"/>
                <w:sz w:val="20"/>
                <w:szCs w:val="20"/>
              </w:rPr>
            </w:pPr>
            <w:r w:rsidRPr="009F069A">
              <w:rPr>
                <w:rFonts w:ascii="GHEA Grapalat" w:hAnsi="GHEA Grapalat"/>
                <w:sz w:val="20"/>
                <w:szCs w:val="20"/>
              </w:rPr>
              <w:t>/подпись/</w:t>
            </w:r>
          </w:p>
          <w:p w:rsidR="00071D1C" w:rsidRPr="009F069A" w:rsidRDefault="00071D1C" w:rsidP="00B46D58">
            <w:pPr>
              <w:widowControl w:val="0"/>
              <w:spacing w:after="160"/>
              <w:jc w:val="center"/>
              <w:rPr>
                <w:rFonts w:ascii="GHEA Grapalat" w:hAnsi="GHEA Grapalat"/>
              </w:rPr>
            </w:pPr>
            <w:r w:rsidRPr="009F069A">
              <w:rPr>
                <w:rFonts w:ascii="GHEA Grapalat" w:hAnsi="GHEA Grapalat"/>
              </w:rPr>
              <w:t>М. П.</w:t>
            </w:r>
          </w:p>
        </w:tc>
      </w:tr>
    </w:tbl>
    <w:p w:rsidR="00071D1C" w:rsidRPr="009F069A" w:rsidRDefault="00071D1C" w:rsidP="00B46D58">
      <w:pPr>
        <w:widowControl w:val="0"/>
        <w:spacing w:after="160"/>
        <w:rPr>
          <w:rFonts w:ascii="GHEA Grapalat" w:hAnsi="GHEA Grapalat"/>
        </w:rPr>
        <w:sectPr w:rsidR="00071D1C" w:rsidRPr="009F069A" w:rsidSect="00E6288F">
          <w:footnotePr>
            <w:pos w:val="beneathText"/>
          </w:footnotePr>
          <w:pgSz w:w="16838" w:h="11906" w:orient="landscape" w:code="9"/>
          <w:pgMar w:top="1418" w:right="1418" w:bottom="1418" w:left="1418" w:header="561" w:footer="561" w:gutter="0"/>
          <w:cols w:space="720"/>
        </w:sectPr>
      </w:pPr>
    </w:p>
    <w:p w:rsidR="00071D1C" w:rsidRPr="009F069A" w:rsidRDefault="00071D1C" w:rsidP="00B46D58">
      <w:pPr>
        <w:widowControl w:val="0"/>
        <w:spacing w:after="160"/>
        <w:jc w:val="right"/>
        <w:rPr>
          <w:rFonts w:ascii="GHEA Grapalat" w:hAnsi="GHEA Grapalat"/>
          <w:i/>
        </w:rPr>
      </w:pPr>
      <w:r w:rsidRPr="009F069A">
        <w:rPr>
          <w:rFonts w:ascii="GHEA Grapalat" w:hAnsi="GHEA Grapalat"/>
          <w:i/>
        </w:rPr>
        <w:t>Приложение № 3</w:t>
      </w:r>
    </w:p>
    <w:p w:rsidR="00071D1C" w:rsidRPr="009F069A" w:rsidRDefault="00071D1C" w:rsidP="00B46D58">
      <w:pPr>
        <w:widowControl w:val="0"/>
        <w:spacing w:after="160"/>
        <w:jc w:val="right"/>
        <w:rPr>
          <w:rFonts w:ascii="GHEA Grapalat" w:hAnsi="GHEA Grapalat"/>
          <w:i/>
        </w:rPr>
      </w:pPr>
      <w:r w:rsidRPr="009F069A">
        <w:rPr>
          <w:rFonts w:ascii="GHEA Grapalat" w:hAnsi="GHEA Grapalat"/>
          <w:i/>
        </w:rPr>
        <w:t xml:space="preserve">к Договору под кодом </w:t>
      </w:r>
      <w:r w:rsidR="00E67FD5" w:rsidRPr="009F069A">
        <w:rPr>
          <w:rFonts w:ascii="GHEA Grapalat" w:hAnsi="GHEA Grapalat"/>
          <w:i/>
        </w:rPr>
        <w:br/>
      </w:r>
      <w:r w:rsidRPr="009F069A">
        <w:rPr>
          <w:rFonts w:ascii="GHEA Grapalat" w:hAnsi="GHEA Grapalat"/>
          <w:i/>
        </w:rPr>
        <w:t xml:space="preserve">заключенному </w:t>
      </w:r>
      <w:r w:rsidR="006132ED" w:rsidRPr="009F069A">
        <w:rPr>
          <w:rFonts w:ascii="GHEA Grapalat" w:hAnsi="GHEA Grapalat"/>
          <w:i/>
        </w:rPr>
        <w:t>"</w:t>
      </w:r>
      <w:r w:rsidR="00D52566" w:rsidRPr="009F069A">
        <w:rPr>
          <w:rFonts w:ascii="GHEA Grapalat" w:hAnsi="GHEA Grapalat"/>
          <w:i/>
        </w:rPr>
        <w:tab/>
      </w:r>
      <w:r w:rsidR="006132ED" w:rsidRPr="009F069A">
        <w:rPr>
          <w:rFonts w:ascii="GHEA Grapalat" w:hAnsi="GHEA Grapalat"/>
          <w:i/>
        </w:rPr>
        <w:t>"</w:t>
      </w:r>
      <w:r w:rsidR="00D52566" w:rsidRPr="009F069A">
        <w:rPr>
          <w:rFonts w:ascii="GHEA Grapalat" w:hAnsi="GHEA Grapalat"/>
          <w:i/>
        </w:rPr>
        <w:tab/>
      </w:r>
      <w:r w:rsidRPr="009F069A">
        <w:rPr>
          <w:rFonts w:ascii="GHEA Grapalat" w:hAnsi="GHEA Grapalat"/>
          <w:i/>
        </w:rPr>
        <w:t>20</w:t>
      </w:r>
      <w:r w:rsidR="00D52566" w:rsidRPr="009F069A">
        <w:rPr>
          <w:rFonts w:ascii="GHEA Grapalat" w:hAnsi="GHEA Grapalat"/>
          <w:i/>
        </w:rPr>
        <w:tab/>
      </w:r>
      <w:r w:rsidRPr="009F069A">
        <w:rPr>
          <w:rFonts w:ascii="GHEA Grapalat" w:hAnsi="GHEA Grapalat"/>
          <w:i/>
        </w:rPr>
        <w:t>г.</w:t>
      </w:r>
    </w:p>
    <w:p w:rsidR="00071D1C" w:rsidRPr="009F069A"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F069A" w:rsidTr="007A2020">
        <w:trPr>
          <w:tblCellSpacing w:w="7" w:type="dxa"/>
          <w:jc w:val="center"/>
        </w:trPr>
        <w:tc>
          <w:tcPr>
            <w:tcW w:w="0" w:type="auto"/>
            <w:vAlign w:val="center"/>
          </w:tcPr>
          <w:p w:rsidR="0038400D" w:rsidRPr="009F069A" w:rsidRDefault="00EB713D" w:rsidP="00B46D58">
            <w:pPr>
              <w:widowControl w:val="0"/>
              <w:spacing w:after="160"/>
              <w:jc w:val="center"/>
              <w:rPr>
                <w:rFonts w:ascii="GHEA Grapalat" w:hAnsi="GHEA Grapalat"/>
                <w:iCs/>
              </w:rPr>
            </w:pPr>
            <w:r w:rsidRPr="009F069A">
              <w:rPr>
                <w:rFonts w:ascii="GHEA Grapalat" w:hAnsi="GHEA Grapalat"/>
              </w:rPr>
              <w:t xml:space="preserve">Сторона договора </w:t>
            </w:r>
          </w:p>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______________________</w:t>
            </w:r>
            <w:r w:rsidR="00E67FD5" w:rsidRPr="009F069A">
              <w:rPr>
                <w:rFonts w:ascii="GHEA Grapalat" w:hAnsi="GHEA Grapalat"/>
              </w:rPr>
              <w:t>___</w:t>
            </w:r>
            <w:r w:rsidRPr="009F069A">
              <w:rPr>
                <w:rFonts w:ascii="GHEA Grapalat" w:hAnsi="GHEA Grapalat"/>
              </w:rPr>
              <w:t>_</w:t>
            </w:r>
            <w:r w:rsidR="00E67FD5" w:rsidRPr="009F069A">
              <w:rPr>
                <w:rFonts w:ascii="GHEA Grapalat" w:hAnsi="GHEA Grapalat"/>
              </w:rPr>
              <w:t>_</w:t>
            </w:r>
            <w:r w:rsidRPr="009F069A">
              <w:rPr>
                <w:rFonts w:ascii="GHEA Grapalat" w:hAnsi="GHEA Grapalat"/>
              </w:rPr>
              <w:t>____</w:t>
            </w:r>
          </w:p>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_______________</w:t>
            </w:r>
            <w:r w:rsidR="00E67FD5" w:rsidRPr="009F069A">
              <w:rPr>
                <w:rFonts w:ascii="GHEA Grapalat" w:hAnsi="GHEA Grapalat"/>
              </w:rPr>
              <w:t>__</w:t>
            </w:r>
            <w:r w:rsidRPr="009F069A">
              <w:rPr>
                <w:rFonts w:ascii="GHEA Grapalat" w:hAnsi="GHEA Grapalat"/>
              </w:rPr>
              <w:t>_______</w:t>
            </w:r>
            <w:r w:rsidR="00E67FD5" w:rsidRPr="009F069A">
              <w:rPr>
                <w:rFonts w:ascii="GHEA Grapalat" w:hAnsi="GHEA Grapalat"/>
              </w:rPr>
              <w:t>_</w:t>
            </w:r>
            <w:r w:rsidRPr="009F069A">
              <w:rPr>
                <w:rFonts w:ascii="GHEA Grapalat" w:hAnsi="GHEA Grapalat"/>
              </w:rPr>
              <w:t>___</w:t>
            </w:r>
            <w:r w:rsidR="00E67FD5" w:rsidRPr="009F069A">
              <w:rPr>
                <w:rFonts w:ascii="GHEA Grapalat" w:hAnsi="GHEA Grapalat"/>
              </w:rPr>
              <w:t>_</w:t>
            </w:r>
            <w:r w:rsidRPr="009F069A">
              <w:rPr>
                <w:rFonts w:ascii="GHEA Grapalat" w:hAnsi="GHEA Grapalat"/>
              </w:rPr>
              <w:t>__</w:t>
            </w:r>
          </w:p>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место нахождения ____________</w:t>
            </w:r>
            <w:r w:rsidR="00E67FD5" w:rsidRPr="009F069A">
              <w:rPr>
                <w:rFonts w:ascii="GHEA Grapalat" w:hAnsi="GHEA Grapalat"/>
              </w:rPr>
              <w:t>_</w:t>
            </w:r>
            <w:r w:rsidRPr="009F069A">
              <w:rPr>
                <w:rFonts w:ascii="GHEA Grapalat" w:hAnsi="GHEA Grapalat"/>
              </w:rPr>
              <w:t>__</w:t>
            </w:r>
          </w:p>
          <w:p w:rsidR="0038400D" w:rsidRPr="009F069A" w:rsidRDefault="00E67FD5" w:rsidP="00B46D58">
            <w:pPr>
              <w:widowControl w:val="0"/>
              <w:spacing w:after="160"/>
              <w:jc w:val="center"/>
              <w:rPr>
                <w:rFonts w:ascii="GHEA Grapalat" w:hAnsi="GHEA Grapalat"/>
                <w:iCs/>
              </w:rPr>
            </w:pPr>
            <w:r w:rsidRPr="009F069A">
              <w:rPr>
                <w:rFonts w:ascii="GHEA Grapalat" w:hAnsi="GHEA Grapalat"/>
              </w:rPr>
              <w:t>Р/С____________________________</w:t>
            </w:r>
          </w:p>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УНН______________________</w:t>
            </w:r>
            <w:r w:rsidR="00E67FD5" w:rsidRPr="009F069A">
              <w:rPr>
                <w:rFonts w:ascii="GHEA Grapalat" w:hAnsi="GHEA Grapalat"/>
              </w:rPr>
              <w:t>____</w:t>
            </w:r>
            <w:r w:rsidRPr="009F069A">
              <w:rPr>
                <w:rFonts w:ascii="GHEA Grapalat" w:hAnsi="GHEA Grapalat"/>
              </w:rPr>
              <w:t>_</w:t>
            </w:r>
          </w:p>
        </w:tc>
        <w:tc>
          <w:tcPr>
            <w:tcW w:w="0" w:type="auto"/>
            <w:vAlign w:val="center"/>
          </w:tcPr>
          <w:p w:rsidR="0038400D" w:rsidRPr="009F069A" w:rsidRDefault="00E67FD5" w:rsidP="00B46D58">
            <w:pPr>
              <w:widowControl w:val="0"/>
              <w:spacing w:after="160"/>
              <w:jc w:val="center"/>
              <w:rPr>
                <w:rFonts w:ascii="GHEA Grapalat" w:hAnsi="GHEA Grapalat"/>
                <w:iCs/>
              </w:rPr>
            </w:pPr>
            <w:r w:rsidRPr="009F069A">
              <w:rPr>
                <w:rFonts w:ascii="GHEA Grapalat" w:hAnsi="GHEA Grapalat"/>
              </w:rPr>
              <w:t xml:space="preserve">Заказчик </w:t>
            </w:r>
          </w:p>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_____________________</w:t>
            </w:r>
            <w:r w:rsidR="00E67FD5" w:rsidRPr="009F069A">
              <w:rPr>
                <w:rFonts w:ascii="GHEA Grapalat" w:hAnsi="GHEA Grapalat"/>
              </w:rPr>
              <w:t>_____</w:t>
            </w:r>
            <w:r w:rsidRPr="009F069A">
              <w:rPr>
                <w:rFonts w:ascii="GHEA Grapalat" w:hAnsi="GHEA Grapalat"/>
              </w:rPr>
              <w:t>________</w:t>
            </w:r>
          </w:p>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_____________________</w:t>
            </w:r>
            <w:r w:rsidR="00E67FD5" w:rsidRPr="009F069A">
              <w:rPr>
                <w:rFonts w:ascii="GHEA Grapalat" w:hAnsi="GHEA Grapalat"/>
              </w:rPr>
              <w:t>_____</w:t>
            </w:r>
            <w:r w:rsidRPr="009F069A">
              <w:rPr>
                <w:rFonts w:ascii="GHEA Grapalat" w:hAnsi="GHEA Grapalat"/>
              </w:rPr>
              <w:t>________</w:t>
            </w:r>
          </w:p>
          <w:p w:rsidR="0038400D" w:rsidRPr="009F069A" w:rsidRDefault="00E67FD5" w:rsidP="00B46D58">
            <w:pPr>
              <w:widowControl w:val="0"/>
              <w:spacing w:after="160"/>
              <w:jc w:val="center"/>
              <w:rPr>
                <w:rFonts w:ascii="GHEA Grapalat" w:hAnsi="GHEA Grapalat"/>
                <w:iCs/>
              </w:rPr>
            </w:pPr>
            <w:r w:rsidRPr="009F069A">
              <w:rPr>
                <w:rFonts w:ascii="GHEA Grapalat" w:hAnsi="GHEA Grapalat"/>
              </w:rPr>
              <w:t xml:space="preserve">место нахождения </w:t>
            </w:r>
            <w:r w:rsidR="0038400D" w:rsidRPr="009F069A">
              <w:rPr>
                <w:rFonts w:ascii="GHEA Grapalat" w:hAnsi="GHEA Grapalat"/>
              </w:rPr>
              <w:t>_________________</w:t>
            </w:r>
          </w:p>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Р/С________________________</w:t>
            </w:r>
            <w:r w:rsidR="00E67FD5" w:rsidRPr="009F069A">
              <w:rPr>
                <w:rFonts w:ascii="GHEA Grapalat" w:hAnsi="GHEA Grapalat"/>
              </w:rPr>
              <w:t>___</w:t>
            </w:r>
            <w:r w:rsidRPr="009F069A">
              <w:rPr>
                <w:rFonts w:ascii="GHEA Grapalat" w:hAnsi="GHEA Grapalat"/>
              </w:rPr>
              <w:t>____</w:t>
            </w:r>
          </w:p>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УНН______________________</w:t>
            </w:r>
            <w:r w:rsidR="00E67FD5" w:rsidRPr="009F069A">
              <w:rPr>
                <w:rFonts w:ascii="GHEA Grapalat" w:hAnsi="GHEA Grapalat"/>
              </w:rPr>
              <w:t>___</w:t>
            </w:r>
            <w:r w:rsidRPr="009F069A">
              <w:rPr>
                <w:rFonts w:ascii="GHEA Grapalat" w:hAnsi="GHEA Grapalat"/>
              </w:rPr>
              <w:t>_____</w:t>
            </w:r>
          </w:p>
        </w:tc>
      </w:tr>
    </w:tbl>
    <w:p w:rsidR="0038400D" w:rsidRPr="009F069A" w:rsidRDefault="0038400D" w:rsidP="00B46D58">
      <w:pPr>
        <w:widowControl w:val="0"/>
        <w:spacing w:after="160"/>
        <w:ind w:firstLine="375"/>
        <w:rPr>
          <w:rFonts w:ascii="GHEA Grapalat" w:hAnsi="GHEA Grapalat"/>
          <w:iCs/>
        </w:rPr>
      </w:pPr>
    </w:p>
    <w:p w:rsidR="0038400D" w:rsidRPr="009F069A" w:rsidRDefault="0038400D" w:rsidP="00B46D58">
      <w:pPr>
        <w:widowControl w:val="0"/>
        <w:spacing w:after="160"/>
        <w:ind w:left="567" w:right="467"/>
        <w:jc w:val="center"/>
        <w:rPr>
          <w:rFonts w:ascii="GHEA Grapalat" w:hAnsi="GHEA Grapalat"/>
          <w:iCs/>
        </w:rPr>
      </w:pPr>
      <w:r w:rsidRPr="009F069A">
        <w:rPr>
          <w:rFonts w:ascii="GHEA Grapalat" w:hAnsi="GHEA Grapalat"/>
          <w:b/>
        </w:rPr>
        <w:t>АКТ №</w:t>
      </w:r>
    </w:p>
    <w:p w:rsidR="0038400D" w:rsidRPr="009F069A" w:rsidRDefault="0038400D" w:rsidP="00B46D58">
      <w:pPr>
        <w:widowControl w:val="0"/>
        <w:spacing w:after="160"/>
        <w:ind w:left="567" w:right="467"/>
        <w:jc w:val="center"/>
        <w:rPr>
          <w:rFonts w:ascii="GHEA Grapalat" w:hAnsi="GHEA Grapalat"/>
          <w:b/>
          <w:bCs/>
          <w:iCs/>
        </w:rPr>
      </w:pPr>
      <w:r w:rsidRPr="009F069A">
        <w:rPr>
          <w:rFonts w:ascii="GHEA Grapalat" w:hAnsi="GHEA Grapalat"/>
          <w:b/>
        </w:rPr>
        <w:t xml:space="preserve">ПРИЕМА-ПЕРЕДАЧИ РЕЗУЛЬТАТОВ </w:t>
      </w:r>
      <w:r w:rsidR="00AB4EAB" w:rsidRPr="009F069A">
        <w:rPr>
          <w:rFonts w:ascii="GHEA Grapalat" w:hAnsi="GHEA Grapalat"/>
          <w:b/>
        </w:rPr>
        <w:br/>
      </w:r>
      <w:r w:rsidRPr="009F069A">
        <w:rPr>
          <w:rFonts w:ascii="GHEA Grapalat" w:hAnsi="GHEA Grapalat"/>
          <w:b/>
        </w:rPr>
        <w:t>ИСПОЛНЕНИЯ ДОГОВОРАИЛИ ЕГО ЧАСТИ</w:t>
      </w:r>
    </w:p>
    <w:p w:rsidR="0038400D" w:rsidRPr="009F069A"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9F069A"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9F069A">
        <w:rPr>
          <w:rFonts w:ascii="GHEA Grapalat" w:hAnsi="GHEA Grapalat"/>
          <w:sz w:val="24"/>
          <w:szCs w:val="24"/>
        </w:rPr>
        <w:t>"</w:t>
      </w:r>
      <w:r w:rsidR="00D52566" w:rsidRPr="009F069A">
        <w:rPr>
          <w:rFonts w:ascii="GHEA Grapalat" w:hAnsi="GHEA Grapalat"/>
          <w:sz w:val="24"/>
          <w:szCs w:val="24"/>
        </w:rPr>
        <w:tab/>
      </w:r>
      <w:r w:rsidRPr="009F069A">
        <w:rPr>
          <w:rFonts w:ascii="GHEA Grapalat" w:hAnsi="GHEA Grapalat"/>
          <w:sz w:val="24"/>
          <w:szCs w:val="24"/>
        </w:rPr>
        <w:t>" "</w:t>
      </w:r>
      <w:r w:rsidR="00D52566" w:rsidRPr="009F069A">
        <w:rPr>
          <w:rFonts w:ascii="GHEA Grapalat" w:hAnsi="GHEA Grapalat"/>
          <w:sz w:val="24"/>
          <w:szCs w:val="24"/>
        </w:rPr>
        <w:tab/>
      </w:r>
      <w:r w:rsidRPr="009F069A">
        <w:rPr>
          <w:rFonts w:ascii="GHEA Grapalat" w:hAnsi="GHEA Grapalat"/>
          <w:sz w:val="24"/>
          <w:szCs w:val="24"/>
        </w:rPr>
        <w:t>"</w:t>
      </w:r>
      <w:r w:rsidR="00AA7117" w:rsidRPr="009F069A">
        <w:rPr>
          <w:rFonts w:ascii="GHEA Grapalat" w:hAnsi="GHEA Grapalat"/>
          <w:sz w:val="24"/>
          <w:szCs w:val="24"/>
        </w:rPr>
        <w:t xml:space="preserve"> </w:t>
      </w:r>
      <w:r w:rsidRPr="009F069A">
        <w:rPr>
          <w:rFonts w:ascii="GHEA Grapalat" w:hAnsi="GHEA Grapalat"/>
          <w:sz w:val="24"/>
          <w:szCs w:val="24"/>
        </w:rPr>
        <w:t>20</w:t>
      </w:r>
      <w:r w:rsidR="00D52566" w:rsidRPr="009F069A">
        <w:rPr>
          <w:rFonts w:ascii="GHEA Grapalat" w:hAnsi="GHEA Grapalat"/>
          <w:sz w:val="24"/>
          <w:szCs w:val="24"/>
        </w:rPr>
        <w:tab/>
      </w:r>
      <w:r w:rsidRPr="009F069A">
        <w:rPr>
          <w:rFonts w:ascii="GHEA Grapalat" w:hAnsi="GHEA Grapalat"/>
          <w:sz w:val="24"/>
          <w:szCs w:val="24"/>
        </w:rPr>
        <w:t>г.</w:t>
      </w:r>
    </w:p>
    <w:p w:rsidR="0038400D" w:rsidRPr="009F069A" w:rsidRDefault="0038400D" w:rsidP="00B46D58">
      <w:pPr>
        <w:pStyle w:val="af4"/>
        <w:widowControl w:val="0"/>
        <w:spacing w:before="0" w:beforeAutospacing="0" w:after="160" w:afterAutospacing="0"/>
        <w:rPr>
          <w:rFonts w:ascii="GHEA Grapalat" w:hAnsi="GHEA Grapalat"/>
        </w:rPr>
      </w:pPr>
      <w:r w:rsidRPr="009F069A">
        <w:rPr>
          <w:rFonts w:ascii="GHEA Grapalat" w:hAnsi="GHEA Grapalat"/>
        </w:rPr>
        <w:t>Наименование договора (далее — Договор)</w:t>
      </w:r>
      <w:r w:rsidR="00F71F29" w:rsidRPr="009F069A">
        <w:rPr>
          <w:rFonts w:ascii="GHEA Grapalat" w:hAnsi="GHEA Grapalat"/>
        </w:rPr>
        <w:t xml:space="preserve"> </w:t>
      </w:r>
      <w:r w:rsidR="00196F14" w:rsidRPr="009F069A">
        <w:rPr>
          <w:rFonts w:ascii="GHEA Grapalat" w:hAnsi="GHEA Grapalat"/>
        </w:rPr>
        <w:t>_</w:t>
      </w:r>
      <w:r w:rsidR="00F71F29" w:rsidRPr="009F069A">
        <w:rPr>
          <w:rFonts w:ascii="GHEA Grapalat" w:hAnsi="GHEA Grapalat"/>
        </w:rPr>
        <w:t>_______</w:t>
      </w:r>
      <w:r w:rsidR="00196F14" w:rsidRPr="009F069A">
        <w:rPr>
          <w:rFonts w:ascii="GHEA Grapalat" w:hAnsi="GHEA Grapalat"/>
        </w:rPr>
        <w:t>_</w:t>
      </w:r>
      <w:r w:rsidR="00F71F29" w:rsidRPr="009F069A">
        <w:rPr>
          <w:rFonts w:ascii="GHEA Grapalat" w:hAnsi="GHEA Grapalat"/>
        </w:rPr>
        <w:t>__</w:t>
      </w:r>
      <w:r w:rsidR="00196F14" w:rsidRPr="009F069A">
        <w:rPr>
          <w:rFonts w:ascii="GHEA Grapalat" w:hAnsi="GHEA Grapalat"/>
        </w:rPr>
        <w:t>_____</w:t>
      </w:r>
      <w:r w:rsidRPr="009F069A">
        <w:rPr>
          <w:rFonts w:ascii="GHEA Grapalat" w:hAnsi="GHEA Grapalat"/>
        </w:rPr>
        <w:t>__________________</w:t>
      </w:r>
    </w:p>
    <w:p w:rsidR="0038400D" w:rsidRPr="009F069A" w:rsidRDefault="0038400D" w:rsidP="00B46D58">
      <w:pPr>
        <w:pStyle w:val="af4"/>
        <w:widowControl w:val="0"/>
        <w:spacing w:before="0" w:beforeAutospacing="0" w:after="160" w:afterAutospacing="0"/>
        <w:rPr>
          <w:rFonts w:ascii="GHEA Grapalat" w:hAnsi="GHEA Grapalat"/>
        </w:rPr>
      </w:pPr>
      <w:r w:rsidRPr="009F069A">
        <w:rPr>
          <w:rFonts w:ascii="GHEA Grapalat" w:hAnsi="GHEA Grapalat"/>
        </w:rPr>
        <w:t>Дата заключения Договора "___</w:t>
      </w:r>
      <w:r w:rsidR="00196F14" w:rsidRPr="009F069A">
        <w:rPr>
          <w:rFonts w:ascii="GHEA Grapalat" w:hAnsi="GHEA Grapalat"/>
        </w:rPr>
        <w:t>___</w:t>
      </w:r>
      <w:r w:rsidR="00F71F29" w:rsidRPr="009F069A">
        <w:rPr>
          <w:rFonts w:ascii="GHEA Grapalat" w:hAnsi="GHEA Grapalat"/>
        </w:rPr>
        <w:t>___</w:t>
      </w:r>
      <w:r w:rsidRPr="009F069A">
        <w:rPr>
          <w:rFonts w:ascii="GHEA Grapalat" w:hAnsi="GHEA Grapalat"/>
        </w:rPr>
        <w:t>_" "______</w:t>
      </w:r>
      <w:r w:rsidR="00196F14" w:rsidRPr="009F069A">
        <w:rPr>
          <w:rFonts w:ascii="GHEA Grapalat" w:hAnsi="GHEA Grapalat"/>
        </w:rPr>
        <w:t>_______</w:t>
      </w:r>
      <w:r w:rsidRPr="009F069A">
        <w:rPr>
          <w:rFonts w:ascii="GHEA Grapalat" w:hAnsi="GHEA Grapalat"/>
        </w:rPr>
        <w:t xml:space="preserve">__________" 20 </w:t>
      </w:r>
      <w:r w:rsidR="00196F14" w:rsidRPr="009F069A">
        <w:rPr>
          <w:rFonts w:ascii="GHEA Grapalat" w:hAnsi="GHEA Grapalat"/>
        </w:rPr>
        <w:t>___</w:t>
      </w:r>
      <w:r w:rsidR="00F71F29" w:rsidRPr="009F069A">
        <w:rPr>
          <w:rFonts w:ascii="GHEA Grapalat" w:hAnsi="GHEA Grapalat"/>
        </w:rPr>
        <w:t>___</w:t>
      </w:r>
      <w:r w:rsidRPr="009F069A">
        <w:rPr>
          <w:rFonts w:ascii="GHEA Grapalat" w:hAnsi="GHEA Grapalat"/>
        </w:rPr>
        <w:t xml:space="preserve"> г.</w:t>
      </w:r>
    </w:p>
    <w:p w:rsidR="0038400D" w:rsidRPr="009F069A" w:rsidRDefault="0038400D" w:rsidP="00B46D58">
      <w:pPr>
        <w:pStyle w:val="af4"/>
        <w:widowControl w:val="0"/>
        <w:spacing w:before="0" w:beforeAutospacing="0" w:after="160" w:afterAutospacing="0"/>
        <w:rPr>
          <w:rFonts w:ascii="GHEA Grapalat" w:hAnsi="GHEA Grapalat"/>
        </w:rPr>
      </w:pPr>
      <w:r w:rsidRPr="009F069A">
        <w:rPr>
          <w:rFonts w:ascii="GHEA Grapalat" w:hAnsi="GHEA Grapalat"/>
        </w:rPr>
        <w:t>Номер Договора ____</w:t>
      </w:r>
      <w:r w:rsidR="00196F14" w:rsidRPr="009F069A">
        <w:rPr>
          <w:rFonts w:ascii="GHEA Grapalat" w:hAnsi="GHEA Grapalat"/>
        </w:rPr>
        <w:t>_____________</w:t>
      </w:r>
      <w:r w:rsidR="00F71F29" w:rsidRPr="009F069A">
        <w:rPr>
          <w:rFonts w:ascii="GHEA Grapalat" w:hAnsi="GHEA Grapalat"/>
        </w:rPr>
        <w:t>___________________________________</w:t>
      </w:r>
      <w:r w:rsidRPr="009F069A">
        <w:rPr>
          <w:rFonts w:ascii="GHEA Grapalat" w:hAnsi="GHEA Grapalat"/>
        </w:rPr>
        <w:t>______</w:t>
      </w:r>
    </w:p>
    <w:p w:rsidR="00AB4EAB" w:rsidRPr="009F069A" w:rsidRDefault="0038400D" w:rsidP="00B46D58">
      <w:pPr>
        <w:widowControl w:val="0"/>
        <w:tabs>
          <w:tab w:val="left" w:pos="5954"/>
          <w:tab w:val="left" w:pos="6663"/>
          <w:tab w:val="left" w:pos="7513"/>
        </w:tabs>
        <w:spacing w:after="160"/>
        <w:jc w:val="both"/>
        <w:rPr>
          <w:rFonts w:ascii="GHEA Grapalat" w:hAnsi="GHEA Grapalat"/>
        </w:rPr>
      </w:pPr>
      <w:r w:rsidRPr="009F069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F069A">
        <w:rPr>
          <w:rFonts w:ascii="GHEA Grapalat" w:hAnsi="GHEA Grapalat"/>
        </w:rPr>
        <w:t>_____</w:t>
      </w:r>
      <w:r w:rsidRPr="009F069A">
        <w:rPr>
          <w:rFonts w:ascii="GHEA Grapalat" w:hAnsi="GHEA Grapalat"/>
        </w:rPr>
        <w:t>_ , выписанный "</w:t>
      </w:r>
      <w:r w:rsidR="00D52566" w:rsidRPr="009F069A">
        <w:rPr>
          <w:rFonts w:ascii="GHEA Grapalat" w:hAnsi="GHEA Grapalat"/>
        </w:rPr>
        <w:tab/>
      </w:r>
      <w:r w:rsidRPr="009F069A">
        <w:rPr>
          <w:rFonts w:ascii="GHEA Grapalat" w:hAnsi="GHEA Grapalat"/>
        </w:rPr>
        <w:t>"</w:t>
      </w:r>
      <w:r w:rsidR="00AA7117" w:rsidRPr="009F069A">
        <w:rPr>
          <w:rFonts w:ascii="GHEA Grapalat" w:hAnsi="GHEA Grapalat"/>
        </w:rPr>
        <w:t xml:space="preserve"> </w:t>
      </w:r>
      <w:r w:rsidRPr="009F069A">
        <w:rPr>
          <w:rFonts w:ascii="GHEA Grapalat" w:hAnsi="GHEA Grapalat"/>
        </w:rPr>
        <w:t>"</w:t>
      </w:r>
      <w:r w:rsidR="00D52566" w:rsidRPr="009F069A">
        <w:rPr>
          <w:rFonts w:ascii="GHEA Grapalat" w:hAnsi="GHEA Grapalat"/>
        </w:rPr>
        <w:tab/>
      </w:r>
      <w:r w:rsidR="00AB4EAB" w:rsidRPr="009F069A">
        <w:rPr>
          <w:rFonts w:ascii="GHEA Grapalat" w:hAnsi="GHEA Grapalat"/>
        </w:rPr>
        <w:t>"</w:t>
      </w:r>
      <w:r w:rsidRPr="009F069A">
        <w:rPr>
          <w:rFonts w:ascii="GHEA Grapalat" w:hAnsi="GHEA Grapalat"/>
        </w:rPr>
        <w:t xml:space="preserve"> 20</w:t>
      </w:r>
      <w:r w:rsidR="00D52566" w:rsidRPr="009F069A">
        <w:rPr>
          <w:rFonts w:ascii="GHEA Grapalat" w:hAnsi="GHEA Grapalat"/>
        </w:rPr>
        <w:tab/>
      </w:r>
      <w:r w:rsidRPr="009F069A">
        <w:rPr>
          <w:rFonts w:ascii="GHEA Grapalat" w:hAnsi="GHEA Grapalat"/>
        </w:rPr>
        <w:t>г., составили настоящий акт о следующем:</w:t>
      </w:r>
      <w:r w:rsidR="00AB4EAB" w:rsidRPr="009F069A">
        <w:rPr>
          <w:rFonts w:ascii="GHEA Grapalat" w:hAnsi="GHEA Grapalat"/>
        </w:rPr>
        <w:br w:type="page"/>
      </w:r>
    </w:p>
    <w:p w:rsidR="0038400D" w:rsidRPr="009F069A" w:rsidRDefault="0038400D" w:rsidP="00B46D58">
      <w:pPr>
        <w:widowControl w:val="0"/>
        <w:spacing w:after="160"/>
        <w:ind w:firstLine="567"/>
        <w:jc w:val="both"/>
        <w:rPr>
          <w:rFonts w:ascii="GHEA Grapalat" w:hAnsi="GHEA Grapalat"/>
          <w:iCs/>
        </w:rPr>
      </w:pPr>
      <w:r w:rsidRPr="009F069A">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F069A" w:rsidTr="00AB4EAB">
        <w:trPr>
          <w:jc w:val="center"/>
        </w:trPr>
        <w:tc>
          <w:tcPr>
            <w:tcW w:w="442" w:type="dxa"/>
            <w:vMerge w:val="restart"/>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w:t>
            </w:r>
          </w:p>
        </w:tc>
        <w:tc>
          <w:tcPr>
            <w:tcW w:w="10263" w:type="dxa"/>
            <w:gridSpan w:val="8"/>
            <w:shd w:val="clear" w:color="auto" w:fill="auto"/>
            <w:vAlign w:val="center"/>
          </w:tcPr>
          <w:p w:rsidR="0038400D" w:rsidRPr="009F069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F069A">
              <w:rPr>
                <w:rFonts w:ascii="GHEA Grapalat" w:hAnsi="GHEA Grapalat"/>
                <w:sz w:val="16"/>
                <w:szCs w:val="16"/>
              </w:rPr>
              <w:t>Поставленные товары</w:t>
            </w:r>
          </w:p>
        </w:tc>
      </w:tr>
      <w:tr w:rsidR="00B138F3" w:rsidRPr="009F069A" w:rsidTr="00AB4EAB">
        <w:trPr>
          <w:jc w:val="center"/>
        </w:trPr>
        <w:tc>
          <w:tcPr>
            <w:tcW w:w="442" w:type="dxa"/>
            <w:vMerge/>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наименование</w:t>
            </w:r>
          </w:p>
        </w:tc>
        <w:tc>
          <w:tcPr>
            <w:tcW w:w="1440" w:type="dxa"/>
            <w:vMerge w:val="restart"/>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срок исполнения</w:t>
            </w:r>
          </w:p>
        </w:tc>
        <w:tc>
          <w:tcPr>
            <w:tcW w:w="1134" w:type="dxa"/>
            <w:vMerge w:val="restart"/>
            <w:shd w:val="clear" w:color="auto" w:fill="auto"/>
            <w:vAlign w:val="center"/>
          </w:tcPr>
          <w:p w:rsidR="0038400D" w:rsidRPr="009F069A" w:rsidRDefault="00A20240"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с</w:t>
            </w:r>
            <w:r w:rsidR="0038400D" w:rsidRPr="009F069A">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9F069A" w:rsidRDefault="00A20240"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с</w:t>
            </w:r>
            <w:r w:rsidR="0038400D" w:rsidRPr="009F069A">
              <w:rPr>
                <w:rFonts w:ascii="GHEA Grapalat" w:hAnsi="GHEA Grapalat"/>
                <w:sz w:val="16"/>
                <w:szCs w:val="16"/>
              </w:rPr>
              <w:t>рок оплаты (по графику оплаты)</w:t>
            </w:r>
          </w:p>
        </w:tc>
      </w:tr>
      <w:tr w:rsidR="00B138F3" w:rsidRPr="009F069A" w:rsidTr="00AB4EAB">
        <w:trPr>
          <w:trHeight w:val="1105"/>
          <w:jc w:val="center"/>
        </w:trPr>
        <w:tc>
          <w:tcPr>
            <w:tcW w:w="442" w:type="dxa"/>
            <w:vMerge/>
            <w:tcBorders>
              <w:bottom w:val="single" w:sz="4" w:space="0" w:color="auto"/>
            </w:tcBorders>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r w:rsidRPr="009F069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9F069A" w:rsidTr="00AB4EAB">
        <w:trPr>
          <w:jc w:val="center"/>
        </w:trPr>
        <w:tc>
          <w:tcPr>
            <w:tcW w:w="442"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9F069A" w:rsidTr="00AB4EAB">
        <w:trPr>
          <w:jc w:val="center"/>
        </w:trPr>
        <w:tc>
          <w:tcPr>
            <w:tcW w:w="442"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9F069A"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9F069A" w:rsidRDefault="0038400D" w:rsidP="00B46D58">
      <w:pPr>
        <w:widowControl w:val="0"/>
        <w:spacing w:after="160"/>
        <w:ind w:firstLine="375"/>
        <w:jc w:val="both"/>
        <w:rPr>
          <w:rFonts w:ascii="GHEA Grapalat" w:hAnsi="GHEA Grapalat" w:cs="Arial"/>
          <w:iCs/>
          <w:lang w:val="en-US"/>
        </w:rPr>
      </w:pPr>
    </w:p>
    <w:p w:rsidR="0038400D" w:rsidRPr="009F069A" w:rsidRDefault="0038400D" w:rsidP="00B46D58">
      <w:pPr>
        <w:widowControl w:val="0"/>
        <w:spacing w:after="160"/>
        <w:ind w:firstLine="567"/>
        <w:jc w:val="both"/>
        <w:rPr>
          <w:rFonts w:ascii="GHEA Grapalat" w:hAnsi="GHEA Grapalat"/>
          <w:iCs/>
          <w:snapToGrid w:val="0"/>
        </w:rPr>
      </w:pPr>
      <w:r w:rsidRPr="009F069A">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9F069A">
        <w:rPr>
          <w:rFonts w:ascii="GHEA Grapalat" w:hAnsi="GHEA Grapalat"/>
        </w:rPr>
        <w:t>являются составляющей частью настоящего Акта и прилагаются.</w:t>
      </w:r>
    </w:p>
    <w:p w:rsidR="0038400D" w:rsidRPr="009F069A"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F069A" w:rsidTr="007A2020">
        <w:trPr>
          <w:trHeight w:val="266"/>
          <w:tblCellSpacing w:w="7" w:type="dxa"/>
          <w:jc w:val="center"/>
        </w:trPr>
        <w:tc>
          <w:tcPr>
            <w:tcW w:w="0" w:type="auto"/>
            <w:vAlign w:val="center"/>
          </w:tcPr>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 xml:space="preserve">Товар передал </w:t>
            </w:r>
          </w:p>
        </w:tc>
        <w:tc>
          <w:tcPr>
            <w:tcW w:w="0" w:type="auto"/>
            <w:vAlign w:val="center"/>
          </w:tcPr>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Товар принят</w:t>
            </w:r>
          </w:p>
        </w:tc>
      </w:tr>
      <w:tr w:rsidR="00B138F3" w:rsidRPr="009F069A" w:rsidTr="007A2020">
        <w:trPr>
          <w:trHeight w:val="473"/>
          <w:tblCellSpacing w:w="7" w:type="dxa"/>
          <w:jc w:val="center"/>
        </w:trPr>
        <w:tc>
          <w:tcPr>
            <w:tcW w:w="0" w:type="auto"/>
            <w:vAlign w:val="center"/>
          </w:tcPr>
          <w:p w:rsidR="0038400D" w:rsidRPr="009F069A" w:rsidRDefault="0038400D" w:rsidP="00B46D58">
            <w:pPr>
              <w:widowControl w:val="0"/>
              <w:jc w:val="center"/>
              <w:rPr>
                <w:rFonts w:ascii="GHEA Grapalat" w:hAnsi="GHEA Grapalat"/>
                <w:iCs/>
              </w:rPr>
            </w:pPr>
            <w:r w:rsidRPr="009F069A">
              <w:rPr>
                <w:rFonts w:ascii="GHEA Grapalat" w:hAnsi="GHEA Grapalat"/>
              </w:rPr>
              <w:t>____________</w:t>
            </w:r>
            <w:r w:rsidR="00196F14" w:rsidRPr="009F069A">
              <w:rPr>
                <w:rFonts w:ascii="GHEA Grapalat" w:hAnsi="GHEA Grapalat"/>
              </w:rPr>
              <w:t>________</w:t>
            </w:r>
            <w:r w:rsidRPr="009F069A">
              <w:rPr>
                <w:rFonts w:ascii="GHEA Grapalat" w:hAnsi="GHEA Grapalat"/>
              </w:rPr>
              <w:t xml:space="preserve">___ </w:t>
            </w:r>
          </w:p>
          <w:p w:rsidR="0038400D" w:rsidRPr="009F069A" w:rsidRDefault="0038400D" w:rsidP="00B46D58">
            <w:pPr>
              <w:widowControl w:val="0"/>
              <w:spacing w:after="160"/>
              <w:jc w:val="center"/>
              <w:rPr>
                <w:rFonts w:ascii="GHEA Grapalat" w:hAnsi="GHEA Grapalat"/>
                <w:iCs/>
                <w:vertAlign w:val="superscript"/>
                <w:lang w:val="en-US"/>
              </w:rPr>
            </w:pPr>
            <w:r w:rsidRPr="009F069A">
              <w:rPr>
                <w:rFonts w:ascii="GHEA Grapalat" w:hAnsi="GHEA Grapalat"/>
                <w:vertAlign w:val="superscript"/>
              </w:rPr>
              <w:t xml:space="preserve">подпись </w:t>
            </w:r>
          </w:p>
        </w:tc>
        <w:tc>
          <w:tcPr>
            <w:tcW w:w="0" w:type="auto"/>
            <w:vAlign w:val="center"/>
          </w:tcPr>
          <w:p w:rsidR="0038400D" w:rsidRPr="009F069A" w:rsidRDefault="00196F14" w:rsidP="00B46D58">
            <w:pPr>
              <w:widowControl w:val="0"/>
              <w:jc w:val="center"/>
              <w:rPr>
                <w:rFonts w:ascii="GHEA Grapalat" w:hAnsi="GHEA Grapalat"/>
                <w:iCs/>
              </w:rPr>
            </w:pPr>
            <w:r w:rsidRPr="009F069A">
              <w:rPr>
                <w:rFonts w:ascii="GHEA Grapalat" w:hAnsi="GHEA Grapalat"/>
              </w:rPr>
              <w:t>_____</w:t>
            </w:r>
            <w:r w:rsidR="0038400D" w:rsidRPr="009F069A">
              <w:rPr>
                <w:rFonts w:ascii="GHEA Grapalat" w:hAnsi="GHEA Grapalat"/>
              </w:rPr>
              <w:t>__________________</w:t>
            </w:r>
          </w:p>
          <w:p w:rsidR="0038400D" w:rsidRPr="009F069A" w:rsidRDefault="0038400D" w:rsidP="00B46D58">
            <w:pPr>
              <w:widowControl w:val="0"/>
              <w:spacing w:after="160"/>
              <w:jc w:val="center"/>
              <w:rPr>
                <w:rFonts w:ascii="GHEA Grapalat" w:hAnsi="GHEA Grapalat"/>
                <w:iCs/>
                <w:vertAlign w:val="superscript"/>
              </w:rPr>
            </w:pPr>
            <w:r w:rsidRPr="009F069A">
              <w:rPr>
                <w:rFonts w:ascii="GHEA Grapalat" w:hAnsi="GHEA Grapalat"/>
                <w:vertAlign w:val="superscript"/>
              </w:rPr>
              <w:t xml:space="preserve">подпись </w:t>
            </w:r>
          </w:p>
        </w:tc>
      </w:tr>
      <w:tr w:rsidR="00B138F3" w:rsidRPr="009F069A" w:rsidTr="007A2020">
        <w:trPr>
          <w:trHeight w:val="503"/>
          <w:tblCellSpacing w:w="7" w:type="dxa"/>
          <w:jc w:val="center"/>
        </w:trPr>
        <w:tc>
          <w:tcPr>
            <w:tcW w:w="0" w:type="auto"/>
            <w:vAlign w:val="center"/>
          </w:tcPr>
          <w:p w:rsidR="0038400D" w:rsidRPr="009F069A" w:rsidRDefault="00196F14" w:rsidP="00B46D58">
            <w:pPr>
              <w:widowControl w:val="0"/>
              <w:jc w:val="center"/>
              <w:rPr>
                <w:rFonts w:ascii="GHEA Grapalat" w:hAnsi="GHEA Grapalat"/>
                <w:iCs/>
              </w:rPr>
            </w:pPr>
            <w:r w:rsidRPr="009F069A">
              <w:rPr>
                <w:rFonts w:ascii="GHEA Grapalat" w:hAnsi="GHEA Grapalat"/>
              </w:rPr>
              <w:t>_____________________</w:t>
            </w:r>
            <w:r w:rsidR="0038400D" w:rsidRPr="009F069A">
              <w:rPr>
                <w:rFonts w:ascii="GHEA Grapalat" w:hAnsi="GHEA Grapalat"/>
              </w:rPr>
              <w:t xml:space="preserve">_ </w:t>
            </w:r>
          </w:p>
          <w:p w:rsidR="0038400D" w:rsidRPr="009F069A" w:rsidRDefault="0038400D" w:rsidP="00B46D58">
            <w:pPr>
              <w:widowControl w:val="0"/>
              <w:spacing w:after="160"/>
              <w:jc w:val="center"/>
              <w:rPr>
                <w:rFonts w:ascii="GHEA Grapalat" w:hAnsi="GHEA Grapalat"/>
                <w:iCs/>
                <w:vertAlign w:val="superscript"/>
                <w:lang w:val="en-US"/>
              </w:rPr>
            </w:pPr>
            <w:r w:rsidRPr="009F069A">
              <w:rPr>
                <w:rFonts w:ascii="GHEA Grapalat" w:hAnsi="GHEA Grapalat"/>
                <w:vertAlign w:val="superscript"/>
              </w:rPr>
              <w:t>фамилия, имя</w:t>
            </w:r>
          </w:p>
        </w:tc>
        <w:tc>
          <w:tcPr>
            <w:tcW w:w="0" w:type="auto"/>
            <w:vAlign w:val="center"/>
          </w:tcPr>
          <w:p w:rsidR="0038400D" w:rsidRPr="009F069A" w:rsidRDefault="00196F14" w:rsidP="00B46D58">
            <w:pPr>
              <w:widowControl w:val="0"/>
              <w:jc w:val="center"/>
              <w:rPr>
                <w:rFonts w:ascii="GHEA Grapalat" w:hAnsi="GHEA Grapalat"/>
                <w:iCs/>
              </w:rPr>
            </w:pPr>
            <w:r w:rsidRPr="009F069A">
              <w:rPr>
                <w:rFonts w:ascii="GHEA Grapalat" w:hAnsi="GHEA Grapalat"/>
              </w:rPr>
              <w:t>____</w:t>
            </w:r>
            <w:r w:rsidR="0038400D" w:rsidRPr="009F069A">
              <w:rPr>
                <w:rFonts w:ascii="GHEA Grapalat" w:hAnsi="GHEA Grapalat"/>
              </w:rPr>
              <w:t>___________________</w:t>
            </w:r>
          </w:p>
          <w:p w:rsidR="0038400D" w:rsidRPr="009F069A" w:rsidRDefault="0038400D" w:rsidP="00B46D58">
            <w:pPr>
              <w:widowControl w:val="0"/>
              <w:spacing w:after="160"/>
              <w:jc w:val="center"/>
              <w:rPr>
                <w:rFonts w:ascii="GHEA Grapalat" w:hAnsi="GHEA Grapalat"/>
                <w:iCs/>
                <w:vertAlign w:val="superscript"/>
              </w:rPr>
            </w:pPr>
            <w:r w:rsidRPr="009F069A">
              <w:rPr>
                <w:rFonts w:ascii="GHEA Grapalat" w:hAnsi="GHEA Grapalat"/>
                <w:vertAlign w:val="superscript"/>
              </w:rPr>
              <w:t>фамилия, имя</w:t>
            </w:r>
          </w:p>
        </w:tc>
      </w:tr>
      <w:tr w:rsidR="00B138F3" w:rsidRPr="009F069A" w:rsidTr="007A2020">
        <w:trPr>
          <w:trHeight w:val="281"/>
          <w:tblCellSpacing w:w="7" w:type="dxa"/>
          <w:jc w:val="center"/>
        </w:trPr>
        <w:tc>
          <w:tcPr>
            <w:tcW w:w="0" w:type="auto"/>
            <w:vAlign w:val="center"/>
          </w:tcPr>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М. П.</w:t>
            </w:r>
          </w:p>
        </w:tc>
        <w:tc>
          <w:tcPr>
            <w:tcW w:w="0" w:type="auto"/>
            <w:vAlign w:val="center"/>
          </w:tcPr>
          <w:p w:rsidR="0038400D" w:rsidRPr="009F069A" w:rsidRDefault="0038400D" w:rsidP="00B46D58">
            <w:pPr>
              <w:widowControl w:val="0"/>
              <w:spacing w:after="160"/>
              <w:jc w:val="center"/>
              <w:rPr>
                <w:rFonts w:ascii="GHEA Grapalat" w:hAnsi="GHEA Grapalat"/>
                <w:iCs/>
              </w:rPr>
            </w:pPr>
            <w:r w:rsidRPr="009F069A">
              <w:rPr>
                <w:rFonts w:ascii="GHEA Grapalat" w:hAnsi="GHEA Grapalat"/>
              </w:rPr>
              <w:t>М. П.</w:t>
            </w:r>
          </w:p>
        </w:tc>
      </w:tr>
    </w:tbl>
    <w:p w:rsidR="00196F14" w:rsidRPr="009F069A" w:rsidRDefault="00196F14" w:rsidP="00B46D58">
      <w:pPr>
        <w:widowControl w:val="0"/>
        <w:spacing w:after="160"/>
        <w:jc w:val="right"/>
        <w:rPr>
          <w:rFonts w:ascii="GHEA Grapalat" w:hAnsi="GHEA Grapalat" w:cs="Sylfaen"/>
          <w:b/>
        </w:rPr>
      </w:pPr>
    </w:p>
    <w:p w:rsidR="00196F14" w:rsidRPr="009F069A" w:rsidRDefault="00196F14" w:rsidP="00B46D58">
      <w:pPr>
        <w:rPr>
          <w:rFonts w:ascii="GHEA Grapalat" w:hAnsi="GHEA Grapalat" w:cs="Sylfaen"/>
          <w:b/>
        </w:rPr>
      </w:pPr>
      <w:r w:rsidRPr="009F069A">
        <w:rPr>
          <w:rFonts w:ascii="GHEA Grapalat" w:hAnsi="GHEA Grapalat" w:cs="Sylfaen"/>
          <w:b/>
        </w:rPr>
        <w:br w:type="page"/>
      </w:r>
    </w:p>
    <w:p w:rsidR="00071D1C" w:rsidRPr="009F069A" w:rsidRDefault="00071D1C" w:rsidP="00B46D58">
      <w:pPr>
        <w:widowControl w:val="0"/>
        <w:spacing w:after="160"/>
        <w:jc w:val="right"/>
        <w:rPr>
          <w:rFonts w:ascii="GHEA Grapalat" w:hAnsi="GHEA Grapalat" w:cs="Sylfaen"/>
          <w:i/>
        </w:rPr>
      </w:pPr>
      <w:r w:rsidRPr="009F069A">
        <w:rPr>
          <w:rFonts w:ascii="GHEA Grapalat" w:hAnsi="GHEA Grapalat"/>
          <w:i/>
        </w:rPr>
        <w:t>Приложение № 3.1</w:t>
      </w:r>
    </w:p>
    <w:p w:rsidR="00341A74" w:rsidRPr="009F069A" w:rsidRDefault="00341A74" w:rsidP="00B46D58">
      <w:pPr>
        <w:widowControl w:val="0"/>
        <w:spacing w:after="160"/>
        <w:jc w:val="right"/>
        <w:rPr>
          <w:rFonts w:ascii="GHEA Grapalat" w:hAnsi="GHEA Grapalat" w:cs="Sylfaen"/>
          <w:i/>
        </w:rPr>
      </w:pPr>
      <w:r w:rsidRPr="009F069A">
        <w:rPr>
          <w:rFonts w:ascii="GHEA Grapalat" w:hAnsi="GHEA Grapalat"/>
          <w:i/>
        </w:rPr>
        <w:t xml:space="preserve">к Договору под кодом </w:t>
      </w:r>
      <w:r w:rsidR="00196F14" w:rsidRPr="009F069A">
        <w:rPr>
          <w:rFonts w:ascii="GHEA Grapalat" w:hAnsi="GHEA Grapalat" w:cs="Sylfaen"/>
          <w:i/>
        </w:rPr>
        <w:br/>
      </w:r>
      <w:r w:rsidRPr="009F069A">
        <w:rPr>
          <w:rFonts w:ascii="GHEA Grapalat" w:hAnsi="GHEA Grapalat"/>
          <w:i/>
        </w:rPr>
        <w:t xml:space="preserve">заключенному </w:t>
      </w:r>
      <w:r w:rsidR="006132ED" w:rsidRPr="009F069A">
        <w:rPr>
          <w:rFonts w:ascii="GHEA Grapalat" w:hAnsi="GHEA Grapalat"/>
          <w:i/>
        </w:rPr>
        <w:t>"</w:t>
      </w:r>
      <w:r w:rsidR="00D52566" w:rsidRPr="009F069A">
        <w:rPr>
          <w:rFonts w:ascii="GHEA Grapalat" w:hAnsi="GHEA Grapalat"/>
          <w:i/>
        </w:rPr>
        <w:tab/>
      </w:r>
      <w:r w:rsidR="006132ED" w:rsidRPr="009F069A">
        <w:rPr>
          <w:rFonts w:ascii="GHEA Grapalat" w:hAnsi="GHEA Grapalat"/>
          <w:i/>
        </w:rPr>
        <w:t>"</w:t>
      </w:r>
      <w:r w:rsidR="00AA7117" w:rsidRPr="009F069A">
        <w:rPr>
          <w:rFonts w:ascii="GHEA Grapalat" w:hAnsi="GHEA Grapalat"/>
          <w:i/>
        </w:rPr>
        <w:t xml:space="preserve"> </w:t>
      </w:r>
      <w:r w:rsidR="00D52566" w:rsidRPr="009F069A">
        <w:rPr>
          <w:rFonts w:ascii="GHEA Grapalat" w:hAnsi="GHEA Grapalat"/>
          <w:i/>
        </w:rPr>
        <w:tab/>
      </w:r>
      <w:r w:rsidRPr="009F069A">
        <w:rPr>
          <w:rFonts w:ascii="GHEA Grapalat" w:hAnsi="GHEA Grapalat"/>
          <w:i/>
        </w:rPr>
        <w:t>20</w:t>
      </w:r>
      <w:r w:rsidR="00AA7117" w:rsidRPr="009F069A">
        <w:rPr>
          <w:rFonts w:ascii="GHEA Grapalat" w:hAnsi="GHEA Grapalat"/>
          <w:i/>
        </w:rPr>
        <w:t xml:space="preserve"> </w:t>
      </w:r>
      <w:r w:rsidR="00D52566" w:rsidRPr="009F069A">
        <w:rPr>
          <w:rFonts w:ascii="GHEA Grapalat" w:hAnsi="GHEA Grapalat"/>
          <w:i/>
        </w:rPr>
        <w:tab/>
      </w:r>
      <w:r w:rsidRPr="009F069A">
        <w:rPr>
          <w:rFonts w:ascii="GHEA Grapalat" w:hAnsi="GHEA Grapalat"/>
          <w:i/>
        </w:rPr>
        <w:t>г.</w:t>
      </w:r>
    </w:p>
    <w:p w:rsidR="00071D1C" w:rsidRPr="009F069A" w:rsidRDefault="00071D1C" w:rsidP="00B46D58">
      <w:pPr>
        <w:widowControl w:val="0"/>
        <w:tabs>
          <w:tab w:val="left" w:pos="360"/>
          <w:tab w:val="left" w:pos="540"/>
        </w:tabs>
        <w:spacing w:after="160"/>
        <w:jc w:val="center"/>
        <w:rPr>
          <w:rFonts w:ascii="GHEA Grapalat" w:hAnsi="GHEA Grapalat" w:cs="Sylfaen"/>
          <w:b/>
          <w:bCs/>
        </w:rPr>
      </w:pPr>
    </w:p>
    <w:p w:rsidR="00071D1C" w:rsidRPr="009F069A" w:rsidRDefault="00196F14" w:rsidP="00B46D58">
      <w:pPr>
        <w:widowControl w:val="0"/>
        <w:spacing w:after="160"/>
        <w:jc w:val="center"/>
        <w:rPr>
          <w:rFonts w:ascii="GHEA Grapalat" w:hAnsi="GHEA Grapalat" w:cs="Sylfaen"/>
          <w:bCs/>
        </w:rPr>
      </w:pPr>
      <w:r w:rsidRPr="009F069A">
        <w:rPr>
          <w:rFonts w:ascii="GHEA Grapalat" w:hAnsi="GHEA Grapalat"/>
        </w:rPr>
        <w:t>АКТ №———</w:t>
      </w:r>
    </w:p>
    <w:p w:rsidR="00071D1C" w:rsidRPr="009F069A" w:rsidRDefault="00071D1C" w:rsidP="00B46D58">
      <w:pPr>
        <w:widowControl w:val="0"/>
        <w:spacing w:after="160"/>
        <w:jc w:val="center"/>
        <w:rPr>
          <w:rFonts w:ascii="GHEA Grapalat" w:hAnsi="GHEA Grapalat" w:cs="Sylfaen"/>
          <w:b/>
          <w:bCs/>
        </w:rPr>
      </w:pPr>
      <w:r w:rsidRPr="009F069A">
        <w:rPr>
          <w:rFonts w:ascii="GHEA Grapalat" w:hAnsi="GHEA Grapalat"/>
        </w:rPr>
        <w:t xml:space="preserve">относительно фиксирования факта передачи Покупателю результата договора </w:t>
      </w:r>
    </w:p>
    <w:p w:rsidR="00071D1C" w:rsidRPr="009F069A" w:rsidRDefault="00071D1C" w:rsidP="00B46D58">
      <w:pPr>
        <w:widowControl w:val="0"/>
        <w:tabs>
          <w:tab w:val="left" w:pos="360"/>
          <w:tab w:val="left" w:pos="540"/>
        </w:tabs>
        <w:spacing w:after="160"/>
        <w:jc w:val="center"/>
        <w:rPr>
          <w:rFonts w:ascii="GHEA Grapalat" w:hAnsi="GHEA Grapalat" w:cs="Sylfaen"/>
        </w:rPr>
      </w:pPr>
    </w:p>
    <w:p w:rsidR="006B3AE3" w:rsidRPr="009F069A" w:rsidRDefault="006B3AE3" w:rsidP="00B46D58">
      <w:pPr>
        <w:widowControl w:val="0"/>
        <w:ind w:firstLine="567"/>
        <w:jc w:val="both"/>
        <w:rPr>
          <w:rFonts w:ascii="GHEA Grapalat" w:hAnsi="GHEA Grapalat"/>
        </w:rPr>
      </w:pPr>
      <w:r w:rsidRPr="009F069A">
        <w:rPr>
          <w:rFonts w:ascii="GHEA Grapalat" w:hAnsi="GHEA Grapalat"/>
        </w:rPr>
        <w:t>Настоящим фиксируется, что в рамках договора закупки № ______________,</w:t>
      </w:r>
    </w:p>
    <w:p w:rsidR="006B3AE3" w:rsidRPr="009F069A" w:rsidRDefault="006B3AE3" w:rsidP="00B46D58">
      <w:pPr>
        <w:widowControl w:val="0"/>
        <w:spacing w:after="120"/>
        <w:ind w:left="7371" w:hanging="141"/>
        <w:jc w:val="both"/>
        <w:rPr>
          <w:rFonts w:ascii="GHEA Grapalat" w:hAnsi="GHEA Grapalat"/>
          <w:sz w:val="16"/>
        </w:rPr>
      </w:pPr>
      <w:r w:rsidRPr="009F069A">
        <w:rPr>
          <w:rFonts w:ascii="GHEA Grapalat" w:hAnsi="GHEA Grapalat"/>
          <w:sz w:val="16"/>
        </w:rPr>
        <w:t>номер договора</w:t>
      </w:r>
    </w:p>
    <w:p w:rsidR="006B3AE3" w:rsidRPr="009F069A" w:rsidRDefault="006B3AE3" w:rsidP="00B46D58">
      <w:pPr>
        <w:widowControl w:val="0"/>
        <w:tabs>
          <w:tab w:val="left" w:pos="4480"/>
        </w:tabs>
        <w:jc w:val="both"/>
        <w:rPr>
          <w:rFonts w:ascii="GHEA Grapalat" w:hAnsi="GHEA Grapalat" w:cs="Sylfaen"/>
        </w:rPr>
      </w:pPr>
      <w:r w:rsidRPr="009F069A">
        <w:rPr>
          <w:rFonts w:ascii="GHEA Grapalat" w:hAnsi="GHEA Grapalat"/>
        </w:rPr>
        <w:t>заключенного __________________ 20</w:t>
      </w:r>
      <w:r w:rsidRPr="009F069A">
        <w:rPr>
          <w:rFonts w:ascii="GHEA Grapalat" w:hAnsi="GHEA Grapalat"/>
        </w:rPr>
        <w:tab/>
        <w:t>г. между _____________________________</w:t>
      </w:r>
    </w:p>
    <w:p w:rsidR="006B3AE3" w:rsidRPr="009F069A" w:rsidRDefault="006B3AE3" w:rsidP="00B46D58">
      <w:pPr>
        <w:widowControl w:val="0"/>
        <w:tabs>
          <w:tab w:val="left" w:pos="6379"/>
        </w:tabs>
        <w:spacing w:after="120"/>
        <w:ind w:left="1701" w:right="-360"/>
        <w:jc w:val="both"/>
        <w:rPr>
          <w:rFonts w:ascii="GHEA Grapalat" w:hAnsi="GHEA Grapalat" w:cs="Sylfaen"/>
          <w:sz w:val="8"/>
        </w:rPr>
      </w:pPr>
      <w:r w:rsidRPr="009F069A">
        <w:rPr>
          <w:rFonts w:ascii="GHEA Grapalat" w:hAnsi="GHEA Grapalat"/>
          <w:sz w:val="16"/>
        </w:rPr>
        <w:t xml:space="preserve">дата заключения договора </w:t>
      </w:r>
      <w:r w:rsidRPr="009F069A">
        <w:rPr>
          <w:rFonts w:ascii="GHEA Grapalat" w:hAnsi="GHEA Grapalat"/>
          <w:sz w:val="16"/>
        </w:rPr>
        <w:tab/>
        <w:t>наименование Покупателя</w:t>
      </w:r>
    </w:p>
    <w:p w:rsidR="006B3AE3" w:rsidRPr="009F069A" w:rsidRDefault="006B3AE3" w:rsidP="00B46D58">
      <w:pPr>
        <w:widowControl w:val="0"/>
        <w:tabs>
          <w:tab w:val="left" w:pos="360"/>
          <w:tab w:val="left" w:pos="540"/>
        </w:tabs>
        <w:ind w:right="-2"/>
        <w:jc w:val="both"/>
        <w:rPr>
          <w:rFonts w:ascii="GHEA Grapalat" w:hAnsi="GHEA Grapalat"/>
        </w:rPr>
      </w:pPr>
      <w:r w:rsidRPr="009F069A">
        <w:rPr>
          <w:rFonts w:ascii="GHEA Grapalat" w:hAnsi="GHEA Grapalat"/>
        </w:rPr>
        <w:t xml:space="preserve">(далее — Покупатель) и ________________________________ (далее — Продавец), </w:t>
      </w:r>
    </w:p>
    <w:p w:rsidR="006B3AE3" w:rsidRPr="009F069A" w:rsidRDefault="006B3AE3" w:rsidP="00B46D58">
      <w:pPr>
        <w:widowControl w:val="0"/>
        <w:spacing w:after="120"/>
        <w:ind w:left="3544" w:right="-360"/>
        <w:jc w:val="both"/>
        <w:rPr>
          <w:rFonts w:ascii="GHEA Grapalat" w:hAnsi="GHEA Grapalat"/>
          <w:sz w:val="16"/>
        </w:rPr>
      </w:pPr>
      <w:r w:rsidRPr="009F069A">
        <w:rPr>
          <w:rFonts w:ascii="GHEA Grapalat" w:hAnsi="GHEA Grapalat"/>
          <w:sz w:val="16"/>
        </w:rPr>
        <w:t>наименование Продавца</w:t>
      </w:r>
    </w:p>
    <w:p w:rsidR="00071D1C" w:rsidRPr="009F069A" w:rsidRDefault="006B3AE3" w:rsidP="00B46D58">
      <w:pPr>
        <w:widowControl w:val="0"/>
        <w:tabs>
          <w:tab w:val="left" w:pos="360"/>
          <w:tab w:val="left" w:pos="540"/>
        </w:tabs>
        <w:spacing w:after="160"/>
        <w:jc w:val="both"/>
        <w:rPr>
          <w:rFonts w:ascii="GHEA Grapalat" w:hAnsi="GHEA Grapalat" w:cs="Sylfaen"/>
        </w:rPr>
      </w:pPr>
      <w:r w:rsidRPr="009F069A">
        <w:rPr>
          <w:rFonts w:ascii="GHEA Grapalat" w:hAnsi="GHEA Grapalat"/>
        </w:rPr>
        <w:t>Продавец _______ 20</w:t>
      </w:r>
      <w:r w:rsidRPr="009F069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F069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F069A" w:rsidRDefault="00071D1C" w:rsidP="00B46D58">
            <w:pPr>
              <w:widowControl w:val="0"/>
              <w:spacing w:after="120"/>
              <w:jc w:val="center"/>
              <w:rPr>
                <w:rFonts w:ascii="GHEA Grapalat" w:hAnsi="GHEA Grapalat" w:cs="Sylfaen"/>
                <w:bCs/>
                <w:sz w:val="20"/>
                <w:szCs w:val="20"/>
              </w:rPr>
            </w:pPr>
            <w:r w:rsidRPr="009F069A">
              <w:rPr>
                <w:rFonts w:ascii="GHEA Grapalat" w:hAnsi="GHEA Grapalat"/>
                <w:sz w:val="20"/>
                <w:szCs w:val="20"/>
              </w:rPr>
              <w:t>Товар</w:t>
            </w:r>
          </w:p>
        </w:tc>
      </w:tr>
      <w:tr w:rsidR="00B138F3" w:rsidRPr="009F06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069A" w:rsidRDefault="0016519F" w:rsidP="00B46D58">
            <w:pPr>
              <w:widowControl w:val="0"/>
              <w:spacing w:after="120"/>
              <w:jc w:val="center"/>
              <w:rPr>
                <w:rFonts w:ascii="GHEA Grapalat" w:hAnsi="GHEA Grapalat"/>
                <w:sz w:val="20"/>
                <w:szCs w:val="20"/>
              </w:rPr>
            </w:pPr>
            <w:r w:rsidRPr="009F069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069A" w:rsidRDefault="000F494F" w:rsidP="00B46D58">
            <w:pPr>
              <w:widowControl w:val="0"/>
              <w:spacing w:after="120"/>
              <w:jc w:val="center"/>
              <w:rPr>
                <w:rFonts w:ascii="GHEA Grapalat" w:hAnsi="GHEA Grapalat"/>
                <w:sz w:val="20"/>
                <w:szCs w:val="20"/>
              </w:rPr>
            </w:pPr>
            <w:r w:rsidRPr="009F069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069A" w:rsidRDefault="000F494F" w:rsidP="00B46D58">
            <w:pPr>
              <w:widowControl w:val="0"/>
              <w:spacing w:after="120"/>
              <w:jc w:val="center"/>
              <w:rPr>
                <w:rFonts w:ascii="GHEA Grapalat" w:hAnsi="GHEA Grapalat"/>
                <w:sz w:val="20"/>
                <w:szCs w:val="20"/>
              </w:rPr>
            </w:pPr>
            <w:r w:rsidRPr="009F069A">
              <w:rPr>
                <w:rFonts w:ascii="GHEA Grapalat" w:hAnsi="GHEA Grapalat"/>
                <w:sz w:val="20"/>
                <w:szCs w:val="20"/>
              </w:rPr>
              <w:t>объем (фактический)</w:t>
            </w:r>
          </w:p>
        </w:tc>
      </w:tr>
      <w:tr w:rsidR="00B138F3" w:rsidRPr="009F06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069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069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069A" w:rsidRDefault="00071D1C" w:rsidP="00B46D58">
            <w:pPr>
              <w:widowControl w:val="0"/>
              <w:spacing w:after="120"/>
              <w:jc w:val="center"/>
              <w:rPr>
                <w:rFonts w:ascii="GHEA Grapalat" w:hAnsi="GHEA Grapalat" w:cs="Sylfaen"/>
                <w:sz w:val="20"/>
                <w:szCs w:val="20"/>
              </w:rPr>
            </w:pPr>
          </w:p>
        </w:tc>
      </w:tr>
      <w:tr w:rsidR="00071D1C" w:rsidRPr="009F06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069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069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069A" w:rsidRDefault="00071D1C" w:rsidP="00B46D58">
            <w:pPr>
              <w:widowControl w:val="0"/>
              <w:spacing w:after="120"/>
              <w:jc w:val="center"/>
              <w:rPr>
                <w:rFonts w:ascii="GHEA Grapalat" w:hAnsi="GHEA Grapalat" w:cs="Sylfaen"/>
                <w:sz w:val="20"/>
                <w:szCs w:val="20"/>
              </w:rPr>
            </w:pPr>
          </w:p>
        </w:tc>
      </w:tr>
    </w:tbl>
    <w:p w:rsidR="00071D1C" w:rsidRPr="009F069A" w:rsidRDefault="00071D1C" w:rsidP="00B46D58">
      <w:pPr>
        <w:widowControl w:val="0"/>
        <w:tabs>
          <w:tab w:val="left" w:pos="360"/>
          <w:tab w:val="left" w:pos="540"/>
        </w:tabs>
        <w:spacing w:after="160"/>
        <w:jc w:val="both"/>
        <w:rPr>
          <w:rFonts w:ascii="GHEA Grapalat" w:hAnsi="GHEA Grapalat" w:cs="Sylfaen"/>
        </w:rPr>
      </w:pPr>
    </w:p>
    <w:p w:rsidR="00071D1C" w:rsidRPr="009F069A" w:rsidRDefault="00071D1C" w:rsidP="00B46D58">
      <w:pPr>
        <w:widowControl w:val="0"/>
        <w:spacing w:after="160"/>
        <w:ind w:firstLine="567"/>
        <w:jc w:val="both"/>
        <w:rPr>
          <w:rFonts w:ascii="GHEA Grapalat" w:hAnsi="GHEA Grapalat" w:cs="Sylfaen"/>
        </w:rPr>
      </w:pPr>
      <w:r w:rsidRPr="009F069A">
        <w:rPr>
          <w:rFonts w:ascii="GHEA Grapalat" w:hAnsi="GHEA Grapalat"/>
        </w:rPr>
        <w:t>Настоящий акт составлен в 2 экземплярах, каждой из сторон предоставляется по одному экземпляру.</w:t>
      </w:r>
    </w:p>
    <w:p w:rsidR="00B138F3" w:rsidRPr="009F069A" w:rsidRDefault="00B138F3" w:rsidP="00B138F3">
      <w:pPr>
        <w:rPr>
          <w:rFonts w:ascii="GHEA Grapalat" w:hAnsi="GHEA Grapalat"/>
        </w:rPr>
      </w:pPr>
      <w:r w:rsidRPr="009F069A">
        <w:rPr>
          <w:rFonts w:ascii="GHEA Grapalat" w:hAnsi="GHEA Grapalat"/>
        </w:rPr>
        <w:t xml:space="preserve">                                                       </w:t>
      </w:r>
    </w:p>
    <w:p w:rsidR="00071D1C" w:rsidRPr="009F069A" w:rsidRDefault="00B138F3" w:rsidP="00B138F3">
      <w:pPr>
        <w:rPr>
          <w:rFonts w:ascii="GHEA Grapalat" w:hAnsi="GHEA Grapalat"/>
          <w:lang w:val="en-US"/>
        </w:rPr>
      </w:pPr>
      <w:r w:rsidRPr="009F069A">
        <w:rPr>
          <w:rFonts w:ascii="GHEA Grapalat" w:hAnsi="GHEA Grapalat"/>
        </w:rPr>
        <w:t xml:space="preserve">                                                          </w:t>
      </w:r>
      <w:r w:rsidR="00071D1C" w:rsidRPr="009F069A">
        <w:rPr>
          <w:rFonts w:ascii="GHEA Grapalat" w:hAnsi="GHEA Grapalat"/>
        </w:rPr>
        <w:t>СТОРОНЫ</w:t>
      </w:r>
    </w:p>
    <w:p w:rsidR="007072C5" w:rsidRPr="009F069A"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9F069A" w:rsidTr="007072C5">
        <w:tc>
          <w:tcPr>
            <w:tcW w:w="4450" w:type="dxa"/>
          </w:tcPr>
          <w:p w:rsidR="00071D1C" w:rsidRPr="009F069A" w:rsidRDefault="00071D1C" w:rsidP="00B46D58">
            <w:pPr>
              <w:widowControl w:val="0"/>
              <w:tabs>
                <w:tab w:val="left" w:pos="360"/>
                <w:tab w:val="left" w:pos="540"/>
              </w:tabs>
              <w:spacing w:after="160"/>
              <w:jc w:val="center"/>
              <w:rPr>
                <w:rFonts w:ascii="GHEA Grapalat" w:hAnsi="GHEA Grapalat" w:cs="Sylfaen"/>
                <w:b/>
                <w:bCs/>
              </w:rPr>
            </w:pPr>
            <w:r w:rsidRPr="009F069A">
              <w:rPr>
                <w:rFonts w:ascii="GHEA Grapalat" w:hAnsi="GHEA Grapalat"/>
                <w:b/>
              </w:rPr>
              <w:t>Передал</w:t>
            </w:r>
          </w:p>
        </w:tc>
        <w:tc>
          <w:tcPr>
            <w:tcW w:w="4836" w:type="dxa"/>
          </w:tcPr>
          <w:p w:rsidR="00071D1C" w:rsidRPr="009F069A" w:rsidRDefault="00071D1C" w:rsidP="00B46D58">
            <w:pPr>
              <w:widowControl w:val="0"/>
              <w:tabs>
                <w:tab w:val="left" w:pos="360"/>
                <w:tab w:val="left" w:pos="540"/>
              </w:tabs>
              <w:spacing w:after="160"/>
              <w:jc w:val="center"/>
              <w:rPr>
                <w:rFonts w:ascii="GHEA Grapalat" w:hAnsi="GHEA Grapalat" w:cs="Sylfaen"/>
                <w:b/>
                <w:bCs/>
              </w:rPr>
            </w:pPr>
            <w:r w:rsidRPr="009F069A">
              <w:rPr>
                <w:rFonts w:ascii="GHEA Grapalat" w:hAnsi="GHEA Grapalat"/>
                <w:b/>
              </w:rPr>
              <w:t>Принял</w:t>
            </w:r>
          </w:p>
        </w:tc>
      </w:tr>
    </w:tbl>
    <w:p w:rsidR="00071D1C" w:rsidRPr="009F069A" w:rsidRDefault="00071D1C" w:rsidP="00B46D58">
      <w:pPr>
        <w:widowControl w:val="0"/>
        <w:tabs>
          <w:tab w:val="left" w:pos="360"/>
          <w:tab w:val="left" w:pos="540"/>
        </w:tabs>
        <w:spacing w:after="160"/>
        <w:jc w:val="right"/>
        <w:rPr>
          <w:rFonts w:ascii="GHEA Grapalat" w:hAnsi="GHEA Grapalat" w:cs="Sylfaen"/>
        </w:rPr>
      </w:pPr>
      <w:r w:rsidRPr="009F069A">
        <w:rPr>
          <w:rFonts w:ascii="GHEA Grapalat" w:hAnsi="GHEA Grapalat"/>
        </w:rPr>
        <w:t>представитель, спроектировавший заявку:</w:t>
      </w:r>
    </w:p>
    <w:p w:rsidR="00071D1C" w:rsidRPr="009F069A"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F069A" w:rsidTr="00E22E51">
        <w:trPr>
          <w:tblCellSpacing w:w="7" w:type="dxa"/>
          <w:jc w:val="center"/>
        </w:trPr>
        <w:tc>
          <w:tcPr>
            <w:tcW w:w="0" w:type="auto"/>
            <w:vAlign w:val="center"/>
          </w:tcPr>
          <w:p w:rsidR="00071D1C" w:rsidRPr="009F069A" w:rsidRDefault="00071D1C" w:rsidP="00B46D58">
            <w:pPr>
              <w:widowControl w:val="0"/>
              <w:jc w:val="center"/>
              <w:rPr>
                <w:rFonts w:ascii="GHEA Grapalat" w:hAnsi="GHEA Grapalat" w:cs="GHEA Grapalat"/>
              </w:rPr>
            </w:pPr>
            <w:r w:rsidRPr="009F069A">
              <w:rPr>
                <w:rFonts w:ascii="GHEA Grapalat" w:hAnsi="GHEA Grapalat"/>
              </w:rPr>
              <w:t xml:space="preserve">___________________________ </w:t>
            </w:r>
          </w:p>
          <w:p w:rsidR="00071D1C" w:rsidRPr="009F069A" w:rsidRDefault="00071D1C" w:rsidP="00B46D58">
            <w:pPr>
              <w:widowControl w:val="0"/>
              <w:spacing w:after="160"/>
              <w:jc w:val="center"/>
              <w:rPr>
                <w:rFonts w:ascii="GHEA Grapalat" w:hAnsi="GHEA Grapalat" w:cs="GHEA Grapalat"/>
                <w:vertAlign w:val="superscript"/>
              </w:rPr>
            </w:pPr>
            <w:r w:rsidRPr="009F069A">
              <w:rPr>
                <w:rFonts w:ascii="GHEA Grapalat" w:hAnsi="GHEA Grapalat"/>
                <w:vertAlign w:val="superscript"/>
              </w:rPr>
              <w:t>фамилия, имя</w:t>
            </w:r>
          </w:p>
        </w:tc>
        <w:tc>
          <w:tcPr>
            <w:tcW w:w="0" w:type="auto"/>
            <w:vAlign w:val="center"/>
          </w:tcPr>
          <w:p w:rsidR="00071D1C" w:rsidRPr="009F069A" w:rsidRDefault="00071D1C" w:rsidP="00B46D58">
            <w:pPr>
              <w:widowControl w:val="0"/>
              <w:jc w:val="center"/>
              <w:rPr>
                <w:rFonts w:ascii="GHEA Grapalat" w:hAnsi="GHEA Grapalat" w:cs="GHEA Grapalat"/>
              </w:rPr>
            </w:pPr>
            <w:r w:rsidRPr="009F069A">
              <w:rPr>
                <w:rFonts w:ascii="GHEA Grapalat" w:hAnsi="GHEA Grapalat"/>
              </w:rPr>
              <w:t>___________________________</w:t>
            </w:r>
          </w:p>
          <w:p w:rsidR="00071D1C" w:rsidRPr="009F069A" w:rsidRDefault="00071D1C" w:rsidP="00B46D58">
            <w:pPr>
              <w:widowControl w:val="0"/>
              <w:spacing w:after="160"/>
              <w:jc w:val="center"/>
              <w:rPr>
                <w:rFonts w:ascii="GHEA Grapalat" w:hAnsi="GHEA Grapalat" w:cs="GHEA Grapalat"/>
                <w:vertAlign w:val="superscript"/>
              </w:rPr>
            </w:pPr>
            <w:r w:rsidRPr="009F069A">
              <w:rPr>
                <w:rFonts w:ascii="GHEA Grapalat" w:hAnsi="GHEA Grapalat"/>
                <w:vertAlign w:val="superscript"/>
              </w:rPr>
              <w:t>фамилия, имя</w:t>
            </w:r>
          </w:p>
        </w:tc>
      </w:tr>
      <w:tr w:rsidR="00B138F3" w:rsidRPr="009F069A" w:rsidTr="00E22E51">
        <w:trPr>
          <w:tblCellSpacing w:w="7" w:type="dxa"/>
          <w:jc w:val="center"/>
        </w:trPr>
        <w:tc>
          <w:tcPr>
            <w:tcW w:w="0" w:type="auto"/>
            <w:vAlign w:val="center"/>
          </w:tcPr>
          <w:p w:rsidR="00071D1C" w:rsidRPr="009F069A" w:rsidRDefault="00071D1C" w:rsidP="00B46D58">
            <w:pPr>
              <w:widowControl w:val="0"/>
              <w:jc w:val="center"/>
              <w:rPr>
                <w:rFonts w:ascii="GHEA Grapalat" w:hAnsi="GHEA Grapalat" w:cs="GHEA Grapalat"/>
              </w:rPr>
            </w:pPr>
            <w:r w:rsidRPr="009F069A">
              <w:rPr>
                <w:rFonts w:ascii="GHEA Grapalat" w:hAnsi="GHEA Grapalat"/>
              </w:rPr>
              <w:t xml:space="preserve">___________________________ </w:t>
            </w:r>
          </w:p>
          <w:p w:rsidR="00071D1C" w:rsidRPr="009F069A" w:rsidRDefault="00071D1C" w:rsidP="00B46D58">
            <w:pPr>
              <w:widowControl w:val="0"/>
              <w:spacing w:after="160"/>
              <w:jc w:val="center"/>
              <w:rPr>
                <w:rFonts w:ascii="GHEA Grapalat" w:hAnsi="GHEA Grapalat" w:cs="GHEA Grapalat"/>
                <w:vertAlign w:val="superscript"/>
              </w:rPr>
            </w:pPr>
            <w:r w:rsidRPr="009F069A">
              <w:rPr>
                <w:rFonts w:ascii="GHEA Grapalat" w:hAnsi="GHEA Grapalat"/>
                <w:vertAlign w:val="superscript"/>
              </w:rPr>
              <w:t>подпись</w:t>
            </w:r>
          </w:p>
        </w:tc>
        <w:tc>
          <w:tcPr>
            <w:tcW w:w="0" w:type="auto"/>
            <w:vAlign w:val="center"/>
          </w:tcPr>
          <w:p w:rsidR="00071D1C" w:rsidRPr="009F069A" w:rsidRDefault="00071D1C" w:rsidP="00B46D58">
            <w:pPr>
              <w:widowControl w:val="0"/>
              <w:jc w:val="center"/>
              <w:rPr>
                <w:rFonts w:ascii="GHEA Grapalat" w:hAnsi="GHEA Grapalat" w:cs="GHEA Grapalat"/>
              </w:rPr>
            </w:pPr>
            <w:r w:rsidRPr="009F069A">
              <w:rPr>
                <w:rFonts w:ascii="GHEA Grapalat" w:hAnsi="GHEA Grapalat"/>
              </w:rPr>
              <w:t>___________________________</w:t>
            </w:r>
          </w:p>
          <w:p w:rsidR="00071D1C" w:rsidRPr="009F069A" w:rsidRDefault="00071D1C" w:rsidP="00B46D58">
            <w:pPr>
              <w:widowControl w:val="0"/>
              <w:spacing w:after="160"/>
              <w:jc w:val="center"/>
              <w:rPr>
                <w:rFonts w:ascii="GHEA Grapalat" w:hAnsi="GHEA Grapalat" w:cs="GHEA Grapalat"/>
                <w:vertAlign w:val="superscript"/>
              </w:rPr>
            </w:pPr>
            <w:r w:rsidRPr="009F069A">
              <w:rPr>
                <w:rFonts w:ascii="GHEA Grapalat" w:hAnsi="GHEA Grapalat"/>
                <w:vertAlign w:val="superscript"/>
              </w:rPr>
              <w:t>подпись</w:t>
            </w:r>
          </w:p>
        </w:tc>
      </w:tr>
    </w:tbl>
    <w:p w:rsidR="00071D1C" w:rsidRPr="009F069A" w:rsidRDefault="00071D1C" w:rsidP="00B46D58">
      <w:pPr>
        <w:widowControl w:val="0"/>
        <w:spacing w:after="160"/>
        <w:ind w:left="-142" w:firstLine="142"/>
        <w:jc w:val="center"/>
        <w:rPr>
          <w:rFonts w:ascii="GHEA Grapalat" w:hAnsi="GHEA Grapalat" w:cs="Sylfaen"/>
          <w:b/>
        </w:rPr>
      </w:pPr>
    </w:p>
    <w:p w:rsidR="00AA0F9A" w:rsidRPr="009F069A" w:rsidRDefault="00296DAD" w:rsidP="00AA0F9A">
      <w:pPr>
        <w:widowControl w:val="0"/>
        <w:jc w:val="right"/>
        <w:rPr>
          <w:rFonts w:ascii="GHEA Grapalat" w:hAnsi="GHEA Grapalat" w:cs="Sylfaen"/>
          <w:i/>
        </w:rPr>
      </w:pPr>
      <w:r w:rsidRPr="009F069A">
        <w:rPr>
          <w:rFonts w:ascii="GHEA Grapalat" w:hAnsi="GHEA Grapalat"/>
          <w:i/>
        </w:rPr>
        <w:t>П</w:t>
      </w:r>
      <w:r w:rsidR="00AA0F9A" w:rsidRPr="009F069A">
        <w:rPr>
          <w:rFonts w:ascii="GHEA Grapalat" w:hAnsi="GHEA Grapalat"/>
          <w:i/>
        </w:rPr>
        <w:t>иложение № 4</w:t>
      </w:r>
    </w:p>
    <w:p w:rsidR="00AA0F9A" w:rsidRPr="009F069A" w:rsidRDefault="00AA0F9A" w:rsidP="00AA0F9A">
      <w:pPr>
        <w:widowControl w:val="0"/>
        <w:jc w:val="right"/>
        <w:rPr>
          <w:rFonts w:ascii="GHEA Grapalat" w:hAnsi="GHEA Grapalat" w:cs="Sylfaen"/>
          <w:i/>
        </w:rPr>
      </w:pPr>
      <w:r w:rsidRPr="009F069A">
        <w:rPr>
          <w:rFonts w:ascii="GHEA Grapalat" w:hAnsi="GHEA Grapalat"/>
          <w:i/>
        </w:rPr>
        <w:t>к Договору под кодом</w:t>
      </w:r>
      <w:r w:rsidRPr="009F069A">
        <w:rPr>
          <w:rFonts w:ascii="GHEA Grapalat" w:hAnsi="GHEA Grapalat"/>
          <w:i/>
          <w:lang w:val="hy-AM"/>
        </w:rPr>
        <w:t xml:space="preserve"> «      »</w:t>
      </w:r>
      <w:r w:rsidRPr="009F069A">
        <w:rPr>
          <w:rFonts w:ascii="GHEA Grapalat" w:hAnsi="GHEA Grapalat"/>
          <w:i/>
        </w:rPr>
        <w:t xml:space="preserve"> </w:t>
      </w:r>
      <w:r w:rsidRPr="009F069A">
        <w:rPr>
          <w:rFonts w:ascii="GHEA Grapalat" w:hAnsi="GHEA Grapalat" w:cs="Sylfaen"/>
          <w:i/>
        </w:rPr>
        <w:br/>
      </w:r>
      <w:r w:rsidRPr="009F069A">
        <w:rPr>
          <w:rFonts w:ascii="GHEA Grapalat" w:hAnsi="GHEA Grapalat"/>
          <w:i/>
        </w:rPr>
        <w:t>заключенному "</w:t>
      </w:r>
      <w:r w:rsidRPr="009F069A">
        <w:rPr>
          <w:rFonts w:ascii="GHEA Grapalat" w:hAnsi="GHEA Grapalat"/>
          <w:i/>
        </w:rPr>
        <w:tab/>
        <w:t xml:space="preserve"> "</w:t>
      </w:r>
      <w:r w:rsidRPr="009F069A">
        <w:rPr>
          <w:rFonts w:ascii="GHEA Grapalat" w:hAnsi="GHEA Grapalat"/>
          <w:i/>
        </w:rPr>
        <w:tab/>
        <w:t>20</w:t>
      </w:r>
      <w:r w:rsidRPr="009F069A">
        <w:rPr>
          <w:rFonts w:ascii="GHEA Grapalat" w:hAnsi="GHEA Grapalat"/>
          <w:i/>
        </w:rPr>
        <w:tab/>
        <w:t xml:space="preserve">  г.</w:t>
      </w:r>
    </w:p>
    <w:p w:rsidR="00AA0F9A" w:rsidRPr="009F069A" w:rsidRDefault="00AA0F9A" w:rsidP="00AA0F9A">
      <w:pPr>
        <w:jc w:val="center"/>
        <w:rPr>
          <w:rFonts w:ascii="GHEA Grapalat" w:hAnsi="GHEA Grapalat" w:cs="GHEA Grapalat"/>
        </w:rPr>
      </w:pPr>
    </w:p>
    <w:p w:rsidR="00AA0F9A" w:rsidRPr="009F069A" w:rsidRDefault="00AA0F9A" w:rsidP="00AA0F9A">
      <w:pPr>
        <w:jc w:val="center"/>
        <w:rPr>
          <w:rFonts w:ascii="GHEA Grapalat" w:hAnsi="GHEA Grapalat" w:cs="GHEA Grapalat"/>
        </w:rPr>
      </w:pPr>
      <w:r w:rsidRPr="009F069A">
        <w:rPr>
          <w:rFonts w:ascii="GHEA Grapalat" w:hAnsi="GHEA Grapalat" w:cs="GHEA Grapalat"/>
        </w:rPr>
        <w:t>УВЕДОМЛЕНИЕ</w:t>
      </w:r>
    </w:p>
    <w:p w:rsidR="00AA0F9A" w:rsidRPr="009F069A" w:rsidRDefault="00AA0F9A" w:rsidP="00AA0F9A">
      <w:pPr>
        <w:jc w:val="center"/>
        <w:rPr>
          <w:rFonts w:ascii="GHEA Grapalat" w:hAnsi="GHEA Grapalat" w:cs="GHEA Grapalat"/>
          <w:lang w:val="hy-AM"/>
        </w:rPr>
      </w:pPr>
    </w:p>
    <w:p w:rsidR="00AA0F9A" w:rsidRPr="009F069A" w:rsidRDefault="00AA0F9A" w:rsidP="00AA0F9A">
      <w:pPr>
        <w:rPr>
          <w:rFonts w:ascii="GHEA Grapalat" w:hAnsi="GHEA Grapalat" w:cs="Arial"/>
          <w:sz w:val="20"/>
          <w:szCs w:val="20"/>
          <w:lang w:val="es-ES"/>
        </w:rPr>
      </w:pPr>
      <w:r w:rsidRPr="009F069A">
        <w:rPr>
          <w:rFonts w:ascii="GHEA Grapalat" w:hAnsi="GHEA Grapalat"/>
          <w:u w:val="single"/>
          <w:lang w:val="es-ES"/>
        </w:rPr>
        <w:t xml:space="preserve">                                                             </w:t>
      </w:r>
      <w:r w:rsidRPr="009F069A">
        <w:rPr>
          <w:rFonts w:ascii="GHEA Grapalat" w:hAnsi="GHEA Grapalat"/>
          <w:u w:val="single"/>
          <w:lang w:val="es-ES"/>
        </w:rPr>
        <w:tab/>
      </w:r>
      <w:r w:rsidRPr="009F069A">
        <w:rPr>
          <w:rFonts w:ascii="GHEA Grapalat" w:hAnsi="GHEA Grapalat"/>
          <w:u w:val="single"/>
          <w:lang w:val="es-ES"/>
        </w:rPr>
        <w:tab/>
        <w:t xml:space="preserve">       </w:t>
      </w:r>
      <w:r w:rsidRPr="009F069A">
        <w:rPr>
          <w:rFonts w:ascii="GHEA Grapalat" w:hAnsi="GHEA Grapalat"/>
          <w:lang w:val="es-ES"/>
        </w:rPr>
        <w:t xml:space="preserve"> </w:t>
      </w:r>
      <w:r w:rsidRPr="009F069A">
        <w:rPr>
          <w:rFonts w:ascii="GHEA Grapalat" w:hAnsi="GHEA Grapalat"/>
        </w:rPr>
        <w:t>з</w:t>
      </w:r>
      <w:r w:rsidRPr="009F069A">
        <w:rPr>
          <w:rFonts w:ascii="GHEA Grapalat" w:hAnsi="GHEA Grapalat" w:cs="Sylfaen"/>
          <w:sz w:val="20"/>
          <w:szCs w:val="20"/>
        </w:rPr>
        <w:t>аявляет, что</w:t>
      </w:r>
      <w:r w:rsidRPr="009F069A">
        <w:rPr>
          <w:rFonts w:ascii="GHEA Grapalat" w:hAnsi="GHEA Grapalat" w:cs="Arial"/>
          <w:sz w:val="20"/>
          <w:szCs w:val="20"/>
        </w:rPr>
        <w:t>:</w:t>
      </w:r>
      <w:r w:rsidRPr="009F069A">
        <w:rPr>
          <w:rFonts w:ascii="GHEA Grapalat" w:hAnsi="GHEA Grapalat" w:cs="Arial"/>
          <w:sz w:val="20"/>
          <w:szCs w:val="20"/>
          <w:lang w:val="es-ES"/>
        </w:rPr>
        <w:t xml:space="preserve">  </w:t>
      </w:r>
    </w:p>
    <w:p w:rsidR="00AA0F9A" w:rsidRPr="009F069A" w:rsidRDefault="00AA0F9A" w:rsidP="00AA0F9A">
      <w:pPr>
        <w:rPr>
          <w:rFonts w:ascii="GHEA Grapalat" w:hAnsi="GHEA Grapalat" w:cs="Arial"/>
          <w:vertAlign w:val="superscript"/>
          <w:lang w:val="es-ES"/>
        </w:rPr>
      </w:pPr>
      <w:r w:rsidRPr="009F069A">
        <w:rPr>
          <w:rFonts w:ascii="GHEA Grapalat" w:hAnsi="GHEA Grapalat"/>
          <w:vertAlign w:val="superscript"/>
          <w:lang w:val="es-ES"/>
        </w:rPr>
        <w:t xml:space="preserve">               </w:t>
      </w:r>
      <w:r w:rsidRPr="009F069A">
        <w:rPr>
          <w:rFonts w:ascii="GHEA Grapalat" w:hAnsi="GHEA Grapalat"/>
          <w:lang w:val="es-ES"/>
        </w:rPr>
        <w:t xml:space="preserve">     </w:t>
      </w:r>
      <w:r w:rsidRPr="009F069A">
        <w:rPr>
          <w:rFonts w:ascii="GHEA Grapalat" w:hAnsi="GHEA Grapalat" w:cs="Sylfaen"/>
          <w:vertAlign w:val="superscript"/>
        </w:rPr>
        <w:t>название</w:t>
      </w:r>
      <w:r w:rsidRPr="009F069A">
        <w:rPr>
          <w:rFonts w:ascii="GHEA Grapalat" w:hAnsi="GHEA Grapalat" w:cs="Sylfaen"/>
          <w:vertAlign w:val="superscript"/>
          <w:lang w:val="es-ES"/>
        </w:rPr>
        <w:t xml:space="preserve"> финансового агента</w:t>
      </w:r>
    </w:p>
    <w:p w:rsidR="00AA0F9A" w:rsidRPr="009F069A" w:rsidRDefault="00AA0F9A" w:rsidP="00AA0F9A">
      <w:pPr>
        <w:rPr>
          <w:rFonts w:ascii="GHEA Grapalat" w:hAnsi="GHEA Grapalat"/>
          <w:vertAlign w:val="superscript"/>
          <w:lang w:val="es-ES"/>
        </w:rPr>
      </w:pPr>
    </w:p>
    <w:p w:rsidR="00AA0F9A" w:rsidRPr="009F069A" w:rsidRDefault="00AA0F9A" w:rsidP="00AA0F9A">
      <w:pPr>
        <w:pStyle w:val="aff"/>
        <w:numPr>
          <w:ilvl w:val="0"/>
          <w:numId w:val="34"/>
        </w:numPr>
        <w:contextualSpacing/>
        <w:jc w:val="both"/>
        <w:rPr>
          <w:rFonts w:ascii="GHEA Grapalat" w:hAnsi="GHEA Grapalat"/>
          <w:u w:val="single"/>
          <w:lang w:val="es-ES"/>
        </w:rPr>
      </w:pPr>
      <w:r w:rsidRPr="009F069A">
        <w:rPr>
          <w:rFonts w:ascii="GHEA Grapalat" w:hAnsi="GHEA Grapalat"/>
          <w:sz w:val="20"/>
          <w:szCs w:val="20"/>
        </w:rPr>
        <w:t>В рамках заключенного между</w:t>
      </w:r>
      <w:r w:rsidRPr="009F069A">
        <w:rPr>
          <w:rFonts w:ascii="GHEA Grapalat" w:hAnsi="GHEA Grapalat"/>
        </w:rPr>
        <w:t xml:space="preserve">   ----------------------</w:t>
      </w:r>
      <w:r w:rsidRPr="009F069A">
        <w:rPr>
          <w:rFonts w:ascii="GHEA Grapalat" w:hAnsi="GHEA Grapalat"/>
          <w:lang w:val="hy-AM"/>
        </w:rPr>
        <w:t xml:space="preserve"> </w:t>
      </w:r>
      <w:r w:rsidRPr="009F069A">
        <w:rPr>
          <w:rFonts w:ascii="GHEA Grapalat" w:hAnsi="GHEA Grapalat"/>
          <w:sz w:val="20"/>
          <w:szCs w:val="20"/>
        </w:rPr>
        <w:t>- ом   и</w:t>
      </w:r>
      <w:r w:rsidRPr="009F069A">
        <w:rPr>
          <w:rFonts w:ascii="GHEA Grapalat" w:hAnsi="GHEA Grapalat"/>
        </w:rPr>
        <w:t xml:space="preserve"> ---------------------------- </w:t>
      </w:r>
      <w:r w:rsidRPr="009F069A">
        <w:rPr>
          <w:rFonts w:ascii="GHEA Grapalat" w:hAnsi="GHEA Grapalat"/>
          <w:sz w:val="20"/>
          <w:szCs w:val="20"/>
        </w:rPr>
        <w:t>-ом</w:t>
      </w:r>
      <w:r w:rsidRPr="009F069A">
        <w:rPr>
          <w:rFonts w:ascii="GHEA Grapalat" w:hAnsi="GHEA Grapalat"/>
        </w:rPr>
        <w:t xml:space="preserve">                              </w:t>
      </w:r>
    </w:p>
    <w:p w:rsidR="00AA0F9A" w:rsidRPr="009F069A" w:rsidRDefault="00AA0F9A" w:rsidP="00AA0F9A">
      <w:pPr>
        <w:rPr>
          <w:rFonts w:ascii="GHEA Grapalat" w:hAnsi="GHEA Grapalat" w:cs="Sylfaen"/>
          <w:vertAlign w:val="superscript"/>
        </w:rPr>
      </w:pPr>
      <w:r w:rsidRPr="009F069A">
        <w:rPr>
          <w:rFonts w:ascii="GHEA Grapalat" w:hAnsi="GHEA Grapalat" w:cs="Sylfaen"/>
          <w:vertAlign w:val="superscript"/>
          <w:lang w:val="es-ES"/>
        </w:rPr>
        <w:t xml:space="preserve">                                                                                     </w:t>
      </w:r>
      <w:r w:rsidRPr="009F069A">
        <w:rPr>
          <w:rFonts w:ascii="GHEA Grapalat" w:hAnsi="GHEA Grapalat" w:cs="Sylfaen"/>
          <w:vertAlign w:val="superscript"/>
        </w:rPr>
        <w:t xml:space="preserve">      название</w:t>
      </w:r>
      <w:r w:rsidRPr="009F069A">
        <w:rPr>
          <w:rFonts w:ascii="GHEA Grapalat" w:hAnsi="GHEA Grapalat" w:cs="Sylfaen"/>
          <w:vertAlign w:val="superscript"/>
          <w:lang w:val="es-ES"/>
        </w:rPr>
        <w:t xml:space="preserve"> </w:t>
      </w:r>
      <w:r w:rsidRPr="009F069A">
        <w:rPr>
          <w:rFonts w:ascii="GHEA Grapalat" w:hAnsi="GHEA Grapalat" w:cs="Sylfaen"/>
          <w:vertAlign w:val="superscript"/>
        </w:rPr>
        <w:t>покупателя</w:t>
      </w:r>
      <w:r w:rsidRPr="009F069A">
        <w:rPr>
          <w:rFonts w:ascii="GHEA Grapalat" w:hAnsi="GHEA Grapalat" w:cs="Sylfaen"/>
          <w:vertAlign w:val="superscript"/>
          <w:lang w:val="es-ES"/>
        </w:rPr>
        <w:t xml:space="preserve"> </w:t>
      </w:r>
      <w:r w:rsidRPr="009F069A">
        <w:rPr>
          <w:rFonts w:ascii="GHEA Grapalat" w:hAnsi="GHEA Grapalat" w:cs="Sylfaen"/>
          <w:vertAlign w:val="superscript"/>
        </w:rPr>
        <w:t xml:space="preserve">                      </w:t>
      </w:r>
      <w:r w:rsidRPr="009F069A">
        <w:rPr>
          <w:rFonts w:ascii="GHEA Grapalat" w:hAnsi="GHEA Grapalat" w:cs="Sylfaen"/>
          <w:vertAlign w:val="superscript"/>
          <w:lang w:val="hy-AM"/>
        </w:rPr>
        <w:t xml:space="preserve">            </w:t>
      </w:r>
      <w:r w:rsidRPr="009F069A">
        <w:rPr>
          <w:rFonts w:ascii="GHEA Grapalat" w:hAnsi="GHEA Grapalat" w:cs="Sylfaen"/>
          <w:vertAlign w:val="superscript"/>
        </w:rPr>
        <w:t>название</w:t>
      </w:r>
      <w:r w:rsidRPr="009F069A">
        <w:rPr>
          <w:rFonts w:ascii="GHEA Grapalat" w:hAnsi="GHEA Grapalat" w:cs="Sylfaen"/>
          <w:vertAlign w:val="superscript"/>
          <w:lang w:val="es-ES"/>
        </w:rPr>
        <w:t xml:space="preserve"> </w:t>
      </w:r>
      <w:r w:rsidRPr="009F069A">
        <w:rPr>
          <w:rFonts w:ascii="GHEA Grapalat" w:hAnsi="GHEA Grapalat" w:cs="Sylfaen"/>
          <w:vertAlign w:val="superscript"/>
        </w:rPr>
        <w:t>продавца</w:t>
      </w:r>
    </w:p>
    <w:p w:rsidR="00AA0F9A" w:rsidRPr="009F069A" w:rsidRDefault="00AA0F9A" w:rsidP="00AA0F9A">
      <w:pPr>
        <w:rPr>
          <w:rFonts w:ascii="GHEA Grapalat" w:hAnsi="GHEA Grapalat" w:cs="Sylfaen"/>
          <w:vertAlign w:val="superscript"/>
        </w:rPr>
      </w:pPr>
      <w:r w:rsidRPr="009F069A">
        <w:rPr>
          <w:rFonts w:ascii="GHEA Grapalat" w:hAnsi="GHEA Grapalat" w:cs="Sylfaen"/>
          <w:sz w:val="20"/>
          <w:szCs w:val="20"/>
          <w:lang w:val="es-ES"/>
        </w:rPr>
        <w:t xml:space="preserve">   «--»</w:t>
      </w:r>
      <w:r w:rsidRPr="009F069A">
        <w:rPr>
          <w:rFonts w:ascii="GHEA Grapalat" w:hAnsi="GHEA Grapalat" w:cs="Sylfaen"/>
          <w:sz w:val="20"/>
          <w:szCs w:val="20"/>
        </w:rPr>
        <w:t xml:space="preserve"> </w:t>
      </w:r>
      <w:r w:rsidRPr="009F069A">
        <w:rPr>
          <w:rFonts w:ascii="GHEA Grapalat" w:hAnsi="GHEA Grapalat" w:cs="Sylfaen"/>
          <w:sz w:val="20"/>
          <w:szCs w:val="20"/>
          <w:lang w:val="es-ES"/>
        </w:rPr>
        <w:t>20</w:t>
      </w:r>
      <w:r w:rsidRPr="009F069A">
        <w:rPr>
          <w:rFonts w:ascii="GHEA Grapalat" w:hAnsi="GHEA Grapalat" w:cs="Sylfaen"/>
          <w:sz w:val="20"/>
          <w:szCs w:val="20"/>
        </w:rPr>
        <w:t>г</w:t>
      </w:r>
      <w:r w:rsidRPr="009F069A">
        <w:rPr>
          <w:rFonts w:ascii="GHEA Grapalat" w:hAnsi="GHEA Grapalat" w:cs="Sylfaen"/>
          <w:sz w:val="20"/>
          <w:szCs w:val="20"/>
          <w:lang w:val="es-ES"/>
        </w:rPr>
        <w:t>.</w:t>
      </w:r>
      <w:r w:rsidRPr="009F069A">
        <w:rPr>
          <w:rFonts w:ascii="GHEA Grapalat" w:hAnsi="GHEA Grapalat" w:cs="Sylfaen"/>
          <w:sz w:val="20"/>
          <w:szCs w:val="20"/>
        </w:rPr>
        <w:t xml:space="preserve">договора под кодом </w:t>
      </w:r>
      <w:r w:rsidRPr="009F069A">
        <w:rPr>
          <w:rFonts w:ascii="GHEA Grapalat" w:hAnsi="GHEA Grapalat" w:cs="Sylfaen"/>
          <w:sz w:val="20"/>
          <w:szCs w:val="20"/>
          <w:lang w:val="es-ES"/>
        </w:rPr>
        <w:t xml:space="preserve"> </w:t>
      </w:r>
      <w:r w:rsidRPr="009F069A">
        <w:rPr>
          <w:rFonts w:ascii="GHEA Grapalat" w:hAnsi="GHEA Grapalat"/>
          <w:i/>
          <w:sz w:val="20"/>
          <w:szCs w:val="20"/>
          <w:lang w:val="af-ZA"/>
        </w:rPr>
        <w:t>___</w:t>
      </w:r>
      <w:r w:rsidRPr="009F069A">
        <w:rPr>
          <w:rFonts w:ascii="GHEA Grapalat" w:hAnsi="GHEA Grapalat" w:cs="Arial"/>
          <w:i/>
          <w:sz w:val="20"/>
          <w:szCs w:val="20"/>
          <w:shd w:val="clear" w:color="auto" w:fill="FFFFFF"/>
          <w:lang w:val="hy-AM"/>
        </w:rPr>
        <w:t>«________»</w:t>
      </w:r>
      <w:r w:rsidRPr="009F069A">
        <w:rPr>
          <w:rFonts w:ascii="GHEA Grapalat" w:hAnsi="GHEA Grapalat"/>
          <w:i/>
          <w:sz w:val="20"/>
          <w:szCs w:val="20"/>
          <w:u w:val="single"/>
        </w:rPr>
        <w:t xml:space="preserve">__ </w:t>
      </w:r>
      <w:r w:rsidRPr="009F069A">
        <w:rPr>
          <w:rFonts w:ascii="GHEA Grapalat" w:hAnsi="GHEA Grapalat"/>
          <w:sz w:val="20"/>
          <w:szCs w:val="20"/>
        </w:rPr>
        <w:t>(</w:t>
      </w:r>
      <w:r w:rsidRPr="009F069A">
        <w:rPr>
          <w:rFonts w:ascii="GHEA Grapalat" w:hAnsi="GHEA Grapalat" w:cs="Sylfaen"/>
          <w:sz w:val="20"/>
          <w:szCs w:val="20"/>
        </w:rPr>
        <w:t>далее-Договор</w:t>
      </w:r>
      <w:r w:rsidRPr="009F069A">
        <w:rPr>
          <w:rFonts w:ascii="GHEA Grapalat" w:hAnsi="GHEA Grapalat" w:cs="Sylfaen"/>
          <w:sz w:val="20"/>
          <w:szCs w:val="20"/>
          <w:lang w:val="es-ES"/>
        </w:rPr>
        <w:t>)</w:t>
      </w:r>
      <w:r w:rsidRPr="009F069A">
        <w:rPr>
          <w:rFonts w:ascii="GHEA Grapalat" w:hAnsi="GHEA Grapalat" w:cs="Sylfaen"/>
          <w:sz w:val="20"/>
          <w:szCs w:val="20"/>
        </w:rPr>
        <w:t xml:space="preserve">, между мной </w:t>
      </w:r>
      <w:r w:rsidRPr="009F069A">
        <w:rPr>
          <w:rFonts w:ascii="GHEA Grapalat" w:hAnsi="GHEA Grapalat" w:cs="Sylfaen"/>
          <w:sz w:val="20"/>
          <w:szCs w:val="20"/>
          <w:lang w:val="hy-AM"/>
        </w:rPr>
        <w:t xml:space="preserve"> </w:t>
      </w:r>
      <w:r w:rsidRPr="009F069A">
        <w:rPr>
          <w:rFonts w:ascii="GHEA Grapalat" w:hAnsi="GHEA Grapalat" w:cs="Sylfaen"/>
          <w:sz w:val="20"/>
          <w:szCs w:val="20"/>
        </w:rPr>
        <w:t>и ------------------------- - ом</w:t>
      </w:r>
    </w:p>
    <w:p w:rsidR="00AA0F9A" w:rsidRPr="009F069A" w:rsidRDefault="00AA0F9A" w:rsidP="00AA0F9A">
      <w:pPr>
        <w:rPr>
          <w:rFonts w:ascii="GHEA Grapalat" w:hAnsi="GHEA Grapalat"/>
          <w:u w:val="single"/>
          <w:lang w:val="es-ES"/>
        </w:rPr>
      </w:pPr>
      <w:r w:rsidRPr="009F069A">
        <w:rPr>
          <w:rFonts w:ascii="GHEA Grapalat" w:hAnsi="GHEA Grapalat" w:cs="Sylfaen"/>
          <w:vertAlign w:val="superscript"/>
        </w:rPr>
        <w:t xml:space="preserve">                                                                                                                                                               </w:t>
      </w:r>
      <w:r w:rsidRPr="009F069A">
        <w:rPr>
          <w:rFonts w:ascii="GHEA Grapalat" w:hAnsi="GHEA Grapalat" w:cs="Sylfaen"/>
          <w:vertAlign w:val="superscript"/>
          <w:lang w:val="hy-AM"/>
        </w:rPr>
        <w:t xml:space="preserve">                             </w:t>
      </w:r>
      <w:r w:rsidRPr="009F069A">
        <w:rPr>
          <w:rFonts w:ascii="GHEA Grapalat" w:hAnsi="GHEA Grapalat" w:cs="Sylfaen"/>
          <w:vertAlign w:val="superscript"/>
        </w:rPr>
        <w:t>название</w:t>
      </w:r>
      <w:r w:rsidRPr="009F069A">
        <w:rPr>
          <w:rFonts w:ascii="GHEA Grapalat" w:hAnsi="GHEA Grapalat" w:cs="Sylfaen"/>
          <w:vertAlign w:val="superscript"/>
          <w:lang w:val="es-ES"/>
        </w:rPr>
        <w:t xml:space="preserve"> </w:t>
      </w:r>
      <w:r w:rsidRPr="009F069A">
        <w:rPr>
          <w:rFonts w:ascii="GHEA Grapalat" w:hAnsi="GHEA Grapalat" w:cs="Sylfaen"/>
          <w:vertAlign w:val="superscript"/>
        </w:rPr>
        <w:t>продавца</w:t>
      </w:r>
    </w:p>
    <w:p w:rsidR="00AA0F9A" w:rsidRPr="009F069A" w:rsidRDefault="00AA0F9A" w:rsidP="00AA0F9A">
      <w:pPr>
        <w:ind w:firstLine="709"/>
        <w:rPr>
          <w:rFonts w:ascii="GHEA Grapalat" w:hAnsi="GHEA Grapalat" w:cs="Sylfaen"/>
          <w:sz w:val="20"/>
          <w:szCs w:val="20"/>
          <w:lang w:val="es-ES"/>
        </w:rPr>
      </w:pPr>
      <w:r w:rsidRPr="009F069A">
        <w:rPr>
          <w:rFonts w:ascii="GHEA Grapalat" w:hAnsi="GHEA Grapalat"/>
          <w:u w:val="single"/>
          <w:lang w:val="es-ES"/>
        </w:rPr>
        <w:tab/>
      </w:r>
      <w:r w:rsidRPr="009F069A">
        <w:rPr>
          <w:rFonts w:ascii="GHEA Grapalat" w:hAnsi="GHEA Grapalat" w:cs="Sylfaen"/>
          <w:sz w:val="20"/>
          <w:szCs w:val="20"/>
          <w:lang w:val="es-ES"/>
        </w:rPr>
        <w:t xml:space="preserve"> «--»   20  </w:t>
      </w:r>
      <w:r w:rsidRPr="009F069A">
        <w:rPr>
          <w:rFonts w:ascii="GHEA Grapalat" w:hAnsi="GHEA Grapalat" w:cs="Sylfaen"/>
          <w:sz w:val="20"/>
          <w:szCs w:val="20"/>
        </w:rPr>
        <w:t xml:space="preserve">года </w:t>
      </w:r>
      <w:r w:rsidRPr="009F069A">
        <w:rPr>
          <w:rFonts w:ascii="GHEA Grapalat" w:hAnsi="GHEA Grapalat" w:cs="Sylfaen"/>
          <w:sz w:val="20"/>
          <w:szCs w:val="20"/>
          <w:lang w:val="es-ES"/>
        </w:rPr>
        <w:t xml:space="preserve"> </w:t>
      </w:r>
      <w:r w:rsidRPr="009F069A">
        <w:rPr>
          <w:rFonts w:ascii="GHEA Grapalat" w:hAnsi="GHEA Grapalat"/>
          <w:sz w:val="20"/>
          <w:szCs w:val="20"/>
        </w:rPr>
        <w:t>заключен</w:t>
      </w:r>
      <w:r w:rsidRPr="009F069A">
        <w:rPr>
          <w:rFonts w:ascii="GHEA Grapalat" w:hAnsi="GHEA Grapalat" w:cs="Sylfaen"/>
          <w:sz w:val="20"/>
          <w:szCs w:val="20"/>
          <w:lang w:val="es-ES"/>
        </w:rPr>
        <w:t xml:space="preserve"> </w:t>
      </w:r>
      <w:r w:rsidRPr="009F069A">
        <w:rPr>
          <w:rFonts w:ascii="GHEA Grapalat" w:hAnsi="GHEA Grapalat" w:cs="Sylfaen"/>
          <w:sz w:val="20"/>
          <w:szCs w:val="20"/>
        </w:rPr>
        <w:t xml:space="preserve">договор факторинга под кодом </w:t>
      </w:r>
      <w:r w:rsidRPr="009F069A">
        <w:rPr>
          <w:rFonts w:ascii="GHEA Grapalat" w:hAnsi="GHEA Grapalat"/>
          <w:lang w:val="es-ES"/>
        </w:rPr>
        <w:t>«</w:t>
      </w:r>
      <w:r w:rsidRPr="009F069A">
        <w:rPr>
          <w:rFonts w:ascii="GHEA Grapalat" w:hAnsi="GHEA Grapalat"/>
          <w:sz w:val="20"/>
          <w:szCs w:val="20"/>
          <w:lang w:val="es-ES"/>
        </w:rPr>
        <w:t>---</w:t>
      </w:r>
      <w:r w:rsidRPr="009F069A">
        <w:rPr>
          <w:rFonts w:ascii="GHEA Grapalat" w:hAnsi="GHEA Grapalat" w:cs="Sylfaen"/>
          <w:sz w:val="20"/>
          <w:szCs w:val="20"/>
          <w:lang w:val="es-ES"/>
        </w:rPr>
        <w:t>------------------</w:t>
      </w:r>
      <w:r w:rsidRPr="009F069A">
        <w:rPr>
          <w:rFonts w:ascii="GHEA Grapalat" w:hAnsi="GHEA Grapalat"/>
          <w:lang w:val="es-ES"/>
        </w:rPr>
        <w:t>»</w:t>
      </w:r>
      <w:r w:rsidRPr="009F069A">
        <w:rPr>
          <w:rFonts w:ascii="GHEA Grapalat" w:hAnsi="GHEA Grapalat"/>
        </w:rPr>
        <w:t>.</w:t>
      </w:r>
      <w:r w:rsidRPr="009F069A">
        <w:rPr>
          <w:rFonts w:ascii="GHEA Grapalat" w:hAnsi="GHEA Grapalat" w:cs="Sylfaen"/>
          <w:sz w:val="20"/>
          <w:szCs w:val="20"/>
          <w:lang w:val="es-ES"/>
        </w:rPr>
        <w:t xml:space="preserve"> </w:t>
      </w:r>
    </w:p>
    <w:p w:rsidR="00AA0F9A" w:rsidRPr="009F069A" w:rsidRDefault="00AA0F9A" w:rsidP="00AA0F9A">
      <w:pPr>
        <w:rPr>
          <w:rFonts w:ascii="GHEA Grapalat" w:hAnsi="GHEA Grapalat" w:cs="Sylfaen"/>
          <w:sz w:val="20"/>
          <w:szCs w:val="20"/>
          <w:lang w:val="es-ES"/>
        </w:rPr>
      </w:pPr>
    </w:p>
    <w:p w:rsidR="00AA0F9A" w:rsidRPr="009F069A" w:rsidRDefault="00AA0F9A" w:rsidP="00AA0F9A">
      <w:pPr>
        <w:pStyle w:val="aff"/>
        <w:numPr>
          <w:ilvl w:val="0"/>
          <w:numId w:val="34"/>
        </w:numPr>
        <w:contextualSpacing/>
        <w:jc w:val="both"/>
        <w:rPr>
          <w:rFonts w:ascii="GHEA Grapalat" w:hAnsi="GHEA Grapalat" w:cs="Sylfaen"/>
          <w:sz w:val="20"/>
          <w:szCs w:val="20"/>
        </w:rPr>
      </w:pPr>
      <w:r w:rsidRPr="009F069A">
        <w:rPr>
          <w:rFonts w:ascii="GHEA Grapalat" w:hAnsi="GHEA Grapalat" w:cs="Sylfaen"/>
          <w:sz w:val="20"/>
          <w:szCs w:val="20"/>
        </w:rPr>
        <w:t>Согласен с условиями изложенными в пункте 8.12 .</w:t>
      </w:r>
    </w:p>
    <w:p w:rsidR="00AA0F9A" w:rsidRPr="009F069A" w:rsidRDefault="00AA0F9A" w:rsidP="00AA0F9A">
      <w:pPr>
        <w:jc w:val="center"/>
        <w:rPr>
          <w:rFonts w:ascii="GHEA Grapalat" w:hAnsi="GHEA Grapalat" w:cs="GHEA Grapalat"/>
          <w:lang w:val="es-ES"/>
        </w:rPr>
      </w:pPr>
    </w:p>
    <w:p w:rsidR="00AA0F9A" w:rsidRPr="009F069A" w:rsidRDefault="00AA0F9A" w:rsidP="00AA0F9A">
      <w:pPr>
        <w:jc w:val="center"/>
        <w:rPr>
          <w:rFonts w:ascii="GHEA Grapalat" w:hAnsi="GHEA Grapalat" w:cs="Sylfaen"/>
          <w:b/>
          <w:lang w:val="es-ES"/>
        </w:rPr>
      </w:pPr>
    </w:p>
    <w:p w:rsidR="00AA0F9A" w:rsidRPr="009F069A" w:rsidRDefault="00AA0F9A" w:rsidP="00AA0F9A">
      <w:pPr>
        <w:ind w:left="720" w:firstLine="720"/>
        <w:rPr>
          <w:rFonts w:ascii="GHEA Grapalat" w:hAnsi="GHEA Grapalat"/>
          <w:sz w:val="20"/>
          <w:lang w:val="hy-AM"/>
        </w:rPr>
      </w:pPr>
      <w:r w:rsidRPr="009F069A">
        <w:rPr>
          <w:rFonts w:ascii="GHEA Grapalat" w:hAnsi="GHEA Grapalat"/>
          <w:sz w:val="20"/>
          <w:lang w:val="es-ES"/>
        </w:rPr>
        <w:t xml:space="preserve">     </w:t>
      </w:r>
      <w:r w:rsidRPr="009F069A">
        <w:rPr>
          <w:rFonts w:ascii="GHEA Grapalat" w:hAnsi="GHEA Grapalat"/>
          <w:sz w:val="20"/>
          <w:lang w:val="hy-AM"/>
        </w:rPr>
        <w:t xml:space="preserve">___________________________________________ </w:t>
      </w:r>
      <w:r w:rsidRPr="009F069A">
        <w:rPr>
          <w:rFonts w:ascii="GHEA Grapalat" w:hAnsi="GHEA Grapalat"/>
          <w:sz w:val="20"/>
          <w:lang w:val="hy-AM"/>
        </w:rPr>
        <w:tab/>
        <w:t xml:space="preserve">        </w:t>
      </w:r>
      <w:r w:rsidRPr="009F069A">
        <w:rPr>
          <w:rFonts w:ascii="GHEA Grapalat" w:hAnsi="GHEA Grapalat"/>
          <w:sz w:val="20"/>
          <w:lang w:val="es-ES"/>
        </w:rPr>
        <w:t xml:space="preserve">      </w:t>
      </w:r>
      <w:r w:rsidRPr="009F069A">
        <w:rPr>
          <w:rFonts w:ascii="GHEA Grapalat" w:hAnsi="GHEA Grapalat"/>
          <w:sz w:val="20"/>
          <w:lang w:val="hy-AM"/>
        </w:rPr>
        <w:t xml:space="preserve">_____________ </w:t>
      </w:r>
    </w:p>
    <w:p w:rsidR="00AA0F9A" w:rsidRPr="009F069A" w:rsidRDefault="00AA0F9A" w:rsidP="00AA0F9A">
      <w:pPr>
        <w:rPr>
          <w:rFonts w:ascii="GHEA Grapalat" w:hAnsi="GHEA Grapalat"/>
          <w:sz w:val="20"/>
          <w:vertAlign w:val="superscript"/>
          <w:lang w:val="hy-AM"/>
        </w:rPr>
      </w:pPr>
      <w:r w:rsidRPr="009F069A">
        <w:rPr>
          <w:rFonts w:ascii="GHEA Grapalat" w:hAnsi="GHEA Grapalat"/>
          <w:sz w:val="20"/>
          <w:vertAlign w:val="superscript"/>
        </w:rPr>
        <w:t xml:space="preserve">                                                </w:t>
      </w:r>
      <w:r w:rsidRPr="009F069A">
        <w:rPr>
          <w:rFonts w:ascii="GHEA Grapalat" w:hAnsi="GHEA Grapalat"/>
          <w:sz w:val="20"/>
          <w:vertAlign w:val="superscript"/>
          <w:lang w:val="hy-AM"/>
        </w:rPr>
        <w:t>название финансового агента (должность руководителя, имя, фамилия)</w:t>
      </w:r>
      <w:r w:rsidRPr="009F069A">
        <w:rPr>
          <w:rFonts w:ascii="GHEA Grapalat" w:hAnsi="GHEA Grapalat"/>
          <w:sz w:val="20"/>
          <w:vertAlign w:val="superscript"/>
        </w:rPr>
        <w:t xml:space="preserve">                                                         подпись</w:t>
      </w:r>
      <w:r w:rsidRPr="009F069A">
        <w:rPr>
          <w:rFonts w:ascii="GHEA Grapalat" w:hAnsi="GHEA Grapalat"/>
          <w:sz w:val="20"/>
          <w:vertAlign w:val="superscript"/>
          <w:lang w:val="hy-AM"/>
        </w:rPr>
        <w:t xml:space="preserve">                                                                                                                                                                                                                       </w:t>
      </w:r>
    </w:p>
    <w:p w:rsidR="00AA0F9A" w:rsidRPr="009F069A" w:rsidRDefault="00AA0F9A" w:rsidP="00AA0F9A">
      <w:pPr>
        <w:jc w:val="right"/>
        <w:rPr>
          <w:rFonts w:ascii="GHEA Grapalat" w:hAnsi="GHEA Grapalat"/>
          <w:sz w:val="20"/>
          <w:lang w:val="hy-AM"/>
        </w:rPr>
      </w:pPr>
      <w:r w:rsidRPr="009F069A">
        <w:rPr>
          <w:rFonts w:ascii="GHEA Grapalat" w:hAnsi="GHEA Grapalat"/>
          <w:sz w:val="20"/>
          <w:lang w:val="hy-AM"/>
        </w:rPr>
        <w:t xml:space="preserve">    </w:t>
      </w:r>
    </w:p>
    <w:p w:rsidR="00AA0F9A" w:rsidRPr="009F069A" w:rsidRDefault="00AA0F9A" w:rsidP="00AA0F9A">
      <w:pPr>
        <w:jc w:val="center"/>
        <w:rPr>
          <w:rFonts w:ascii="GHEA Grapalat" w:hAnsi="GHEA Grapalat" w:cs="Sylfaen"/>
          <w:sz w:val="16"/>
          <w:szCs w:val="16"/>
          <w:lang w:val="es-ES"/>
        </w:rPr>
      </w:pPr>
      <w:r w:rsidRPr="009F069A">
        <w:rPr>
          <w:rFonts w:ascii="GHEA Grapalat" w:hAnsi="GHEA Grapalat"/>
          <w:sz w:val="16"/>
          <w:szCs w:val="16"/>
        </w:rPr>
        <w:t xml:space="preserve">                                                                                                      М. П.</w:t>
      </w:r>
      <w:r w:rsidRPr="009F069A">
        <w:rPr>
          <w:rFonts w:ascii="GHEA Grapalat" w:hAnsi="GHEA Grapalat" w:cs="Sylfaen"/>
          <w:sz w:val="16"/>
          <w:szCs w:val="16"/>
          <w:lang w:val="es-ES"/>
        </w:rPr>
        <w:t xml:space="preserve"> (</w:t>
      </w:r>
      <w:r w:rsidRPr="009F069A">
        <w:rPr>
          <w:rFonts w:ascii="GHEA Grapalat" w:hAnsi="GHEA Grapalat" w:cs="Sylfaen"/>
          <w:sz w:val="16"/>
          <w:szCs w:val="16"/>
        </w:rPr>
        <w:t>при наличии</w:t>
      </w:r>
      <w:r w:rsidRPr="009F069A">
        <w:rPr>
          <w:rFonts w:ascii="GHEA Grapalat" w:hAnsi="GHEA Grapalat" w:cs="Sylfaen"/>
          <w:sz w:val="16"/>
          <w:szCs w:val="16"/>
          <w:lang w:val="es-ES"/>
        </w:rPr>
        <w:t>)</w:t>
      </w:r>
    </w:p>
    <w:p w:rsidR="00AA0F9A" w:rsidRPr="009F069A" w:rsidRDefault="00AA0F9A" w:rsidP="00AA0F9A">
      <w:pPr>
        <w:jc w:val="center"/>
        <w:rPr>
          <w:rFonts w:ascii="GHEA Grapalat" w:hAnsi="GHEA Grapalat" w:cs="Sylfaen"/>
          <w:sz w:val="16"/>
          <w:szCs w:val="16"/>
          <w:lang w:val="es-ES"/>
        </w:rPr>
      </w:pPr>
      <w:r w:rsidRPr="009F069A">
        <w:rPr>
          <w:rFonts w:ascii="GHEA Grapalat" w:hAnsi="GHEA Grapalat" w:cs="Sylfaen"/>
          <w:sz w:val="16"/>
          <w:szCs w:val="16"/>
          <w:lang w:val="es-ES"/>
        </w:rPr>
        <w:t xml:space="preserve">                                               </w:t>
      </w:r>
    </w:p>
    <w:p w:rsidR="00AA0F9A" w:rsidRPr="009F069A" w:rsidRDefault="00AA0F9A" w:rsidP="00AA0F9A">
      <w:pPr>
        <w:jc w:val="center"/>
        <w:rPr>
          <w:rFonts w:ascii="GHEA Grapalat" w:hAnsi="GHEA Grapalat" w:cs="Sylfaen"/>
          <w:sz w:val="16"/>
          <w:szCs w:val="16"/>
          <w:lang w:val="es-ES"/>
        </w:rPr>
      </w:pPr>
    </w:p>
    <w:p w:rsidR="00AA0F9A" w:rsidRPr="009F069A" w:rsidRDefault="00AA0F9A" w:rsidP="00AA0F9A">
      <w:pPr>
        <w:jc w:val="right"/>
        <w:rPr>
          <w:rFonts w:ascii="GHEA Grapalat" w:hAnsi="GHEA Grapalat"/>
          <w:sz w:val="20"/>
          <w:lang w:val="hy-AM"/>
        </w:rPr>
      </w:pPr>
      <w:r w:rsidRPr="009F069A">
        <w:rPr>
          <w:rFonts w:ascii="GHEA Grapalat" w:hAnsi="GHEA Grapalat" w:cs="Sylfaen"/>
          <w:sz w:val="20"/>
          <w:szCs w:val="20"/>
          <w:lang w:val="es-ES"/>
        </w:rPr>
        <w:t xml:space="preserve">«--»         20  </w:t>
      </w:r>
      <w:r w:rsidRPr="009F069A">
        <w:rPr>
          <w:rFonts w:ascii="GHEA Grapalat" w:hAnsi="GHEA Grapalat" w:cs="Sylfaen"/>
          <w:sz w:val="20"/>
          <w:szCs w:val="20"/>
        </w:rPr>
        <w:t>г.</w:t>
      </w:r>
      <w:r w:rsidRPr="009F069A">
        <w:rPr>
          <w:rFonts w:ascii="GHEA Grapalat" w:hAnsi="GHEA Grapalat"/>
          <w:sz w:val="20"/>
          <w:lang w:val="hy-AM"/>
        </w:rPr>
        <w:tab/>
        <w:t xml:space="preserve"> </w:t>
      </w:r>
    </w:p>
    <w:p w:rsidR="00AA0F9A" w:rsidRPr="009F069A" w:rsidRDefault="00AA0F9A" w:rsidP="00AA0F9A">
      <w:pPr>
        <w:jc w:val="center"/>
        <w:rPr>
          <w:ins w:id="28" w:author="Inesa Kocharyan" w:date="2025-02-19T10:39:00Z"/>
          <w:rFonts w:ascii="GHEA Grapalat" w:hAnsi="GHEA Grapalat" w:cs="Sylfaen"/>
          <w:b/>
          <w:lang w:val="es-ES"/>
        </w:rPr>
      </w:pPr>
    </w:p>
    <w:p w:rsidR="00AA0F9A" w:rsidRPr="009F069A" w:rsidRDefault="00AA0F9A" w:rsidP="00B46D58">
      <w:pPr>
        <w:widowControl w:val="0"/>
        <w:spacing w:after="160"/>
        <w:ind w:left="-142" w:firstLine="142"/>
        <w:jc w:val="center"/>
        <w:rPr>
          <w:rFonts w:ascii="GHEA Grapalat" w:hAnsi="GHEA Grapalat" w:cs="Sylfaen"/>
          <w:b/>
        </w:rPr>
      </w:pPr>
    </w:p>
    <w:sectPr w:rsidR="00AA0F9A" w:rsidRPr="009F069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37A89" w:rsidRDefault="00C37A89">
      <w:r>
        <w:separator/>
      </w:r>
    </w:p>
  </w:endnote>
  <w:endnote w:type="continuationSeparator" w:id="0">
    <w:p w:rsidR="00C37A89" w:rsidRDefault="00C3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8E4ECA" w:rsidRPr="00C861E9" w:rsidRDefault="008E4E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37A89" w:rsidRDefault="00C37A89">
      <w:r>
        <w:separator/>
      </w:r>
    </w:p>
  </w:footnote>
  <w:footnote w:type="continuationSeparator" w:id="0">
    <w:p w:rsidR="00C37A89" w:rsidRDefault="00C37A89">
      <w:r>
        <w:continuationSeparator/>
      </w:r>
    </w:p>
  </w:footnote>
  <w:footnote w:id="1">
    <w:p w:rsidR="008E4ECA" w:rsidRPr="008842CE" w:rsidRDefault="008E4EC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E4ECA" w:rsidRPr="00541313" w:rsidRDefault="008E4EC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E4ECA" w:rsidRPr="00DB4FE3" w:rsidRDefault="008E4ECA"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E4ECA" w:rsidRPr="00DB4FE3" w:rsidRDefault="008E4ECA"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E4ECA" w:rsidRDefault="008E4ECA"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E4ECA" w:rsidRPr="00D3436F" w:rsidRDefault="008E4EC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E4ECA" w:rsidRPr="008842CE" w:rsidRDefault="008E4ECA" w:rsidP="001831C4">
      <w:pPr>
        <w:pStyle w:val="af2"/>
        <w:widowControl w:val="0"/>
        <w:jc w:val="both"/>
        <w:rPr>
          <w:rFonts w:ascii="GHEA Grapalat" w:hAnsi="GHEA Grapalat"/>
          <w:lang w:val="af-ZA"/>
        </w:rPr>
      </w:pPr>
    </w:p>
    <w:p w:rsidR="008E4ECA" w:rsidRPr="008842CE" w:rsidRDefault="008E4ECA" w:rsidP="008842CE">
      <w:pPr>
        <w:pStyle w:val="af2"/>
        <w:widowControl w:val="0"/>
        <w:jc w:val="both"/>
        <w:rPr>
          <w:rFonts w:ascii="GHEA Grapalat" w:hAnsi="GHEA Grapalat"/>
          <w:lang w:val="af-ZA"/>
        </w:rPr>
      </w:pPr>
    </w:p>
  </w:footnote>
  <w:footnote w:id="3">
    <w:p w:rsidR="008E4ECA" w:rsidRPr="00CD6B60" w:rsidRDefault="008E4E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4ECA" w:rsidRPr="00CD6B60" w:rsidRDefault="008E4E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4ECA" w:rsidRPr="00CD6B60" w:rsidRDefault="008E4E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4ECA" w:rsidRPr="00CD6B60" w:rsidRDefault="008E4E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E4ECA" w:rsidRPr="00CA2B01" w:rsidRDefault="008E4E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E4ECA" w:rsidRPr="00CA2B01" w:rsidRDefault="008E4E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E4ECA" w:rsidRPr="00CA2B01" w:rsidRDefault="008E4E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8E4ECA" w:rsidRPr="005D5092" w:rsidRDefault="008E4E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E4ECA" w:rsidRPr="0034222E" w:rsidDel="00932115" w:rsidRDefault="008E4ECA" w:rsidP="00AF1F59">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8E4ECA" w:rsidRPr="00D3436F" w:rsidRDefault="008E4E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E4ECA" w:rsidRPr="000811C1" w:rsidRDefault="008E4ECA">
      <w:pPr>
        <w:pStyle w:val="af2"/>
        <w:rPr>
          <w:rFonts w:asciiTheme="minorHAnsi" w:hAnsiTheme="minorHAnsi"/>
        </w:rPr>
      </w:pPr>
    </w:p>
  </w:footnote>
  <w:footnote w:id="7">
    <w:p w:rsidR="008E4ECA" w:rsidRDefault="008E4ECA" w:rsidP="00AA4D5E">
      <w:pPr>
        <w:pStyle w:val="af2"/>
        <w:jc w:val="both"/>
        <w:rPr>
          <w:ins w:id="7"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E4ECA" w:rsidRDefault="008E4ECA"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8E4ECA" w:rsidRPr="00EE76ED" w:rsidRDefault="008E4ECA"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8E4ECA" w:rsidRPr="002C2499" w:rsidRDefault="008E4ECA" w:rsidP="00AA4D5E">
      <w:pPr>
        <w:pStyle w:val="af2"/>
        <w:jc w:val="both"/>
      </w:pPr>
    </w:p>
    <w:p w:rsidR="008E4ECA" w:rsidRPr="000811C1" w:rsidRDefault="008E4ECA">
      <w:pPr>
        <w:pStyle w:val="af2"/>
        <w:rPr>
          <w:rFonts w:asciiTheme="minorHAnsi" w:hAnsiTheme="minorHAnsi"/>
        </w:rPr>
      </w:pPr>
    </w:p>
  </w:footnote>
  <w:footnote w:id="8">
    <w:p w:rsidR="008E4ECA" w:rsidRPr="00FE2AA4" w:rsidRDefault="008E4EC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E4ECA" w:rsidRPr="008842CE" w:rsidRDefault="008E4E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4ECA" w:rsidRPr="000811C1" w:rsidRDefault="008E4ECA">
      <w:pPr>
        <w:pStyle w:val="af2"/>
        <w:rPr>
          <w:lang w:val="af-ZA"/>
        </w:rPr>
      </w:pPr>
    </w:p>
  </w:footnote>
  <w:footnote w:id="10">
    <w:p w:rsidR="008E4ECA" w:rsidRDefault="008E4ECA" w:rsidP="00636142">
      <w:pPr>
        <w:pStyle w:val="af2"/>
        <w:jc w:val="both"/>
        <w:rPr>
          <w:rFonts w:ascii="GHEA Grapalat" w:hAnsi="GHEA Grapalat"/>
          <w:i/>
          <w:lang w:val="hy-AM"/>
        </w:rPr>
      </w:pPr>
    </w:p>
    <w:p w:rsidR="008E4ECA" w:rsidRPr="002227A9" w:rsidRDefault="008E4E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E4ECA" w:rsidRPr="00636142" w:rsidRDefault="008E4E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E4ECA" w:rsidRPr="0092041F" w:rsidRDefault="008E4E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E4ECA" w:rsidRPr="0092041F" w:rsidRDefault="008E4ECA" w:rsidP="00C67FAB">
      <w:pPr>
        <w:pStyle w:val="af2"/>
        <w:jc w:val="both"/>
        <w:rPr>
          <w:rFonts w:ascii="GHEA Grapalat" w:hAnsi="GHEA Grapalat"/>
          <w:i/>
        </w:rPr>
      </w:pPr>
    </w:p>
  </w:footnote>
  <w:footnote w:id="11">
    <w:p w:rsidR="008E4ECA" w:rsidRPr="004A4643" w:rsidRDefault="008E4E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E4ECA" w:rsidRPr="008E4439" w:rsidRDefault="008E4E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E4ECA" w:rsidRPr="000811C1" w:rsidRDefault="008E4ECA" w:rsidP="0027573B">
      <w:pPr>
        <w:pStyle w:val="af2"/>
        <w:rPr>
          <w:rFonts w:ascii="Sylfaen" w:hAnsi="Sylfaen"/>
          <w:sz w:val="18"/>
          <w:szCs w:val="18"/>
        </w:rPr>
      </w:pPr>
    </w:p>
  </w:footnote>
  <w:footnote w:id="13">
    <w:p w:rsidR="008E4ECA" w:rsidRPr="00A31673" w:rsidRDefault="008E4E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E4ECA" w:rsidRPr="00DE7706" w:rsidRDefault="008E4E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E4ECA" w:rsidRPr="008416BA" w:rsidRDefault="008E4E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E4ECA" w:rsidRDefault="008E4ECA" w:rsidP="006B3E56">
      <w:pPr>
        <w:jc w:val="both"/>
      </w:pPr>
    </w:p>
    <w:p w:rsidR="008E4ECA" w:rsidRPr="008B70EB" w:rsidRDefault="008E4E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E4ECA" w:rsidRPr="008B70EB" w:rsidRDefault="008E4E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E4ECA" w:rsidRPr="008B70EB" w:rsidRDefault="008E4E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4ECA" w:rsidRDefault="008E4ECA" w:rsidP="00637230">
      <w:pPr>
        <w:jc w:val="both"/>
        <w:rPr>
          <w:rFonts w:asciiTheme="minorHAnsi" w:hAnsiTheme="minorHAnsi"/>
          <w:lang w:val="af-ZA"/>
        </w:rPr>
      </w:pPr>
    </w:p>
  </w:footnote>
  <w:footnote w:id="16">
    <w:p w:rsidR="008E4ECA" w:rsidRPr="00D3436F" w:rsidRDefault="008E4EC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E4ECA" w:rsidRPr="00D3436F" w:rsidRDefault="008E4ECA">
      <w:pPr>
        <w:pStyle w:val="af2"/>
        <w:rPr>
          <w:lang w:val="es-ES"/>
        </w:rPr>
      </w:pPr>
    </w:p>
  </w:footnote>
  <w:footnote w:id="17">
    <w:p w:rsidR="008E4ECA" w:rsidRPr="008842CE" w:rsidRDefault="008E4ECA" w:rsidP="003D2FE2">
      <w:pPr>
        <w:pStyle w:val="af2"/>
        <w:jc w:val="both"/>
      </w:pPr>
    </w:p>
  </w:footnote>
  <w:footnote w:id="18">
    <w:p w:rsidR="008E4ECA" w:rsidRPr="008842CE" w:rsidRDefault="008E4ECA" w:rsidP="000A214C">
      <w:pPr>
        <w:pStyle w:val="af2"/>
        <w:jc w:val="both"/>
      </w:pPr>
    </w:p>
  </w:footnote>
  <w:footnote w:id="19">
    <w:p w:rsidR="008E4ECA" w:rsidRDefault="008E4ECA" w:rsidP="00D3436F">
      <w:pPr>
        <w:pStyle w:val="af2"/>
        <w:widowControl w:val="0"/>
        <w:jc w:val="both"/>
        <w:rPr>
          <w:ins w:id="2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E4ECA" w:rsidRPr="00F21C0D" w:rsidRDefault="008E4ECA" w:rsidP="00D3436F">
      <w:pPr>
        <w:pStyle w:val="af2"/>
        <w:widowControl w:val="0"/>
        <w:jc w:val="both"/>
        <w:rPr>
          <w:lang w:val="hy-AM"/>
        </w:rPr>
      </w:pPr>
    </w:p>
  </w:footnote>
  <w:footnote w:id="20">
    <w:p w:rsidR="008E4ECA" w:rsidRDefault="008E4E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E4ECA" w:rsidRDefault="008E4ECA" w:rsidP="005E52ED">
      <w:pPr>
        <w:pStyle w:val="af2"/>
        <w:widowControl w:val="0"/>
        <w:jc w:val="both"/>
        <w:rPr>
          <w:rFonts w:ascii="GHEA Grapalat" w:hAnsi="GHEA Grapalat"/>
          <w:i/>
        </w:rPr>
      </w:pPr>
    </w:p>
    <w:p w:rsidR="008E4ECA" w:rsidRDefault="008E4ECA" w:rsidP="005E52ED">
      <w:pPr>
        <w:pStyle w:val="af2"/>
        <w:widowControl w:val="0"/>
        <w:jc w:val="both"/>
        <w:rPr>
          <w:rFonts w:ascii="GHEA Grapalat" w:hAnsi="GHEA Grapalat"/>
          <w:i/>
        </w:rPr>
      </w:pPr>
    </w:p>
    <w:p w:rsidR="008E4ECA" w:rsidRPr="00EB336B" w:rsidRDefault="008E4E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E4ECA" w:rsidRPr="00D3436F" w:rsidRDefault="008E4ECA">
      <w:pPr>
        <w:pStyle w:val="af2"/>
        <w:rPr>
          <w:lang w:val="hy-AM"/>
        </w:rPr>
      </w:pPr>
    </w:p>
  </w:footnote>
  <w:footnote w:id="21">
    <w:p w:rsidR="008E4ECA" w:rsidRPr="008842CE" w:rsidRDefault="008E4E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E4ECA" w:rsidRPr="00E85250" w:rsidRDefault="008E4ECA" w:rsidP="00D90640">
      <w:pPr>
        <w:widowControl w:val="0"/>
        <w:spacing w:after="160" w:line="360" w:lineRule="auto"/>
        <w:ind w:firstLine="709"/>
        <w:jc w:val="both"/>
        <w:rPr>
          <w:rFonts w:ascii="GHEA Grapalat" w:hAnsi="GHEA Grapalat"/>
          <w:lang w:val="hy-AM"/>
        </w:rPr>
      </w:pPr>
    </w:p>
    <w:p w:rsidR="008E4ECA" w:rsidRPr="00D3436F" w:rsidRDefault="008E4ECA">
      <w:pPr>
        <w:pStyle w:val="af2"/>
        <w:rPr>
          <w:lang w:val="hy-AM"/>
        </w:rPr>
      </w:pPr>
    </w:p>
  </w:footnote>
  <w:footnote w:id="22">
    <w:p w:rsidR="008E4ECA" w:rsidRPr="00402BC3" w:rsidRDefault="008E4E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4ECA" w:rsidRPr="00552088" w:rsidRDefault="008E4E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4ECA" w:rsidRPr="00D3436F" w:rsidRDefault="008E4ECA">
      <w:pPr>
        <w:pStyle w:val="af2"/>
        <w:rPr>
          <w:lang w:val="hy-AM"/>
        </w:rPr>
      </w:pPr>
    </w:p>
  </w:footnote>
  <w:footnote w:id="23">
    <w:p w:rsidR="008E4ECA" w:rsidRPr="008842CE" w:rsidRDefault="008E4E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E4ECA" w:rsidRPr="00D3436F" w:rsidRDefault="008E4ECA">
      <w:pPr>
        <w:pStyle w:val="af2"/>
        <w:rPr>
          <w:lang w:val="hy-AM"/>
        </w:rPr>
      </w:pPr>
    </w:p>
  </w:footnote>
  <w:footnote w:id="24">
    <w:p w:rsidR="008E4ECA" w:rsidRPr="00D3436F" w:rsidRDefault="008E4E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E4ECA" w:rsidRPr="008842CE" w:rsidRDefault="008E4E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4ECA" w:rsidRPr="00D3436F" w:rsidRDefault="008E4ECA">
      <w:pPr>
        <w:pStyle w:val="af2"/>
        <w:rPr>
          <w:lang w:val="hy-AM"/>
        </w:rPr>
      </w:pPr>
    </w:p>
  </w:footnote>
  <w:footnote w:id="26">
    <w:p w:rsidR="008E4ECA" w:rsidRPr="00E861BF" w:rsidRDefault="008E4EC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4A5066" w:rsidRPr="00C84B20" w:rsidRDefault="004A5066" w:rsidP="004A5066">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4A5066" w:rsidRDefault="004A5066" w:rsidP="004A5066">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A5066" w:rsidRPr="00E861BF" w:rsidRDefault="004A5066" w:rsidP="004A5066">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4A5066" w:rsidRPr="00E861BF" w:rsidRDefault="004A5066" w:rsidP="004A5066">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8E4ECA" w:rsidRPr="008842CE" w:rsidRDefault="008E4ECA"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E4ECA" w:rsidRPr="008842CE" w:rsidRDefault="008E4EC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06B"/>
    <w:rsid w:val="00005365"/>
    <w:rsid w:val="000058CF"/>
    <w:rsid w:val="00005D30"/>
    <w:rsid w:val="0000622A"/>
    <w:rsid w:val="000076A1"/>
    <w:rsid w:val="0000776B"/>
    <w:rsid w:val="00010ECA"/>
    <w:rsid w:val="00011099"/>
    <w:rsid w:val="0001165B"/>
    <w:rsid w:val="00011CB9"/>
    <w:rsid w:val="00012347"/>
    <w:rsid w:val="00012E2C"/>
    <w:rsid w:val="00013093"/>
    <w:rsid w:val="000132F3"/>
    <w:rsid w:val="00013C24"/>
    <w:rsid w:val="00014F58"/>
    <w:rsid w:val="00016653"/>
    <w:rsid w:val="00016DFB"/>
    <w:rsid w:val="00017268"/>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34A"/>
    <w:rsid w:val="00055CC2"/>
    <w:rsid w:val="00056516"/>
    <w:rsid w:val="00056AB4"/>
    <w:rsid w:val="00057264"/>
    <w:rsid w:val="000604CF"/>
    <w:rsid w:val="00060FB1"/>
    <w:rsid w:val="00060FDF"/>
    <w:rsid w:val="000612B9"/>
    <w:rsid w:val="0006220B"/>
    <w:rsid w:val="0006311D"/>
    <w:rsid w:val="00063AEF"/>
    <w:rsid w:val="00064988"/>
    <w:rsid w:val="00065C3B"/>
    <w:rsid w:val="00066F4D"/>
    <w:rsid w:val="0006703E"/>
    <w:rsid w:val="000702A0"/>
    <w:rsid w:val="000704B9"/>
    <w:rsid w:val="00070D78"/>
    <w:rsid w:val="00070DBB"/>
    <w:rsid w:val="00071119"/>
    <w:rsid w:val="00071450"/>
    <w:rsid w:val="00071C65"/>
    <w:rsid w:val="00071D1C"/>
    <w:rsid w:val="00072BC8"/>
    <w:rsid w:val="00073173"/>
    <w:rsid w:val="00073430"/>
    <w:rsid w:val="000735B0"/>
    <w:rsid w:val="00073A04"/>
    <w:rsid w:val="00073A09"/>
    <w:rsid w:val="00074CC1"/>
    <w:rsid w:val="00075997"/>
    <w:rsid w:val="00075A4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4B7"/>
    <w:rsid w:val="00092D0A"/>
    <w:rsid w:val="0009380C"/>
    <w:rsid w:val="0009449B"/>
    <w:rsid w:val="000946A3"/>
    <w:rsid w:val="00094F5C"/>
    <w:rsid w:val="00095885"/>
    <w:rsid w:val="00095EB1"/>
    <w:rsid w:val="000964F1"/>
    <w:rsid w:val="00096865"/>
    <w:rsid w:val="00096B2C"/>
    <w:rsid w:val="0009758F"/>
    <w:rsid w:val="00097DE8"/>
    <w:rsid w:val="000A04FB"/>
    <w:rsid w:val="000A0D6B"/>
    <w:rsid w:val="000A15F9"/>
    <w:rsid w:val="000A1DB5"/>
    <w:rsid w:val="000A200A"/>
    <w:rsid w:val="000A214C"/>
    <w:rsid w:val="000A2CAD"/>
    <w:rsid w:val="000A323C"/>
    <w:rsid w:val="000A37CE"/>
    <w:rsid w:val="000A4A55"/>
    <w:rsid w:val="000A4FC5"/>
    <w:rsid w:val="000A5316"/>
    <w:rsid w:val="000A5371"/>
    <w:rsid w:val="000A5426"/>
    <w:rsid w:val="000A5B16"/>
    <w:rsid w:val="000A6B75"/>
    <w:rsid w:val="000A72AD"/>
    <w:rsid w:val="000A7528"/>
    <w:rsid w:val="000B033F"/>
    <w:rsid w:val="000B0B17"/>
    <w:rsid w:val="000B259E"/>
    <w:rsid w:val="000B269D"/>
    <w:rsid w:val="000B2CFA"/>
    <w:rsid w:val="000B33B2"/>
    <w:rsid w:val="000B3864"/>
    <w:rsid w:val="000B4A73"/>
    <w:rsid w:val="000B4FBA"/>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C3E"/>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64A"/>
    <w:rsid w:val="00113F0D"/>
    <w:rsid w:val="0011423D"/>
    <w:rsid w:val="00115905"/>
    <w:rsid w:val="001159FA"/>
    <w:rsid w:val="00116095"/>
    <w:rsid w:val="0011611E"/>
    <w:rsid w:val="00117020"/>
    <w:rsid w:val="00117833"/>
    <w:rsid w:val="00117964"/>
    <w:rsid w:val="00117DAA"/>
    <w:rsid w:val="00122FC9"/>
    <w:rsid w:val="00123294"/>
    <w:rsid w:val="001235E7"/>
    <w:rsid w:val="001239F9"/>
    <w:rsid w:val="00123F5E"/>
    <w:rsid w:val="00124461"/>
    <w:rsid w:val="00125AA6"/>
    <w:rsid w:val="00126D48"/>
    <w:rsid w:val="001276C9"/>
    <w:rsid w:val="00130202"/>
    <w:rsid w:val="001305C6"/>
    <w:rsid w:val="00130A69"/>
    <w:rsid w:val="00131417"/>
    <w:rsid w:val="00131E9C"/>
    <w:rsid w:val="00132600"/>
    <w:rsid w:val="00132A7C"/>
    <w:rsid w:val="00132FA8"/>
    <w:rsid w:val="00132FDD"/>
    <w:rsid w:val="00133A5A"/>
    <w:rsid w:val="00133BA9"/>
    <w:rsid w:val="00133CE4"/>
    <w:rsid w:val="00133E7C"/>
    <w:rsid w:val="00133ED4"/>
    <w:rsid w:val="00134D6E"/>
    <w:rsid w:val="00134DC5"/>
    <w:rsid w:val="00134FE3"/>
    <w:rsid w:val="001350C3"/>
    <w:rsid w:val="001355F9"/>
    <w:rsid w:val="00135840"/>
    <w:rsid w:val="001361B2"/>
    <w:rsid w:val="00136551"/>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9A8"/>
    <w:rsid w:val="00151FD3"/>
    <w:rsid w:val="001522CE"/>
    <w:rsid w:val="001524D6"/>
    <w:rsid w:val="00152564"/>
    <w:rsid w:val="00152788"/>
    <w:rsid w:val="00153A85"/>
    <w:rsid w:val="00153B9F"/>
    <w:rsid w:val="00153C87"/>
    <w:rsid w:val="00155805"/>
    <w:rsid w:val="0015583C"/>
    <w:rsid w:val="0015589E"/>
    <w:rsid w:val="00155C35"/>
    <w:rsid w:val="001561A5"/>
    <w:rsid w:val="001578A1"/>
    <w:rsid w:val="001578D4"/>
    <w:rsid w:val="00157D44"/>
    <w:rsid w:val="0016001A"/>
    <w:rsid w:val="001600FF"/>
    <w:rsid w:val="0016055A"/>
    <w:rsid w:val="001609F6"/>
    <w:rsid w:val="00160AE4"/>
    <w:rsid w:val="00160BB4"/>
    <w:rsid w:val="00160E25"/>
    <w:rsid w:val="00161428"/>
    <w:rsid w:val="00161B32"/>
    <w:rsid w:val="0016213E"/>
    <w:rsid w:val="0016274E"/>
    <w:rsid w:val="00163324"/>
    <w:rsid w:val="001637DD"/>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3D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CA3"/>
    <w:rsid w:val="00184D18"/>
    <w:rsid w:val="00184F17"/>
    <w:rsid w:val="00185684"/>
    <w:rsid w:val="0018591C"/>
    <w:rsid w:val="00185DF9"/>
    <w:rsid w:val="00186559"/>
    <w:rsid w:val="0018693B"/>
    <w:rsid w:val="001878F0"/>
    <w:rsid w:val="00190792"/>
    <w:rsid w:val="001908B6"/>
    <w:rsid w:val="00191085"/>
    <w:rsid w:val="00191D27"/>
    <w:rsid w:val="00191D5F"/>
    <w:rsid w:val="00192365"/>
    <w:rsid w:val="001925CB"/>
    <w:rsid w:val="00192606"/>
    <w:rsid w:val="001926B2"/>
    <w:rsid w:val="00192A1C"/>
    <w:rsid w:val="001932A7"/>
    <w:rsid w:val="00193871"/>
    <w:rsid w:val="00194598"/>
    <w:rsid w:val="00195F24"/>
    <w:rsid w:val="00196487"/>
    <w:rsid w:val="00196B51"/>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F73"/>
    <w:rsid w:val="001C6688"/>
    <w:rsid w:val="001C7110"/>
    <w:rsid w:val="001C76F7"/>
    <w:rsid w:val="001D0249"/>
    <w:rsid w:val="001D129F"/>
    <w:rsid w:val="001D1965"/>
    <w:rsid w:val="001D1D00"/>
    <w:rsid w:val="001D209D"/>
    <w:rsid w:val="001D21E5"/>
    <w:rsid w:val="001D2D62"/>
    <w:rsid w:val="001D3BBB"/>
    <w:rsid w:val="001D49E4"/>
    <w:rsid w:val="001D5785"/>
    <w:rsid w:val="001D5FF7"/>
    <w:rsid w:val="001D6531"/>
    <w:rsid w:val="001D7228"/>
    <w:rsid w:val="001D74FA"/>
    <w:rsid w:val="001D78C5"/>
    <w:rsid w:val="001E0216"/>
    <w:rsid w:val="001E05CE"/>
    <w:rsid w:val="001E06D6"/>
    <w:rsid w:val="001E0BC2"/>
    <w:rsid w:val="001E0F6D"/>
    <w:rsid w:val="001E1D4C"/>
    <w:rsid w:val="001E2794"/>
    <w:rsid w:val="001E2814"/>
    <w:rsid w:val="001E309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2A5"/>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3EE9"/>
    <w:rsid w:val="002042F6"/>
    <w:rsid w:val="002046BF"/>
    <w:rsid w:val="00204B03"/>
    <w:rsid w:val="00204E53"/>
    <w:rsid w:val="00204EEA"/>
    <w:rsid w:val="00205689"/>
    <w:rsid w:val="002069C9"/>
    <w:rsid w:val="00206AF8"/>
    <w:rsid w:val="0020701A"/>
    <w:rsid w:val="00207490"/>
    <w:rsid w:val="002100B3"/>
    <w:rsid w:val="002101F2"/>
    <w:rsid w:val="00210F0C"/>
    <w:rsid w:val="00211425"/>
    <w:rsid w:val="00212624"/>
    <w:rsid w:val="002137E6"/>
    <w:rsid w:val="00213830"/>
    <w:rsid w:val="00213EB8"/>
    <w:rsid w:val="00214462"/>
    <w:rsid w:val="0021589C"/>
    <w:rsid w:val="002164B3"/>
    <w:rsid w:val="002166CE"/>
    <w:rsid w:val="00217344"/>
    <w:rsid w:val="00217710"/>
    <w:rsid w:val="002202D6"/>
    <w:rsid w:val="00220ACB"/>
    <w:rsid w:val="00220C7C"/>
    <w:rsid w:val="002218FE"/>
    <w:rsid w:val="00221C7B"/>
    <w:rsid w:val="0022247D"/>
    <w:rsid w:val="002227A9"/>
    <w:rsid w:val="00222CDB"/>
    <w:rsid w:val="00223831"/>
    <w:rsid w:val="00223E7F"/>
    <w:rsid w:val="00223FDF"/>
    <w:rsid w:val="002240AB"/>
    <w:rsid w:val="00224E57"/>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1B95"/>
    <w:rsid w:val="002626F7"/>
    <w:rsid w:val="00263035"/>
    <w:rsid w:val="00263094"/>
    <w:rsid w:val="002638A5"/>
    <w:rsid w:val="00263D72"/>
    <w:rsid w:val="00263E28"/>
    <w:rsid w:val="0026413D"/>
    <w:rsid w:val="0026426F"/>
    <w:rsid w:val="00265A4B"/>
    <w:rsid w:val="00265D18"/>
    <w:rsid w:val="00265EC4"/>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32A"/>
    <w:rsid w:val="00282865"/>
    <w:rsid w:val="00283198"/>
    <w:rsid w:val="00283E26"/>
    <w:rsid w:val="00283F0A"/>
    <w:rsid w:val="002845EA"/>
    <w:rsid w:val="002846B1"/>
    <w:rsid w:val="00286CDB"/>
    <w:rsid w:val="00286D44"/>
    <w:rsid w:val="0028726A"/>
    <w:rsid w:val="002902A1"/>
    <w:rsid w:val="00291919"/>
    <w:rsid w:val="00291EFF"/>
    <w:rsid w:val="00292052"/>
    <w:rsid w:val="002926D4"/>
    <w:rsid w:val="002929F0"/>
    <w:rsid w:val="00293A25"/>
    <w:rsid w:val="00293A76"/>
    <w:rsid w:val="00293C7D"/>
    <w:rsid w:val="002941F2"/>
    <w:rsid w:val="00294BD5"/>
    <w:rsid w:val="00294F67"/>
    <w:rsid w:val="00294FFF"/>
    <w:rsid w:val="0029515A"/>
    <w:rsid w:val="00296BD3"/>
    <w:rsid w:val="00296DAD"/>
    <w:rsid w:val="002977B9"/>
    <w:rsid w:val="00297D31"/>
    <w:rsid w:val="002A058F"/>
    <w:rsid w:val="002A0700"/>
    <w:rsid w:val="002A0C06"/>
    <w:rsid w:val="002A0EA6"/>
    <w:rsid w:val="002A0F30"/>
    <w:rsid w:val="002A0F45"/>
    <w:rsid w:val="002A10B2"/>
    <w:rsid w:val="002A1267"/>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7C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6CFB"/>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2CD2"/>
    <w:rsid w:val="002E3165"/>
    <w:rsid w:val="002E3E26"/>
    <w:rsid w:val="002E4305"/>
    <w:rsid w:val="002E530A"/>
    <w:rsid w:val="002E531D"/>
    <w:rsid w:val="002E57E8"/>
    <w:rsid w:val="002E5FDA"/>
    <w:rsid w:val="002E727E"/>
    <w:rsid w:val="002E7EE1"/>
    <w:rsid w:val="002F01A0"/>
    <w:rsid w:val="002F0989"/>
    <w:rsid w:val="002F0DCF"/>
    <w:rsid w:val="002F184C"/>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324"/>
    <w:rsid w:val="003141B6"/>
    <w:rsid w:val="003153FF"/>
    <w:rsid w:val="00316381"/>
    <w:rsid w:val="003163A5"/>
    <w:rsid w:val="003169A4"/>
    <w:rsid w:val="00316E42"/>
    <w:rsid w:val="00317BD2"/>
    <w:rsid w:val="00317C79"/>
    <w:rsid w:val="0032071C"/>
    <w:rsid w:val="00321A56"/>
    <w:rsid w:val="00321B20"/>
    <w:rsid w:val="0032244F"/>
    <w:rsid w:val="003240F7"/>
    <w:rsid w:val="0032477F"/>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5F9"/>
    <w:rsid w:val="00351797"/>
    <w:rsid w:val="00351A3E"/>
    <w:rsid w:val="003529EA"/>
    <w:rsid w:val="00352B29"/>
    <w:rsid w:val="00352DB8"/>
    <w:rsid w:val="003545AF"/>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499"/>
    <w:rsid w:val="00374607"/>
    <w:rsid w:val="00374F4A"/>
    <w:rsid w:val="003755FD"/>
    <w:rsid w:val="00375D38"/>
    <w:rsid w:val="00375E5E"/>
    <w:rsid w:val="00375FD2"/>
    <w:rsid w:val="003760B7"/>
    <w:rsid w:val="00376924"/>
    <w:rsid w:val="00376A9D"/>
    <w:rsid w:val="00377976"/>
    <w:rsid w:val="003802B8"/>
    <w:rsid w:val="003804AD"/>
    <w:rsid w:val="00380721"/>
    <w:rsid w:val="00381658"/>
    <w:rsid w:val="00381E92"/>
    <w:rsid w:val="003822AE"/>
    <w:rsid w:val="003822C3"/>
    <w:rsid w:val="00382A99"/>
    <w:rsid w:val="00382B60"/>
    <w:rsid w:val="0038317B"/>
    <w:rsid w:val="00383467"/>
    <w:rsid w:val="003839FF"/>
    <w:rsid w:val="0038400D"/>
    <w:rsid w:val="0038438D"/>
    <w:rsid w:val="003845F8"/>
    <w:rsid w:val="0038517B"/>
    <w:rsid w:val="00385A60"/>
    <w:rsid w:val="00385C27"/>
    <w:rsid w:val="00386E4B"/>
    <w:rsid w:val="003870B7"/>
    <w:rsid w:val="003871DA"/>
    <w:rsid w:val="00391276"/>
    <w:rsid w:val="0039134D"/>
    <w:rsid w:val="00391810"/>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424"/>
    <w:rsid w:val="003A5049"/>
    <w:rsid w:val="003A5533"/>
    <w:rsid w:val="003A5C2A"/>
    <w:rsid w:val="003A62A4"/>
    <w:rsid w:val="003A645E"/>
    <w:rsid w:val="003A6791"/>
    <w:rsid w:val="003A734A"/>
    <w:rsid w:val="003B0B9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465"/>
    <w:rsid w:val="003C670C"/>
    <w:rsid w:val="003C6A92"/>
    <w:rsid w:val="003C7160"/>
    <w:rsid w:val="003C7424"/>
    <w:rsid w:val="003C78D9"/>
    <w:rsid w:val="003D0075"/>
    <w:rsid w:val="003D0E3C"/>
    <w:rsid w:val="003D14E9"/>
    <w:rsid w:val="003D1CF4"/>
    <w:rsid w:val="003D25A1"/>
    <w:rsid w:val="003D2FE2"/>
    <w:rsid w:val="003D3010"/>
    <w:rsid w:val="003D37C8"/>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B27"/>
    <w:rsid w:val="003E5D5B"/>
    <w:rsid w:val="003E6971"/>
    <w:rsid w:val="003E7802"/>
    <w:rsid w:val="003F0F2C"/>
    <w:rsid w:val="003F1EEA"/>
    <w:rsid w:val="003F208A"/>
    <w:rsid w:val="003F22D8"/>
    <w:rsid w:val="003F264A"/>
    <w:rsid w:val="003F2899"/>
    <w:rsid w:val="003F28E4"/>
    <w:rsid w:val="003F293F"/>
    <w:rsid w:val="003F300B"/>
    <w:rsid w:val="003F4064"/>
    <w:rsid w:val="003F4583"/>
    <w:rsid w:val="003F478C"/>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0188"/>
    <w:rsid w:val="00431998"/>
    <w:rsid w:val="004320F2"/>
    <w:rsid w:val="004325E1"/>
    <w:rsid w:val="00434D1C"/>
    <w:rsid w:val="0043558D"/>
    <w:rsid w:val="00435B2E"/>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AFE"/>
    <w:rsid w:val="00466E36"/>
    <w:rsid w:val="00466F7A"/>
    <w:rsid w:val="004672FC"/>
    <w:rsid w:val="00467B47"/>
    <w:rsid w:val="00467E75"/>
    <w:rsid w:val="0047117B"/>
    <w:rsid w:val="00471867"/>
    <w:rsid w:val="004722BC"/>
    <w:rsid w:val="0047258C"/>
    <w:rsid w:val="00472963"/>
    <w:rsid w:val="00472E68"/>
    <w:rsid w:val="004732B6"/>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852"/>
    <w:rsid w:val="004859E2"/>
    <w:rsid w:val="004862B6"/>
    <w:rsid w:val="00486B55"/>
    <w:rsid w:val="00487402"/>
    <w:rsid w:val="004874EC"/>
    <w:rsid w:val="0049052A"/>
    <w:rsid w:val="00490743"/>
    <w:rsid w:val="00491FD0"/>
    <w:rsid w:val="004929E4"/>
    <w:rsid w:val="0049374F"/>
    <w:rsid w:val="00493AF9"/>
    <w:rsid w:val="00493CC7"/>
    <w:rsid w:val="00495E54"/>
    <w:rsid w:val="0049623A"/>
    <w:rsid w:val="0049655D"/>
    <w:rsid w:val="004974D8"/>
    <w:rsid w:val="004A0302"/>
    <w:rsid w:val="004A0321"/>
    <w:rsid w:val="004A1734"/>
    <w:rsid w:val="004A1C5D"/>
    <w:rsid w:val="004A3051"/>
    <w:rsid w:val="004A4515"/>
    <w:rsid w:val="004A4643"/>
    <w:rsid w:val="004A5066"/>
    <w:rsid w:val="004A51CE"/>
    <w:rsid w:val="004A5C6D"/>
    <w:rsid w:val="004A6204"/>
    <w:rsid w:val="004A712A"/>
    <w:rsid w:val="004A7722"/>
    <w:rsid w:val="004A798D"/>
    <w:rsid w:val="004B13D9"/>
    <w:rsid w:val="004B188C"/>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5BE"/>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958"/>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4D12"/>
    <w:rsid w:val="005050DB"/>
    <w:rsid w:val="0050550F"/>
    <w:rsid w:val="005066AC"/>
    <w:rsid w:val="00506832"/>
    <w:rsid w:val="00507A99"/>
    <w:rsid w:val="00507FEA"/>
    <w:rsid w:val="00510110"/>
    <w:rsid w:val="00510176"/>
    <w:rsid w:val="005106CC"/>
    <w:rsid w:val="00510A81"/>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188"/>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299"/>
    <w:rsid w:val="0052546C"/>
    <w:rsid w:val="0052594C"/>
    <w:rsid w:val="00525BD2"/>
    <w:rsid w:val="00525C37"/>
    <w:rsid w:val="0052601D"/>
    <w:rsid w:val="00526C15"/>
    <w:rsid w:val="00526F6B"/>
    <w:rsid w:val="00527B76"/>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3E8"/>
    <w:rsid w:val="005378EA"/>
    <w:rsid w:val="00537D28"/>
    <w:rsid w:val="00537E15"/>
    <w:rsid w:val="00540468"/>
    <w:rsid w:val="005409F4"/>
    <w:rsid w:val="00540D68"/>
    <w:rsid w:val="00541313"/>
    <w:rsid w:val="00541390"/>
    <w:rsid w:val="00541A22"/>
    <w:rsid w:val="00541BED"/>
    <w:rsid w:val="005422AF"/>
    <w:rsid w:val="00542491"/>
    <w:rsid w:val="00543262"/>
    <w:rsid w:val="00543BAE"/>
    <w:rsid w:val="00544728"/>
    <w:rsid w:val="00544769"/>
    <w:rsid w:val="005449F4"/>
    <w:rsid w:val="00544D9F"/>
    <w:rsid w:val="00544E83"/>
    <w:rsid w:val="005457B4"/>
    <w:rsid w:val="00545F4E"/>
    <w:rsid w:val="005467C9"/>
    <w:rsid w:val="0054752B"/>
    <w:rsid w:val="005500CE"/>
    <w:rsid w:val="00550488"/>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77D21"/>
    <w:rsid w:val="00580758"/>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86C"/>
    <w:rsid w:val="005A3A35"/>
    <w:rsid w:val="005A3D17"/>
    <w:rsid w:val="005A3DC6"/>
    <w:rsid w:val="005A3EB8"/>
    <w:rsid w:val="005A3EDC"/>
    <w:rsid w:val="005A405F"/>
    <w:rsid w:val="005A4086"/>
    <w:rsid w:val="005A4324"/>
    <w:rsid w:val="005A57B8"/>
    <w:rsid w:val="005A6435"/>
    <w:rsid w:val="005A6DED"/>
    <w:rsid w:val="005A79EE"/>
    <w:rsid w:val="005A7FD2"/>
    <w:rsid w:val="005B1797"/>
    <w:rsid w:val="005B18D8"/>
    <w:rsid w:val="005B1CFC"/>
    <w:rsid w:val="005B1DD6"/>
    <w:rsid w:val="005B1E95"/>
    <w:rsid w:val="005B20E7"/>
    <w:rsid w:val="005B24F9"/>
    <w:rsid w:val="005B2723"/>
    <w:rsid w:val="005B2A24"/>
    <w:rsid w:val="005B3A59"/>
    <w:rsid w:val="005B598A"/>
    <w:rsid w:val="005B6033"/>
    <w:rsid w:val="005B6B3E"/>
    <w:rsid w:val="005B6B51"/>
    <w:rsid w:val="005B6DCF"/>
    <w:rsid w:val="005B6F10"/>
    <w:rsid w:val="005C0666"/>
    <w:rsid w:val="005C0D39"/>
    <w:rsid w:val="005C1BF7"/>
    <w:rsid w:val="005C1C00"/>
    <w:rsid w:val="005C1C99"/>
    <w:rsid w:val="005C42CC"/>
    <w:rsid w:val="005C4C12"/>
    <w:rsid w:val="005C4D8F"/>
    <w:rsid w:val="005C6159"/>
    <w:rsid w:val="005C660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B9C"/>
    <w:rsid w:val="005F0715"/>
    <w:rsid w:val="005F09CE"/>
    <w:rsid w:val="005F14AD"/>
    <w:rsid w:val="005F1793"/>
    <w:rsid w:val="005F1DBB"/>
    <w:rsid w:val="005F1F95"/>
    <w:rsid w:val="005F25EF"/>
    <w:rsid w:val="005F2F3B"/>
    <w:rsid w:val="005F2FE8"/>
    <w:rsid w:val="005F53F2"/>
    <w:rsid w:val="005F581A"/>
    <w:rsid w:val="005F6602"/>
    <w:rsid w:val="005F75A4"/>
    <w:rsid w:val="005F7C1D"/>
    <w:rsid w:val="00602333"/>
    <w:rsid w:val="0060526C"/>
    <w:rsid w:val="006057C9"/>
    <w:rsid w:val="00606328"/>
    <w:rsid w:val="0060652B"/>
    <w:rsid w:val="006067AB"/>
    <w:rsid w:val="00606B84"/>
    <w:rsid w:val="00607120"/>
    <w:rsid w:val="00607F7B"/>
    <w:rsid w:val="00611998"/>
    <w:rsid w:val="0061231B"/>
    <w:rsid w:val="006125F7"/>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1DA1"/>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2DF"/>
    <w:rsid w:val="00653F33"/>
    <w:rsid w:val="00654ADD"/>
    <w:rsid w:val="00654B3F"/>
    <w:rsid w:val="00654E19"/>
    <w:rsid w:val="00655890"/>
    <w:rsid w:val="00655E71"/>
    <w:rsid w:val="00655EBD"/>
    <w:rsid w:val="00655F11"/>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35C"/>
    <w:rsid w:val="00687E34"/>
    <w:rsid w:val="006906E8"/>
    <w:rsid w:val="00690C7A"/>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0F1F"/>
    <w:rsid w:val="006A134C"/>
    <w:rsid w:val="006A13FB"/>
    <w:rsid w:val="006A14B3"/>
    <w:rsid w:val="006A1922"/>
    <w:rsid w:val="006A1F61"/>
    <w:rsid w:val="006A202F"/>
    <w:rsid w:val="006A26BE"/>
    <w:rsid w:val="006A338D"/>
    <w:rsid w:val="006A3C8A"/>
    <w:rsid w:val="006A475C"/>
    <w:rsid w:val="006A4AFC"/>
    <w:rsid w:val="006A4E85"/>
    <w:rsid w:val="006A5026"/>
    <w:rsid w:val="006A58B0"/>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12A"/>
    <w:rsid w:val="006C47F0"/>
    <w:rsid w:val="006C52B3"/>
    <w:rsid w:val="006C679A"/>
    <w:rsid w:val="006C7FD7"/>
    <w:rsid w:val="006D027D"/>
    <w:rsid w:val="006D0B02"/>
    <w:rsid w:val="006D0D6F"/>
    <w:rsid w:val="006D0E83"/>
    <w:rsid w:val="006D1207"/>
    <w:rsid w:val="006D1826"/>
    <w:rsid w:val="006D1BA0"/>
    <w:rsid w:val="006D2CDF"/>
    <w:rsid w:val="006D2DF7"/>
    <w:rsid w:val="006D4164"/>
    <w:rsid w:val="006D4448"/>
    <w:rsid w:val="006D4E1D"/>
    <w:rsid w:val="006D5516"/>
    <w:rsid w:val="006D5CDC"/>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AAA"/>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69E"/>
    <w:rsid w:val="00700053"/>
    <w:rsid w:val="00700C81"/>
    <w:rsid w:val="00701157"/>
    <w:rsid w:val="007017E0"/>
    <w:rsid w:val="007019EA"/>
    <w:rsid w:val="00702A06"/>
    <w:rsid w:val="007032AC"/>
    <w:rsid w:val="007035C9"/>
    <w:rsid w:val="007044BB"/>
    <w:rsid w:val="00704898"/>
    <w:rsid w:val="00705492"/>
    <w:rsid w:val="00705706"/>
    <w:rsid w:val="0070666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4A7"/>
    <w:rsid w:val="00751C28"/>
    <w:rsid w:val="007525C0"/>
    <w:rsid w:val="00752E11"/>
    <w:rsid w:val="007531AA"/>
    <w:rsid w:val="0075330D"/>
    <w:rsid w:val="00753AF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90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BEB"/>
    <w:rsid w:val="007A3EE6"/>
    <w:rsid w:val="007A4BB9"/>
    <w:rsid w:val="007A5F50"/>
    <w:rsid w:val="007A6841"/>
    <w:rsid w:val="007A76F3"/>
    <w:rsid w:val="007A7DEB"/>
    <w:rsid w:val="007B00E3"/>
    <w:rsid w:val="007B0562"/>
    <w:rsid w:val="007B13B5"/>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EF0"/>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1A59"/>
    <w:rsid w:val="007F1D11"/>
    <w:rsid w:val="007F263C"/>
    <w:rsid w:val="007F281F"/>
    <w:rsid w:val="007F4126"/>
    <w:rsid w:val="007F503F"/>
    <w:rsid w:val="007F5A5F"/>
    <w:rsid w:val="007F6722"/>
    <w:rsid w:val="0080103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F10"/>
    <w:rsid w:val="00827B20"/>
    <w:rsid w:val="00830036"/>
    <w:rsid w:val="00830445"/>
    <w:rsid w:val="00830AD3"/>
    <w:rsid w:val="00831C52"/>
    <w:rsid w:val="00831DC3"/>
    <w:rsid w:val="00831FE8"/>
    <w:rsid w:val="008322C1"/>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8DB"/>
    <w:rsid w:val="00847EB9"/>
    <w:rsid w:val="008504E0"/>
    <w:rsid w:val="00850570"/>
    <w:rsid w:val="00850857"/>
    <w:rsid w:val="008510F1"/>
    <w:rsid w:val="0085236E"/>
    <w:rsid w:val="00852545"/>
    <w:rsid w:val="00853563"/>
    <w:rsid w:val="00853CBA"/>
    <w:rsid w:val="008546A0"/>
    <w:rsid w:val="00855622"/>
    <w:rsid w:val="008558B3"/>
    <w:rsid w:val="00855A39"/>
    <w:rsid w:val="00855B41"/>
    <w:rsid w:val="00855C7E"/>
    <w:rsid w:val="00855F55"/>
    <w:rsid w:val="008568E9"/>
    <w:rsid w:val="00857BF8"/>
    <w:rsid w:val="0086004A"/>
    <w:rsid w:val="008601B2"/>
    <w:rsid w:val="008602B6"/>
    <w:rsid w:val="00860349"/>
    <w:rsid w:val="00860481"/>
    <w:rsid w:val="0086059D"/>
    <w:rsid w:val="00860B3B"/>
    <w:rsid w:val="008617BA"/>
    <w:rsid w:val="00861BEB"/>
    <w:rsid w:val="00861EC8"/>
    <w:rsid w:val="00862230"/>
    <w:rsid w:val="008626E5"/>
    <w:rsid w:val="008628CD"/>
    <w:rsid w:val="00863197"/>
    <w:rsid w:val="00863414"/>
    <w:rsid w:val="00863C1E"/>
    <w:rsid w:val="00863E4D"/>
    <w:rsid w:val="00864673"/>
    <w:rsid w:val="00865E9B"/>
    <w:rsid w:val="0086663A"/>
    <w:rsid w:val="00866749"/>
    <w:rsid w:val="00866EDA"/>
    <w:rsid w:val="008702CB"/>
    <w:rsid w:val="0087065C"/>
    <w:rsid w:val="008707D8"/>
    <w:rsid w:val="0087175D"/>
    <w:rsid w:val="00871C55"/>
    <w:rsid w:val="00871E55"/>
    <w:rsid w:val="0087222B"/>
    <w:rsid w:val="008730A8"/>
    <w:rsid w:val="00873162"/>
    <w:rsid w:val="0087341E"/>
    <w:rsid w:val="0087360C"/>
    <w:rsid w:val="00873A3C"/>
    <w:rsid w:val="00873FE9"/>
    <w:rsid w:val="008743F2"/>
    <w:rsid w:val="00874544"/>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6E3"/>
    <w:rsid w:val="00884822"/>
    <w:rsid w:val="00884B46"/>
    <w:rsid w:val="00885D35"/>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58A"/>
    <w:rsid w:val="008A3C60"/>
    <w:rsid w:val="008A4985"/>
    <w:rsid w:val="008A4DA3"/>
    <w:rsid w:val="008A5CEA"/>
    <w:rsid w:val="008A70A4"/>
    <w:rsid w:val="008A7905"/>
    <w:rsid w:val="008B0198"/>
    <w:rsid w:val="008B0507"/>
    <w:rsid w:val="008B1233"/>
    <w:rsid w:val="008B12AF"/>
    <w:rsid w:val="008B159E"/>
    <w:rsid w:val="008B1605"/>
    <w:rsid w:val="008B264D"/>
    <w:rsid w:val="008B4DB1"/>
    <w:rsid w:val="008B4FDA"/>
    <w:rsid w:val="008B65A3"/>
    <w:rsid w:val="008B70EB"/>
    <w:rsid w:val="008B73CD"/>
    <w:rsid w:val="008B7BE2"/>
    <w:rsid w:val="008C0D41"/>
    <w:rsid w:val="008C16C2"/>
    <w:rsid w:val="008C17DA"/>
    <w:rsid w:val="008C1F4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666"/>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4D46"/>
    <w:rsid w:val="008E4ECA"/>
    <w:rsid w:val="008E52AE"/>
    <w:rsid w:val="008E5B7C"/>
    <w:rsid w:val="008E60B3"/>
    <w:rsid w:val="008E6E51"/>
    <w:rsid w:val="008E6E7B"/>
    <w:rsid w:val="008E7DA5"/>
    <w:rsid w:val="008F0732"/>
    <w:rsid w:val="008F07AA"/>
    <w:rsid w:val="008F139D"/>
    <w:rsid w:val="008F15B9"/>
    <w:rsid w:val="008F1F9B"/>
    <w:rsid w:val="008F2148"/>
    <w:rsid w:val="008F2365"/>
    <w:rsid w:val="008F25B2"/>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6CE"/>
    <w:rsid w:val="009229DF"/>
    <w:rsid w:val="00922B5F"/>
    <w:rsid w:val="00923626"/>
    <w:rsid w:val="00923711"/>
    <w:rsid w:val="00924434"/>
    <w:rsid w:val="009245F8"/>
    <w:rsid w:val="00926875"/>
    <w:rsid w:val="00927888"/>
    <w:rsid w:val="0093162E"/>
    <w:rsid w:val="00931A1F"/>
    <w:rsid w:val="00932115"/>
    <w:rsid w:val="00932431"/>
    <w:rsid w:val="0093293C"/>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60"/>
    <w:rsid w:val="009374A0"/>
    <w:rsid w:val="00937ACD"/>
    <w:rsid w:val="00937B6A"/>
    <w:rsid w:val="00940C2A"/>
    <w:rsid w:val="00940F2F"/>
    <w:rsid w:val="009414B2"/>
    <w:rsid w:val="00941728"/>
    <w:rsid w:val="00941924"/>
    <w:rsid w:val="0094193A"/>
    <w:rsid w:val="00941E17"/>
    <w:rsid w:val="009420DA"/>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258"/>
    <w:rsid w:val="0096644B"/>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53F"/>
    <w:rsid w:val="00984BDB"/>
    <w:rsid w:val="00985291"/>
    <w:rsid w:val="009865B0"/>
    <w:rsid w:val="009873F3"/>
    <w:rsid w:val="009877E8"/>
    <w:rsid w:val="00987E76"/>
    <w:rsid w:val="00990375"/>
    <w:rsid w:val="00990561"/>
    <w:rsid w:val="00990C42"/>
    <w:rsid w:val="009911A0"/>
    <w:rsid w:val="009918C0"/>
    <w:rsid w:val="00992186"/>
    <w:rsid w:val="009924E6"/>
    <w:rsid w:val="00993191"/>
    <w:rsid w:val="00993416"/>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43F"/>
    <w:rsid w:val="009B5889"/>
    <w:rsid w:val="009B58F7"/>
    <w:rsid w:val="009B5CA6"/>
    <w:rsid w:val="009B5ED1"/>
    <w:rsid w:val="009B5FC0"/>
    <w:rsid w:val="009B6191"/>
    <w:rsid w:val="009B6D58"/>
    <w:rsid w:val="009B74F3"/>
    <w:rsid w:val="009C05D5"/>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0AE"/>
    <w:rsid w:val="009E60C0"/>
    <w:rsid w:val="009E7100"/>
    <w:rsid w:val="009E77E3"/>
    <w:rsid w:val="009F0660"/>
    <w:rsid w:val="009F069A"/>
    <w:rsid w:val="009F06BA"/>
    <w:rsid w:val="009F0AB3"/>
    <w:rsid w:val="009F0E95"/>
    <w:rsid w:val="009F10E4"/>
    <w:rsid w:val="009F18D0"/>
    <w:rsid w:val="009F1FF7"/>
    <w:rsid w:val="009F2C5D"/>
    <w:rsid w:val="009F30E4"/>
    <w:rsid w:val="009F337A"/>
    <w:rsid w:val="009F3E70"/>
    <w:rsid w:val="009F4638"/>
    <w:rsid w:val="009F4E28"/>
    <w:rsid w:val="009F5D9B"/>
    <w:rsid w:val="009F64A7"/>
    <w:rsid w:val="009F7683"/>
    <w:rsid w:val="009F7BD5"/>
    <w:rsid w:val="009F7C54"/>
    <w:rsid w:val="009F7D78"/>
    <w:rsid w:val="00A00A1F"/>
    <w:rsid w:val="00A00BCA"/>
    <w:rsid w:val="00A00DF2"/>
    <w:rsid w:val="00A00E74"/>
    <w:rsid w:val="00A01157"/>
    <w:rsid w:val="00A0285A"/>
    <w:rsid w:val="00A02BF9"/>
    <w:rsid w:val="00A03791"/>
    <w:rsid w:val="00A03F07"/>
    <w:rsid w:val="00A03FEC"/>
    <w:rsid w:val="00A0400E"/>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0F"/>
    <w:rsid w:val="00A23E7B"/>
    <w:rsid w:val="00A24827"/>
    <w:rsid w:val="00A249DB"/>
    <w:rsid w:val="00A24F80"/>
    <w:rsid w:val="00A25D1B"/>
    <w:rsid w:val="00A27A8A"/>
    <w:rsid w:val="00A27FAF"/>
    <w:rsid w:val="00A3062D"/>
    <w:rsid w:val="00A3083E"/>
    <w:rsid w:val="00A30B3F"/>
    <w:rsid w:val="00A30BE3"/>
    <w:rsid w:val="00A31442"/>
    <w:rsid w:val="00A31673"/>
    <w:rsid w:val="00A31DCA"/>
    <w:rsid w:val="00A31F51"/>
    <w:rsid w:val="00A326CC"/>
    <w:rsid w:val="00A32D42"/>
    <w:rsid w:val="00A33444"/>
    <w:rsid w:val="00A33A7B"/>
    <w:rsid w:val="00A34587"/>
    <w:rsid w:val="00A34DFE"/>
    <w:rsid w:val="00A35FB1"/>
    <w:rsid w:val="00A364EC"/>
    <w:rsid w:val="00A36591"/>
    <w:rsid w:val="00A3702B"/>
    <w:rsid w:val="00A37070"/>
    <w:rsid w:val="00A4028C"/>
    <w:rsid w:val="00A40446"/>
    <w:rsid w:val="00A412F1"/>
    <w:rsid w:val="00A41723"/>
    <w:rsid w:val="00A423A0"/>
    <w:rsid w:val="00A42572"/>
    <w:rsid w:val="00A425E2"/>
    <w:rsid w:val="00A42E71"/>
    <w:rsid w:val="00A43166"/>
    <w:rsid w:val="00A4360B"/>
    <w:rsid w:val="00A43D3A"/>
    <w:rsid w:val="00A44089"/>
    <w:rsid w:val="00A4426D"/>
    <w:rsid w:val="00A442A3"/>
    <w:rsid w:val="00A4433A"/>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46"/>
    <w:rsid w:val="00A572D8"/>
    <w:rsid w:val="00A57B1A"/>
    <w:rsid w:val="00A57F9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E04"/>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85F"/>
    <w:rsid w:val="00AA2C2F"/>
    <w:rsid w:val="00AA36C5"/>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1808"/>
    <w:rsid w:val="00AB1C33"/>
    <w:rsid w:val="00AB1D39"/>
    <w:rsid w:val="00AB2618"/>
    <w:rsid w:val="00AB2648"/>
    <w:rsid w:val="00AB269C"/>
    <w:rsid w:val="00AB2E1E"/>
    <w:rsid w:val="00AB2F8A"/>
    <w:rsid w:val="00AB3CB9"/>
    <w:rsid w:val="00AB3FFE"/>
    <w:rsid w:val="00AB4EAB"/>
    <w:rsid w:val="00AB5AF2"/>
    <w:rsid w:val="00AB5D5B"/>
    <w:rsid w:val="00AB5E50"/>
    <w:rsid w:val="00AB64C0"/>
    <w:rsid w:val="00AB65DB"/>
    <w:rsid w:val="00AB6E69"/>
    <w:rsid w:val="00AB72AF"/>
    <w:rsid w:val="00AB77E2"/>
    <w:rsid w:val="00AB7D2E"/>
    <w:rsid w:val="00AC0541"/>
    <w:rsid w:val="00AC082E"/>
    <w:rsid w:val="00AC2731"/>
    <w:rsid w:val="00AC30D5"/>
    <w:rsid w:val="00AC3F2F"/>
    <w:rsid w:val="00AC4EAF"/>
    <w:rsid w:val="00AC5807"/>
    <w:rsid w:val="00AC6523"/>
    <w:rsid w:val="00AC743C"/>
    <w:rsid w:val="00AC7A2E"/>
    <w:rsid w:val="00AD0629"/>
    <w:rsid w:val="00AD0BEB"/>
    <w:rsid w:val="00AD1BFE"/>
    <w:rsid w:val="00AD2081"/>
    <w:rsid w:val="00AD2D97"/>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D89"/>
    <w:rsid w:val="00AF3F18"/>
    <w:rsid w:val="00AF4211"/>
    <w:rsid w:val="00AF4E1A"/>
    <w:rsid w:val="00AF564E"/>
    <w:rsid w:val="00AF582B"/>
    <w:rsid w:val="00AF591C"/>
    <w:rsid w:val="00AF5B0F"/>
    <w:rsid w:val="00AF5CA3"/>
    <w:rsid w:val="00AF791F"/>
    <w:rsid w:val="00AF7BE8"/>
    <w:rsid w:val="00B00003"/>
    <w:rsid w:val="00B00B49"/>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C50"/>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952"/>
    <w:rsid w:val="00B30994"/>
    <w:rsid w:val="00B31881"/>
    <w:rsid w:val="00B31A63"/>
    <w:rsid w:val="00B32124"/>
    <w:rsid w:val="00B325AF"/>
    <w:rsid w:val="00B32A8A"/>
    <w:rsid w:val="00B32C46"/>
    <w:rsid w:val="00B333DF"/>
    <w:rsid w:val="00B3409F"/>
    <w:rsid w:val="00B351F5"/>
    <w:rsid w:val="00B3612B"/>
    <w:rsid w:val="00B36765"/>
    <w:rsid w:val="00B369D8"/>
    <w:rsid w:val="00B37250"/>
    <w:rsid w:val="00B374F6"/>
    <w:rsid w:val="00B40233"/>
    <w:rsid w:val="00B411FF"/>
    <w:rsid w:val="00B413A8"/>
    <w:rsid w:val="00B425F0"/>
    <w:rsid w:val="00B4364F"/>
    <w:rsid w:val="00B4374E"/>
    <w:rsid w:val="00B44A67"/>
    <w:rsid w:val="00B453CD"/>
    <w:rsid w:val="00B45669"/>
    <w:rsid w:val="00B45BBF"/>
    <w:rsid w:val="00B46279"/>
    <w:rsid w:val="00B46A91"/>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339"/>
    <w:rsid w:val="00B61677"/>
    <w:rsid w:val="00B62020"/>
    <w:rsid w:val="00B62122"/>
    <w:rsid w:val="00B62D06"/>
    <w:rsid w:val="00B62F78"/>
    <w:rsid w:val="00B63078"/>
    <w:rsid w:val="00B630C7"/>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BC4"/>
    <w:rsid w:val="00B733F3"/>
    <w:rsid w:val="00B73AB8"/>
    <w:rsid w:val="00B73DE0"/>
    <w:rsid w:val="00B744F6"/>
    <w:rsid w:val="00B74B63"/>
    <w:rsid w:val="00B75687"/>
    <w:rsid w:val="00B75D2D"/>
    <w:rsid w:val="00B76CB5"/>
    <w:rsid w:val="00B776C9"/>
    <w:rsid w:val="00B81197"/>
    <w:rsid w:val="00B81AD3"/>
    <w:rsid w:val="00B82520"/>
    <w:rsid w:val="00B83287"/>
    <w:rsid w:val="00B853BF"/>
    <w:rsid w:val="00B8636F"/>
    <w:rsid w:val="00B86BCB"/>
    <w:rsid w:val="00B86C5F"/>
    <w:rsid w:val="00B9100A"/>
    <w:rsid w:val="00B912FB"/>
    <w:rsid w:val="00B916D0"/>
    <w:rsid w:val="00B925B0"/>
    <w:rsid w:val="00B92CA7"/>
    <w:rsid w:val="00B932B8"/>
    <w:rsid w:val="00B941D0"/>
    <w:rsid w:val="00B945AD"/>
    <w:rsid w:val="00B9581C"/>
    <w:rsid w:val="00B95FE0"/>
    <w:rsid w:val="00B961C7"/>
    <w:rsid w:val="00B96B73"/>
    <w:rsid w:val="00B975FA"/>
    <w:rsid w:val="00B9778A"/>
    <w:rsid w:val="00B9796D"/>
    <w:rsid w:val="00BA0623"/>
    <w:rsid w:val="00BA17C2"/>
    <w:rsid w:val="00BA20A0"/>
    <w:rsid w:val="00BA249F"/>
    <w:rsid w:val="00BA269A"/>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9A8"/>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1A7E"/>
    <w:rsid w:val="00BD2920"/>
    <w:rsid w:val="00BD3B55"/>
    <w:rsid w:val="00BD4817"/>
    <w:rsid w:val="00BD4AEE"/>
    <w:rsid w:val="00BD50E7"/>
    <w:rsid w:val="00BD5575"/>
    <w:rsid w:val="00BD572E"/>
    <w:rsid w:val="00BD587C"/>
    <w:rsid w:val="00BD5F94"/>
    <w:rsid w:val="00BD6BF7"/>
    <w:rsid w:val="00BD6F5B"/>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AB3"/>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722"/>
    <w:rsid w:val="00BF7253"/>
    <w:rsid w:val="00BF762F"/>
    <w:rsid w:val="00BF79C6"/>
    <w:rsid w:val="00C003F5"/>
    <w:rsid w:val="00C008F7"/>
    <w:rsid w:val="00C00E33"/>
    <w:rsid w:val="00C010D8"/>
    <w:rsid w:val="00C024D3"/>
    <w:rsid w:val="00C029B6"/>
    <w:rsid w:val="00C03283"/>
    <w:rsid w:val="00C0331B"/>
    <w:rsid w:val="00C03431"/>
    <w:rsid w:val="00C0350C"/>
    <w:rsid w:val="00C03E1D"/>
    <w:rsid w:val="00C0413D"/>
    <w:rsid w:val="00C04176"/>
    <w:rsid w:val="00C055E0"/>
    <w:rsid w:val="00C06058"/>
    <w:rsid w:val="00C061D3"/>
    <w:rsid w:val="00C061DC"/>
    <w:rsid w:val="00C062D8"/>
    <w:rsid w:val="00C06409"/>
    <w:rsid w:val="00C07103"/>
    <w:rsid w:val="00C0735A"/>
    <w:rsid w:val="00C07F24"/>
    <w:rsid w:val="00C11D36"/>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C1E"/>
    <w:rsid w:val="00C364E8"/>
    <w:rsid w:val="00C366B6"/>
    <w:rsid w:val="00C37724"/>
    <w:rsid w:val="00C3797F"/>
    <w:rsid w:val="00C37A89"/>
    <w:rsid w:val="00C4095B"/>
    <w:rsid w:val="00C410E6"/>
    <w:rsid w:val="00C4164D"/>
    <w:rsid w:val="00C42879"/>
    <w:rsid w:val="00C43213"/>
    <w:rsid w:val="00C43524"/>
    <w:rsid w:val="00C435DD"/>
    <w:rsid w:val="00C43C58"/>
    <w:rsid w:val="00C43FEC"/>
    <w:rsid w:val="00C447C4"/>
    <w:rsid w:val="00C4487D"/>
    <w:rsid w:val="00C45620"/>
    <w:rsid w:val="00C45778"/>
    <w:rsid w:val="00C45B20"/>
    <w:rsid w:val="00C460B3"/>
    <w:rsid w:val="00C464BA"/>
    <w:rsid w:val="00C47000"/>
    <w:rsid w:val="00C47611"/>
    <w:rsid w:val="00C47636"/>
    <w:rsid w:val="00C4795F"/>
    <w:rsid w:val="00C47A9F"/>
    <w:rsid w:val="00C47D55"/>
    <w:rsid w:val="00C5053F"/>
    <w:rsid w:val="00C507F2"/>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C37"/>
    <w:rsid w:val="00C61F21"/>
    <w:rsid w:val="00C6256F"/>
    <w:rsid w:val="00C630C7"/>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87A"/>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352"/>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7D7"/>
    <w:rsid w:val="00CA4510"/>
    <w:rsid w:val="00CA485E"/>
    <w:rsid w:val="00CA4AB2"/>
    <w:rsid w:val="00CA5671"/>
    <w:rsid w:val="00CA590C"/>
    <w:rsid w:val="00CA5B8D"/>
    <w:rsid w:val="00CA5DD1"/>
    <w:rsid w:val="00CA61A9"/>
    <w:rsid w:val="00CA6CB4"/>
    <w:rsid w:val="00CA73F7"/>
    <w:rsid w:val="00CA770E"/>
    <w:rsid w:val="00CA7AA9"/>
    <w:rsid w:val="00CA7C54"/>
    <w:rsid w:val="00CB0129"/>
    <w:rsid w:val="00CB0901"/>
    <w:rsid w:val="00CB0A01"/>
    <w:rsid w:val="00CB1211"/>
    <w:rsid w:val="00CB2C97"/>
    <w:rsid w:val="00CB2FE2"/>
    <w:rsid w:val="00CB3CB1"/>
    <w:rsid w:val="00CB41AB"/>
    <w:rsid w:val="00CB4B5C"/>
    <w:rsid w:val="00CB4C1E"/>
    <w:rsid w:val="00CB5290"/>
    <w:rsid w:val="00CB5764"/>
    <w:rsid w:val="00CB68EF"/>
    <w:rsid w:val="00CB759C"/>
    <w:rsid w:val="00CB79A4"/>
    <w:rsid w:val="00CB7A3B"/>
    <w:rsid w:val="00CC0326"/>
    <w:rsid w:val="00CC06A8"/>
    <w:rsid w:val="00CC0A8D"/>
    <w:rsid w:val="00CC0E15"/>
    <w:rsid w:val="00CC0E94"/>
    <w:rsid w:val="00CC2B97"/>
    <w:rsid w:val="00CC3097"/>
    <w:rsid w:val="00CC3BAC"/>
    <w:rsid w:val="00CC3FD4"/>
    <w:rsid w:val="00CC410F"/>
    <w:rsid w:val="00CC4E6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493"/>
    <w:rsid w:val="00CE31A8"/>
    <w:rsid w:val="00CE35E7"/>
    <w:rsid w:val="00CE4D1D"/>
    <w:rsid w:val="00CE56FD"/>
    <w:rsid w:val="00CE71AA"/>
    <w:rsid w:val="00CE7B83"/>
    <w:rsid w:val="00CE7BF1"/>
    <w:rsid w:val="00CF0D0D"/>
    <w:rsid w:val="00CF1653"/>
    <w:rsid w:val="00CF1742"/>
    <w:rsid w:val="00CF1857"/>
    <w:rsid w:val="00CF1966"/>
    <w:rsid w:val="00CF2304"/>
    <w:rsid w:val="00CF2692"/>
    <w:rsid w:val="00CF2B6B"/>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1C6C"/>
    <w:rsid w:val="00D02861"/>
    <w:rsid w:val="00D03331"/>
    <w:rsid w:val="00D03E7C"/>
    <w:rsid w:val="00D043C1"/>
    <w:rsid w:val="00D043FA"/>
    <w:rsid w:val="00D04575"/>
    <w:rsid w:val="00D048EE"/>
    <w:rsid w:val="00D04B17"/>
    <w:rsid w:val="00D04BAA"/>
    <w:rsid w:val="00D050C5"/>
    <w:rsid w:val="00D0532E"/>
    <w:rsid w:val="00D058EF"/>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DC2"/>
    <w:rsid w:val="00D14FAA"/>
    <w:rsid w:val="00D150B0"/>
    <w:rsid w:val="00D15272"/>
    <w:rsid w:val="00D161B8"/>
    <w:rsid w:val="00D17258"/>
    <w:rsid w:val="00D17C45"/>
    <w:rsid w:val="00D17CD1"/>
    <w:rsid w:val="00D21019"/>
    <w:rsid w:val="00D219A5"/>
    <w:rsid w:val="00D21AD1"/>
    <w:rsid w:val="00D22464"/>
    <w:rsid w:val="00D22CBB"/>
    <w:rsid w:val="00D23C17"/>
    <w:rsid w:val="00D23D04"/>
    <w:rsid w:val="00D23E36"/>
    <w:rsid w:val="00D2450A"/>
    <w:rsid w:val="00D25A2A"/>
    <w:rsid w:val="00D26473"/>
    <w:rsid w:val="00D26FCF"/>
    <w:rsid w:val="00D27019"/>
    <w:rsid w:val="00D273E6"/>
    <w:rsid w:val="00D27476"/>
    <w:rsid w:val="00D27B1C"/>
    <w:rsid w:val="00D27C21"/>
    <w:rsid w:val="00D30487"/>
    <w:rsid w:val="00D30F7E"/>
    <w:rsid w:val="00D31759"/>
    <w:rsid w:val="00D31874"/>
    <w:rsid w:val="00D319F0"/>
    <w:rsid w:val="00D32092"/>
    <w:rsid w:val="00D320A2"/>
    <w:rsid w:val="00D326C7"/>
    <w:rsid w:val="00D3283E"/>
    <w:rsid w:val="00D32870"/>
    <w:rsid w:val="00D3295F"/>
    <w:rsid w:val="00D32DD8"/>
    <w:rsid w:val="00D32F2A"/>
    <w:rsid w:val="00D32F51"/>
    <w:rsid w:val="00D32FD9"/>
    <w:rsid w:val="00D33481"/>
    <w:rsid w:val="00D334B6"/>
    <w:rsid w:val="00D33600"/>
    <w:rsid w:val="00D338CC"/>
    <w:rsid w:val="00D341F9"/>
    <w:rsid w:val="00D3423E"/>
    <w:rsid w:val="00D3436F"/>
    <w:rsid w:val="00D356C3"/>
    <w:rsid w:val="00D359EB"/>
    <w:rsid w:val="00D35E75"/>
    <w:rsid w:val="00D362DB"/>
    <w:rsid w:val="00D3681C"/>
    <w:rsid w:val="00D36D97"/>
    <w:rsid w:val="00D40DD2"/>
    <w:rsid w:val="00D411B6"/>
    <w:rsid w:val="00D4164A"/>
    <w:rsid w:val="00D41AE8"/>
    <w:rsid w:val="00D41E5B"/>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2F58"/>
    <w:rsid w:val="00D53408"/>
    <w:rsid w:val="00D53F8A"/>
    <w:rsid w:val="00D53FEB"/>
    <w:rsid w:val="00D5440E"/>
    <w:rsid w:val="00D5443D"/>
    <w:rsid w:val="00D54A25"/>
    <w:rsid w:val="00D54D7D"/>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1C10"/>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7FA"/>
    <w:rsid w:val="00D80916"/>
    <w:rsid w:val="00D80F98"/>
    <w:rsid w:val="00D815D1"/>
    <w:rsid w:val="00D81660"/>
    <w:rsid w:val="00D81962"/>
    <w:rsid w:val="00D820D2"/>
    <w:rsid w:val="00D82DAD"/>
    <w:rsid w:val="00D82E27"/>
    <w:rsid w:val="00D83043"/>
    <w:rsid w:val="00D8313C"/>
    <w:rsid w:val="00D84988"/>
    <w:rsid w:val="00D86538"/>
    <w:rsid w:val="00D867C2"/>
    <w:rsid w:val="00D873FE"/>
    <w:rsid w:val="00D87513"/>
    <w:rsid w:val="00D875CB"/>
    <w:rsid w:val="00D9020D"/>
    <w:rsid w:val="00D90394"/>
    <w:rsid w:val="00D90640"/>
    <w:rsid w:val="00D91527"/>
    <w:rsid w:val="00D91B2B"/>
    <w:rsid w:val="00D91C7E"/>
    <w:rsid w:val="00D927EB"/>
    <w:rsid w:val="00D92F2C"/>
    <w:rsid w:val="00D93F85"/>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AAA"/>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4D14"/>
    <w:rsid w:val="00DC5332"/>
    <w:rsid w:val="00DC5523"/>
    <w:rsid w:val="00DC567F"/>
    <w:rsid w:val="00DC59F5"/>
    <w:rsid w:val="00DC5C67"/>
    <w:rsid w:val="00DC5D77"/>
    <w:rsid w:val="00DC619D"/>
    <w:rsid w:val="00DC64B5"/>
    <w:rsid w:val="00DC6732"/>
    <w:rsid w:val="00DC6FEB"/>
    <w:rsid w:val="00DC769E"/>
    <w:rsid w:val="00DD0158"/>
    <w:rsid w:val="00DD0FED"/>
    <w:rsid w:val="00DD15E2"/>
    <w:rsid w:val="00DD19B0"/>
    <w:rsid w:val="00DD2498"/>
    <w:rsid w:val="00DD250B"/>
    <w:rsid w:val="00DD27B0"/>
    <w:rsid w:val="00DD2F66"/>
    <w:rsid w:val="00DD319B"/>
    <w:rsid w:val="00DD322C"/>
    <w:rsid w:val="00DD3E3D"/>
    <w:rsid w:val="00DD41E4"/>
    <w:rsid w:val="00DD4F48"/>
    <w:rsid w:val="00DD51F0"/>
    <w:rsid w:val="00DD5583"/>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5F22"/>
    <w:rsid w:val="00DE6289"/>
    <w:rsid w:val="00DE65EA"/>
    <w:rsid w:val="00DE7706"/>
    <w:rsid w:val="00DE7753"/>
    <w:rsid w:val="00DE7F8F"/>
    <w:rsid w:val="00DF09E7"/>
    <w:rsid w:val="00DF0BD2"/>
    <w:rsid w:val="00DF11C4"/>
    <w:rsid w:val="00DF1625"/>
    <w:rsid w:val="00DF19A1"/>
    <w:rsid w:val="00DF3688"/>
    <w:rsid w:val="00DF3D74"/>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381"/>
    <w:rsid w:val="00E1385B"/>
    <w:rsid w:val="00E141C7"/>
    <w:rsid w:val="00E14672"/>
    <w:rsid w:val="00E161F1"/>
    <w:rsid w:val="00E17025"/>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2E"/>
    <w:rsid w:val="00E24EBF"/>
    <w:rsid w:val="00E25D59"/>
    <w:rsid w:val="00E2620A"/>
    <w:rsid w:val="00E2624C"/>
    <w:rsid w:val="00E267E5"/>
    <w:rsid w:val="00E268E8"/>
    <w:rsid w:val="00E26A48"/>
    <w:rsid w:val="00E26FEE"/>
    <w:rsid w:val="00E27465"/>
    <w:rsid w:val="00E30F0C"/>
    <w:rsid w:val="00E310E1"/>
    <w:rsid w:val="00E31A0F"/>
    <w:rsid w:val="00E32500"/>
    <w:rsid w:val="00E32603"/>
    <w:rsid w:val="00E326DD"/>
    <w:rsid w:val="00E327B8"/>
    <w:rsid w:val="00E32CC2"/>
    <w:rsid w:val="00E32D5B"/>
    <w:rsid w:val="00E33157"/>
    <w:rsid w:val="00E3357F"/>
    <w:rsid w:val="00E33E6B"/>
    <w:rsid w:val="00E356D3"/>
    <w:rsid w:val="00E358BA"/>
    <w:rsid w:val="00E35FBA"/>
    <w:rsid w:val="00E3606B"/>
    <w:rsid w:val="00E36717"/>
    <w:rsid w:val="00E36A86"/>
    <w:rsid w:val="00E401EA"/>
    <w:rsid w:val="00E40DE2"/>
    <w:rsid w:val="00E41156"/>
    <w:rsid w:val="00E4138E"/>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062"/>
    <w:rsid w:val="00E51117"/>
    <w:rsid w:val="00E51C39"/>
    <w:rsid w:val="00E51CD0"/>
    <w:rsid w:val="00E51D3B"/>
    <w:rsid w:val="00E51D78"/>
    <w:rsid w:val="00E51EEA"/>
    <w:rsid w:val="00E54297"/>
    <w:rsid w:val="00E54B2C"/>
    <w:rsid w:val="00E5510F"/>
    <w:rsid w:val="00E55EBF"/>
    <w:rsid w:val="00E562C0"/>
    <w:rsid w:val="00E56EFB"/>
    <w:rsid w:val="00E57071"/>
    <w:rsid w:val="00E6008B"/>
    <w:rsid w:val="00E60276"/>
    <w:rsid w:val="00E6044F"/>
    <w:rsid w:val="00E60526"/>
    <w:rsid w:val="00E61782"/>
    <w:rsid w:val="00E61CF1"/>
    <w:rsid w:val="00E6288F"/>
    <w:rsid w:val="00E630E8"/>
    <w:rsid w:val="00E63619"/>
    <w:rsid w:val="00E6367A"/>
    <w:rsid w:val="00E63C8D"/>
    <w:rsid w:val="00E64337"/>
    <w:rsid w:val="00E6482F"/>
    <w:rsid w:val="00E648D1"/>
    <w:rsid w:val="00E64D24"/>
    <w:rsid w:val="00E65F37"/>
    <w:rsid w:val="00E66866"/>
    <w:rsid w:val="00E674AE"/>
    <w:rsid w:val="00E67858"/>
    <w:rsid w:val="00E67BA7"/>
    <w:rsid w:val="00E67FD5"/>
    <w:rsid w:val="00E70468"/>
    <w:rsid w:val="00E70A0B"/>
    <w:rsid w:val="00E70FC4"/>
    <w:rsid w:val="00E7248A"/>
    <w:rsid w:val="00E739BE"/>
    <w:rsid w:val="00E7424B"/>
    <w:rsid w:val="00E74264"/>
    <w:rsid w:val="00E749B7"/>
    <w:rsid w:val="00E74BF6"/>
    <w:rsid w:val="00E74F86"/>
    <w:rsid w:val="00E7522C"/>
    <w:rsid w:val="00E7544B"/>
    <w:rsid w:val="00E762F0"/>
    <w:rsid w:val="00E765B7"/>
    <w:rsid w:val="00E767B7"/>
    <w:rsid w:val="00E77AD7"/>
    <w:rsid w:val="00E77EEE"/>
    <w:rsid w:val="00E80312"/>
    <w:rsid w:val="00E805B6"/>
    <w:rsid w:val="00E80AFC"/>
    <w:rsid w:val="00E81D32"/>
    <w:rsid w:val="00E831A3"/>
    <w:rsid w:val="00E84171"/>
    <w:rsid w:val="00E8425F"/>
    <w:rsid w:val="00E85485"/>
    <w:rsid w:val="00E85A49"/>
    <w:rsid w:val="00E861BF"/>
    <w:rsid w:val="00E8750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C78C6"/>
    <w:rsid w:val="00ED0338"/>
    <w:rsid w:val="00ED0BF3"/>
    <w:rsid w:val="00ED0DE3"/>
    <w:rsid w:val="00ED1142"/>
    <w:rsid w:val="00ED1170"/>
    <w:rsid w:val="00ED15C4"/>
    <w:rsid w:val="00ED2352"/>
    <w:rsid w:val="00ED2462"/>
    <w:rsid w:val="00ED3611"/>
    <w:rsid w:val="00ED3BA4"/>
    <w:rsid w:val="00ED4AE3"/>
    <w:rsid w:val="00ED4C1D"/>
    <w:rsid w:val="00ED5540"/>
    <w:rsid w:val="00ED5972"/>
    <w:rsid w:val="00ED59E0"/>
    <w:rsid w:val="00ED5C1C"/>
    <w:rsid w:val="00ED62EA"/>
    <w:rsid w:val="00ED6836"/>
    <w:rsid w:val="00ED6A38"/>
    <w:rsid w:val="00EE09A4"/>
    <w:rsid w:val="00EE0CB1"/>
    <w:rsid w:val="00EE0EB3"/>
    <w:rsid w:val="00EE0EF1"/>
    <w:rsid w:val="00EE1022"/>
    <w:rsid w:val="00EE1866"/>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25E"/>
    <w:rsid w:val="00EF352E"/>
    <w:rsid w:val="00EF3662"/>
    <w:rsid w:val="00EF548A"/>
    <w:rsid w:val="00EF6412"/>
    <w:rsid w:val="00EF6526"/>
    <w:rsid w:val="00EF6AA2"/>
    <w:rsid w:val="00EF74BB"/>
    <w:rsid w:val="00EF7868"/>
    <w:rsid w:val="00F00565"/>
    <w:rsid w:val="00F00BCE"/>
    <w:rsid w:val="00F00C96"/>
    <w:rsid w:val="00F01662"/>
    <w:rsid w:val="00F016A2"/>
    <w:rsid w:val="00F01D1E"/>
    <w:rsid w:val="00F0258A"/>
    <w:rsid w:val="00F0305E"/>
    <w:rsid w:val="00F04AA1"/>
    <w:rsid w:val="00F04FC3"/>
    <w:rsid w:val="00F06F30"/>
    <w:rsid w:val="00F0759D"/>
    <w:rsid w:val="00F102AB"/>
    <w:rsid w:val="00F11794"/>
    <w:rsid w:val="00F11AC7"/>
    <w:rsid w:val="00F11D9C"/>
    <w:rsid w:val="00F11E5A"/>
    <w:rsid w:val="00F125C4"/>
    <w:rsid w:val="00F1267B"/>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78"/>
    <w:rsid w:val="00F274C5"/>
    <w:rsid w:val="00F313FF"/>
    <w:rsid w:val="00F315D1"/>
    <w:rsid w:val="00F31FEF"/>
    <w:rsid w:val="00F32C95"/>
    <w:rsid w:val="00F332DF"/>
    <w:rsid w:val="00F339E3"/>
    <w:rsid w:val="00F34417"/>
    <w:rsid w:val="00F35BE9"/>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0CFB"/>
    <w:rsid w:val="00F52AA4"/>
    <w:rsid w:val="00F535C1"/>
    <w:rsid w:val="00F53D4F"/>
    <w:rsid w:val="00F53DF8"/>
    <w:rsid w:val="00F54112"/>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69D"/>
    <w:rsid w:val="00F658E7"/>
    <w:rsid w:val="00F66146"/>
    <w:rsid w:val="00F667B5"/>
    <w:rsid w:val="00F676CB"/>
    <w:rsid w:val="00F677F1"/>
    <w:rsid w:val="00F67946"/>
    <w:rsid w:val="00F67CD4"/>
    <w:rsid w:val="00F70783"/>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363"/>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11A"/>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62C1"/>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4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4F88"/>
    <w:rsid w:val="00FD55EB"/>
    <w:rsid w:val="00FD57B8"/>
    <w:rsid w:val="00FD7291"/>
    <w:rsid w:val="00FD7772"/>
    <w:rsid w:val="00FE0FD2"/>
    <w:rsid w:val="00FE1316"/>
    <w:rsid w:val="00FE1D95"/>
    <w:rsid w:val="00FE1FAB"/>
    <w:rsid w:val="00FE2802"/>
    <w:rsid w:val="00FE2AA4"/>
    <w:rsid w:val="00FE2DB6"/>
    <w:rsid w:val="00FE449E"/>
    <w:rsid w:val="00FE4F4D"/>
    <w:rsid w:val="00FE54DC"/>
    <w:rsid w:val="00FE5743"/>
    <w:rsid w:val="00FE6887"/>
    <w:rsid w:val="00FE6C2A"/>
    <w:rsid w:val="00FE75E6"/>
    <w:rsid w:val="00FE76B9"/>
    <w:rsid w:val="00FE7898"/>
    <w:rsid w:val="00FF04A4"/>
    <w:rsid w:val="00FF0766"/>
    <w:rsid w:val="00FF0775"/>
    <w:rsid w:val="00FF0BC5"/>
    <w:rsid w:val="00FF0FE2"/>
    <w:rsid w:val="00FF1B05"/>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70917"/>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negp0gi0b9av8jahpyh">
    <w:name w:val="anegp0gi0b9av8jahpyh"/>
    <w:basedOn w:val="a0"/>
    <w:rsid w:val="00D91527"/>
  </w:style>
  <w:style w:type="paragraph" w:customStyle="1" w:styleId="TableParagraph">
    <w:name w:val="Table Paragraph"/>
    <w:basedOn w:val="a"/>
    <w:qFormat/>
    <w:rsid w:val="00D26473"/>
    <w:pPr>
      <w:widowControl w:val="0"/>
    </w:pPr>
    <w:rPr>
      <w:rFonts w:ascii="Franklin Gothic Medium" w:eastAsia="Franklin Gothic Medium" w:hAnsi="Franklin Gothic Medium" w:cs="Franklin Gothic Medium"/>
      <w:sz w:val="22"/>
      <w:szCs w:val="22"/>
      <w:lang w:eastAsia="en-US" w:bidi="ar-SA"/>
    </w:rPr>
  </w:style>
  <w:style w:type="table" w:customStyle="1" w:styleId="TableNormal1">
    <w:name w:val="Table Normal1"/>
    <w:semiHidden/>
    <w:qFormat/>
    <w:rsid w:val="007F1A59"/>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40113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247552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1903-E9DB-4850-83B7-B6C25CF65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183</Pages>
  <Words>36412</Words>
  <Characters>207555</Characters>
  <Application>Microsoft Office Word</Application>
  <DocSecurity>0</DocSecurity>
  <Lines>1729</Lines>
  <Paragraphs>486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243481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43</cp:revision>
  <cp:lastPrinted>2018-02-16T07:12:00Z</cp:lastPrinted>
  <dcterms:created xsi:type="dcterms:W3CDTF">2026-05-05T05:33:00Z</dcterms:created>
  <dcterms:modified xsi:type="dcterms:W3CDTF">2026-05-05T06:47:00Z</dcterms:modified>
</cp:coreProperties>
</file>