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8A902" w14:textId="29B54A56" w:rsidR="00100688" w:rsidRPr="00911CFE" w:rsidRDefault="00100688" w:rsidP="00100688">
      <w:pPr>
        <w:pStyle w:val="BodyText"/>
        <w:spacing w:after="0"/>
        <w:ind w:firstLine="567"/>
        <w:contextualSpacing/>
        <w:jc w:val="right"/>
        <w:rPr>
          <w:rFonts w:ascii="GHEA Grapalat" w:hAnsi="GHEA Grapalat" w:cs="Sylfaen"/>
          <w:i/>
          <w:sz w:val="16"/>
          <w:lang w:val="ru-RU"/>
        </w:rPr>
      </w:pPr>
      <w:r>
        <w:rPr>
          <w:rFonts w:ascii="GHEA Grapalat" w:hAnsi="GHEA Grapalat" w:cs="Sylfaen"/>
          <w:i/>
          <w:sz w:val="16"/>
        </w:rPr>
        <w:t xml:space="preserve">Հավելված N </w:t>
      </w:r>
      <w:r>
        <w:rPr>
          <w:rFonts w:ascii="GHEA Grapalat" w:hAnsi="GHEA Grapalat" w:cs="Sylfaen"/>
          <w:i/>
          <w:sz w:val="16"/>
          <w:lang w:val="ru-RU"/>
        </w:rPr>
        <w:t>3</w:t>
      </w:r>
    </w:p>
    <w:p w14:paraId="503878AF" w14:textId="2FECC5FC" w:rsidR="00100688" w:rsidRDefault="00100688" w:rsidP="00100688">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2A5880">
        <w:rPr>
          <w:rFonts w:ascii="GHEA Grapalat" w:hAnsi="GHEA Grapalat" w:cs="Sylfaen"/>
          <w:i/>
          <w:sz w:val="16"/>
          <w:lang w:val="hy-AM"/>
        </w:rPr>
        <w:t xml:space="preserve"> 26</w:t>
      </w:r>
      <w:r>
        <w:rPr>
          <w:rFonts w:ascii="GHEA Grapalat" w:hAnsi="GHEA Grapalat" w:cs="Sylfaen"/>
          <w:i/>
          <w:sz w:val="16"/>
          <w:lang w:val="hy-AM"/>
        </w:rPr>
        <w:t xml:space="preserve"> -ի </w:t>
      </w:r>
    </w:p>
    <w:p w14:paraId="217AABF1" w14:textId="77777777" w:rsidR="00100688" w:rsidRPr="00A2575E" w:rsidRDefault="00100688" w:rsidP="00100688">
      <w:pPr>
        <w:pStyle w:val="BodyText"/>
        <w:ind w:right="-7" w:firstLine="567"/>
        <w:jc w:val="right"/>
        <w:rPr>
          <w:ins w:id="0" w:author="Inesa Kocharyan" w:date="2024-02-12T15:51:00Z"/>
          <w:rFonts w:ascii="GHEA Grapalat" w:hAnsi="GHEA Grapalat" w:cs="Sylfaen"/>
          <w:i/>
          <w:sz w:val="18"/>
          <w:lang w:val="hy-AM"/>
        </w:rPr>
      </w:pPr>
      <w:r>
        <w:rPr>
          <w:rFonts w:ascii="GHEA Grapalat" w:hAnsi="GHEA Grapalat" w:cs="Sylfaen"/>
          <w:i/>
          <w:sz w:val="16"/>
          <w:lang w:val="hy-AM"/>
        </w:rPr>
        <w:t xml:space="preserve"> N 31-Ա հրամանի     </w:t>
      </w:r>
      <w:r w:rsidRPr="00A2575E">
        <w:rPr>
          <w:rFonts w:ascii="GHEA Grapalat" w:hAnsi="GHEA Grapalat" w:cs="Sylfaen"/>
          <w:i/>
          <w:sz w:val="18"/>
          <w:lang w:val="hy-AM"/>
        </w:rPr>
        <w:t xml:space="preserve">                                                                                            </w:t>
      </w:r>
    </w:p>
    <w:p w14:paraId="4E37DE70" w14:textId="65696BD0" w:rsidR="00096865" w:rsidRPr="009E1915" w:rsidRDefault="007B188A" w:rsidP="00EF3662">
      <w:pPr>
        <w:pStyle w:val="BodyText"/>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r w:rsidR="00931A1F" w:rsidRPr="009E1915">
        <w:rPr>
          <w:rFonts w:ascii="GHEA Grapalat" w:hAnsi="GHEA Grapalat" w:cs="Sylfaen"/>
          <w:i/>
          <w:sz w:val="18"/>
          <w:lang w:val="hy-AM"/>
        </w:rPr>
        <w:t xml:space="preserve"> </w:t>
      </w:r>
    </w:p>
    <w:p w14:paraId="505D5E68"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9E1915">
        <w:rPr>
          <w:rFonts w:ascii="GHEA Grapalat" w:hAnsi="GHEA Grapalat" w:cs="Sylfaen"/>
          <w:i/>
          <w:sz w:val="16"/>
          <w:lang w:val="hy-AM"/>
        </w:rPr>
        <w:t xml:space="preserve">Հավելված N </w:t>
      </w:r>
      <w:r>
        <w:rPr>
          <w:rFonts w:ascii="GHEA Grapalat" w:hAnsi="GHEA Grapalat" w:cs="Sylfaen"/>
          <w:i/>
          <w:sz w:val="16"/>
          <w:lang w:val="hy-AM"/>
        </w:rPr>
        <w:t>8</w:t>
      </w:r>
    </w:p>
    <w:p w14:paraId="51F09246" w14:textId="297A3913"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62524B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559CDBA"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1B5A49">
        <w:rPr>
          <w:rFonts w:ascii="GHEA Grapalat" w:hAnsi="GHEA Grapalat"/>
          <w:i w:val="0"/>
          <w:lang w:val="af-ZA"/>
        </w:rPr>
        <w:t>24</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1B5A49">
        <w:rPr>
          <w:rFonts w:ascii="GHEA Grapalat" w:hAnsi="GHEA Grapalat"/>
          <w:i w:val="0"/>
          <w:lang w:val="af-ZA"/>
        </w:rPr>
        <w:t>հոկտեմբերի 0</w:t>
      </w:r>
      <w:r w:rsidR="00E9331A">
        <w:rPr>
          <w:rFonts w:ascii="GHEA Grapalat" w:hAnsi="GHEA Grapalat"/>
          <w:i w:val="0"/>
          <w:lang w:val="af-ZA"/>
        </w:rPr>
        <w:t>8</w:t>
      </w:r>
      <w:r w:rsidR="001B5A49">
        <w:rPr>
          <w:rFonts w:ascii="GHEA Grapalat" w:hAnsi="GHEA Grapalat"/>
          <w:i w:val="0"/>
          <w:lang w:val="af-ZA"/>
        </w:rPr>
        <w:t>-ի №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0E2745D"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92679">
        <w:rPr>
          <w:rFonts w:ascii="GHEA Grapalat" w:hAnsi="GHEA Grapalat"/>
          <w:i w:val="0"/>
          <w:lang w:val="af-ZA"/>
        </w:rPr>
        <w:t>ԵԷՏ-ԲՄԱՇՁԲ-24/02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458CEF4C" w:rsidR="00642EFE" w:rsidRPr="00E6597C" w:rsidRDefault="00642EFE" w:rsidP="001D2BD8">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1D2BD8" w:rsidRPr="001D2BD8">
        <w:rPr>
          <w:rFonts w:ascii="GHEA Grapalat" w:hAnsi="GHEA Grapalat"/>
          <w:i w:val="0"/>
          <w:lang w:val="af-ZA"/>
        </w:rPr>
        <w:t>«</w:t>
      </w:r>
      <w:r w:rsidR="001D2BD8">
        <w:rPr>
          <w:rFonts w:ascii="GHEA Grapalat" w:hAnsi="GHEA Grapalat"/>
          <w:b/>
          <w:i w:val="0"/>
          <w:lang w:val="af-ZA"/>
        </w:rPr>
        <w:t>Երև</w:t>
      </w:r>
      <w:r w:rsidR="001D2BD8" w:rsidRPr="001D2BD8">
        <w:rPr>
          <w:rFonts w:ascii="GHEA Grapalat" w:hAnsi="GHEA Grapalat"/>
          <w:b/>
          <w:i w:val="0"/>
          <w:lang w:val="af-ZA"/>
        </w:rPr>
        <w:t>անի Էլեկտրատրանսպորտ</w:t>
      </w:r>
      <w:r w:rsidR="001D2BD8" w:rsidRPr="001D2BD8">
        <w:rPr>
          <w:rFonts w:ascii="GHEA Grapalat" w:hAnsi="GHEA Grapalat"/>
          <w:i w:val="0"/>
          <w:lang w:val="af-ZA"/>
        </w:rPr>
        <w:t>» ՓԲԸ-</w:t>
      </w:r>
      <w:r w:rsidR="001D2BD8">
        <w:rPr>
          <w:rFonts w:ascii="GHEA Grapalat" w:hAnsi="GHEA Grapalat"/>
          <w:i w:val="0"/>
          <w:lang w:val="af-ZA"/>
        </w:rPr>
        <w:t>ն</w:t>
      </w:r>
      <w:r w:rsidR="001D2BD8" w:rsidRPr="001D2BD8">
        <w:rPr>
          <w:rFonts w:ascii="GHEA Grapalat" w:hAnsi="GHEA Grapalat"/>
          <w:i w:val="0"/>
          <w:lang w:val="af-ZA"/>
        </w:rPr>
        <w:t xml:space="preserve">, որը գտնվում է </w:t>
      </w:r>
      <w:r w:rsidR="001D2BD8">
        <w:rPr>
          <w:rFonts w:ascii="GHEA Grapalat" w:hAnsi="GHEA Grapalat"/>
          <w:i w:val="0"/>
          <w:lang w:val="af-ZA"/>
        </w:rPr>
        <w:t>ՀՀ, ք. Երևան,</w:t>
      </w:r>
      <w:r w:rsidR="001D2BD8" w:rsidRPr="001D2BD8">
        <w:rPr>
          <w:rFonts w:ascii="GHEA Grapalat" w:hAnsi="GHEA Grapalat"/>
          <w:i w:val="0"/>
          <w:lang w:val="af-ZA"/>
        </w:rPr>
        <w:t xml:space="preserve">Բագրատունյաց 44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2397EA7"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B97758">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97758" w:rsidRPr="00B97758">
        <w:rPr>
          <w:rFonts w:ascii="GHEA Grapalat" w:hAnsi="GHEA Grapalat"/>
          <w:i w:val="0"/>
          <w:lang w:val="af-ZA"/>
        </w:rPr>
        <w:t>Մյասնիկյան</w:t>
      </w:r>
      <w:r w:rsidR="00C40929">
        <w:rPr>
          <w:rFonts w:ascii="GHEA Grapalat" w:hAnsi="GHEA Grapalat"/>
          <w:i w:val="0"/>
          <w:lang w:val="af-ZA"/>
        </w:rPr>
        <w:t>-</w:t>
      </w:r>
      <w:r w:rsidR="00B97758" w:rsidRPr="00B97758">
        <w:rPr>
          <w:rFonts w:ascii="GHEA Grapalat" w:hAnsi="GHEA Grapalat"/>
          <w:i w:val="0"/>
          <w:lang w:val="af-ZA"/>
        </w:rPr>
        <w:t>Աճառյան փողոց</w:t>
      </w:r>
      <w:r w:rsidR="00B97758">
        <w:rPr>
          <w:rFonts w:ascii="GHEA Grapalat" w:hAnsi="GHEA Grapalat"/>
          <w:i w:val="0"/>
          <w:lang w:val="af-ZA"/>
        </w:rPr>
        <w:t xml:space="preserve">ի </w:t>
      </w:r>
      <w:r w:rsidR="00B97758" w:rsidRPr="00B97758">
        <w:rPr>
          <w:rFonts w:ascii="GHEA Grapalat" w:hAnsi="GHEA Grapalat"/>
          <w:i w:val="0"/>
          <w:lang w:val="af-ZA"/>
        </w:rPr>
        <w:t>հպակային ցանցի վերակառուցման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22E8BFF8"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B97758">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E94B784" w:rsidR="00357D48" w:rsidRPr="00E6597C" w:rsidRDefault="003B5AE9" w:rsidP="00B9775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B97758">
        <w:rPr>
          <w:rFonts w:ascii="GHEA Grapalat" w:hAnsi="GHEA Grapalat"/>
          <w:i w:val="0"/>
          <w:lang w:val="af-ZA" w:eastAsia="ru-RU"/>
        </w:rPr>
        <w:t>ք.Երևան,Բագրատունյաց 44</w:t>
      </w:r>
      <w:r w:rsidR="00B61894" w:rsidRPr="00E6597C">
        <w:rPr>
          <w:rFonts w:ascii="GHEA Grapalat" w:hAnsi="GHEA Grapalat"/>
          <w:i w:val="0"/>
          <w:lang w:val="af-ZA"/>
        </w:rPr>
        <w:t xml:space="preserve"> հասցեով,</w:t>
      </w:r>
      <w:r w:rsidR="00B97758">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C0A15">
        <w:rPr>
          <w:rFonts w:ascii="GHEA Grapalat" w:hAnsi="GHEA Grapalat"/>
          <w:i w:val="0"/>
          <w:u w:val="single"/>
          <w:lang w:val="af-ZA"/>
        </w:rPr>
        <w:t>15</w:t>
      </w:r>
      <w:r w:rsidR="00B61894" w:rsidRPr="00E6597C">
        <w:rPr>
          <w:rFonts w:ascii="GHEA Grapalat" w:hAnsi="GHEA Grapalat"/>
          <w:i w:val="0"/>
          <w:lang w:val="af-ZA"/>
        </w:rPr>
        <w:t xml:space="preserve">-րդ օրվա ժամը </w:t>
      </w:r>
      <w:r w:rsidR="009C0A15">
        <w:rPr>
          <w:rFonts w:ascii="GHEA Grapalat" w:hAnsi="GHEA Grapalat"/>
          <w:i w:val="0"/>
          <w:u w:val="single"/>
          <w:lang w:val="af-ZA"/>
        </w:rPr>
        <w:t>16:00</w:t>
      </w:r>
      <w:r w:rsidR="00B61894" w:rsidRPr="00E6597C">
        <w:rPr>
          <w:rFonts w:ascii="GHEA Grapalat" w:hAnsi="GHEA Grapalat"/>
          <w:i w:val="0"/>
          <w:lang w:val="af-ZA"/>
        </w:rPr>
        <w:t>-</w:t>
      </w:r>
      <w:r w:rsidR="009C0A15">
        <w:rPr>
          <w:rFonts w:ascii="GHEA Grapalat" w:hAnsi="GHEA Grapalat"/>
          <w:i w:val="0"/>
          <w:lang w:val="af-ZA"/>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FEA3502"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E9331A">
        <w:rPr>
          <w:rFonts w:ascii="GHEA Grapalat" w:hAnsi="GHEA Grapalat"/>
          <w:i w:val="0"/>
          <w:lang w:val="af-ZA" w:eastAsia="ru-RU"/>
        </w:rPr>
        <w:t xml:space="preserve">ք.Երևան,Բագրատունյաց 44 </w:t>
      </w:r>
      <w:r w:rsidRPr="00E6597C">
        <w:rPr>
          <w:rFonts w:ascii="GHEA Grapalat" w:hAnsi="GHEA Grapalat"/>
          <w:i w:val="0"/>
          <w:lang w:val="af-ZA"/>
        </w:rPr>
        <w:t xml:space="preserve">հասցեում,  </w:t>
      </w:r>
      <w:r w:rsidR="00E9331A">
        <w:rPr>
          <w:rFonts w:ascii="GHEA Grapalat" w:hAnsi="GHEA Grapalat"/>
          <w:i w:val="0"/>
          <w:lang w:val="af-ZA"/>
        </w:rPr>
        <w:t xml:space="preserve">2024 թ. </w:t>
      </w:r>
      <w:r w:rsidR="00095D25">
        <w:rPr>
          <w:rFonts w:ascii="GHEA Grapalat" w:hAnsi="GHEA Grapalat"/>
          <w:i w:val="0"/>
          <w:lang w:val="af-ZA"/>
        </w:rPr>
        <w:t>հոկտեմբերի 28</w:t>
      </w:r>
      <w:bookmarkStart w:id="3" w:name="_GoBack"/>
      <w:bookmarkEnd w:id="3"/>
      <w:r w:rsidRPr="00E6597C">
        <w:rPr>
          <w:rFonts w:ascii="GHEA Grapalat" w:hAnsi="GHEA Grapalat"/>
          <w:i w:val="0"/>
          <w:lang w:val="af-ZA"/>
        </w:rPr>
        <w:t xml:space="preserve">-ին ժամը  </w:t>
      </w:r>
      <w:r w:rsidR="00E9331A">
        <w:rPr>
          <w:rFonts w:ascii="GHEA Grapalat" w:hAnsi="GHEA Grapalat"/>
          <w:i w:val="0"/>
          <w:u w:val="single"/>
          <w:lang w:val="af-ZA"/>
        </w:rPr>
        <w:t>16:00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274C7BCF"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878BD">
        <w:rPr>
          <w:rFonts w:ascii="GHEA Grapalat" w:hAnsi="GHEA Grapalat"/>
          <w:i w:val="0"/>
          <w:lang w:val="af-ZA"/>
        </w:rPr>
        <w:t>Շահանդուխտ Ավագյանին:</w:t>
      </w:r>
    </w:p>
    <w:p w14:paraId="316DB7BC" w14:textId="3C368978"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4BA8B1B1"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878BD">
        <w:rPr>
          <w:rFonts w:ascii="GHEA Grapalat" w:hAnsi="GHEA Grapalat"/>
          <w:i w:val="0"/>
          <w:u w:val="single"/>
          <w:lang w:val="af-ZA"/>
        </w:rPr>
        <w:t>+374 91 24 24 47</w:t>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76652568"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878BD">
        <w:rPr>
          <w:rFonts w:ascii="GHEA Grapalat" w:hAnsi="GHEA Grapalat"/>
          <w:i w:val="0"/>
          <w:u w:val="single"/>
          <w:lang w:val="af-ZA"/>
        </w:rPr>
        <w:t>Lianna.avagyan@mail.ru</w:t>
      </w:r>
    </w:p>
    <w:p w14:paraId="3F959A1E" w14:textId="77777777" w:rsidR="009F18D0" w:rsidRPr="00E6597C" w:rsidRDefault="009F18D0" w:rsidP="00EF3662">
      <w:pPr>
        <w:pStyle w:val="BodyTextIndent"/>
        <w:spacing w:line="240" w:lineRule="auto"/>
        <w:rPr>
          <w:rFonts w:ascii="GHEA Grapalat" w:hAnsi="GHEA Grapalat"/>
          <w:i w:val="0"/>
          <w:lang w:val="af-ZA"/>
        </w:rPr>
      </w:pPr>
    </w:p>
    <w:p w14:paraId="136A636B" w14:textId="4D8E1823" w:rsidR="001D2BD8" w:rsidRPr="00196C97" w:rsidRDefault="001D2BD8" w:rsidP="001D2BD8">
      <w:pPr>
        <w:pStyle w:val="BodyTextIndent"/>
        <w:spacing w:line="240" w:lineRule="auto"/>
        <w:ind w:left="1404"/>
        <w:rPr>
          <w:rFonts w:ascii="GHEA Grapalat" w:hAnsi="GHEA Grapalat"/>
          <w:i w:val="0"/>
          <w:lang w:val="af-ZA"/>
        </w:rPr>
      </w:pPr>
      <w:r w:rsidRPr="00196C97">
        <w:rPr>
          <w:rFonts w:ascii="GHEA Grapalat" w:hAnsi="GHEA Grapalat"/>
          <w:b/>
          <w:i w:val="0"/>
          <w:lang w:val="af-ZA"/>
        </w:rPr>
        <w:t>Պատվիրատու</w:t>
      </w:r>
      <w:r w:rsidRPr="00196C97">
        <w:rPr>
          <w:rFonts w:ascii="GHEA Grapalat" w:hAnsi="GHEA Grapalat"/>
          <w:b/>
          <w:i w:val="0"/>
          <w:lang w:val="hy-AM"/>
        </w:rPr>
        <w:t>՝</w:t>
      </w:r>
      <w:r w:rsidRPr="00196C97">
        <w:rPr>
          <w:rFonts w:ascii="GHEA Grapalat" w:hAnsi="GHEA Grapalat"/>
          <w:b/>
          <w:i w:val="0"/>
          <w:lang w:val="af-ZA"/>
        </w:rPr>
        <w:t xml:space="preserve"> «Եր</w:t>
      </w:r>
      <w:r>
        <w:rPr>
          <w:rFonts w:ascii="GHEA Grapalat" w:hAnsi="GHEA Grapalat"/>
          <w:b/>
          <w:i w:val="0"/>
          <w:lang w:val="af-ZA"/>
        </w:rPr>
        <w:t>և</w:t>
      </w:r>
      <w:r w:rsidRPr="00196C97">
        <w:rPr>
          <w:rFonts w:ascii="GHEA Grapalat" w:hAnsi="GHEA Grapalat"/>
          <w:b/>
          <w:i w:val="0"/>
          <w:lang w:val="af-ZA"/>
        </w:rPr>
        <w:t>անի Էլեկտրատրանսպորտ» ՓԲԸ</w:t>
      </w: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E34BE9A" w:rsidR="00096865" w:rsidRPr="00E6597C" w:rsidRDefault="00B9267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ԵԷՏ-ԲՄԱՇՁԲ-24/02</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326E450B"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1D2BD8">
        <w:rPr>
          <w:rFonts w:ascii="GHEA Grapalat" w:hAnsi="GHEA Grapalat" w:cs="Sylfaen"/>
          <w:i/>
          <w:sz w:val="20"/>
          <w:szCs w:val="20"/>
          <w:lang w:val="af-ZA"/>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D2BD8">
        <w:rPr>
          <w:rFonts w:ascii="GHEA Grapalat" w:hAnsi="GHEA Grapalat" w:cs="Times Armenian"/>
          <w:i/>
          <w:sz w:val="20"/>
          <w:szCs w:val="20"/>
          <w:lang w:val="af-ZA"/>
        </w:rPr>
        <w:t>հոկտեմբերի 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1D2BD8">
        <w:rPr>
          <w:rFonts w:ascii="GHEA Grapalat" w:hAnsi="GHEA Grapalat" w:cs="Times Armenian"/>
          <w:i/>
          <w:sz w:val="20"/>
          <w:szCs w:val="20"/>
          <w:lang w:val="af-ZA"/>
        </w:rPr>
        <w:t xml:space="preserve">№ 1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F40D606" w14:textId="532D1D2D" w:rsidR="001D2BD8" w:rsidRPr="001D2BD8" w:rsidRDefault="001D2BD8" w:rsidP="001D2BD8">
      <w:pPr>
        <w:pStyle w:val="BodyTextIndent"/>
        <w:spacing w:line="240" w:lineRule="auto"/>
        <w:ind w:left="1404"/>
        <w:rPr>
          <w:rFonts w:ascii="GHEA Grapalat" w:hAnsi="GHEA Grapalat"/>
          <w:b/>
          <w:i w:val="0"/>
          <w:lang w:val="af-ZA"/>
        </w:rPr>
      </w:pPr>
      <w:r>
        <w:rPr>
          <w:rFonts w:ascii="GHEA Grapalat" w:hAnsi="GHEA Grapalat"/>
          <w:b/>
          <w:i w:val="0"/>
          <w:lang w:val="af-ZA"/>
        </w:rPr>
        <w:t xml:space="preserve">                     </w:t>
      </w:r>
      <w:r w:rsidRPr="00196C97">
        <w:rPr>
          <w:rFonts w:ascii="GHEA Grapalat" w:hAnsi="GHEA Grapalat"/>
          <w:b/>
          <w:i w:val="0"/>
          <w:lang w:val="af-ZA"/>
        </w:rPr>
        <w:t xml:space="preserve"> </w:t>
      </w:r>
      <w:r w:rsidRPr="001D2BD8">
        <w:rPr>
          <w:rFonts w:ascii="GHEA Grapalat" w:hAnsi="GHEA Grapalat"/>
          <w:b/>
          <w:i w:val="0"/>
          <w:sz w:val="24"/>
          <w:lang w:val="af-ZA"/>
        </w:rPr>
        <w:t>«ԵՐԵՎԱՆԻ ԷԼԵԿՏՐԱՏՐԱՆՍՊՈՐՏ» ՓԲԸ</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095D25" w:rsidRDefault="00096865" w:rsidP="00EF3662">
      <w:pPr>
        <w:pStyle w:val="BodyText"/>
        <w:ind w:right="-7" w:firstLine="567"/>
        <w:jc w:val="center"/>
        <w:rPr>
          <w:rFonts w:ascii="GHEA Grapalat" w:hAnsi="GHEA Grapalat" w:cs="Sylfaen"/>
          <w:i/>
          <w:sz w:val="20"/>
          <w:szCs w:val="20"/>
          <w:lang w:val="af-ZA"/>
        </w:rPr>
      </w:pPr>
    </w:p>
    <w:p w14:paraId="689F5245" w14:textId="1287EA8E" w:rsidR="00096865" w:rsidRPr="00EF2B96" w:rsidRDefault="001D2BD8" w:rsidP="001D2BD8">
      <w:pPr>
        <w:pStyle w:val="BodyTextIndent"/>
        <w:spacing w:line="240" w:lineRule="auto"/>
        <w:ind w:left="1404"/>
        <w:jc w:val="center"/>
        <w:rPr>
          <w:rFonts w:ascii="GHEA Grapalat" w:hAnsi="GHEA Grapalat"/>
          <w:b/>
          <w:i w:val="0"/>
          <w:sz w:val="24"/>
          <w:szCs w:val="22"/>
          <w:lang w:val="af-ZA"/>
        </w:rPr>
      </w:pPr>
      <w:r w:rsidRPr="00095D25">
        <w:rPr>
          <w:rFonts w:ascii="GHEA Grapalat" w:hAnsi="GHEA Grapalat" w:cs="Sylfaen"/>
          <w:b/>
          <w:i w:val="0"/>
          <w:sz w:val="24"/>
          <w:lang w:val="af-ZA"/>
        </w:rPr>
        <w:t>«</w:t>
      </w:r>
      <w:r w:rsidRPr="00EF2B96">
        <w:rPr>
          <w:rFonts w:ascii="GHEA Grapalat" w:hAnsi="GHEA Grapalat" w:cs="Sylfaen"/>
          <w:b/>
          <w:i w:val="0"/>
          <w:sz w:val="24"/>
        </w:rPr>
        <w:t>ԵՐԵՎԱՆԻ</w:t>
      </w:r>
      <w:r w:rsidRPr="00095D25">
        <w:rPr>
          <w:rFonts w:ascii="GHEA Grapalat" w:hAnsi="GHEA Grapalat" w:cs="Sylfaen"/>
          <w:b/>
          <w:i w:val="0"/>
          <w:sz w:val="24"/>
          <w:lang w:val="af-ZA"/>
        </w:rPr>
        <w:t xml:space="preserve"> </w:t>
      </w:r>
      <w:r w:rsidRPr="00EF2B96">
        <w:rPr>
          <w:rFonts w:ascii="GHEA Grapalat" w:hAnsi="GHEA Grapalat" w:cs="Sylfaen"/>
          <w:b/>
          <w:i w:val="0"/>
          <w:sz w:val="24"/>
        </w:rPr>
        <w:t>ԷԼԵԿՏՐԱՏՐԱՆՍՊՈՐՏ</w:t>
      </w:r>
      <w:r w:rsidRPr="00095D25">
        <w:rPr>
          <w:rFonts w:ascii="GHEA Grapalat" w:hAnsi="GHEA Grapalat" w:cs="Sylfaen"/>
          <w:b/>
          <w:i w:val="0"/>
          <w:sz w:val="24"/>
          <w:lang w:val="af-ZA"/>
        </w:rPr>
        <w:t xml:space="preserve">» </w:t>
      </w:r>
      <w:r w:rsidRPr="00EF2B96">
        <w:rPr>
          <w:rFonts w:ascii="GHEA Grapalat" w:hAnsi="GHEA Grapalat" w:cs="Sylfaen"/>
          <w:b/>
          <w:i w:val="0"/>
          <w:sz w:val="24"/>
        </w:rPr>
        <w:t>ՓԲԸ</w:t>
      </w:r>
      <w:r w:rsidRPr="00095D25">
        <w:rPr>
          <w:rFonts w:ascii="GHEA Grapalat" w:hAnsi="GHEA Grapalat" w:cs="Sylfaen"/>
          <w:b/>
          <w:i w:val="0"/>
          <w:sz w:val="24"/>
          <w:lang w:val="af-ZA"/>
        </w:rPr>
        <w:t>-</w:t>
      </w:r>
      <w:r w:rsidRPr="00EF2B96">
        <w:rPr>
          <w:rFonts w:ascii="GHEA Grapalat" w:hAnsi="GHEA Grapalat" w:cs="Sylfaen"/>
          <w:b/>
          <w:i w:val="0"/>
          <w:sz w:val="24"/>
        </w:rPr>
        <w:t>Ի</w:t>
      </w:r>
      <w:r w:rsidRPr="00095D25">
        <w:rPr>
          <w:rFonts w:ascii="GHEA Grapalat" w:hAnsi="GHEA Grapalat" w:cs="Sylfaen"/>
          <w:b/>
          <w:i w:val="0"/>
          <w:sz w:val="24"/>
          <w:lang w:val="af-ZA"/>
        </w:rPr>
        <w:t xml:space="preserve"> </w:t>
      </w:r>
      <w:r w:rsidRPr="00EF2B96">
        <w:rPr>
          <w:rFonts w:ascii="GHEA Grapalat" w:hAnsi="GHEA Grapalat" w:cs="Sylfaen"/>
          <w:b/>
          <w:i w:val="0"/>
          <w:sz w:val="24"/>
        </w:rPr>
        <w:t>ԿԱՐԻՔՆԵՐԻ</w:t>
      </w:r>
      <w:r w:rsidRPr="00095D25">
        <w:rPr>
          <w:rFonts w:ascii="GHEA Grapalat" w:hAnsi="GHEA Grapalat" w:cs="Sylfaen"/>
          <w:b/>
          <w:i w:val="0"/>
          <w:sz w:val="24"/>
          <w:lang w:val="af-ZA"/>
        </w:rPr>
        <w:t xml:space="preserve"> </w:t>
      </w:r>
      <w:r w:rsidRPr="00EF2B96">
        <w:rPr>
          <w:rFonts w:ascii="GHEA Grapalat" w:hAnsi="GHEA Grapalat" w:cs="Sylfaen"/>
          <w:b/>
          <w:i w:val="0"/>
          <w:sz w:val="24"/>
        </w:rPr>
        <w:t>ՀԱՄԱՐ</w:t>
      </w:r>
      <w:r w:rsidRPr="00095D25">
        <w:rPr>
          <w:rFonts w:ascii="GHEA Grapalat" w:hAnsi="GHEA Grapalat" w:cs="Sylfaen"/>
          <w:b/>
          <w:i w:val="0"/>
          <w:sz w:val="24"/>
          <w:lang w:val="af-ZA"/>
        </w:rPr>
        <w:t xml:space="preserve">` </w:t>
      </w:r>
      <w:r w:rsidRPr="00EF2B96">
        <w:rPr>
          <w:rFonts w:ascii="GHEA Grapalat" w:hAnsi="GHEA Grapalat" w:cs="Sylfaen"/>
          <w:b/>
          <w:i w:val="0"/>
          <w:sz w:val="24"/>
        </w:rPr>
        <w:t>ՄՅԱՍՆԻԿՅԱՆ</w:t>
      </w:r>
      <w:r w:rsidRPr="00095D25">
        <w:rPr>
          <w:rFonts w:ascii="GHEA Grapalat" w:hAnsi="GHEA Grapalat" w:cs="Sylfaen"/>
          <w:b/>
          <w:i w:val="0"/>
          <w:sz w:val="24"/>
          <w:lang w:val="af-ZA"/>
        </w:rPr>
        <w:t>-</w:t>
      </w:r>
      <w:r w:rsidRPr="00EF2B96">
        <w:rPr>
          <w:rFonts w:ascii="GHEA Grapalat" w:hAnsi="GHEA Grapalat" w:cs="Sylfaen"/>
          <w:b/>
          <w:i w:val="0"/>
          <w:sz w:val="24"/>
        </w:rPr>
        <w:t>ԱՃԱՌՅԱՆ</w:t>
      </w:r>
      <w:r w:rsidRPr="00095D25">
        <w:rPr>
          <w:rFonts w:ascii="GHEA Grapalat" w:hAnsi="GHEA Grapalat" w:cs="Sylfaen"/>
          <w:b/>
          <w:i w:val="0"/>
          <w:sz w:val="24"/>
          <w:lang w:val="af-ZA"/>
        </w:rPr>
        <w:t xml:space="preserve"> </w:t>
      </w:r>
      <w:r w:rsidRPr="00EF2B96">
        <w:rPr>
          <w:rFonts w:ascii="GHEA Grapalat" w:hAnsi="GHEA Grapalat" w:cs="Sylfaen"/>
          <w:b/>
          <w:i w:val="0"/>
          <w:sz w:val="24"/>
        </w:rPr>
        <w:t>ՓՈՂՈՑԻ</w:t>
      </w:r>
      <w:r w:rsidRPr="00095D25">
        <w:rPr>
          <w:rFonts w:ascii="GHEA Grapalat" w:hAnsi="GHEA Grapalat" w:cs="Sylfaen"/>
          <w:b/>
          <w:i w:val="0"/>
          <w:sz w:val="24"/>
          <w:lang w:val="af-ZA"/>
        </w:rPr>
        <w:t xml:space="preserve">  </w:t>
      </w:r>
      <w:r w:rsidRPr="00EF2B96">
        <w:rPr>
          <w:rFonts w:ascii="GHEA Grapalat" w:hAnsi="GHEA Grapalat" w:cs="Sylfaen"/>
          <w:b/>
          <w:i w:val="0"/>
          <w:sz w:val="24"/>
        </w:rPr>
        <w:t>ՀՊԱԿԱՅԻՆ</w:t>
      </w:r>
      <w:r w:rsidRPr="00095D25">
        <w:rPr>
          <w:rFonts w:ascii="GHEA Grapalat" w:hAnsi="GHEA Grapalat" w:cs="Sylfaen"/>
          <w:b/>
          <w:i w:val="0"/>
          <w:sz w:val="24"/>
          <w:lang w:val="af-ZA"/>
        </w:rPr>
        <w:t xml:space="preserve"> </w:t>
      </w:r>
      <w:r w:rsidRPr="00EF2B96">
        <w:rPr>
          <w:rFonts w:ascii="GHEA Grapalat" w:hAnsi="GHEA Grapalat" w:cs="Sylfaen"/>
          <w:b/>
          <w:i w:val="0"/>
          <w:sz w:val="24"/>
        </w:rPr>
        <w:t>ՑԱՆՑԻ</w:t>
      </w:r>
      <w:r w:rsidRPr="00095D25">
        <w:rPr>
          <w:rFonts w:ascii="GHEA Grapalat" w:hAnsi="GHEA Grapalat" w:cs="Sylfaen"/>
          <w:b/>
          <w:i w:val="0"/>
          <w:sz w:val="24"/>
          <w:lang w:val="af-ZA"/>
        </w:rPr>
        <w:t xml:space="preserve"> </w:t>
      </w:r>
      <w:r w:rsidRPr="00EF2B96">
        <w:rPr>
          <w:rFonts w:ascii="GHEA Grapalat" w:hAnsi="GHEA Grapalat" w:cs="Sylfaen"/>
          <w:b/>
          <w:i w:val="0"/>
          <w:sz w:val="24"/>
        </w:rPr>
        <w:t>ՎԵՐԱԿԱՌՈՒՑՄԱՆ</w:t>
      </w:r>
      <w:r w:rsidRPr="00095D25">
        <w:rPr>
          <w:rFonts w:ascii="GHEA Grapalat" w:hAnsi="GHEA Grapalat" w:cs="Sylfaen"/>
          <w:b/>
          <w:i w:val="0"/>
          <w:sz w:val="24"/>
          <w:lang w:val="af-ZA"/>
        </w:rPr>
        <w:t xml:space="preserve"> </w:t>
      </w:r>
      <w:r w:rsidRPr="00EF2B96">
        <w:rPr>
          <w:rFonts w:ascii="GHEA Grapalat" w:hAnsi="GHEA Grapalat" w:cs="Sylfaen"/>
          <w:b/>
          <w:i w:val="0"/>
          <w:sz w:val="24"/>
        </w:rPr>
        <w:t>ԱՇԽԱՏԱՆՔՆԵՐԻ</w:t>
      </w:r>
      <w:r w:rsidRPr="00095D25">
        <w:rPr>
          <w:rFonts w:ascii="GHEA Grapalat" w:hAnsi="GHEA Grapalat" w:cs="Sylfaen"/>
          <w:b/>
          <w:i w:val="0"/>
          <w:sz w:val="24"/>
          <w:lang w:val="af-ZA"/>
        </w:rPr>
        <w:t xml:space="preserve"> </w:t>
      </w:r>
      <w:r w:rsidR="002B32D6" w:rsidRPr="00EF2B96">
        <w:rPr>
          <w:rFonts w:ascii="GHEA Grapalat" w:hAnsi="GHEA Grapalat" w:cs="Sylfaen"/>
          <w:b/>
          <w:i w:val="0"/>
          <w:sz w:val="24"/>
        </w:rPr>
        <w:t>ՁԵՌՔԲԵՐՄԱՆ</w:t>
      </w:r>
      <w:r w:rsidR="002B32D6" w:rsidRPr="00EF2B96">
        <w:rPr>
          <w:rFonts w:ascii="GHEA Grapalat" w:hAnsi="GHEA Grapalat" w:cs="Times Armenian"/>
          <w:b/>
          <w:i w:val="0"/>
          <w:sz w:val="24"/>
          <w:lang w:val="af-ZA"/>
        </w:rPr>
        <w:t xml:space="preserve"> </w:t>
      </w:r>
      <w:r w:rsidR="002B32D6" w:rsidRPr="00EF2B96">
        <w:rPr>
          <w:rFonts w:ascii="GHEA Grapalat" w:hAnsi="GHEA Grapalat" w:cs="Sylfaen"/>
          <w:b/>
          <w:i w:val="0"/>
          <w:sz w:val="24"/>
        </w:rPr>
        <w:t>ՆՊԱՏԱԿՈՎ</w:t>
      </w:r>
      <w:r w:rsidR="002B32D6" w:rsidRPr="00EF2B96">
        <w:rPr>
          <w:rFonts w:ascii="GHEA Grapalat" w:hAnsi="GHEA Grapalat" w:cs="Sylfaen"/>
          <w:b/>
          <w:i w:val="0"/>
          <w:sz w:val="24"/>
          <w:lang w:val="af-ZA"/>
        </w:rPr>
        <w:t xml:space="preserve"> </w:t>
      </w:r>
      <w:r w:rsidR="002B32D6" w:rsidRPr="00EF2B96">
        <w:rPr>
          <w:rFonts w:ascii="GHEA Grapalat" w:hAnsi="GHEA Grapalat" w:cs="Times Armenian"/>
          <w:b/>
          <w:i w:val="0"/>
          <w:sz w:val="24"/>
          <w:lang w:val="af-ZA"/>
        </w:rPr>
        <w:t xml:space="preserve"> </w:t>
      </w:r>
      <w:r w:rsidR="002B32D6" w:rsidRPr="00EF2B96">
        <w:rPr>
          <w:rFonts w:ascii="GHEA Grapalat" w:hAnsi="GHEA Grapalat" w:cs="Sylfaen"/>
          <w:b/>
          <w:i w:val="0"/>
          <w:sz w:val="24"/>
        </w:rPr>
        <w:t>ՀԱՅՏԱՐԱՐՎԱԾ</w:t>
      </w:r>
      <w:r w:rsidR="002B32D6" w:rsidRPr="00EF2B96">
        <w:rPr>
          <w:rFonts w:ascii="GHEA Grapalat" w:hAnsi="GHEA Grapalat" w:cs="Times Armenian"/>
          <w:b/>
          <w:i w:val="0"/>
          <w:sz w:val="24"/>
          <w:lang w:val="af-ZA"/>
        </w:rPr>
        <w:t xml:space="preserve"> </w:t>
      </w:r>
      <w:r w:rsidR="002B32D6" w:rsidRPr="00EF2B96">
        <w:rPr>
          <w:rFonts w:ascii="GHEA Grapalat" w:hAnsi="GHEA Grapalat" w:cs="Sylfaen"/>
          <w:b/>
          <w:i w:val="0"/>
          <w:sz w:val="24"/>
        </w:rPr>
        <w:t>ԲԱՑ</w:t>
      </w:r>
      <w:r w:rsidR="002B32D6" w:rsidRPr="00EF2B96">
        <w:rPr>
          <w:rFonts w:ascii="GHEA Grapalat" w:hAnsi="GHEA Grapalat" w:cs="Times Armenian"/>
          <w:b/>
          <w:i w:val="0"/>
          <w:sz w:val="24"/>
          <w:lang w:val="af-ZA"/>
        </w:rPr>
        <w:t xml:space="preserve"> </w:t>
      </w:r>
      <w:r w:rsidR="008C5FC1" w:rsidRPr="00EF2B96">
        <w:rPr>
          <w:rFonts w:ascii="GHEA Grapalat" w:hAnsi="GHEA Grapalat" w:cs="Sylfaen"/>
          <w:b/>
          <w:i w:val="0"/>
          <w:sz w:val="24"/>
        </w:rPr>
        <w:t>ՄՐՑՈՒՅԹԻ</w:t>
      </w:r>
    </w:p>
    <w:p w14:paraId="432419C7" w14:textId="77777777" w:rsidR="00096865" w:rsidRPr="001D2BD8" w:rsidRDefault="00096865" w:rsidP="001D2BD8">
      <w:pPr>
        <w:pStyle w:val="BodyText"/>
        <w:ind w:right="-7"/>
        <w:jc w:val="center"/>
        <w:rPr>
          <w:rFonts w:ascii="GHEA Grapalat" w:hAnsi="GHEA Grapalat"/>
          <w:sz w:val="32"/>
          <w:szCs w:val="22"/>
          <w:lang w:val="af-ZA"/>
        </w:rPr>
      </w:pPr>
    </w:p>
    <w:p w14:paraId="5AFDB2AB" w14:textId="77777777" w:rsidR="00096865" w:rsidRPr="001D2BD8" w:rsidRDefault="00096865" w:rsidP="00EF3662">
      <w:pPr>
        <w:pStyle w:val="BodyText"/>
        <w:ind w:right="-7" w:firstLine="567"/>
        <w:jc w:val="center"/>
        <w:rPr>
          <w:rFonts w:ascii="GHEA Grapalat" w:hAnsi="GHEA Grapalat"/>
          <w:sz w:val="32"/>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177F5C25" w:rsidR="00096865" w:rsidRPr="00E6597C" w:rsidRDefault="006A672A" w:rsidP="006A672A">
      <w:pPr>
        <w:ind w:firstLine="567"/>
        <w:jc w:val="center"/>
        <w:rPr>
          <w:rFonts w:ascii="GHEA Grapalat" w:hAnsi="GHEA Grapalat"/>
          <w:i/>
          <w:sz w:val="20"/>
          <w:lang w:val="af-ZA"/>
        </w:rPr>
      </w:pPr>
      <w:r w:rsidRPr="006A672A">
        <w:rPr>
          <w:rFonts w:ascii="GHEA Grapalat" w:hAnsi="GHEA Grapalat"/>
          <w:b/>
          <w:sz w:val="20"/>
          <w:lang w:val="af-ZA"/>
        </w:rPr>
        <w:t>«ԵՐԵՎԱՆԻ ԷԼԵԿՏՐԱՏՐԱՆՍՊՈՐՏ» ՓԲԸ</w:t>
      </w:r>
      <w:r>
        <w:rPr>
          <w:rFonts w:ascii="GHEA Grapalat" w:hAnsi="GHEA Grapalat"/>
          <w:b/>
          <w:sz w:val="20"/>
          <w:lang w:val="af-ZA"/>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Pr="006A672A">
        <w:rPr>
          <w:rFonts w:ascii="GHEA Grapalat" w:hAnsi="GHEA Grapalat"/>
          <w:b/>
          <w:sz w:val="20"/>
          <w:lang w:val="af-ZA"/>
        </w:rPr>
        <w:t>ՄՅԱՍՆԻԿՅԱՆ-ԱՃԱՌՅԱՆ ՓՈՂՈՑԻ  ՀՊԱԿԱՅԻՆ ՑԱՆՑԻ ՎԵՐԱԿԱՌՈՒՑՄԱՆ ԱՇԽԱՏԱՆՔՆԵՐԻ</w:t>
      </w:r>
      <w:r>
        <w:rPr>
          <w:rFonts w:ascii="GHEA Grapalat" w:hAnsi="GHEA Grapalat"/>
          <w:b/>
          <w:sz w:val="20"/>
          <w:lang w:val="af-ZA"/>
        </w:rPr>
        <w:t xml:space="preserve"> </w:t>
      </w:r>
      <w:r w:rsidR="00160AE4"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5991A96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C52E62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92679">
        <w:rPr>
          <w:rFonts w:ascii="GHEA Grapalat" w:hAnsi="GHEA Grapalat" w:cs="Times Armenian"/>
          <w:sz w:val="20"/>
          <w:lang w:val="af-ZA"/>
        </w:rPr>
        <w:t>ԵԷՏ-ԲՄԱՇՁԲ-24/02</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F5DDA92"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6A672A">
        <w:rPr>
          <w:rFonts w:ascii="GHEA Grapalat" w:hAnsi="GHEA Grapalat"/>
          <w:sz w:val="20"/>
          <w:lang w:val="af-ZA"/>
        </w:rPr>
        <w:t>Երևանի էլեկտրատրանսպորտ</w:t>
      </w:r>
      <w:r w:rsidR="00A00E74" w:rsidRPr="00E6597C">
        <w:rPr>
          <w:rFonts w:ascii="GHEA Grapalat" w:hAnsi="GHEA Grapalat"/>
          <w:sz w:val="20"/>
          <w:lang w:val="af-ZA"/>
        </w:rPr>
        <w:t>»</w:t>
      </w:r>
      <w:r w:rsidR="006A672A">
        <w:rPr>
          <w:rFonts w:ascii="GHEA Grapalat" w:hAnsi="GHEA Grapalat"/>
          <w:sz w:val="20"/>
          <w:lang w:val="af-ZA"/>
        </w:rPr>
        <w:t xml:space="preserve"> ՓԲԸ</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960EDD1" w:rsidR="003E1421" w:rsidRPr="00095D25" w:rsidRDefault="00A81DD5" w:rsidP="00EF3662">
      <w:pPr>
        <w:pStyle w:val="BodyTextIndent2"/>
        <w:spacing w:line="240" w:lineRule="auto"/>
        <w:ind w:firstLine="567"/>
        <w:rPr>
          <w:rStyle w:val="Heading2Char"/>
          <w:lang w:val="af-ZA"/>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6A672A" w:rsidRPr="00095D25">
        <w:rPr>
          <w:rStyle w:val="Heading2Char"/>
          <w:rFonts w:ascii="GHEA Grapalat" w:hAnsi="GHEA Grapalat"/>
          <w:lang w:val="af-ZA"/>
        </w:rPr>
        <w:t>lianna.avagyan@mail.ru: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7048629" w:rsidR="00096865" w:rsidRPr="002C6134" w:rsidRDefault="00845AA5" w:rsidP="00EF3662">
      <w:pPr>
        <w:pStyle w:val="Heading3"/>
        <w:spacing w:line="240" w:lineRule="auto"/>
        <w:ind w:firstLine="567"/>
        <w:jc w:val="both"/>
        <w:rPr>
          <w:rFonts w:ascii="GHEA Grapalat" w:hAnsi="GHEA Grapalat" w:cs="Sylfaen"/>
          <w:i w:val="0"/>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2C6134">
        <w:rPr>
          <w:rFonts w:ascii="GHEA Grapalat" w:hAnsi="GHEA Grapalat" w:cs="Sylfaen"/>
          <w:i w:val="0"/>
        </w:rPr>
        <w:t xml:space="preserve"> </w:t>
      </w:r>
      <w:r w:rsidR="00096865" w:rsidRPr="00E6597C">
        <w:rPr>
          <w:rFonts w:ascii="GHEA Grapalat" w:hAnsi="GHEA Grapalat" w:cs="Sylfaen"/>
          <w:i w:val="0"/>
        </w:rPr>
        <w:t>առարկա</w:t>
      </w:r>
      <w:r w:rsidR="00096865" w:rsidRPr="002C6134">
        <w:rPr>
          <w:rFonts w:ascii="GHEA Grapalat" w:hAnsi="GHEA Grapalat" w:cs="Sylfaen"/>
          <w:i w:val="0"/>
        </w:rPr>
        <w:t xml:space="preserve"> </w:t>
      </w:r>
      <w:r w:rsidR="00096865" w:rsidRPr="00E6597C">
        <w:rPr>
          <w:rFonts w:ascii="GHEA Grapalat" w:hAnsi="GHEA Grapalat" w:cs="Sylfaen"/>
          <w:i w:val="0"/>
        </w:rPr>
        <w:t>է</w:t>
      </w:r>
      <w:r w:rsidR="00096865" w:rsidRPr="002C6134">
        <w:rPr>
          <w:rFonts w:ascii="GHEA Grapalat" w:hAnsi="GHEA Grapalat" w:cs="Sylfaen"/>
          <w:i w:val="0"/>
        </w:rPr>
        <w:t xml:space="preserve"> </w:t>
      </w:r>
      <w:r w:rsidR="00096865" w:rsidRPr="00E6597C">
        <w:rPr>
          <w:rFonts w:ascii="GHEA Grapalat" w:hAnsi="GHEA Grapalat" w:cs="Sylfaen"/>
          <w:i w:val="0"/>
        </w:rPr>
        <w:t>հանդիսանո</w:t>
      </w:r>
      <w:r w:rsidR="00096865" w:rsidRPr="002C6134">
        <w:rPr>
          <w:rFonts w:ascii="GHEA Grapalat" w:hAnsi="GHEA Grapalat" w:cs="Sylfaen"/>
          <w:i w:val="0"/>
        </w:rPr>
        <w:t xml:space="preserve">ւմ  </w:t>
      </w:r>
      <w:r w:rsidR="002C6134" w:rsidRPr="002C6134">
        <w:rPr>
          <w:rFonts w:ascii="GHEA Grapalat" w:hAnsi="GHEA Grapalat" w:cs="Sylfaen"/>
          <w:i w:val="0"/>
        </w:rPr>
        <w:t xml:space="preserve">&lt;&lt;Երևանի էլեկտրատրանսպորտ&gt;&gt;  ՓԲԸ-ի </w:t>
      </w:r>
      <w:r w:rsidR="00096865" w:rsidRPr="002C6134">
        <w:rPr>
          <w:rFonts w:ascii="GHEA Grapalat" w:hAnsi="GHEA Grapalat" w:cs="Sylfaen"/>
          <w:i w:val="0"/>
        </w:rPr>
        <w:t xml:space="preserve"> կարիքների համար` </w:t>
      </w:r>
      <w:r w:rsidR="002C6134" w:rsidRPr="002C6134">
        <w:rPr>
          <w:rFonts w:ascii="GHEA Grapalat" w:hAnsi="GHEA Grapalat" w:cs="Sylfaen"/>
          <w:i w:val="0"/>
        </w:rPr>
        <w:t>&lt;&lt;Երևանի էլեկտրատրանսպորտ&gt;&gt; ՓԲԸ Հպակային ցանցի վերակառուցում՝ Մյասնիկյան Աճառյան փողոց</w:t>
      </w:r>
      <w:r w:rsidR="00096865" w:rsidRPr="002C6134">
        <w:rPr>
          <w:rFonts w:ascii="GHEA Grapalat" w:hAnsi="GHEA Grapalat" w:cs="Sylfaen"/>
          <w:i w:val="0"/>
        </w:rPr>
        <w:t xml:space="preserve"> ձեռքբերումը</w:t>
      </w:r>
      <w:r w:rsidR="00816505" w:rsidRPr="002C6134">
        <w:rPr>
          <w:rFonts w:ascii="GHEA Grapalat" w:hAnsi="GHEA Grapalat" w:cs="Sylfaen"/>
          <w:i w:val="0"/>
        </w:rPr>
        <w:t xml:space="preserve"> (այսուհետ` նաև ա</w:t>
      </w:r>
      <w:r w:rsidR="00F538FE" w:rsidRPr="002C6134">
        <w:rPr>
          <w:rFonts w:ascii="GHEA Grapalat" w:hAnsi="GHEA Grapalat" w:cs="Sylfaen"/>
          <w:i w:val="0"/>
        </w:rPr>
        <w:t>շխատանք</w:t>
      </w:r>
      <w:r w:rsidR="00816505" w:rsidRPr="002C6134">
        <w:rPr>
          <w:rFonts w:ascii="GHEA Grapalat" w:hAnsi="GHEA Grapalat" w:cs="Sylfaen"/>
          <w:i w:val="0"/>
        </w:rPr>
        <w:t>)</w:t>
      </w:r>
      <w:r w:rsidR="00C43524" w:rsidRPr="002C6134">
        <w:rPr>
          <w:rFonts w:ascii="GHEA Grapalat" w:hAnsi="GHEA Grapalat" w:cs="Sylfaen"/>
          <w:i w:val="0"/>
        </w:rPr>
        <w:t>,</w:t>
      </w:r>
      <w:r w:rsidR="00096865" w:rsidRPr="002C6134">
        <w:rPr>
          <w:rFonts w:ascii="GHEA Grapalat" w:hAnsi="GHEA Grapalat" w:cs="Sylfaen"/>
          <w:i w:val="0"/>
        </w:rPr>
        <w:t xml:space="preserve"> որ</w:t>
      </w:r>
      <w:r w:rsidR="002C6134">
        <w:rPr>
          <w:rFonts w:ascii="GHEA Grapalat" w:hAnsi="GHEA Grapalat" w:cs="Sylfaen"/>
          <w:i w:val="0"/>
        </w:rPr>
        <w:t>ը</w:t>
      </w:r>
      <w:r w:rsidR="00096865" w:rsidRPr="002C6134">
        <w:rPr>
          <w:rFonts w:ascii="GHEA Grapalat" w:hAnsi="GHEA Grapalat" w:cs="Sylfaen"/>
          <w:i w:val="0"/>
        </w:rPr>
        <w:t xml:space="preserve"> խմբավորված  </w:t>
      </w:r>
      <w:r w:rsidR="002C6134">
        <w:rPr>
          <w:rFonts w:ascii="GHEA Grapalat" w:hAnsi="GHEA Grapalat" w:cs="Sylfaen"/>
          <w:i w:val="0"/>
        </w:rPr>
        <w:t>է</w:t>
      </w:r>
      <w:r w:rsidR="00096865" w:rsidRPr="002C6134">
        <w:rPr>
          <w:rFonts w:ascii="GHEA Grapalat" w:hAnsi="GHEA Grapalat" w:cs="Sylfaen"/>
          <w:i w:val="0"/>
        </w:rPr>
        <w:t xml:space="preserve"> </w:t>
      </w:r>
      <w:r w:rsidR="002C6134">
        <w:rPr>
          <w:rFonts w:ascii="GHEA Grapalat" w:hAnsi="GHEA Grapalat" w:cs="Sylfaen"/>
          <w:i w:val="0"/>
        </w:rPr>
        <w:t>1</w:t>
      </w:r>
      <w:r w:rsidR="00096865" w:rsidRPr="002C6134">
        <w:rPr>
          <w:rFonts w:ascii="GHEA Grapalat" w:hAnsi="GHEA Grapalat" w:cs="Sylfaen"/>
          <w:i w:val="0"/>
        </w:rPr>
        <w:t xml:space="preserve"> </w:t>
      </w:r>
      <w:r w:rsidR="002C6134">
        <w:rPr>
          <w:rFonts w:ascii="GHEA Grapalat" w:hAnsi="GHEA Grapalat" w:cs="Sylfaen"/>
          <w:i w:val="0"/>
        </w:rPr>
        <w:t>չափաբաժ</w:t>
      </w:r>
      <w:r w:rsidR="00096865" w:rsidRPr="00E6597C">
        <w:rPr>
          <w:rFonts w:ascii="GHEA Grapalat" w:hAnsi="GHEA Grapalat" w:cs="Sylfaen"/>
          <w:i w:val="0"/>
        </w:rPr>
        <w:t>ն</w:t>
      </w:r>
      <w:r w:rsidR="00753E6E" w:rsidRPr="00E6597C">
        <w:rPr>
          <w:rFonts w:ascii="GHEA Grapalat" w:hAnsi="GHEA Grapalat" w:cs="Sylfaen"/>
          <w:i w:val="0"/>
        </w:rPr>
        <w:t>ում</w:t>
      </w:r>
      <w:r w:rsidR="00096865" w:rsidRPr="002C6134">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095D25"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52FA076" w:rsidR="001E412B" w:rsidRPr="00396C65" w:rsidRDefault="00396C65" w:rsidP="00396C65">
            <w:pPr>
              <w:pStyle w:val="BodyTextIndent2"/>
              <w:spacing w:line="240" w:lineRule="auto"/>
              <w:ind w:firstLine="0"/>
              <w:jc w:val="center"/>
              <w:rPr>
                <w:rFonts w:ascii="GHEA Grapalat" w:hAnsi="GHEA Grapalat"/>
                <w:b/>
                <w:sz w:val="16"/>
              </w:rPr>
            </w:pPr>
            <w:r w:rsidRPr="00396C65">
              <w:rPr>
                <w:rFonts w:ascii="GHEA Grapalat" w:hAnsi="GHEA Grapalat"/>
                <w:b/>
                <w:sz w:val="22"/>
              </w:rPr>
              <w:t>128</w:t>
            </w:r>
            <w:r>
              <w:rPr>
                <w:rFonts w:ascii="GHEA Grapalat" w:hAnsi="GHEA Grapalat"/>
                <w:b/>
                <w:sz w:val="22"/>
              </w:rPr>
              <w:t xml:space="preserve"> </w:t>
            </w:r>
            <w:r w:rsidRPr="00396C65">
              <w:rPr>
                <w:rFonts w:ascii="GHEA Grapalat" w:hAnsi="GHEA Grapalat"/>
                <w:b/>
                <w:sz w:val="22"/>
              </w:rPr>
              <w:t>726</w:t>
            </w:r>
            <w:r>
              <w:rPr>
                <w:rFonts w:ascii="GHEA Grapalat" w:hAnsi="GHEA Grapalat"/>
                <w:b/>
                <w:sz w:val="22"/>
              </w:rPr>
              <w:t xml:space="preserve"> </w:t>
            </w:r>
            <w:r w:rsidRPr="00396C65">
              <w:rPr>
                <w:rFonts w:ascii="GHEA Grapalat" w:hAnsi="GHEA Grapalat"/>
                <w:b/>
                <w:sz w:val="22"/>
              </w:rPr>
              <w:t>555</w:t>
            </w:r>
          </w:p>
        </w:tc>
        <w:tc>
          <w:tcPr>
            <w:tcW w:w="6806" w:type="dxa"/>
            <w:vAlign w:val="center"/>
          </w:tcPr>
          <w:p w14:paraId="36185531" w14:textId="17607C9A" w:rsidR="001E412B" w:rsidRPr="00E6597C" w:rsidRDefault="002C6134" w:rsidP="002C6134">
            <w:pPr>
              <w:pStyle w:val="BodyTextIndent2"/>
              <w:spacing w:line="240" w:lineRule="auto"/>
              <w:ind w:firstLine="0"/>
              <w:rPr>
                <w:rFonts w:ascii="GHEA Grapalat" w:hAnsi="GHEA Grapalat"/>
                <w:u w:val="single"/>
                <w:vertAlign w:val="subscript"/>
              </w:rPr>
            </w:pPr>
            <w:r>
              <w:rPr>
                <w:rFonts w:ascii="GHEA Grapalat" w:hAnsi="GHEA Grapalat"/>
                <w:u w:val="single"/>
              </w:rPr>
              <w:t xml:space="preserve">&lt;&lt;Երևանի էլեկտրատրանսպորտ&gt;&gt; </w:t>
            </w:r>
            <w:r w:rsidR="00396C65" w:rsidRPr="00396C65">
              <w:rPr>
                <w:rFonts w:ascii="GHEA Grapalat" w:hAnsi="GHEA Grapalat"/>
                <w:u w:val="single"/>
              </w:rPr>
              <w:t>ՓԲԸ Հպակային ցանցի վերակառուցում</w:t>
            </w:r>
            <w:r w:rsidR="00396C65">
              <w:rPr>
                <w:rFonts w:ascii="GHEA Grapalat" w:hAnsi="GHEA Grapalat"/>
                <w:u w:val="single"/>
              </w:rPr>
              <w:t>՝</w:t>
            </w:r>
            <w:r w:rsidR="00396C65" w:rsidRPr="00396C65">
              <w:rPr>
                <w:rFonts w:ascii="GHEA Grapalat" w:hAnsi="GHEA Grapalat"/>
                <w:u w:val="single"/>
              </w:rPr>
              <w:t xml:space="preserve"> Մյասնիկյան Աճառյան փողոց</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lastRenderedPageBreak/>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9D35C1B" w14:textId="642E2434" w:rsidR="006030A9" w:rsidRPr="00C37A3B" w:rsidRDefault="006030A9" w:rsidP="006030A9">
      <w:pPr>
        <w:rPr>
          <w:rFonts w:ascii="GHEA Grapalat" w:hAnsi="GHEA Grapalat"/>
          <w:b/>
          <w:i/>
          <w:sz w:val="20"/>
          <w:szCs w:val="20"/>
          <w:lang w:val="af-ZA"/>
        </w:rPr>
      </w:pPr>
      <w:r w:rsidRPr="00095D25">
        <w:rPr>
          <w:rFonts w:ascii="GHEA Grapalat" w:eastAsia="MS Mincho" w:hAnsi="GHEA Grapalat" w:cs="MS Mincho"/>
          <w:b/>
          <w:sz w:val="20"/>
          <w:szCs w:val="20"/>
          <w:lang w:val="af-ZA"/>
        </w:rPr>
        <w:t xml:space="preserve">         </w:t>
      </w:r>
      <w:r w:rsidRPr="00C37A3B">
        <w:rPr>
          <w:rFonts w:ascii="GHEA Grapalat" w:eastAsia="MS Mincho" w:hAnsi="GHEA Grapalat" w:cs="MS Mincho"/>
          <w:b/>
          <w:sz w:val="20"/>
          <w:szCs w:val="20"/>
          <w:lang w:val="hy-AM"/>
        </w:rPr>
        <w:t>2</w:t>
      </w:r>
      <w:r w:rsidRPr="00C37A3B">
        <w:rPr>
          <w:rFonts w:ascii="MS Mincho" w:eastAsia="MS Mincho" w:hAnsi="MS Mincho" w:cs="MS Mincho" w:hint="eastAsia"/>
          <w:b/>
          <w:sz w:val="20"/>
          <w:szCs w:val="20"/>
          <w:lang w:val="hy-AM"/>
        </w:rPr>
        <w:t>․</w:t>
      </w:r>
      <w:r w:rsidRPr="00C37A3B">
        <w:rPr>
          <w:rFonts w:ascii="GHEA Grapalat" w:hAnsi="GHEA Grapalat" w:cs="Sylfaen"/>
          <w:b/>
          <w:sz w:val="20"/>
          <w:szCs w:val="20"/>
          <w:lang w:val="hy-AM"/>
        </w:rPr>
        <w:t>7</w:t>
      </w:r>
      <w:r w:rsidRPr="00C37A3B">
        <w:rPr>
          <w:rFonts w:ascii="GHEA Grapalat" w:hAnsi="GHEA Grapalat" w:cs="Sylfaen"/>
          <w:i/>
          <w:sz w:val="20"/>
          <w:szCs w:val="20"/>
          <w:lang w:val="hy-AM"/>
        </w:rPr>
        <w:t xml:space="preserve"> </w:t>
      </w:r>
      <w:r w:rsidRPr="00C37A3B">
        <w:rPr>
          <w:rFonts w:ascii="GHEA Grapalat" w:hAnsi="GHEA Grapalat"/>
          <w:b/>
          <w:i/>
          <w:sz w:val="20"/>
          <w:szCs w:val="20"/>
          <w:lang w:val="hy-AM"/>
        </w:rPr>
        <w:t xml:space="preserve"> Աշխատանքների կատարման համար պահանջվող լիցենզիաների ցանկը</w:t>
      </w:r>
    </w:p>
    <w:p w14:paraId="0C8136E7" w14:textId="77777777" w:rsidR="006030A9" w:rsidRPr="00C37A3B" w:rsidRDefault="006030A9" w:rsidP="006030A9">
      <w:pPr>
        <w:pStyle w:val="BodyTextIndent"/>
        <w:spacing w:line="240" w:lineRule="auto"/>
        <w:ind w:firstLine="567"/>
        <w:rPr>
          <w:rFonts w:ascii="GHEA Grapalat" w:hAnsi="GHEA Grapalat" w:cs="Times Armenian"/>
          <w:i w:val="0"/>
          <w:lang w:val="af-ZA"/>
        </w:rPr>
      </w:pPr>
      <w:r w:rsidRPr="00C37A3B">
        <w:rPr>
          <w:rFonts w:ascii="GHEA Grapalat" w:eastAsia="MS Mincho" w:hAnsi="GHEA Grapalat" w:cs="MS Mincho"/>
          <w:i w:val="0"/>
          <w:lang w:val="hy-AM"/>
        </w:rPr>
        <w:lastRenderedPageBreak/>
        <w:t xml:space="preserve"> </w:t>
      </w:r>
      <w:r w:rsidRPr="00C37A3B">
        <w:rPr>
          <w:rFonts w:ascii="GHEA Grapalat" w:hAnsi="GHEA Grapalat" w:cs="Sylfaen"/>
          <w:i w:val="0"/>
          <w:lang w:val="af-ZA"/>
        </w:rPr>
        <w:t>«</w:t>
      </w:r>
      <w:r w:rsidRPr="00C37A3B">
        <w:rPr>
          <w:rFonts w:ascii="GHEA Grapalat" w:hAnsi="GHEA Grapalat" w:cs="Sylfaen"/>
          <w:i w:val="0"/>
          <w:lang w:val="es-ES"/>
        </w:rPr>
        <w:t xml:space="preserve">Քաղաքաշինության </w:t>
      </w:r>
      <w:r w:rsidRPr="00C37A3B">
        <w:rPr>
          <w:rFonts w:ascii="GHEA Grapalat" w:hAnsi="GHEA Grapalat" w:cs="Sylfaen"/>
          <w:i w:val="0"/>
          <w:lang w:val="af-ZA"/>
        </w:rPr>
        <w:t>բնագավառում  շինարարության իրականացում»</w:t>
      </w:r>
      <w:r w:rsidRPr="00C37A3B">
        <w:rPr>
          <w:rFonts w:ascii="GHEA Grapalat" w:hAnsi="GHEA Grapalat" w:cs="Times Armenian"/>
          <w:i w:val="0"/>
          <w:lang w:val="af-ZA"/>
        </w:rPr>
        <w:t xml:space="preserve"> </w:t>
      </w:r>
      <w:r w:rsidRPr="00C37A3B">
        <w:rPr>
          <w:rFonts w:ascii="GHEA Grapalat" w:hAnsi="GHEA Grapalat" w:cs="Sylfaen"/>
          <w:i w:val="0"/>
          <w:lang w:val="af-ZA"/>
        </w:rPr>
        <w:t>(</w:t>
      </w:r>
      <w:r w:rsidRPr="00C37A3B">
        <w:rPr>
          <w:rFonts w:ascii="GHEA Grapalat" w:hAnsi="GHEA Grapalat" w:cs="Sylfaen"/>
          <w:i w:val="0"/>
          <w:lang w:val="hy-AM"/>
        </w:rPr>
        <w:t>բացառությամբ շինարարության թույլտվություն չպահանջվող աշխատանքների</w:t>
      </w:r>
      <w:r w:rsidRPr="00C37A3B">
        <w:rPr>
          <w:rFonts w:ascii="GHEA Grapalat" w:hAnsi="GHEA Grapalat" w:cs="Sylfaen"/>
          <w:i w:val="0"/>
          <w:lang w:val="af-ZA"/>
        </w:rPr>
        <w:t>)</w:t>
      </w:r>
      <w:r w:rsidRPr="00C37A3B">
        <w:rPr>
          <w:rFonts w:ascii="GHEA Grapalat" w:hAnsi="GHEA Grapalat" w:cs="Sylfaen"/>
          <w:i w:val="0"/>
          <w:lang w:val="es-ES"/>
        </w:rPr>
        <w:t xml:space="preserve"> հետևյալ </w:t>
      </w:r>
      <w:r w:rsidRPr="00C37A3B">
        <w:rPr>
          <w:rFonts w:ascii="GHEA Grapalat" w:hAnsi="GHEA Grapalat" w:cs="Times Armenian"/>
          <w:i w:val="0"/>
          <w:lang w:val="af-ZA"/>
        </w:rPr>
        <w:t xml:space="preserve"> </w:t>
      </w:r>
      <w:r w:rsidRPr="00C37A3B">
        <w:rPr>
          <w:rFonts w:ascii="GHEA Grapalat" w:hAnsi="GHEA Grapalat" w:cs="Sylfaen"/>
          <w:i w:val="0"/>
          <w:lang w:val="es-ES"/>
        </w:rPr>
        <w:t>ոլորտների</w:t>
      </w:r>
      <w:r w:rsidRPr="00C37A3B">
        <w:rPr>
          <w:rFonts w:ascii="GHEA Grapalat" w:hAnsi="GHEA Grapalat" w:cs="Times Armenian"/>
          <w:i w:val="0"/>
          <w:lang w:val="af-ZA"/>
        </w:rPr>
        <w:t>`</w:t>
      </w:r>
    </w:p>
    <w:p w14:paraId="5423ED25" w14:textId="77777777" w:rsidR="006030A9" w:rsidRPr="00C37A3B" w:rsidRDefault="006030A9" w:rsidP="006030A9">
      <w:pPr>
        <w:pStyle w:val="BodyTextIndent"/>
        <w:spacing w:line="240" w:lineRule="auto"/>
        <w:ind w:firstLine="567"/>
        <w:rPr>
          <w:rFonts w:ascii="GHEA Grapalat" w:hAnsi="GHEA Grapalat"/>
          <w:i w:val="0"/>
          <w:lang w:val="af-ZA"/>
        </w:rPr>
      </w:pPr>
    </w:p>
    <w:tbl>
      <w:tblPr>
        <w:tblW w:w="766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5198"/>
      </w:tblGrid>
      <w:tr w:rsidR="006030A9" w:rsidRPr="00095D25" w14:paraId="37356A7E" w14:textId="77777777" w:rsidTr="00982E19">
        <w:tc>
          <w:tcPr>
            <w:tcW w:w="2463" w:type="dxa"/>
            <w:tcBorders>
              <w:top w:val="single" w:sz="4" w:space="0" w:color="auto"/>
              <w:left w:val="single" w:sz="4" w:space="0" w:color="auto"/>
              <w:bottom w:val="single" w:sz="4" w:space="0" w:color="auto"/>
              <w:right w:val="single" w:sz="4" w:space="0" w:color="auto"/>
            </w:tcBorders>
            <w:hideMark/>
          </w:tcPr>
          <w:p w14:paraId="014D8B3F" w14:textId="77777777" w:rsidR="006030A9" w:rsidRPr="00C37A3B" w:rsidRDefault="006030A9" w:rsidP="00982E19">
            <w:pPr>
              <w:tabs>
                <w:tab w:val="left" w:pos="1134"/>
              </w:tabs>
              <w:jc w:val="center"/>
              <w:rPr>
                <w:rFonts w:ascii="GHEA Grapalat" w:hAnsi="GHEA Grapalat"/>
                <w:b/>
                <w:i/>
                <w:sz w:val="20"/>
                <w:szCs w:val="20"/>
                <w:lang w:val="es-ES"/>
              </w:rPr>
            </w:pPr>
            <w:r w:rsidRPr="00C37A3B">
              <w:rPr>
                <w:rFonts w:ascii="GHEA Grapalat" w:hAnsi="GHEA Grapalat" w:cs="Sylfaen"/>
                <w:b/>
                <w:bCs/>
                <w:i/>
                <w:iCs/>
                <w:sz w:val="20"/>
                <w:szCs w:val="20"/>
                <w:lang w:val="es-ES"/>
              </w:rPr>
              <w:t>Չափաբաժինների</w:t>
            </w:r>
            <w:r w:rsidRPr="00C37A3B">
              <w:rPr>
                <w:rFonts w:ascii="GHEA Grapalat" w:hAnsi="GHEA Grapalat" w:cs="Sylfaen"/>
                <w:b/>
                <w:bCs/>
                <w:i/>
                <w:iCs/>
                <w:sz w:val="20"/>
                <w:szCs w:val="20"/>
                <w:lang w:val="hy-AM"/>
              </w:rPr>
              <w:t xml:space="preserve"> </w:t>
            </w:r>
            <w:r w:rsidRPr="00C37A3B">
              <w:rPr>
                <w:rFonts w:ascii="GHEA Grapalat" w:hAnsi="GHEA Grapalat" w:cs="Sylfaen"/>
                <w:b/>
                <w:bCs/>
                <w:i/>
                <w:iCs/>
                <w:sz w:val="20"/>
                <w:szCs w:val="20"/>
                <w:lang w:val="es-ES"/>
              </w:rPr>
              <w:t>համարները</w:t>
            </w:r>
          </w:p>
        </w:tc>
        <w:tc>
          <w:tcPr>
            <w:tcW w:w="5198" w:type="dxa"/>
            <w:tcBorders>
              <w:top w:val="single" w:sz="4" w:space="0" w:color="auto"/>
              <w:left w:val="single" w:sz="4" w:space="0" w:color="auto"/>
              <w:bottom w:val="single" w:sz="4" w:space="0" w:color="auto"/>
              <w:right w:val="single" w:sz="4" w:space="0" w:color="auto"/>
            </w:tcBorders>
            <w:vAlign w:val="center"/>
            <w:hideMark/>
          </w:tcPr>
          <w:p w14:paraId="16E3AB75" w14:textId="77777777" w:rsidR="006030A9" w:rsidRPr="00C37A3B" w:rsidRDefault="006030A9" w:rsidP="00982E19">
            <w:pPr>
              <w:pStyle w:val="BodyTextIndent2"/>
              <w:ind w:firstLine="0"/>
              <w:jc w:val="center"/>
              <w:rPr>
                <w:rFonts w:ascii="GHEA Grapalat" w:hAnsi="GHEA Grapalat"/>
                <w:b/>
                <w:bCs/>
                <w:i/>
                <w:iCs/>
                <w:lang w:val="es-ES"/>
              </w:rPr>
            </w:pPr>
            <w:r w:rsidRPr="00C37A3B">
              <w:rPr>
                <w:rFonts w:ascii="GHEA Grapalat" w:hAnsi="GHEA Grapalat" w:cs="Sylfaen"/>
                <w:b/>
                <w:i/>
                <w:lang w:val="es-ES"/>
              </w:rPr>
              <w:t>Պահանջվող</w:t>
            </w:r>
            <w:r w:rsidRPr="00C37A3B">
              <w:rPr>
                <w:rFonts w:ascii="GHEA Grapalat" w:hAnsi="GHEA Grapalat" w:cs="Sylfaen"/>
                <w:b/>
                <w:i/>
                <w:lang w:val="hy-AM"/>
              </w:rPr>
              <w:t xml:space="preserve"> </w:t>
            </w:r>
            <w:r w:rsidRPr="00C37A3B">
              <w:rPr>
                <w:rFonts w:ascii="GHEA Grapalat" w:hAnsi="GHEA Grapalat" w:cs="Sylfaen"/>
                <w:b/>
                <w:i/>
                <w:lang w:val="es-ES"/>
              </w:rPr>
              <w:t>լիցենզիայի</w:t>
            </w:r>
            <w:r w:rsidRPr="00C37A3B">
              <w:rPr>
                <w:rFonts w:ascii="GHEA Grapalat" w:hAnsi="GHEA Grapalat" w:cs="Times Armenian"/>
                <w:b/>
                <w:i/>
                <w:lang w:val="es-ES"/>
              </w:rPr>
              <w:t>(</w:t>
            </w:r>
            <w:r w:rsidRPr="00C37A3B">
              <w:rPr>
                <w:rFonts w:ascii="GHEA Grapalat" w:hAnsi="GHEA Grapalat" w:cs="Sylfaen"/>
                <w:b/>
                <w:i/>
                <w:lang w:val="es-ES"/>
              </w:rPr>
              <w:t>ների</w:t>
            </w:r>
            <w:r w:rsidRPr="00C37A3B">
              <w:rPr>
                <w:rFonts w:ascii="GHEA Grapalat" w:hAnsi="GHEA Grapalat" w:cs="Times Armenian"/>
                <w:b/>
                <w:i/>
                <w:lang w:val="es-ES"/>
              </w:rPr>
              <w:t xml:space="preserve">) </w:t>
            </w:r>
            <w:r w:rsidRPr="00C37A3B">
              <w:rPr>
                <w:rFonts w:ascii="GHEA Grapalat" w:hAnsi="GHEA Grapalat" w:cs="Sylfaen"/>
                <w:b/>
                <w:i/>
                <w:lang w:val="es-ES"/>
              </w:rPr>
              <w:t>տեսակը</w:t>
            </w:r>
            <w:r w:rsidRPr="00C37A3B">
              <w:rPr>
                <w:rFonts w:ascii="GHEA Grapalat" w:hAnsi="GHEA Grapalat" w:cs="Times Armenian"/>
                <w:b/>
                <w:i/>
                <w:lang w:val="es-ES"/>
              </w:rPr>
              <w:t>(</w:t>
            </w:r>
            <w:r w:rsidRPr="00C37A3B">
              <w:rPr>
                <w:rFonts w:ascii="GHEA Grapalat" w:hAnsi="GHEA Grapalat" w:cs="Sylfaen"/>
                <w:b/>
                <w:i/>
                <w:lang w:val="es-ES"/>
              </w:rPr>
              <w:t>ները</w:t>
            </w:r>
            <w:r w:rsidRPr="00C37A3B">
              <w:rPr>
                <w:rFonts w:ascii="GHEA Grapalat" w:hAnsi="GHEA Grapalat" w:cs="Times Armenian"/>
                <w:b/>
                <w:i/>
                <w:lang w:val="es-ES"/>
              </w:rPr>
              <w:t>).</w:t>
            </w:r>
          </w:p>
        </w:tc>
      </w:tr>
      <w:tr w:rsidR="006030A9" w:rsidRPr="00C37A3B" w14:paraId="241BE2A1" w14:textId="77777777" w:rsidTr="00982E19">
        <w:tc>
          <w:tcPr>
            <w:tcW w:w="2463" w:type="dxa"/>
            <w:tcBorders>
              <w:top w:val="single" w:sz="4" w:space="0" w:color="auto"/>
              <w:left w:val="single" w:sz="4" w:space="0" w:color="auto"/>
              <w:bottom w:val="single" w:sz="4" w:space="0" w:color="auto"/>
              <w:right w:val="single" w:sz="4" w:space="0" w:color="auto"/>
            </w:tcBorders>
            <w:shd w:val="clear" w:color="auto" w:fill="999999"/>
            <w:hideMark/>
          </w:tcPr>
          <w:p w14:paraId="17433197" w14:textId="77777777" w:rsidR="006030A9" w:rsidRPr="00C37A3B" w:rsidRDefault="006030A9" w:rsidP="00982E19">
            <w:pPr>
              <w:tabs>
                <w:tab w:val="left" w:pos="1134"/>
              </w:tabs>
              <w:jc w:val="center"/>
              <w:rPr>
                <w:rFonts w:ascii="GHEA Grapalat" w:hAnsi="GHEA Grapalat"/>
                <w:b/>
                <w:i/>
                <w:sz w:val="20"/>
                <w:szCs w:val="20"/>
                <w:lang w:val="es-ES"/>
              </w:rPr>
            </w:pPr>
            <w:r w:rsidRPr="00C37A3B">
              <w:rPr>
                <w:rFonts w:ascii="GHEA Grapalat" w:hAnsi="GHEA Grapalat"/>
                <w:b/>
                <w:i/>
                <w:sz w:val="20"/>
                <w:szCs w:val="20"/>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999999"/>
            <w:hideMark/>
          </w:tcPr>
          <w:p w14:paraId="07D22681" w14:textId="77777777" w:rsidR="006030A9" w:rsidRPr="00C37A3B" w:rsidRDefault="006030A9" w:rsidP="00982E19">
            <w:pPr>
              <w:tabs>
                <w:tab w:val="left" w:pos="1134"/>
              </w:tabs>
              <w:jc w:val="center"/>
              <w:rPr>
                <w:rFonts w:ascii="GHEA Grapalat" w:hAnsi="GHEA Grapalat"/>
                <w:b/>
                <w:i/>
                <w:sz w:val="20"/>
                <w:szCs w:val="20"/>
                <w:lang w:val="es-ES"/>
              </w:rPr>
            </w:pPr>
            <w:r w:rsidRPr="00C37A3B">
              <w:rPr>
                <w:rFonts w:ascii="GHEA Grapalat" w:hAnsi="GHEA Grapalat"/>
                <w:b/>
                <w:i/>
                <w:sz w:val="20"/>
                <w:szCs w:val="20"/>
                <w:lang w:val="es-ES"/>
              </w:rPr>
              <w:t>2</w:t>
            </w:r>
          </w:p>
        </w:tc>
      </w:tr>
      <w:tr w:rsidR="006030A9" w:rsidRPr="00B73146" w14:paraId="24C4C48E" w14:textId="77777777" w:rsidTr="00982E19">
        <w:trPr>
          <w:trHeight w:val="353"/>
        </w:trPr>
        <w:tc>
          <w:tcPr>
            <w:tcW w:w="2463" w:type="dxa"/>
            <w:tcBorders>
              <w:top w:val="single" w:sz="4" w:space="0" w:color="auto"/>
              <w:left w:val="single" w:sz="4" w:space="0" w:color="auto"/>
              <w:bottom w:val="single" w:sz="4" w:space="0" w:color="auto"/>
              <w:right w:val="single" w:sz="4" w:space="0" w:color="auto"/>
            </w:tcBorders>
            <w:vAlign w:val="center"/>
            <w:hideMark/>
          </w:tcPr>
          <w:p w14:paraId="5CD20411" w14:textId="77777777" w:rsidR="006030A9" w:rsidRPr="00C37A3B" w:rsidRDefault="006030A9" w:rsidP="00982E19">
            <w:pPr>
              <w:jc w:val="center"/>
              <w:rPr>
                <w:rFonts w:ascii="GHEA Grapalat" w:hAnsi="GHEA Grapalat"/>
                <w:sz w:val="20"/>
                <w:szCs w:val="20"/>
              </w:rPr>
            </w:pPr>
            <w:r w:rsidRPr="00C37A3B">
              <w:rPr>
                <w:rFonts w:ascii="GHEA Grapalat" w:hAnsi="GHEA Grapalat"/>
                <w:sz w:val="20"/>
                <w:szCs w:val="20"/>
              </w:rPr>
              <w:t>1</w:t>
            </w:r>
          </w:p>
        </w:tc>
        <w:tc>
          <w:tcPr>
            <w:tcW w:w="5198" w:type="dxa"/>
            <w:tcBorders>
              <w:top w:val="single" w:sz="4" w:space="0" w:color="auto"/>
              <w:left w:val="single" w:sz="4" w:space="0" w:color="auto"/>
              <w:bottom w:val="single" w:sz="4" w:space="0" w:color="auto"/>
              <w:right w:val="single" w:sz="4" w:space="0" w:color="auto"/>
            </w:tcBorders>
            <w:vAlign w:val="center"/>
          </w:tcPr>
          <w:p w14:paraId="7FF2E83F" w14:textId="77777777" w:rsidR="006030A9" w:rsidRPr="00F50B2F" w:rsidRDefault="006030A9" w:rsidP="00982E19">
            <w:pPr>
              <w:shd w:val="clear" w:color="auto" w:fill="FFFFFF"/>
              <w:rPr>
                <w:rFonts w:ascii="GHEA Grapalat" w:hAnsi="GHEA Grapalat"/>
                <w:sz w:val="21"/>
                <w:szCs w:val="21"/>
                <w:lang w:eastAsia="ru-RU"/>
              </w:rPr>
            </w:pPr>
            <w:r w:rsidRPr="00C37A3B">
              <w:rPr>
                <w:rFonts w:ascii="GHEA Grapalat" w:hAnsi="GHEA Grapalat"/>
                <w:sz w:val="21"/>
                <w:szCs w:val="21"/>
                <w:lang w:val="hy-AM" w:eastAsia="ru-RU"/>
              </w:rPr>
              <w:t>1</w:t>
            </w:r>
            <w:r w:rsidRPr="00C37A3B">
              <w:rPr>
                <w:rFonts w:ascii="GHEA Grapalat" w:hAnsi="GHEA Grapalat"/>
                <w:sz w:val="21"/>
                <w:szCs w:val="21"/>
                <w:lang w:val="fr-FR" w:eastAsia="ru-RU"/>
              </w:rPr>
              <w:t xml:space="preserve">) </w:t>
            </w:r>
            <w:r w:rsidRPr="00C37A3B">
              <w:rPr>
                <w:rFonts w:ascii="GHEA Grapalat" w:hAnsi="GHEA Grapalat"/>
                <w:sz w:val="21"/>
                <w:szCs w:val="21"/>
                <w:lang w:val="hy-AM" w:eastAsia="ru-RU"/>
              </w:rPr>
              <w:t>էներգետիկ</w:t>
            </w:r>
          </w:p>
        </w:tc>
      </w:tr>
    </w:tbl>
    <w:p w14:paraId="2BB5453E" w14:textId="77777777" w:rsidR="006030A9" w:rsidRPr="008F05E3" w:rsidRDefault="006030A9" w:rsidP="006030A9">
      <w:pPr>
        <w:pStyle w:val="BodyTextIndent2"/>
        <w:spacing w:line="240" w:lineRule="auto"/>
        <w:ind w:firstLine="567"/>
        <w:rPr>
          <w:rFonts w:ascii="Arial" w:hAnsi="Arial" w:cs="Arial"/>
          <w:szCs w:val="24"/>
          <w:lang w:val="hy-AM"/>
        </w:rPr>
      </w:pPr>
    </w:p>
    <w:p w14:paraId="5B91F791" w14:textId="77777777" w:rsidR="006030A9" w:rsidRPr="00E6597C" w:rsidRDefault="006030A9" w:rsidP="00EF3662">
      <w:pPr>
        <w:pStyle w:val="BodyTextIndent2"/>
        <w:spacing w:line="240" w:lineRule="auto"/>
        <w:ind w:firstLine="567"/>
        <w:rPr>
          <w:rFonts w:ascii="GHEA Grapalat" w:hAnsi="GHEA Grapalat" w:cs="Sylfaen"/>
          <w:szCs w:val="24"/>
          <w:lang w:val="hy-AM"/>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095D25">
        <w:rPr>
          <w:rFonts w:ascii="GHEA Grapalat" w:hAnsi="GHEA Grapalat" w:cs="Sylfaen"/>
          <w:b/>
          <w:sz w:val="20"/>
          <w:lang w:val="hy-AM"/>
        </w:rPr>
        <w:t>ՀՐԱՎԵՐԻ</w:t>
      </w:r>
      <w:r w:rsidRPr="00E6597C">
        <w:rPr>
          <w:rFonts w:ascii="GHEA Grapalat" w:hAnsi="GHEA Grapalat" w:cs="Arial"/>
          <w:b/>
          <w:sz w:val="20"/>
          <w:lang w:val="af-ZA"/>
        </w:rPr>
        <w:t xml:space="preserve">  </w:t>
      </w:r>
      <w:r w:rsidRPr="00095D25">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095D25">
        <w:rPr>
          <w:rFonts w:ascii="GHEA Grapalat" w:hAnsi="GHEA Grapalat" w:cs="Arial"/>
          <w:b/>
          <w:sz w:val="20"/>
          <w:lang w:val="hy-AM"/>
        </w:rPr>
        <w:t>ԵՎ</w:t>
      </w:r>
      <w:r w:rsidRPr="00E6597C">
        <w:rPr>
          <w:rFonts w:ascii="GHEA Grapalat" w:hAnsi="GHEA Grapalat" w:cs="Arial"/>
          <w:b/>
          <w:sz w:val="20"/>
          <w:lang w:val="af-ZA"/>
        </w:rPr>
        <w:t xml:space="preserve"> </w:t>
      </w:r>
      <w:r w:rsidRPr="00095D25">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095D25">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095D25">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095D25">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904529C"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03924E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55FEF6C"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F4499" w:rsidRPr="00095D25">
        <w:rPr>
          <w:rFonts w:ascii="GHEA Grapalat" w:hAnsi="GHEA Grapalat" w:cs="Sylfaen"/>
          <w:szCs w:val="24"/>
          <w:lang w:val="hy-AM"/>
        </w:rPr>
        <w:t>15-</w:t>
      </w:r>
      <w:r w:rsidR="00B61894" w:rsidRPr="004605D7">
        <w:rPr>
          <w:rFonts w:ascii="GHEA Grapalat" w:hAnsi="GHEA Grapalat" w:cs="Sylfaen"/>
          <w:szCs w:val="24"/>
          <w:lang w:val="hy-AM"/>
        </w:rPr>
        <w:t xml:space="preserve">րդ օրվա ժամը </w:t>
      </w:r>
      <w:r w:rsidR="008F4499" w:rsidRPr="00095D25">
        <w:rPr>
          <w:rFonts w:ascii="GHEA Grapalat" w:hAnsi="GHEA Grapalat" w:cs="Sylfaen"/>
          <w:szCs w:val="24"/>
          <w:lang w:val="hy-AM"/>
        </w:rPr>
        <w:t>16:00</w:t>
      </w:r>
      <w:r w:rsidR="00B61894" w:rsidRPr="004605D7">
        <w:rPr>
          <w:rFonts w:ascii="GHEA Grapalat" w:hAnsi="GHEA Grapalat" w:cs="Sylfaen"/>
          <w:szCs w:val="24"/>
          <w:lang w:val="hy-AM"/>
        </w:rPr>
        <w:t xml:space="preserve">-ն, </w:t>
      </w:r>
      <w:r w:rsidR="008F4499" w:rsidRPr="00095D25">
        <w:rPr>
          <w:rFonts w:ascii="GHEA Grapalat" w:hAnsi="GHEA Grapalat" w:cs="Sylfaen"/>
          <w:szCs w:val="24"/>
          <w:lang w:val="hy-AM"/>
        </w:rPr>
        <w:t>ք.Երևան,Բագրատունյաց 44</w:t>
      </w:r>
      <w:r w:rsidR="00B61894" w:rsidRPr="004605D7">
        <w:rPr>
          <w:rFonts w:ascii="GHEA Grapalat" w:hAnsi="GHEA Grapalat" w:cs="Sylfaen"/>
          <w:szCs w:val="24"/>
          <w:lang w:val="hy-AM"/>
        </w:rPr>
        <w:t xml:space="preserve"> հասցեով:</w:t>
      </w:r>
    </w:p>
    <w:p w14:paraId="5BA91ACF" w14:textId="1587B425"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F4499" w:rsidRPr="008F4499">
        <w:rPr>
          <w:rFonts w:ascii="GHEA Grapalat" w:hAnsi="GHEA Grapalat" w:cs="Sylfaen"/>
          <w:szCs w:val="24"/>
          <w:lang w:val="hy-AM"/>
        </w:rPr>
        <w:t>Շահանդուխտ Ավագյանը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4605D7">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18D8C4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lastRenderedPageBreak/>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7"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095D25">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095D25">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095D25">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095D25">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095D25">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095D25">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095D25">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6315BF9"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BB35AD">
        <w:rPr>
          <w:rFonts w:ascii="GHEA Grapalat" w:hAnsi="GHEA Grapalat" w:cs="Sylfaen"/>
          <w:sz w:val="20"/>
          <w:lang w:val="af-ZA"/>
        </w:rPr>
        <w:t>12</w:t>
      </w:r>
      <w:r w:rsidR="00A27FAF" w:rsidRPr="00015CC3">
        <w:rPr>
          <w:rFonts w:ascii="GHEA Grapalat" w:hAnsi="GHEA Grapalat" w:cs="Sylfaen"/>
          <w:sz w:val="20"/>
          <w:lang w:val="af-ZA"/>
        </w:rPr>
        <w:t>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BB35AD">
        <w:rPr>
          <w:rFonts w:ascii="GHEA Grapalat" w:hAnsi="GHEA Grapalat" w:cs="Sylfaen"/>
          <w:sz w:val="20"/>
          <w:lang w:val="af-ZA"/>
        </w:rPr>
        <w:t>մեկ հարյուր քսա</w:t>
      </w:r>
      <w:r w:rsidR="00822942" w:rsidRPr="00015CC3">
        <w:rPr>
          <w:rFonts w:ascii="GHEA Grapalat" w:hAnsi="GHEA Grapalat" w:cs="Sylfaen"/>
          <w:sz w:val="20"/>
          <w:lang w:val="hy-AM"/>
        </w:rPr>
        <w:t>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5D3768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B35AD">
        <w:rPr>
          <w:rFonts w:ascii="GHEA Grapalat" w:hAnsi="GHEA Grapalat" w:cs="Sylfaen"/>
          <w:szCs w:val="24"/>
        </w:rPr>
        <w:t>15-</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BB35AD">
        <w:rPr>
          <w:rFonts w:ascii="GHEA Grapalat" w:hAnsi="GHEA Grapalat" w:cs="Sylfaen"/>
          <w:szCs w:val="24"/>
        </w:rPr>
        <w:t>16:00-</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3AC6457"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976FFF" w:rsidRPr="007D2A55">
        <w:rPr>
          <w:rFonts w:ascii="GHEA Grapalat" w:hAnsi="GHEA Grapalat" w:cs="Sylfaen"/>
          <w:b/>
          <w:bCs/>
          <w:i w:val="0"/>
          <w:szCs w:val="24"/>
          <w:lang w:val="ru-RU"/>
        </w:rPr>
        <w:t>Հայաստանի</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Հանրապետության</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կենտրոնական</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բանկի</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կողմից</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բացման</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օրվա</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դրությամբ</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սահմանված</w:t>
      </w:r>
      <w:r w:rsidR="00976FFF" w:rsidRPr="007D2A55">
        <w:rPr>
          <w:rFonts w:ascii="GHEA Grapalat" w:hAnsi="GHEA Grapalat" w:cs="Sylfaen"/>
          <w:b/>
          <w:bCs/>
          <w:i w:val="0"/>
          <w:szCs w:val="24"/>
          <w:lang w:val="af-ZA"/>
        </w:rPr>
        <w:t xml:space="preserve"> </w:t>
      </w:r>
      <w:r w:rsidR="00976FFF" w:rsidRPr="007D2A55">
        <w:rPr>
          <w:rFonts w:ascii="GHEA Grapalat" w:hAnsi="GHEA Grapalat" w:cs="Sylfaen"/>
          <w:b/>
          <w:bCs/>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w:t>
      </w:r>
      <w:r w:rsidR="007B6811" w:rsidRPr="00E6597C">
        <w:rPr>
          <w:rFonts w:ascii="GHEA Grapalat" w:hAnsi="GHEA Grapalat"/>
          <w:sz w:val="20"/>
          <w:szCs w:val="20"/>
          <w:lang w:val="af-ZA" w:eastAsia="x-none"/>
        </w:rPr>
        <w:lastRenderedPageBreak/>
        <w:t xml:space="preserve">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A7444DE"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7D7092">
        <w:rPr>
          <w:rFonts w:ascii="GHEA Grapalat" w:hAnsi="GHEA Grapalat" w:cs="Sylfaen"/>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A83F238" w:rsidR="00265A5A" w:rsidRPr="00095D25"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6C34E1" w:rsidRPr="00095D25">
        <w:rPr>
          <w:rFonts w:ascii="GHEA Grapalat" w:hAnsi="GHEA Grapalat" w:cs="Sylfaen"/>
          <w:sz w:val="20"/>
          <w:lang w:val="hy-AM"/>
        </w:rPr>
        <w:t>:</w:t>
      </w:r>
    </w:p>
    <w:p w14:paraId="210F8E4A" w14:textId="34AC48E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6C34E1">
        <w:rPr>
          <w:rFonts w:ascii="GHEA Grapalat" w:hAnsi="GHEA Grapalat" w:cs="Sylfaen"/>
          <w:sz w:val="20"/>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w:t>
      </w:r>
      <w:r w:rsidR="00120F8A">
        <w:rPr>
          <w:rFonts w:ascii="GHEA Grapalat" w:hAnsi="GHEA Grapalat" w:cs="Sylfaen"/>
          <w:sz w:val="20"/>
          <w:lang w:val="hy-AM"/>
        </w:rPr>
        <w:lastRenderedPageBreak/>
        <w:t xml:space="preserve">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6C34E1">
        <w:rPr>
          <w:rFonts w:ascii="GHEA Grapalat" w:hAnsi="GHEA Grapalat" w:cs="Sylfaen"/>
          <w:sz w:val="20"/>
          <w:lang w:val="af-ZA"/>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28A43894"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36CCA64"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5099E91F" w14:textId="77777777" w:rsidR="003D57DE" w:rsidRPr="00196C97" w:rsidRDefault="00096865" w:rsidP="003D57DE">
      <w:pPr>
        <w:ind w:firstLine="567"/>
        <w:jc w:val="both"/>
        <w:rPr>
          <w:rFonts w:ascii="GHEA Grapalat" w:hAnsi="GHEA Grapalat" w:cs="Sylfaen"/>
          <w:sz w:val="20"/>
          <w:vertAlign w:val="superscript"/>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w:t>
      </w:r>
      <w:r w:rsidR="003D57DE" w:rsidRPr="00196C97">
        <w:rPr>
          <w:rFonts w:ascii="GHEA Grapalat" w:hAnsi="GHEA Grapalat" w:cs="Sylfaen"/>
          <w:sz w:val="20"/>
          <w:lang w:val="hy-AM"/>
        </w:rPr>
        <w:t>Ընդ որում սույն</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գնման</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ընթացակարգը</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կարող</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է</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ամբողջությամբ</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կամ</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մասնակի</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չկայացած</w:t>
      </w:r>
      <w:r w:rsidR="003D57DE" w:rsidRPr="00196C97">
        <w:rPr>
          <w:rFonts w:ascii="GHEA Grapalat" w:hAnsi="GHEA Grapalat" w:cs="Sylfaen"/>
          <w:sz w:val="20"/>
          <w:lang w:val="af-ZA"/>
        </w:rPr>
        <w:t xml:space="preserve"> </w:t>
      </w:r>
      <w:r w:rsidR="003D57DE" w:rsidRPr="00196C97">
        <w:rPr>
          <w:rFonts w:ascii="GHEA Grapalat" w:hAnsi="GHEA Grapalat" w:cs="Sylfaen"/>
          <w:sz w:val="20"/>
          <w:lang w:val="ru-RU"/>
        </w:rPr>
        <w:t>հայտարարվել</w:t>
      </w:r>
      <w:r w:rsidR="003D57DE" w:rsidRPr="00196C97">
        <w:rPr>
          <w:rFonts w:ascii="GHEA Grapalat" w:hAnsi="GHEA Grapalat" w:cs="Sylfaen"/>
          <w:sz w:val="20"/>
          <w:lang w:val="af-ZA"/>
        </w:rPr>
        <w:t xml:space="preserve"> </w:t>
      </w:r>
      <w:r w:rsidR="003D57DE" w:rsidRPr="00196C97">
        <w:rPr>
          <w:rFonts w:ascii="GHEA Grapalat" w:hAnsi="GHEA Grapalat" w:cs="Sylfaen"/>
          <w:b/>
          <w:sz w:val="20"/>
          <w:lang w:val="ru-RU"/>
        </w:rPr>
        <w:t>ընդհանուր</w:t>
      </w:r>
      <w:r w:rsidR="003D57DE" w:rsidRPr="00196C97">
        <w:rPr>
          <w:rFonts w:ascii="GHEA Grapalat" w:hAnsi="GHEA Grapalat" w:cs="Sylfaen"/>
          <w:b/>
          <w:sz w:val="20"/>
          <w:lang w:val="af-ZA"/>
        </w:rPr>
        <w:t xml:space="preserve"> </w:t>
      </w:r>
      <w:r w:rsidR="003D57DE" w:rsidRPr="00196C97">
        <w:rPr>
          <w:rFonts w:ascii="GHEA Grapalat" w:hAnsi="GHEA Grapalat" w:cs="Sylfaen"/>
          <w:b/>
          <w:sz w:val="20"/>
          <w:lang w:val="ru-RU"/>
        </w:rPr>
        <w:t>կառավարումն</w:t>
      </w:r>
      <w:r w:rsidR="003D57DE" w:rsidRPr="00196C97">
        <w:rPr>
          <w:rFonts w:ascii="GHEA Grapalat" w:hAnsi="GHEA Grapalat" w:cs="Sylfaen"/>
          <w:b/>
          <w:sz w:val="20"/>
          <w:lang w:val="af-ZA"/>
        </w:rPr>
        <w:t xml:space="preserve"> </w:t>
      </w:r>
      <w:r w:rsidR="003D57DE" w:rsidRPr="00196C97">
        <w:rPr>
          <w:rFonts w:ascii="GHEA Grapalat" w:hAnsi="GHEA Grapalat" w:cs="Sylfaen"/>
          <w:b/>
          <w:sz w:val="20"/>
          <w:lang w:val="ru-RU"/>
        </w:rPr>
        <w:t>իրականացնող</w:t>
      </w:r>
      <w:r w:rsidR="003D57DE" w:rsidRPr="00196C97">
        <w:rPr>
          <w:rFonts w:ascii="GHEA Grapalat" w:hAnsi="GHEA Grapalat" w:cs="Sylfaen"/>
          <w:b/>
          <w:sz w:val="20"/>
          <w:lang w:val="af-ZA"/>
        </w:rPr>
        <w:t xml:space="preserve"> </w:t>
      </w:r>
      <w:r w:rsidR="003D57DE" w:rsidRPr="00196C97">
        <w:rPr>
          <w:rFonts w:ascii="GHEA Grapalat" w:hAnsi="GHEA Grapalat" w:cs="Sylfaen"/>
          <w:b/>
          <w:sz w:val="20"/>
          <w:lang w:val="ru-RU"/>
        </w:rPr>
        <w:t>լիազորված</w:t>
      </w:r>
      <w:r w:rsidR="003D57DE" w:rsidRPr="00196C97">
        <w:rPr>
          <w:rFonts w:ascii="GHEA Grapalat" w:hAnsi="GHEA Grapalat" w:cs="Sylfaen"/>
          <w:b/>
          <w:sz w:val="20"/>
          <w:lang w:val="af-ZA"/>
        </w:rPr>
        <w:t xml:space="preserve"> </w:t>
      </w:r>
      <w:r w:rsidR="003D57DE" w:rsidRPr="00196C97">
        <w:rPr>
          <w:rFonts w:ascii="GHEA Grapalat" w:hAnsi="GHEA Grapalat" w:cs="Sylfaen"/>
          <w:b/>
          <w:sz w:val="20"/>
          <w:lang w:val="ru-RU"/>
        </w:rPr>
        <w:t>մարմնի</w:t>
      </w:r>
      <w:r w:rsidR="003D57DE" w:rsidRPr="00196C97">
        <w:rPr>
          <w:rFonts w:ascii="GHEA Grapalat" w:hAnsi="GHEA Grapalat" w:cs="Sylfaen"/>
          <w:b/>
          <w:sz w:val="20"/>
          <w:lang w:val="af-ZA"/>
        </w:rPr>
        <w:t xml:space="preserve"> </w:t>
      </w:r>
      <w:r w:rsidR="003D57DE" w:rsidRPr="00196C97">
        <w:rPr>
          <w:rFonts w:ascii="GHEA Grapalat" w:hAnsi="GHEA Grapalat" w:cs="Sylfaen"/>
          <w:b/>
          <w:sz w:val="20"/>
          <w:lang w:val="ru-RU"/>
        </w:rPr>
        <w:t>ղեկավարի</w:t>
      </w:r>
      <w:r w:rsidR="003D57DE" w:rsidRPr="00196C97">
        <w:rPr>
          <w:rFonts w:ascii="GHEA Grapalat" w:hAnsi="GHEA Grapalat" w:cs="Sylfaen"/>
          <w:b/>
          <w:sz w:val="20"/>
          <w:lang w:val="hy-AM"/>
        </w:rPr>
        <w:t xml:space="preserve"> </w:t>
      </w:r>
      <w:r w:rsidR="003D57DE" w:rsidRPr="00196C97">
        <w:rPr>
          <w:rFonts w:ascii="GHEA Grapalat" w:hAnsi="GHEA Grapalat" w:cs="Sylfaen"/>
          <w:b/>
          <w:sz w:val="20"/>
        </w:rPr>
        <w:t>որոշման</w:t>
      </w:r>
      <w:r w:rsidR="003D57DE" w:rsidRPr="00196C97">
        <w:rPr>
          <w:rFonts w:ascii="GHEA Grapalat" w:hAnsi="GHEA Grapalat" w:cs="Sylfaen"/>
          <w:b/>
          <w:sz w:val="20"/>
          <w:lang w:val="af-ZA"/>
        </w:rPr>
        <w:t xml:space="preserve"> </w:t>
      </w:r>
      <w:r w:rsidR="003D57DE" w:rsidRPr="00196C97">
        <w:rPr>
          <w:rFonts w:ascii="GHEA Grapalat" w:hAnsi="GHEA Grapalat" w:cs="Sylfaen"/>
          <w:b/>
          <w:sz w:val="20"/>
        </w:rPr>
        <w:t>հիման</w:t>
      </w:r>
      <w:r w:rsidR="003D57DE" w:rsidRPr="00196C97">
        <w:rPr>
          <w:rFonts w:ascii="GHEA Grapalat" w:hAnsi="GHEA Grapalat" w:cs="Sylfaen"/>
          <w:b/>
          <w:sz w:val="20"/>
          <w:lang w:val="af-ZA"/>
        </w:rPr>
        <w:t xml:space="preserve"> </w:t>
      </w:r>
      <w:r w:rsidR="003D57DE" w:rsidRPr="00196C97">
        <w:rPr>
          <w:rFonts w:ascii="GHEA Grapalat" w:hAnsi="GHEA Grapalat" w:cs="Sylfaen"/>
          <w:b/>
          <w:sz w:val="20"/>
        </w:rPr>
        <w:t>վրա</w:t>
      </w:r>
      <w:r w:rsidR="003D57DE" w:rsidRPr="00196C97">
        <w:rPr>
          <w:rFonts w:ascii="GHEA Grapalat" w:hAnsi="GHEA Grapalat" w:cs="Sylfaen"/>
          <w:b/>
          <w:sz w:val="20"/>
          <w:lang w:val="hy-AM"/>
        </w:rPr>
        <w:t>:</w:t>
      </w:r>
    </w:p>
    <w:p w14:paraId="43841F4F" w14:textId="768111EF"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74ACFF50" w14:textId="661D99A5"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7C0FE3F" w14:textId="77777777" w:rsidR="00597F82" w:rsidRDefault="00597F82" w:rsidP="00B26608">
      <w:pPr>
        <w:jc w:val="center"/>
        <w:rPr>
          <w:rFonts w:ascii="GHEA Grapalat" w:hAnsi="GHEA Grapalat"/>
          <w:b/>
          <w:sz w:val="20"/>
          <w:lang w:val="es-ES"/>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AC53F28"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12151">
        <w:rPr>
          <w:rFonts w:ascii="GHEA Grapalat" w:hAnsi="GHEA Grapalat"/>
          <w:sz w:val="20"/>
          <w:szCs w:val="20"/>
          <w:lang w:val="es-ES"/>
        </w:rPr>
        <w:t xml:space="preserve">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3C14B082"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B92679">
        <w:rPr>
          <w:rFonts w:ascii="GHEA Grapalat" w:hAnsi="GHEA Grapalat"/>
          <w:b/>
          <w:lang w:val="es-ES"/>
        </w:rPr>
        <w:t>ԵԷՏ-ԲՄԱՇՁԲ-24/02</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3863671C"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6EA8F4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812151">
        <w:rPr>
          <w:rFonts w:ascii="GHEA Grapalat" w:hAnsi="GHEA Grapalat"/>
          <w:sz w:val="20"/>
          <w:szCs w:val="20"/>
          <w:lang w:val="es-ES"/>
        </w:rPr>
        <w:t>ԵԷՏ-ԲՄԱՇՁԲ-24/02</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F866FB4"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92679">
        <w:rPr>
          <w:rFonts w:ascii="GHEA Grapalat" w:hAnsi="GHEA Grapalat" w:cs="Arial"/>
          <w:sz w:val="20"/>
          <w:szCs w:val="20"/>
          <w:lang w:val="es-ES"/>
        </w:rPr>
        <w:t>ԵԷՏ-ԲՄԱՇՁԲ-24/02</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7823F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B92679">
        <w:rPr>
          <w:rFonts w:ascii="GHEA Grapalat" w:hAnsi="GHEA Grapalat" w:cs="Sylfaen"/>
          <w:sz w:val="22"/>
          <w:szCs w:val="22"/>
          <w:lang w:val="hy-AM"/>
        </w:rPr>
        <w:t>ԵԷՏ-ԲՄԱՇՁԲ-24/02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0F089EFB"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212332F"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B92679">
        <w:rPr>
          <w:rFonts w:ascii="GHEA Grapalat" w:hAnsi="GHEA Grapalat"/>
          <w:b/>
          <w:lang w:val="hy-AM"/>
        </w:rPr>
        <w:t>ԵԷՏ-ԲՄԱՇՁԲ-24/02</w:t>
      </w:r>
      <w:r w:rsidRPr="007B5542">
        <w:rPr>
          <w:rFonts w:ascii="GHEA Grapalat" w:hAnsi="GHEA Grapalat"/>
          <w:sz w:val="24"/>
          <w:szCs w:val="24"/>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5EB506F"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2679">
        <w:rPr>
          <w:rFonts w:ascii="GHEA Grapalat" w:hAnsi="GHEA Grapalat"/>
          <w:b/>
          <w:lang w:val="hy-AM"/>
        </w:rPr>
        <w:t>ԵԷՏ-ԲՄԱՇՁԲ-24/02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20EFAF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B92679">
        <w:rPr>
          <w:rFonts w:ascii="GHEA Grapalat" w:hAnsi="GHEA Grapalat" w:cs="Arial"/>
          <w:sz w:val="20"/>
          <w:szCs w:val="20"/>
          <w:lang w:val="es-ES"/>
        </w:rPr>
        <w:t>ԵԷՏ-ԲՄԱՇՁԲ-24/02</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95D2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95D2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95D2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95D2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0483CAD7" w:rsidR="00B2572B" w:rsidRPr="00E6597C" w:rsidRDefault="00B2572B"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2679">
        <w:rPr>
          <w:rFonts w:ascii="GHEA Grapalat" w:hAnsi="GHEA Grapalat"/>
          <w:b/>
          <w:lang w:val="hy-AM"/>
        </w:rPr>
        <w:t>ԵԷՏ-ԲՄԱՇՁԲ-24/02</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80A4D10"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2679">
        <w:rPr>
          <w:rFonts w:ascii="GHEA Grapalat" w:hAnsi="GHEA Grapalat"/>
          <w:b/>
          <w:lang w:val="hy-AM"/>
        </w:rPr>
        <w:t>ԵԷՏ-ԲՄԱՇՁԲ-24/02</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9C370D">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E36F9C">
        <w:fldChar w:fldCharType="begin"/>
      </w:r>
      <w:r w:rsidR="00E36F9C" w:rsidRPr="006F1AAD">
        <w:rPr>
          <w:lang w:val="hy-AM"/>
          <w:rPrChange w:id="11"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Hyperlink"/>
          <w:rFonts w:ascii="GHEA Grapalat" w:hAnsi="GHEA Grapalat"/>
          <w:sz w:val="20"/>
          <w:szCs w:val="20"/>
          <w:lang w:val="hy-AM"/>
        </w:rPr>
        <w:t>www.procurement.am</w:t>
      </w:r>
      <w:r w:rsidR="00E36F9C">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4886759" w14:textId="77777777" w:rsidR="00000EEB" w:rsidRDefault="00000EEB" w:rsidP="00485BCE">
      <w:pPr>
        <w:pStyle w:val="BodyTextIndent3"/>
        <w:spacing w:line="240" w:lineRule="auto"/>
        <w:jc w:val="right"/>
        <w:rPr>
          <w:rFonts w:ascii="GHEA Grapalat" w:hAnsi="GHEA Grapalat" w:cs="Sylfaen"/>
          <w:b/>
          <w:lang w:val="hy-AM"/>
        </w:rPr>
      </w:pPr>
    </w:p>
    <w:p w14:paraId="7FF17255" w14:textId="77777777" w:rsidR="00000EEB" w:rsidRDefault="00000EEB" w:rsidP="00485BCE">
      <w:pPr>
        <w:pStyle w:val="BodyTextIndent3"/>
        <w:spacing w:line="240" w:lineRule="auto"/>
        <w:jc w:val="right"/>
        <w:rPr>
          <w:rFonts w:ascii="GHEA Grapalat" w:hAnsi="GHEA Grapalat" w:cs="Sylfaen"/>
          <w:b/>
          <w:lang w:val="hy-AM"/>
        </w:rPr>
      </w:pPr>
    </w:p>
    <w:p w14:paraId="6CBC1F23" w14:textId="77777777" w:rsidR="00000EEB" w:rsidRDefault="00000EEB" w:rsidP="00485BCE">
      <w:pPr>
        <w:pStyle w:val="BodyTextIndent3"/>
        <w:spacing w:line="240" w:lineRule="auto"/>
        <w:jc w:val="right"/>
        <w:rPr>
          <w:rFonts w:ascii="GHEA Grapalat" w:hAnsi="GHEA Grapalat" w:cs="Sylfaen"/>
          <w:b/>
          <w:lang w:val="hy-AM"/>
        </w:rPr>
      </w:pPr>
    </w:p>
    <w:p w14:paraId="08037017" w14:textId="77777777" w:rsidR="00000EEB" w:rsidRDefault="00000EEB" w:rsidP="00485BCE">
      <w:pPr>
        <w:pStyle w:val="BodyTextIndent3"/>
        <w:spacing w:line="240" w:lineRule="auto"/>
        <w:jc w:val="right"/>
        <w:rPr>
          <w:rFonts w:ascii="GHEA Grapalat" w:hAnsi="GHEA Grapalat" w:cs="Sylfaen"/>
          <w:b/>
          <w:lang w:val="hy-AM"/>
        </w:rPr>
      </w:pPr>
    </w:p>
    <w:p w14:paraId="06EFC4E7" w14:textId="77777777" w:rsidR="00000EEB" w:rsidRDefault="00000EEB" w:rsidP="00485BCE">
      <w:pPr>
        <w:pStyle w:val="BodyTextIndent3"/>
        <w:spacing w:line="240" w:lineRule="auto"/>
        <w:jc w:val="right"/>
        <w:rPr>
          <w:rFonts w:ascii="GHEA Grapalat" w:hAnsi="GHEA Grapalat" w:cs="Sylfaen"/>
          <w:b/>
          <w:lang w:val="hy-AM"/>
        </w:rPr>
      </w:pPr>
    </w:p>
    <w:p w14:paraId="37617B47" w14:textId="77777777" w:rsidR="00000EEB" w:rsidRDefault="00000EEB" w:rsidP="00485BCE">
      <w:pPr>
        <w:pStyle w:val="BodyTextIndent3"/>
        <w:spacing w:line="240" w:lineRule="auto"/>
        <w:jc w:val="right"/>
        <w:rPr>
          <w:rFonts w:ascii="GHEA Grapalat" w:hAnsi="GHEA Grapalat" w:cs="Sylfaen"/>
          <w:b/>
          <w:lang w:val="hy-AM"/>
        </w:rPr>
      </w:pPr>
    </w:p>
    <w:p w14:paraId="31C336D3" w14:textId="77777777" w:rsidR="00000EEB" w:rsidRDefault="00000EEB" w:rsidP="00485BCE">
      <w:pPr>
        <w:pStyle w:val="BodyTextIndent3"/>
        <w:spacing w:line="240" w:lineRule="auto"/>
        <w:jc w:val="right"/>
        <w:rPr>
          <w:rFonts w:ascii="GHEA Grapalat" w:hAnsi="GHEA Grapalat" w:cs="Sylfaen"/>
          <w:b/>
          <w:lang w:val="hy-AM"/>
        </w:rPr>
      </w:pPr>
    </w:p>
    <w:p w14:paraId="291B02F0" w14:textId="77777777" w:rsidR="00000EEB" w:rsidRDefault="00000EEB" w:rsidP="00485BCE">
      <w:pPr>
        <w:pStyle w:val="BodyTextIndent3"/>
        <w:spacing w:line="240" w:lineRule="auto"/>
        <w:jc w:val="right"/>
        <w:rPr>
          <w:rFonts w:ascii="GHEA Grapalat" w:hAnsi="GHEA Grapalat" w:cs="Sylfaen"/>
          <w:b/>
          <w:lang w:val="hy-AM"/>
        </w:rPr>
      </w:pPr>
    </w:p>
    <w:p w14:paraId="0C4C7334" w14:textId="77777777" w:rsidR="00000EEB" w:rsidRDefault="00000EEB" w:rsidP="00485BCE">
      <w:pPr>
        <w:pStyle w:val="BodyTextIndent3"/>
        <w:spacing w:line="240" w:lineRule="auto"/>
        <w:jc w:val="right"/>
        <w:rPr>
          <w:rFonts w:ascii="GHEA Grapalat" w:hAnsi="GHEA Grapalat" w:cs="Sylfaen"/>
          <w:b/>
          <w:lang w:val="hy-AM"/>
        </w:rPr>
      </w:pPr>
    </w:p>
    <w:p w14:paraId="6BEC4657" w14:textId="77777777" w:rsidR="00000EEB" w:rsidRDefault="00000EEB" w:rsidP="00485BCE">
      <w:pPr>
        <w:pStyle w:val="BodyTextIndent3"/>
        <w:spacing w:line="240" w:lineRule="auto"/>
        <w:jc w:val="right"/>
        <w:rPr>
          <w:rFonts w:ascii="GHEA Grapalat" w:hAnsi="GHEA Grapalat" w:cs="Sylfaen"/>
          <w:b/>
          <w:lang w:val="hy-AM"/>
        </w:rPr>
      </w:pPr>
    </w:p>
    <w:p w14:paraId="62535723" w14:textId="77777777" w:rsidR="00000EEB" w:rsidRDefault="00000EEB" w:rsidP="00485BCE">
      <w:pPr>
        <w:pStyle w:val="BodyTextIndent3"/>
        <w:spacing w:line="240" w:lineRule="auto"/>
        <w:jc w:val="right"/>
        <w:rPr>
          <w:rFonts w:ascii="GHEA Grapalat" w:hAnsi="GHEA Grapalat" w:cs="Sylfaen"/>
          <w:b/>
          <w:lang w:val="hy-AM"/>
        </w:rPr>
      </w:pPr>
    </w:p>
    <w:p w14:paraId="3242CA55" w14:textId="77777777" w:rsidR="00000EEB" w:rsidRDefault="00000EEB" w:rsidP="00485BCE">
      <w:pPr>
        <w:pStyle w:val="BodyTextIndent3"/>
        <w:spacing w:line="240" w:lineRule="auto"/>
        <w:jc w:val="right"/>
        <w:rPr>
          <w:rFonts w:ascii="GHEA Grapalat" w:hAnsi="GHEA Grapalat" w:cs="Sylfaen"/>
          <w:b/>
          <w:lang w:val="hy-AM"/>
        </w:rPr>
      </w:pPr>
    </w:p>
    <w:p w14:paraId="4758F8F1" w14:textId="77777777" w:rsidR="00000EEB" w:rsidRDefault="00000EEB" w:rsidP="00485BCE">
      <w:pPr>
        <w:pStyle w:val="BodyTextIndent3"/>
        <w:spacing w:line="240" w:lineRule="auto"/>
        <w:jc w:val="right"/>
        <w:rPr>
          <w:rFonts w:ascii="GHEA Grapalat" w:hAnsi="GHEA Grapalat" w:cs="Sylfaen"/>
          <w:b/>
          <w:lang w:val="hy-AM"/>
        </w:rPr>
      </w:pPr>
    </w:p>
    <w:p w14:paraId="3B531C21" w14:textId="77777777" w:rsidR="00000EEB" w:rsidRDefault="00000EEB" w:rsidP="00485BCE">
      <w:pPr>
        <w:pStyle w:val="BodyTextIndent3"/>
        <w:spacing w:line="240" w:lineRule="auto"/>
        <w:jc w:val="right"/>
        <w:rPr>
          <w:rFonts w:ascii="GHEA Grapalat" w:hAnsi="GHEA Grapalat" w:cs="Sylfaen"/>
          <w:b/>
          <w:lang w:val="hy-AM"/>
        </w:rPr>
      </w:pPr>
    </w:p>
    <w:p w14:paraId="7E6AEB03" w14:textId="77777777" w:rsidR="00000EEB" w:rsidRDefault="00000EEB" w:rsidP="00485BCE">
      <w:pPr>
        <w:pStyle w:val="BodyTextIndent3"/>
        <w:spacing w:line="240" w:lineRule="auto"/>
        <w:jc w:val="right"/>
        <w:rPr>
          <w:rFonts w:ascii="GHEA Grapalat" w:hAnsi="GHEA Grapalat" w:cs="Sylfaen"/>
          <w:b/>
          <w:lang w:val="hy-AM"/>
        </w:rPr>
      </w:pPr>
    </w:p>
    <w:p w14:paraId="66C6C7CD" w14:textId="77777777" w:rsidR="00000EEB" w:rsidRDefault="00000EEB" w:rsidP="00485BCE">
      <w:pPr>
        <w:pStyle w:val="BodyTextIndent3"/>
        <w:spacing w:line="240" w:lineRule="auto"/>
        <w:jc w:val="right"/>
        <w:rPr>
          <w:rFonts w:ascii="GHEA Grapalat" w:hAnsi="GHEA Grapalat" w:cs="Sylfaen"/>
          <w:b/>
          <w:lang w:val="hy-AM"/>
        </w:rPr>
      </w:pPr>
    </w:p>
    <w:p w14:paraId="72EBEB18" w14:textId="77777777" w:rsidR="00000EEB" w:rsidRDefault="00000EEB" w:rsidP="00485BCE">
      <w:pPr>
        <w:pStyle w:val="BodyTextIndent3"/>
        <w:spacing w:line="240" w:lineRule="auto"/>
        <w:jc w:val="right"/>
        <w:rPr>
          <w:rFonts w:ascii="GHEA Grapalat" w:hAnsi="GHEA Grapalat" w:cs="Sylfaen"/>
          <w:b/>
          <w:lang w:val="hy-AM"/>
        </w:rPr>
      </w:pPr>
    </w:p>
    <w:p w14:paraId="5FA6FFF0" w14:textId="77777777" w:rsidR="00000EEB" w:rsidRDefault="00000EEB" w:rsidP="00485BCE">
      <w:pPr>
        <w:pStyle w:val="BodyTextIndent3"/>
        <w:spacing w:line="240" w:lineRule="auto"/>
        <w:jc w:val="right"/>
        <w:rPr>
          <w:rFonts w:ascii="GHEA Grapalat" w:hAnsi="GHEA Grapalat" w:cs="Sylfaen"/>
          <w:b/>
          <w:lang w:val="hy-AM"/>
        </w:rPr>
      </w:pPr>
    </w:p>
    <w:p w14:paraId="24B57CB8" w14:textId="77777777" w:rsidR="00000EEB" w:rsidRDefault="00000EEB" w:rsidP="00485BCE">
      <w:pPr>
        <w:pStyle w:val="BodyTextIndent3"/>
        <w:spacing w:line="240" w:lineRule="auto"/>
        <w:jc w:val="right"/>
        <w:rPr>
          <w:rFonts w:ascii="GHEA Grapalat" w:hAnsi="GHEA Grapalat" w:cs="Sylfaen"/>
          <w:b/>
          <w:lang w:val="hy-AM"/>
        </w:rPr>
      </w:pPr>
    </w:p>
    <w:p w14:paraId="617E7336" w14:textId="77777777" w:rsidR="00000EEB" w:rsidRDefault="00000EEB" w:rsidP="00485BCE">
      <w:pPr>
        <w:pStyle w:val="BodyTextIndent3"/>
        <w:spacing w:line="240" w:lineRule="auto"/>
        <w:jc w:val="right"/>
        <w:rPr>
          <w:rFonts w:ascii="GHEA Grapalat" w:hAnsi="GHEA Grapalat" w:cs="Sylfaen"/>
          <w:b/>
          <w:lang w:val="hy-AM"/>
        </w:rPr>
      </w:pPr>
    </w:p>
    <w:p w14:paraId="4B16CCB0" w14:textId="77777777" w:rsidR="00000EEB" w:rsidRDefault="00000EEB" w:rsidP="00485BCE">
      <w:pPr>
        <w:pStyle w:val="BodyTextIndent3"/>
        <w:spacing w:line="240" w:lineRule="auto"/>
        <w:jc w:val="right"/>
        <w:rPr>
          <w:rFonts w:ascii="GHEA Grapalat" w:hAnsi="GHEA Grapalat" w:cs="Sylfaen"/>
          <w:b/>
          <w:lang w:val="hy-AM"/>
        </w:rPr>
      </w:pPr>
    </w:p>
    <w:p w14:paraId="44B74F42" w14:textId="77777777" w:rsidR="00000EEB" w:rsidRDefault="00000EEB" w:rsidP="00485BCE">
      <w:pPr>
        <w:pStyle w:val="BodyTextIndent3"/>
        <w:spacing w:line="240" w:lineRule="auto"/>
        <w:jc w:val="right"/>
        <w:rPr>
          <w:rFonts w:ascii="GHEA Grapalat" w:hAnsi="GHEA Grapalat" w:cs="Sylfaen"/>
          <w:b/>
          <w:lang w:val="hy-AM"/>
        </w:rPr>
      </w:pPr>
    </w:p>
    <w:p w14:paraId="47687037" w14:textId="77777777" w:rsidR="00000EEB" w:rsidRDefault="00000EEB" w:rsidP="00485BCE">
      <w:pPr>
        <w:pStyle w:val="BodyTextIndent3"/>
        <w:spacing w:line="240" w:lineRule="auto"/>
        <w:jc w:val="right"/>
        <w:rPr>
          <w:rFonts w:ascii="GHEA Grapalat" w:hAnsi="GHEA Grapalat" w:cs="Sylfaen"/>
          <w:b/>
          <w:lang w:val="hy-AM"/>
        </w:rPr>
      </w:pPr>
    </w:p>
    <w:p w14:paraId="0CA5D4A3" w14:textId="77777777" w:rsidR="00000EEB" w:rsidRDefault="00000EEB" w:rsidP="00485BCE">
      <w:pPr>
        <w:pStyle w:val="BodyTextIndent3"/>
        <w:spacing w:line="240" w:lineRule="auto"/>
        <w:jc w:val="right"/>
        <w:rPr>
          <w:rFonts w:ascii="GHEA Grapalat" w:hAnsi="GHEA Grapalat" w:cs="Sylfaen"/>
          <w:b/>
          <w:lang w:val="hy-AM"/>
        </w:rPr>
      </w:pPr>
    </w:p>
    <w:p w14:paraId="50DB1ED8" w14:textId="77777777" w:rsidR="00000EEB" w:rsidRDefault="00000EEB" w:rsidP="00485BCE">
      <w:pPr>
        <w:pStyle w:val="BodyTextIndent3"/>
        <w:spacing w:line="240" w:lineRule="auto"/>
        <w:jc w:val="right"/>
        <w:rPr>
          <w:rFonts w:ascii="GHEA Grapalat" w:hAnsi="GHEA Grapalat" w:cs="Sylfaen"/>
          <w:b/>
          <w:lang w:val="hy-AM"/>
        </w:rPr>
      </w:pPr>
    </w:p>
    <w:p w14:paraId="013B3610" w14:textId="77777777" w:rsidR="00000EEB" w:rsidRDefault="00000EEB" w:rsidP="00485BCE">
      <w:pPr>
        <w:pStyle w:val="BodyTextIndent3"/>
        <w:spacing w:line="240" w:lineRule="auto"/>
        <w:jc w:val="right"/>
        <w:rPr>
          <w:rFonts w:ascii="GHEA Grapalat" w:hAnsi="GHEA Grapalat" w:cs="Sylfaen"/>
          <w:b/>
          <w:lang w:val="hy-AM"/>
        </w:rPr>
      </w:pPr>
    </w:p>
    <w:p w14:paraId="5795C560" w14:textId="77777777" w:rsidR="00000EEB" w:rsidRDefault="00000EEB" w:rsidP="00485BCE">
      <w:pPr>
        <w:pStyle w:val="BodyTextIndent3"/>
        <w:spacing w:line="240" w:lineRule="auto"/>
        <w:jc w:val="right"/>
        <w:rPr>
          <w:rFonts w:ascii="GHEA Grapalat" w:hAnsi="GHEA Grapalat" w:cs="Sylfaen"/>
          <w:b/>
          <w:lang w:val="hy-AM"/>
        </w:rPr>
      </w:pPr>
    </w:p>
    <w:p w14:paraId="27C1CB3F" w14:textId="77777777" w:rsidR="00000EEB" w:rsidRDefault="00000EEB" w:rsidP="00485BCE">
      <w:pPr>
        <w:pStyle w:val="BodyTextIndent3"/>
        <w:spacing w:line="240" w:lineRule="auto"/>
        <w:jc w:val="right"/>
        <w:rPr>
          <w:rFonts w:ascii="GHEA Grapalat" w:hAnsi="GHEA Grapalat" w:cs="Sylfaen"/>
          <w:b/>
          <w:lang w:val="hy-AM"/>
        </w:rPr>
      </w:pPr>
    </w:p>
    <w:p w14:paraId="509EE6E2" w14:textId="77777777" w:rsidR="00000EEB" w:rsidRDefault="00000EEB" w:rsidP="00485BCE">
      <w:pPr>
        <w:pStyle w:val="BodyTextIndent3"/>
        <w:spacing w:line="240" w:lineRule="auto"/>
        <w:jc w:val="right"/>
        <w:rPr>
          <w:rFonts w:ascii="GHEA Grapalat" w:hAnsi="GHEA Grapalat" w:cs="Sylfaen"/>
          <w:b/>
          <w:lang w:val="hy-AM"/>
        </w:rPr>
      </w:pPr>
    </w:p>
    <w:p w14:paraId="7B0C5260" w14:textId="77777777" w:rsidR="00000EEB" w:rsidRDefault="00000EEB" w:rsidP="00485BCE">
      <w:pPr>
        <w:pStyle w:val="BodyTextIndent3"/>
        <w:spacing w:line="240" w:lineRule="auto"/>
        <w:jc w:val="right"/>
        <w:rPr>
          <w:rFonts w:ascii="GHEA Grapalat" w:hAnsi="GHEA Grapalat" w:cs="Sylfaen"/>
          <w:b/>
          <w:lang w:val="hy-AM"/>
        </w:rPr>
      </w:pPr>
    </w:p>
    <w:p w14:paraId="22C12AC2" w14:textId="77777777" w:rsidR="00000EEB" w:rsidRDefault="00000EEB" w:rsidP="00485BCE">
      <w:pPr>
        <w:pStyle w:val="BodyTextIndent3"/>
        <w:spacing w:line="240" w:lineRule="auto"/>
        <w:jc w:val="right"/>
        <w:rPr>
          <w:rFonts w:ascii="GHEA Grapalat" w:hAnsi="GHEA Grapalat" w:cs="Sylfaen"/>
          <w:b/>
          <w:lang w:val="hy-AM"/>
        </w:rPr>
      </w:pPr>
    </w:p>
    <w:p w14:paraId="67920DF2" w14:textId="77777777" w:rsidR="00000EEB" w:rsidRDefault="00000EEB" w:rsidP="00485BCE">
      <w:pPr>
        <w:pStyle w:val="BodyTextIndent3"/>
        <w:spacing w:line="240" w:lineRule="auto"/>
        <w:jc w:val="right"/>
        <w:rPr>
          <w:rFonts w:ascii="GHEA Grapalat" w:hAnsi="GHEA Grapalat" w:cs="Sylfaen"/>
          <w:b/>
          <w:lang w:val="hy-AM"/>
        </w:rPr>
      </w:pPr>
    </w:p>
    <w:p w14:paraId="692DE2F7" w14:textId="77777777" w:rsidR="00000EEB" w:rsidRDefault="00000EEB" w:rsidP="00485BCE">
      <w:pPr>
        <w:pStyle w:val="BodyTextIndent3"/>
        <w:spacing w:line="240" w:lineRule="auto"/>
        <w:jc w:val="right"/>
        <w:rPr>
          <w:rFonts w:ascii="GHEA Grapalat" w:hAnsi="GHEA Grapalat" w:cs="Sylfaen"/>
          <w:b/>
          <w:lang w:val="hy-AM"/>
        </w:rPr>
      </w:pPr>
    </w:p>
    <w:p w14:paraId="206906B5" w14:textId="77777777" w:rsidR="00000EEB" w:rsidRDefault="00000EEB" w:rsidP="00485BCE">
      <w:pPr>
        <w:pStyle w:val="BodyTextIndent3"/>
        <w:spacing w:line="240" w:lineRule="auto"/>
        <w:jc w:val="right"/>
        <w:rPr>
          <w:rFonts w:ascii="GHEA Grapalat" w:hAnsi="GHEA Grapalat" w:cs="Sylfaen"/>
          <w:b/>
          <w:lang w:val="hy-AM"/>
        </w:rPr>
      </w:pPr>
    </w:p>
    <w:p w14:paraId="78331395" w14:textId="77777777" w:rsidR="00000EEB" w:rsidRDefault="00000EEB" w:rsidP="00485BCE">
      <w:pPr>
        <w:pStyle w:val="BodyTextIndent3"/>
        <w:spacing w:line="240" w:lineRule="auto"/>
        <w:jc w:val="right"/>
        <w:rPr>
          <w:rFonts w:ascii="GHEA Grapalat" w:hAnsi="GHEA Grapalat" w:cs="Sylfaen"/>
          <w:b/>
          <w:lang w:val="hy-AM"/>
        </w:rPr>
      </w:pPr>
    </w:p>
    <w:p w14:paraId="5A83466B" w14:textId="77777777" w:rsidR="00000EEB" w:rsidRDefault="00000EEB" w:rsidP="00485BCE">
      <w:pPr>
        <w:pStyle w:val="BodyTextIndent3"/>
        <w:spacing w:line="240" w:lineRule="auto"/>
        <w:jc w:val="right"/>
        <w:rPr>
          <w:rFonts w:ascii="GHEA Grapalat" w:hAnsi="GHEA Grapalat" w:cs="Sylfaen"/>
          <w:b/>
          <w:lang w:val="hy-AM"/>
        </w:rPr>
      </w:pPr>
    </w:p>
    <w:p w14:paraId="79316A7B" w14:textId="77777777" w:rsidR="00000EEB" w:rsidRDefault="00000EEB" w:rsidP="00485BCE">
      <w:pPr>
        <w:pStyle w:val="BodyTextIndent3"/>
        <w:spacing w:line="240" w:lineRule="auto"/>
        <w:jc w:val="right"/>
        <w:rPr>
          <w:rFonts w:ascii="GHEA Grapalat" w:hAnsi="GHEA Grapalat" w:cs="Sylfaen"/>
          <w:b/>
          <w:lang w:val="hy-AM"/>
        </w:rPr>
      </w:pPr>
    </w:p>
    <w:p w14:paraId="77CEFB4C" w14:textId="77777777" w:rsidR="00000EEB" w:rsidRDefault="00000EEB" w:rsidP="00485BCE">
      <w:pPr>
        <w:pStyle w:val="BodyTextIndent3"/>
        <w:spacing w:line="240" w:lineRule="auto"/>
        <w:jc w:val="right"/>
        <w:rPr>
          <w:rFonts w:ascii="GHEA Grapalat" w:hAnsi="GHEA Grapalat" w:cs="Sylfaen"/>
          <w:b/>
          <w:lang w:val="hy-AM"/>
        </w:rPr>
      </w:pPr>
    </w:p>
    <w:p w14:paraId="5A8B944F" w14:textId="77777777" w:rsidR="00000EEB" w:rsidRDefault="00000EEB" w:rsidP="00485BCE">
      <w:pPr>
        <w:pStyle w:val="BodyTextIndent3"/>
        <w:spacing w:line="240" w:lineRule="auto"/>
        <w:jc w:val="right"/>
        <w:rPr>
          <w:rFonts w:ascii="GHEA Grapalat" w:hAnsi="GHEA Grapalat" w:cs="Sylfaen"/>
          <w:b/>
          <w:lang w:val="hy-AM"/>
        </w:rPr>
      </w:pPr>
    </w:p>
    <w:p w14:paraId="37C584B9" w14:textId="77777777" w:rsidR="00000EEB" w:rsidRDefault="00000EEB" w:rsidP="00485BCE">
      <w:pPr>
        <w:pStyle w:val="BodyTextIndent3"/>
        <w:spacing w:line="240" w:lineRule="auto"/>
        <w:jc w:val="right"/>
        <w:rPr>
          <w:rFonts w:ascii="GHEA Grapalat" w:hAnsi="GHEA Grapalat" w:cs="Sylfaen"/>
          <w:b/>
          <w:lang w:val="hy-AM"/>
        </w:rPr>
      </w:pPr>
    </w:p>
    <w:p w14:paraId="2F8187DF" w14:textId="77777777" w:rsidR="00000EEB" w:rsidRDefault="00000EEB" w:rsidP="00485BCE">
      <w:pPr>
        <w:pStyle w:val="BodyTextIndent3"/>
        <w:spacing w:line="240" w:lineRule="auto"/>
        <w:jc w:val="right"/>
        <w:rPr>
          <w:rFonts w:ascii="GHEA Grapalat" w:hAnsi="GHEA Grapalat" w:cs="Sylfaen"/>
          <w:b/>
          <w:lang w:val="hy-AM"/>
        </w:rPr>
      </w:pPr>
    </w:p>
    <w:p w14:paraId="1746479D" w14:textId="77777777" w:rsidR="00000EEB" w:rsidRDefault="00000EEB" w:rsidP="00485BCE">
      <w:pPr>
        <w:pStyle w:val="BodyTextIndent3"/>
        <w:spacing w:line="240" w:lineRule="auto"/>
        <w:jc w:val="right"/>
        <w:rPr>
          <w:rFonts w:ascii="GHEA Grapalat" w:hAnsi="GHEA Grapalat" w:cs="Sylfaen"/>
          <w:b/>
          <w:lang w:val="hy-AM"/>
        </w:rPr>
      </w:pPr>
    </w:p>
    <w:p w14:paraId="7E35FE17" w14:textId="77777777" w:rsidR="00000EEB" w:rsidRDefault="00000EEB" w:rsidP="00485BCE">
      <w:pPr>
        <w:pStyle w:val="BodyTextIndent3"/>
        <w:spacing w:line="240" w:lineRule="auto"/>
        <w:jc w:val="right"/>
        <w:rPr>
          <w:rFonts w:ascii="GHEA Grapalat" w:hAnsi="GHEA Grapalat" w:cs="Sylfaen"/>
          <w:b/>
          <w:lang w:val="hy-AM"/>
        </w:rPr>
      </w:pPr>
    </w:p>
    <w:p w14:paraId="7861B110" w14:textId="77777777" w:rsidR="00000EEB" w:rsidRDefault="00000EEB" w:rsidP="00485BCE">
      <w:pPr>
        <w:pStyle w:val="BodyTextIndent3"/>
        <w:spacing w:line="240" w:lineRule="auto"/>
        <w:jc w:val="right"/>
        <w:rPr>
          <w:rFonts w:ascii="GHEA Grapalat" w:hAnsi="GHEA Grapalat" w:cs="Sylfaen"/>
          <w:b/>
          <w:lang w:val="hy-AM"/>
        </w:rPr>
      </w:pPr>
    </w:p>
    <w:p w14:paraId="56D2A4A1" w14:textId="77777777" w:rsidR="00000EEB" w:rsidRDefault="00000EEB" w:rsidP="00485BCE">
      <w:pPr>
        <w:pStyle w:val="BodyTextIndent3"/>
        <w:spacing w:line="240" w:lineRule="auto"/>
        <w:jc w:val="right"/>
        <w:rPr>
          <w:rFonts w:ascii="GHEA Grapalat" w:hAnsi="GHEA Grapalat" w:cs="Sylfaen"/>
          <w:b/>
          <w:lang w:val="hy-AM"/>
        </w:rPr>
      </w:pPr>
    </w:p>
    <w:p w14:paraId="6A028B07" w14:textId="77777777" w:rsidR="00000EEB" w:rsidRDefault="00000EEB" w:rsidP="00485BCE">
      <w:pPr>
        <w:pStyle w:val="BodyTextIndent3"/>
        <w:spacing w:line="240" w:lineRule="auto"/>
        <w:jc w:val="right"/>
        <w:rPr>
          <w:rFonts w:ascii="GHEA Grapalat" w:hAnsi="GHEA Grapalat" w:cs="Sylfaen"/>
          <w:b/>
          <w:lang w:val="hy-AM"/>
        </w:rPr>
      </w:pPr>
    </w:p>
    <w:p w14:paraId="7E9C83E0" w14:textId="77777777" w:rsidR="00000EEB" w:rsidRDefault="00000EEB" w:rsidP="00485BCE">
      <w:pPr>
        <w:pStyle w:val="BodyTextIndent3"/>
        <w:spacing w:line="240" w:lineRule="auto"/>
        <w:jc w:val="right"/>
        <w:rPr>
          <w:rFonts w:ascii="GHEA Grapalat" w:hAnsi="GHEA Grapalat" w:cs="Sylfaen"/>
          <w:b/>
          <w:lang w:val="hy-AM"/>
        </w:rPr>
      </w:pPr>
    </w:p>
    <w:p w14:paraId="0A5DFF81" w14:textId="3E3B5067" w:rsidR="00485BCE" w:rsidRPr="00015CC3"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557C1DA3" w:rsidR="00485BCE" w:rsidRPr="00E6597C"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2679">
        <w:rPr>
          <w:rFonts w:ascii="GHEA Grapalat" w:hAnsi="GHEA Grapalat"/>
          <w:b/>
          <w:lang w:val="hy-AM"/>
        </w:rPr>
        <w:t>ԵԷՏ-ԲՄԱՇՁԲ-24/02</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77777777"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2"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0B4CF4">
        <w:rPr>
          <w:rStyle w:val="Hyperlink"/>
          <w:rFonts w:ascii="GHEA Grapalat" w:hAnsi="GHEA Grapalat"/>
          <w:sz w:val="20"/>
          <w:szCs w:val="20"/>
          <w:lang w:val="hy-AM"/>
        </w:rPr>
        <w:t>www.procurement.am</w:t>
      </w:r>
      <w:r w:rsidR="00E36F9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21ABF326" w14:textId="3602F4E3" w:rsidR="00270F01" w:rsidRPr="00E6597C" w:rsidRDefault="00F70B7C" w:rsidP="00270F01">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16F7756E" w14:textId="3D9505D2" w:rsidR="00091EBC" w:rsidRPr="004605D7" w:rsidRDefault="00091EBC" w:rsidP="00265A5A">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48C28E9"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2679">
        <w:rPr>
          <w:rFonts w:ascii="GHEA Grapalat" w:hAnsi="GHEA Grapalat"/>
          <w:b/>
          <w:lang w:val="hy-AM"/>
        </w:rPr>
        <w:t>ԵԷՏ-ԲՄԱՇՁԲ-24/02</w:t>
      </w:r>
      <w:r w:rsidRPr="00E6597C">
        <w:rPr>
          <w:rFonts w:ascii="GHEA Grapalat" w:hAnsi="GHEA Grapalat"/>
          <w:sz w:val="24"/>
          <w:szCs w:val="24"/>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3"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4605D7">
        <w:rPr>
          <w:rStyle w:val="Hyperlink"/>
          <w:rFonts w:ascii="GHEA Grapalat" w:hAnsi="GHEA Grapalat"/>
          <w:sz w:val="20"/>
          <w:szCs w:val="20"/>
          <w:lang w:val="hy-AM"/>
        </w:rPr>
        <w:t>www.procurement.am</w:t>
      </w:r>
      <w:r w:rsidR="00E36F9C">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477A0E98" w14:textId="2A7974BE" w:rsidR="00AD6C4A" w:rsidRPr="00842CF6" w:rsidRDefault="00AD6C4A" w:rsidP="00AD6C4A">
      <w:pPr>
        <w:pStyle w:val="BodyTextIndent3"/>
        <w:spacing w:line="240" w:lineRule="auto"/>
        <w:jc w:val="right"/>
        <w:rPr>
          <w:rFonts w:ascii="GHEA Grapalat" w:hAnsi="GHEA Grapalat" w:cs="Arial"/>
          <w:b/>
          <w:lang w:val="hy-AM"/>
        </w:rPr>
      </w:pP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308EB2DD" w14:textId="700A52C6" w:rsidR="00AD6C4A" w:rsidRPr="00842CF6" w:rsidRDefault="00AD6C4A" w:rsidP="00AD6C4A">
      <w:pPr>
        <w:pStyle w:val="BodyTextIndent3"/>
        <w:spacing w:line="240" w:lineRule="auto"/>
        <w:jc w:val="right"/>
        <w:rPr>
          <w:rFonts w:ascii="GHEA Grapalat" w:hAnsi="GHEA Grapalat" w:cs="Arial"/>
          <w:b/>
          <w:lang w:val="hy-AM"/>
        </w:rPr>
      </w:pPr>
      <w:r w:rsidRPr="00712340">
        <w:rPr>
          <w:rFonts w:ascii="GHEA Grapalat" w:hAnsi="GHEA Grapalat" w:cs="Sylfaen"/>
          <w:b/>
          <w:lang w:val="hy-AM"/>
        </w:rPr>
        <w:t>«</w:t>
      </w:r>
      <w:r w:rsidR="00B92679">
        <w:rPr>
          <w:rFonts w:ascii="GHEA Grapalat" w:hAnsi="GHEA Grapalat" w:cs="Sylfaen"/>
          <w:b/>
          <w:lang w:val="hy-AM"/>
        </w:rPr>
        <w:t>ԵԷՏ-ԲՄԱՇՁԲ-24/02</w:t>
      </w:r>
      <w:r w:rsidRPr="00712340">
        <w:rPr>
          <w:rFonts w:ascii="GHEA Grapalat" w:hAnsi="GHEA Grapalat" w:cs="Sylfaen"/>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NormalWeb"/>
        <w:shd w:val="clear" w:color="auto" w:fill="FFFFFF"/>
        <w:spacing w:before="0" w:beforeAutospacing="0" w:after="0" w:afterAutospacing="0"/>
        <w:ind w:firstLine="375"/>
        <w:rPr>
          <w:rStyle w:val="Strong"/>
          <w:lang w:val="hy-AM"/>
        </w:rPr>
      </w:pPr>
    </w:p>
    <w:p w14:paraId="4B914AD4"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FF07851" w14:textId="77777777"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8CC2112"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E0EB329"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E36F9C">
        <w:fldChar w:fldCharType="begin"/>
      </w:r>
      <w:r w:rsidR="00E36F9C" w:rsidRPr="006F1AAD">
        <w:rPr>
          <w:lang w:val="hy-AM"/>
          <w:rPrChange w:id="14" w:author="Sergey Shahnazaryan" w:date="2024-02-09T13:10:00Z">
            <w:rPr>
              <w:rFonts w:ascii="Arial LatArm" w:hAnsi="Arial LatArm"/>
              <w:i/>
              <w:sz w:val="20"/>
              <w:szCs w:val="20"/>
              <w:lang w:val="en-AU"/>
            </w:rPr>
          </w:rPrChange>
        </w:rPr>
        <w:instrText xml:space="preserve"> HYPERLINK "http://www.procurement.am" </w:instrText>
      </w:r>
      <w:r w:rsidR="00E36F9C">
        <w:fldChar w:fldCharType="separate"/>
      </w:r>
      <w:r w:rsidRPr="00842CF6">
        <w:rPr>
          <w:rStyle w:val="Hyperlink"/>
          <w:rFonts w:ascii="GHEA Grapalat" w:hAnsi="GHEA Grapalat"/>
          <w:sz w:val="20"/>
          <w:szCs w:val="20"/>
          <w:lang w:val="hy-AM"/>
        </w:rPr>
        <w:t>www.procurement.am</w:t>
      </w:r>
      <w:r w:rsidR="00E36F9C">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1191D2F7" w14:textId="77777777" w:rsidR="00807F72" w:rsidRDefault="00807F72" w:rsidP="00EF3662">
      <w:pPr>
        <w:pStyle w:val="BodyTextIndent3"/>
        <w:spacing w:line="240" w:lineRule="auto"/>
        <w:jc w:val="right"/>
        <w:rPr>
          <w:rFonts w:ascii="GHEA Grapalat" w:hAnsi="GHEA Grapalat" w:cs="Sylfaen"/>
          <w:b/>
          <w:lang w:val="hy-AM"/>
        </w:rPr>
      </w:pPr>
    </w:p>
    <w:p w14:paraId="22570E9F" w14:textId="77777777" w:rsidR="00807F72" w:rsidRDefault="00807F72" w:rsidP="00EF3662">
      <w:pPr>
        <w:pStyle w:val="BodyTextIndent3"/>
        <w:spacing w:line="240" w:lineRule="auto"/>
        <w:jc w:val="right"/>
        <w:rPr>
          <w:rFonts w:ascii="GHEA Grapalat" w:hAnsi="GHEA Grapalat" w:cs="Sylfaen"/>
          <w:b/>
          <w:lang w:val="hy-AM"/>
        </w:rPr>
      </w:pPr>
    </w:p>
    <w:p w14:paraId="00D8A8C8" w14:textId="77777777" w:rsidR="00807F72" w:rsidRDefault="00807F72" w:rsidP="00EF3662">
      <w:pPr>
        <w:pStyle w:val="BodyTextIndent3"/>
        <w:spacing w:line="240" w:lineRule="auto"/>
        <w:jc w:val="right"/>
        <w:rPr>
          <w:rFonts w:ascii="GHEA Grapalat" w:hAnsi="GHEA Grapalat" w:cs="Sylfaen"/>
          <w:b/>
          <w:lang w:val="hy-AM"/>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571677DB" w14:textId="77777777" w:rsidR="00000EEB" w:rsidRDefault="00000EEB" w:rsidP="00EF3662">
      <w:pPr>
        <w:pStyle w:val="BodyTextIndent3"/>
        <w:spacing w:line="240" w:lineRule="auto"/>
        <w:jc w:val="right"/>
        <w:rPr>
          <w:rFonts w:ascii="GHEA Grapalat" w:hAnsi="GHEA Grapalat" w:cs="Sylfaen"/>
          <w:b/>
          <w:lang w:val="hy-AM"/>
        </w:rPr>
      </w:pPr>
    </w:p>
    <w:p w14:paraId="1400E534" w14:textId="77777777" w:rsidR="00000EEB" w:rsidRDefault="00000EEB" w:rsidP="00EF3662">
      <w:pPr>
        <w:pStyle w:val="BodyTextIndent3"/>
        <w:spacing w:line="240" w:lineRule="auto"/>
        <w:jc w:val="right"/>
        <w:rPr>
          <w:rFonts w:ascii="GHEA Grapalat" w:hAnsi="GHEA Grapalat" w:cs="Sylfaen"/>
          <w:b/>
          <w:lang w:val="hy-AM"/>
        </w:rPr>
      </w:pPr>
    </w:p>
    <w:p w14:paraId="0165AACD" w14:textId="77777777" w:rsidR="00000EEB" w:rsidRDefault="00000EEB" w:rsidP="00EF3662">
      <w:pPr>
        <w:pStyle w:val="BodyTextIndent3"/>
        <w:spacing w:line="240" w:lineRule="auto"/>
        <w:jc w:val="right"/>
        <w:rPr>
          <w:rFonts w:ascii="GHEA Grapalat" w:hAnsi="GHEA Grapalat" w:cs="Sylfaen"/>
          <w:b/>
          <w:lang w:val="hy-AM"/>
        </w:rPr>
      </w:pPr>
    </w:p>
    <w:p w14:paraId="345622B6" w14:textId="77777777" w:rsidR="00000EEB" w:rsidRDefault="00000EEB"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536EBA50" w14:textId="6F0A0472" w:rsidR="00F02279" w:rsidRPr="00095D25"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24536B" w:rsidRPr="00095D25">
        <w:rPr>
          <w:rFonts w:ascii="GHEA Grapalat" w:hAnsi="GHEA Grapalat" w:cs="Sylfaen"/>
          <w:b/>
          <w:lang w:val="hy-AM"/>
        </w:rPr>
        <w:t>6</w:t>
      </w:r>
    </w:p>
    <w:p w14:paraId="59EE6AB3" w14:textId="666F75F8"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B92679">
        <w:rPr>
          <w:rFonts w:ascii="GHEA Grapalat" w:hAnsi="GHEA Grapalat" w:cs="Sylfaen"/>
          <w:b/>
          <w:lang w:val="hy-AM"/>
        </w:rPr>
        <w:t>ԵԷՏ-ԲՄԱՇՁԲ-24/02</w:t>
      </w:r>
      <w:r w:rsidRPr="00E6597C">
        <w:rPr>
          <w:rFonts w:ascii="GHEA Grapalat" w:hAnsi="GHEA Grapalat" w:cs="Sylfaen"/>
          <w:b/>
          <w:lang w:val="hy-AM"/>
        </w:rPr>
        <w:t>»  ծածկագրով</w:t>
      </w:r>
    </w:p>
    <w:p w14:paraId="2A80347D"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8A5CABC"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24536B">
        <w:rPr>
          <w:rFonts w:ascii="GHEA Grapalat" w:hAnsi="GHEA Grapalat" w:cs="Sylfaen"/>
          <w:sz w:val="20"/>
          <w:szCs w:val="20"/>
          <w:highlight w:val="yellow"/>
          <w:lang w:val="pt-BR"/>
        </w:rPr>
        <w:t xml:space="preserve">`  </w:t>
      </w:r>
      <w:r w:rsidR="0024536B" w:rsidRPr="0024536B">
        <w:rPr>
          <w:rFonts w:ascii="GHEA Grapalat" w:hAnsi="GHEA Grapalat" w:cs="Sylfaen"/>
          <w:sz w:val="20"/>
          <w:szCs w:val="20"/>
          <w:highlight w:val="yellow"/>
          <w:lang w:val="pt-BR"/>
        </w:rPr>
        <w:t>25.12.2024թ</w:t>
      </w:r>
      <w:r w:rsidRPr="0024536B">
        <w:rPr>
          <w:rFonts w:ascii="GHEA Grapalat" w:hAnsi="GHEA Grapalat" w:cs="Times Armenian"/>
          <w:highlight w:val="yellow"/>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15"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0D6F97F"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24536B">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AE469AA" w:rsidR="006D0D29" w:rsidRDefault="00E149D8" w:rsidP="006D0D29">
      <w:pPr>
        <w:tabs>
          <w:tab w:val="left" w:pos="1276"/>
        </w:tabs>
        <w:ind w:firstLine="720"/>
        <w:jc w:val="both"/>
        <w:rPr>
          <w:ins w:id="16"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7" w:author="Sergey Shahnazaryan" w:date="2024-02-09T13:52:00Z">
        <w:r w:rsidR="006D0D29" w:rsidRPr="00717204" w:rsidDel="00E149D8">
          <w:rPr>
            <w:rFonts w:ascii="GHEA Grapalat" w:hAnsi="GHEA Grapalat" w:cs="Sylfaen"/>
            <w:sz w:val="20"/>
            <w:szCs w:val="20"/>
            <w:lang w:val="pt-BR"/>
          </w:rPr>
          <w:delText>։</w:delText>
        </w:r>
      </w:del>
      <w:ins w:id="18" w:author="Sergey Shahnazaryan" w:date="2024-02-09T13:52:00Z">
        <w:r>
          <w:rPr>
            <w:rFonts w:ascii="GHEA Grapalat" w:hAnsi="GHEA Grapalat" w:cs="Sylfaen"/>
            <w:sz w:val="20"/>
            <w:szCs w:val="20"/>
            <w:lang w:val="hy-AM"/>
          </w:rPr>
          <w:t>.</w:t>
        </w:r>
      </w:ins>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76F152" w14:textId="45509692" w:rsidR="00F02279" w:rsidRPr="00E6597C" w:rsidDel="00E149D8" w:rsidRDefault="00F02279" w:rsidP="00F02279">
      <w:pPr>
        <w:tabs>
          <w:tab w:val="left" w:pos="1276"/>
        </w:tabs>
        <w:ind w:firstLine="720"/>
        <w:jc w:val="both"/>
        <w:rPr>
          <w:del w:id="19"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6052F6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 xml:space="preserve">3.4.9 </w:t>
      </w:r>
      <w:r w:rsidR="0024536B">
        <w:rPr>
          <w:rFonts w:ascii="GHEA Grapalat" w:hAnsi="GHEA Grapalat"/>
          <w:sz w:val="20"/>
          <w:szCs w:val="20"/>
          <w:lang w:val="es-ES"/>
        </w:rPr>
        <w:t>-</w:t>
      </w:r>
    </w:p>
    <w:p w14:paraId="0550CC98" w14:textId="7984A07D" w:rsidR="00F02279" w:rsidRPr="00095D25"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0024536B" w:rsidRPr="00095D25">
        <w:rPr>
          <w:rFonts w:ascii="GHEA Grapalat" w:hAnsi="GHEA Grapalat" w:cs="Sylfaen"/>
          <w:sz w:val="20"/>
          <w:szCs w:val="20"/>
          <w:lang w:val="es-ES"/>
        </w:rPr>
        <w:t>-</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3A741505" w:rsidR="00ED321F" w:rsidRPr="00E6597C" w:rsidRDefault="00717204" w:rsidP="0036211C">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6211C" w:rsidRPr="00095D25">
        <w:rPr>
          <w:rFonts w:ascii="GHEA Grapalat" w:hAnsi="GHEA Grapalat" w:cs="Sylfaen"/>
          <w:sz w:val="20"/>
          <w:lang w:val="hy-AM"/>
        </w:rPr>
        <w:t>երկու</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458B466"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36211C" w:rsidRPr="00095D25">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1E628EC" w:rsidR="00F02279" w:rsidRPr="0036211C" w:rsidRDefault="00F02279" w:rsidP="0036211C">
      <w:pPr>
        <w:tabs>
          <w:tab w:val="left" w:pos="1276"/>
        </w:tabs>
        <w:ind w:firstLine="720"/>
        <w:jc w:val="both"/>
        <w:rPr>
          <w:rFonts w:ascii="GHEA Grapalat" w:hAnsi="GHEA Grapalat"/>
          <w:sz w:val="20"/>
          <w:szCs w:val="20"/>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36211C">
        <w:rPr>
          <w:rFonts w:ascii="GHEA Grapalat" w:hAnsi="GHEA Grapalat" w:cs="Times Armenian"/>
          <w:sz w:val="20"/>
          <w:szCs w:val="20"/>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CE92F1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6211C" w:rsidRPr="00095D25">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60BE193F" w14:textId="77777777" w:rsidR="0036211C" w:rsidRDefault="0036211C" w:rsidP="00E149D8">
      <w:pPr>
        <w:tabs>
          <w:tab w:val="left" w:pos="1276"/>
        </w:tabs>
        <w:ind w:firstLine="720"/>
        <w:jc w:val="both"/>
        <w:rPr>
          <w:rFonts w:ascii="GHEA Grapalat" w:hAnsi="GHEA Grapalat" w:cs="Sylfaen"/>
          <w:sz w:val="20"/>
          <w:szCs w:val="20"/>
          <w:lang w:val="hy-AM"/>
        </w:rPr>
      </w:pPr>
      <w:r w:rsidRPr="0036211C">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BBFACF5" w14:textId="77DB8231"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444EEE" w:rsidRDefault="00F02279" w:rsidP="00F02279">
      <w:pPr>
        <w:tabs>
          <w:tab w:val="left" w:pos="1276"/>
        </w:tabs>
        <w:ind w:firstLine="720"/>
        <w:jc w:val="both"/>
        <w:rPr>
          <w:rFonts w:ascii="GHEA Grapalat" w:hAnsi="GHEA Grapalat"/>
          <w:sz w:val="20"/>
          <w:szCs w:val="20"/>
          <w:lang w:val="hy-AM"/>
        </w:rPr>
      </w:pPr>
      <w:r w:rsidRPr="00444EEE">
        <w:rPr>
          <w:rFonts w:ascii="GHEA Grapalat" w:hAnsi="GHEA Grapalat"/>
          <w:sz w:val="20"/>
          <w:szCs w:val="20"/>
          <w:lang w:val="hy-AM"/>
        </w:rPr>
        <w:t>6.4</w:t>
      </w:r>
      <w:r w:rsidRPr="00444EEE">
        <w:rPr>
          <w:rFonts w:ascii="GHEA Grapalat" w:hAnsi="GHEA Grapalat"/>
          <w:sz w:val="20"/>
          <w:szCs w:val="20"/>
          <w:lang w:val="hy-AM"/>
        </w:rPr>
        <w:tab/>
        <w:t>Պ</w:t>
      </w:r>
      <w:r w:rsidRPr="00444EEE">
        <w:rPr>
          <w:rFonts w:ascii="GHEA Grapalat" w:hAnsi="GHEA Grapalat" w:cs="Sylfaen"/>
          <w:sz w:val="20"/>
          <w:szCs w:val="20"/>
          <w:lang w:val="hy-AM"/>
        </w:rPr>
        <w:t>այմանագրի</w:t>
      </w:r>
      <w:r w:rsidRPr="00444EEE">
        <w:rPr>
          <w:rFonts w:ascii="GHEA Grapalat" w:hAnsi="GHEA Grapalat" w:cs="Times Armenian"/>
          <w:sz w:val="20"/>
          <w:szCs w:val="20"/>
          <w:lang w:val="hy-AM"/>
        </w:rPr>
        <w:t xml:space="preserve"> 6.2</w:t>
      </w:r>
      <w:r w:rsidR="00AE446F" w:rsidRPr="00444EEE">
        <w:rPr>
          <w:rFonts w:ascii="GHEA Grapalat" w:hAnsi="GHEA Grapalat" w:cs="Sylfaen"/>
          <w:sz w:val="20"/>
          <w:szCs w:val="20"/>
          <w:lang w:val="hy-AM"/>
        </w:rPr>
        <w:t>,</w:t>
      </w:r>
      <w:r w:rsidRPr="00444EEE">
        <w:rPr>
          <w:rFonts w:ascii="GHEA Grapalat" w:hAnsi="GHEA Grapalat" w:cs="Times Armenian"/>
          <w:sz w:val="20"/>
          <w:szCs w:val="20"/>
          <w:lang w:val="hy-AM"/>
        </w:rPr>
        <w:t xml:space="preserve"> 6.3 </w:t>
      </w:r>
      <w:r w:rsidR="00AE446F" w:rsidRPr="00444EEE">
        <w:rPr>
          <w:rFonts w:ascii="GHEA Grapalat" w:hAnsi="GHEA Grapalat" w:cs="Times Armenian"/>
          <w:sz w:val="20"/>
          <w:szCs w:val="20"/>
          <w:lang w:val="hy-AM"/>
        </w:rPr>
        <w:t xml:space="preserve">և 6.5.1 </w:t>
      </w:r>
      <w:r w:rsidRPr="00444EEE">
        <w:rPr>
          <w:rFonts w:ascii="GHEA Grapalat" w:hAnsi="GHEA Grapalat" w:cs="Sylfaen"/>
          <w:sz w:val="20"/>
          <w:szCs w:val="20"/>
          <w:lang w:val="hy-AM"/>
        </w:rPr>
        <w:t>կետերով</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նախատեսված</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տույժը</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և</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տուգանքը</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հաշվարկվում</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և</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հաշվանցվում</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են</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Կապալառուին</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վճարվող</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գումարների</w:t>
      </w:r>
      <w:r w:rsidRPr="00444EEE">
        <w:rPr>
          <w:rFonts w:ascii="GHEA Grapalat" w:hAnsi="GHEA Grapalat" w:cs="Arial"/>
          <w:sz w:val="20"/>
          <w:szCs w:val="20"/>
          <w:lang w:val="hy-AM"/>
        </w:rPr>
        <w:t xml:space="preserve"> </w:t>
      </w:r>
      <w:r w:rsidRPr="00444EEE">
        <w:rPr>
          <w:rFonts w:ascii="GHEA Grapalat" w:hAnsi="GHEA Grapalat" w:cs="Sylfaen"/>
          <w:sz w:val="20"/>
          <w:szCs w:val="20"/>
          <w:lang w:val="hy-AM"/>
        </w:rPr>
        <w:t>հետ</w:t>
      </w:r>
      <w:r w:rsidRPr="00444EEE">
        <w:rPr>
          <w:rFonts w:ascii="GHEA Grapalat" w:hAnsi="GHEA Grapalat" w:cs="Tahoma"/>
          <w:sz w:val="20"/>
          <w:szCs w:val="20"/>
          <w:lang w:val="hy-AM"/>
        </w:rPr>
        <w:t>։</w:t>
      </w:r>
    </w:p>
    <w:p w14:paraId="262A0FFD" w14:textId="19A949B5" w:rsidR="00F02279" w:rsidRPr="00444EEE" w:rsidRDefault="00F02279" w:rsidP="00F02279">
      <w:pPr>
        <w:tabs>
          <w:tab w:val="left" w:pos="1276"/>
        </w:tabs>
        <w:ind w:firstLine="720"/>
        <w:jc w:val="both"/>
        <w:rPr>
          <w:rFonts w:ascii="GHEA Grapalat" w:hAnsi="GHEA Grapalat" w:cs="Tahoma"/>
          <w:sz w:val="20"/>
          <w:szCs w:val="20"/>
          <w:lang w:val="hy-AM"/>
        </w:rPr>
      </w:pPr>
      <w:r w:rsidRPr="00444EEE">
        <w:rPr>
          <w:rFonts w:ascii="GHEA Grapalat" w:hAnsi="GHEA Grapalat"/>
          <w:sz w:val="20"/>
          <w:szCs w:val="20"/>
          <w:lang w:val="hy-AM"/>
        </w:rPr>
        <w:t>6.5</w:t>
      </w:r>
      <w:r w:rsidRPr="00444EEE">
        <w:rPr>
          <w:rFonts w:ascii="GHEA Grapalat" w:hAnsi="GHEA Grapalat"/>
          <w:sz w:val="20"/>
          <w:szCs w:val="20"/>
          <w:lang w:val="hy-AM"/>
        </w:rPr>
        <w:tab/>
      </w:r>
      <w:r w:rsidRPr="00444EEE">
        <w:rPr>
          <w:rFonts w:ascii="GHEA Grapalat" w:hAnsi="GHEA Grapalat" w:cs="Sylfaen"/>
          <w:sz w:val="20"/>
          <w:szCs w:val="20"/>
          <w:lang w:val="hy-AM"/>
        </w:rPr>
        <w:t>Պատվիրատուի</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կողմից</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պայմանագրի</w:t>
      </w:r>
      <w:r w:rsidRPr="00444EEE">
        <w:rPr>
          <w:rFonts w:ascii="GHEA Grapalat" w:hAnsi="GHEA Grapalat" w:cs="Times Armenian"/>
          <w:sz w:val="20"/>
          <w:szCs w:val="20"/>
          <w:lang w:val="hy-AM"/>
        </w:rPr>
        <w:t xml:space="preserve"> 5.3 </w:t>
      </w:r>
      <w:r w:rsidRPr="00444EEE">
        <w:rPr>
          <w:rFonts w:ascii="GHEA Grapalat" w:hAnsi="GHEA Grapalat" w:cs="Sylfaen"/>
          <w:sz w:val="20"/>
          <w:szCs w:val="20"/>
          <w:lang w:val="hy-AM"/>
        </w:rPr>
        <w:t>կետով</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նախատեսված</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ժամկետների</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խախտման</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համար</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Պատվիրատուի</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նկատմամբ</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յուրաքանչյուր</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ուշացված</w:t>
      </w:r>
      <w:r w:rsidRPr="00444EEE">
        <w:rPr>
          <w:rFonts w:ascii="GHEA Grapalat" w:hAnsi="GHEA Grapalat" w:cs="Times Armenian"/>
          <w:sz w:val="20"/>
          <w:szCs w:val="20"/>
          <w:lang w:val="hy-AM"/>
        </w:rPr>
        <w:t xml:space="preserve"> աշխատանքային </w:t>
      </w:r>
      <w:r w:rsidRPr="00444EEE">
        <w:rPr>
          <w:rFonts w:ascii="GHEA Grapalat" w:hAnsi="GHEA Grapalat" w:cs="Sylfaen"/>
          <w:sz w:val="20"/>
          <w:szCs w:val="20"/>
          <w:lang w:val="hy-AM"/>
        </w:rPr>
        <w:t>օրվա</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համար</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հաշվարկվում</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է</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տույժ</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վճարման</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ենթակա</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սակայն</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չվճարված</w:t>
      </w:r>
      <w:r w:rsidRPr="00444EEE">
        <w:rPr>
          <w:rFonts w:ascii="GHEA Grapalat" w:hAnsi="GHEA Grapalat" w:cs="Times Armenian"/>
          <w:sz w:val="20"/>
          <w:szCs w:val="20"/>
          <w:lang w:val="hy-AM"/>
        </w:rPr>
        <w:t xml:space="preserve">  </w:t>
      </w:r>
      <w:r w:rsidRPr="00444EEE">
        <w:rPr>
          <w:rFonts w:ascii="GHEA Grapalat" w:hAnsi="GHEA Grapalat" w:cs="Sylfaen"/>
          <w:sz w:val="20"/>
          <w:szCs w:val="20"/>
          <w:lang w:val="hy-AM"/>
        </w:rPr>
        <w:t>գումարի</w:t>
      </w:r>
      <w:r w:rsidRPr="00444EEE">
        <w:rPr>
          <w:rFonts w:ascii="GHEA Grapalat" w:hAnsi="GHEA Grapalat" w:cs="Times Armenian"/>
          <w:sz w:val="20"/>
          <w:szCs w:val="20"/>
          <w:lang w:val="hy-AM"/>
        </w:rPr>
        <w:t xml:space="preserve"> 0,05 (</w:t>
      </w:r>
      <w:r w:rsidRPr="00444EEE">
        <w:rPr>
          <w:rFonts w:ascii="GHEA Grapalat" w:hAnsi="GHEA Grapalat" w:cs="Sylfaen"/>
          <w:sz w:val="20"/>
          <w:szCs w:val="20"/>
          <w:lang w:val="hy-AM"/>
        </w:rPr>
        <w:t>զրո</w:t>
      </w:r>
      <w:r w:rsidRPr="00444EEE">
        <w:rPr>
          <w:rFonts w:ascii="GHEA Grapalat" w:hAnsi="GHEA Grapalat" w:cs="Arial"/>
          <w:sz w:val="20"/>
          <w:szCs w:val="20"/>
          <w:lang w:val="hy-AM"/>
        </w:rPr>
        <w:t xml:space="preserve"> </w:t>
      </w:r>
      <w:r w:rsidRPr="00444EEE">
        <w:rPr>
          <w:rFonts w:ascii="GHEA Grapalat" w:hAnsi="GHEA Grapalat" w:cs="Sylfaen"/>
          <w:sz w:val="20"/>
          <w:szCs w:val="20"/>
          <w:lang w:val="hy-AM"/>
        </w:rPr>
        <w:t>ամբողջ</w:t>
      </w:r>
      <w:r w:rsidRPr="00444EEE">
        <w:rPr>
          <w:rFonts w:ascii="GHEA Grapalat" w:hAnsi="GHEA Grapalat" w:cs="Arial"/>
          <w:sz w:val="20"/>
          <w:szCs w:val="20"/>
          <w:lang w:val="hy-AM"/>
        </w:rPr>
        <w:t xml:space="preserve"> </w:t>
      </w:r>
      <w:r w:rsidRPr="00444EEE">
        <w:rPr>
          <w:rFonts w:ascii="GHEA Grapalat" w:hAnsi="GHEA Grapalat" w:cs="Sylfaen"/>
          <w:sz w:val="20"/>
          <w:szCs w:val="20"/>
          <w:lang w:val="hy-AM"/>
        </w:rPr>
        <w:t>հինգ</w:t>
      </w:r>
      <w:r w:rsidRPr="00444EEE">
        <w:rPr>
          <w:rFonts w:ascii="GHEA Grapalat" w:hAnsi="GHEA Grapalat" w:cs="Arial"/>
          <w:sz w:val="20"/>
          <w:szCs w:val="20"/>
          <w:lang w:val="hy-AM"/>
        </w:rPr>
        <w:t xml:space="preserve"> </w:t>
      </w:r>
      <w:r w:rsidRPr="00444EEE">
        <w:rPr>
          <w:rFonts w:ascii="GHEA Grapalat" w:hAnsi="GHEA Grapalat" w:cs="Sylfaen"/>
          <w:sz w:val="20"/>
          <w:szCs w:val="20"/>
          <w:lang w:val="hy-AM"/>
        </w:rPr>
        <w:t>հարյուրերորդական</w:t>
      </w:r>
      <w:r w:rsidRPr="00444EEE">
        <w:rPr>
          <w:rFonts w:ascii="GHEA Grapalat" w:hAnsi="GHEA Grapalat" w:cs="Arial"/>
          <w:sz w:val="20"/>
          <w:szCs w:val="20"/>
          <w:lang w:val="hy-AM"/>
        </w:rPr>
        <w:t xml:space="preserve">) </w:t>
      </w:r>
      <w:r w:rsidRPr="00444EEE">
        <w:rPr>
          <w:rFonts w:ascii="GHEA Grapalat" w:hAnsi="GHEA Grapalat" w:cs="Sylfaen"/>
          <w:sz w:val="20"/>
          <w:szCs w:val="20"/>
          <w:lang w:val="hy-AM"/>
        </w:rPr>
        <w:t>տոկոսի</w:t>
      </w:r>
      <w:r w:rsidRPr="00444EEE" w:rsidDel="007472F1">
        <w:rPr>
          <w:rFonts w:ascii="GHEA Grapalat" w:hAnsi="GHEA Grapalat" w:cs="Times Armenian"/>
          <w:sz w:val="20"/>
          <w:szCs w:val="20"/>
          <w:lang w:val="hy-AM"/>
        </w:rPr>
        <w:t xml:space="preserve"> </w:t>
      </w:r>
      <w:r w:rsidRPr="00444EEE">
        <w:rPr>
          <w:rFonts w:ascii="GHEA Grapalat" w:hAnsi="GHEA Grapalat" w:cs="Sylfaen"/>
          <w:sz w:val="20"/>
          <w:szCs w:val="20"/>
          <w:lang w:val="hy-AM"/>
        </w:rPr>
        <w:t>չափով</w:t>
      </w:r>
      <w:r w:rsidRPr="00444EEE">
        <w:rPr>
          <w:rFonts w:ascii="GHEA Grapalat" w:hAnsi="GHEA Grapalat" w:cs="Tahoma"/>
          <w:sz w:val="20"/>
          <w:szCs w:val="20"/>
          <w:lang w:val="hy-AM"/>
        </w:rPr>
        <w:t>։</w:t>
      </w:r>
    </w:p>
    <w:p w14:paraId="7CB99E0E" w14:textId="4D484E13" w:rsidR="00AE446F" w:rsidRPr="00444EEE" w:rsidRDefault="00AE446F" w:rsidP="00717204">
      <w:pPr>
        <w:tabs>
          <w:tab w:val="left" w:pos="1276"/>
        </w:tabs>
        <w:ind w:firstLine="720"/>
        <w:jc w:val="both"/>
        <w:rPr>
          <w:rFonts w:ascii="GHEA Grapalat" w:hAnsi="GHEA Grapalat" w:cs="Sylfaen"/>
          <w:sz w:val="20"/>
          <w:szCs w:val="20"/>
          <w:lang w:val="hy-AM"/>
        </w:rPr>
      </w:pPr>
      <w:r w:rsidRPr="00444EE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444EEE"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Ind w:w="558" w:type="dxa"/>
        <w:tblLook w:val="04A0" w:firstRow="1" w:lastRow="0" w:firstColumn="1" w:lastColumn="0" w:noHBand="0" w:noVBand="1"/>
      </w:tblPr>
      <w:tblGrid>
        <w:gridCol w:w="990"/>
        <w:gridCol w:w="4050"/>
        <w:gridCol w:w="4770"/>
      </w:tblGrid>
      <w:tr w:rsidR="00B838C9" w:rsidRPr="00444EEE" w14:paraId="325EC4D6" w14:textId="77777777" w:rsidTr="00444EEE">
        <w:tc>
          <w:tcPr>
            <w:tcW w:w="990" w:type="dxa"/>
          </w:tcPr>
          <w:p w14:paraId="12DC511D" w14:textId="77777777" w:rsidR="00B838C9" w:rsidRPr="00444EEE" w:rsidRDefault="00B838C9" w:rsidP="00717204">
            <w:pPr>
              <w:tabs>
                <w:tab w:val="left" w:pos="1276"/>
              </w:tabs>
              <w:ind w:firstLine="720"/>
              <w:jc w:val="both"/>
              <w:rPr>
                <w:rFonts w:ascii="GHEA Grapalat" w:hAnsi="GHEA Grapalat" w:cs="Sylfaen"/>
                <w:sz w:val="20"/>
                <w:szCs w:val="20"/>
                <w:lang w:val="hy-AM"/>
              </w:rPr>
            </w:pPr>
            <w:r w:rsidRPr="00444EEE">
              <w:rPr>
                <w:rFonts w:ascii="GHEA Grapalat" w:hAnsi="GHEA Grapalat" w:cs="Sylfaen"/>
                <w:sz w:val="20"/>
                <w:szCs w:val="20"/>
                <w:lang w:val="hy-AM"/>
              </w:rPr>
              <w:t>N</w:t>
            </w:r>
          </w:p>
        </w:tc>
        <w:tc>
          <w:tcPr>
            <w:tcW w:w="4050" w:type="dxa"/>
          </w:tcPr>
          <w:p w14:paraId="29208DD8" w14:textId="77777777" w:rsidR="00B838C9" w:rsidRPr="00444EEE" w:rsidRDefault="00B838C9" w:rsidP="00717204">
            <w:pPr>
              <w:tabs>
                <w:tab w:val="left" w:pos="1276"/>
              </w:tabs>
              <w:ind w:firstLine="720"/>
              <w:jc w:val="both"/>
              <w:rPr>
                <w:rFonts w:ascii="GHEA Grapalat" w:hAnsi="GHEA Grapalat" w:cs="Sylfaen"/>
                <w:sz w:val="20"/>
                <w:szCs w:val="20"/>
                <w:lang w:val="hy-AM"/>
              </w:rPr>
            </w:pPr>
            <w:r w:rsidRPr="00444EEE">
              <w:rPr>
                <w:rFonts w:ascii="GHEA Grapalat" w:hAnsi="GHEA Grapalat" w:cs="Sylfaen"/>
                <w:sz w:val="20"/>
                <w:szCs w:val="20"/>
                <w:lang w:val="hy-AM"/>
              </w:rPr>
              <w:t>Խախտումը</w:t>
            </w:r>
          </w:p>
        </w:tc>
        <w:tc>
          <w:tcPr>
            <w:tcW w:w="4770" w:type="dxa"/>
          </w:tcPr>
          <w:p w14:paraId="60EE55CF" w14:textId="77777777" w:rsidR="00B838C9" w:rsidRPr="00444EEE" w:rsidRDefault="00B838C9" w:rsidP="00717204">
            <w:pPr>
              <w:tabs>
                <w:tab w:val="left" w:pos="1276"/>
              </w:tabs>
              <w:ind w:firstLine="720"/>
              <w:jc w:val="both"/>
              <w:rPr>
                <w:rFonts w:ascii="GHEA Grapalat" w:hAnsi="GHEA Grapalat" w:cs="Sylfaen"/>
                <w:sz w:val="20"/>
                <w:szCs w:val="20"/>
                <w:lang w:val="hy-AM"/>
              </w:rPr>
            </w:pPr>
            <w:r w:rsidRPr="00444EEE">
              <w:rPr>
                <w:rFonts w:ascii="GHEA Grapalat" w:hAnsi="GHEA Grapalat" w:cs="Sylfaen"/>
                <w:sz w:val="20"/>
                <w:szCs w:val="20"/>
                <w:lang w:val="hy-AM"/>
              </w:rPr>
              <w:t>Պատասխանատվությունը</w:t>
            </w:r>
          </w:p>
        </w:tc>
      </w:tr>
      <w:tr w:rsidR="00444EEE" w:rsidRPr="00095D25" w14:paraId="7D6BD458" w14:textId="77777777" w:rsidTr="00444EEE">
        <w:tc>
          <w:tcPr>
            <w:tcW w:w="990" w:type="dxa"/>
          </w:tcPr>
          <w:p w14:paraId="78B20906" w14:textId="66CF282A" w:rsidR="00444EEE" w:rsidRPr="00444EEE" w:rsidRDefault="00444EEE" w:rsidP="00444EEE">
            <w:pPr>
              <w:tabs>
                <w:tab w:val="left" w:pos="1276"/>
              </w:tabs>
              <w:ind w:firstLine="720"/>
              <w:jc w:val="both"/>
              <w:rPr>
                <w:rFonts w:ascii="GHEA Grapalat" w:hAnsi="GHEA Grapalat" w:cs="Sylfaen"/>
                <w:sz w:val="20"/>
                <w:szCs w:val="20"/>
              </w:rPr>
            </w:pPr>
            <w:r w:rsidRPr="00444EEE">
              <w:rPr>
                <w:rFonts w:ascii="GHEA Grapalat" w:hAnsi="GHEA Grapalat" w:cs="Sylfaen"/>
                <w:sz w:val="20"/>
                <w:szCs w:val="20"/>
              </w:rPr>
              <w:t>1</w:t>
            </w:r>
          </w:p>
        </w:tc>
        <w:tc>
          <w:tcPr>
            <w:tcW w:w="4050" w:type="dxa"/>
            <w:vAlign w:val="center"/>
          </w:tcPr>
          <w:p w14:paraId="61112FBA" w14:textId="268785CE" w:rsidR="00444EEE" w:rsidRPr="00444EEE" w:rsidRDefault="00444EEE" w:rsidP="00444EEE">
            <w:pPr>
              <w:tabs>
                <w:tab w:val="left" w:pos="1276"/>
              </w:tabs>
              <w:jc w:val="both"/>
              <w:rPr>
                <w:rFonts w:ascii="GHEA Grapalat" w:hAnsi="GHEA Grapalat" w:cs="Sylfaen"/>
                <w:sz w:val="20"/>
                <w:szCs w:val="20"/>
                <w:lang w:val="hy-AM"/>
              </w:rPr>
            </w:pPr>
            <w:r w:rsidRPr="00444EEE">
              <w:rPr>
                <w:rFonts w:ascii="GHEA Grapalat" w:hAnsi="GHEA Grapalat"/>
                <w:b/>
                <w:bCs/>
                <w:i/>
                <w:iCs/>
                <w:color w:val="000000" w:themeColor="text1"/>
                <w:sz w:val="20"/>
                <w:szCs w:val="20"/>
                <w:lang w:val="hy-AM" w:eastAsia="ru-RU"/>
              </w:rPr>
              <w:t>Նախագծա</w:t>
            </w:r>
            <w:r>
              <w:rPr>
                <w:rFonts w:ascii="GHEA Grapalat" w:hAnsi="GHEA Grapalat"/>
                <w:b/>
                <w:bCs/>
                <w:i/>
                <w:iCs/>
                <w:color w:val="000000" w:themeColor="text1"/>
                <w:sz w:val="20"/>
                <w:szCs w:val="20"/>
                <w:lang w:eastAsia="ru-RU"/>
              </w:rPr>
              <w:t>-</w:t>
            </w:r>
            <w:r w:rsidRPr="00444EEE">
              <w:rPr>
                <w:rFonts w:ascii="GHEA Grapalat" w:hAnsi="GHEA Grapalat"/>
                <w:b/>
                <w:bCs/>
                <w:i/>
                <w:iCs/>
                <w:color w:val="000000" w:themeColor="text1"/>
                <w:sz w:val="20"/>
                <w:szCs w:val="20"/>
                <w:lang w:val="hy-AM" w:eastAsia="ru-RU"/>
              </w:rPr>
              <w:t>նախահաշվային փաստաթղթերով սահմանված պահանջների խախտում</w:t>
            </w:r>
          </w:p>
        </w:tc>
        <w:tc>
          <w:tcPr>
            <w:tcW w:w="4770" w:type="dxa"/>
          </w:tcPr>
          <w:p w14:paraId="6B60D8D8" w14:textId="64C14DB6" w:rsidR="00444EEE" w:rsidRDefault="00444EEE" w:rsidP="005B00C3">
            <w:pPr>
              <w:tabs>
                <w:tab w:val="left" w:pos="1276"/>
              </w:tabs>
              <w:jc w:val="both"/>
              <w:rPr>
                <w:rFonts w:ascii="GHEA Grapalat" w:hAnsi="GHEA Grapalat" w:cs="Sylfaen"/>
                <w:sz w:val="20"/>
                <w:szCs w:val="20"/>
                <w:lang w:val="hy-AM"/>
              </w:rPr>
            </w:pPr>
            <w:r w:rsidRPr="00444EEE">
              <w:rPr>
                <w:rFonts w:ascii="GHEA Grapalat" w:hAnsi="GHEA Grapalat"/>
                <w:b/>
                <w:bCs/>
                <w:i/>
                <w:iCs/>
                <w:sz w:val="20"/>
                <w:szCs w:val="20"/>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w:t>
      </w:r>
      <w:r w:rsidRPr="00E6597C">
        <w:rPr>
          <w:rFonts w:ascii="GHEA Grapalat" w:hAnsi="GHEA Grapalat" w:cs="Sylfaen"/>
          <w:sz w:val="20"/>
          <w:szCs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BD4EB2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787F25">
        <w:rPr>
          <w:rFonts w:ascii="GHEA Grapalat" w:hAnsi="GHEA Grapalat"/>
          <w:i/>
          <w:sz w:val="20"/>
          <w:szCs w:val="20"/>
          <w:lang w:val="pt-BR"/>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5D973AA8"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7F4B2242" w14:textId="77777777" w:rsidR="00F02279" w:rsidRPr="00E6597C" w:rsidRDefault="00F02279" w:rsidP="00F02279">
      <w:pPr>
        <w:ind w:firstLine="567"/>
        <w:jc w:val="right"/>
        <w:rPr>
          <w:rFonts w:ascii="GHEA Grapalat" w:hAnsi="GHEA Grapalat"/>
          <w:i/>
          <w:lang w:val="hy-AM"/>
        </w:rPr>
      </w:pPr>
    </w:p>
    <w:p w14:paraId="006E42AE" w14:textId="02FA0509" w:rsidR="00F02279" w:rsidRPr="00787F25" w:rsidRDefault="00787F25" w:rsidP="00F02279">
      <w:pPr>
        <w:ind w:firstLine="567"/>
        <w:jc w:val="center"/>
        <w:rPr>
          <w:rFonts w:ascii="GHEA Grapalat" w:hAnsi="GHEA Grapalat" w:cs="Sylfaen"/>
          <w:b/>
          <w:sz w:val="20"/>
          <w:lang w:val="pt-BR"/>
        </w:rPr>
      </w:pPr>
      <w:r w:rsidRPr="00787F25">
        <w:rPr>
          <w:rFonts w:ascii="GHEA Grapalat" w:hAnsi="GHEA Grapalat" w:cs="Sylfaen"/>
          <w:b/>
          <w:sz w:val="20"/>
          <w:lang w:val="pt-BR"/>
        </w:rPr>
        <w:t>ՄՅԱՍՆԻԿՅԱՆ</w:t>
      </w:r>
      <w:r>
        <w:rPr>
          <w:rFonts w:ascii="GHEA Grapalat" w:hAnsi="GHEA Grapalat" w:cs="Sylfaen"/>
          <w:b/>
          <w:sz w:val="20"/>
          <w:lang w:val="pt-BR"/>
        </w:rPr>
        <w:t>-</w:t>
      </w:r>
      <w:r w:rsidRPr="00787F25">
        <w:rPr>
          <w:rFonts w:ascii="GHEA Grapalat" w:hAnsi="GHEA Grapalat" w:cs="Sylfaen"/>
          <w:b/>
          <w:sz w:val="20"/>
          <w:lang w:val="pt-BR"/>
        </w:rPr>
        <w:t xml:space="preserve">ԱՃԱՌՅԱՆ ՓՈՂՈՑԻ ՀՊԱԿԱՅԻՆ ՑԱՆՑԻ ՎԵՐԱԿԱՌՈՒՑՄԱՆ  </w:t>
      </w:r>
      <w:r w:rsidR="00F02279" w:rsidRPr="00E6597C">
        <w:rPr>
          <w:rFonts w:ascii="GHEA Grapalat" w:hAnsi="GHEA Grapalat" w:cs="Sylfaen"/>
          <w:b/>
          <w:sz w:val="20"/>
          <w:lang w:val="pt-BR"/>
        </w:rPr>
        <w:t>ԱՇԽԱՏԱՆՔՆԵՐԻ</w:t>
      </w:r>
      <w:r w:rsidR="00F02279" w:rsidRPr="00787F25">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3C3DBF83" w:rsidR="00F02279" w:rsidRPr="00E6597C" w:rsidRDefault="00AC3C74" w:rsidP="00AC3C74">
      <w:pPr>
        <w:ind w:firstLine="567"/>
        <w:jc w:val="center"/>
        <w:rPr>
          <w:rFonts w:ascii="GHEA Grapalat" w:hAnsi="GHEA Grapalat"/>
          <w:i/>
          <w:lang w:val="pt-BR"/>
        </w:rPr>
      </w:pPr>
      <w:r>
        <w:rPr>
          <w:rFonts w:ascii="GHEA Grapalat" w:hAnsi="GHEA Grapalat"/>
          <w:i/>
          <w:lang w:val="pt-BR"/>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8BAEA3A"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87F25">
        <w:rPr>
          <w:rFonts w:ascii="GHEA Grapalat" w:hAnsi="GHEA Grapalat" w:cs="Sylfaen"/>
          <w:sz w:val="22"/>
          <w:szCs w:val="22"/>
          <w:lang w:val="af-ZA"/>
        </w:rPr>
        <w:t>Մյասնիկյան-Աճառյան</w:t>
      </w:r>
      <w:r w:rsidRPr="00E6597C">
        <w:rPr>
          <w:rFonts w:ascii="GHEA Grapalat" w:hAnsi="GHEA Grapalat" w:cs="Sylfaen"/>
          <w:sz w:val="22"/>
          <w:szCs w:val="22"/>
          <w:lang w:val="af-ZA"/>
        </w:rPr>
        <w:t xml:space="preserve"> հասցեում:</w:t>
      </w:r>
      <w:r w:rsidR="008465EA">
        <w:rPr>
          <w:rFonts w:ascii="GHEA Grapalat" w:hAnsi="GHEA Grapalat" w:cs="Sylfaen"/>
          <w:sz w:val="22"/>
          <w:szCs w:val="22"/>
          <w:lang w:val="af-ZA"/>
        </w:rPr>
        <w:t>Աշխատանքների կատարման ամբողջ ընթացքում կապալառուն ապահովում է տրոլեյբուսների անխափան և անընդհատ երթևեկությունը:Գործող հպակային ցանցում մշտապես ապահովվում է 600 վոլտ հաստատուն հոսանքի առկայություն:</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D9475CD"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787F25">
        <w:rPr>
          <w:rFonts w:ascii="GHEA Grapalat" w:hAnsi="GHEA Grapalat"/>
          <w:i/>
          <w:sz w:val="20"/>
          <w:szCs w:val="20"/>
          <w:lang w:val="pt-BR"/>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679302B1"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30867476" w:rsidR="00F02279" w:rsidRPr="00E6597C" w:rsidRDefault="00787F25" w:rsidP="00F02279">
      <w:pPr>
        <w:ind w:firstLine="567"/>
        <w:jc w:val="center"/>
        <w:rPr>
          <w:rFonts w:ascii="GHEA Grapalat" w:hAnsi="GHEA Grapalat"/>
          <w:b/>
          <w:sz w:val="20"/>
          <w:szCs w:val="20"/>
          <w:lang w:val="pt-BR"/>
        </w:rPr>
      </w:pPr>
      <w:r w:rsidRPr="00787F25">
        <w:rPr>
          <w:rFonts w:ascii="GHEA Grapalat" w:hAnsi="GHEA Grapalat" w:cs="Sylfaen"/>
          <w:b/>
          <w:sz w:val="20"/>
          <w:lang w:val="pt-BR"/>
        </w:rPr>
        <w:t>ՄՅԱՍՆԻԿՅԱՆ</w:t>
      </w:r>
      <w:r>
        <w:rPr>
          <w:rFonts w:ascii="GHEA Grapalat" w:hAnsi="GHEA Grapalat" w:cs="Sylfaen"/>
          <w:b/>
          <w:sz w:val="20"/>
          <w:lang w:val="pt-BR"/>
        </w:rPr>
        <w:t>-</w:t>
      </w:r>
      <w:r w:rsidRPr="00787F25">
        <w:rPr>
          <w:rFonts w:ascii="GHEA Grapalat" w:hAnsi="GHEA Grapalat" w:cs="Sylfaen"/>
          <w:b/>
          <w:sz w:val="20"/>
          <w:lang w:val="pt-BR"/>
        </w:rPr>
        <w:t>ԱՃԱՌՅԱՆ ՓՈՂՈՑԻ ՀՊԱԿԱՅԻՆ ՑԱՆՑԻ ՎԵՐԱԿԱՌՈՒՑՄԱՆ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48C549C0" w:rsidR="00F02279" w:rsidRPr="00E6597C" w:rsidRDefault="00F02279" w:rsidP="0081500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049C" w:rsidRPr="00E6597C" w14:paraId="598AFC2D" w14:textId="77777777" w:rsidTr="00545BDE">
        <w:trPr>
          <w:trHeight w:val="586"/>
          <w:jc w:val="center"/>
        </w:trPr>
        <w:tc>
          <w:tcPr>
            <w:tcW w:w="540" w:type="dxa"/>
            <w:vAlign w:val="center"/>
          </w:tcPr>
          <w:p w14:paraId="7EB05D0C" w14:textId="77777777" w:rsidR="00F4049C" w:rsidRPr="00E6597C" w:rsidRDefault="00F4049C" w:rsidP="00F4049C">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312EB2ED" w:rsidR="00F4049C" w:rsidRPr="00E6597C" w:rsidRDefault="00787F25" w:rsidP="00F4049C">
            <w:pPr>
              <w:rPr>
                <w:rFonts w:ascii="GHEA Grapalat" w:hAnsi="GHEA Grapalat"/>
                <w:sz w:val="20"/>
                <w:szCs w:val="20"/>
                <w:lang w:val="pt-BR"/>
              </w:rPr>
            </w:pPr>
            <w:r w:rsidRPr="00787F25">
              <w:rPr>
                <w:rFonts w:ascii="GHEA Grapalat" w:hAnsi="GHEA Grapalat" w:cs="Sylfaen"/>
                <w:b/>
                <w:sz w:val="20"/>
                <w:lang w:val="pt-BR"/>
              </w:rPr>
              <w:t>ՄՅԱՍՆԻԿՅԱՆ</w:t>
            </w:r>
            <w:r>
              <w:rPr>
                <w:rFonts w:ascii="GHEA Grapalat" w:hAnsi="GHEA Grapalat" w:cs="Sylfaen"/>
                <w:b/>
                <w:sz w:val="20"/>
                <w:lang w:val="pt-BR"/>
              </w:rPr>
              <w:t>-</w:t>
            </w:r>
            <w:r w:rsidRPr="00787F25">
              <w:rPr>
                <w:rFonts w:ascii="GHEA Grapalat" w:hAnsi="GHEA Grapalat" w:cs="Sylfaen"/>
                <w:b/>
                <w:sz w:val="20"/>
                <w:lang w:val="pt-BR"/>
              </w:rPr>
              <w:t>ԱՃԱՌՅԱՆ ՓՈՂՈՑԻ ՀՊԱԿԱՅԻՆ ՑԱՆՑԻ ՎԵՐԱԿԱՌՈՒՑՄԱՆ</w:t>
            </w:r>
          </w:p>
        </w:tc>
        <w:tc>
          <w:tcPr>
            <w:tcW w:w="1530" w:type="dxa"/>
            <w:vAlign w:val="center"/>
          </w:tcPr>
          <w:p w14:paraId="65F30F54" w14:textId="537CD9A0" w:rsidR="00F4049C" w:rsidRPr="001D4F0B" w:rsidRDefault="00787F25" w:rsidP="00F4049C">
            <w:pPr>
              <w:jc w:val="center"/>
              <w:rPr>
                <w:rFonts w:ascii="GHEA Grapalat" w:hAnsi="GHEA Grapalat" w:cs="Sylfaen"/>
                <w:bCs/>
                <w:sz w:val="20"/>
                <w:szCs w:val="20"/>
              </w:rPr>
            </w:pPr>
            <w:r w:rsidRPr="001D4F0B">
              <w:rPr>
                <w:rFonts w:ascii="GHEA Grapalat" w:hAnsi="GHEA Grapalat" w:cs="Sylfaen"/>
                <w:bCs/>
                <w:sz w:val="20"/>
                <w:szCs w:val="20"/>
              </w:rPr>
              <w:t>Պայմա</w:t>
            </w:r>
            <w:r w:rsidR="00F4049C" w:rsidRPr="001D4F0B">
              <w:rPr>
                <w:rFonts w:ascii="GHEA Grapalat" w:hAnsi="GHEA Grapalat" w:cs="Sylfaen"/>
                <w:bCs/>
                <w:sz w:val="20"/>
                <w:szCs w:val="20"/>
              </w:rPr>
              <w:t>նագիրը ուժի մեջ մտնելուց հետո</w:t>
            </w:r>
          </w:p>
          <w:p w14:paraId="2EFB68F2" w14:textId="77777777" w:rsidR="00F4049C" w:rsidRPr="001D4F0B" w:rsidRDefault="00F4049C" w:rsidP="00F4049C">
            <w:pPr>
              <w:jc w:val="center"/>
              <w:rPr>
                <w:rFonts w:ascii="GHEA Grapalat" w:hAnsi="GHEA Grapalat"/>
                <w:sz w:val="20"/>
                <w:szCs w:val="20"/>
                <w:lang w:val="pt-BR"/>
              </w:rPr>
            </w:pPr>
          </w:p>
        </w:tc>
        <w:tc>
          <w:tcPr>
            <w:tcW w:w="1440" w:type="dxa"/>
            <w:vAlign w:val="center"/>
          </w:tcPr>
          <w:p w14:paraId="6E7F2B11" w14:textId="0FC695E8" w:rsidR="00F4049C" w:rsidRPr="001D4F0B" w:rsidRDefault="00787F25" w:rsidP="00F4049C">
            <w:pPr>
              <w:jc w:val="center"/>
              <w:rPr>
                <w:rFonts w:ascii="GHEA Grapalat" w:hAnsi="GHEA Grapalat" w:cs="Sylfaen"/>
                <w:bCs/>
                <w:sz w:val="20"/>
                <w:szCs w:val="20"/>
              </w:rPr>
            </w:pPr>
            <w:r w:rsidRPr="001D4F0B">
              <w:rPr>
                <w:rFonts w:ascii="GHEA Grapalat" w:hAnsi="GHEA Grapalat" w:cs="Sylfaen"/>
                <w:bCs/>
                <w:sz w:val="20"/>
                <w:szCs w:val="20"/>
              </w:rPr>
              <w:t>Մինչև 25.12.2024թ.</w:t>
            </w:r>
          </w:p>
          <w:p w14:paraId="7DF5CB73" w14:textId="77777777" w:rsidR="00F4049C" w:rsidRPr="001D4F0B" w:rsidRDefault="00F4049C" w:rsidP="00F4049C">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E68530C" w:rsidR="00645E1D" w:rsidRPr="00553C89" w:rsidRDefault="00645E1D" w:rsidP="000117CC">
      <w:pPr>
        <w:jc w:val="both"/>
        <w:rPr>
          <w:rFonts w:asciiTheme="minorHAnsi" w:hAnsiTheme="minorHAnsi"/>
          <w:lang w:val="hy-AM"/>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646"/>
        <w:gridCol w:w="994"/>
      </w:tblGrid>
      <w:tr w:rsidR="00F02279" w:rsidRPr="00E6597C" w14:paraId="3A76B546" w14:textId="77777777" w:rsidTr="001D4F0B">
        <w:tc>
          <w:tcPr>
            <w:tcW w:w="1089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95D25" w14:paraId="0AE61309" w14:textId="77777777" w:rsidTr="001D4F0B">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6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44" w:type="dxa"/>
            <w:gridSpan w:val="13"/>
            <w:vAlign w:val="center"/>
          </w:tcPr>
          <w:p w14:paraId="7A6835D5" w14:textId="500DEAEB" w:rsidR="00F02279" w:rsidRPr="00E6597C" w:rsidRDefault="00F02279" w:rsidP="001D4F0B">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D4F0B">
              <w:rPr>
                <w:rFonts w:ascii="GHEA Grapalat" w:hAnsi="GHEA Grapalat"/>
                <w:sz w:val="18"/>
                <w:lang w:val="es-ES"/>
              </w:rPr>
              <w:t>24</w:t>
            </w:r>
            <w:r w:rsidRPr="00E6597C">
              <w:rPr>
                <w:rFonts w:ascii="GHEA Grapalat" w:hAnsi="GHEA Grapalat"/>
                <w:sz w:val="18"/>
                <w:lang w:val="es-ES"/>
              </w:rPr>
              <w:t>թ-ին` ըստ ամիսների, այդ թվում**</w:t>
            </w:r>
          </w:p>
        </w:tc>
      </w:tr>
      <w:tr w:rsidR="00F02279" w:rsidRPr="00E6597C" w14:paraId="4F3DCC93" w14:textId="77777777" w:rsidTr="001D4F0B">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169"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4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94"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1D4F0B">
        <w:trPr>
          <w:trHeight w:val="1538"/>
        </w:trPr>
        <w:tc>
          <w:tcPr>
            <w:tcW w:w="1451" w:type="dxa"/>
          </w:tcPr>
          <w:p w14:paraId="10DE0437" w14:textId="77777777" w:rsidR="00F02279" w:rsidRPr="00E6597C" w:rsidRDefault="00F02279" w:rsidP="00545BDE">
            <w:pPr>
              <w:jc w:val="center"/>
              <w:rPr>
                <w:rFonts w:ascii="GHEA Grapalat" w:hAnsi="GHEA Grapalat"/>
                <w:sz w:val="20"/>
                <w:lang w:val="es-ES"/>
              </w:rPr>
            </w:pPr>
          </w:p>
        </w:tc>
        <w:tc>
          <w:tcPr>
            <w:tcW w:w="1530" w:type="dxa"/>
          </w:tcPr>
          <w:p w14:paraId="3054592B" w14:textId="77777777" w:rsidR="00F02279" w:rsidRPr="00E6597C" w:rsidRDefault="00F02279" w:rsidP="00545BDE">
            <w:pPr>
              <w:jc w:val="center"/>
              <w:rPr>
                <w:rFonts w:ascii="GHEA Grapalat" w:hAnsi="GHEA Grapalat"/>
                <w:sz w:val="20"/>
                <w:lang w:val="es-ES"/>
              </w:rPr>
            </w:pPr>
          </w:p>
        </w:tc>
        <w:tc>
          <w:tcPr>
            <w:tcW w:w="1169" w:type="dxa"/>
          </w:tcPr>
          <w:p w14:paraId="2EEDA063" w14:textId="77777777" w:rsidR="00F02279" w:rsidRPr="00E6597C" w:rsidRDefault="00F02279" w:rsidP="00545BDE">
            <w:pPr>
              <w:jc w:val="center"/>
              <w:rPr>
                <w:rFonts w:ascii="GHEA Grapalat" w:hAnsi="GHEA Grapalat"/>
                <w:sz w:val="20"/>
                <w:lang w:val="es-ES"/>
              </w:rPr>
            </w:pPr>
          </w:p>
        </w:tc>
        <w:tc>
          <w:tcPr>
            <w:tcW w:w="464"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646"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4D6885B" w:rsidR="00F02279" w:rsidRPr="00E6597C" w:rsidRDefault="001D4F0B" w:rsidP="001D4F0B">
            <w:pPr>
              <w:jc w:val="center"/>
              <w:rPr>
                <w:rFonts w:ascii="GHEA Grapalat" w:hAnsi="GHEA Grapalat" w:cs="Arial"/>
                <w:sz w:val="18"/>
                <w:szCs w:val="18"/>
                <w:lang w:val="pt-BR"/>
              </w:rPr>
            </w:pPr>
            <w:r>
              <w:rPr>
                <w:rFonts w:ascii="GHEA Grapalat" w:hAnsi="GHEA Grapalat"/>
                <w:sz w:val="20"/>
                <w:lang w:val="pt-BR"/>
              </w:rPr>
              <w:t>100</w:t>
            </w:r>
            <w:r w:rsidR="00F02279" w:rsidRPr="00E6597C">
              <w:rPr>
                <w:rFonts w:ascii="GHEA Grapalat" w:hAnsi="GHEA Grapalat"/>
                <w:sz w:val="20"/>
                <w:lang w:val="pt-BR"/>
              </w:rPr>
              <w:t xml:space="preserve"> %</w:t>
            </w:r>
          </w:p>
        </w:tc>
        <w:tc>
          <w:tcPr>
            <w:tcW w:w="994"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EE01A4F" w:rsidR="00F02279" w:rsidRPr="00E6597C" w:rsidRDefault="001D4F0B" w:rsidP="00545BDE">
            <w:pPr>
              <w:jc w:val="center"/>
              <w:rPr>
                <w:rFonts w:ascii="GHEA Grapalat" w:hAnsi="GHEA Grapalat"/>
                <w:b/>
                <w:lang w:val="pt-BR"/>
              </w:rPr>
            </w:pPr>
            <w:r>
              <w:rPr>
                <w:rFonts w:ascii="GHEA Grapalat" w:hAnsi="GHEA Grapalat"/>
                <w:sz w:val="20"/>
                <w:lang w:val="pt-BR"/>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5D2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9692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A3B9B" w14:textId="77777777" w:rsidR="003C3EFB" w:rsidRDefault="003C3EFB">
      <w:r>
        <w:separator/>
      </w:r>
    </w:p>
  </w:endnote>
  <w:endnote w:type="continuationSeparator" w:id="0">
    <w:p w14:paraId="22847077" w14:textId="77777777" w:rsidR="003C3EFB" w:rsidRDefault="003C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BF8D8" w14:textId="77777777" w:rsidR="003C3EFB" w:rsidRDefault="003C3EFB">
      <w:r>
        <w:separator/>
      </w:r>
    </w:p>
  </w:footnote>
  <w:footnote w:type="continuationSeparator" w:id="0">
    <w:p w14:paraId="4C00C1DF" w14:textId="77777777" w:rsidR="003C3EFB" w:rsidRDefault="003C3EFB">
      <w:r>
        <w:continuationSeparator/>
      </w:r>
    </w:p>
  </w:footnote>
  <w:footnote w:id="1">
    <w:p w14:paraId="347D4AF3" w14:textId="2979D9CE" w:rsidR="00BB35AD" w:rsidRPr="00D70570" w:rsidRDefault="00BB35AD"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B35AD" w:rsidRPr="003B5430" w:rsidRDefault="00BB35AD"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A5B5584" w14:textId="06EEC3D4" w:rsidR="00BB35AD" w:rsidRPr="00C754B2" w:rsidRDefault="00BB35AD" w:rsidP="00C754B2">
      <w:pPr>
        <w:pStyle w:val="FootnoteText"/>
        <w:rPr>
          <w:rFonts w:asciiTheme="minorHAnsi" w:hAnsiTheme="minorHAnsi"/>
          <w:lang w:val="hy-AM"/>
        </w:rPr>
      </w:pPr>
    </w:p>
  </w:footnote>
  <w:footnote w:id="4">
    <w:p w14:paraId="5D807A2E" w14:textId="0F2E345D" w:rsidR="00BB35AD" w:rsidRPr="00742B5B" w:rsidRDefault="00BB35AD">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BB35AD" w:rsidRPr="00742B5B" w:rsidRDefault="00BB35A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E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07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D25"/>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316"/>
    <w:rsid w:val="001B0D9A"/>
    <w:rsid w:val="001B1370"/>
    <w:rsid w:val="001B1FC4"/>
    <w:rsid w:val="001B21A3"/>
    <w:rsid w:val="001B37D2"/>
    <w:rsid w:val="001B45A9"/>
    <w:rsid w:val="001B478E"/>
    <w:rsid w:val="001B5A49"/>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BD8"/>
    <w:rsid w:val="001D2D62"/>
    <w:rsid w:val="001D4F0B"/>
    <w:rsid w:val="001D5FF7"/>
    <w:rsid w:val="001D6531"/>
    <w:rsid w:val="001D7228"/>
    <w:rsid w:val="001D74FA"/>
    <w:rsid w:val="001D78C5"/>
    <w:rsid w:val="001E0216"/>
    <w:rsid w:val="001E17BA"/>
    <w:rsid w:val="001E2794"/>
    <w:rsid w:val="001E2814"/>
    <w:rsid w:val="001E412B"/>
    <w:rsid w:val="001E55B2"/>
    <w:rsid w:val="001E5866"/>
    <w:rsid w:val="001E7733"/>
    <w:rsid w:val="001E7A36"/>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36B"/>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0F01"/>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8BD"/>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134"/>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60F"/>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A9"/>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11C"/>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276"/>
    <w:rsid w:val="00391E56"/>
    <w:rsid w:val="00392525"/>
    <w:rsid w:val="00392695"/>
    <w:rsid w:val="00392B56"/>
    <w:rsid w:val="0039338D"/>
    <w:rsid w:val="003946B4"/>
    <w:rsid w:val="003949A5"/>
    <w:rsid w:val="00395D6D"/>
    <w:rsid w:val="0039646A"/>
    <w:rsid w:val="00396C65"/>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3EFB"/>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7DE"/>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31"/>
    <w:rsid w:val="004136CF"/>
    <w:rsid w:val="00413A8A"/>
    <w:rsid w:val="00415953"/>
    <w:rsid w:val="00416F1E"/>
    <w:rsid w:val="00417553"/>
    <w:rsid w:val="004175B6"/>
    <w:rsid w:val="0042075F"/>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4EEE"/>
    <w:rsid w:val="004454D8"/>
    <w:rsid w:val="0044556F"/>
    <w:rsid w:val="0044660E"/>
    <w:rsid w:val="00447808"/>
    <w:rsid w:val="00447FFD"/>
    <w:rsid w:val="004504F0"/>
    <w:rsid w:val="00451869"/>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8EA"/>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F82"/>
    <w:rsid w:val="005A1236"/>
    <w:rsid w:val="005A16C6"/>
    <w:rsid w:val="005A1D54"/>
    <w:rsid w:val="005A3A35"/>
    <w:rsid w:val="005A3DC6"/>
    <w:rsid w:val="005A3EB8"/>
    <w:rsid w:val="005A3EDC"/>
    <w:rsid w:val="005A51C8"/>
    <w:rsid w:val="005A5B64"/>
    <w:rsid w:val="005A64FF"/>
    <w:rsid w:val="005A7FD2"/>
    <w:rsid w:val="005B00C3"/>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831"/>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A9"/>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5B3E"/>
    <w:rsid w:val="00627101"/>
    <w:rsid w:val="0062728A"/>
    <w:rsid w:val="00627E00"/>
    <w:rsid w:val="00627FA5"/>
    <w:rsid w:val="00630BF1"/>
    <w:rsid w:val="00630CC3"/>
    <w:rsid w:val="0063101C"/>
    <w:rsid w:val="00631658"/>
    <w:rsid w:val="0063170C"/>
    <w:rsid w:val="00631744"/>
    <w:rsid w:val="00633389"/>
    <w:rsid w:val="00633E1E"/>
    <w:rsid w:val="00634DC9"/>
    <w:rsid w:val="00635D52"/>
    <w:rsid w:val="00637DAB"/>
    <w:rsid w:val="0064033D"/>
    <w:rsid w:val="00641AD5"/>
    <w:rsid w:val="00642EFE"/>
    <w:rsid w:val="00644CE2"/>
    <w:rsid w:val="00645E1D"/>
    <w:rsid w:val="00646069"/>
    <w:rsid w:val="00646A5B"/>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72A"/>
    <w:rsid w:val="006A6D19"/>
    <w:rsid w:val="006A76FD"/>
    <w:rsid w:val="006A784A"/>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4E1"/>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2C7D"/>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F25"/>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B38"/>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092"/>
    <w:rsid w:val="007D716A"/>
    <w:rsid w:val="007D7707"/>
    <w:rsid w:val="007E0DD7"/>
    <w:rsid w:val="007E0E5F"/>
    <w:rsid w:val="007E0EA0"/>
    <w:rsid w:val="007E0EB8"/>
    <w:rsid w:val="007E15A7"/>
    <w:rsid w:val="007E1A5C"/>
    <w:rsid w:val="007E2163"/>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3145"/>
    <w:rsid w:val="0080437A"/>
    <w:rsid w:val="00805DEA"/>
    <w:rsid w:val="008061D6"/>
    <w:rsid w:val="008069F0"/>
    <w:rsid w:val="00807178"/>
    <w:rsid w:val="0080763E"/>
    <w:rsid w:val="00807F1E"/>
    <w:rsid w:val="00807F3B"/>
    <w:rsid w:val="00807F3D"/>
    <w:rsid w:val="00807F72"/>
    <w:rsid w:val="008105B4"/>
    <w:rsid w:val="00811D16"/>
    <w:rsid w:val="00812151"/>
    <w:rsid w:val="00812744"/>
    <w:rsid w:val="008128C9"/>
    <w:rsid w:val="00814170"/>
    <w:rsid w:val="00814DBD"/>
    <w:rsid w:val="00815009"/>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5E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4499"/>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FFF"/>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0A15"/>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0681"/>
    <w:rsid w:val="00A91342"/>
    <w:rsid w:val="00A921FF"/>
    <w:rsid w:val="00A93710"/>
    <w:rsid w:val="00A95C09"/>
    <w:rsid w:val="00A96293"/>
    <w:rsid w:val="00A96817"/>
    <w:rsid w:val="00AA056C"/>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A08"/>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C74"/>
    <w:rsid w:val="00AC3F2F"/>
    <w:rsid w:val="00AC45C7"/>
    <w:rsid w:val="00AC4EAF"/>
    <w:rsid w:val="00AC5807"/>
    <w:rsid w:val="00AC743C"/>
    <w:rsid w:val="00AC7A2E"/>
    <w:rsid w:val="00AC7B89"/>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046D"/>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195F"/>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7E6"/>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2679"/>
    <w:rsid w:val="00B941D0"/>
    <w:rsid w:val="00B95FE0"/>
    <w:rsid w:val="00B96B73"/>
    <w:rsid w:val="00B97237"/>
    <w:rsid w:val="00B975FA"/>
    <w:rsid w:val="00B97758"/>
    <w:rsid w:val="00B9796D"/>
    <w:rsid w:val="00B97D91"/>
    <w:rsid w:val="00BA096A"/>
    <w:rsid w:val="00BA3554"/>
    <w:rsid w:val="00BA4B4C"/>
    <w:rsid w:val="00BA632C"/>
    <w:rsid w:val="00BB1A5D"/>
    <w:rsid w:val="00BB1C9B"/>
    <w:rsid w:val="00BB3575"/>
    <w:rsid w:val="00BB35AD"/>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37A3B"/>
    <w:rsid w:val="00C402BB"/>
    <w:rsid w:val="00C40929"/>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927"/>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3CB"/>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B4D"/>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31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2B96"/>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49C"/>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254BACCC-938F-45C4-9C2C-A7BB8FB1B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09735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336AD-B7D6-47D0-8F86-B6801482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20230</Words>
  <Characters>115313</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Samvel Ghambaryan</cp:lastModifiedBy>
  <cp:revision>75</cp:revision>
  <cp:lastPrinted>2018-02-16T07:12:00Z</cp:lastPrinted>
  <dcterms:created xsi:type="dcterms:W3CDTF">2024-02-09T09:09:00Z</dcterms:created>
  <dcterms:modified xsi:type="dcterms:W3CDTF">2024-10-11T13:33:00Z</dcterms:modified>
</cp:coreProperties>
</file>