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617D" w:rsidRPr="00FB1548" w:rsidRDefault="0004617D" w:rsidP="0004617D">
      <w:pPr>
        <w:pStyle w:val="BodyTextIndent"/>
        <w:spacing w:line="240" w:lineRule="auto"/>
        <w:jc w:val="center"/>
        <w:rPr>
          <w:rFonts w:ascii="GHEA Grapalat" w:hAnsi="GHEA Grapalat"/>
          <w:i w:val="0"/>
          <w:lang w:val="af-ZA"/>
        </w:rPr>
      </w:pPr>
      <w:r w:rsidRPr="00FB1548">
        <w:rPr>
          <w:rFonts w:ascii="GHEA Grapalat" w:hAnsi="GHEA Grapalat"/>
          <w:i w:val="0"/>
          <w:lang w:val="af-ZA"/>
        </w:rPr>
        <w:t>ЗАЯВЛЕНИЕ</w:t>
      </w:r>
      <w:r w:rsidR="00883626">
        <w:rPr>
          <w:rFonts w:ascii="GHEA Grapalat" w:hAnsi="GHEA Grapalat"/>
          <w:i w:val="0"/>
          <w:lang w:val="af-ZA"/>
        </w:rPr>
        <w:t>*</w:t>
      </w:r>
    </w:p>
    <w:p w:rsidR="0004617D" w:rsidRPr="00FB1548" w:rsidRDefault="0004617D" w:rsidP="0004617D">
      <w:pPr>
        <w:pStyle w:val="BodyTextIndent"/>
        <w:spacing w:line="240" w:lineRule="auto"/>
        <w:jc w:val="center"/>
        <w:rPr>
          <w:rFonts w:ascii="GHEA Grapalat" w:hAnsi="GHEA Grapalat"/>
          <w:i w:val="0"/>
          <w:lang w:val="af-ZA"/>
        </w:rPr>
      </w:pPr>
      <w:r w:rsidRPr="00FB1548">
        <w:rPr>
          <w:rFonts w:ascii="GHEA Grapalat" w:hAnsi="GHEA Grapalat"/>
          <w:i w:val="0"/>
          <w:lang w:val="af-ZA"/>
        </w:rPr>
        <w:t>ОТКРЫТЫЙ КОНКУРС</w:t>
      </w:r>
    </w:p>
    <w:p w:rsidR="0004617D" w:rsidRPr="00FB1548" w:rsidRDefault="0004617D" w:rsidP="0004617D">
      <w:pPr>
        <w:pStyle w:val="BodyTextIndent"/>
        <w:spacing w:line="240" w:lineRule="auto"/>
        <w:jc w:val="center"/>
        <w:rPr>
          <w:rFonts w:ascii="GHEA Grapalat" w:hAnsi="GHEA Grapalat"/>
          <w:i w:val="0"/>
          <w:lang w:val="af-ZA"/>
        </w:rPr>
      </w:pPr>
    </w:p>
    <w:p w:rsidR="0004617D" w:rsidRPr="00FB1548" w:rsidRDefault="0004617D" w:rsidP="0004617D">
      <w:pPr>
        <w:pStyle w:val="BodyTextIndent"/>
        <w:spacing w:line="240" w:lineRule="auto"/>
        <w:jc w:val="center"/>
        <w:rPr>
          <w:rFonts w:ascii="GHEA Grapalat" w:hAnsi="GHEA Grapalat"/>
          <w:i w:val="0"/>
          <w:lang w:val="af-ZA"/>
        </w:rPr>
      </w:pPr>
      <w:r w:rsidRPr="00FB1548">
        <w:rPr>
          <w:rFonts w:ascii="GHEA Grapalat" w:hAnsi="GHEA Grapalat"/>
          <w:i w:val="0"/>
          <w:lang w:val="af-ZA"/>
        </w:rPr>
        <w:t>Текст данного объявления утвержден Открытым конкурсной комиссией</w:t>
      </w:r>
    </w:p>
    <w:p w:rsidR="0004617D" w:rsidRPr="00FB1548" w:rsidRDefault="008E32B8" w:rsidP="0004617D">
      <w:pPr>
        <w:pStyle w:val="BodyTextIndent"/>
        <w:spacing w:line="240" w:lineRule="auto"/>
        <w:jc w:val="center"/>
        <w:rPr>
          <w:rFonts w:ascii="GHEA Grapalat" w:hAnsi="GHEA Grapalat"/>
          <w:i w:val="0"/>
          <w:lang w:val="af-ZA"/>
        </w:rPr>
      </w:pPr>
      <w:r w:rsidRPr="000417A3">
        <w:rPr>
          <w:rFonts w:ascii="GHEA Grapalat" w:hAnsi="GHEA Grapalat"/>
          <w:i w:val="0"/>
          <w:lang w:val="af-ZA"/>
        </w:rPr>
        <w:t>24 июля 2019 года и опубликованы в решении N 1</w:t>
      </w:r>
    </w:p>
    <w:p w:rsidR="0004617D" w:rsidRPr="00FB1548" w:rsidRDefault="0004617D" w:rsidP="0004617D">
      <w:pPr>
        <w:pStyle w:val="BodyTextIndent"/>
        <w:spacing w:line="240" w:lineRule="auto"/>
        <w:jc w:val="center"/>
        <w:rPr>
          <w:rFonts w:ascii="GHEA Grapalat" w:hAnsi="GHEA Grapalat"/>
          <w:i w:val="0"/>
          <w:lang w:val="af-ZA"/>
        </w:rPr>
      </w:pPr>
      <w:r w:rsidRPr="00FB1548">
        <w:rPr>
          <w:rFonts w:ascii="GHEA Grapalat" w:hAnsi="GHEA Grapalat"/>
          <w:i w:val="0"/>
          <w:lang w:val="af-ZA"/>
        </w:rPr>
        <w:t>Статья 27 Закона РА «О закупках»</w:t>
      </w:r>
    </w:p>
    <w:p w:rsidR="0004617D" w:rsidRPr="00FB1548" w:rsidRDefault="0004617D" w:rsidP="0004617D">
      <w:pPr>
        <w:pStyle w:val="BodyTextIndent"/>
        <w:spacing w:line="240" w:lineRule="auto"/>
        <w:jc w:val="center"/>
        <w:rPr>
          <w:rFonts w:ascii="GHEA Grapalat" w:hAnsi="GHEA Grapalat"/>
          <w:i w:val="0"/>
          <w:lang w:val="af-ZA"/>
        </w:rPr>
      </w:pPr>
    </w:p>
    <w:p w:rsidR="0004617D" w:rsidRPr="00FB1548" w:rsidRDefault="0004617D" w:rsidP="0004617D">
      <w:pPr>
        <w:pStyle w:val="BodyTextIndent"/>
        <w:spacing w:line="240" w:lineRule="auto"/>
        <w:jc w:val="center"/>
        <w:rPr>
          <w:rFonts w:ascii="GHEA Grapalat" w:hAnsi="GHEA Grapalat"/>
          <w:i w:val="0"/>
          <w:lang w:val="af-ZA"/>
        </w:rPr>
      </w:pPr>
      <w:r w:rsidRPr="00FB1548">
        <w:rPr>
          <w:rFonts w:ascii="GHEA Grapalat" w:hAnsi="GHEA Grapalat"/>
          <w:i w:val="0"/>
          <w:lang w:val="af-ZA"/>
        </w:rPr>
        <w:t xml:space="preserve">Тендер Криптограмма ATDZM BMAPDZB-19/3 </w:t>
      </w:r>
    </w:p>
    <w:p w:rsidR="0004617D" w:rsidRPr="00FB1548" w:rsidRDefault="0004617D" w:rsidP="0004617D">
      <w:pPr>
        <w:pStyle w:val="BodyTextIndent"/>
        <w:spacing w:line="240" w:lineRule="auto"/>
        <w:rPr>
          <w:rFonts w:ascii="GHEA Grapalat" w:hAnsi="GHEA Grapalat"/>
          <w:i w:val="0"/>
          <w:lang w:val="af-ZA"/>
        </w:rPr>
      </w:pPr>
    </w:p>
    <w:p w:rsidR="0004617D" w:rsidRPr="00FB1548" w:rsidRDefault="0004617D" w:rsidP="008E32B8">
      <w:pPr>
        <w:pStyle w:val="BodyTextIndent"/>
        <w:spacing w:line="240" w:lineRule="auto"/>
        <w:ind w:firstLine="708"/>
        <w:jc w:val="left"/>
        <w:rPr>
          <w:rFonts w:ascii="GHEA Grapalat" w:hAnsi="GHEA Grapalat"/>
          <w:i w:val="0"/>
          <w:lang w:val="af-ZA"/>
        </w:rPr>
      </w:pPr>
      <w:r w:rsidRPr="00FB1548">
        <w:rPr>
          <w:rFonts w:ascii="GHEA Grapalat" w:hAnsi="GHEA Grapalat"/>
          <w:i w:val="0"/>
          <w:lang w:val="af-ZA"/>
        </w:rPr>
        <w:t>Клиент: «Ведущая Ассоциация Технологии Компания» НПО в Ереване. H .. 3 Адрес Адрес Hakobyan, объявляет открытый конкурс, который осуществляется в одном раунде.</w:t>
      </w:r>
    </w:p>
    <w:p w:rsidR="0004617D" w:rsidRPr="00FB1548" w:rsidRDefault="0004617D" w:rsidP="0004617D">
      <w:pPr>
        <w:pStyle w:val="BodyTextIndent"/>
        <w:spacing w:line="240" w:lineRule="auto"/>
        <w:ind w:firstLine="0"/>
        <w:rPr>
          <w:rFonts w:ascii="GHEA Grapalat" w:hAnsi="GHEA Grapalat"/>
          <w:i w:val="0"/>
          <w:lang w:val="af-ZA"/>
        </w:rPr>
      </w:pPr>
      <w:r w:rsidRPr="00FB1548">
        <w:rPr>
          <w:rFonts w:ascii="GHEA Grapalat" w:hAnsi="GHEA Grapalat"/>
          <w:i w:val="0"/>
          <w:lang w:val="af-ZA"/>
        </w:rPr>
        <w:tab/>
        <w:t xml:space="preserve">открытый конкурс </w:t>
      </w:r>
      <w:r w:rsidRPr="00883626">
        <w:rPr>
          <w:rFonts w:ascii="GHEA Grapalat" w:hAnsi="GHEA Grapalat"/>
          <w:i w:val="0"/>
          <w:lang w:val="ru-RU"/>
        </w:rPr>
        <w:t>Участникам будет предложено подписать контракт на поставку, указанный выбранным электрооборудованием (контракта).</w:t>
      </w:r>
    </w:p>
    <w:p w:rsidR="0004617D" w:rsidRPr="00FB1548" w:rsidRDefault="0004617D" w:rsidP="0004617D">
      <w:pPr>
        <w:pStyle w:val="BodyTextIndent"/>
        <w:spacing w:line="240" w:lineRule="auto"/>
        <w:ind w:firstLine="0"/>
        <w:rPr>
          <w:rFonts w:ascii="GHEA Grapalat" w:hAnsi="GHEA Grapalat"/>
          <w:i w:val="0"/>
          <w:lang w:val="af-ZA"/>
        </w:rPr>
      </w:pPr>
      <w:r w:rsidRPr="00FB1548">
        <w:rPr>
          <w:rFonts w:ascii="GHEA Grapalat" w:hAnsi="GHEA Grapalat"/>
          <w:i w:val="0"/>
          <w:lang w:val="af-ZA"/>
        </w:rPr>
        <w:tab/>
        <w:t>«Статья 7 Закона о закупках» для любого человека, независимо от его внешней личности, организации или быть лицом без гражданства, в этом конкурсе</w:t>
      </w:r>
      <w:r w:rsidRPr="00FB1548">
        <w:rPr>
          <w:rFonts w:ascii="GHEA Grapalat" w:hAnsi="GHEA Grapalat" w:cs="Sylfaen"/>
          <w:i w:val="0"/>
          <w:color w:val="000000"/>
          <w:lang w:val="af-ZA"/>
        </w:rPr>
        <w:t>ի</w:t>
      </w:r>
      <w:r w:rsidRPr="00FB1548">
        <w:rPr>
          <w:rFonts w:ascii="GHEA Grapalat" w:hAnsi="GHEA Grapalat"/>
          <w:i w:val="0"/>
          <w:lang w:val="af-ZA"/>
        </w:rPr>
        <w:t>имеет равное право участвовать.</w:t>
      </w:r>
    </w:p>
    <w:p w:rsidR="0004617D" w:rsidRPr="00FB1548" w:rsidRDefault="0004617D" w:rsidP="0004617D">
      <w:pPr>
        <w:ind w:firstLine="720"/>
        <w:jc w:val="both"/>
        <w:rPr>
          <w:rFonts w:ascii="GHEA Grapalat" w:hAnsi="GHEA Grapalat"/>
          <w:sz w:val="20"/>
          <w:szCs w:val="20"/>
          <w:lang w:val="af-ZA"/>
        </w:rPr>
      </w:pPr>
      <w:r w:rsidRPr="00FB1548">
        <w:rPr>
          <w:rFonts w:ascii="GHEA Grapalat" w:hAnsi="GHEA Grapalat"/>
          <w:sz w:val="20"/>
          <w:szCs w:val="20"/>
          <w:lang w:val="af-ZA"/>
        </w:rPr>
        <w:t>Для участия в квалификационных критериев, а также права лиц без гражданства и документов, указанных в приглашении для этой процедуры должны быть представлены критерии оценки.</w:t>
      </w:r>
    </w:p>
    <w:p w:rsidR="0004617D" w:rsidRPr="00FB1548" w:rsidRDefault="0004617D" w:rsidP="0004617D">
      <w:pPr>
        <w:pStyle w:val="BodyTextIndent"/>
        <w:spacing w:line="240" w:lineRule="auto"/>
        <w:rPr>
          <w:rFonts w:ascii="GHEA Grapalat" w:hAnsi="GHEA Grapalat"/>
          <w:i w:val="0"/>
          <w:lang w:val="af-ZA"/>
        </w:rPr>
      </w:pPr>
      <w:r w:rsidRPr="00FB1548">
        <w:rPr>
          <w:rFonts w:ascii="GHEA Grapalat" w:hAnsi="GHEA Grapalat"/>
          <w:i w:val="0"/>
          <w:lang w:val="af-ZA"/>
        </w:rPr>
        <w:t xml:space="preserve">Выбранный из числа участников определяется требованиями приглашения принять участие в торгах, по оценкам минимальной ставки, основанной на принципе отдавать предпочтение участнику. </w:t>
      </w:r>
    </w:p>
    <w:p w:rsidR="0004617D" w:rsidRPr="00FB1548" w:rsidRDefault="0004617D" w:rsidP="0004617D">
      <w:pPr>
        <w:pStyle w:val="BodyTextIndent"/>
        <w:spacing w:line="240" w:lineRule="auto"/>
        <w:rPr>
          <w:rFonts w:ascii="GHEA Grapalat" w:hAnsi="GHEA Grapalat"/>
          <w:i w:val="0"/>
          <w:lang w:val="af-ZA"/>
        </w:rPr>
      </w:pPr>
      <w:r w:rsidRPr="00FB1548">
        <w:rPr>
          <w:rFonts w:ascii="GHEA Grapalat" w:hAnsi="GHEA Grapalat"/>
          <w:i w:val="0"/>
          <w:lang w:val="af-ZA"/>
        </w:rPr>
        <w:t>Для того, чтобы получить приглашение к участию в торгах на необходимые документы, чтобы обратиться к заказчику до 15-го дня, считая с даты публикации настоящего объявления в 12: 00. Кроме того, форма бумаги получить приглашение для клиента необходимо подать письменное заявление. Клиент обеспечивает нежное приглашение в бумажном виде бесплатно. запросить приглашение в электронном виде, клиент предоставляет бесплатное приглашение на дату выдачи получения заявления в электронной форме в течение следующего рабочего дня.</w:t>
      </w:r>
    </w:p>
    <w:p w:rsidR="0004617D" w:rsidRPr="00FB1548" w:rsidRDefault="0004617D" w:rsidP="0004617D">
      <w:pPr>
        <w:pStyle w:val="BodyTextIndent"/>
        <w:spacing w:line="240" w:lineRule="auto"/>
        <w:rPr>
          <w:rFonts w:ascii="GHEA Grapalat" w:hAnsi="GHEA Grapalat"/>
          <w:i w:val="0"/>
          <w:lang w:val="af-ZA"/>
        </w:rPr>
      </w:pPr>
      <w:r w:rsidRPr="00FB1548">
        <w:rPr>
          <w:rFonts w:ascii="GHEA Grapalat" w:hAnsi="GHEA Grapalat"/>
          <w:i w:val="0"/>
          <w:lang w:val="af-ZA"/>
        </w:rPr>
        <w:t xml:space="preserve">Неспособность получить приглашение участвовать не ограничивает право на участие в процедуре. </w:t>
      </w:r>
    </w:p>
    <w:p w:rsidR="0004617D" w:rsidRPr="00FB1548" w:rsidRDefault="0004617D" w:rsidP="00542C9F">
      <w:pPr>
        <w:pStyle w:val="BodyTextIndent"/>
        <w:spacing w:line="240" w:lineRule="auto"/>
        <w:rPr>
          <w:rFonts w:ascii="GHEA Grapalat" w:hAnsi="GHEA Grapalat"/>
          <w:i w:val="0"/>
          <w:lang w:val="af-ZA"/>
        </w:rPr>
      </w:pPr>
      <w:r w:rsidRPr="00FB1548">
        <w:rPr>
          <w:rFonts w:ascii="GHEA Grapalat" w:hAnsi="GHEA Grapalat"/>
          <w:i w:val="0"/>
          <w:lang w:val="af-ZA"/>
        </w:rPr>
        <w:t>Тендерные предложения должны быть представлены в т. H .. Акопян 3, третий этаж, комната 301 на дату публикации этого документа в форме заявления через несколько дней после 15-го в 12: 00. Котировки, кроме Армении, могут также быть представлены на английском или русском языках.</w:t>
      </w:r>
    </w:p>
    <w:p w:rsidR="0004617D" w:rsidRPr="00FB1548" w:rsidRDefault="0004617D" w:rsidP="0004617D">
      <w:pPr>
        <w:pStyle w:val="BodyTextIndent"/>
        <w:spacing w:line="240" w:lineRule="auto"/>
        <w:ind w:firstLine="708"/>
        <w:rPr>
          <w:rFonts w:ascii="GHEA Grapalat" w:hAnsi="GHEA Grapalat"/>
          <w:i w:val="0"/>
          <w:lang w:val="af-ZA"/>
        </w:rPr>
      </w:pPr>
      <w:r w:rsidRPr="00FB1548">
        <w:rPr>
          <w:rFonts w:ascii="GHEA Grapalat" w:hAnsi="GHEA Grapalat"/>
          <w:i w:val="0"/>
          <w:lang w:val="af-ZA"/>
        </w:rPr>
        <w:t>Открытие торгов состоится в Ереване. H .. Акопян 3, третий этаж, комната 301 Street, 2019 неоколониальный 9 августа, в 12: 00 часов.</w:t>
      </w:r>
    </w:p>
    <w:p w:rsidR="0004617D" w:rsidRPr="00FB1548" w:rsidRDefault="0004617D" w:rsidP="0004617D">
      <w:pPr>
        <w:pStyle w:val="BodyTextIndent"/>
        <w:spacing w:line="240" w:lineRule="auto"/>
        <w:rPr>
          <w:rFonts w:ascii="GHEA Grapalat" w:hAnsi="GHEA Grapalat"/>
          <w:i w:val="0"/>
          <w:lang w:val="af-ZA"/>
        </w:rPr>
      </w:pPr>
      <w:r w:rsidRPr="00FB1548">
        <w:rPr>
          <w:rFonts w:ascii="GHEA Grapalat" w:hAnsi="GHEA Grapalat"/>
          <w:i w:val="0"/>
          <w:lang w:val="af-ZA"/>
        </w:rPr>
        <w:t>Жалобы по поводу этой процедуры должны быть представлены лично расследовать жалобы на ул закупок. Ереван, Мелик Адамян ул. 1 адрес. Апелляция проводится по приглашению тендера. Стоимость подачи жалобы требуется для 30 000 (тридцать тысяч) драмов, который будет идти на «900008000482» банковский счет казначейства, открытый на имя Министерства финансов Армении.</w:t>
      </w:r>
    </w:p>
    <w:p w:rsidR="0004617D" w:rsidRPr="00FB1548" w:rsidRDefault="0004617D" w:rsidP="0004617D">
      <w:pPr>
        <w:pStyle w:val="BodyTextIndent"/>
        <w:spacing w:line="240" w:lineRule="auto"/>
        <w:rPr>
          <w:rFonts w:ascii="GHEA Grapalat" w:hAnsi="GHEA Grapalat"/>
          <w:i w:val="0"/>
          <w:lang w:val="af-ZA"/>
        </w:rPr>
      </w:pPr>
      <w:r w:rsidRPr="00FB1548">
        <w:rPr>
          <w:rFonts w:ascii="GHEA Grapalat" w:hAnsi="GHEA Grapalat"/>
          <w:i w:val="0"/>
          <w:lang w:val="af-ZA"/>
        </w:rPr>
        <w:t>Для получения более подробной информации относительно данного объявления, пожалуйста, свяжитесь с секретарем комитета по оценке К. Мкртчян</w:t>
      </w:r>
    </w:p>
    <w:p w:rsidR="0004617D" w:rsidRDefault="0004617D" w:rsidP="0004617D">
      <w:pPr>
        <w:pStyle w:val="BodyTextIndent"/>
        <w:spacing w:line="240" w:lineRule="auto"/>
        <w:ind w:firstLine="0"/>
        <w:rPr>
          <w:rFonts w:ascii="GHEA Grapalat" w:hAnsi="GHEA Grapalat"/>
          <w:i w:val="0"/>
          <w:lang w:val="af-ZA"/>
        </w:rPr>
      </w:pPr>
      <w:r w:rsidRPr="00FB1548">
        <w:rPr>
          <w:rFonts w:ascii="GHEA Grapalat" w:hAnsi="GHEA Grapalat"/>
          <w:i w:val="0"/>
          <w:lang w:val="af-ZA"/>
        </w:rPr>
        <w:tab/>
      </w:r>
    </w:p>
    <w:p w:rsidR="00630229" w:rsidRPr="00FB1548" w:rsidRDefault="00630229" w:rsidP="0004617D">
      <w:pPr>
        <w:pStyle w:val="BodyTextIndent"/>
        <w:spacing w:line="240" w:lineRule="auto"/>
        <w:ind w:firstLine="0"/>
        <w:rPr>
          <w:rFonts w:ascii="GHEA Grapalat" w:hAnsi="GHEA Grapalat"/>
          <w:i w:val="0"/>
          <w:lang w:val="af-ZA"/>
        </w:rPr>
      </w:pPr>
    </w:p>
    <w:p w:rsidR="0004617D" w:rsidRPr="008111A8" w:rsidRDefault="0004617D" w:rsidP="008111A8">
      <w:pPr>
        <w:pStyle w:val="BodyTextIndent"/>
        <w:spacing w:line="240" w:lineRule="auto"/>
        <w:jc w:val="left"/>
        <w:rPr>
          <w:rFonts w:ascii="GHEA Grapalat" w:hAnsi="GHEA Grapalat"/>
          <w:i w:val="0"/>
          <w:lang w:val="af-ZA"/>
        </w:rPr>
      </w:pPr>
      <w:r w:rsidRPr="008111A8">
        <w:rPr>
          <w:rFonts w:ascii="GHEA Grapalat" w:hAnsi="GHEA Grapalat"/>
          <w:i w:val="0"/>
          <w:lang w:val="af-ZA"/>
        </w:rPr>
        <w:t>Телефон: +37494119415</w:t>
      </w:r>
    </w:p>
    <w:p w:rsidR="00630229" w:rsidRPr="008111A8" w:rsidRDefault="0004617D" w:rsidP="008111A8">
      <w:pPr>
        <w:pStyle w:val="BodyTextIndent"/>
        <w:spacing w:line="240" w:lineRule="auto"/>
        <w:jc w:val="left"/>
        <w:rPr>
          <w:rFonts w:ascii="GHEA Grapalat" w:hAnsi="GHEA Grapalat"/>
          <w:i w:val="0"/>
          <w:lang w:val="af-ZA"/>
        </w:rPr>
      </w:pPr>
      <w:r w:rsidRPr="008111A8">
        <w:rPr>
          <w:rFonts w:ascii="GHEA Grapalat" w:hAnsi="GHEA Grapalat"/>
          <w:i w:val="0"/>
          <w:lang w:val="af-ZA"/>
        </w:rPr>
        <w:t>Тоже. почта info@epromotion.am</w:t>
      </w:r>
    </w:p>
    <w:p w:rsidR="0004617D" w:rsidRPr="00FB1548" w:rsidRDefault="008111A8" w:rsidP="008111A8">
      <w:pPr>
        <w:pStyle w:val="BodyTextIndent"/>
        <w:spacing w:line="240" w:lineRule="auto"/>
        <w:ind w:firstLine="0"/>
        <w:rPr>
          <w:rFonts w:ascii="GHEA Grapalat" w:hAnsi="GHEA Grapalat"/>
          <w:i w:val="0"/>
          <w:lang w:val="af-ZA"/>
        </w:rPr>
      </w:pPr>
      <w:r w:rsidRPr="008111A8">
        <w:rPr>
          <w:rFonts w:ascii="GHEA Grapalat" w:hAnsi="GHEA Grapalat"/>
          <w:i w:val="0"/>
          <w:lang w:val="hy-AM"/>
        </w:rPr>
        <w:t xml:space="preserve"> Клиент: «Ведущая Ассоциация Технологии Компания» НПО</w:t>
      </w:r>
      <w:r w:rsidR="0004617D" w:rsidRPr="008111A8">
        <w:rPr>
          <w:rFonts w:ascii="GHEA Grapalat" w:hAnsi="GHEA Grapalat"/>
          <w:i w:val="0"/>
          <w:lang w:val="af-ZA"/>
        </w:rPr>
        <w:tab/>
      </w:r>
      <w:r w:rsidR="0004617D" w:rsidRPr="00FB1548">
        <w:rPr>
          <w:rFonts w:ascii="GHEA Grapalat" w:hAnsi="GHEA Grapalat"/>
          <w:i w:val="0"/>
          <w:lang w:val="af-ZA"/>
        </w:rPr>
        <w:tab/>
      </w:r>
      <w:r w:rsidR="0004617D" w:rsidRPr="00FB1548">
        <w:rPr>
          <w:rFonts w:ascii="GHEA Grapalat" w:hAnsi="GHEA Grapalat"/>
          <w:i w:val="0"/>
          <w:lang w:val="af-ZA"/>
        </w:rPr>
        <w:tab/>
      </w:r>
    </w:p>
    <w:p w:rsidR="0004617D" w:rsidRPr="00FB1548" w:rsidRDefault="0004617D" w:rsidP="0004617D">
      <w:pPr>
        <w:pStyle w:val="BodyTextIndent3"/>
        <w:spacing w:after="240" w:line="240" w:lineRule="auto"/>
        <w:ind w:firstLine="709"/>
        <w:rPr>
          <w:rFonts w:ascii="GHEA Grapalat" w:hAnsi="GHEA Grapalat" w:cs="Sylfaen"/>
          <w:b/>
          <w:lang w:val="es-ES"/>
        </w:rPr>
      </w:pPr>
    </w:p>
    <w:p w:rsidR="0004617D" w:rsidRPr="00FB1548" w:rsidRDefault="0004617D" w:rsidP="0004617D">
      <w:pPr>
        <w:pStyle w:val="BodyTextIndent"/>
        <w:spacing w:line="240" w:lineRule="auto"/>
        <w:ind w:left="1404"/>
        <w:rPr>
          <w:rFonts w:ascii="GHEA Grapalat" w:hAnsi="GHEA Grapalat"/>
          <w:i w:val="0"/>
          <w:lang w:val="af-ZA"/>
        </w:rPr>
      </w:pPr>
    </w:p>
    <w:p w:rsidR="00883626" w:rsidRDefault="00883626" w:rsidP="00883626">
      <w:pPr>
        <w:pStyle w:val="BodyText"/>
        <w:ind w:right="-7" w:firstLine="567"/>
        <w:jc w:val="both"/>
        <w:rPr>
          <w:rFonts w:ascii="GHEA Grapalat" w:hAnsi="GHEA Grapalat" w:cs="Sylfaen"/>
          <w:i/>
          <w:sz w:val="28"/>
          <w:lang w:val="af-ZA"/>
        </w:rPr>
      </w:pPr>
      <w:r>
        <w:rPr>
          <w:rFonts w:ascii="GHEA Grapalat" w:hAnsi="GHEA Grapalat" w:cs="Sylfaen"/>
          <w:i/>
          <w:sz w:val="28"/>
          <w:lang w:val="af-ZA"/>
        </w:rPr>
        <w:t>*В тексте, в случае возникновения несовпадений и разночтений, предпочтение отдаётся варианту на армянском языке.</w:t>
      </w:r>
    </w:p>
    <w:p w:rsidR="00883626" w:rsidRPr="00FB1548" w:rsidRDefault="00883626" w:rsidP="00883626">
      <w:pPr>
        <w:pStyle w:val="BodyTextIndent"/>
        <w:spacing w:line="240" w:lineRule="auto"/>
        <w:ind w:left="1404"/>
        <w:rPr>
          <w:rFonts w:ascii="GHEA Grapalat" w:hAnsi="GHEA Grapalat"/>
          <w:i w:val="0"/>
          <w:lang w:val="af-ZA"/>
        </w:rPr>
      </w:pPr>
    </w:p>
    <w:p w:rsidR="0004617D" w:rsidRPr="00FB1548" w:rsidRDefault="0004617D" w:rsidP="0004617D">
      <w:pPr>
        <w:pStyle w:val="BodyTextIndent"/>
        <w:spacing w:line="240" w:lineRule="auto"/>
        <w:ind w:left="1404"/>
        <w:rPr>
          <w:rFonts w:ascii="GHEA Grapalat" w:hAnsi="GHEA Grapalat"/>
          <w:i w:val="0"/>
          <w:lang w:val="af-ZA"/>
        </w:rPr>
      </w:pPr>
    </w:p>
    <w:p w:rsidR="00883626" w:rsidRDefault="00883626">
      <w:pPr>
        <w:rPr>
          <w:rFonts w:ascii="GHEA Grapalat" w:hAnsi="GHEA Grapalat" w:cs="Sylfaen"/>
          <w:sz w:val="22"/>
          <w:szCs w:val="20"/>
          <w:lang w:val="af-ZA"/>
        </w:rPr>
      </w:pPr>
      <w:r>
        <w:rPr>
          <w:rFonts w:ascii="GHEA Grapalat" w:hAnsi="GHEA Grapalat" w:cs="Sylfaen"/>
          <w:i/>
          <w:sz w:val="22"/>
          <w:lang w:val="af-ZA"/>
        </w:rPr>
        <w:br w:type="page"/>
      </w:r>
    </w:p>
    <w:p w:rsidR="00037DDE" w:rsidRPr="005E1F72" w:rsidRDefault="00037DDE" w:rsidP="00690A52">
      <w:pPr>
        <w:pStyle w:val="BodyTextIndent"/>
        <w:spacing w:line="240" w:lineRule="auto"/>
        <w:ind w:firstLine="0"/>
        <w:rPr>
          <w:rFonts w:ascii="GHEA Grapalat" w:hAnsi="GHEA Grapalat" w:cs="Sylfaen"/>
          <w:i w:val="0"/>
          <w:sz w:val="22"/>
          <w:lang w:val="af-ZA"/>
        </w:rPr>
      </w:pPr>
    </w:p>
    <w:p w:rsidR="00096865" w:rsidRPr="005E1F72" w:rsidRDefault="00096865" w:rsidP="00EF3662">
      <w:pPr>
        <w:pStyle w:val="BodyText"/>
        <w:spacing w:after="0"/>
        <w:ind w:firstLine="567"/>
        <w:jc w:val="right"/>
        <w:rPr>
          <w:rFonts w:ascii="GHEA Grapalat" w:hAnsi="GHEA Grapalat" w:cs="Sylfaen"/>
          <w:i/>
          <w:sz w:val="20"/>
          <w:szCs w:val="20"/>
          <w:lang w:val="af-ZA"/>
        </w:rPr>
      </w:pPr>
      <w:r w:rsidRPr="00883626">
        <w:rPr>
          <w:rFonts w:ascii="GHEA Grapalat" w:hAnsi="GHEA Grapalat" w:cs="Sylfaen"/>
          <w:i/>
          <w:sz w:val="20"/>
          <w:szCs w:val="20"/>
          <w:lang w:val="ru-RU"/>
        </w:rPr>
        <w:t>установленный</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rsidR="00096865" w:rsidRPr="00690A52" w:rsidRDefault="005A7C53"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ATDZM</w:t>
      </w:r>
      <w:r w:rsidRPr="00883626">
        <w:rPr>
          <w:rFonts w:ascii="GHEA Grapalat" w:hAnsi="GHEA Grapalat" w:cs="Sylfaen"/>
          <w:i/>
          <w:sz w:val="20"/>
          <w:szCs w:val="20"/>
          <w:lang w:val="ru-RU"/>
        </w:rPr>
        <w:t xml:space="preserve"> </w:t>
      </w:r>
      <w:r>
        <w:rPr>
          <w:rFonts w:ascii="GHEA Grapalat" w:hAnsi="GHEA Grapalat" w:cs="Sylfaen"/>
          <w:i/>
          <w:sz w:val="20"/>
          <w:szCs w:val="20"/>
        </w:rPr>
        <w:t>BMAPDZB</w:t>
      </w:r>
      <w:r w:rsidRPr="00883626">
        <w:rPr>
          <w:rFonts w:ascii="GHEA Grapalat" w:hAnsi="GHEA Grapalat" w:cs="Sylfaen"/>
          <w:i/>
          <w:sz w:val="20"/>
          <w:szCs w:val="20"/>
          <w:lang w:val="ru-RU"/>
        </w:rPr>
        <w:t>-19/3</w:t>
      </w:r>
      <w:r w:rsidR="00690A52" w:rsidRPr="00690A52">
        <w:rPr>
          <w:rFonts w:ascii="GHEA Grapalat" w:hAnsi="GHEA Grapalat"/>
          <w:i/>
          <w:lang w:val="af-ZA"/>
        </w:rPr>
        <w:t xml:space="preserve"> </w:t>
      </w:r>
      <w:r w:rsidR="00096865" w:rsidRPr="00883626">
        <w:rPr>
          <w:rFonts w:ascii="GHEA Grapalat" w:hAnsi="GHEA Grapalat" w:cs="Sylfaen"/>
          <w:i/>
          <w:sz w:val="20"/>
          <w:szCs w:val="20"/>
          <w:lang w:val="ru-RU"/>
        </w:rPr>
        <w:t>укрытие</w:t>
      </w:r>
      <w:r w:rsidR="00096865" w:rsidRPr="00883626">
        <w:rPr>
          <w:rFonts w:ascii="GHEA Grapalat" w:hAnsi="GHEA Grapalat" w:cs="Times Armenian"/>
          <w:i/>
          <w:sz w:val="20"/>
          <w:szCs w:val="20"/>
          <w:lang w:val="ru-RU"/>
        </w:rPr>
        <w:t>с.</w:t>
      </w:r>
      <w:r w:rsidR="00096865" w:rsidRPr="00883626">
        <w:rPr>
          <w:rFonts w:ascii="GHEA Grapalat" w:hAnsi="GHEA Grapalat" w:cs="Sylfaen"/>
          <w:i/>
          <w:sz w:val="20"/>
          <w:szCs w:val="20"/>
          <w:lang w:val="ru-RU"/>
        </w:rPr>
        <w:t>отвлекающие</w:t>
      </w:r>
      <w:r w:rsidR="00096865" w:rsidRPr="00690A52">
        <w:rPr>
          <w:rFonts w:ascii="GHEA Grapalat" w:hAnsi="GHEA Grapalat" w:cs="Times Armenian"/>
          <w:i/>
          <w:sz w:val="20"/>
          <w:szCs w:val="20"/>
          <w:lang w:val="af-ZA"/>
        </w:rPr>
        <w:t xml:space="preserve"> </w:t>
      </w:r>
    </w:p>
    <w:p w:rsidR="00096865" w:rsidRPr="005E1F72" w:rsidRDefault="00096865" w:rsidP="00EF3662">
      <w:pPr>
        <w:pStyle w:val="BodyText"/>
        <w:spacing w:after="0"/>
        <w:ind w:firstLine="567"/>
        <w:jc w:val="right"/>
        <w:rPr>
          <w:rFonts w:ascii="GHEA Grapalat" w:hAnsi="GHEA Grapalat" w:cs="Times Armenian"/>
          <w:i/>
          <w:sz w:val="20"/>
          <w:szCs w:val="20"/>
          <w:lang w:val="af-ZA"/>
        </w:rPr>
      </w:pPr>
      <w:r w:rsidRPr="00883626">
        <w:rPr>
          <w:rFonts w:ascii="GHEA Grapalat" w:hAnsi="GHEA Grapalat" w:cs="Sylfaen"/>
          <w:i/>
          <w:sz w:val="20"/>
          <w:szCs w:val="20"/>
          <w:lang w:val="ru-RU"/>
        </w:rPr>
        <w:t>открытый</w:t>
      </w:r>
      <w:r w:rsidRPr="005E1F72">
        <w:rPr>
          <w:rFonts w:ascii="GHEA Grapalat" w:hAnsi="GHEA Grapalat" w:cs="Times Armenian"/>
          <w:i/>
          <w:sz w:val="20"/>
          <w:szCs w:val="20"/>
          <w:lang w:val="af-ZA"/>
        </w:rPr>
        <w:t xml:space="preserve"> оценка конкуренции </w:t>
      </w:r>
      <w:r w:rsidRPr="00883626">
        <w:rPr>
          <w:rFonts w:ascii="GHEA Grapalat" w:hAnsi="GHEA Grapalat" w:cs="Sylfaen"/>
          <w:i/>
          <w:sz w:val="20"/>
          <w:szCs w:val="20"/>
          <w:lang w:val="ru-RU"/>
        </w:rPr>
        <w:t>комиссия</w:t>
      </w:r>
    </w:p>
    <w:p w:rsidR="00096865" w:rsidRPr="00BD0B52" w:rsidRDefault="00096865" w:rsidP="00EF3662">
      <w:pPr>
        <w:pStyle w:val="BodyText"/>
        <w:spacing w:after="0"/>
        <w:ind w:firstLine="567"/>
        <w:jc w:val="right"/>
        <w:rPr>
          <w:rFonts w:ascii="GHEA Grapalat" w:hAnsi="GHEA Grapalat"/>
          <w:i/>
          <w:sz w:val="20"/>
          <w:szCs w:val="20"/>
          <w:lang w:val="af-ZA"/>
        </w:rPr>
      </w:pPr>
      <w:r w:rsidRPr="00BD0B52">
        <w:rPr>
          <w:rFonts w:ascii="GHEA Grapalat" w:hAnsi="GHEA Grapalat" w:cs="Sylfaen"/>
          <w:i/>
          <w:sz w:val="20"/>
          <w:szCs w:val="20"/>
          <w:lang w:val="af-ZA"/>
        </w:rPr>
        <w:t xml:space="preserve"> 2019</w:t>
      </w:r>
      <w:r w:rsidRPr="00BD0B52">
        <w:rPr>
          <w:rFonts w:ascii="GHEA Grapalat" w:hAnsi="GHEA Grapalat" w:cs="Times Armenian"/>
          <w:i/>
          <w:sz w:val="20"/>
          <w:szCs w:val="20"/>
          <w:lang w:val="af-ZA"/>
        </w:rPr>
        <w:t>, 24 июля, N1</w:t>
      </w:r>
      <w:r w:rsidRPr="00883626">
        <w:rPr>
          <w:rFonts w:ascii="GHEA Grapalat" w:hAnsi="GHEA Grapalat" w:cs="Sylfaen"/>
          <w:i/>
          <w:sz w:val="20"/>
          <w:szCs w:val="20"/>
          <w:lang w:val="ru-RU"/>
        </w:rPr>
        <w:t>решение</w:t>
      </w:r>
    </w:p>
    <w:p w:rsidR="00096865" w:rsidRPr="00BD0B5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BD0B52" w:rsidP="00BD0B52">
      <w:pPr>
        <w:pStyle w:val="BodyText"/>
        <w:tabs>
          <w:tab w:val="left" w:pos="5968"/>
        </w:tabs>
        <w:ind w:right="-7" w:firstLine="567"/>
        <w:jc w:val="center"/>
        <w:rPr>
          <w:rFonts w:ascii="GHEA Grapalat" w:hAnsi="GHEA Grapalat"/>
          <w:lang w:val="af-ZA"/>
        </w:rPr>
      </w:pPr>
      <w:r w:rsidRPr="00BD0B52">
        <w:rPr>
          <w:rFonts w:ascii="GHEA Grapalat" w:hAnsi="GHEA Grapalat" w:cs="Times Armenian"/>
          <w:i/>
          <w:lang w:val="af-ZA"/>
        </w:rPr>
        <w:t>«Ведущая Ассоциация Технологии Компания» НПО</w:t>
      </w: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CE0D95" w:rsidRPr="005E1F72" w:rsidRDefault="00CE0D9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H</w:t>
      </w:r>
      <w:r w:rsidRPr="005E1F72">
        <w:rPr>
          <w:rFonts w:ascii="GHEA Grapalat" w:hAnsi="GHEA Grapalat" w:cs="Times Armenian"/>
          <w:lang w:val="af-ZA"/>
        </w:rPr>
        <w:t xml:space="preserve"> </w:t>
      </w:r>
      <w:r w:rsidRPr="005E1F72">
        <w:rPr>
          <w:rFonts w:ascii="GHEA Grapalat" w:hAnsi="GHEA Grapalat" w:cs="Sylfaen"/>
        </w:rPr>
        <w:t>U</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883626">
        <w:rPr>
          <w:rFonts w:ascii="GHEA Grapalat" w:hAnsi="GHEA Grapalat" w:cs="Sylfaen"/>
          <w:lang w:val="ru-RU"/>
        </w:rPr>
        <w:t>В</w:t>
      </w:r>
      <w:r w:rsidRPr="005E1F72">
        <w:rPr>
          <w:rFonts w:ascii="GHEA Grapalat" w:hAnsi="GHEA Grapalat" w:cs="Times Armenian"/>
          <w:lang w:val="af-ZA"/>
        </w:rPr>
        <w:t xml:space="preserve"> </w:t>
      </w:r>
      <w:r w:rsidRPr="005E1F72">
        <w:rPr>
          <w:rFonts w:ascii="GHEA Grapalat" w:hAnsi="GHEA Grapalat" w:cs="Sylfaen"/>
        </w:rPr>
        <w:t>E</w:t>
      </w:r>
      <w:r w:rsidRPr="00883626">
        <w:rPr>
          <w:rFonts w:ascii="GHEA Grapalat" w:hAnsi="GHEA Grapalat" w:cs="Sylfaen"/>
          <w:lang w:val="ru-RU"/>
        </w:rPr>
        <w:t>.</w:t>
      </w:r>
      <w:r w:rsidRPr="005E1F72">
        <w:rPr>
          <w:rFonts w:ascii="GHEA Grapalat" w:hAnsi="GHEA Grapalat" w:cs="Times Armenian"/>
          <w:lang w:val="af-ZA"/>
        </w:rPr>
        <w:t xml:space="preserve"> </w:t>
      </w:r>
      <w:r w:rsidRPr="005E1F72">
        <w:rPr>
          <w:rFonts w:ascii="GHEA Grapalat" w:hAnsi="GHEA Grapalat" w:cs="Sylfaen"/>
        </w:rPr>
        <w:t>U</w:t>
      </w:r>
    </w:p>
    <w:p w:rsidR="00096865" w:rsidRPr="005E1F72" w:rsidRDefault="00096865" w:rsidP="00EF3662">
      <w:pPr>
        <w:pStyle w:val="BodyText"/>
        <w:ind w:right="-7" w:firstLine="567"/>
        <w:jc w:val="center"/>
        <w:rPr>
          <w:rFonts w:ascii="GHEA Grapalat" w:hAnsi="GHEA Grapalat" w:cs="Sylfaen"/>
          <w:lang w:val="af-ZA"/>
        </w:rPr>
      </w:pPr>
    </w:p>
    <w:p w:rsidR="00096865" w:rsidRPr="005E1F72" w:rsidRDefault="00096865" w:rsidP="00EF3662">
      <w:pPr>
        <w:pStyle w:val="BodyText"/>
        <w:ind w:right="-7" w:firstLine="567"/>
        <w:jc w:val="center"/>
        <w:rPr>
          <w:rFonts w:ascii="GHEA Grapalat" w:hAnsi="GHEA Grapalat" w:cs="Sylfaen"/>
          <w:lang w:val="af-ZA"/>
        </w:rPr>
      </w:pPr>
    </w:p>
    <w:p w:rsidR="00096865" w:rsidRPr="005E1F72" w:rsidRDefault="00BD0B52" w:rsidP="00EF3662">
      <w:pPr>
        <w:pStyle w:val="BodyText"/>
        <w:ind w:right="-7"/>
        <w:jc w:val="center"/>
        <w:rPr>
          <w:rFonts w:ascii="GHEA Grapalat" w:hAnsi="GHEA Grapalat"/>
          <w:szCs w:val="22"/>
          <w:lang w:val="af-ZA"/>
        </w:rPr>
      </w:pPr>
      <w:r w:rsidRPr="00BD0B52">
        <w:rPr>
          <w:rFonts w:ascii="GHEA Grapalat" w:hAnsi="GHEA Grapalat" w:cs="Sylfaen"/>
          <w:lang w:val="af-ZA"/>
        </w:rPr>
        <w:t>«Передовые технологии Компания«НПО ПОТРЕБНОСТЬ</w:t>
      </w:r>
      <w:r w:rsidR="002B32D6" w:rsidRPr="005E1F72">
        <w:rPr>
          <w:rFonts w:ascii="GHEA Grapalat" w:hAnsi="GHEA Grapalat" w:cs="Times Armenian"/>
          <w:lang w:val="af-ZA"/>
        </w:rPr>
        <w:t xml:space="preserve"> </w:t>
      </w:r>
      <w:r w:rsidR="002B32D6" w:rsidRPr="00883626">
        <w:rPr>
          <w:rFonts w:ascii="GHEA Grapalat" w:hAnsi="GHEA Grapalat" w:cs="Sylfaen"/>
          <w:lang w:val="ru-RU"/>
        </w:rPr>
        <w:t>ДЛЯ</w:t>
      </w:r>
      <w:r w:rsidR="002B32D6" w:rsidRPr="005E1F72">
        <w:rPr>
          <w:rFonts w:ascii="GHEA Grapalat" w:hAnsi="GHEA Grapalat" w:cs="Times Armenian"/>
          <w:lang w:val="af-ZA"/>
        </w:rPr>
        <w:t xml:space="preserve">- </w:t>
      </w:r>
      <w:r w:rsidR="004A0DE8">
        <w:rPr>
          <w:rFonts w:ascii="GHEA Grapalat" w:hAnsi="GHEA Grapalat" w:cs="Sylfaen"/>
          <w:lang w:val="hy-AM"/>
        </w:rPr>
        <w:t>ЭЛЕКТРООБОРУДОВАНИЕ ПРИОБРЕТЕНИЕ</w:t>
      </w:r>
      <w:r w:rsidR="002B32D6" w:rsidRPr="005E1F72">
        <w:rPr>
          <w:rFonts w:ascii="GHEA Grapalat" w:hAnsi="GHEA Grapalat" w:cs="Times Armenian"/>
          <w:lang w:val="af-ZA"/>
        </w:rPr>
        <w:t xml:space="preserve"> </w:t>
      </w:r>
      <w:r w:rsidR="002B32D6" w:rsidRPr="00883626">
        <w:rPr>
          <w:rFonts w:ascii="GHEA Grapalat" w:hAnsi="GHEA Grapalat" w:cs="Sylfaen"/>
          <w:lang w:val="ru-RU"/>
        </w:rPr>
        <w:t>ЦЕЛЬ</w:t>
      </w:r>
      <w:r w:rsidR="002B32D6" w:rsidRPr="005E1F72">
        <w:rPr>
          <w:rFonts w:ascii="GHEA Grapalat" w:hAnsi="GHEA Grapalat" w:cs="Times Armenian"/>
          <w:lang w:val="af-ZA"/>
        </w:rPr>
        <w:t xml:space="preserve"> </w:t>
      </w:r>
      <w:r w:rsidR="002B32D6" w:rsidRPr="00883626">
        <w:rPr>
          <w:rFonts w:ascii="GHEA Grapalat" w:hAnsi="GHEA Grapalat" w:cs="Sylfaen"/>
          <w:lang w:val="ru-RU"/>
        </w:rPr>
        <w:t>ОБЪЯВЛЕН</w:t>
      </w:r>
      <w:r w:rsidR="002B32D6" w:rsidRPr="005E1F72">
        <w:rPr>
          <w:rFonts w:ascii="GHEA Grapalat" w:hAnsi="GHEA Grapalat" w:cs="Times Armenian"/>
          <w:lang w:val="af-ZA"/>
        </w:rPr>
        <w:t xml:space="preserve"> </w:t>
      </w:r>
      <w:r w:rsidR="002B32D6" w:rsidRPr="00883626">
        <w:rPr>
          <w:rFonts w:ascii="GHEA Grapalat" w:hAnsi="GHEA Grapalat" w:cs="Sylfaen"/>
          <w:lang w:val="ru-RU"/>
        </w:rPr>
        <w:t>ОТКРЫТЫЙ</w:t>
      </w:r>
      <w:r w:rsidR="002B32D6" w:rsidRPr="005E1F72">
        <w:rPr>
          <w:rFonts w:ascii="GHEA Grapalat" w:hAnsi="GHEA Grapalat" w:cs="Times Armenian"/>
          <w:lang w:val="af-ZA"/>
        </w:rPr>
        <w:t xml:space="preserve"> </w:t>
      </w:r>
      <w:r w:rsidR="008C5FC1" w:rsidRPr="00883626">
        <w:rPr>
          <w:rFonts w:ascii="GHEA Grapalat" w:hAnsi="GHEA Grapalat" w:cs="Sylfaen"/>
          <w:lang w:val="ru-RU"/>
        </w:rPr>
        <w:t>КОНКУРС</w:t>
      </w:r>
    </w:p>
    <w:p w:rsidR="00096865" w:rsidRPr="005E1F72" w:rsidRDefault="00096865" w:rsidP="00EF3662">
      <w:pPr>
        <w:pStyle w:val="BodyText"/>
        <w:ind w:right="-7"/>
        <w:jc w:val="center"/>
        <w:rPr>
          <w:rFonts w:ascii="GHEA Grapalat" w:hAnsi="GHEA Grapalat"/>
          <w:szCs w:val="22"/>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2B32D6" w:rsidRPr="005E1F72" w:rsidRDefault="002B32D6"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CE0D95" w:rsidRPr="005E1F72" w:rsidRDefault="00CE0D95" w:rsidP="00EF3662">
      <w:pPr>
        <w:pStyle w:val="BodyText"/>
        <w:ind w:right="-7" w:firstLine="567"/>
        <w:jc w:val="center"/>
        <w:rPr>
          <w:rFonts w:ascii="GHEA Grapalat" w:hAnsi="GHEA Grapalat"/>
          <w:lang w:val="af-ZA"/>
        </w:rPr>
      </w:pPr>
    </w:p>
    <w:p w:rsidR="00CE0D95" w:rsidRPr="005E1F72" w:rsidRDefault="00CE0D95" w:rsidP="00EF3662">
      <w:pPr>
        <w:pStyle w:val="BodyText"/>
        <w:ind w:right="-7" w:firstLine="567"/>
        <w:jc w:val="center"/>
        <w:rPr>
          <w:rFonts w:ascii="GHEA Grapalat" w:hAnsi="GHEA Grapalat"/>
          <w:lang w:val="af-ZA"/>
        </w:rPr>
      </w:pPr>
    </w:p>
    <w:p w:rsidR="00CE0D95" w:rsidRPr="005E1F72" w:rsidRDefault="00CE0D9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1A43A4" w:rsidRPr="005E1F72" w:rsidRDefault="00096865" w:rsidP="00EF3662">
      <w:pPr>
        <w:ind w:firstLine="567"/>
        <w:jc w:val="both"/>
        <w:rPr>
          <w:rFonts w:ascii="GHEA Grapalat" w:hAnsi="GHEA Grapalat" w:cs="Sylfaen"/>
          <w:i/>
          <w:sz w:val="22"/>
          <w:szCs w:val="22"/>
          <w:lang w:val="af-ZA"/>
        </w:rPr>
      </w:pPr>
      <w:r w:rsidRPr="00883626">
        <w:rPr>
          <w:rFonts w:ascii="GHEA Grapalat" w:hAnsi="GHEA Grapalat" w:cs="Sylfaen"/>
          <w:i/>
          <w:sz w:val="22"/>
          <w:szCs w:val="22"/>
          <w:lang w:val="ru-RU"/>
        </w:rPr>
        <w:t>респектабельный</w:t>
      </w:r>
      <w:r w:rsidRPr="005E1F72">
        <w:rPr>
          <w:rFonts w:ascii="GHEA Grapalat" w:hAnsi="GHEA Grapalat" w:cs="Times Armenian"/>
          <w:i/>
          <w:sz w:val="22"/>
          <w:szCs w:val="22"/>
          <w:lang w:val="af-ZA"/>
        </w:rPr>
        <w:t xml:space="preserve"> </w:t>
      </w:r>
      <w:r w:rsidRPr="00883626">
        <w:rPr>
          <w:rFonts w:ascii="GHEA Grapalat" w:hAnsi="GHEA Grapalat" w:cs="Sylfaen"/>
          <w:i/>
          <w:sz w:val="22"/>
          <w:szCs w:val="22"/>
          <w:lang w:val="ru-RU"/>
        </w:rPr>
        <w:t>до участия</w:t>
      </w:r>
      <w:r w:rsidRPr="005E1F72">
        <w:rPr>
          <w:rFonts w:ascii="GHEA Grapalat" w:hAnsi="GHEA Grapalat" w:cs="Times Armenian"/>
          <w:i/>
          <w:sz w:val="22"/>
          <w:szCs w:val="22"/>
          <w:lang w:val="af-ZA"/>
        </w:rPr>
        <w:t xml:space="preserve"> </w:t>
      </w:r>
      <w:r w:rsidRPr="00883626">
        <w:rPr>
          <w:rFonts w:ascii="GHEA Grapalat" w:hAnsi="GHEA Grapalat" w:cs="Sylfaen"/>
          <w:i/>
          <w:sz w:val="22"/>
          <w:szCs w:val="22"/>
          <w:lang w:val="ru-RU"/>
        </w:rPr>
        <w:t>предложение</w:t>
      </w:r>
      <w:r w:rsidRPr="005E1F72">
        <w:rPr>
          <w:rFonts w:ascii="GHEA Grapalat" w:hAnsi="GHEA Grapalat" w:cs="Times Armenian"/>
          <w:i/>
          <w:sz w:val="22"/>
          <w:szCs w:val="22"/>
          <w:lang w:val="af-ZA"/>
        </w:rPr>
        <w:t xml:space="preserve"> </w:t>
      </w:r>
      <w:r w:rsidRPr="00883626">
        <w:rPr>
          <w:rFonts w:ascii="GHEA Grapalat" w:hAnsi="GHEA Grapalat" w:cs="Sylfaen"/>
          <w:i/>
          <w:sz w:val="22"/>
          <w:szCs w:val="22"/>
          <w:lang w:val="ru-RU"/>
        </w:rPr>
        <w:t>сборник</w:t>
      </w:r>
      <w:r w:rsidRPr="005E1F72">
        <w:rPr>
          <w:rFonts w:ascii="GHEA Grapalat" w:hAnsi="GHEA Grapalat" w:cs="Times Armenian"/>
          <w:i/>
          <w:sz w:val="22"/>
          <w:szCs w:val="22"/>
          <w:lang w:val="af-ZA"/>
        </w:rPr>
        <w:t xml:space="preserve"> </w:t>
      </w:r>
      <w:r w:rsidRPr="00883626">
        <w:rPr>
          <w:rFonts w:ascii="GHEA Grapalat" w:hAnsi="GHEA Grapalat" w:cs="Sylfaen"/>
          <w:i/>
          <w:sz w:val="22"/>
          <w:szCs w:val="22"/>
          <w:lang w:val="ru-RU"/>
        </w:rPr>
        <w:t>и</w:t>
      </w:r>
      <w:r w:rsidRPr="005E1F72">
        <w:rPr>
          <w:rFonts w:ascii="GHEA Grapalat" w:hAnsi="GHEA Grapalat" w:cs="Times Armenian"/>
          <w:i/>
          <w:sz w:val="22"/>
          <w:szCs w:val="22"/>
          <w:lang w:val="af-ZA"/>
        </w:rPr>
        <w:t xml:space="preserve"> </w:t>
      </w:r>
      <w:r w:rsidRPr="00883626">
        <w:rPr>
          <w:rFonts w:ascii="GHEA Grapalat" w:hAnsi="GHEA Grapalat" w:cs="Sylfaen"/>
          <w:i/>
          <w:sz w:val="22"/>
          <w:szCs w:val="22"/>
          <w:lang w:val="ru-RU"/>
        </w:rPr>
        <w:t>введение</w:t>
      </w:r>
      <w:r w:rsidRPr="005E1F72">
        <w:rPr>
          <w:rFonts w:ascii="GHEA Grapalat" w:hAnsi="GHEA Grapalat" w:cs="Times Armenian"/>
          <w:i/>
          <w:sz w:val="22"/>
          <w:szCs w:val="22"/>
          <w:lang w:val="af-ZA"/>
        </w:rPr>
        <w:t xml:space="preserve"> </w:t>
      </w:r>
      <w:r w:rsidRPr="00883626">
        <w:rPr>
          <w:rFonts w:ascii="GHEA Grapalat" w:hAnsi="GHEA Grapalat" w:cs="Sylfaen"/>
          <w:i/>
          <w:sz w:val="22"/>
          <w:szCs w:val="22"/>
          <w:lang w:val="ru-RU"/>
        </w:rPr>
        <w:t>пожалуйста</w:t>
      </w:r>
      <w:r w:rsidRPr="005E1F72">
        <w:rPr>
          <w:rFonts w:ascii="GHEA Grapalat" w:hAnsi="GHEA Grapalat" w:cs="Times Armenian"/>
          <w:i/>
          <w:sz w:val="22"/>
          <w:szCs w:val="22"/>
          <w:lang w:val="af-ZA"/>
        </w:rPr>
        <w:t xml:space="preserve"> </w:t>
      </w:r>
      <w:r w:rsidRPr="00883626">
        <w:rPr>
          <w:rFonts w:ascii="GHEA Grapalat" w:hAnsi="GHEA Grapalat" w:cs="Sylfaen"/>
          <w:i/>
          <w:sz w:val="22"/>
          <w:szCs w:val="22"/>
          <w:lang w:val="ru-RU"/>
        </w:rPr>
        <w:t>в</w:t>
      </w:r>
      <w:r w:rsidRPr="005E1F72">
        <w:rPr>
          <w:rFonts w:ascii="GHEA Grapalat" w:hAnsi="GHEA Grapalat" w:cs="Times Armenian"/>
          <w:i/>
          <w:sz w:val="22"/>
          <w:szCs w:val="22"/>
          <w:lang w:val="af-ZA"/>
        </w:rPr>
        <w:t xml:space="preserve"> </w:t>
      </w:r>
      <w:r w:rsidRPr="00883626">
        <w:rPr>
          <w:rFonts w:ascii="GHEA Grapalat" w:hAnsi="GHEA Grapalat" w:cs="Sylfaen"/>
          <w:i/>
          <w:sz w:val="22"/>
          <w:szCs w:val="22"/>
          <w:lang w:val="ru-RU"/>
        </w:rPr>
        <w:t>сиюминутно</w:t>
      </w:r>
      <w:r w:rsidRPr="005E1F72">
        <w:rPr>
          <w:rFonts w:ascii="GHEA Grapalat" w:hAnsi="GHEA Grapalat" w:cs="Times Armenian"/>
          <w:i/>
          <w:sz w:val="22"/>
          <w:szCs w:val="22"/>
          <w:lang w:val="af-ZA"/>
        </w:rPr>
        <w:t xml:space="preserve"> </w:t>
      </w:r>
      <w:r w:rsidRPr="00883626">
        <w:rPr>
          <w:rFonts w:ascii="GHEA Grapalat" w:hAnsi="GHEA Grapalat" w:cs="Sylfaen"/>
          <w:i/>
          <w:sz w:val="22"/>
          <w:szCs w:val="22"/>
          <w:lang w:val="ru-RU"/>
        </w:rPr>
        <w:t>исследовать</w:t>
      </w:r>
      <w:r w:rsidRPr="005E1F72">
        <w:rPr>
          <w:rFonts w:ascii="GHEA Grapalat" w:hAnsi="GHEA Grapalat" w:cs="Times Armenian"/>
          <w:i/>
          <w:sz w:val="22"/>
          <w:szCs w:val="22"/>
          <w:lang w:val="af-ZA"/>
        </w:rPr>
        <w:t xml:space="preserve"> </w:t>
      </w:r>
      <w:r w:rsidRPr="00883626">
        <w:rPr>
          <w:rFonts w:ascii="GHEA Grapalat" w:hAnsi="GHEA Grapalat" w:cs="Sylfaen"/>
          <w:i/>
          <w:sz w:val="22"/>
          <w:szCs w:val="22"/>
          <w:lang w:val="ru-RU"/>
        </w:rPr>
        <w:t>это</w:t>
      </w:r>
      <w:r w:rsidRPr="005E1F72">
        <w:rPr>
          <w:rFonts w:ascii="GHEA Grapalat" w:hAnsi="GHEA Grapalat" w:cs="Times Armenian"/>
          <w:i/>
          <w:sz w:val="22"/>
          <w:szCs w:val="22"/>
          <w:lang w:val="af-ZA"/>
        </w:rPr>
        <w:t xml:space="preserve"> </w:t>
      </w:r>
      <w:r w:rsidRPr="00883626">
        <w:rPr>
          <w:rFonts w:ascii="GHEA Grapalat" w:hAnsi="GHEA Grapalat" w:cs="Sylfaen"/>
          <w:i/>
          <w:sz w:val="22"/>
          <w:szCs w:val="22"/>
          <w:lang w:val="ru-RU"/>
        </w:rPr>
        <w:t>приглашение</w:t>
      </w:r>
      <w:r w:rsidRPr="005E1F72">
        <w:rPr>
          <w:rFonts w:ascii="GHEA Grapalat" w:hAnsi="GHEA Grapalat" w:cs="Times Armenian"/>
          <w:i/>
          <w:sz w:val="22"/>
          <w:szCs w:val="22"/>
          <w:lang w:val="af-ZA"/>
        </w:rPr>
        <w:t xml:space="preserve">, </w:t>
      </w:r>
      <w:r w:rsidRPr="00883626">
        <w:rPr>
          <w:rFonts w:ascii="GHEA Grapalat" w:hAnsi="GHEA Grapalat" w:cs="Sylfaen"/>
          <w:i/>
          <w:sz w:val="22"/>
          <w:szCs w:val="22"/>
          <w:lang w:val="ru-RU"/>
        </w:rPr>
        <w:t>более</w:t>
      </w:r>
      <w:r w:rsidRPr="005E1F72">
        <w:rPr>
          <w:rFonts w:ascii="GHEA Grapalat" w:hAnsi="GHEA Grapalat" w:cs="Times Armenian"/>
          <w:i/>
          <w:sz w:val="22"/>
          <w:szCs w:val="22"/>
          <w:lang w:val="af-ZA"/>
        </w:rPr>
        <w:t xml:space="preserve"> </w:t>
      </w:r>
      <w:r w:rsidRPr="00883626">
        <w:rPr>
          <w:rFonts w:ascii="GHEA Grapalat" w:hAnsi="GHEA Grapalat" w:cs="Sylfaen"/>
          <w:i/>
          <w:sz w:val="22"/>
          <w:szCs w:val="22"/>
          <w:lang w:val="ru-RU"/>
        </w:rPr>
        <w:t>что</w:t>
      </w:r>
      <w:r w:rsidRPr="005E1F72">
        <w:rPr>
          <w:rFonts w:ascii="GHEA Grapalat" w:hAnsi="GHEA Grapalat" w:cs="Times Armenian"/>
          <w:i/>
          <w:sz w:val="22"/>
          <w:szCs w:val="22"/>
          <w:lang w:val="af-ZA"/>
        </w:rPr>
        <w:t xml:space="preserve"> </w:t>
      </w:r>
      <w:r w:rsidRPr="00883626">
        <w:rPr>
          <w:rFonts w:ascii="GHEA Grapalat" w:hAnsi="GHEA Grapalat" w:cs="Sylfaen"/>
          <w:i/>
          <w:sz w:val="22"/>
          <w:szCs w:val="22"/>
          <w:lang w:val="ru-RU"/>
        </w:rPr>
        <w:t>приглашение</w:t>
      </w:r>
      <w:r w:rsidRPr="005E1F72">
        <w:rPr>
          <w:rFonts w:ascii="GHEA Grapalat" w:hAnsi="GHEA Grapalat" w:cs="Times Armenian"/>
          <w:i/>
          <w:sz w:val="22"/>
          <w:szCs w:val="22"/>
          <w:lang w:val="af-ZA"/>
        </w:rPr>
        <w:t xml:space="preserve"> </w:t>
      </w:r>
      <w:r w:rsidRPr="00883626">
        <w:rPr>
          <w:rFonts w:ascii="GHEA Grapalat" w:hAnsi="GHEA Grapalat" w:cs="Sylfaen"/>
          <w:i/>
          <w:sz w:val="22"/>
          <w:szCs w:val="22"/>
          <w:lang w:val="ru-RU"/>
        </w:rPr>
        <w:t>непоследовательный</w:t>
      </w:r>
      <w:r w:rsidRPr="005E1F72">
        <w:rPr>
          <w:rFonts w:ascii="GHEA Grapalat" w:hAnsi="GHEA Grapalat" w:cs="Times Armenian"/>
          <w:i/>
          <w:sz w:val="22"/>
          <w:szCs w:val="22"/>
          <w:lang w:val="af-ZA"/>
        </w:rPr>
        <w:t xml:space="preserve"> </w:t>
      </w:r>
      <w:r w:rsidRPr="00883626">
        <w:rPr>
          <w:rFonts w:ascii="GHEA Grapalat" w:hAnsi="GHEA Grapalat" w:cs="Sylfaen"/>
          <w:i/>
          <w:sz w:val="22"/>
          <w:szCs w:val="22"/>
          <w:lang w:val="ru-RU"/>
        </w:rPr>
        <w:t>приложений</w:t>
      </w:r>
      <w:r w:rsidRPr="005E1F72">
        <w:rPr>
          <w:rFonts w:ascii="GHEA Grapalat" w:hAnsi="GHEA Grapalat" w:cs="Times Armenian"/>
          <w:i/>
          <w:sz w:val="22"/>
          <w:szCs w:val="22"/>
          <w:lang w:val="af-ZA"/>
        </w:rPr>
        <w:t xml:space="preserve"> </w:t>
      </w:r>
      <w:r w:rsidRPr="00883626">
        <w:rPr>
          <w:rFonts w:ascii="GHEA Grapalat" w:hAnsi="GHEA Grapalat" w:cs="Sylfaen"/>
          <w:i/>
          <w:sz w:val="22"/>
          <w:szCs w:val="22"/>
          <w:lang w:val="ru-RU"/>
        </w:rPr>
        <w:t>тема</w:t>
      </w:r>
      <w:r w:rsidRPr="005E1F72">
        <w:rPr>
          <w:rFonts w:ascii="GHEA Grapalat" w:hAnsi="GHEA Grapalat" w:cs="Times Armenian"/>
          <w:i/>
          <w:sz w:val="22"/>
          <w:szCs w:val="22"/>
          <w:lang w:val="af-ZA"/>
        </w:rPr>
        <w:t xml:space="preserve"> </w:t>
      </w:r>
      <w:r w:rsidRPr="00883626">
        <w:rPr>
          <w:rFonts w:ascii="GHEA Grapalat" w:hAnsi="GHEA Grapalat" w:cs="Sylfaen"/>
          <w:i/>
          <w:sz w:val="22"/>
          <w:szCs w:val="22"/>
          <w:lang w:val="ru-RU"/>
        </w:rPr>
        <w:t>находятся</w:t>
      </w:r>
      <w:r w:rsidRPr="005E1F72">
        <w:rPr>
          <w:rFonts w:ascii="GHEA Grapalat" w:hAnsi="GHEA Grapalat" w:cs="Times Armenian"/>
          <w:i/>
          <w:sz w:val="22"/>
          <w:szCs w:val="22"/>
          <w:lang w:val="af-ZA"/>
        </w:rPr>
        <w:t xml:space="preserve"> </w:t>
      </w:r>
      <w:r w:rsidRPr="00883626">
        <w:rPr>
          <w:rFonts w:ascii="GHEA Grapalat" w:hAnsi="GHEA Grapalat" w:cs="Sylfaen"/>
          <w:i/>
          <w:sz w:val="22"/>
          <w:szCs w:val="22"/>
          <w:lang w:val="ru-RU"/>
        </w:rPr>
        <w:t>отказ.</w:t>
      </w:r>
    </w:p>
    <w:p w:rsidR="00984BDB" w:rsidRPr="005E1F72" w:rsidDel="0004617D" w:rsidRDefault="00AD487E" w:rsidP="0089384E">
      <w:pPr>
        <w:ind w:firstLine="567"/>
        <w:jc w:val="both"/>
        <w:rPr>
          <w:del w:id="0" w:author="User" w:date="2019-06-03T00:29:00Z"/>
          <w:rFonts w:ascii="GHEA Grapalat" w:hAnsi="GHEA Grapalat"/>
          <w:i/>
          <w:sz w:val="20"/>
          <w:lang w:val="af-ZA"/>
        </w:rPr>
      </w:pPr>
      <w:r w:rsidRPr="005A7C53">
        <w:rPr>
          <w:rFonts w:ascii="GHEA Grapalat" w:hAnsi="GHEA Grapalat" w:cs="Sylfaen"/>
          <w:i/>
          <w:sz w:val="22"/>
          <w:szCs w:val="22"/>
          <w:lang w:val="af-ZA"/>
        </w:rPr>
        <w:lastRenderedPageBreak/>
        <w:br w:type="page"/>
      </w:r>
    </w:p>
    <w:p w:rsidR="00096865" w:rsidRPr="005E1F72" w:rsidRDefault="00096865" w:rsidP="00EF3662">
      <w:pPr>
        <w:ind w:firstLine="567"/>
        <w:jc w:val="center"/>
        <w:rPr>
          <w:rFonts w:ascii="GHEA Grapalat" w:hAnsi="GHEA Grapalat"/>
          <w:b/>
          <w:sz w:val="20"/>
          <w:szCs w:val="22"/>
          <w:lang w:val="af-ZA"/>
        </w:rPr>
      </w:pPr>
    </w:p>
    <w:p w:rsidR="00160AE4" w:rsidRPr="005E1F72" w:rsidRDefault="00160AE4" w:rsidP="00EF3662">
      <w:pPr>
        <w:ind w:firstLine="567"/>
        <w:jc w:val="center"/>
        <w:rPr>
          <w:rFonts w:ascii="GHEA Grapalat" w:hAnsi="GHEA Grapalat" w:cs="Sylfaen"/>
          <w:b/>
          <w:sz w:val="22"/>
          <w:szCs w:val="22"/>
          <w:lang w:val="af-ZA"/>
        </w:rPr>
      </w:pPr>
    </w:p>
    <w:p w:rsidR="00160AE4" w:rsidRPr="005E1F72" w:rsidRDefault="00160AE4" w:rsidP="00EF3662">
      <w:pPr>
        <w:ind w:firstLine="567"/>
        <w:jc w:val="center"/>
        <w:rPr>
          <w:rFonts w:ascii="GHEA Grapalat" w:hAnsi="GHEA Grapalat"/>
          <w:b/>
          <w:sz w:val="20"/>
          <w:szCs w:val="20"/>
          <w:lang w:val="af-ZA"/>
        </w:rPr>
      </w:pPr>
      <w:r w:rsidRPr="00883626">
        <w:rPr>
          <w:rFonts w:ascii="GHEA Grapalat" w:hAnsi="GHEA Grapalat" w:cs="Sylfaen"/>
          <w:b/>
          <w:sz w:val="20"/>
          <w:szCs w:val="20"/>
          <w:lang w:val="ru-RU"/>
        </w:rPr>
        <w:t>содержание</w:t>
      </w:r>
    </w:p>
    <w:p w:rsidR="00160AE4" w:rsidRPr="005E1F72" w:rsidRDefault="00160AE4" w:rsidP="0028099B">
      <w:pPr>
        <w:ind w:firstLine="567"/>
        <w:jc w:val="center"/>
        <w:rPr>
          <w:rFonts w:ascii="GHEA Grapalat" w:hAnsi="GHEA Grapalat"/>
          <w:i/>
          <w:sz w:val="20"/>
          <w:lang w:val="af-ZA"/>
        </w:rPr>
      </w:pPr>
    </w:p>
    <w:p w:rsidR="00096865" w:rsidRPr="0028099B" w:rsidRDefault="007D1C2E" w:rsidP="0028099B">
      <w:pPr>
        <w:ind w:firstLine="567"/>
        <w:jc w:val="center"/>
        <w:rPr>
          <w:rFonts w:ascii="GHEA Grapalat" w:hAnsi="GHEA Grapalat"/>
          <w:sz w:val="20"/>
          <w:lang w:val="hy-AM"/>
        </w:rPr>
      </w:pPr>
      <w:r w:rsidRPr="000417A3">
        <w:rPr>
          <w:rFonts w:ascii="GHEA Grapalat" w:hAnsi="GHEA Grapalat"/>
          <w:b/>
          <w:sz w:val="20"/>
          <w:lang w:val="af-ZA"/>
        </w:rPr>
        <w:t>«Передовые технологии Компания«НПО ПОТРЕБНОСТЬ</w:t>
      </w:r>
      <w:r w:rsidR="00160AE4" w:rsidRPr="005E1F72">
        <w:rPr>
          <w:rFonts w:ascii="GHEA Grapalat" w:hAnsi="GHEA Grapalat"/>
          <w:sz w:val="20"/>
          <w:lang w:val="af-ZA"/>
        </w:rPr>
        <w:t xml:space="preserve"> ЭЛЕКТРООБОРУДОВАНИЕ ПРИОБРЕТЕНИЕ ОБЪЯВЛЕННЫХ ОТКРЫТОГО ПРИГЛАШЕНИЕ ДЛЯ ЗАЯВОК</w:t>
      </w:r>
    </w:p>
    <w:p w:rsidR="00C67E80" w:rsidRPr="005E1F72" w:rsidRDefault="00C67E80" w:rsidP="00EF3662">
      <w:pPr>
        <w:ind w:firstLine="567"/>
        <w:jc w:val="center"/>
        <w:rPr>
          <w:rFonts w:ascii="GHEA Grapalat" w:hAnsi="GHEA Grapalat" w:cs="Sylfaen"/>
          <w:b/>
          <w:sz w:val="20"/>
          <w:szCs w:val="22"/>
          <w:lang w:val="af-ZA"/>
        </w:rPr>
      </w:pPr>
    </w:p>
    <w:p w:rsidR="009F5D9B" w:rsidRPr="005E1F72" w:rsidRDefault="009F5D9B" w:rsidP="00EF3662">
      <w:pPr>
        <w:ind w:firstLine="567"/>
        <w:jc w:val="center"/>
        <w:rPr>
          <w:rFonts w:ascii="GHEA Grapalat" w:hAnsi="GHEA Grapalat" w:cs="Sylfaen"/>
          <w:b/>
          <w:sz w:val="20"/>
          <w:szCs w:val="22"/>
          <w:lang w:val="af-ZA"/>
        </w:rPr>
      </w:pPr>
    </w:p>
    <w:p w:rsidR="00096865" w:rsidRPr="005E1F72" w:rsidRDefault="00096865" w:rsidP="00EF3662">
      <w:pPr>
        <w:ind w:firstLine="567"/>
        <w:jc w:val="center"/>
        <w:rPr>
          <w:rFonts w:ascii="GHEA Grapalat" w:hAnsi="GHEA Grapalat"/>
          <w:sz w:val="20"/>
          <w:lang w:val="af-ZA"/>
        </w:rPr>
      </w:pPr>
      <w:r w:rsidRPr="00883626">
        <w:rPr>
          <w:rFonts w:ascii="GHEA Grapalat" w:hAnsi="GHEA Grapalat" w:cs="Sylfaen"/>
          <w:b/>
          <w:sz w:val="20"/>
          <w:szCs w:val="22"/>
          <w:lang w:val="ru-RU"/>
        </w:rPr>
        <w:t>ЧАСТЬ</w:t>
      </w:r>
      <w:r w:rsidRPr="005E1F72">
        <w:rPr>
          <w:rFonts w:ascii="GHEA Grapalat" w:hAnsi="GHEA Grapalat" w:cs="Times Armenian"/>
          <w:b/>
          <w:sz w:val="20"/>
          <w:szCs w:val="22"/>
          <w:lang w:val="af-ZA"/>
        </w:rPr>
        <w:t xml:space="preserve"> I.</w:t>
      </w:r>
    </w:p>
    <w:p w:rsidR="00096865" w:rsidRPr="005E1F72" w:rsidRDefault="00096865" w:rsidP="00EF3662">
      <w:pPr>
        <w:ind w:firstLine="567"/>
        <w:jc w:val="both"/>
        <w:rPr>
          <w:rFonts w:ascii="GHEA Grapalat" w:hAnsi="GHEA Grapalat"/>
          <w:sz w:val="20"/>
          <w:lang w:val="af-ZA"/>
        </w:rPr>
      </w:pPr>
    </w:p>
    <w:p w:rsidR="00096865" w:rsidRPr="005E1F72" w:rsidRDefault="00096865" w:rsidP="00EF3662">
      <w:pPr>
        <w:ind w:firstLine="1134"/>
        <w:jc w:val="both"/>
        <w:rPr>
          <w:rFonts w:ascii="GHEA Grapalat" w:hAnsi="GHEA Grapalat"/>
          <w:sz w:val="20"/>
          <w:lang w:val="af-ZA"/>
        </w:rPr>
      </w:pPr>
      <w:r w:rsidRPr="005E1F72">
        <w:rPr>
          <w:rFonts w:ascii="GHEA Grapalat" w:hAnsi="GHEA Grapalat"/>
          <w:sz w:val="20"/>
          <w:lang w:val="af-ZA"/>
        </w:rPr>
        <w:t xml:space="preserve">1. </w:t>
      </w:r>
      <w:r w:rsidRPr="00883626">
        <w:rPr>
          <w:rFonts w:ascii="GHEA Grapalat" w:hAnsi="GHEA Grapalat" w:cs="Sylfaen"/>
          <w:sz w:val="20"/>
          <w:lang w:val="ru-RU"/>
        </w:rPr>
        <w:t>покупка</w:t>
      </w:r>
      <w:r w:rsidRPr="005E1F72">
        <w:rPr>
          <w:rFonts w:ascii="GHEA Grapalat" w:hAnsi="GHEA Grapalat" w:cs="Times Armenian"/>
          <w:sz w:val="20"/>
          <w:lang w:val="af-ZA"/>
        </w:rPr>
        <w:t xml:space="preserve"> </w:t>
      </w:r>
      <w:r w:rsidRPr="00883626">
        <w:rPr>
          <w:rFonts w:ascii="GHEA Grapalat" w:hAnsi="GHEA Grapalat" w:cs="Sylfaen"/>
          <w:sz w:val="20"/>
          <w:lang w:val="ru-RU"/>
        </w:rPr>
        <w:t>тема</w:t>
      </w:r>
      <w:r w:rsidRPr="005E1F72">
        <w:rPr>
          <w:rFonts w:ascii="GHEA Grapalat" w:hAnsi="GHEA Grapalat"/>
          <w:sz w:val="20"/>
          <w:lang w:val="af-ZA"/>
        </w:rPr>
        <w:t xml:space="preserve"> </w:t>
      </w:r>
      <w:r w:rsidRPr="00883626">
        <w:rPr>
          <w:rFonts w:ascii="GHEA Grapalat" w:hAnsi="GHEA Grapalat" w:cs="Sylfaen"/>
          <w:sz w:val="20"/>
          <w:lang w:val="ru-RU"/>
        </w:rPr>
        <w:t>характеристика</w:t>
      </w:r>
      <w:r w:rsidRPr="00883626">
        <w:rPr>
          <w:rFonts w:ascii="GHEA Grapalat" w:hAnsi="GHEA Grapalat" w:cs="Times Armenian"/>
          <w:sz w:val="20"/>
          <w:lang w:val="ru-RU"/>
        </w:rPr>
        <w:t>с.</w:t>
      </w:r>
      <w:r w:rsidRPr="00883626">
        <w:rPr>
          <w:rFonts w:ascii="GHEA Grapalat" w:hAnsi="GHEA Grapalat" w:cs="Sylfaen"/>
          <w:sz w:val="20"/>
          <w:lang w:val="ru-RU"/>
        </w:rPr>
        <w:t>пункт</w:t>
      </w:r>
      <w:r w:rsidRPr="005E1F72">
        <w:rPr>
          <w:rFonts w:ascii="GHEA Grapalat" w:hAnsi="GHEA Grapalat" w:cs="Times Armenian"/>
          <w:sz w:val="20"/>
          <w:lang w:val="af-ZA"/>
        </w:rPr>
        <w:tab/>
        <w:t xml:space="preserve"> </w:t>
      </w:r>
    </w:p>
    <w:p w:rsidR="00096865" w:rsidRPr="005E1F72" w:rsidRDefault="00096865" w:rsidP="00EF3662">
      <w:pPr>
        <w:ind w:firstLine="1134"/>
        <w:jc w:val="both"/>
        <w:rPr>
          <w:rFonts w:ascii="GHEA Grapalat" w:hAnsi="GHEA Grapalat"/>
          <w:sz w:val="20"/>
          <w:lang w:val="af-ZA"/>
        </w:rPr>
      </w:pPr>
      <w:r w:rsidRPr="005E1F72">
        <w:rPr>
          <w:rFonts w:ascii="GHEA Grapalat" w:hAnsi="GHEA Grapalat"/>
          <w:sz w:val="20"/>
          <w:lang w:val="af-ZA"/>
        </w:rPr>
        <w:t xml:space="preserve">2. </w:t>
      </w:r>
      <w:r w:rsidRPr="00883626">
        <w:rPr>
          <w:rFonts w:ascii="GHEA Grapalat" w:hAnsi="GHEA Grapalat" w:cs="Sylfaen"/>
          <w:sz w:val="20"/>
          <w:lang w:val="ru-RU"/>
        </w:rPr>
        <w:t>участник</w:t>
      </w:r>
      <w:r w:rsidRPr="005E1F72">
        <w:rPr>
          <w:rFonts w:ascii="GHEA Grapalat" w:hAnsi="GHEA Grapalat" w:cs="Times Armenian"/>
          <w:sz w:val="20"/>
          <w:lang w:val="af-ZA"/>
        </w:rPr>
        <w:t xml:space="preserve"> </w:t>
      </w:r>
      <w:r w:rsidRPr="00883626">
        <w:rPr>
          <w:rFonts w:ascii="GHEA Grapalat" w:hAnsi="GHEA Grapalat" w:cs="Sylfaen"/>
          <w:sz w:val="20"/>
          <w:lang w:val="ru-RU"/>
        </w:rPr>
        <w:t>участие</w:t>
      </w:r>
      <w:r w:rsidRPr="005E1F72">
        <w:rPr>
          <w:rFonts w:ascii="GHEA Grapalat" w:hAnsi="GHEA Grapalat" w:cs="Times Armenian"/>
          <w:sz w:val="20"/>
          <w:lang w:val="af-ZA"/>
        </w:rPr>
        <w:t xml:space="preserve"> </w:t>
      </w:r>
      <w:r w:rsidRPr="00883626">
        <w:rPr>
          <w:rFonts w:ascii="GHEA Grapalat" w:hAnsi="GHEA Grapalat" w:cs="Sylfaen"/>
          <w:sz w:val="20"/>
          <w:lang w:val="ru-RU"/>
        </w:rPr>
        <w:t>право</w:t>
      </w:r>
      <w:r w:rsidRPr="005E1F72">
        <w:rPr>
          <w:rFonts w:ascii="GHEA Grapalat" w:hAnsi="GHEA Grapalat" w:cs="Times Armenian"/>
          <w:sz w:val="20"/>
          <w:lang w:val="af-ZA"/>
        </w:rPr>
        <w:t xml:space="preserve"> </w:t>
      </w:r>
      <w:r w:rsidRPr="00883626">
        <w:rPr>
          <w:rFonts w:ascii="GHEA Grapalat" w:hAnsi="GHEA Grapalat" w:cs="Sylfaen"/>
          <w:sz w:val="20"/>
          <w:lang w:val="ru-RU"/>
        </w:rPr>
        <w:t>требования</w:t>
      </w:r>
      <w:r w:rsidRPr="005E1F72">
        <w:rPr>
          <w:rFonts w:ascii="GHEA Grapalat" w:hAnsi="GHEA Grapalat" w:cs="Times Armenian"/>
          <w:sz w:val="20"/>
          <w:lang w:val="af-ZA"/>
        </w:rPr>
        <w:t xml:space="preserve">, </w:t>
      </w:r>
      <w:r w:rsidRPr="00883626">
        <w:rPr>
          <w:rFonts w:ascii="GHEA Grapalat" w:hAnsi="GHEA Grapalat" w:cs="Sylfaen"/>
          <w:sz w:val="20"/>
          <w:lang w:val="ru-RU"/>
        </w:rPr>
        <w:t>квалификации</w:t>
      </w:r>
      <w:r w:rsidRPr="005E1F72">
        <w:rPr>
          <w:rFonts w:ascii="GHEA Grapalat" w:hAnsi="GHEA Grapalat" w:cs="Times Armenian"/>
          <w:sz w:val="20"/>
          <w:lang w:val="af-ZA"/>
        </w:rPr>
        <w:t xml:space="preserve"> </w:t>
      </w:r>
      <w:r w:rsidRPr="00883626">
        <w:rPr>
          <w:rFonts w:ascii="GHEA Grapalat" w:hAnsi="GHEA Grapalat" w:cs="Sylfaen"/>
          <w:sz w:val="20"/>
          <w:lang w:val="ru-RU"/>
        </w:rPr>
        <w:t>Ориентиры</w:t>
      </w:r>
      <w:r w:rsidRPr="005E1F72">
        <w:rPr>
          <w:rFonts w:ascii="GHEA Grapalat" w:hAnsi="GHEA Grapalat" w:cs="Times Armenian"/>
          <w:sz w:val="20"/>
          <w:lang w:val="af-ZA"/>
        </w:rPr>
        <w:t xml:space="preserve"> </w:t>
      </w:r>
      <w:r w:rsidRPr="00883626">
        <w:rPr>
          <w:rFonts w:ascii="GHEA Grapalat" w:hAnsi="GHEA Grapalat" w:cs="Sylfaen"/>
          <w:sz w:val="20"/>
          <w:lang w:val="ru-RU"/>
        </w:rPr>
        <w:t>и</w:t>
      </w:r>
      <w:r w:rsidRPr="005E1F72">
        <w:rPr>
          <w:rFonts w:ascii="GHEA Grapalat" w:hAnsi="GHEA Grapalat" w:cs="Times Armenian"/>
          <w:sz w:val="20"/>
          <w:lang w:val="af-ZA"/>
        </w:rPr>
        <w:t xml:space="preserve"> </w:t>
      </w:r>
      <w:r w:rsidRPr="00883626">
        <w:rPr>
          <w:rFonts w:ascii="GHEA Grapalat" w:hAnsi="GHEA Grapalat" w:cs="Sylfaen"/>
          <w:sz w:val="20"/>
          <w:lang w:val="ru-RU"/>
        </w:rPr>
        <w:t>их</w:t>
      </w:r>
      <w:r w:rsidRPr="005E1F72">
        <w:rPr>
          <w:rFonts w:ascii="GHEA Grapalat" w:hAnsi="GHEA Grapalat" w:cs="Times Armenian"/>
          <w:sz w:val="20"/>
          <w:lang w:val="af-ZA"/>
        </w:rPr>
        <w:t xml:space="preserve"> с.</w:t>
      </w:r>
      <w:r w:rsidRPr="005E1F72">
        <w:rPr>
          <w:rFonts w:ascii="GHEA Grapalat" w:hAnsi="GHEA Grapalat" w:cs="Sylfaen"/>
          <w:sz w:val="20"/>
        </w:rPr>
        <w:t>nahatman</w:t>
      </w:r>
      <w:r w:rsidRPr="005E1F72">
        <w:rPr>
          <w:rFonts w:ascii="GHEA Grapalat" w:hAnsi="GHEA Grapalat" w:cs="Times Armenian"/>
          <w:sz w:val="20"/>
          <w:lang w:val="af-ZA"/>
        </w:rPr>
        <w:t xml:space="preserve"> </w:t>
      </w:r>
      <w:r w:rsidRPr="00883626">
        <w:rPr>
          <w:rFonts w:ascii="GHEA Grapalat" w:hAnsi="GHEA Grapalat" w:cs="Sylfaen"/>
          <w:sz w:val="20"/>
          <w:lang w:val="ru-RU"/>
        </w:rPr>
        <w:t>сутура</w:t>
      </w:r>
      <w:r w:rsidRPr="00883626">
        <w:rPr>
          <w:rFonts w:ascii="GHEA Grapalat" w:hAnsi="GHEA Grapalat" w:cs="Times Armenian"/>
          <w:sz w:val="20"/>
          <w:lang w:val="ru-RU"/>
        </w:rPr>
        <w:t>с.</w:t>
      </w:r>
      <w:r w:rsidRPr="00883626">
        <w:rPr>
          <w:rFonts w:ascii="GHEA Grapalat" w:hAnsi="GHEA Grapalat" w:cs="Sylfaen"/>
          <w:sz w:val="20"/>
          <w:lang w:val="ru-RU"/>
        </w:rPr>
        <w:t>является</w:t>
      </w:r>
      <w:r w:rsidRPr="005E1F72">
        <w:rPr>
          <w:rFonts w:ascii="GHEA Grapalat" w:hAnsi="GHEA Grapalat" w:cs="Times Armenian"/>
          <w:sz w:val="20"/>
          <w:lang w:val="af-ZA"/>
        </w:rPr>
        <w:tab/>
        <w:t xml:space="preserve"> </w:t>
      </w:r>
    </w:p>
    <w:p w:rsidR="00096865" w:rsidRPr="005E1F72" w:rsidRDefault="00096865" w:rsidP="00EF3662">
      <w:pPr>
        <w:ind w:firstLine="1134"/>
        <w:jc w:val="both"/>
        <w:rPr>
          <w:rFonts w:ascii="GHEA Grapalat" w:hAnsi="GHEA Grapalat"/>
          <w:sz w:val="20"/>
          <w:lang w:val="af-ZA"/>
        </w:rPr>
      </w:pPr>
      <w:r w:rsidRPr="005E1F72">
        <w:rPr>
          <w:rFonts w:ascii="GHEA Grapalat" w:hAnsi="GHEA Grapalat"/>
          <w:sz w:val="20"/>
          <w:lang w:val="af-ZA"/>
        </w:rPr>
        <w:t xml:space="preserve">3. </w:t>
      </w:r>
      <w:r w:rsidRPr="00883626">
        <w:rPr>
          <w:rFonts w:ascii="GHEA Grapalat" w:hAnsi="GHEA Grapalat" w:cs="Sylfaen"/>
          <w:sz w:val="20"/>
          <w:lang w:val="ru-RU"/>
        </w:rPr>
        <w:t>приглашение</w:t>
      </w:r>
      <w:r w:rsidRPr="005E1F72">
        <w:rPr>
          <w:rFonts w:ascii="GHEA Grapalat" w:hAnsi="GHEA Grapalat" w:cs="Times Armenian"/>
          <w:sz w:val="20"/>
          <w:lang w:val="af-ZA"/>
        </w:rPr>
        <w:t xml:space="preserve"> </w:t>
      </w:r>
      <w:r w:rsidRPr="00883626">
        <w:rPr>
          <w:rFonts w:ascii="GHEA Grapalat" w:hAnsi="GHEA Grapalat" w:cs="Sylfaen"/>
          <w:sz w:val="20"/>
          <w:lang w:val="ru-RU"/>
        </w:rPr>
        <w:t>осветление</w:t>
      </w:r>
      <w:r w:rsidRPr="005E1F72">
        <w:rPr>
          <w:rFonts w:ascii="GHEA Grapalat" w:hAnsi="GHEA Grapalat" w:cs="Times Armenian"/>
          <w:sz w:val="20"/>
          <w:lang w:val="af-ZA"/>
        </w:rPr>
        <w:t xml:space="preserve"> </w:t>
      </w:r>
      <w:r w:rsidRPr="00883626">
        <w:rPr>
          <w:rFonts w:ascii="GHEA Grapalat" w:hAnsi="GHEA Grapalat" w:cs="Sylfaen"/>
          <w:sz w:val="20"/>
          <w:lang w:val="ru-RU"/>
        </w:rPr>
        <w:t>и</w:t>
      </w:r>
      <w:r w:rsidRPr="005E1F72">
        <w:rPr>
          <w:rFonts w:ascii="GHEA Grapalat" w:hAnsi="GHEA Grapalat" w:cs="Times Armenian"/>
          <w:sz w:val="20"/>
          <w:lang w:val="af-ZA"/>
        </w:rPr>
        <w:t xml:space="preserve"> </w:t>
      </w:r>
      <w:r w:rsidRPr="00883626">
        <w:rPr>
          <w:rFonts w:ascii="GHEA Grapalat" w:hAnsi="GHEA Grapalat" w:cs="Sylfaen"/>
          <w:sz w:val="20"/>
          <w:lang w:val="ru-RU"/>
        </w:rPr>
        <w:t>приглашение</w:t>
      </w:r>
      <w:r w:rsidRPr="005E1F72">
        <w:rPr>
          <w:rFonts w:ascii="GHEA Grapalat" w:hAnsi="GHEA Grapalat" w:cs="Times Armenian"/>
          <w:sz w:val="20"/>
          <w:lang w:val="af-ZA"/>
        </w:rPr>
        <w:t xml:space="preserve"> </w:t>
      </w:r>
      <w:r w:rsidRPr="00883626">
        <w:rPr>
          <w:rFonts w:ascii="GHEA Grapalat" w:hAnsi="GHEA Grapalat" w:cs="Sylfaen"/>
          <w:sz w:val="20"/>
          <w:lang w:val="ru-RU"/>
        </w:rPr>
        <w:t>изменение</w:t>
      </w:r>
      <w:r w:rsidRPr="005E1F72">
        <w:rPr>
          <w:rFonts w:ascii="GHEA Grapalat" w:hAnsi="GHEA Grapalat" w:cs="Times Armenian"/>
          <w:sz w:val="20"/>
          <w:lang w:val="af-ZA"/>
        </w:rPr>
        <w:t xml:space="preserve"> </w:t>
      </w:r>
      <w:r w:rsidRPr="00883626">
        <w:rPr>
          <w:rFonts w:ascii="GHEA Grapalat" w:hAnsi="GHEA Grapalat" w:cs="Sylfaen"/>
          <w:sz w:val="20"/>
          <w:lang w:val="ru-RU"/>
        </w:rPr>
        <w:t>изготовление</w:t>
      </w:r>
      <w:r w:rsidRPr="005E1F72">
        <w:rPr>
          <w:rFonts w:ascii="GHEA Grapalat" w:hAnsi="GHEA Grapalat" w:cs="Times Armenian"/>
          <w:sz w:val="20"/>
          <w:lang w:val="af-ZA"/>
        </w:rPr>
        <w:t xml:space="preserve"> </w:t>
      </w:r>
      <w:r w:rsidRPr="00883626">
        <w:rPr>
          <w:rFonts w:ascii="GHEA Grapalat" w:hAnsi="GHEA Grapalat" w:cs="Sylfaen"/>
          <w:sz w:val="20"/>
          <w:lang w:val="ru-RU"/>
        </w:rPr>
        <w:t>сутура</w:t>
      </w:r>
      <w:r w:rsidRPr="00883626">
        <w:rPr>
          <w:rFonts w:ascii="GHEA Grapalat" w:hAnsi="GHEA Grapalat" w:cs="Times Armenian"/>
          <w:sz w:val="20"/>
          <w:lang w:val="ru-RU"/>
        </w:rPr>
        <w:t>с.</w:t>
      </w:r>
      <w:r w:rsidRPr="00883626">
        <w:rPr>
          <w:rFonts w:ascii="GHEA Grapalat" w:hAnsi="GHEA Grapalat" w:cs="Sylfaen"/>
          <w:sz w:val="20"/>
          <w:lang w:val="ru-RU"/>
        </w:rPr>
        <w:t>является</w:t>
      </w:r>
      <w:r w:rsidRPr="005E1F72">
        <w:rPr>
          <w:rFonts w:ascii="GHEA Grapalat" w:hAnsi="GHEA Grapalat" w:cs="Times Armenian"/>
          <w:sz w:val="20"/>
          <w:lang w:val="af-ZA"/>
        </w:rPr>
        <w:tab/>
      </w:r>
    </w:p>
    <w:p w:rsidR="00087A30" w:rsidRPr="005E1F72" w:rsidRDefault="00096865" w:rsidP="00EF3662">
      <w:pPr>
        <w:ind w:firstLine="1134"/>
        <w:jc w:val="both"/>
        <w:rPr>
          <w:rFonts w:ascii="GHEA Grapalat" w:hAnsi="GHEA Grapalat" w:cs="Sylfaen"/>
          <w:sz w:val="20"/>
          <w:lang w:val="af-ZA"/>
        </w:rPr>
      </w:pPr>
      <w:r w:rsidRPr="005E1F72">
        <w:rPr>
          <w:rFonts w:ascii="GHEA Grapalat" w:hAnsi="GHEA Grapalat"/>
          <w:sz w:val="20"/>
          <w:lang w:val="af-ZA"/>
        </w:rPr>
        <w:t xml:space="preserve">4. </w:t>
      </w:r>
      <w:r w:rsidRPr="00883626">
        <w:rPr>
          <w:rFonts w:ascii="GHEA Grapalat" w:hAnsi="GHEA Grapalat" w:cs="Sylfaen"/>
          <w:sz w:val="20"/>
          <w:lang w:val="ru-RU"/>
        </w:rPr>
        <w:t>приложение</w:t>
      </w:r>
      <w:r w:rsidRPr="005E1F72">
        <w:rPr>
          <w:rFonts w:ascii="GHEA Grapalat" w:hAnsi="GHEA Grapalat" w:cs="Times Armenian"/>
          <w:sz w:val="20"/>
          <w:lang w:val="af-ZA"/>
        </w:rPr>
        <w:t xml:space="preserve"> </w:t>
      </w:r>
      <w:r w:rsidRPr="00883626">
        <w:rPr>
          <w:rFonts w:ascii="GHEA Grapalat" w:hAnsi="GHEA Grapalat" w:cs="Sylfaen"/>
          <w:sz w:val="20"/>
          <w:lang w:val="ru-RU"/>
        </w:rPr>
        <w:t>настоящее время</w:t>
      </w:r>
      <w:r w:rsidRPr="005E1F72">
        <w:rPr>
          <w:rFonts w:ascii="GHEA Grapalat" w:hAnsi="GHEA Grapalat" w:cs="Times Armenian"/>
          <w:sz w:val="20"/>
          <w:lang w:val="af-ZA"/>
        </w:rPr>
        <w:t xml:space="preserve"> </w:t>
      </w:r>
      <w:r w:rsidRPr="00883626">
        <w:rPr>
          <w:rFonts w:ascii="GHEA Grapalat" w:hAnsi="GHEA Grapalat" w:cs="Sylfaen"/>
          <w:sz w:val="20"/>
          <w:lang w:val="ru-RU"/>
        </w:rPr>
        <w:t>сутура</w:t>
      </w:r>
      <w:r w:rsidRPr="00883626">
        <w:rPr>
          <w:rFonts w:ascii="GHEA Grapalat" w:hAnsi="GHEA Grapalat" w:cs="Times Armenian"/>
          <w:sz w:val="20"/>
          <w:lang w:val="ru-RU"/>
        </w:rPr>
        <w:t>с.</w:t>
      </w:r>
      <w:r w:rsidRPr="00883626">
        <w:rPr>
          <w:rFonts w:ascii="GHEA Grapalat" w:hAnsi="GHEA Grapalat" w:cs="Sylfaen"/>
          <w:sz w:val="20"/>
          <w:lang w:val="ru-RU"/>
        </w:rPr>
        <w:t>является</w:t>
      </w:r>
    </w:p>
    <w:p w:rsidR="00096865" w:rsidRPr="005E1F72" w:rsidRDefault="00087A30" w:rsidP="00EF3662">
      <w:pPr>
        <w:ind w:firstLine="1134"/>
        <w:jc w:val="both"/>
        <w:rPr>
          <w:rFonts w:ascii="GHEA Grapalat" w:hAnsi="GHEA Grapalat"/>
          <w:sz w:val="20"/>
          <w:lang w:val="af-ZA"/>
        </w:rPr>
      </w:pPr>
      <w:r w:rsidRPr="005E1F72">
        <w:rPr>
          <w:rFonts w:ascii="GHEA Grapalat" w:hAnsi="GHEA Grapalat"/>
          <w:sz w:val="20"/>
          <w:lang w:val="af-ZA"/>
        </w:rPr>
        <w:t>5.</w:t>
      </w:r>
      <w:r w:rsidRPr="005E1F72">
        <w:rPr>
          <w:rFonts w:ascii="GHEA Grapalat" w:hAnsi="GHEA Grapalat"/>
          <w:sz w:val="20"/>
          <w:lang w:val="af-ZA"/>
        </w:rPr>
        <w:tab/>
      </w:r>
      <w:r w:rsidRPr="00883626">
        <w:rPr>
          <w:rFonts w:ascii="GHEA Grapalat" w:hAnsi="GHEA Grapalat" w:cs="Sylfaen"/>
          <w:sz w:val="20"/>
          <w:lang w:val="ru-RU"/>
        </w:rPr>
        <w:t>приложение</w:t>
      </w:r>
      <w:r w:rsidRPr="005E1F72">
        <w:rPr>
          <w:rFonts w:ascii="GHEA Grapalat" w:hAnsi="GHEA Grapalat" w:cs="Times Armenian"/>
          <w:sz w:val="20"/>
          <w:lang w:val="af-ZA"/>
        </w:rPr>
        <w:t xml:space="preserve"> с.</w:t>
      </w:r>
      <w:r w:rsidRPr="00883626">
        <w:rPr>
          <w:rFonts w:ascii="GHEA Grapalat" w:hAnsi="GHEA Grapalat" w:cs="Sylfaen"/>
          <w:sz w:val="20"/>
          <w:lang w:val="ru-RU"/>
        </w:rPr>
        <w:t>посмотреть</w:t>
      </w:r>
      <w:r w:rsidRPr="005E1F72">
        <w:rPr>
          <w:rFonts w:ascii="GHEA Grapalat" w:hAnsi="GHEA Grapalat" w:cs="Times Armenian"/>
          <w:sz w:val="20"/>
          <w:lang w:val="af-ZA"/>
        </w:rPr>
        <w:t xml:space="preserve"> </w:t>
      </w:r>
      <w:r w:rsidRPr="00883626">
        <w:rPr>
          <w:rFonts w:ascii="GHEA Grapalat" w:hAnsi="GHEA Grapalat" w:cs="Sylfaen"/>
          <w:sz w:val="20"/>
          <w:lang w:val="ru-RU"/>
        </w:rPr>
        <w:t>предложение</w:t>
      </w:r>
      <w:r w:rsidR="00096865" w:rsidRPr="005E1F72">
        <w:rPr>
          <w:rFonts w:ascii="GHEA Grapalat" w:hAnsi="GHEA Grapalat" w:cs="Times Armenian"/>
          <w:sz w:val="20"/>
          <w:lang w:val="af-ZA"/>
        </w:rPr>
        <w:tab/>
        <w:t xml:space="preserve"> </w:t>
      </w:r>
    </w:p>
    <w:p w:rsidR="00096865" w:rsidRPr="005E1F72" w:rsidRDefault="00087A30" w:rsidP="00EF3662">
      <w:pPr>
        <w:ind w:firstLine="1134"/>
        <w:jc w:val="both"/>
        <w:rPr>
          <w:rFonts w:ascii="GHEA Grapalat" w:hAnsi="GHEA Grapalat"/>
          <w:sz w:val="20"/>
          <w:lang w:val="af-ZA"/>
        </w:rPr>
      </w:pPr>
      <w:r w:rsidRPr="005E1F72">
        <w:rPr>
          <w:rFonts w:ascii="GHEA Grapalat" w:hAnsi="GHEA Grapalat"/>
          <w:sz w:val="20"/>
          <w:lang w:val="af-ZA"/>
        </w:rPr>
        <w:t>6.</w:t>
      </w:r>
      <w:r w:rsidR="00096865" w:rsidRPr="00883626">
        <w:rPr>
          <w:rFonts w:ascii="GHEA Grapalat" w:hAnsi="GHEA Grapalat" w:cs="Sylfaen"/>
          <w:sz w:val="20"/>
          <w:lang w:val="ru-RU"/>
        </w:rPr>
        <w:t>приложение</w:t>
      </w:r>
      <w:r w:rsidR="00096865" w:rsidRPr="005E1F72">
        <w:rPr>
          <w:rFonts w:ascii="GHEA Grapalat" w:hAnsi="GHEA Grapalat" w:cs="Times Armenian"/>
          <w:sz w:val="20"/>
          <w:lang w:val="af-ZA"/>
        </w:rPr>
        <w:t xml:space="preserve"> с.</w:t>
      </w:r>
      <w:r w:rsidR="00096865" w:rsidRPr="005E1F72">
        <w:rPr>
          <w:rFonts w:ascii="GHEA Grapalat" w:hAnsi="GHEA Grapalat" w:cs="Sylfaen"/>
          <w:sz w:val="20"/>
        </w:rPr>
        <w:t>vortsoghutyan</w:t>
      </w:r>
      <w:r w:rsidR="00096865" w:rsidRPr="005E1F72">
        <w:rPr>
          <w:rFonts w:ascii="GHEA Grapalat" w:hAnsi="GHEA Grapalat" w:cs="Times Armenian"/>
          <w:sz w:val="20"/>
          <w:lang w:val="af-ZA"/>
        </w:rPr>
        <w:t xml:space="preserve"> </w:t>
      </w:r>
      <w:r w:rsidR="00096865" w:rsidRPr="00883626">
        <w:rPr>
          <w:rFonts w:ascii="GHEA Grapalat" w:hAnsi="GHEA Grapalat" w:cs="Sylfaen"/>
          <w:sz w:val="20"/>
          <w:lang w:val="ru-RU"/>
        </w:rPr>
        <w:t>крайний срок</w:t>
      </w:r>
      <w:r w:rsidR="00096865" w:rsidRPr="005E1F72">
        <w:rPr>
          <w:rFonts w:ascii="GHEA Grapalat" w:hAnsi="GHEA Grapalat" w:cs="Times Armenian"/>
          <w:sz w:val="20"/>
          <w:lang w:val="af-ZA"/>
        </w:rPr>
        <w:t xml:space="preserve">, </w:t>
      </w:r>
      <w:r w:rsidR="00096865" w:rsidRPr="00883626">
        <w:rPr>
          <w:rFonts w:ascii="GHEA Grapalat" w:hAnsi="GHEA Grapalat" w:cs="Sylfaen"/>
          <w:sz w:val="20"/>
          <w:lang w:val="ru-RU"/>
        </w:rPr>
        <w:t>приложений</w:t>
      </w:r>
      <w:r w:rsidR="00096865" w:rsidRPr="005E1F72">
        <w:rPr>
          <w:rFonts w:ascii="GHEA Grapalat" w:hAnsi="GHEA Grapalat" w:cs="Times Armenian"/>
          <w:sz w:val="20"/>
          <w:lang w:val="af-ZA"/>
        </w:rPr>
        <w:t xml:space="preserve"> </w:t>
      </w:r>
      <w:r w:rsidR="00096865" w:rsidRPr="00883626">
        <w:rPr>
          <w:rFonts w:ascii="GHEA Grapalat" w:hAnsi="GHEA Grapalat" w:cs="Sylfaen"/>
          <w:sz w:val="20"/>
          <w:lang w:val="ru-RU"/>
        </w:rPr>
        <w:t>изменение</w:t>
      </w:r>
      <w:r w:rsidR="00096865" w:rsidRPr="005E1F72">
        <w:rPr>
          <w:rFonts w:ascii="GHEA Grapalat" w:hAnsi="GHEA Grapalat" w:cs="Times Armenian"/>
          <w:sz w:val="20"/>
          <w:lang w:val="af-ZA"/>
        </w:rPr>
        <w:t xml:space="preserve"> </w:t>
      </w:r>
      <w:r w:rsidR="00096865" w:rsidRPr="00883626">
        <w:rPr>
          <w:rFonts w:ascii="GHEA Grapalat" w:hAnsi="GHEA Grapalat" w:cs="Sylfaen"/>
          <w:sz w:val="20"/>
          <w:lang w:val="ru-RU"/>
        </w:rPr>
        <w:t>изготовление</w:t>
      </w:r>
      <w:r w:rsidR="00096865" w:rsidRPr="005E1F72">
        <w:rPr>
          <w:rFonts w:ascii="GHEA Grapalat" w:hAnsi="GHEA Grapalat" w:cs="Times Armenian"/>
          <w:sz w:val="20"/>
          <w:lang w:val="af-ZA"/>
        </w:rPr>
        <w:t xml:space="preserve"> </w:t>
      </w:r>
      <w:r w:rsidR="00096865" w:rsidRPr="00883626">
        <w:rPr>
          <w:rFonts w:ascii="GHEA Grapalat" w:hAnsi="GHEA Grapalat" w:cs="Sylfaen"/>
          <w:sz w:val="20"/>
          <w:lang w:val="ru-RU"/>
        </w:rPr>
        <w:t>и</w:t>
      </w:r>
      <w:r w:rsidR="00096865" w:rsidRPr="005E1F72">
        <w:rPr>
          <w:rFonts w:ascii="GHEA Grapalat" w:hAnsi="GHEA Grapalat" w:cs="Times Armenian"/>
          <w:sz w:val="20"/>
          <w:lang w:val="af-ZA"/>
        </w:rPr>
        <w:t xml:space="preserve"> </w:t>
      </w:r>
      <w:r w:rsidR="00096865" w:rsidRPr="00883626">
        <w:rPr>
          <w:rFonts w:ascii="GHEA Grapalat" w:hAnsi="GHEA Grapalat" w:cs="Sylfaen"/>
          <w:sz w:val="20"/>
          <w:lang w:val="ru-RU"/>
        </w:rPr>
        <w:t>они</w:t>
      </w:r>
      <w:r w:rsidR="00096865" w:rsidRPr="005E1F72">
        <w:rPr>
          <w:rFonts w:ascii="GHEA Grapalat" w:hAnsi="GHEA Grapalat" w:cs="Times Armenian"/>
          <w:sz w:val="20"/>
          <w:lang w:val="af-ZA"/>
        </w:rPr>
        <w:t xml:space="preserve"> </w:t>
      </w:r>
      <w:r w:rsidR="00096865" w:rsidRPr="00883626">
        <w:rPr>
          <w:rFonts w:ascii="GHEA Grapalat" w:hAnsi="GHEA Grapalat" w:cs="Sylfaen"/>
          <w:sz w:val="20"/>
          <w:lang w:val="ru-RU"/>
        </w:rPr>
        <w:t>с</w:t>
      </w:r>
      <w:r w:rsidR="00096865" w:rsidRPr="005E1F72">
        <w:rPr>
          <w:rFonts w:ascii="GHEA Grapalat" w:hAnsi="GHEA Grapalat" w:cs="Times Armenian"/>
          <w:sz w:val="20"/>
          <w:lang w:val="af-ZA"/>
        </w:rPr>
        <w:t xml:space="preserve"> </w:t>
      </w:r>
      <w:r w:rsidR="00096865" w:rsidRPr="00883626">
        <w:rPr>
          <w:rFonts w:ascii="GHEA Grapalat" w:hAnsi="GHEA Grapalat" w:cs="Sylfaen"/>
          <w:sz w:val="20"/>
          <w:lang w:val="ru-RU"/>
        </w:rPr>
        <w:t>принятие</w:t>
      </w:r>
      <w:r w:rsidR="00096865" w:rsidRPr="005E1F72">
        <w:rPr>
          <w:rFonts w:ascii="GHEA Grapalat" w:hAnsi="GHEA Grapalat" w:cs="Times Armenian"/>
          <w:sz w:val="20"/>
          <w:lang w:val="af-ZA"/>
        </w:rPr>
        <w:t xml:space="preserve"> </w:t>
      </w:r>
      <w:r w:rsidR="00096865" w:rsidRPr="00883626">
        <w:rPr>
          <w:rFonts w:ascii="GHEA Grapalat" w:hAnsi="GHEA Grapalat" w:cs="Sylfaen"/>
          <w:sz w:val="20"/>
          <w:lang w:val="ru-RU"/>
        </w:rPr>
        <w:t>сутура</w:t>
      </w:r>
      <w:r w:rsidR="00096865" w:rsidRPr="00883626">
        <w:rPr>
          <w:rFonts w:ascii="GHEA Grapalat" w:hAnsi="GHEA Grapalat" w:cs="Times Armenian"/>
          <w:sz w:val="20"/>
          <w:lang w:val="ru-RU"/>
        </w:rPr>
        <w:t>с.</w:t>
      </w:r>
      <w:r w:rsidR="00096865" w:rsidRPr="00883626">
        <w:rPr>
          <w:rFonts w:ascii="GHEA Grapalat" w:hAnsi="GHEA Grapalat" w:cs="Sylfaen"/>
          <w:sz w:val="20"/>
          <w:lang w:val="ru-RU"/>
        </w:rPr>
        <w:t>является</w:t>
      </w:r>
      <w:r w:rsidR="00096865" w:rsidRPr="005E1F72">
        <w:rPr>
          <w:rFonts w:ascii="GHEA Grapalat" w:hAnsi="GHEA Grapalat" w:cs="Times Armenian"/>
          <w:sz w:val="20"/>
          <w:lang w:val="af-ZA"/>
        </w:rPr>
        <w:tab/>
        <w:t xml:space="preserve"> </w:t>
      </w:r>
    </w:p>
    <w:p w:rsidR="00096865" w:rsidRPr="005E1F72" w:rsidRDefault="00087A30" w:rsidP="00EF3662">
      <w:pPr>
        <w:ind w:firstLine="1134"/>
        <w:jc w:val="both"/>
        <w:rPr>
          <w:rFonts w:ascii="GHEA Grapalat" w:hAnsi="GHEA Grapalat" w:cs="Sylfaen"/>
          <w:sz w:val="20"/>
          <w:lang w:val="af-ZA"/>
        </w:rPr>
      </w:pPr>
      <w:r w:rsidRPr="005E1F72">
        <w:rPr>
          <w:rFonts w:ascii="GHEA Grapalat" w:hAnsi="GHEA Grapalat"/>
          <w:sz w:val="20"/>
          <w:lang w:val="af-ZA"/>
        </w:rPr>
        <w:t>8. H.</w:t>
      </w:r>
      <w:r w:rsidR="00AF7BE8" w:rsidRPr="00883626">
        <w:rPr>
          <w:rFonts w:ascii="GHEA Grapalat" w:hAnsi="GHEA Grapalat" w:cs="Sylfaen"/>
          <w:sz w:val="20"/>
          <w:lang w:val="ru-RU"/>
        </w:rPr>
        <w:t>Щеки, оценка и подведение итогов</w:t>
      </w:r>
      <w:r w:rsidR="00096865" w:rsidRPr="005E1F72">
        <w:rPr>
          <w:rFonts w:ascii="GHEA Grapalat" w:hAnsi="GHEA Grapalat" w:cs="Sylfaen"/>
          <w:sz w:val="20"/>
          <w:lang w:val="af-ZA"/>
        </w:rPr>
        <w:tab/>
      </w:r>
    </w:p>
    <w:p w:rsidR="00096865" w:rsidRPr="005E1F72" w:rsidRDefault="00087A30" w:rsidP="00EF3662">
      <w:pPr>
        <w:ind w:firstLine="1134"/>
        <w:jc w:val="both"/>
        <w:rPr>
          <w:rFonts w:ascii="GHEA Grapalat" w:hAnsi="GHEA Grapalat"/>
          <w:sz w:val="20"/>
          <w:lang w:val="af-ZA"/>
        </w:rPr>
      </w:pPr>
      <w:r w:rsidRPr="005E1F72">
        <w:rPr>
          <w:rFonts w:ascii="GHEA Grapalat" w:hAnsi="GHEA Grapalat"/>
          <w:sz w:val="20"/>
          <w:lang w:val="af-ZA"/>
        </w:rPr>
        <w:t>9.</w:t>
      </w:r>
      <w:r w:rsidR="00096865" w:rsidRPr="00883626">
        <w:rPr>
          <w:rFonts w:ascii="GHEA Grapalat" w:hAnsi="GHEA Grapalat" w:cs="Sylfaen"/>
          <w:sz w:val="20"/>
          <w:lang w:val="ru-RU"/>
        </w:rPr>
        <w:t>при условии</w:t>
      </w:r>
      <w:r w:rsidR="00096865" w:rsidRPr="00883626">
        <w:rPr>
          <w:rFonts w:ascii="GHEA Grapalat" w:hAnsi="GHEA Grapalat" w:cs="Times Armenian"/>
          <w:sz w:val="20"/>
          <w:lang w:val="ru-RU"/>
        </w:rPr>
        <w:t>с.</w:t>
      </w:r>
      <w:r w:rsidR="00096865" w:rsidRPr="005E1F72">
        <w:rPr>
          <w:rFonts w:ascii="GHEA Grapalat" w:hAnsi="GHEA Grapalat" w:cs="Sylfaen"/>
          <w:sz w:val="20"/>
        </w:rPr>
        <w:t>IME</w:t>
      </w:r>
      <w:r w:rsidR="00096865" w:rsidRPr="005E1F72">
        <w:rPr>
          <w:rFonts w:ascii="GHEA Grapalat" w:hAnsi="GHEA Grapalat" w:cs="Times Armenian"/>
          <w:sz w:val="20"/>
          <w:lang w:val="af-ZA"/>
        </w:rPr>
        <w:t xml:space="preserve"> </w:t>
      </w:r>
      <w:r w:rsidR="00096865" w:rsidRPr="00883626">
        <w:rPr>
          <w:rFonts w:ascii="GHEA Grapalat" w:hAnsi="GHEA Grapalat" w:cs="Sylfaen"/>
          <w:sz w:val="20"/>
          <w:lang w:val="ru-RU"/>
        </w:rPr>
        <w:t>заключение</w:t>
      </w:r>
      <w:r w:rsidR="00096865" w:rsidRPr="005E1F72">
        <w:rPr>
          <w:rFonts w:ascii="GHEA Grapalat" w:hAnsi="GHEA Grapalat" w:cs="Times Armenian"/>
          <w:sz w:val="20"/>
          <w:lang w:val="af-ZA"/>
        </w:rPr>
        <w:tab/>
      </w:r>
    </w:p>
    <w:p w:rsidR="00096865" w:rsidRPr="005E1F72" w:rsidRDefault="00087A30" w:rsidP="00EF3662">
      <w:pPr>
        <w:ind w:firstLine="1134"/>
        <w:jc w:val="both"/>
        <w:rPr>
          <w:rFonts w:ascii="GHEA Grapalat" w:hAnsi="GHEA Grapalat"/>
          <w:sz w:val="20"/>
          <w:lang w:val="af-ZA"/>
        </w:rPr>
      </w:pPr>
      <w:r w:rsidRPr="005E1F72">
        <w:rPr>
          <w:rFonts w:ascii="GHEA Grapalat" w:hAnsi="GHEA Grapalat"/>
          <w:sz w:val="20"/>
          <w:lang w:val="af-ZA"/>
        </w:rPr>
        <w:t>10.</w:t>
      </w:r>
      <w:r w:rsidR="00096865" w:rsidRPr="00883626">
        <w:rPr>
          <w:rFonts w:ascii="GHEA Grapalat" w:hAnsi="GHEA Grapalat" w:cs="Sylfaen"/>
          <w:sz w:val="20"/>
          <w:lang w:val="ru-RU"/>
        </w:rPr>
        <w:t>при условии</w:t>
      </w:r>
      <w:r w:rsidR="00096865" w:rsidRPr="00883626">
        <w:rPr>
          <w:rFonts w:ascii="GHEA Grapalat" w:hAnsi="GHEA Grapalat" w:cs="Times Armenian"/>
          <w:sz w:val="20"/>
          <w:lang w:val="ru-RU"/>
        </w:rPr>
        <w:t>с.</w:t>
      </w:r>
      <w:r w:rsidR="00096865" w:rsidRPr="005E1F72">
        <w:rPr>
          <w:rFonts w:ascii="GHEA Grapalat" w:hAnsi="GHEA Grapalat" w:cs="Sylfaen"/>
          <w:sz w:val="20"/>
        </w:rPr>
        <w:t>IME</w:t>
      </w:r>
      <w:r w:rsidR="00096865" w:rsidRPr="005E1F72">
        <w:rPr>
          <w:rFonts w:ascii="GHEA Grapalat" w:hAnsi="GHEA Grapalat" w:cs="Times Armenian"/>
          <w:sz w:val="20"/>
          <w:lang w:val="af-ZA"/>
        </w:rPr>
        <w:t xml:space="preserve"> </w:t>
      </w:r>
      <w:r w:rsidR="00096865" w:rsidRPr="00883626">
        <w:rPr>
          <w:rFonts w:ascii="GHEA Grapalat" w:hAnsi="GHEA Grapalat" w:cs="Sylfaen"/>
          <w:sz w:val="20"/>
          <w:lang w:val="ru-RU"/>
        </w:rPr>
        <w:t>обеспечение</w:t>
      </w:r>
      <w:r w:rsidR="00096865" w:rsidRPr="005E1F72">
        <w:rPr>
          <w:rFonts w:ascii="GHEA Grapalat" w:hAnsi="GHEA Grapalat" w:cs="Times Armenian"/>
          <w:sz w:val="20"/>
          <w:lang w:val="af-ZA"/>
        </w:rPr>
        <w:tab/>
        <w:t xml:space="preserve"> </w:t>
      </w:r>
    </w:p>
    <w:p w:rsidR="00096865" w:rsidRPr="005E1F72" w:rsidRDefault="00096865" w:rsidP="00EF3662">
      <w:pPr>
        <w:ind w:firstLine="1134"/>
        <w:jc w:val="both"/>
        <w:rPr>
          <w:rFonts w:ascii="GHEA Grapalat" w:hAnsi="GHEA Grapalat"/>
          <w:sz w:val="20"/>
          <w:lang w:val="af-ZA"/>
        </w:rPr>
      </w:pPr>
      <w:r w:rsidRPr="005E1F72">
        <w:rPr>
          <w:rFonts w:ascii="GHEA Grapalat" w:hAnsi="GHEA Grapalat"/>
          <w:sz w:val="20"/>
          <w:lang w:val="af-ZA"/>
        </w:rPr>
        <w:t>11.</w:t>
      </w:r>
      <w:r w:rsidRPr="00883626">
        <w:rPr>
          <w:rFonts w:ascii="GHEA Grapalat" w:hAnsi="GHEA Grapalat" w:cs="Sylfaen"/>
          <w:sz w:val="20"/>
          <w:lang w:val="ru-RU"/>
        </w:rPr>
        <w:t>процедуры</w:t>
      </w:r>
      <w:r w:rsidRPr="00883626">
        <w:rPr>
          <w:rFonts w:ascii="GHEA Grapalat" w:hAnsi="GHEA Grapalat" w:cs="Times Armenian"/>
          <w:sz w:val="20"/>
          <w:lang w:val="ru-RU"/>
        </w:rPr>
        <w:t>с.</w:t>
      </w:r>
      <w:r w:rsidRPr="00883626">
        <w:rPr>
          <w:rFonts w:ascii="GHEA Grapalat" w:hAnsi="GHEA Grapalat" w:cs="Sylfaen"/>
          <w:sz w:val="20"/>
          <w:lang w:val="ru-RU"/>
        </w:rPr>
        <w:t>является</w:t>
      </w:r>
      <w:r w:rsidRPr="005E1F72">
        <w:rPr>
          <w:rFonts w:ascii="GHEA Grapalat" w:hAnsi="GHEA Grapalat" w:cs="Times Armenian"/>
          <w:sz w:val="20"/>
          <w:lang w:val="af-ZA"/>
        </w:rPr>
        <w:t xml:space="preserve"> </w:t>
      </w:r>
      <w:r w:rsidRPr="00883626">
        <w:rPr>
          <w:rFonts w:ascii="GHEA Grapalat" w:hAnsi="GHEA Grapalat" w:cs="Sylfaen"/>
          <w:sz w:val="20"/>
          <w:lang w:val="ru-RU"/>
        </w:rPr>
        <w:t>незавершенный</w:t>
      </w:r>
      <w:r w:rsidRPr="005E1F72">
        <w:rPr>
          <w:rFonts w:ascii="GHEA Grapalat" w:hAnsi="GHEA Grapalat" w:cs="Times Armenian"/>
          <w:sz w:val="20"/>
          <w:lang w:val="af-ZA"/>
        </w:rPr>
        <w:t xml:space="preserve"> </w:t>
      </w:r>
      <w:r w:rsidRPr="00883626">
        <w:rPr>
          <w:rFonts w:ascii="GHEA Grapalat" w:hAnsi="GHEA Grapalat" w:cs="Sylfaen"/>
          <w:sz w:val="20"/>
          <w:lang w:val="ru-RU"/>
        </w:rPr>
        <w:t>объявление</w:t>
      </w:r>
      <w:r w:rsidRPr="005E1F72">
        <w:rPr>
          <w:rFonts w:ascii="GHEA Grapalat" w:hAnsi="GHEA Grapalat" w:cs="Times Armenian"/>
          <w:sz w:val="20"/>
          <w:lang w:val="af-ZA"/>
        </w:rPr>
        <w:tab/>
        <w:t xml:space="preserve"> </w:t>
      </w:r>
    </w:p>
    <w:p w:rsidR="00096865" w:rsidRPr="005E1F72" w:rsidRDefault="00096865" w:rsidP="00EF3662">
      <w:pPr>
        <w:ind w:firstLine="1134"/>
        <w:jc w:val="both"/>
        <w:rPr>
          <w:rFonts w:ascii="GHEA Grapalat" w:hAnsi="GHEA Grapalat"/>
          <w:sz w:val="20"/>
          <w:lang w:val="af-ZA"/>
        </w:rPr>
      </w:pPr>
      <w:r w:rsidRPr="005E1F72">
        <w:rPr>
          <w:rFonts w:ascii="GHEA Grapalat" w:hAnsi="GHEA Grapalat"/>
          <w:sz w:val="20"/>
          <w:lang w:val="af-ZA"/>
        </w:rPr>
        <w:t>12.</w:t>
      </w:r>
      <w:r w:rsidRPr="00883626">
        <w:rPr>
          <w:rFonts w:ascii="GHEA Grapalat" w:hAnsi="GHEA Grapalat" w:cs="Sylfaen"/>
          <w:sz w:val="20"/>
          <w:lang w:val="ru-RU"/>
        </w:rPr>
        <w:t>покупка</w:t>
      </w:r>
      <w:r w:rsidRPr="005E1F72">
        <w:rPr>
          <w:rFonts w:ascii="GHEA Grapalat" w:hAnsi="GHEA Grapalat" w:cs="Times Armenian"/>
          <w:sz w:val="20"/>
          <w:lang w:val="af-ZA"/>
        </w:rPr>
        <w:t xml:space="preserve"> с.</w:t>
      </w:r>
      <w:r w:rsidRPr="00883626">
        <w:rPr>
          <w:rFonts w:ascii="GHEA Grapalat" w:hAnsi="GHEA Grapalat" w:cs="Sylfaen"/>
          <w:sz w:val="20"/>
          <w:lang w:val="ru-RU"/>
        </w:rPr>
        <w:t>процесс</w:t>
      </w:r>
      <w:r w:rsidRPr="005E1F72">
        <w:rPr>
          <w:rFonts w:ascii="GHEA Grapalat" w:hAnsi="GHEA Grapalat" w:cs="Times Armenian"/>
          <w:sz w:val="20"/>
          <w:lang w:val="af-ZA"/>
        </w:rPr>
        <w:t xml:space="preserve"> </w:t>
      </w:r>
      <w:r w:rsidRPr="00883626">
        <w:rPr>
          <w:rFonts w:ascii="GHEA Grapalat" w:hAnsi="GHEA Grapalat" w:cs="Sylfaen"/>
          <w:sz w:val="20"/>
          <w:lang w:val="ru-RU"/>
        </w:rPr>
        <w:t>с</w:t>
      </w:r>
      <w:r w:rsidRPr="005E1F72">
        <w:rPr>
          <w:rFonts w:ascii="GHEA Grapalat" w:hAnsi="GHEA Grapalat" w:cs="Times Armenian"/>
          <w:sz w:val="20"/>
          <w:lang w:val="af-ZA"/>
        </w:rPr>
        <w:t xml:space="preserve"> </w:t>
      </w:r>
      <w:r w:rsidRPr="00883626">
        <w:rPr>
          <w:rFonts w:ascii="GHEA Grapalat" w:hAnsi="GHEA Grapalat" w:cs="Sylfaen"/>
          <w:sz w:val="20"/>
          <w:lang w:val="ru-RU"/>
        </w:rPr>
        <w:t>соединенный</w:t>
      </w:r>
      <w:r w:rsidRPr="005E1F72">
        <w:rPr>
          <w:rFonts w:ascii="GHEA Grapalat" w:hAnsi="GHEA Grapalat" w:cs="Times Armenian"/>
          <w:sz w:val="20"/>
          <w:lang w:val="af-ZA"/>
        </w:rPr>
        <w:t xml:space="preserve"> с.</w:t>
      </w:r>
      <w:r w:rsidRPr="00883626">
        <w:rPr>
          <w:rFonts w:ascii="GHEA Grapalat" w:hAnsi="GHEA Grapalat" w:cs="Sylfaen"/>
          <w:sz w:val="20"/>
          <w:lang w:val="ru-RU"/>
        </w:rPr>
        <w:t>деятельность в направлении</w:t>
      </w:r>
      <w:r w:rsidRPr="005E1F72">
        <w:rPr>
          <w:rFonts w:ascii="GHEA Grapalat" w:hAnsi="GHEA Grapalat" w:cs="Times Armenian"/>
          <w:sz w:val="20"/>
          <w:lang w:val="af-ZA"/>
        </w:rPr>
        <w:t xml:space="preserve"> </w:t>
      </w:r>
      <w:r w:rsidRPr="00883626">
        <w:rPr>
          <w:rFonts w:ascii="GHEA Grapalat" w:hAnsi="GHEA Grapalat" w:cs="Sylfaen"/>
          <w:sz w:val="20"/>
          <w:lang w:val="ru-RU"/>
        </w:rPr>
        <w:t>и</w:t>
      </w:r>
      <w:r w:rsidRPr="005E1F72">
        <w:rPr>
          <w:rFonts w:ascii="GHEA Grapalat" w:hAnsi="GHEA Grapalat" w:cs="Times Armenian"/>
          <w:sz w:val="20"/>
          <w:lang w:val="af-ZA"/>
        </w:rPr>
        <w:t xml:space="preserve"> (</w:t>
      </w:r>
      <w:r w:rsidRPr="00883626">
        <w:rPr>
          <w:rFonts w:ascii="GHEA Grapalat" w:hAnsi="GHEA Grapalat" w:cs="Sylfaen"/>
          <w:sz w:val="20"/>
          <w:lang w:val="ru-RU"/>
        </w:rPr>
        <w:t>или</w:t>
      </w:r>
      <w:r w:rsidRPr="005E1F72">
        <w:rPr>
          <w:rFonts w:ascii="GHEA Grapalat" w:hAnsi="GHEA Grapalat" w:cs="Times Armenian"/>
          <w:sz w:val="20"/>
          <w:lang w:val="af-ZA"/>
        </w:rPr>
        <w:t xml:space="preserve">) </w:t>
      </w:r>
      <w:r w:rsidRPr="00883626">
        <w:rPr>
          <w:rFonts w:ascii="GHEA Grapalat" w:hAnsi="GHEA Grapalat" w:cs="Sylfaen"/>
          <w:sz w:val="20"/>
          <w:lang w:val="ru-RU"/>
        </w:rPr>
        <w:t>общепринятый</w:t>
      </w:r>
      <w:r w:rsidRPr="005E1F72">
        <w:rPr>
          <w:rFonts w:ascii="GHEA Grapalat" w:hAnsi="GHEA Grapalat" w:cs="Times Armenian"/>
          <w:sz w:val="20"/>
          <w:lang w:val="af-ZA"/>
        </w:rPr>
        <w:t xml:space="preserve"> </w:t>
      </w:r>
      <w:r w:rsidRPr="00883626">
        <w:rPr>
          <w:rFonts w:ascii="GHEA Grapalat" w:hAnsi="GHEA Grapalat" w:cs="Sylfaen"/>
          <w:sz w:val="20"/>
          <w:lang w:val="ru-RU"/>
        </w:rPr>
        <w:t>решения</w:t>
      </w:r>
      <w:r w:rsidRPr="005E1F72">
        <w:rPr>
          <w:rFonts w:ascii="GHEA Grapalat" w:hAnsi="GHEA Grapalat" w:cs="Times Armenian"/>
          <w:sz w:val="20"/>
          <w:lang w:val="af-ZA"/>
        </w:rPr>
        <w:t xml:space="preserve"> </w:t>
      </w:r>
      <w:r w:rsidRPr="00883626">
        <w:rPr>
          <w:rFonts w:ascii="GHEA Grapalat" w:hAnsi="GHEA Grapalat" w:cs="Sylfaen"/>
          <w:sz w:val="20"/>
          <w:lang w:val="ru-RU"/>
        </w:rPr>
        <w:t>обращение</w:t>
      </w:r>
      <w:r w:rsidRPr="005E1F72">
        <w:rPr>
          <w:rFonts w:ascii="GHEA Grapalat" w:hAnsi="GHEA Grapalat" w:cs="Times Armenian"/>
          <w:sz w:val="20"/>
          <w:lang w:val="af-ZA"/>
        </w:rPr>
        <w:t xml:space="preserve"> </w:t>
      </w:r>
      <w:r w:rsidRPr="00883626">
        <w:rPr>
          <w:rFonts w:ascii="GHEA Grapalat" w:hAnsi="GHEA Grapalat" w:cs="Sylfaen"/>
          <w:sz w:val="20"/>
          <w:lang w:val="ru-RU"/>
        </w:rPr>
        <w:t>участник</w:t>
      </w:r>
      <w:r w:rsidRPr="005E1F72">
        <w:rPr>
          <w:rFonts w:ascii="GHEA Grapalat" w:hAnsi="GHEA Grapalat" w:cs="Times Armenian"/>
          <w:sz w:val="20"/>
          <w:lang w:val="af-ZA"/>
        </w:rPr>
        <w:t xml:space="preserve"> </w:t>
      </w:r>
      <w:r w:rsidRPr="00883626">
        <w:rPr>
          <w:rFonts w:ascii="GHEA Grapalat" w:hAnsi="GHEA Grapalat" w:cs="Sylfaen"/>
          <w:sz w:val="20"/>
          <w:lang w:val="ru-RU"/>
        </w:rPr>
        <w:t>право</w:t>
      </w:r>
      <w:r w:rsidRPr="005E1F72">
        <w:rPr>
          <w:rFonts w:ascii="GHEA Grapalat" w:hAnsi="GHEA Grapalat" w:cs="Times Armenian"/>
          <w:sz w:val="20"/>
          <w:lang w:val="af-ZA"/>
        </w:rPr>
        <w:t xml:space="preserve"> </w:t>
      </w:r>
      <w:r w:rsidRPr="00883626">
        <w:rPr>
          <w:rFonts w:ascii="GHEA Grapalat" w:hAnsi="GHEA Grapalat" w:cs="Sylfaen"/>
          <w:sz w:val="20"/>
          <w:lang w:val="ru-RU"/>
        </w:rPr>
        <w:t>и</w:t>
      </w:r>
      <w:r w:rsidRPr="005E1F72">
        <w:rPr>
          <w:rFonts w:ascii="GHEA Grapalat" w:hAnsi="GHEA Grapalat" w:cs="Times Armenian"/>
          <w:sz w:val="20"/>
          <w:lang w:val="af-ZA"/>
        </w:rPr>
        <w:t xml:space="preserve"> </w:t>
      </w:r>
      <w:r w:rsidRPr="00883626">
        <w:rPr>
          <w:rFonts w:ascii="GHEA Grapalat" w:hAnsi="GHEA Grapalat" w:cs="Sylfaen"/>
          <w:sz w:val="20"/>
          <w:lang w:val="ru-RU"/>
        </w:rPr>
        <w:t>сутура</w:t>
      </w:r>
      <w:r w:rsidRPr="00883626">
        <w:rPr>
          <w:rFonts w:ascii="GHEA Grapalat" w:hAnsi="GHEA Grapalat" w:cs="Times Armenian"/>
          <w:sz w:val="20"/>
          <w:lang w:val="ru-RU"/>
        </w:rPr>
        <w:t>с.</w:t>
      </w:r>
      <w:r w:rsidRPr="00883626">
        <w:rPr>
          <w:rFonts w:ascii="GHEA Grapalat" w:hAnsi="GHEA Grapalat" w:cs="Sylfaen"/>
          <w:sz w:val="20"/>
          <w:lang w:val="ru-RU"/>
        </w:rPr>
        <w:t>является</w:t>
      </w:r>
      <w:r w:rsidRPr="005E1F72">
        <w:rPr>
          <w:rFonts w:ascii="GHEA Grapalat" w:hAnsi="GHEA Grapalat" w:cs="Times Armenian"/>
          <w:sz w:val="20"/>
          <w:lang w:val="af-ZA"/>
        </w:rPr>
        <w:tab/>
      </w:r>
    </w:p>
    <w:p w:rsidR="00096865" w:rsidRPr="005E1F72" w:rsidRDefault="00096865" w:rsidP="00EF3662">
      <w:pPr>
        <w:ind w:firstLine="567"/>
        <w:jc w:val="both"/>
        <w:rPr>
          <w:rFonts w:ascii="GHEA Grapalat" w:hAnsi="GHEA Grapalat"/>
          <w:sz w:val="20"/>
          <w:lang w:val="af-ZA"/>
        </w:rPr>
      </w:pPr>
    </w:p>
    <w:p w:rsidR="00096865" w:rsidRPr="005E1F72" w:rsidRDefault="00096865" w:rsidP="00EF3662">
      <w:pPr>
        <w:ind w:firstLine="567"/>
        <w:jc w:val="both"/>
        <w:rPr>
          <w:rFonts w:ascii="GHEA Grapalat" w:hAnsi="GHEA Grapalat"/>
          <w:sz w:val="20"/>
          <w:lang w:val="af-ZA"/>
        </w:rPr>
      </w:pPr>
    </w:p>
    <w:p w:rsidR="00096865" w:rsidRPr="005E1F72" w:rsidRDefault="00096865" w:rsidP="00EF3662">
      <w:pPr>
        <w:ind w:firstLine="567"/>
        <w:jc w:val="center"/>
        <w:rPr>
          <w:rFonts w:ascii="GHEA Grapalat" w:hAnsi="GHEA Grapalat"/>
          <w:b/>
          <w:sz w:val="20"/>
          <w:lang w:val="af-ZA"/>
        </w:rPr>
      </w:pPr>
      <w:r w:rsidRPr="00883626">
        <w:rPr>
          <w:rFonts w:ascii="GHEA Grapalat" w:hAnsi="GHEA Grapalat" w:cs="Sylfaen"/>
          <w:b/>
          <w:sz w:val="20"/>
          <w:lang w:val="ru-RU"/>
        </w:rPr>
        <w:t>ЧАСТЬ</w:t>
      </w:r>
      <w:r w:rsidRPr="005E1F72">
        <w:rPr>
          <w:rFonts w:ascii="GHEA Grapalat" w:hAnsi="GHEA Grapalat" w:cs="Times Armenian"/>
          <w:b/>
          <w:sz w:val="20"/>
          <w:lang w:val="af-ZA"/>
        </w:rPr>
        <w:t xml:space="preserve"> II. </w:t>
      </w:r>
      <w:r w:rsidRPr="00883626">
        <w:rPr>
          <w:rFonts w:ascii="GHEA Grapalat" w:hAnsi="GHEA Grapalat" w:cs="Sylfaen"/>
          <w:b/>
          <w:sz w:val="20"/>
          <w:lang w:val="ru-RU"/>
        </w:rPr>
        <w:t>ОТКРЫТЫЙ</w:t>
      </w:r>
      <w:r w:rsidRPr="005E1F72">
        <w:rPr>
          <w:rFonts w:ascii="GHEA Grapalat" w:hAnsi="GHEA Grapalat" w:cs="Times Armenian"/>
          <w:b/>
          <w:sz w:val="20"/>
          <w:lang w:val="af-ZA"/>
        </w:rPr>
        <w:t xml:space="preserve"> </w:t>
      </w:r>
      <w:r w:rsidR="004E1503" w:rsidRPr="00883626">
        <w:rPr>
          <w:rFonts w:ascii="GHEA Grapalat" w:hAnsi="GHEA Grapalat" w:cs="Sylfaen"/>
          <w:b/>
          <w:sz w:val="20"/>
          <w:lang w:val="ru-RU"/>
        </w:rPr>
        <w:t>КОНКУРС</w:t>
      </w:r>
      <w:r w:rsidRPr="005E1F72">
        <w:rPr>
          <w:rFonts w:ascii="GHEA Grapalat" w:hAnsi="GHEA Grapalat" w:cs="Times Armenian"/>
          <w:b/>
          <w:sz w:val="20"/>
          <w:lang w:val="af-ZA"/>
        </w:rPr>
        <w:t xml:space="preserve"> </w:t>
      </w:r>
      <w:r w:rsidRPr="00883626">
        <w:rPr>
          <w:rFonts w:ascii="GHEA Grapalat" w:hAnsi="GHEA Grapalat" w:cs="Sylfaen"/>
          <w:b/>
          <w:sz w:val="20"/>
          <w:lang w:val="ru-RU"/>
        </w:rPr>
        <w:t>ПРИМЕНЕНИЕ</w:t>
      </w:r>
      <w:r w:rsidRPr="005E1F72">
        <w:rPr>
          <w:rFonts w:ascii="GHEA Grapalat" w:hAnsi="GHEA Grapalat" w:cs="Times Armenian"/>
          <w:b/>
          <w:sz w:val="20"/>
          <w:lang w:val="af-ZA"/>
        </w:rPr>
        <w:t xml:space="preserve"> </w:t>
      </w:r>
      <w:r w:rsidRPr="00883626">
        <w:rPr>
          <w:rFonts w:ascii="GHEA Grapalat" w:hAnsi="GHEA Grapalat" w:cs="Sylfaen"/>
          <w:b/>
          <w:sz w:val="20"/>
          <w:lang w:val="ru-RU"/>
        </w:rPr>
        <w:t>ПОЕЗД</w:t>
      </w:r>
      <w:r w:rsidRPr="005E1F72">
        <w:rPr>
          <w:rFonts w:ascii="GHEA Grapalat" w:hAnsi="GHEA Grapalat" w:cs="Times Armenian"/>
          <w:b/>
          <w:sz w:val="20"/>
          <w:lang w:val="af-ZA"/>
        </w:rPr>
        <w:t xml:space="preserve"> </w:t>
      </w:r>
      <w:r w:rsidRPr="00883626">
        <w:rPr>
          <w:rFonts w:ascii="GHEA Grapalat" w:hAnsi="GHEA Grapalat" w:cs="Sylfaen"/>
          <w:b/>
          <w:sz w:val="20"/>
          <w:lang w:val="ru-RU"/>
        </w:rPr>
        <w:t>ДИРЕКТИВА</w:t>
      </w:r>
    </w:p>
    <w:p w:rsidR="00096865" w:rsidRPr="005E1F72" w:rsidRDefault="00096865" w:rsidP="00EF3662">
      <w:pPr>
        <w:ind w:firstLine="567"/>
        <w:jc w:val="both"/>
        <w:rPr>
          <w:rFonts w:ascii="GHEA Grapalat" w:hAnsi="GHEA Grapalat"/>
          <w:sz w:val="20"/>
          <w:lang w:val="af-ZA"/>
        </w:rPr>
      </w:pPr>
    </w:p>
    <w:p w:rsidR="00096865" w:rsidRPr="005E1F72" w:rsidRDefault="00096865" w:rsidP="00EF3662">
      <w:pPr>
        <w:ind w:firstLine="1134"/>
        <w:jc w:val="both"/>
        <w:rPr>
          <w:rFonts w:ascii="GHEA Grapalat" w:hAnsi="GHEA Grapalat"/>
          <w:sz w:val="20"/>
          <w:lang w:val="af-ZA"/>
        </w:rPr>
      </w:pPr>
      <w:r w:rsidRPr="005E1F72">
        <w:rPr>
          <w:rFonts w:ascii="GHEA Grapalat" w:hAnsi="GHEA Grapalat"/>
          <w:sz w:val="20"/>
          <w:lang w:val="af-ZA"/>
        </w:rPr>
        <w:t>1.</w:t>
      </w:r>
      <w:r w:rsidRPr="005E1F72">
        <w:rPr>
          <w:rFonts w:ascii="GHEA Grapalat" w:hAnsi="GHEA Grapalat"/>
          <w:sz w:val="20"/>
          <w:lang w:val="af-ZA"/>
        </w:rPr>
        <w:tab/>
      </w:r>
      <w:r w:rsidRPr="00883626">
        <w:rPr>
          <w:rFonts w:ascii="GHEA Grapalat" w:hAnsi="GHEA Grapalat" w:cs="Sylfaen"/>
          <w:sz w:val="20"/>
          <w:lang w:val="ru-RU"/>
        </w:rPr>
        <w:t>в целом</w:t>
      </w:r>
      <w:r w:rsidRPr="005E1F72">
        <w:rPr>
          <w:rFonts w:ascii="GHEA Grapalat" w:hAnsi="GHEA Grapalat" w:cs="Times Armenian"/>
          <w:sz w:val="20"/>
          <w:lang w:val="af-ZA"/>
        </w:rPr>
        <w:t xml:space="preserve"> </w:t>
      </w:r>
      <w:r w:rsidRPr="00883626">
        <w:rPr>
          <w:rFonts w:ascii="GHEA Grapalat" w:hAnsi="GHEA Grapalat" w:cs="Sylfaen"/>
          <w:sz w:val="20"/>
          <w:lang w:val="ru-RU"/>
        </w:rPr>
        <w:t>положения</w:t>
      </w:r>
      <w:r w:rsidRPr="005E1F72">
        <w:rPr>
          <w:rFonts w:ascii="GHEA Grapalat" w:hAnsi="GHEA Grapalat" w:cs="Times Armenian"/>
          <w:sz w:val="20"/>
          <w:lang w:val="af-ZA"/>
        </w:rPr>
        <w:tab/>
      </w:r>
    </w:p>
    <w:p w:rsidR="00096865" w:rsidRPr="005E1F72" w:rsidRDefault="00096865" w:rsidP="00EF3662">
      <w:pPr>
        <w:ind w:firstLine="1134"/>
        <w:jc w:val="both"/>
        <w:rPr>
          <w:rFonts w:ascii="GHEA Grapalat" w:hAnsi="GHEA Grapalat"/>
          <w:sz w:val="20"/>
          <w:lang w:val="af-ZA"/>
        </w:rPr>
      </w:pPr>
      <w:r w:rsidRPr="005E1F72">
        <w:rPr>
          <w:rFonts w:ascii="GHEA Grapalat" w:hAnsi="GHEA Grapalat"/>
          <w:sz w:val="20"/>
          <w:lang w:val="af-ZA"/>
        </w:rPr>
        <w:t>2.</w:t>
      </w:r>
      <w:r w:rsidRPr="005E1F72">
        <w:rPr>
          <w:rFonts w:ascii="GHEA Grapalat" w:hAnsi="GHEA Grapalat"/>
          <w:sz w:val="20"/>
          <w:lang w:val="af-ZA"/>
        </w:rPr>
        <w:tab/>
      </w:r>
      <w:r w:rsidRPr="00883626">
        <w:rPr>
          <w:rFonts w:ascii="GHEA Grapalat" w:hAnsi="GHEA Grapalat" w:cs="Sylfaen"/>
          <w:sz w:val="20"/>
          <w:lang w:val="ru-RU"/>
        </w:rPr>
        <w:t>процедуры</w:t>
      </w:r>
      <w:r w:rsidRPr="00883626">
        <w:rPr>
          <w:rFonts w:ascii="GHEA Grapalat" w:hAnsi="GHEA Grapalat" w:cs="Times Armenian"/>
          <w:sz w:val="20"/>
          <w:lang w:val="ru-RU"/>
        </w:rPr>
        <w:t>с.</w:t>
      </w:r>
      <w:r w:rsidRPr="005E1F72">
        <w:rPr>
          <w:rFonts w:ascii="GHEA Grapalat" w:hAnsi="GHEA Grapalat" w:cs="Sylfaen"/>
          <w:sz w:val="20"/>
        </w:rPr>
        <w:t>ի</w:t>
      </w:r>
      <w:r w:rsidRPr="005E1F72">
        <w:rPr>
          <w:rFonts w:ascii="GHEA Grapalat" w:hAnsi="GHEA Grapalat" w:cs="Times Armenian"/>
          <w:sz w:val="20"/>
          <w:lang w:val="af-ZA"/>
        </w:rPr>
        <w:t xml:space="preserve"> </w:t>
      </w:r>
      <w:r w:rsidRPr="00883626">
        <w:rPr>
          <w:rFonts w:ascii="GHEA Grapalat" w:hAnsi="GHEA Grapalat" w:cs="Sylfaen"/>
          <w:sz w:val="20"/>
          <w:lang w:val="ru-RU"/>
        </w:rPr>
        <w:t>приложение</w:t>
      </w:r>
      <w:r w:rsidRPr="005E1F72">
        <w:rPr>
          <w:rFonts w:ascii="GHEA Grapalat" w:hAnsi="GHEA Grapalat" w:cs="Times Armenian"/>
          <w:sz w:val="20"/>
          <w:lang w:val="af-ZA"/>
        </w:rPr>
        <w:tab/>
      </w:r>
    </w:p>
    <w:p w:rsidR="00104861" w:rsidRPr="005E1F72" w:rsidRDefault="00096865" w:rsidP="00EF3662">
      <w:pPr>
        <w:ind w:left="1440" w:hanging="306"/>
        <w:jc w:val="both"/>
        <w:rPr>
          <w:rFonts w:ascii="GHEA Grapalat" w:hAnsi="GHEA Grapalat" w:cs="Sylfaen"/>
          <w:sz w:val="20"/>
          <w:lang w:val="af-ZA"/>
        </w:rPr>
      </w:pPr>
      <w:r w:rsidRPr="005E1F72">
        <w:rPr>
          <w:rFonts w:ascii="GHEA Grapalat" w:hAnsi="GHEA Grapalat"/>
          <w:sz w:val="20"/>
          <w:lang w:val="af-ZA"/>
        </w:rPr>
        <w:t>3.</w:t>
      </w:r>
      <w:r w:rsidRPr="005E1F72">
        <w:rPr>
          <w:rFonts w:ascii="GHEA Grapalat" w:hAnsi="GHEA Grapalat"/>
          <w:sz w:val="20"/>
          <w:lang w:val="af-ZA"/>
        </w:rPr>
        <w:tab/>
      </w:r>
      <w:r w:rsidR="00EE09A4" w:rsidRPr="00883626">
        <w:rPr>
          <w:rFonts w:ascii="GHEA Grapalat" w:hAnsi="GHEA Grapalat" w:cs="Sylfaen"/>
          <w:sz w:val="20"/>
          <w:lang w:val="ru-RU"/>
        </w:rPr>
        <w:t>Занявший первое место из представленных работ</w:t>
      </w:r>
    </w:p>
    <w:p w:rsidR="00037DDE" w:rsidRPr="005E1F72" w:rsidRDefault="00087A30" w:rsidP="00EF3662">
      <w:pPr>
        <w:ind w:firstLine="1134"/>
        <w:jc w:val="both"/>
        <w:rPr>
          <w:rFonts w:ascii="GHEA Grapalat" w:hAnsi="GHEA Grapalat" w:cs="Times Armenian"/>
          <w:sz w:val="20"/>
          <w:lang w:val="af-ZA"/>
        </w:rPr>
      </w:pPr>
      <w:r w:rsidRPr="005E1F72">
        <w:rPr>
          <w:rFonts w:ascii="GHEA Grapalat" w:hAnsi="GHEA Grapalat"/>
          <w:sz w:val="20"/>
          <w:lang w:val="af-ZA"/>
        </w:rPr>
        <w:t>4.</w:t>
      </w:r>
      <w:r w:rsidR="00096865" w:rsidRPr="005E1F72">
        <w:rPr>
          <w:rFonts w:ascii="GHEA Grapalat" w:hAnsi="GHEA Grapalat"/>
          <w:sz w:val="20"/>
          <w:lang w:val="af-ZA"/>
        </w:rPr>
        <w:tab/>
      </w:r>
      <w:r w:rsidR="00096865" w:rsidRPr="00883626">
        <w:rPr>
          <w:rFonts w:ascii="GHEA Grapalat" w:hAnsi="GHEA Grapalat" w:cs="Sylfaen"/>
          <w:sz w:val="20"/>
          <w:lang w:val="ru-RU"/>
        </w:rPr>
        <w:t>Вложения</w:t>
      </w:r>
      <w:r w:rsidR="00BE01AE" w:rsidRPr="005E1F72">
        <w:rPr>
          <w:rFonts w:ascii="GHEA Grapalat" w:hAnsi="GHEA Grapalat" w:cs="Times Armenian"/>
          <w:sz w:val="20"/>
          <w:lang w:val="af-ZA"/>
        </w:rPr>
        <w:t xml:space="preserve"> 1-7</w:t>
      </w:r>
      <w:r w:rsidR="00096865" w:rsidRPr="005E1F72">
        <w:rPr>
          <w:rFonts w:ascii="GHEA Grapalat" w:hAnsi="GHEA Grapalat" w:cs="Times Armenian"/>
          <w:sz w:val="20"/>
          <w:lang w:val="af-ZA"/>
        </w:rPr>
        <w:tab/>
      </w:r>
    </w:p>
    <w:p w:rsidR="00037DDE" w:rsidRPr="005E1F72" w:rsidRDefault="00037DDE" w:rsidP="00EF3662">
      <w:pPr>
        <w:ind w:firstLine="1134"/>
        <w:jc w:val="both"/>
        <w:rPr>
          <w:rFonts w:ascii="GHEA Grapalat" w:hAnsi="GHEA Grapalat" w:cs="Times Armenian"/>
          <w:sz w:val="20"/>
          <w:lang w:val="af-ZA"/>
        </w:rPr>
      </w:pPr>
    </w:p>
    <w:p w:rsidR="00037DDE" w:rsidRPr="005E1F72" w:rsidRDefault="00037DDE" w:rsidP="00EF3662">
      <w:pPr>
        <w:ind w:firstLine="1134"/>
        <w:jc w:val="both"/>
        <w:rPr>
          <w:rFonts w:ascii="GHEA Grapalat" w:hAnsi="GHEA Grapalat" w:cs="Times Armenian"/>
          <w:sz w:val="20"/>
          <w:lang w:val="af-ZA"/>
        </w:rPr>
      </w:pPr>
    </w:p>
    <w:p w:rsidR="00037DDE" w:rsidRPr="005E1F72" w:rsidRDefault="00037DDE" w:rsidP="00EF3662">
      <w:pPr>
        <w:ind w:firstLine="1134"/>
        <w:jc w:val="both"/>
        <w:rPr>
          <w:rFonts w:ascii="GHEA Grapalat" w:hAnsi="GHEA Grapalat" w:cs="Times Armenian"/>
          <w:sz w:val="20"/>
          <w:lang w:val="af-ZA"/>
        </w:rPr>
      </w:pPr>
    </w:p>
    <w:p w:rsidR="00037DDE" w:rsidRPr="005E1F72" w:rsidRDefault="00037DDE" w:rsidP="00EF3662">
      <w:pPr>
        <w:ind w:firstLine="1134"/>
        <w:jc w:val="both"/>
        <w:rPr>
          <w:rFonts w:ascii="GHEA Grapalat" w:hAnsi="GHEA Grapalat" w:cs="Times Armenian"/>
          <w:sz w:val="20"/>
          <w:lang w:val="af-ZA"/>
        </w:rPr>
      </w:pPr>
    </w:p>
    <w:p w:rsidR="00A55E59" w:rsidRPr="005E1F72" w:rsidRDefault="00A55E59" w:rsidP="00EF3662">
      <w:pPr>
        <w:ind w:firstLine="1134"/>
        <w:jc w:val="both"/>
        <w:rPr>
          <w:rFonts w:ascii="GHEA Grapalat" w:hAnsi="GHEA Grapalat" w:cs="Times Armenian"/>
          <w:sz w:val="20"/>
          <w:lang w:val="af-ZA"/>
        </w:rPr>
      </w:pPr>
    </w:p>
    <w:p w:rsidR="00096865" w:rsidRPr="005E1F72" w:rsidRDefault="007F3495" w:rsidP="00EF3662">
      <w:pPr>
        <w:ind w:firstLine="1134"/>
        <w:jc w:val="both"/>
        <w:rPr>
          <w:rFonts w:ascii="GHEA Grapalat" w:hAnsi="GHEA Grapalat" w:cs="Times Armenian"/>
          <w:sz w:val="20"/>
          <w:lang w:val="af-ZA"/>
        </w:rPr>
      </w:pPr>
      <w:ins w:id="1" w:author="User" w:date="2019-05-26T08:44:00Z">
        <w:r>
          <w:rPr>
            <w:rFonts w:ascii="GHEA Grapalat" w:hAnsi="GHEA Grapalat" w:cs="Times Armenian"/>
            <w:sz w:val="20"/>
            <w:lang w:val="af-ZA"/>
          </w:rPr>
          <w:t xml:space="preserve"> </w:t>
        </w:r>
      </w:ins>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r w:rsidRPr="00883626">
        <w:rPr>
          <w:rFonts w:ascii="GHEA Grapalat" w:hAnsi="GHEA Grapalat" w:cs="Sylfaen"/>
          <w:sz w:val="20"/>
          <w:lang w:val="ru-RU"/>
        </w:rPr>
        <w:t>это</w:t>
      </w:r>
      <w:r w:rsidRPr="005E1F72">
        <w:rPr>
          <w:rFonts w:ascii="GHEA Grapalat" w:hAnsi="GHEA Grapalat" w:cs="Times Armenian"/>
          <w:sz w:val="20"/>
          <w:lang w:val="af-ZA"/>
        </w:rPr>
        <w:t xml:space="preserve"> </w:t>
      </w:r>
      <w:r w:rsidRPr="00883626">
        <w:rPr>
          <w:rFonts w:ascii="GHEA Grapalat" w:hAnsi="GHEA Grapalat" w:cs="Sylfaen"/>
          <w:sz w:val="20"/>
          <w:lang w:val="ru-RU"/>
        </w:rPr>
        <w:t>приглашение</w:t>
      </w:r>
      <w:r w:rsidRPr="005E1F72">
        <w:rPr>
          <w:rFonts w:ascii="GHEA Grapalat" w:hAnsi="GHEA Grapalat" w:cs="Times Armenian"/>
          <w:sz w:val="20"/>
          <w:lang w:val="af-ZA"/>
        </w:rPr>
        <w:t xml:space="preserve"> </w:t>
      </w:r>
      <w:r w:rsidRPr="00883626">
        <w:rPr>
          <w:rFonts w:ascii="GHEA Grapalat" w:hAnsi="GHEA Grapalat" w:cs="Sylfaen"/>
          <w:sz w:val="20"/>
          <w:lang w:val="ru-RU"/>
        </w:rPr>
        <w:t>при условии</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883626">
        <w:rPr>
          <w:rFonts w:ascii="GHEA Grapalat" w:hAnsi="GHEA Grapalat" w:cs="Sylfaen"/>
          <w:sz w:val="20"/>
          <w:lang w:val="ru-RU"/>
        </w:rPr>
        <w:t>прибавление</w:t>
      </w:r>
      <w:r w:rsidRPr="005E1F72">
        <w:rPr>
          <w:rFonts w:ascii="GHEA Grapalat" w:hAnsi="GHEA Grapalat"/>
          <w:sz w:val="20"/>
          <w:lang w:val="af-ZA"/>
        </w:rPr>
        <w:t xml:space="preserve"> </w:t>
      </w:r>
      <w:r w:rsidR="005A7C53">
        <w:rPr>
          <w:rFonts w:ascii="GHEA Grapalat" w:hAnsi="GHEA Grapalat" w:cs="Times Armenian"/>
          <w:sz w:val="20"/>
          <w:lang w:val="af-ZA"/>
        </w:rPr>
        <w:t>ATDZM BMAPDZB-19/3</w:t>
      </w:r>
      <w:r w:rsidR="0028099B" w:rsidRPr="00690A52">
        <w:rPr>
          <w:rFonts w:ascii="GHEA Grapalat" w:hAnsi="GHEA Grapalat"/>
          <w:i/>
          <w:lang w:val="af-ZA"/>
        </w:rPr>
        <w:t xml:space="preserve"> </w:t>
      </w:r>
      <w:r w:rsidRPr="00883626">
        <w:rPr>
          <w:rFonts w:ascii="GHEA Grapalat" w:hAnsi="GHEA Grapalat" w:cs="Sylfaen"/>
          <w:sz w:val="20"/>
          <w:lang w:val="ru-RU"/>
        </w:rPr>
        <w:t>укрытие</w:t>
      </w:r>
      <w:r w:rsidRPr="00883626">
        <w:rPr>
          <w:rFonts w:ascii="GHEA Grapalat" w:hAnsi="GHEA Grapalat" w:cs="Times Armenian"/>
          <w:sz w:val="20"/>
          <w:lang w:val="ru-RU"/>
        </w:rPr>
        <w:t>с.</w:t>
      </w:r>
      <w:r w:rsidRPr="00883626">
        <w:rPr>
          <w:rFonts w:ascii="GHEA Grapalat" w:hAnsi="GHEA Grapalat" w:cs="Sylfaen"/>
          <w:sz w:val="20"/>
          <w:lang w:val="ru-RU"/>
        </w:rPr>
        <w:t>отвлекающие</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Pr="00883626">
        <w:rPr>
          <w:rFonts w:ascii="GHEA Grapalat" w:hAnsi="GHEA Grapalat" w:cs="Sylfaen"/>
          <w:sz w:val="20"/>
          <w:lang w:val="ru-RU"/>
        </w:rPr>
        <w:t>открытый</w:t>
      </w:r>
      <w:r w:rsidRPr="005E1F72">
        <w:rPr>
          <w:rFonts w:ascii="GHEA Grapalat" w:hAnsi="GHEA Grapalat" w:cs="Times Armenian"/>
          <w:sz w:val="20"/>
          <w:lang w:val="af-ZA"/>
        </w:rPr>
        <w:t xml:space="preserve"> конкуренция</w:t>
      </w:r>
      <w:r w:rsidRPr="005E1F72">
        <w:rPr>
          <w:rFonts w:ascii="GHEA Grapalat" w:hAnsi="GHEA Grapalat" w:cs="Sylfaen"/>
          <w:sz w:val="20"/>
        </w:rPr>
        <w:t>ի</w:t>
      </w:r>
      <w:r w:rsidRPr="005E1F72">
        <w:rPr>
          <w:rFonts w:ascii="GHEA Grapalat" w:hAnsi="GHEA Grapalat" w:cs="Times Armenian"/>
          <w:sz w:val="20"/>
          <w:lang w:val="af-ZA"/>
        </w:rPr>
        <w:t xml:space="preserve"> (</w:t>
      </w:r>
      <w:r w:rsidRPr="00883626">
        <w:rPr>
          <w:rFonts w:ascii="GHEA Grapalat" w:hAnsi="GHEA Grapalat" w:cs="Sylfaen"/>
          <w:sz w:val="20"/>
          <w:lang w:val="ru-RU"/>
        </w:rPr>
        <w:t>в дальнейшем</w:t>
      </w:r>
      <w:r w:rsidRPr="005E1F72">
        <w:rPr>
          <w:rFonts w:ascii="GHEA Grapalat" w:hAnsi="GHEA Grapalat" w:cs="Times Armenian"/>
          <w:sz w:val="20"/>
          <w:lang w:val="af-ZA"/>
        </w:rPr>
        <w:t xml:space="preserve">- </w:t>
      </w:r>
      <w:r w:rsidRPr="00883626">
        <w:rPr>
          <w:rFonts w:ascii="GHEA Grapalat" w:hAnsi="GHEA Grapalat" w:cs="Sylfaen"/>
          <w:sz w:val="20"/>
          <w:lang w:val="ru-RU"/>
        </w:rPr>
        <w:t>процедуры</w:t>
      </w:r>
      <w:r w:rsidRPr="00883626">
        <w:rPr>
          <w:rFonts w:ascii="GHEA Grapalat" w:hAnsi="GHEA Grapalat" w:cs="Times Armenian"/>
          <w:sz w:val="20"/>
          <w:lang w:val="ru-RU"/>
        </w:rPr>
        <w:t>с)</w:t>
      </w:r>
      <w:r w:rsidRPr="00883626">
        <w:rPr>
          <w:rFonts w:ascii="GHEA Grapalat" w:hAnsi="GHEA Grapalat" w:cs="Sylfaen"/>
          <w:sz w:val="20"/>
          <w:lang w:val="ru-RU"/>
        </w:rPr>
        <w:t>заявление</w:t>
      </w:r>
      <w:r w:rsidR="004D5671" w:rsidRPr="005E1F72">
        <w:rPr>
          <w:rFonts w:ascii="GHEA Grapalat" w:hAnsi="GHEA Grapalat" w:cs="Times Armenian"/>
          <w:sz w:val="20"/>
          <w:lang w:val="af-ZA"/>
        </w:rPr>
        <w:t>,</w:t>
      </w:r>
    </w:p>
    <w:p w:rsidR="00096865" w:rsidRPr="005E1F72" w:rsidRDefault="00096865" w:rsidP="00EF3662">
      <w:pPr>
        <w:ind w:firstLine="567"/>
        <w:jc w:val="both"/>
        <w:rPr>
          <w:rFonts w:ascii="GHEA Grapalat" w:hAnsi="GHEA Grapalat"/>
          <w:sz w:val="20"/>
          <w:lang w:val="af-ZA"/>
        </w:rPr>
      </w:pPr>
      <w:r w:rsidRPr="00883626">
        <w:rPr>
          <w:rFonts w:ascii="GHEA Grapalat" w:hAnsi="GHEA Grapalat" w:cs="Sylfaen"/>
          <w:sz w:val="20"/>
          <w:lang w:val="ru-RU"/>
        </w:rPr>
        <w:t>это</w:t>
      </w:r>
      <w:r w:rsidRPr="005E1F72">
        <w:rPr>
          <w:rFonts w:ascii="GHEA Grapalat" w:hAnsi="GHEA Grapalat" w:cs="Times Armenian"/>
          <w:sz w:val="20"/>
          <w:lang w:val="af-ZA"/>
        </w:rPr>
        <w:t xml:space="preserve"> </w:t>
      </w:r>
      <w:r w:rsidRPr="00883626">
        <w:rPr>
          <w:rFonts w:ascii="GHEA Grapalat" w:hAnsi="GHEA Grapalat" w:cs="Sylfaen"/>
          <w:sz w:val="20"/>
          <w:lang w:val="ru-RU"/>
        </w:rPr>
        <w:t>приглашение</w:t>
      </w:r>
      <w:r w:rsidRPr="005E1F72">
        <w:rPr>
          <w:rFonts w:ascii="GHEA Grapalat" w:hAnsi="GHEA Grapalat" w:cs="Times Armenian"/>
          <w:sz w:val="20"/>
          <w:lang w:val="af-ZA"/>
        </w:rPr>
        <w:t xml:space="preserve"> </w:t>
      </w:r>
      <w:r w:rsidRPr="00883626">
        <w:rPr>
          <w:rFonts w:ascii="GHEA Grapalat" w:hAnsi="GHEA Grapalat" w:cs="Sylfaen"/>
          <w:sz w:val="20"/>
          <w:lang w:val="ru-RU"/>
        </w:rPr>
        <w:t>вничью</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с.</w:t>
      </w:r>
      <w:r w:rsidRPr="005E1F72">
        <w:rPr>
          <w:rFonts w:ascii="GHEA Grapalat" w:hAnsi="GHEA Grapalat" w:cs="Sylfaen"/>
          <w:sz w:val="20"/>
        </w:rPr>
        <w:t>numneri</w:t>
      </w:r>
      <w:r w:rsidRPr="005E1F72">
        <w:rPr>
          <w:rFonts w:ascii="GHEA Grapalat" w:hAnsi="GHEA Grapalat" w:cs="Times Armenian"/>
          <w:sz w:val="20"/>
          <w:lang w:val="af-ZA"/>
        </w:rPr>
        <w:t xml:space="preserve"> </w:t>
      </w:r>
      <w:r w:rsidRPr="00883626">
        <w:rPr>
          <w:rFonts w:ascii="GHEA Grapalat" w:hAnsi="GHEA Grapalat" w:cs="Sylfaen"/>
          <w:sz w:val="20"/>
          <w:lang w:val="ru-RU"/>
        </w:rPr>
        <w:t>на</w:t>
      </w:r>
      <w:r w:rsidRPr="005E1F72">
        <w:rPr>
          <w:rFonts w:ascii="GHEA Grapalat" w:hAnsi="GHEA Grapalat" w:cs="Times Armenian"/>
          <w:sz w:val="20"/>
          <w:lang w:val="af-ZA"/>
        </w:rPr>
        <w:t xml:space="preserve"> </w:t>
      </w:r>
      <w:r w:rsidRPr="00883626">
        <w:rPr>
          <w:rFonts w:ascii="GHEA Grapalat" w:hAnsi="GHEA Grapalat" w:cs="Sylfaen"/>
          <w:sz w:val="20"/>
          <w:lang w:val="ru-RU"/>
        </w:rPr>
        <w:t>законодательство</w:t>
      </w:r>
      <w:r w:rsidRPr="005E1F72">
        <w:rPr>
          <w:rFonts w:ascii="GHEA Grapalat" w:hAnsi="GHEA Grapalat" w:cs="Times Armenian"/>
          <w:sz w:val="20"/>
          <w:lang w:val="af-ZA"/>
        </w:rPr>
        <w:t xml:space="preserve">, </w:t>
      </w:r>
      <w:r w:rsidRPr="00883626">
        <w:rPr>
          <w:rFonts w:ascii="GHEA Grapalat" w:hAnsi="GHEA Grapalat" w:cs="Sylfaen"/>
          <w:sz w:val="20"/>
          <w:lang w:val="ru-RU"/>
        </w:rPr>
        <w:t>эти</w:t>
      </w:r>
      <w:r w:rsidRPr="005E1F72">
        <w:rPr>
          <w:rFonts w:ascii="GHEA Grapalat" w:hAnsi="GHEA Grapalat" w:cs="Times Armenian"/>
          <w:sz w:val="20"/>
          <w:lang w:val="af-ZA"/>
        </w:rPr>
        <w:t xml:space="preserve"> </w:t>
      </w:r>
      <w:r w:rsidRPr="00883626">
        <w:rPr>
          <w:rFonts w:ascii="GHEA Grapalat" w:hAnsi="GHEA Grapalat" w:cs="Sylfaen"/>
          <w:sz w:val="20"/>
          <w:lang w:val="ru-RU"/>
        </w:rPr>
        <w:t>включая</w:t>
      </w:r>
      <w:r w:rsidRPr="005E1F72">
        <w:rPr>
          <w:rFonts w:ascii="GHEA Grapalat" w:hAnsi="GHEA Grapalat" w:cs="Times Armenian"/>
          <w:sz w:val="20"/>
          <w:lang w:val="af-ZA"/>
        </w:rPr>
        <w:t>-</w:t>
      </w:r>
      <w:r w:rsidRPr="005E1F72">
        <w:rPr>
          <w:rFonts w:ascii="GHEA Grapalat" w:hAnsi="GHEA Grapalat"/>
          <w:sz w:val="20"/>
          <w:lang w:val="af-ZA"/>
        </w:rPr>
        <w:t xml:space="preserve"> "</w:t>
      </w:r>
      <w:r w:rsidRPr="00883626">
        <w:rPr>
          <w:rFonts w:ascii="GHEA Grapalat" w:hAnsi="GHEA Grapalat" w:cs="Sylfaen"/>
          <w:sz w:val="20"/>
          <w:lang w:val="ru-RU"/>
        </w:rPr>
        <w:t>покупка</w:t>
      </w:r>
      <w:r w:rsidRPr="005E1F72">
        <w:rPr>
          <w:rFonts w:ascii="GHEA Grapalat" w:hAnsi="GHEA Grapalat" w:cs="Times Armenian"/>
          <w:sz w:val="20"/>
          <w:lang w:val="af-ZA"/>
        </w:rPr>
        <w:t xml:space="preserve"> </w:t>
      </w:r>
      <w:r w:rsidRPr="00883626">
        <w:rPr>
          <w:rFonts w:ascii="GHEA Grapalat" w:hAnsi="GHEA Grapalat" w:cs="Sylfaen"/>
          <w:sz w:val="20"/>
          <w:lang w:val="ru-RU"/>
        </w:rPr>
        <w:t>о</w:t>
      </w:r>
      <w:r w:rsidR="00A76C15" w:rsidRPr="005E1F72">
        <w:rPr>
          <w:rFonts w:ascii="GHEA Grapalat" w:hAnsi="GHEA Grapalat"/>
          <w:sz w:val="20"/>
          <w:lang w:val="af-ZA"/>
        </w:rPr>
        <w:t>"</w:t>
      </w:r>
      <w:r w:rsidRPr="005E1F72">
        <w:rPr>
          <w:rFonts w:ascii="GHEA Grapalat" w:hAnsi="GHEA Grapalat" w:cs="Sylfaen"/>
          <w:sz w:val="20"/>
        </w:rPr>
        <w:t>ՀՀ</w:t>
      </w:r>
      <w:r w:rsidRPr="005E1F72">
        <w:rPr>
          <w:rFonts w:ascii="GHEA Grapalat" w:hAnsi="GHEA Grapalat" w:cs="Times Armenian"/>
          <w:sz w:val="20"/>
          <w:lang w:val="af-ZA"/>
        </w:rPr>
        <w:t xml:space="preserve"> </w:t>
      </w:r>
      <w:r w:rsidRPr="00883626">
        <w:rPr>
          <w:rFonts w:ascii="GHEA Grapalat" w:hAnsi="GHEA Grapalat" w:cs="Sylfaen"/>
          <w:sz w:val="20"/>
          <w:lang w:val="ru-RU"/>
        </w:rPr>
        <w:t>закон</w:t>
      </w:r>
      <w:r w:rsidRPr="005E1F72">
        <w:rPr>
          <w:rFonts w:ascii="GHEA Grapalat" w:hAnsi="GHEA Grapalat" w:cs="Times Armenian"/>
          <w:sz w:val="20"/>
          <w:lang w:val="af-ZA"/>
        </w:rPr>
        <w:t xml:space="preserve"> (</w:t>
      </w:r>
      <w:r w:rsidRPr="00883626">
        <w:rPr>
          <w:rFonts w:ascii="GHEA Grapalat" w:hAnsi="GHEA Grapalat" w:cs="Sylfaen"/>
          <w:sz w:val="20"/>
          <w:lang w:val="ru-RU"/>
        </w:rPr>
        <w:t>в дальнейшем</w:t>
      </w:r>
      <w:r w:rsidRPr="005E1F72">
        <w:rPr>
          <w:rFonts w:ascii="GHEA Grapalat" w:hAnsi="GHEA Grapalat" w:cs="Times Armenian"/>
          <w:sz w:val="20"/>
          <w:lang w:val="af-ZA"/>
        </w:rPr>
        <w:t xml:space="preserve">- </w:t>
      </w:r>
      <w:r w:rsidRPr="00883626">
        <w:rPr>
          <w:rFonts w:ascii="GHEA Grapalat" w:hAnsi="GHEA Grapalat" w:cs="Sylfaen"/>
          <w:sz w:val="20"/>
          <w:lang w:val="ru-RU"/>
        </w:rPr>
        <w:t>закон</w:t>
      </w:r>
      <w:r w:rsidRPr="005E1F72">
        <w:rPr>
          <w:rFonts w:ascii="GHEA Grapalat" w:hAnsi="GHEA Grapalat" w:cs="Times Armenian"/>
          <w:sz w:val="20"/>
          <w:lang w:val="af-ZA"/>
        </w:rPr>
        <w:t>)</w:t>
      </w:r>
      <w:r w:rsidRPr="005E1F72">
        <w:rPr>
          <w:rFonts w:ascii="GHEA Grapalat" w:hAnsi="GHEA Grapalat" w:cs="Sylfaen"/>
          <w:sz w:val="20"/>
        </w:rPr>
        <w:t>ՀՀ</w:t>
      </w:r>
      <w:r w:rsidRPr="005E1F72">
        <w:rPr>
          <w:rFonts w:ascii="GHEA Grapalat" w:hAnsi="GHEA Grapalat" w:cs="Times Armenian"/>
          <w:sz w:val="20"/>
          <w:lang w:val="af-ZA"/>
        </w:rPr>
        <w:t xml:space="preserve"> </w:t>
      </w:r>
      <w:r w:rsidRPr="00883626">
        <w:rPr>
          <w:rFonts w:ascii="GHEA Grapalat" w:hAnsi="GHEA Grapalat" w:cs="Sylfaen"/>
          <w:sz w:val="20"/>
          <w:lang w:val="ru-RU"/>
        </w:rPr>
        <w:t>правительство</w:t>
      </w:r>
      <w:r w:rsidRPr="005E1F72">
        <w:rPr>
          <w:rFonts w:ascii="GHEA Grapalat" w:hAnsi="GHEA Grapalat" w:cs="Times Armenian"/>
          <w:sz w:val="20"/>
          <w:lang w:val="af-ZA"/>
        </w:rPr>
        <w:t xml:space="preserve"> 2017</w:t>
      </w:r>
      <w:r w:rsidRPr="00883626">
        <w:rPr>
          <w:rFonts w:ascii="GHEA Grapalat" w:hAnsi="GHEA Grapalat" w:cs="Sylfaen"/>
          <w:sz w:val="20"/>
          <w:lang w:val="ru-RU"/>
        </w:rPr>
        <w:t>новости</w:t>
      </w:r>
      <w:r w:rsidRPr="005E1F72">
        <w:rPr>
          <w:rFonts w:ascii="GHEA Grapalat" w:hAnsi="GHEA Grapalat" w:cs="Times Armenian"/>
          <w:sz w:val="20"/>
          <w:lang w:val="af-ZA"/>
        </w:rPr>
        <w:t>, 4 мая в N 526-</w:t>
      </w:r>
      <w:r w:rsidRPr="00883626">
        <w:rPr>
          <w:rFonts w:ascii="GHEA Grapalat" w:hAnsi="GHEA Grapalat" w:cs="Sylfaen"/>
          <w:sz w:val="20"/>
          <w:lang w:val="ru-RU"/>
        </w:rPr>
        <w:t>Н.</w:t>
      </w:r>
      <w:r w:rsidRPr="005E1F72">
        <w:rPr>
          <w:rFonts w:ascii="GHEA Grapalat" w:hAnsi="GHEA Grapalat" w:cs="Times Armenian"/>
          <w:sz w:val="20"/>
          <w:lang w:val="af-ZA"/>
        </w:rPr>
        <w:t xml:space="preserve"> </w:t>
      </w:r>
      <w:r w:rsidRPr="00883626">
        <w:rPr>
          <w:rFonts w:ascii="GHEA Grapalat" w:hAnsi="GHEA Grapalat" w:cs="Sylfaen"/>
          <w:sz w:val="20"/>
          <w:lang w:val="ru-RU"/>
        </w:rPr>
        <w:t>решение</w:t>
      </w:r>
      <w:r w:rsidRPr="005E1F72">
        <w:rPr>
          <w:rFonts w:ascii="GHEA Grapalat" w:hAnsi="GHEA Grapalat" w:cs="Times Armenian"/>
          <w:sz w:val="20"/>
          <w:lang w:val="af-ZA"/>
        </w:rPr>
        <w:t xml:space="preserve"> </w:t>
      </w:r>
      <w:r w:rsidRPr="00883626">
        <w:rPr>
          <w:rFonts w:ascii="GHEA Grapalat" w:hAnsi="GHEA Grapalat" w:cs="Sylfaen"/>
          <w:sz w:val="20"/>
          <w:lang w:val="ru-RU"/>
        </w:rPr>
        <w:t>установленный</w:t>
      </w:r>
      <w:r w:rsidRPr="005E1F72">
        <w:rPr>
          <w:rFonts w:ascii="GHEA Grapalat" w:hAnsi="GHEA Grapalat" w:cs="Times Armenian"/>
          <w:sz w:val="20"/>
          <w:lang w:val="af-ZA"/>
        </w:rPr>
        <w:t xml:space="preserve"> "</w:t>
      </w:r>
      <w:r w:rsidRPr="00883626">
        <w:rPr>
          <w:rFonts w:ascii="GHEA Grapalat" w:hAnsi="GHEA Grapalat" w:cs="Sylfaen"/>
          <w:sz w:val="20"/>
          <w:lang w:val="ru-RU"/>
        </w:rPr>
        <w:t>покупка</w:t>
      </w:r>
      <w:r w:rsidRPr="005E1F72">
        <w:rPr>
          <w:rFonts w:ascii="GHEA Grapalat" w:hAnsi="GHEA Grapalat" w:cs="Times Armenian"/>
          <w:sz w:val="20"/>
          <w:lang w:val="af-ZA"/>
        </w:rPr>
        <w:t xml:space="preserve"> с.</w:t>
      </w:r>
      <w:r w:rsidRPr="00883626">
        <w:rPr>
          <w:rFonts w:ascii="GHEA Grapalat" w:hAnsi="GHEA Grapalat" w:cs="Sylfaen"/>
          <w:sz w:val="20"/>
          <w:lang w:val="ru-RU"/>
        </w:rPr>
        <w:t>процесс</w:t>
      </w:r>
      <w:r w:rsidRPr="005E1F72">
        <w:rPr>
          <w:rFonts w:ascii="GHEA Grapalat" w:hAnsi="GHEA Grapalat" w:cs="Times Armenian"/>
          <w:sz w:val="20"/>
          <w:lang w:val="af-ZA"/>
        </w:rPr>
        <w:t xml:space="preserve"> </w:t>
      </w:r>
      <w:r w:rsidRPr="00883626">
        <w:rPr>
          <w:rFonts w:ascii="GHEA Grapalat" w:hAnsi="GHEA Grapalat" w:cs="Sylfaen"/>
          <w:sz w:val="20"/>
          <w:lang w:val="ru-RU"/>
        </w:rPr>
        <w:t>управление</w:t>
      </w:r>
      <w:r w:rsidR="003C53D4" w:rsidRPr="005E1F72">
        <w:rPr>
          <w:rFonts w:ascii="GHEA Grapalat" w:hAnsi="GHEA Grapalat"/>
          <w:sz w:val="20"/>
          <w:lang w:val="af-ZA"/>
        </w:rPr>
        <w:t>"</w:t>
      </w:r>
      <w:r w:rsidRPr="00883626">
        <w:rPr>
          <w:rFonts w:ascii="GHEA Grapalat" w:hAnsi="GHEA Grapalat" w:cs="Sylfaen"/>
          <w:sz w:val="20"/>
          <w:lang w:val="ru-RU"/>
        </w:rPr>
        <w:t>сутура</w:t>
      </w:r>
      <w:r w:rsidRPr="00883626">
        <w:rPr>
          <w:rFonts w:ascii="GHEA Grapalat" w:hAnsi="GHEA Grapalat" w:cs="Times Armenian"/>
          <w:sz w:val="20"/>
          <w:lang w:val="ru-RU"/>
        </w:rPr>
        <w:t>с.</w:t>
      </w:r>
      <w:r w:rsidRPr="005E1F72">
        <w:rPr>
          <w:rFonts w:ascii="GHEA Grapalat" w:hAnsi="GHEA Grapalat" w:cs="Sylfaen"/>
          <w:sz w:val="20"/>
        </w:rPr>
        <w:t>ի</w:t>
      </w:r>
      <w:r w:rsidRPr="005E1F72">
        <w:rPr>
          <w:rFonts w:ascii="GHEA Grapalat" w:hAnsi="GHEA Grapalat" w:cs="Times Armenian"/>
          <w:sz w:val="20"/>
          <w:lang w:val="af-ZA"/>
        </w:rPr>
        <w:t xml:space="preserve"> (</w:t>
      </w:r>
      <w:r w:rsidRPr="00883626">
        <w:rPr>
          <w:rFonts w:ascii="GHEA Grapalat" w:hAnsi="GHEA Grapalat" w:cs="Sylfaen"/>
          <w:sz w:val="20"/>
          <w:lang w:val="ru-RU"/>
        </w:rPr>
        <w:t>в дальнейшем</w:t>
      </w:r>
      <w:r w:rsidRPr="005E1F72">
        <w:rPr>
          <w:rFonts w:ascii="GHEA Grapalat" w:hAnsi="GHEA Grapalat" w:cs="Times Armenian"/>
          <w:sz w:val="20"/>
          <w:lang w:val="af-ZA"/>
        </w:rPr>
        <w:t xml:space="preserve">- </w:t>
      </w:r>
      <w:r w:rsidRPr="00883626">
        <w:rPr>
          <w:rFonts w:ascii="GHEA Grapalat" w:hAnsi="GHEA Grapalat" w:cs="Sylfaen"/>
          <w:sz w:val="20"/>
          <w:lang w:val="ru-RU"/>
        </w:rPr>
        <w:t>сутура</w:t>
      </w:r>
      <w:r w:rsidRPr="00883626">
        <w:rPr>
          <w:rFonts w:ascii="GHEA Grapalat" w:hAnsi="GHEA Grapalat" w:cs="Times Armenian"/>
          <w:sz w:val="20"/>
          <w:lang w:val="ru-RU"/>
        </w:rPr>
        <w:t>с)</w:t>
      </w:r>
      <w:r w:rsidRPr="00883626">
        <w:rPr>
          <w:rFonts w:ascii="GHEA Grapalat" w:hAnsi="GHEA Grapalat" w:cs="Sylfaen"/>
          <w:sz w:val="20"/>
          <w:lang w:val="ru-RU"/>
        </w:rPr>
        <w:t>другой</w:t>
      </w:r>
      <w:r w:rsidRPr="005E1F72">
        <w:rPr>
          <w:rFonts w:ascii="GHEA Grapalat" w:hAnsi="GHEA Grapalat" w:cs="Times Armenian"/>
          <w:sz w:val="20"/>
          <w:lang w:val="af-ZA"/>
        </w:rPr>
        <w:t xml:space="preserve"> </w:t>
      </w:r>
      <w:r w:rsidRPr="00883626">
        <w:rPr>
          <w:rFonts w:ascii="GHEA Grapalat" w:hAnsi="GHEA Grapalat" w:cs="Sylfaen"/>
          <w:sz w:val="20"/>
          <w:lang w:val="ru-RU"/>
        </w:rPr>
        <w:t>правовой</w:t>
      </w:r>
      <w:r w:rsidRPr="005E1F72">
        <w:rPr>
          <w:rFonts w:ascii="GHEA Grapalat" w:hAnsi="GHEA Grapalat" w:cs="Times Armenian"/>
          <w:sz w:val="20"/>
          <w:lang w:val="af-ZA"/>
        </w:rPr>
        <w:t xml:space="preserve"> </w:t>
      </w:r>
      <w:r w:rsidRPr="00883626">
        <w:rPr>
          <w:rFonts w:ascii="GHEA Grapalat" w:hAnsi="GHEA Grapalat" w:cs="Sylfaen"/>
          <w:sz w:val="20"/>
          <w:lang w:val="ru-RU"/>
        </w:rPr>
        <w:t>акты</w:t>
      </w:r>
      <w:r w:rsidRPr="005E1F72">
        <w:rPr>
          <w:rFonts w:ascii="GHEA Grapalat" w:hAnsi="GHEA Grapalat" w:cs="Times Armenian"/>
          <w:sz w:val="20"/>
          <w:lang w:val="af-ZA"/>
        </w:rPr>
        <w:t xml:space="preserve"> </w:t>
      </w:r>
      <w:r w:rsidRPr="00883626">
        <w:rPr>
          <w:rFonts w:ascii="GHEA Grapalat" w:hAnsi="GHEA Grapalat" w:cs="Sylfaen"/>
          <w:sz w:val="20"/>
          <w:lang w:val="ru-RU"/>
        </w:rPr>
        <w:t>требования</w:t>
      </w:r>
      <w:r w:rsidRPr="005E1F72">
        <w:rPr>
          <w:rFonts w:ascii="GHEA Grapalat" w:hAnsi="GHEA Grapalat" w:cs="Times Armenian"/>
          <w:sz w:val="20"/>
          <w:lang w:val="af-ZA"/>
        </w:rPr>
        <w:t xml:space="preserve"> </w:t>
      </w:r>
      <w:r w:rsidRPr="00883626">
        <w:rPr>
          <w:rFonts w:ascii="GHEA Grapalat" w:hAnsi="GHEA Grapalat" w:cs="Sylfaen"/>
          <w:sz w:val="20"/>
          <w:lang w:val="ru-RU"/>
        </w:rPr>
        <w:t>соответствующий</w:t>
      </w:r>
      <w:r w:rsidRPr="005E1F72">
        <w:rPr>
          <w:rFonts w:ascii="GHEA Grapalat" w:hAnsi="GHEA Grapalat" w:cs="Times Armenian"/>
          <w:sz w:val="20"/>
          <w:lang w:val="af-ZA"/>
        </w:rPr>
        <w:t xml:space="preserve"> </w:t>
      </w:r>
      <w:r w:rsidRPr="00883626">
        <w:rPr>
          <w:rFonts w:ascii="GHEA Grapalat" w:hAnsi="GHEA Grapalat" w:cs="Sylfaen"/>
          <w:sz w:val="20"/>
          <w:lang w:val="ru-RU"/>
        </w:rPr>
        <w:t>и</w:t>
      </w:r>
      <w:r w:rsidRPr="005E1F72">
        <w:rPr>
          <w:rFonts w:ascii="GHEA Grapalat" w:hAnsi="GHEA Grapalat" w:cs="Times Armenian"/>
          <w:sz w:val="20"/>
          <w:lang w:val="af-ZA"/>
        </w:rPr>
        <w:t xml:space="preserve"> </w:t>
      </w:r>
      <w:r w:rsidRPr="00883626">
        <w:rPr>
          <w:rFonts w:ascii="GHEA Grapalat" w:hAnsi="GHEA Grapalat" w:cs="Sylfaen"/>
          <w:sz w:val="20"/>
          <w:lang w:val="ru-RU"/>
        </w:rPr>
        <w:t>цель</w:t>
      </w:r>
      <w:r w:rsidRPr="005E1F72">
        <w:rPr>
          <w:rFonts w:ascii="GHEA Grapalat" w:hAnsi="GHEA Grapalat" w:cs="Times Armenian"/>
          <w:sz w:val="20"/>
          <w:lang w:val="af-ZA"/>
        </w:rPr>
        <w:t xml:space="preserve"> </w:t>
      </w:r>
      <w:r w:rsidRPr="00883626">
        <w:rPr>
          <w:rFonts w:ascii="GHEA Grapalat" w:hAnsi="GHEA Grapalat" w:cs="Sylfaen"/>
          <w:sz w:val="20"/>
          <w:lang w:val="ru-RU"/>
        </w:rPr>
        <w:t>имеет</w:t>
      </w:r>
      <w:r w:rsidRPr="005E1F72">
        <w:rPr>
          <w:rFonts w:ascii="GHEA Grapalat" w:hAnsi="GHEA Grapalat" w:cs="Times Armenian"/>
          <w:sz w:val="20"/>
          <w:lang w:val="af-ZA"/>
        </w:rPr>
        <w:t xml:space="preserve"> </w:t>
      </w:r>
      <w:r w:rsidR="008E04EE" w:rsidRPr="000417A3">
        <w:rPr>
          <w:rFonts w:ascii="GHEA Grapalat" w:hAnsi="GHEA Grapalat"/>
          <w:sz w:val="20"/>
          <w:lang w:val="af-ZA"/>
        </w:rPr>
        <w:t>Ведущая Ассоциация Технологии Компания «НПО</w:t>
      </w:r>
      <w:r w:rsidR="00A00E74" w:rsidRPr="005E1F72">
        <w:rPr>
          <w:rFonts w:ascii="GHEA Grapalat" w:hAnsi="GHEA Grapalat" w:cs="Times Armenian"/>
          <w:sz w:val="20"/>
          <w:lang w:val="af-ZA"/>
        </w:rPr>
        <w:t>(</w:t>
      </w:r>
      <w:r w:rsidR="00A00E74" w:rsidRPr="00883626">
        <w:rPr>
          <w:rFonts w:ascii="GHEA Grapalat" w:hAnsi="GHEA Grapalat" w:cs="Sylfaen"/>
          <w:sz w:val="20"/>
          <w:lang w:val="ru-RU"/>
        </w:rPr>
        <w:t>в дальнейшем</w:t>
      </w:r>
      <w:r w:rsidR="00A00E74" w:rsidRPr="005E1F72">
        <w:rPr>
          <w:rFonts w:ascii="GHEA Grapalat" w:hAnsi="GHEA Grapalat" w:cs="Times Armenian"/>
          <w:sz w:val="20"/>
          <w:lang w:val="af-ZA"/>
        </w:rPr>
        <w:t xml:space="preserve">- </w:t>
      </w:r>
      <w:r w:rsidR="00A00E74" w:rsidRPr="00883626">
        <w:rPr>
          <w:rFonts w:ascii="GHEA Grapalat" w:hAnsi="GHEA Grapalat" w:cs="Sylfaen"/>
          <w:sz w:val="20"/>
          <w:lang w:val="ru-RU"/>
        </w:rPr>
        <w:t>клиент</w:t>
      </w:r>
      <w:r w:rsidR="00A00E74" w:rsidRPr="005E1F72">
        <w:rPr>
          <w:rFonts w:ascii="GHEA Grapalat" w:hAnsi="GHEA Grapalat" w:cs="Times Armenian"/>
          <w:sz w:val="20"/>
          <w:lang w:val="af-ZA"/>
        </w:rPr>
        <w:t>)</w:t>
      </w:r>
      <w:r w:rsidRPr="00883626">
        <w:rPr>
          <w:rFonts w:ascii="GHEA Grapalat" w:hAnsi="GHEA Grapalat" w:cs="Sylfaen"/>
          <w:sz w:val="20"/>
          <w:lang w:val="ru-RU"/>
        </w:rPr>
        <w:t>по</w:t>
      </w:r>
      <w:r w:rsidRPr="005E1F72">
        <w:rPr>
          <w:rFonts w:ascii="GHEA Grapalat" w:hAnsi="GHEA Grapalat" w:cs="Times Armenian"/>
          <w:sz w:val="20"/>
          <w:lang w:val="af-ZA"/>
        </w:rPr>
        <w:t xml:space="preserve"> </w:t>
      </w:r>
      <w:r w:rsidRPr="00883626">
        <w:rPr>
          <w:rFonts w:ascii="GHEA Grapalat" w:hAnsi="GHEA Grapalat" w:cs="Sylfaen"/>
          <w:sz w:val="20"/>
          <w:lang w:val="ru-RU"/>
        </w:rPr>
        <w:t>объявленный</w:t>
      </w:r>
      <w:r w:rsidRPr="005E1F72">
        <w:rPr>
          <w:rFonts w:ascii="GHEA Grapalat" w:hAnsi="GHEA Grapalat" w:cs="Times Armenian"/>
          <w:sz w:val="20"/>
          <w:lang w:val="af-ZA"/>
        </w:rPr>
        <w:t xml:space="preserve"> </w:t>
      </w:r>
      <w:r w:rsidRPr="00883626">
        <w:rPr>
          <w:rFonts w:ascii="GHEA Grapalat" w:hAnsi="GHEA Grapalat" w:cs="Sylfaen"/>
          <w:sz w:val="20"/>
          <w:lang w:val="ru-RU"/>
        </w:rPr>
        <w:t>процедуры</w:t>
      </w:r>
      <w:r w:rsidRPr="00883626">
        <w:rPr>
          <w:rFonts w:ascii="GHEA Grapalat" w:hAnsi="GHEA Grapalat" w:cs="Times Armenian"/>
          <w:sz w:val="20"/>
          <w:lang w:val="ru-RU"/>
        </w:rPr>
        <w:t>с.</w:t>
      </w:r>
      <w:r w:rsidRPr="00883626">
        <w:rPr>
          <w:rFonts w:ascii="GHEA Grapalat" w:hAnsi="GHEA Grapalat" w:cs="Sylfaen"/>
          <w:sz w:val="20"/>
          <w:lang w:val="ru-RU"/>
        </w:rPr>
        <w:t>принимать участие</w:t>
      </w:r>
      <w:r w:rsidRPr="005E1F72">
        <w:rPr>
          <w:rFonts w:ascii="GHEA Grapalat" w:hAnsi="GHEA Grapalat" w:cs="Times Armenian"/>
          <w:sz w:val="20"/>
          <w:lang w:val="af-ZA"/>
        </w:rPr>
        <w:t xml:space="preserve"> </w:t>
      </w:r>
      <w:r w:rsidRPr="00883626">
        <w:rPr>
          <w:rFonts w:ascii="GHEA Grapalat" w:hAnsi="GHEA Grapalat" w:cs="Sylfaen"/>
          <w:sz w:val="20"/>
          <w:lang w:val="ru-RU"/>
        </w:rPr>
        <w:t>намерение</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883626">
        <w:rPr>
          <w:rFonts w:ascii="GHEA Grapalat" w:hAnsi="GHEA Grapalat" w:cs="Sylfaen"/>
          <w:sz w:val="20"/>
          <w:lang w:val="ru-RU"/>
        </w:rPr>
        <w:t>люди</w:t>
      </w:r>
      <w:r w:rsidRPr="005E1F72">
        <w:rPr>
          <w:rFonts w:ascii="GHEA Grapalat" w:hAnsi="GHEA Grapalat" w:cs="Times Armenian"/>
          <w:sz w:val="20"/>
          <w:lang w:val="af-ZA"/>
        </w:rPr>
        <w:t xml:space="preserve"> (</w:t>
      </w:r>
      <w:r w:rsidRPr="00883626">
        <w:rPr>
          <w:rFonts w:ascii="GHEA Grapalat" w:hAnsi="GHEA Grapalat" w:cs="Sylfaen"/>
          <w:sz w:val="20"/>
          <w:lang w:val="ru-RU"/>
        </w:rPr>
        <w:t>в дальнейшем</w:t>
      </w:r>
      <w:r w:rsidRPr="005E1F72">
        <w:rPr>
          <w:rFonts w:ascii="GHEA Grapalat" w:hAnsi="GHEA Grapalat" w:cs="Times Armenian"/>
          <w:sz w:val="20"/>
          <w:lang w:val="af-ZA"/>
        </w:rPr>
        <w:t xml:space="preserve">- </w:t>
      </w:r>
      <w:r w:rsidR="003D0075" w:rsidRPr="00883626">
        <w:rPr>
          <w:rFonts w:ascii="GHEA Grapalat" w:hAnsi="GHEA Grapalat" w:cs="Sylfaen"/>
          <w:sz w:val="20"/>
          <w:lang w:val="ru-RU"/>
        </w:rPr>
        <w:t>участник</w:t>
      </w:r>
      <w:r w:rsidRPr="005E1F72">
        <w:rPr>
          <w:rFonts w:ascii="GHEA Grapalat" w:hAnsi="GHEA Grapalat" w:cs="Times Armenian"/>
          <w:sz w:val="20"/>
          <w:lang w:val="af-ZA"/>
        </w:rPr>
        <w:t xml:space="preserve">) </w:t>
      </w:r>
      <w:r w:rsidRPr="00883626">
        <w:rPr>
          <w:rFonts w:ascii="GHEA Grapalat" w:hAnsi="GHEA Grapalat" w:cs="Sylfaen"/>
          <w:sz w:val="20"/>
          <w:lang w:val="ru-RU"/>
        </w:rPr>
        <w:t>информирование</w:t>
      </w:r>
      <w:r w:rsidRPr="005E1F72">
        <w:rPr>
          <w:rFonts w:ascii="GHEA Grapalat" w:hAnsi="GHEA Grapalat" w:cs="Times Armenian"/>
          <w:sz w:val="20"/>
          <w:lang w:val="af-ZA"/>
        </w:rPr>
        <w:t xml:space="preserve"> </w:t>
      </w:r>
      <w:r w:rsidRPr="00883626">
        <w:rPr>
          <w:rFonts w:ascii="GHEA Grapalat" w:hAnsi="GHEA Grapalat" w:cs="Sylfaen"/>
          <w:sz w:val="20"/>
          <w:lang w:val="ru-RU"/>
        </w:rPr>
        <w:t>процедуры</w:t>
      </w:r>
      <w:r w:rsidRPr="00883626">
        <w:rPr>
          <w:rFonts w:ascii="GHEA Grapalat" w:hAnsi="GHEA Grapalat" w:cs="Times Armenian"/>
          <w:sz w:val="20"/>
          <w:lang w:val="ru-RU"/>
        </w:rPr>
        <w:t>с.</w:t>
      </w:r>
      <w:r w:rsidRPr="005E1F72">
        <w:rPr>
          <w:rFonts w:ascii="GHEA Grapalat" w:hAnsi="GHEA Grapalat" w:cs="Sylfaen"/>
          <w:sz w:val="20"/>
        </w:rPr>
        <w:t>ի</w:t>
      </w:r>
      <w:r w:rsidRPr="005E1F72">
        <w:rPr>
          <w:rFonts w:ascii="GHEA Grapalat" w:hAnsi="GHEA Grapalat" w:cs="Times Armenian"/>
          <w:sz w:val="20"/>
          <w:lang w:val="af-ZA"/>
        </w:rPr>
        <w:t xml:space="preserve"> </w:t>
      </w:r>
      <w:r w:rsidRPr="00883626">
        <w:rPr>
          <w:rFonts w:ascii="GHEA Grapalat" w:hAnsi="GHEA Grapalat" w:cs="Sylfaen"/>
          <w:sz w:val="20"/>
          <w:lang w:val="ru-RU"/>
        </w:rPr>
        <w:t>условия</w:t>
      </w:r>
      <w:r w:rsidRPr="005E1F72">
        <w:rPr>
          <w:rFonts w:ascii="GHEA Grapalat" w:hAnsi="GHEA Grapalat" w:cs="Times Armenian"/>
          <w:sz w:val="20"/>
          <w:lang w:val="af-ZA"/>
        </w:rPr>
        <w:t>с</w:t>
      </w:r>
      <w:r w:rsidRPr="00883626">
        <w:rPr>
          <w:rFonts w:ascii="GHEA Grapalat" w:hAnsi="GHEA Grapalat" w:cs="Sylfaen"/>
          <w:sz w:val="20"/>
          <w:lang w:val="ru-RU"/>
        </w:rPr>
        <w:t>как</w:t>
      </w:r>
      <w:r w:rsidRPr="005E1F72">
        <w:rPr>
          <w:rFonts w:ascii="GHEA Grapalat" w:hAnsi="GHEA Grapalat" w:cs="Times Armenian"/>
          <w:sz w:val="20"/>
          <w:lang w:val="af-ZA"/>
        </w:rPr>
        <w:t xml:space="preserve"> </w:t>
      </w:r>
      <w:r w:rsidRPr="00883626">
        <w:rPr>
          <w:rFonts w:ascii="GHEA Grapalat" w:hAnsi="GHEA Grapalat" w:cs="Sylfaen"/>
          <w:sz w:val="20"/>
          <w:lang w:val="ru-RU"/>
        </w:rPr>
        <w:t>тема</w:t>
      </w:r>
      <w:r w:rsidRPr="005E1F72">
        <w:rPr>
          <w:rFonts w:ascii="GHEA Grapalat" w:hAnsi="GHEA Grapalat" w:cs="Times Armenian"/>
          <w:sz w:val="20"/>
          <w:lang w:val="af-ZA"/>
        </w:rPr>
        <w:t xml:space="preserve">, </w:t>
      </w:r>
      <w:r w:rsidRPr="00883626">
        <w:rPr>
          <w:rFonts w:ascii="GHEA Grapalat" w:hAnsi="GHEA Grapalat" w:cs="Sylfaen"/>
          <w:sz w:val="20"/>
          <w:lang w:val="ru-RU"/>
        </w:rPr>
        <w:t>процедуры</w:t>
      </w:r>
      <w:r w:rsidRPr="00883626">
        <w:rPr>
          <w:rFonts w:ascii="GHEA Grapalat" w:hAnsi="GHEA Grapalat" w:cs="Times Armenian"/>
          <w:sz w:val="20"/>
          <w:lang w:val="ru-RU"/>
        </w:rPr>
        <w:t>с.</w:t>
      </w:r>
      <w:r w:rsidRPr="005E1F72">
        <w:rPr>
          <w:rFonts w:ascii="GHEA Grapalat" w:hAnsi="GHEA Grapalat" w:cs="Sylfaen"/>
          <w:sz w:val="20"/>
        </w:rPr>
        <w:t>ի</w:t>
      </w:r>
      <w:r w:rsidRPr="005E1F72">
        <w:rPr>
          <w:rFonts w:ascii="GHEA Grapalat" w:hAnsi="GHEA Grapalat" w:cs="Times Armenian"/>
          <w:sz w:val="20"/>
          <w:lang w:val="af-ZA"/>
        </w:rPr>
        <w:t xml:space="preserve"> </w:t>
      </w:r>
      <w:r w:rsidRPr="00883626">
        <w:rPr>
          <w:rFonts w:ascii="GHEA Grapalat" w:hAnsi="GHEA Grapalat" w:cs="Sylfaen"/>
          <w:sz w:val="20"/>
          <w:lang w:val="ru-RU"/>
        </w:rPr>
        <w:t>проведение</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выбранный</w:t>
      </w:r>
      <w:r w:rsidRPr="005E1F72">
        <w:rPr>
          <w:rFonts w:ascii="GHEA Grapalat" w:hAnsi="GHEA Grapalat" w:cs="Times Armenian"/>
          <w:sz w:val="20"/>
          <w:lang w:val="af-ZA"/>
        </w:rPr>
        <w:t xml:space="preserve"> </w:t>
      </w:r>
      <w:r w:rsidRPr="00883626">
        <w:rPr>
          <w:rFonts w:ascii="GHEA Grapalat" w:hAnsi="GHEA Grapalat" w:cs="Sylfaen"/>
          <w:sz w:val="20"/>
          <w:lang w:val="ru-RU"/>
        </w:rPr>
        <w:t>для определения</w:t>
      </w:r>
      <w:r w:rsidRPr="005E1F72">
        <w:rPr>
          <w:rFonts w:ascii="GHEA Grapalat" w:hAnsi="GHEA Grapalat" w:cs="Times Armenian"/>
          <w:sz w:val="20"/>
          <w:lang w:val="af-ZA"/>
        </w:rPr>
        <w:t xml:space="preserve"> </w:t>
      </w:r>
      <w:r w:rsidRPr="00883626">
        <w:rPr>
          <w:rFonts w:ascii="GHEA Grapalat" w:hAnsi="GHEA Grapalat" w:cs="Sylfaen"/>
          <w:sz w:val="20"/>
          <w:lang w:val="ru-RU"/>
        </w:rPr>
        <w:t>и</w:t>
      </w:r>
      <w:r w:rsidRPr="005E1F72">
        <w:rPr>
          <w:rFonts w:ascii="GHEA Grapalat" w:hAnsi="GHEA Grapalat" w:cs="Times Armenian"/>
          <w:sz w:val="20"/>
          <w:lang w:val="af-ZA"/>
        </w:rPr>
        <w:t xml:space="preserve"> </w:t>
      </w:r>
      <w:r w:rsidRPr="00883626">
        <w:rPr>
          <w:rFonts w:ascii="GHEA Grapalat" w:hAnsi="GHEA Grapalat" w:cs="Sylfaen"/>
          <w:sz w:val="20"/>
          <w:lang w:val="ru-RU"/>
        </w:rPr>
        <w:t>его</w:t>
      </w:r>
      <w:r w:rsidRPr="005E1F72">
        <w:rPr>
          <w:rFonts w:ascii="GHEA Grapalat" w:hAnsi="GHEA Grapalat" w:cs="Times Armenian"/>
          <w:sz w:val="20"/>
          <w:lang w:val="af-ZA"/>
        </w:rPr>
        <w:t xml:space="preserve"> </w:t>
      </w:r>
      <w:r w:rsidRPr="00883626">
        <w:rPr>
          <w:rFonts w:ascii="GHEA Grapalat" w:hAnsi="GHEA Grapalat" w:cs="Sylfaen"/>
          <w:sz w:val="20"/>
          <w:lang w:val="ru-RU"/>
        </w:rPr>
        <w:t>с</w:t>
      </w:r>
      <w:r w:rsidRPr="005E1F72">
        <w:rPr>
          <w:rFonts w:ascii="GHEA Grapalat" w:hAnsi="GHEA Grapalat" w:cs="Times Armenian"/>
          <w:sz w:val="20"/>
          <w:lang w:val="af-ZA"/>
        </w:rPr>
        <w:t xml:space="preserve"> </w:t>
      </w:r>
      <w:r w:rsidRPr="00883626">
        <w:rPr>
          <w:rFonts w:ascii="GHEA Grapalat" w:hAnsi="GHEA Grapalat" w:cs="Sylfaen"/>
          <w:sz w:val="20"/>
          <w:lang w:val="ru-RU"/>
        </w:rPr>
        <w:t>соглашение</w:t>
      </w:r>
      <w:r w:rsidRPr="00883626">
        <w:rPr>
          <w:rFonts w:ascii="GHEA Grapalat" w:hAnsi="GHEA Grapalat" w:cs="Times Armenian"/>
          <w:sz w:val="20"/>
          <w:lang w:val="ru-RU"/>
        </w:rPr>
        <w:t>с.</w:t>
      </w:r>
      <w:r w:rsidRPr="00883626">
        <w:rPr>
          <w:rFonts w:ascii="GHEA Grapalat" w:hAnsi="GHEA Grapalat" w:cs="Sylfaen"/>
          <w:sz w:val="20"/>
          <w:lang w:val="ru-RU"/>
        </w:rPr>
        <w:t>его</w:t>
      </w:r>
      <w:r w:rsidRPr="005E1F72">
        <w:rPr>
          <w:rFonts w:ascii="GHEA Grapalat" w:hAnsi="GHEA Grapalat" w:cs="Times Armenian"/>
          <w:sz w:val="20"/>
          <w:lang w:val="af-ZA"/>
        </w:rPr>
        <w:t xml:space="preserve"> </w:t>
      </w:r>
      <w:r w:rsidRPr="00883626">
        <w:rPr>
          <w:rFonts w:ascii="GHEA Grapalat" w:hAnsi="GHEA Grapalat" w:cs="Sylfaen"/>
          <w:sz w:val="20"/>
          <w:lang w:val="ru-RU"/>
        </w:rPr>
        <w:t>подписание</w:t>
      </w:r>
      <w:r w:rsidRPr="005E1F72">
        <w:rPr>
          <w:rFonts w:ascii="GHEA Grapalat" w:hAnsi="GHEA Grapalat" w:cs="Times Armenian"/>
          <w:sz w:val="20"/>
          <w:lang w:val="af-ZA"/>
        </w:rPr>
        <w:t xml:space="preserve"> </w:t>
      </w:r>
      <w:r w:rsidRPr="00883626">
        <w:rPr>
          <w:rFonts w:ascii="GHEA Grapalat" w:hAnsi="GHEA Grapalat" w:cs="Sylfaen"/>
          <w:sz w:val="20"/>
          <w:lang w:val="ru-RU"/>
        </w:rPr>
        <w:t>о</w:t>
      </w:r>
      <w:r w:rsidRPr="005E1F72">
        <w:rPr>
          <w:rFonts w:ascii="GHEA Grapalat" w:hAnsi="GHEA Grapalat" w:cs="Times Armenian"/>
          <w:sz w:val="20"/>
          <w:lang w:val="af-ZA"/>
        </w:rPr>
        <w:t xml:space="preserve">, </w:t>
      </w:r>
      <w:r w:rsidRPr="00883626">
        <w:rPr>
          <w:rFonts w:ascii="GHEA Grapalat" w:hAnsi="GHEA Grapalat" w:cs="Sylfaen"/>
          <w:sz w:val="20"/>
          <w:lang w:val="ru-RU"/>
        </w:rPr>
        <w:t>как</w:t>
      </w:r>
      <w:r w:rsidRPr="005E1F72">
        <w:rPr>
          <w:rFonts w:ascii="GHEA Grapalat" w:hAnsi="GHEA Grapalat" w:cs="Times Armenian"/>
          <w:sz w:val="20"/>
          <w:lang w:val="af-ZA"/>
        </w:rPr>
        <w:t xml:space="preserve"> </w:t>
      </w:r>
      <w:r w:rsidRPr="00883626">
        <w:rPr>
          <w:rFonts w:ascii="GHEA Grapalat" w:hAnsi="GHEA Grapalat" w:cs="Sylfaen"/>
          <w:sz w:val="20"/>
          <w:lang w:val="ru-RU"/>
        </w:rPr>
        <w:t>и</w:t>
      </w:r>
      <w:r w:rsidRPr="005E1F72">
        <w:rPr>
          <w:rFonts w:ascii="GHEA Grapalat" w:hAnsi="GHEA Grapalat" w:cs="Times Armenian"/>
          <w:sz w:val="20"/>
          <w:lang w:val="af-ZA"/>
        </w:rPr>
        <w:t xml:space="preserve"> </w:t>
      </w:r>
      <w:r w:rsidRPr="00883626">
        <w:rPr>
          <w:rFonts w:ascii="GHEA Grapalat" w:hAnsi="GHEA Grapalat" w:cs="Sylfaen"/>
          <w:sz w:val="20"/>
          <w:lang w:val="ru-RU"/>
        </w:rPr>
        <w:t>поддержка</w:t>
      </w:r>
      <w:r w:rsidRPr="005E1F72">
        <w:rPr>
          <w:rFonts w:ascii="GHEA Grapalat" w:hAnsi="GHEA Grapalat" w:cs="Times Armenian"/>
          <w:sz w:val="20"/>
          <w:lang w:val="af-ZA"/>
        </w:rPr>
        <w:t xml:space="preserve"> </w:t>
      </w:r>
      <w:r w:rsidRPr="00883626">
        <w:rPr>
          <w:rFonts w:ascii="GHEA Grapalat" w:hAnsi="GHEA Grapalat" w:cs="Sylfaen"/>
          <w:sz w:val="20"/>
          <w:lang w:val="ru-RU"/>
        </w:rPr>
        <w:t>процедуры</w:t>
      </w:r>
      <w:r w:rsidRPr="00883626">
        <w:rPr>
          <w:rFonts w:ascii="GHEA Grapalat" w:hAnsi="GHEA Grapalat" w:cs="Times Armenian"/>
          <w:sz w:val="20"/>
          <w:lang w:val="ru-RU"/>
        </w:rPr>
        <w:t>с.</w:t>
      </w:r>
      <w:r w:rsidRPr="005E1F72">
        <w:rPr>
          <w:rFonts w:ascii="GHEA Grapalat" w:hAnsi="GHEA Grapalat" w:cs="Sylfaen"/>
          <w:sz w:val="20"/>
        </w:rPr>
        <w:t>ի</w:t>
      </w:r>
      <w:r w:rsidRPr="005E1F72">
        <w:rPr>
          <w:rFonts w:ascii="GHEA Grapalat" w:hAnsi="GHEA Grapalat" w:cs="Times Armenian"/>
          <w:sz w:val="20"/>
          <w:lang w:val="af-ZA"/>
        </w:rPr>
        <w:t xml:space="preserve"> </w:t>
      </w:r>
      <w:r w:rsidRPr="00883626">
        <w:rPr>
          <w:rFonts w:ascii="GHEA Grapalat" w:hAnsi="GHEA Grapalat" w:cs="Sylfaen"/>
          <w:sz w:val="20"/>
          <w:lang w:val="ru-RU"/>
        </w:rPr>
        <w:t>приложение</w:t>
      </w:r>
      <w:r w:rsidRPr="005E1F72">
        <w:rPr>
          <w:rFonts w:ascii="GHEA Grapalat" w:hAnsi="GHEA Grapalat" w:cs="Times Armenian"/>
          <w:sz w:val="20"/>
          <w:lang w:val="af-ZA"/>
        </w:rPr>
        <w:t xml:space="preserve"> </w:t>
      </w:r>
      <w:r w:rsidRPr="00883626">
        <w:rPr>
          <w:rFonts w:ascii="GHEA Grapalat" w:hAnsi="GHEA Grapalat" w:cs="Sylfaen"/>
          <w:sz w:val="20"/>
          <w:lang w:val="ru-RU"/>
        </w:rPr>
        <w:t>варка</w:t>
      </w:r>
      <w:r w:rsidR="004D5671" w:rsidRPr="005E1F72">
        <w:rPr>
          <w:rFonts w:ascii="GHEA Grapalat" w:hAnsi="GHEA Grapalat" w:cs="Times Armenian"/>
          <w:sz w:val="20"/>
          <w:lang w:val="af-ZA"/>
        </w:rPr>
        <w:t>,</w:t>
      </w:r>
    </w:p>
    <w:p w:rsidR="00096865" w:rsidRPr="005E1F72" w:rsidRDefault="00096865" w:rsidP="00EF3662">
      <w:pPr>
        <w:ind w:firstLine="567"/>
        <w:jc w:val="both"/>
        <w:rPr>
          <w:rFonts w:ascii="GHEA Grapalat" w:hAnsi="GHEA Grapalat"/>
          <w:sz w:val="20"/>
          <w:lang w:val="af-ZA"/>
        </w:rPr>
      </w:pPr>
      <w:r w:rsidRPr="00883626">
        <w:rPr>
          <w:rFonts w:ascii="GHEA Grapalat" w:hAnsi="GHEA Grapalat" w:cs="Sylfaen"/>
          <w:sz w:val="20"/>
          <w:lang w:val="ru-RU"/>
        </w:rPr>
        <w:t>предложения</w:t>
      </w:r>
      <w:r w:rsidRPr="005E1F72">
        <w:rPr>
          <w:rFonts w:ascii="GHEA Grapalat" w:hAnsi="GHEA Grapalat" w:cs="Times Armenian"/>
          <w:sz w:val="20"/>
          <w:lang w:val="af-ZA"/>
        </w:rPr>
        <w:t xml:space="preserve"> </w:t>
      </w:r>
      <w:r w:rsidRPr="00883626">
        <w:rPr>
          <w:rFonts w:ascii="GHEA Grapalat" w:hAnsi="GHEA Grapalat" w:cs="Sylfaen"/>
          <w:sz w:val="20"/>
          <w:lang w:val="ru-RU"/>
        </w:rPr>
        <w:t>в состоянии</w:t>
      </w:r>
      <w:r w:rsidRPr="005E1F72">
        <w:rPr>
          <w:rFonts w:ascii="GHEA Grapalat" w:hAnsi="GHEA Grapalat" w:cs="Times Armenian"/>
          <w:sz w:val="20"/>
          <w:lang w:val="af-ZA"/>
        </w:rPr>
        <w:t xml:space="preserve"> </w:t>
      </w:r>
      <w:r w:rsidRPr="00883626">
        <w:rPr>
          <w:rFonts w:ascii="GHEA Grapalat" w:hAnsi="GHEA Grapalat" w:cs="Sylfaen"/>
          <w:sz w:val="20"/>
          <w:lang w:val="ru-RU"/>
        </w:rPr>
        <w:t>находятся</w:t>
      </w:r>
      <w:r w:rsidRPr="005E1F72">
        <w:rPr>
          <w:rFonts w:ascii="GHEA Grapalat" w:hAnsi="GHEA Grapalat" w:cs="Times Armenian"/>
          <w:sz w:val="20"/>
          <w:lang w:val="af-ZA"/>
        </w:rPr>
        <w:t xml:space="preserve"> </w:t>
      </w:r>
      <w:r w:rsidRPr="00883626">
        <w:rPr>
          <w:rFonts w:ascii="GHEA Grapalat" w:hAnsi="GHEA Grapalat" w:cs="Sylfaen"/>
          <w:sz w:val="20"/>
          <w:lang w:val="ru-RU"/>
        </w:rPr>
        <w:t>настоящее время</w:t>
      </w:r>
      <w:r w:rsidRPr="005E1F72">
        <w:rPr>
          <w:rFonts w:ascii="GHEA Grapalat" w:hAnsi="GHEA Grapalat" w:cs="Times Armenian"/>
          <w:sz w:val="20"/>
          <w:lang w:val="af-ZA"/>
        </w:rPr>
        <w:t xml:space="preserve"> </w:t>
      </w:r>
      <w:r w:rsidRPr="00883626">
        <w:rPr>
          <w:rFonts w:ascii="GHEA Grapalat" w:hAnsi="GHEA Grapalat" w:cs="Sylfaen"/>
          <w:sz w:val="20"/>
          <w:lang w:val="ru-RU"/>
        </w:rPr>
        <w:t>все лица</w:t>
      </w:r>
      <w:r w:rsidRPr="005E1F72">
        <w:rPr>
          <w:rFonts w:ascii="GHEA Grapalat" w:hAnsi="GHEA Grapalat" w:cs="Times Armenian"/>
          <w:sz w:val="20"/>
          <w:lang w:val="af-ZA"/>
        </w:rPr>
        <w:t xml:space="preserve">, </w:t>
      </w:r>
      <w:r w:rsidRPr="00883626">
        <w:rPr>
          <w:rFonts w:ascii="GHEA Grapalat" w:hAnsi="GHEA Grapalat" w:cs="Sylfaen"/>
          <w:sz w:val="20"/>
          <w:lang w:val="ru-RU"/>
        </w:rPr>
        <w:t>независимый</w:t>
      </w:r>
      <w:r w:rsidRPr="005E1F72">
        <w:rPr>
          <w:rFonts w:ascii="GHEA Grapalat" w:hAnsi="GHEA Grapalat" w:cs="Times Armenian"/>
          <w:sz w:val="20"/>
          <w:lang w:val="af-ZA"/>
        </w:rPr>
        <w:t xml:space="preserve"> </w:t>
      </w:r>
      <w:r w:rsidRPr="00883626">
        <w:rPr>
          <w:rFonts w:ascii="GHEA Grapalat" w:hAnsi="GHEA Grapalat" w:cs="Sylfaen"/>
          <w:sz w:val="20"/>
          <w:lang w:val="ru-RU"/>
        </w:rPr>
        <w:t>их</w:t>
      </w:r>
      <w:r w:rsidRPr="005E1F72">
        <w:rPr>
          <w:rFonts w:ascii="GHEA Grapalat" w:hAnsi="GHEA Grapalat" w:cs="Times Armenian"/>
          <w:sz w:val="20"/>
          <w:lang w:val="af-ZA"/>
        </w:rPr>
        <w:t xml:space="preserve">- </w:t>
      </w:r>
      <w:r w:rsidRPr="00883626">
        <w:rPr>
          <w:rFonts w:ascii="GHEA Grapalat" w:hAnsi="GHEA Grapalat" w:cs="Sylfaen"/>
          <w:sz w:val="20"/>
          <w:lang w:val="ru-RU"/>
        </w:rPr>
        <w:t>иностранные</w:t>
      </w:r>
      <w:r w:rsidRPr="005E1F72">
        <w:rPr>
          <w:rFonts w:ascii="GHEA Grapalat" w:hAnsi="GHEA Grapalat" w:cs="Times Armenian"/>
          <w:sz w:val="20"/>
          <w:lang w:val="af-ZA"/>
        </w:rPr>
        <w:t xml:space="preserve"> </w:t>
      </w:r>
      <w:r w:rsidRPr="00883626">
        <w:rPr>
          <w:rFonts w:ascii="GHEA Grapalat" w:hAnsi="GHEA Grapalat" w:cs="Sylfaen"/>
          <w:sz w:val="20"/>
          <w:lang w:val="ru-RU"/>
        </w:rPr>
        <w:t>физическое</w:t>
      </w:r>
      <w:r w:rsidRPr="005E1F72">
        <w:rPr>
          <w:rFonts w:ascii="GHEA Grapalat" w:hAnsi="GHEA Grapalat" w:cs="Times Armenian"/>
          <w:sz w:val="20"/>
          <w:lang w:val="af-ZA"/>
        </w:rPr>
        <w:t xml:space="preserve"> </w:t>
      </w:r>
      <w:r w:rsidRPr="00883626">
        <w:rPr>
          <w:rFonts w:ascii="GHEA Grapalat" w:hAnsi="GHEA Grapalat" w:cs="Sylfaen"/>
          <w:sz w:val="20"/>
          <w:lang w:val="ru-RU"/>
        </w:rPr>
        <w:t>человек</w:t>
      </w:r>
      <w:r w:rsidRPr="005E1F72">
        <w:rPr>
          <w:rFonts w:ascii="GHEA Grapalat" w:hAnsi="GHEA Grapalat" w:cs="Times Armenian"/>
          <w:sz w:val="20"/>
          <w:lang w:val="af-ZA"/>
        </w:rPr>
        <w:t xml:space="preserve">, </w:t>
      </w:r>
      <w:r w:rsidRPr="00883626">
        <w:rPr>
          <w:rFonts w:ascii="GHEA Grapalat" w:hAnsi="GHEA Grapalat" w:cs="Sylfaen"/>
          <w:sz w:val="20"/>
          <w:lang w:val="ru-RU"/>
        </w:rPr>
        <w:t>организация</w:t>
      </w:r>
      <w:r w:rsidRPr="005E1F72">
        <w:rPr>
          <w:rFonts w:ascii="GHEA Grapalat" w:hAnsi="GHEA Grapalat" w:cs="Times Armenian"/>
          <w:sz w:val="20"/>
          <w:lang w:val="af-ZA"/>
        </w:rPr>
        <w:t xml:space="preserve">, </w:t>
      </w:r>
      <w:r w:rsidRPr="00883626">
        <w:rPr>
          <w:rFonts w:ascii="GHEA Grapalat" w:hAnsi="GHEA Grapalat" w:cs="Sylfaen"/>
          <w:sz w:val="20"/>
          <w:lang w:val="ru-RU"/>
        </w:rPr>
        <w:t>гражданство</w:t>
      </w:r>
      <w:r w:rsidRPr="005E1F72">
        <w:rPr>
          <w:rFonts w:ascii="GHEA Grapalat" w:hAnsi="GHEA Grapalat" w:cs="Times Armenian"/>
          <w:sz w:val="20"/>
          <w:lang w:val="af-ZA"/>
        </w:rPr>
        <w:t xml:space="preserve"> </w:t>
      </w:r>
      <w:r w:rsidRPr="00883626">
        <w:rPr>
          <w:rFonts w:ascii="GHEA Grapalat" w:hAnsi="GHEA Grapalat" w:cs="Sylfaen"/>
          <w:sz w:val="20"/>
          <w:lang w:val="ru-RU"/>
        </w:rPr>
        <w:t>без</w:t>
      </w:r>
      <w:r w:rsidRPr="005E1F72">
        <w:rPr>
          <w:rFonts w:ascii="GHEA Grapalat" w:hAnsi="GHEA Grapalat" w:cs="Times Armenian"/>
          <w:sz w:val="20"/>
          <w:lang w:val="af-ZA"/>
        </w:rPr>
        <w:t xml:space="preserve"> </w:t>
      </w:r>
      <w:r w:rsidRPr="00883626">
        <w:rPr>
          <w:rFonts w:ascii="GHEA Grapalat" w:hAnsi="GHEA Grapalat" w:cs="Sylfaen"/>
          <w:sz w:val="20"/>
          <w:lang w:val="ru-RU"/>
        </w:rPr>
        <w:t>человек</w:t>
      </w:r>
      <w:r w:rsidRPr="005E1F72">
        <w:rPr>
          <w:rFonts w:ascii="GHEA Grapalat" w:hAnsi="GHEA Grapalat" w:cs="Times Armenian"/>
          <w:sz w:val="20"/>
          <w:lang w:val="af-ZA"/>
        </w:rPr>
        <w:t xml:space="preserve"> </w:t>
      </w:r>
      <w:r w:rsidRPr="00883626">
        <w:rPr>
          <w:rFonts w:ascii="GHEA Grapalat" w:hAnsi="GHEA Grapalat" w:cs="Sylfaen"/>
          <w:sz w:val="20"/>
          <w:lang w:val="ru-RU"/>
        </w:rPr>
        <w:t>будет</w:t>
      </w:r>
      <w:r w:rsidRPr="005E1F72">
        <w:rPr>
          <w:rFonts w:ascii="GHEA Grapalat" w:hAnsi="GHEA Grapalat" w:cs="Times Armenian"/>
          <w:sz w:val="20"/>
          <w:lang w:val="af-ZA"/>
        </w:rPr>
        <w:t xml:space="preserve"> </w:t>
      </w:r>
      <w:r w:rsidRPr="00883626">
        <w:rPr>
          <w:rFonts w:ascii="GHEA Grapalat" w:hAnsi="GHEA Grapalat" w:cs="Sylfaen"/>
          <w:sz w:val="20"/>
          <w:lang w:val="ru-RU"/>
        </w:rPr>
        <w:t>Хан</w:t>
      </w:r>
      <w:r w:rsidRPr="00883626">
        <w:rPr>
          <w:rFonts w:ascii="GHEA Grapalat" w:hAnsi="GHEA Grapalat" w:cs="Times Armenian"/>
          <w:sz w:val="20"/>
          <w:lang w:val="ru-RU"/>
        </w:rPr>
        <w:t>с.</w:t>
      </w:r>
      <w:r w:rsidRPr="005E1F72">
        <w:rPr>
          <w:rFonts w:ascii="GHEA Grapalat" w:hAnsi="GHEA Grapalat" w:cs="Sylfaen"/>
          <w:sz w:val="20"/>
        </w:rPr>
        <w:t>amankits</w:t>
      </w:r>
      <w:r w:rsidR="004D5671" w:rsidRPr="005E1F72">
        <w:rPr>
          <w:rFonts w:ascii="GHEA Grapalat" w:hAnsi="GHEA Grapalat" w:cs="Times Armenian"/>
          <w:sz w:val="20"/>
          <w:lang w:val="af-ZA"/>
        </w:rPr>
        <w:t>,</w:t>
      </w:r>
    </w:p>
    <w:p w:rsidR="00096865" w:rsidRPr="005E1F72" w:rsidRDefault="00096865" w:rsidP="00EF3662">
      <w:pPr>
        <w:ind w:firstLine="567"/>
        <w:jc w:val="both"/>
        <w:rPr>
          <w:rFonts w:ascii="GHEA Grapalat" w:hAnsi="GHEA Grapalat" w:cs="Times Armenian"/>
          <w:sz w:val="20"/>
          <w:lang w:val="af-ZA"/>
        </w:rPr>
      </w:pPr>
      <w:r w:rsidRPr="00883626">
        <w:rPr>
          <w:rFonts w:ascii="GHEA Grapalat" w:hAnsi="GHEA Grapalat" w:cs="Sylfaen"/>
          <w:sz w:val="20"/>
          <w:lang w:val="ru-RU"/>
        </w:rPr>
        <w:t>это</w:t>
      </w:r>
      <w:r w:rsidRPr="005E1F72">
        <w:rPr>
          <w:rFonts w:ascii="GHEA Grapalat" w:hAnsi="GHEA Grapalat" w:cs="Times Armenian"/>
          <w:sz w:val="20"/>
          <w:lang w:val="af-ZA"/>
        </w:rPr>
        <w:t xml:space="preserve"> </w:t>
      </w:r>
      <w:r w:rsidRPr="00883626">
        <w:rPr>
          <w:rFonts w:ascii="GHEA Grapalat" w:hAnsi="GHEA Grapalat" w:cs="Sylfaen"/>
          <w:sz w:val="20"/>
          <w:lang w:val="ru-RU"/>
        </w:rPr>
        <w:t>процедуры</w:t>
      </w:r>
      <w:r w:rsidRPr="00883626">
        <w:rPr>
          <w:rFonts w:ascii="GHEA Grapalat" w:hAnsi="GHEA Grapalat" w:cs="Times Armenian"/>
          <w:sz w:val="20"/>
          <w:lang w:val="ru-RU"/>
        </w:rPr>
        <w:t>с.</w:t>
      </w:r>
      <w:r w:rsidRPr="005E1F72">
        <w:rPr>
          <w:rFonts w:ascii="GHEA Grapalat" w:hAnsi="GHEA Grapalat" w:cs="Sylfaen"/>
          <w:sz w:val="20"/>
        </w:rPr>
        <w:t>ի</w:t>
      </w:r>
      <w:r w:rsidRPr="005E1F72">
        <w:rPr>
          <w:rFonts w:ascii="GHEA Grapalat" w:hAnsi="GHEA Grapalat" w:cs="Times Armenian"/>
          <w:sz w:val="20"/>
          <w:lang w:val="af-ZA"/>
        </w:rPr>
        <w:t xml:space="preserve"> </w:t>
      </w:r>
      <w:r w:rsidRPr="00883626">
        <w:rPr>
          <w:rFonts w:ascii="GHEA Grapalat" w:hAnsi="GHEA Grapalat" w:cs="Sylfaen"/>
          <w:sz w:val="20"/>
          <w:lang w:val="ru-RU"/>
        </w:rPr>
        <w:t>с</w:t>
      </w:r>
      <w:r w:rsidRPr="005E1F72">
        <w:rPr>
          <w:rFonts w:ascii="GHEA Grapalat" w:hAnsi="GHEA Grapalat" w:cs="Times Armenian"/>
          <w:sz w:val="20"/>
          <w:lang w:val="af-ZA"/>
        </w:rPr>
        <w:t xml:space="preserve"> </w:t>
      </w:r>
      <w:r w:rsidRPr="00883626">
        <w:rPr>
          <w:rFonts w:ascii="GHEA Grapalat" w:hAnsi="GHEA Grapalat" w:cs="Sylfaen"/>
          <w:sz w:val="20"/>
          <w:lang w:val="ru-RU"/>
        </w:rPr>
        <w:t>соединенный</w:t>
      </w:r>
      <w:r w:rsidRPr="005E1F72">
        <w:rPr>
          <w:rFonts w:ascii="GHEA Grapalat" w:hAnsi="GHEA Grapalat" w:cs="Times Armenian"/>
          <w:sz w:val="20"/>
          <w:lang w:val="af-ZA"/>
        </w:rPr>
        <w:t xml:space="preserve"> </w:t>
      </w:r>
      <w:r w:rsidRPr="00883626">
        <w:rPr>
          <w:rFonts w:ascii="GHEA Grapalat" w:hAnsi="GHEA Grapalat" w:cs="Sylfaen"/>
          <w:sz w:val="20"/>
          <w:lang w:val="ru-RU"/>
        </w:rPr>
        <w:t>отношения</w:t>
      </w:r>
      <w:r w:rsidRPr="005E1F72">
        <w:rPr>
          <w:rFonts w:ascii="GHEA Grapalat" w:hAnsi="GHEA Grapalat" w:cs="Times Armenian"/>
          <w:sz w:val="20"/>
          <w:lang w:val="af-ZA"/>
        </w:rPr>
        <w:t xml:space="preserve"> </w:t>
      </w:r>
      <w:r w:rsidRPr="00883626">
        <w:rPr>
          <w:rFonts w:ascii="GHEA Grapalat" w:hAnsi="GHEA Grapalat" w:cs="Sylfaen"/>
          <w:sz w:val="20"/>
          <w:lang w:val="ru-RU"/>
        </w:rPr>
        <w:t>к</w:t>
      </w:r>
      <w:r w:rsidRPr="005E1F72">
        <w:rPr>
          <w:rFonts w:ascii="GHEA Grapalat" w:hAnsi="GHEA Grapalat" w:cs="Times Armenian"/>
          <w:sz w:val="20"/>
          <w:lang w:val="af-ZA"/>
        </w:rPr>
        <w:t xml:space="preserve"> </w:t>
      </w:r>
      <w:r w:rsidRPr="00883626">
        <w:rPr>
          <w:rFonts w:ascii="GHEA Grapalat" w:hAnsi="GHEA Grapalat" w:cs="Sylfaen"/>
          <w:sz w:val="20"/>
          <w:lang w:val="ru-RU"/>
        </w:rPr>
        <w:t>применять</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883626">
        <w:rPr>
          <w:rFonts w:ascii="GHEA Grapalat" w:hAnsi="GHEA Grapalat" w:cs="Sylfaen"/>
          <w:sz w:val="20"/>
          <w:lang w:val="ru-RU"/>
        </w:rPr>
        <w:t>Армения</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883626">
        <w:rPr>
          <w:rFonts w:ascii="GHEA Grapalat" w:hAnsi="GHEA Grapalat" w:cs="Sylfaen"/>
          <w:sz w:val="20"/>
          <w:lang w:val="ru-RU"/>
        </w:rPr>
        <w:t>право</w:t>
      </w:r>
      <w:r w:rsidR="004D5671" w:rsidRPr="005E1F72">
        <w:rPr>
          <w:rFonts w:ascii="GHEA Grapalat" w:hAnsi="GHEA Grapalat" w:cs="Times Armenian"/>
          <w:sz w:val="20"/>
          <w:lang w:val="af-ZA"/>
        </w:rPr>
        <w:t>,</w:t>
      </w:r>
      <w:r w:rsidRPr="00883626">
        <w:rPr>
          <w:rFonts w:ascii="GHEA Grapalat" w:hAnsi="GHEA Grapalat" w:cs="Sylfaen"/>
          <w:sz w:val="20"/>
          <w:lang w:val="ru-RU"/>
        </w:rPr>
        <w:t>это</w:t>
      </w:r>
      <w:r w:rsidRPr="005E1F72">
        <w:rPr>
          <w:rFonts w:ascii="GHEA Grapalat" w:hAnsi="GHEA Grapalat" w:cs="Times Armenian"/>
          <w:sz w:val="20"/>
          <w:lang w:val="af-ZA"/>
        </w:rPr>
        <w:t xml:space="preserve"> </w:t>
      </w:r>
      <w:r w:rsidRPr="00883626">
        <w:rPr>
          <w:rFonts w:ascii="GHEA Grapalat" w:hAnsi="GHEA Grapalat" w:cs="Sylfaen"/>
          <w:sz w:val="20"/>
          <w:lang w:val="ru-RU"/>
        </w:rPr>
        <w:t>процедуры</w:t>
      </w:r>
      <w:r w:rsidRPr="00883626">
        <w:rPr>
          <w:rFonts w:ascii="GHEA Grapalat" w:hAnsi="GHEA Grapalat" w:cs="Times Armenian"/>
          <w:sz w:val="20"/>
          <w:lang w:val="ru-RU"/>
        </w:rPr>
        <w:t>с.</w:t>
      </w:r>
      <w:r w:rsidRPr="005E1F72">
        <w:rPr>
          <w:rFonts w:ascii="GHEA Grapalat" w:hAnsi="GHEA Grapalat" w:cs="Sylfaen"/>
          <w:sz w:val="20"/>
        </w:rPr>
        <w:t>ի</w:t>
      </w:r>
      <w:r w:rsidRPr="005E1F72">
        <w:rPr>
          <w:rFonts w:ascii="GHEA Grapalat" w:hAnsi="GHEA Grapalat" w:cs="Times Armenian"/>
          <w:sz w:val="20"/>
          <w:lang w:val="af-ZA"/>
        </w:rPr>
        <w:t xml:space="preserve"> </w:t>
      </w:r>
      <w:r w:rsidRPr="00883626">
        <w:rPr>
          <w:rFonts w:ascii="GHEA Grapalat" w:hAnsi="GHEA Grapalat" w:cs="Sylfaen"/>
          <w:sz w:val="20"/>
          <w:lang w:val="ru-RU"/>
        </w:rPr>
        <w:t>с</w:t>
      </w:r>
      <w:r w:rsidRPr="005E1F72">
        <w:rPr>
          <w:rFonts w:ascii="GHEA Grapalat" w:hAnsi="GHEA Grapalat" w:cs="Times Armenian"/>
          <w:sz w:val="20"/>
          <w:lang w:val="af-ZA"/>
        </w:rPr>
        <w:t xml:space="preserve"> </w:t>
      </w:r>
      <w:r w:rsidRPr="00883626">
        <w:rPr>
          <w:rFonts w:ascii="GHEA Grapalat" w:hAnsi="GHEA Grapalat" w:cs="Sylfaen"/>
          <w:sz w:val="20"/>
          <w:lang w:val="ru-RU"/>
        </w:rPr>
        <w:t>соединенный</w:t>
      </w:r>
      <w:r w:rsidRPr="005E1F72">
        <w:rPr>
          <w:rFonts w:ascii="GHEA Grapalat" w:hAnsi="GHEA Grapalat" w:cs="Times Armenian"/>
          <w:sz w:val="20"/>
          <w:lang w:val="af-ZA"/>
        </w:rPr>
        <w:t xml:space="preserve"> </w:t>
      </w:r>
      <w:r w:rsidRPr="00883626">
        <w:rPr>
          <w:rFonts w:ascii="GHEA Grapalat" w:hAnsi="GHEA Grapalat" w:cs="Sylfaen"/>
          <w:sz w:val="20"/>
          <w:lang w:val="ru-RU"/>
        </w:rPr>
        <w:t>споры</w:t>
      </w:r>
      <w:r w:rsidRPr="005E1F72">
        <w:rPr>
          <w:rFonts w:ascii="GHEA Grapalat" w:hAnsi="GHEA Grapalat" w:cs="Times Armenian"/>
          <w:sz w:val="20"/>
          <w:lang w:val="af-ZA"/>
        </w:rPr>
        <w:t xml:space="preserve"> </w:t>
      </w:r>
      <w:r w:rsidRPr="00883626">
        <w:rPr>
          <w:rFonts w:ascii="GHEA Grapalat" w:hAnsi="GHEA Grapalat" w:cs="Sylfaen"/>
          <w:sz w:val="20"/>
          <w:lang w:val="ru-RU"/>
        </w:rPr>
        <w:t>тема</w:t>
      </w:r>
      <w:r w:rsidRPr="005E1F72">
        <w:rPr>
          <w:rFonts w:ascii="GHEA Grapalat" w:hAnsi="GHEA Grapalat" w:cs="Times Armenian"/>
          <w:sz w:val="20"/>
          <w:lang w:val="af-ZA"/>
        </w:rPr>
        <w:t xml:space="preserve"> </w:t>
      </w:r>
      <w:r w:rsidRPr="00883626">
        <w:rPr>
          <w:rFonts w:ascii="GHEA Grapalat" w:hAnsi="GHEA Grapalat" w:cs="Sylfaen"/>
          <w:sz w:val="20"/>
          <w:lang w:val="ru-RU"/>
        </w:rPr>
        <w:t>находятся</w:t>
      </w:r>
      <w:r w:rsidRPr="005E1F72">
        <w:rPr>
          <w:rFonts w:ascii="GHEA Grapalat" w:hAnsi="GHEA Grapalat" w:cs="Times Armenian"/>
          <w:sz w:val="20"/>
          <w:lang w:val="af-ZA"/>
        </w:rPr>
        <w:t xml:space="preserve"> </w:t>
      </w:r>
      <w:r w:rsidRPr="00883626">
        <w:rPr>
          <w:rFonts w:ascii="GHEA Grapalat" w:hAnsi="GHEA Grapalat" w:cs="Sylfaen"/>
          <w:sz w:val="20"/>
          <w:lang w:val="ru-RU"/>
        </w:rPr>
        <w:t>обзор</w:t>
      </w:r>
      <w:r w:rsidRPr="005E1F72">
        <w:rPr>
          <w:rFonts w:ascii="GHEA Grapalat" w:hAnsi="GHEA Grapalat" w:cs="Times Armenian"/>
          <w:sz w:val="20"/>
          <w:lang w:val="af-ZA"/>
        </w:rPr>
        <w:t xml:space="preserve"> </w:t>
      </w:r>
      <w:r w:rsidRPr="00883626">
        <w:rPr>
          <w:rFonts w:ascii="GHEA Grapalat" w:hAnsi="GHEA Grapalat" w:cs="Sylfaen"/>
          <w:sz w:val="20"/>
          <w:lang w:val="ru-RU"/>
        </w:rPr>
        <w:t>Армения</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883626">
        <w:rPr>
          <w:rFonts w:ascii="GHEA Grapalat" w:hAnsi="GHEA Grapalat" w:cs="Sylfaen"/>
          <w:sz w:val="20"/>
          <w:lang w:val="ru-RU"/>
        </w:rPr>
        <w:t>суды</w:t>
      </w:r>
      <w:r w:rsidR="004D5671" w:rsidRPr="005E1F72">
        <w:rPr>
          <w:rFonts w:ascii="GHEA Grapalat" w:hAnsi="GHEA Grapalat" w:cs="Times Armenian"/>
          <w:sz w:val="20"/>
          <w:lang w:val="af-ZA"/>
        </w:rPr>
        <w:t>,</w:t>
      </w:r>
    </w:p>
    <w:p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адрес электронной почты Комитета по оценке является ` info@epromotion.am</w:t>
      </w:r>
    </w:p>
    <w:p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ЧАСТЬ</w:t>
      </w:r>
      <w:r w:rsidR="00096865" w:rsidRPr="005E1F72">
        <w:rPr>
          <w:rFonts w:ascii="GHEA Grapalat" w:hAnsi="GHEA Grapalat" w:cs="Times Armenian"/>
          <w:szCs w:val="22"/>
          <w:lang w:val="af-ZA"/>
        </w:rPr>
        <w:t xml:space="preserve"> Я</w:t>
      </w:r>
    </w:p>
    <w:p w:rsidR="00096865" w:rsidRPr="005E1F72" w:rsidRDefault="00096865" w:rsidP="00EF3662">
      <w:pPr>
        <w:pStyle w:val="Heading3"/>
        <w:spacing w:line="240" w:lineRule="auto"/>
        <w:ind w:firstLine="567"/>
        <w:rPr>
          <w:rFonts w:ascii="GHEA Grapalat" w:hAnsi="GHEA Grapalat"/>
          <w:sz w:val="24"/>
          <w:szCs w:val="22"/>
          <w:lang w:val="af-ZA"/>
        </w:rPr>
      </w:pPr>
    </w:p>
    <w:p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ХАРАКТЕРИСТИКИ ПОКУПКИ</w:t>
      </w:r>
    </w:p>
    <w:p w:rsidR="002B32D6" w:rsidRPr="005E1F72" w:rsidRDefault="002B32D6" w:rsidP="00EF3662">
      <w:pPr>
        <w:ind w:left="360"/>
        <w:jc w:val="center"/>
        <w:rPr>
          <w:rFonts w:ascii="GHEA Grapalat" w:hAnsi="GHEA Grapalat" w:cs="Sylfaen"/>
          <w:b/>
          <w:sz w:val="20"/>
        </w:rPr>
      </w:pPr>
    </w:p>
    <w:p w:rsidR="00096865" w:rsidRPr="005E1F72" w:rsidRDefault="00845AA5" w:rsidP="00EF3662">
      <w:pPr>
        <w:pStyle w:val="Heading3"/>
        <w:spacing w:line="240" w:lineRule="auto"/>
        <w:ind w:firstLine="567"/>
        <w:jc w:val="both"/>
        <w:rPr>
          <w:rFonts w:ascii="GHEA Grapalat" w:hAnsi="GHEA Grapalat"/>
          <w:i w:val="0"/>
          <w:lang w:val="af-ZA"/>
        </w:rPr>
      </w:pPr>
      <w:r w:rsidRPr="00883626">
        <w:rPr>
          <w:rFonts w:ascii="GHEA Grapalat" w:hAnsi="GHEA Grapalat" w:cs="Sylfaen"/>
          <w:i w:val="0"/>
          <w:lang w:val="ru-RU"/>
        </w:rPr>
        <w:t>1.1 Приобретение подлежит Ассоциации ведущих предприятий «НПО</w:t>
      </w:r>
      <w:r w:rsidR="00096865" w:rsidRPr="005E1F72">
        <w:rPr>
          <w:rFonts w:ascii="GHEA Grapalat" w:hAnsi="GHEA Grapalat"/>
          <w:i w:val="0"/>
          <w:lang w:val="af-ZA"/>
        </w:rPr>
        <w:t xml:space="preserve"> </w:t>
      </w:r>
      <w:r w:rsidR="00096865" w:rsidRPr="00883626">
        <w:rPr>
          <w:rFonts w:ascii="GHEA Grapalat" w:hAnsi="GHEA Grapalat" w:cs="Sylfaen"/>
          <w:i w:val="0"/>
          <w:lang w:val="ru-RU"/>
        </w:rPr>
        <w:t>потребности</w:t>
      </w:r>
      <w:r w:rsidR="00096865" w:rsidRPr="005E1F72">
        <w:rPr>
          <w:rFonts w:ascii="GHEA Grapalat" w:hAnsi="GHEA Grapalat" w:cs="Times Armenian"/>
          <w:i w:val="0"/>
          <w:lang w:val="af-ZA"/>
        </w:rPr>
        <w:t xml:space="preserve"> </w:t>
      </w:r>
      <w:r w:rsidR="00096865" w:rsidRPr="00883626">
        <w:rPr>
          <w:rFonts w:ascii="GHEA Grapalat" w:hAnsi="GHEA Grapalat" w:cs="Sylfaen"/>
          <w:i w:val="0"/>
          <w:lang w:val="ru-RU"/>
        </w:rPr>
        <w:t>для</w:t>
      </w:r>
      <w:r w:rsidR="00096865" w:rsidRPr="005E1F72">
        <w:rPr>
          <w:rFonts w:ascii="GHEA Grapalat" w:hAnsi="GHEA Grapalat" w:cs="Times Armenian"/>
          <w:i w:val="0"/>
          <w:lang w:val="af-ZA"/>
        </w:rPr>
        <w:t xml:space="preserve">- </w:t>
      </w:r>
      <w:r w:rsidR="004A0DE8">
        <w:rPr>
          <w:rFonts w:ascii="GHEA Grapalat" w:hAnsi="GHEA Grapalat"/>
          <w:i w:val="0"/>
          <w:lang w:val="hy-AM"/>
        </w:rPr>
        <w:t>покупка электрооборудования (далее как продукты), которые сгруппированы в 4 / четыре /</w:t>
      </w:r>
      <w:r w:rsidR="00096865" w:rsidRPr="00883626">
        <w:rPr>
          <w:rFonts w:ascii="GHEA Grapalat" w:hAnsi="GHEA Grapalat" w:cs="Sylfaen"/>
          <w:i w:val="0"/>
          <w:lang w:val="ru-RU"/>
        </w:rPr>
        <w:t>участки</w:t>
      </w:r>
      <w:r w:rsidR="00096865" w:rsidRPr="00FF621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5E1F72">
        <w:tc>
          <w:tcPr>
            <w:tcW w:w="1530" w:type="dxa"/>
            <w:vAlign w:val="center"/>
          </w:tcPr>
          <w:p w:rsidR="00096865" w:rsidRPr="005E1F72" w:rsidRDefault="00096865" w:rsidP="00EF3662">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номера участков</w:t>
            </w:r>
          </w:p>
        </w:tc>
        <w:tc>
          <w:tcPr>
            <w:tcW w:w="8820" w:type="dxa"/>
            <w:vAlign w:val="center"/>
          </w:tcPr>
          <w:p w:rsidR="00096865" w:rsidRPr="005E1F72" w:rsidRDefault="00096865"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доза Имя</w:t>
            </w:r>
          </w:p>
        </w:tc>
      </w:tr>
      <w:tr w:rsidR="004A0DE8" w:rsidRPr="005E1F72" w:rsidTr="00EE057C">
        <w:tc>
          <w:tcPr>
            <w:tcW w:w="1530" w:type="dxa"/>
            <w:vAlign w:val="center"/>
          </w:tcPr>
          <w:p w:rsidR="004A0DE8" w:rsidRPr="005E1F72" w:rsidRDefault="004A0DE8" w:rsidP="004A0DE8">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8820" w:type="dxa"/>
            <w:vAlign w:val="center"/>
          </w:tcPr>
          <w:p w:rsidR="004A0DE8" w:rsidRPr="004A0DE8" w:rsidRDefault="004A0DE8" w:rsidP="004A0DE8">
            <w:pPr>
              <w:pStyle w:val="Heading3"/>
              <w:spacing w:line="240" w:lineRule="auto"/>
              <w:ind w:firstLine="567"/>
              <w:jc w:val="left"/>
              <w:rPr>
                <w:rFonts w:ascii="GHEA Grapalat" w:hAnsi="GHEA Grapalat"/>
                <w:i w:val="0"/>
                <w:lang w:val="hy-AM"/>
              </w:rPr>
            </w:pPr>
            <w:r w:rsidRPr="004A0DE8">
              <w:rPr>
                <w:rFonts w:ascii="GHEA Grapalat" w:hAnsi="GHEA Grapalat"/>
                <w:i w:val="0"/>
                <w:lang w:val="hy-AM"/>
              </w:rPr>
              <w:t>трехмерный принтер</w:t>
            </w:r>
          </w:p>
        </w:tc>
      </w:tr>
      <w:tr w:rsidR="004A0DE8" w:rsidRPr="00C82A7A" w:rsidTr="00EE057C">
        <w:tc>
          <w:tcPr>
            <w:tcW w:w="1530" w:type="dxa"/>
            <w:vAlign w:val="center"/>
          </w:tcPr>
          <w:p w:rsidR="004A0DE8" w:rsidRPr="005E1F72" w:rsidRDefault="004A0DE8" w:rsidP="004A0DE8">
            <w:pPr>
              <w:pStyle w:val="BodyTextIndent2"/>
              <w:spacing w:line="240" w:lineRule="auto"/>
              <w:ind w:firstLine="0"/>
              <w:jc w:val="center"/>
              <w:rPr>
                <w:rFonts w:ascii="GHEA Grapalat" w:hAnsi="GHEA Grapalat"/>
                <w:sz w:val="16"/>
              </w:rPr>
            </w:pPr>
            <w:r w:rsidRPr="005E1F72">
              <w:rPr>
                <w:rFonts w:ascii="GHEA Grapalat" w:hAnsi="GHEA Grapalat"/>
                <w:sz w:val="16"/>
              </w:rPr>
              <w:t>2</w:t>
            </w:r>
          </w:p>
        </w:tc>
        <w:tc>
          <w:tcPr>
            <w:tcW w:w="8820" w:type="dxa"/>
            <w:vAlign w:val="center"/>
          </w:tcPr>
          <w:p w:rsidR="004A0DE8" w:rsidRPr="004A0DE8" w:rsidRDefault="004A0DE8" w:rsidP="004A0DE8">
            <w:pPr>
              <w:pStyle w:val="Heading3"/>
              <w:spacing w:line="240" w:lineRule="auto"/>
              <w:ind w:firstLine="567"/>
              <w:jc w:val="left"/>
              <w:rPr>
                <w:rFonts w:ascii="GHEA Grapalat" w:hAnsi="GHEA Grapalat"/>
                <w:i w:val="0"/>
                <w:lang w:val="hy-AM"/>
              </w:rPr>
            </w:pPr>
            <w:r w:rsidRPr="004A0DE8">
              <w:rPr>
                <w:rFonts w:ascii="GHEA Grapalat" w:hAnsi="GHEA Grapalat"/>
                <w:i w:val="0"/>
                <w:lang w:val="hy-AM"/>
              </w:rPr>
              <w:t>Цифровое управление лазерной резки и сверло 1</w:t>
            </w:r>
          </w:p>
        </w:tc>
      </w:tr>
      <w:tr w:rsidR="004A0DE8" w:rsidRPr="00C82A7A" w:rsidTr="00EE057C">
        <w:tc>
          <w:tcPr>
            <w:tcW w:w="1530" w:type="dxa"/>
            <w:vAlign w:val="center"/>
          </w:tcPr>
          <w:p w:rsidR="004A0DE8" w:rsidRPr="00FF621D" w:rsidRDefault="004A0DE8" w:rsidP="004A0DE8">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8820" w:type="dxa"/>
            <w:vAlign w:val="center"/>
          </w:tcPr>
          <w:p w:rsidR="004A0DE8" w:rsidRPr="004A0DE8" w:rsidRDefault="004A0DE8" w:rsidP="004A0DE8">
            <w:pPr>
              <w:pStyle w:val="Heading3"/>
              <w:spacing w:line="240" w:lineRule="auto"/>
              <w:ind w:firstLine="567"/>
              <w:jc w:val="left"/>
              <w:rPr>
                <w:rFonts w:ascii="GHEA Grapalat" w:hAnsi="GHEA Grapalat"/>
                <w:i w:val="0"/>
                <w:lang w:val="hy-AM"/>
              </w:rPr>
            </w:pPr>
            <w:r w:rsidRPr="004A0DE8">
              <w:rPr>
                <w:rFonts w:ascii="GHEA Grapalat" w:hAnsi="GHEA Grapalat"/>
                <w:i w:val="0"/>
                <w:lang w:val="hy-AM"/>
              </w:rPr>
              <w:t>Цифровое управление лазерной резки и бурильные 2</w:t>
            </w:r>
          </w:p>
        </w:tc>
      </w:tr>
      <w:tr w:rsidR="004A0DE8" w:rsidRPr="00C82A7A" w:rsidTr="00EE057C">
        <w:tc>
          <w:tcPr>
            <w:tcW w:w="1530" w:type="dxa"/>
            <w:vAlign w:val="center"/>
          </w:tcPr>
          <w:p w:rsidR="004A0DE8" w:rsidRPr="004A0DE8" w:rsidRDefault="004A0DE8" w:rsidP="004A0DE8">
            <w:pPr>
              <w:pStyle w:val="BodyTextIndent2"/>
              <w:spacing w:line="240" w:lineRule="auto"/>
              <w:ind w:firstLine="0"/>
              <w:jc w:val="center"/>
              <w:rPr>
                <w:rFonts w:ascii="GHEA Grapalat" w:hAnsi="GHEA Grapalat"/>
                <w:lang w:val="en-US"/>
              </w:rPr>
            </w:pPr>
            <w:r>
              <w:rPr>
                <w:rFonts w:ascii="GHEA Grapalat" w:hAnsi="GHEA Grapalat"/>
                <w:lang w:val="en-US"/>
              </w:rPr>
              <w:t>4</w:t>
            </w:r>
          </w:p>
        </w:tc>
        <w:tc>
          <w:tcPr>
            <w:tcW w:w="8820" w:type="dxa"/>
            <w:vAlign w:val="center"/>
          </w:tcPr>
          <w:p w:rsidR="004A0DE8" w:rsidRPr="004A0DE8" w:rsidRDefault="004A0DE8" w:rsidP="004A0DE8">
            <w:pPr>
              <w:pStyle w:val="Heading3"/>
              <w:spacing w:line="240" w:lineRule="auto"/>
              <w:ind w:firstLine="567"/>
              <w:jc w:val="left"/>
              <w:rPr>
                <w:rFonts w:ascii="GHEA Grapalat" w:hAnsi="GHEA Grapalat"/>
                <w:i w:val="0"/>
                <w:lang w:val="hy-AM"/>
              </w:rPr>
            </w:pPr>
            <w:r w:rsidRPr="004A0DE8">
              <w:rPr>
                <w:rFonts w:ascii="GHEA Grapalat" w:hAnsi="GHEA Grapalat"/>
                <w:i w:val="0"/>
                <w:lang w:val="hy-AM"/>
              </w:rPr>
              <w:t>Пылесос (дрель и лазерная машина)</w:t>
            </w:r>
          </w:p>
        </w:tc>
      </w:tr>
    </w:tbl>
    <w:p w:rsidR="00B051BE" w:rsidRPr="005E1F72" w:rsidRDefault="00B051BE" w:rsidP="00EF3662">
      <w:pPr>
        <w:pStyle w:val="BodyTextIndent2"/>
        <w:spacing w:line="240" w:lineRule="auto"/>
        <w:ind w:firstLine="567"/>
        <w:rPr>
          <w:rFonts w:ascii="GHEA Grapalat" w:hAnsi="GHEA Grapalat"/>
        </w:rPr>
      </w:pPr>
    </w:p>
    <w:p w:rsidR="00096865" w:rsidRPr="005E1F72" w:rsidRDefault="00816505" w:rsidP="00EF3662">
      <w:pPr>
        <w:pStyle w:val="BodyTextIndent2"/>
        <w:spacing w:line="240" w:lineRule="auto"/>
        <w:ind w:firstLine="567"/>
        <w:rPr>
          <w:rFonts w:ascii="GHEA Grapalat" w:hAnsi="GHEA Grapalat"/>
        </w:rPr>
      </w:pPr>
      <w:r w:rsidRPr="005E1F72">
        <w:rPr>
          <w:rFonts w:ascii="GHEA Grapalat" w:hAnsi="GHEA Grapalat"/>
        </w:rPr>
        <w:t>Характеристики, а также спецификации и технические данные не является полным и адекватным описанием условий договорной цены является неотъемлемой частью проекта представлен в Приложении N 4 к настоящему приглашению.</w:t>
      </w:r>
    </w:p>
    <w:p w:rsidR="00C43213" w:rsidRPr="005E1F72" w:rsidRDefault="00C43213" w:rsidP="00EF3662">
      <w:pPr>
        <w:pStyle w:val="BodyTextIndent2"/>
        <w:spacing w:line="240" w:lineRule="auto"/>
        <w:ind w:firstLine="567"/>
        <w:rPr>
          <w:rFonts w:ascii="GHEA Grapalat" w:hAnsi="GHEA Grapalat"/>
        </w:rPr>
      </w:pPr>
    </w:p>
    <w:p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883626">
        <w:rPr>
          <w:rFonts w:ascii="GHEA Grapalat" w:hAnsi="GHEA Grapalat" w:cs="Sylfaen"/>
          <w:b/>
          <w:sz w:val="20"/>
          <w:lang w:val="ru-RU"/>
        </w:rPr>
        <w:t>ЧАСТЬ</w:t>
      </w:r>
      <w:r w:rsidRPr="005E1F72">
        <w:rPr>
          <w:rFonts w:ascii="GHEA Grapalat" w:hAnsi="GHEA Grapalat"/>
          <w:b/>
          <w:sz w:val="20"/>
          <w:lang w:val="es-ES"/>
        </w:rPr>
        <w:t xml:space="preserve"> </w:t>
      </w:r>
      <w:r w:rsidRPr="00883626">
        <w:rPr>
          <w:rFonts w:ascii="GHEA Grapalat" w:hAnsi="GHEA Grapalat" w:cs="Sylfaen"/>
          <w:b/>
          <w:sz w:val="20"/>
          <w:lang w:val="ru-RU"/>
        </w:rPr>
        <w:t>УЧАСТИЕ</w:t>
      </w:r>
      <w:r w:rsidRPr="005E1F72">
        <w:rPr>
          <w:rFonts w:ascii="GHEA Grapalat" w:hAnsi="GHEA Grapalat"/>
          <w:b/>
          <w:sz w:val="20"/>
          <w:lang w:val="es-ES"/>
        </w:rPr>
        <w:t xml:space="preserve"> </w:t>
      </w:r>
      <w:r w:rsidRPr="00883626">
        <w:rPr>
          <w:rFonts w:ascii="GHEA Grapalat" w:hAnsi="GHEA Grapalat" w:cs="Sylfaen"/>
          <w:b/>
          <w:sz w:val="20"/>
          <w:lang w:val="ru-RU"/>
        </w:rPr>
        <w:t>ПРАВЫЙ</w:t>
      </w:r>
      <w:r w:rsidRPr="005E1F72">
        <w:rPr>
          <w:rFonts w:ascii="GHEA Grapalat" w:hAnsi="GHEA Grapalat"/>
          <w:b/>
          <w:sz w:val="20"/>
          <w:lang w:val="es-ES"/>
        </w:rPr>
        <w:t xml:space="preserve"> </w:t>
      </w:r>
      <w:r w:rsidRPr="00883626">
        <w:rPr>
          <w:rFonts w:ascii="GHEA Grapalat" w:hAnsi="GHEA Grapalat" w:cs="Sylfaen"/>
          <w:b/>
          <w:sz w:val="20"/>
          <w:lang w:val="ru-RU"/>
        </w:rPr>
        <w:t>ТРЕБОВАНИЯ</w:t>
      </w:r>
      <w:r w:rsidRPr="005E1F72">
        <w:rPr>
          <w:rFonts w:ascii="GHEA Grapalat" w:hAnsi="GHEA Grapalat"/>
          <w:b/>
          <w:sz w:val="20"/>
          <w:lang w:val="es-ES"/>
        </w:rPr>
        <w:t xml:space="preserve">, </w:t>
      </w:r>
      <w:r w:rsidRPr="00883626">
        <w:rPr>
          <w:rFonts w:ascii="GHEA Grapalat" w:hAnsi="GHEA Grapalat" w:cs="Sylfaen"/>
          <w:b/>
          <w:sz w:val="20"/>
          <w:lang w:val="ru-RU"/>
        </w:rPr>
        <w:t>КВАЛИФИКАЦИЯ</w:t>
      </w:r>
      <w:r w:rsidRPr="005E1F72">
        <w:rPr>
          <w:rFonts w:ascii="GHEA Grapalat" w:hAnsi="GHEA Grapalat"/>
          <w:b/>
          <w:sz w:val="20"/>
          <w:lang w:val="es-ES"/>
        </w:rPr>
        <w:t xml:space="preserve"> </w:t>
      </w:r>
      <w:r w:rsidRPr="00883626">
        <w:rPr>
          <w:rFonts w:ascii="GHEA Grapalat" w:hAnsi="GHEA Grapalat" w:cs="Sylfaen"/>
          <w:b/>
          <w:sz w:val="20"/>
          <w:lang w:val="ru-RU"/>
        </w:rPr>
        <w:t>СТАНДАРТЫ</w:t>
      </w:r>
      <w:r w:rsidRPr="005E1F72">
        <w:rPr>
          <w:rFonts w:ascii="GHEA Grapalat" w:hAnsi="GHEA Grapalat"/>
          <w:b/>
          <w:sz w:val="20"/>
          <w:lang w:val="es-ES"/>
        </w:rPr>
        <w:t xml:space="preserve"> И </w:t>
      </w:r>
      <w:r w:rsidRPr="00883626">
        <w:rPr>
          <w:rFonts w:ascii="GHEA Grapalat" w:hAnsi="GHEA Grapalat" w:cs="Sylfaen"/>
          <w:b/>
          <w:sz w:val="20"/>
          <w:lang w:val="ru-RU"/>
        </w:rPr>
        <w:t>СВОИ</w:t>
      </w:r>
      <w:r w:rsidRPr="005E1F72">
        <w:rPr>
          <w:rFonts w:ascii="GHEA Grapalat" w:hAnsi="GHEA Grapalat"/>
          <w:b/>
          <w:sz w:val="20"/>
          <w:lang w:val="es-ES"/>
        </w:rPr>
        <w:t xml:space="preserve"> </w:t>
      </w:r>
      <w:r w:rsidRPr="005E1F72">
        <w:rPr>
          <w:rFonts w:ascii="GHEA Grapalat" w:hAnsi="GHEA Grapalat" w:cs="Sylfaen"/>
          <w:b/>
          <w:sz w:val="20"/>
          <w:lang w:val="es-ES"/>
        </w:rPr>
        <w:t>ОЦЕНКА</w:t>
      </w:r>
      <w:r w:rsidRPr="005E1F72">
        <w:rPr>
          <w:rFonts w:ascii="GHEA Grapalat" w:hAnsi="GHEA Grapalat"/>
          <w:b/>
          <w:sz w:val="20"/>
          <w:lang w:val="es-ES"/>
        </w:rPr>
        <w:t xml:space="preserve"> </w:t>
      </w:r>
      <w:r w:rsidRPr="00883626">
        <w:rPr>
          <w:rFonts w:ascii="GHEA Grapalat" w:hAnsi="GHEA Grapalat" w:cs="Sylfaen"/>
          <w:b/>
          <w:sz w:val="20"/>
          <w:lang w:val="ru-RU"/>
        </w:rPr>
        <w:t>ЗАКАЗАТЬ</w:t>
      </w:r>
      <w:r w:rsidRPr="005E1F72">
        <w:rPr>
          <w:rFonts w:ascii="GHEA Grapalat" w:hAnsi="GHEA Grapalat"/>
          <w:b/>
          <w:sz w:val="20"/>
          <w:lang w:val="es-ES"/>
        </w:rPr>
        <w:t xml:space="preserve"> </w:t>
      </w:r>
    </w:p>
    <w:p w:rsidR="00096865" w:rsidRPr="005E1F72" w:rsidRDefault="00096865" w:rsidP="00EF3662">
      <w:pPr>
        <w:ind w:firstLine="567"/>
        <w:jc w:val="both"/>
        <w:rPr>
          <w:rFonts w:ascii="GHEA Grapalat" w:hAnsi="GHEA Grapalat"/>
          <w:szCs w:val="22"/>
          <w:lang w:val="es-ES"/>
        </w:rPr>
      </w:pPr>
    </w:p>
    <w:p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это</w:t>
      </w:r>
      <w:r w:rsidR="00753E6E" w:rsidRPr="005E1F72">
        <w:rPr>
          <w:rFonts w:ascii="GHEA Grapalat" w:hAnsi="GHEA Grapalat" w:cs="Arial Armenian"/>
          <w:sz w:val="20"/>
          <w:lang w:val="es-ES"/>
        </w:rPr>
        <w:t xml:space="preserve"> процедура </w:t>
      </w:r>
      <w:r w:rsidR="00753E6E" w:rsidRPr="005E1F72">
        <w:rPr>
          <w:rFonts w:ascii="GHEA Grapalat" w:hAnsi="GHEA Grapalat" w:cs="Sylfaen"/>
          <w:sz w:val="20"/>
          <w:lang w:val="ru-RU"/>
        </w:rPr>
        <w:t>часть</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право</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имеют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человек.</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883626">
        <w:rPr>
          <w:rFonts w:ascii="GHEA Grapalat" w:hAnsi="GHEA Grapalat" w:cs="Sylfaen"/>
          <w:sz w:val="20"/>
          <w:szCs w:val="20"/>
          <w:lang w:val="ru-RU"/>
        </w:rPr>
        <w:t>что дата подачи суда</w:t>
      </w:r>
      <w:r w:rsidRPr="005E1F72">
        <w:rPr>
          <w:rFonts w:ascii="GHEA Grapalat" w:hAnsi="GHEA Grapalat"/>
          <w:sz w:val="20"/>
          <w:szCs w:val="20"/>
          <w:lang w:val="es-ES"/>
        </w:rPr>
        <w:t xml:space="preserve"> </w:t>
      </w:r>
      <w:r w:rsidRPr="00883626">
        <w:rPr>
          <w:rFonts w:ascii="GHEA Grapalat" w:hAnsi="GHEA Grapalat" w:cs="Sylfaen"/>
          <w:sz w:val="20"/>
          <w:szCs w:val="20"/>
          <w:lang w:val="ru-RU"/>
        </w:rPr>
        <w:t>по</w:t>
      </w:r>
      <w:r w:rsidRPr="005E1F72">
        <w:rPr>
          <w:rFonts w:ascii="GHEA Grapalat" w:hAnsi="GHEA Grapalat"/>
          <w:sz w:val="20"/>
          <w:szCs w:val="20"/>
          <w:lang w:val="es-ES"/>
        </w:rPr>
        <w:t xml:space="preserve"> </w:t>
      </w:r>
      <w:r w:rsidRPr="00883626">
        <w:rPr>
          <w:rFonts w:ascii="GHEA Grapalat" w:hAnsi="GHEA Grapalat" w:cs="Sylfaen"/>
          <w:sz w:val="20"/>
          <w:szCs w:val="20"/>
          <w:lang w:val="ru-RU"/>
        </w:rPr>
        <w:t>признанное</w:t>
      </w:r>
      <w:r w:rsidRPr="005E1F72">
        <w:rPr>
          <w:rFonts w:ascii="GHEA Grapalat" w:hAnsi="GHEA Grapalat"/>
          <w:sz w:val="20"/>
          <w:szCs w:val="20"/>
          <w:lang w:val="es-ES"/>
        </w:rPr>
        <w:t xml:space="preserve"> </w:t>
      </w:r>
      <w:r w:rsidRPr="00883626">
        <w:rPr>
          <w:rFonts w:ascii="GHEA Grapalat" w:hAnsi="GHEA Grapalat" w:cs="Sylfaen"/>
          <w:sz w:val="20"/>
          <w:szCs w:val="20"/>
          <w:lang w:val="ru-RU"/>
        </w:rPr>
        <w:t>находятся</w:t>
      </w:r>
      <w:r w:rsidRPr="005E1F72">
        <w:rPr>
          <w:rFonts w:ascii="GHEA Grapalat" w:hAnsi="GHEA Grapalat"/>
          <w:sz w:val="20"/>
          <w:szCs w:val="20"/>
          <w:lang w:val="es-ES"/>
        </w:rPr>
        <w:t xml:space="preserve"> </w:t>
      </w:r>
      <w:r w:rsidRPr="00883626">
        <w:rPr>
          <w:rFonts w:ascii="GHEA Grapalat" w:hAnsi="GHEA Grapalat" w:cs="Sylfaen"/>
          <w:sz w:val="20"/>
          <w:szCs w:val="20"/>
          <w:lang w:val="ru-RU"/>
        </w:rPr>
        <w:t>банкрот</w:t>
      </w:r>
      <w:r w:rsidRPr="005E1F72">
        <w:rPr>
          <w:rFonts w:ascii="GHEA Grapalat" w:hAnsi="GHEA Grapalat"/>
          <w:sz w:val="20"/>
          <w:szCs w:val="20"/>
          <w:lang w:val="es-ES"/>
        </w:rPr>
        <w:t xml:space="preserve">, </w:t>
      </w:r>
    </w:p>
    <w:p w:rsidR="00753E6E" w:rsidRPr="005E1F72" w:rsidRDefault="00753E6E" w:rsidP="00AB5D5B">
      <w:pPr>
        <w:tabs>
          <w:tab w:val="left" w:pos="7200"/>
        </w:tabs>
        <w:ind w:firstLine="720"/>
        <w:jc w:val="both"/>
        <w:rPr>
          <w:rFonts w:ascii="GHEA Grapalat" w:hAnsi="GHEA Grapalat"/>
          <w:sz w:val="20"/>
          <w:szCs w:val="20"/>
          <w:lang w:val="es-ES"/>
        </w:rPr>
      </w:pPr>
      <w:r w:rsidRPr="005E1F72">
        <w:rPr>
          <w:rFonts w:ascii="GHEA Grapalat" w:hAnsi="GHEA Grapalat"/>
          <w:sz w:val="20"/>
          <w:szCs w:val="20"/>
          <w:lang w:val="es-ES"/>
        </w:rPr>
        <w:t xml:space="preserve">2) </w:t>
      </w:r>
      <w:r w:rsidRPr="00883626">
        <w:rPr>
          <w:rFonts w:ascii="GHEA Grapalat" w:hAnsi="GHEA Grapalat" w:cs="Sylfaen"/>
          <w:sz w:val="20"/>
          <w:szCs w:val="20"/>
          <w:lang w:val="ru-RU"/>
        </w:rPr>
        <w:t>что на дату подачи</w:t>
      </w:r>
      <w:r w:rsidRPr="00883626">
        <w:rPr>
          <w:rFonts w:ascii="GHEA Grapalat" w:hAnsi="GHEA Grapalat"/>
          <w:sz w:val="20"/>
          <w:szCs w:val="20"/>
          <w:lang w:val="ru-RU"/>
        </w:rPr>
        <w:t>Доходы, контролируемые налоговый орган</w:t>
      </w:r>
      <w:r w:rsidRPr="00883626">
        <w:rPr>
          <w:rFonts w:ascii="GHEA Grapalat" w:hAnsi="GHEA Grapalat" w:cs="Sylfaen"/>
          <w:sz w:val="20"/>
          <w:szCs w:val="20"/>
          <w:lang w:val="ru-RU"/>
        </w:rPr>
        <w:t>имеют</w:t>
      </w:r>
      <w:r w:rsidRPr="005E1F72">
        <w:rPr>
          <w:rFonts w:ascii="GHEA Grapalat" w:hAnsi="GHEA Grapalat"/>
          <w:sz w:val="20"/>
          <w:szCs w:val="20"/>
          <w:lang w:val="es-ES"/>
        </w:rPr>
        <w:t xml:space="preserve"> </w:t>
      </w:r>
      <w:r w:rsidRPr="00883626">
        <w:rPr>
          <w:rFonts w:ascii="GHEA Grapalat" w:hAnsi="GHEA Grapalat" w:cs="Sylfaen"/>
          <w:sz w:val="20"/>
          <w:szCs w:val="20"/>
          <w:lang w:val="ru-RU"/>
        </w:rPr>
        <w:t>до одного процента от их предложений, но не более чем пятьдесят тысяч драхм Республики Армении</w:t>
      </w:r>
      <w:r w:rsidRPr="00883626">
        <w:rPr>
          <w:rFonts w:ascii="GHEA Grapalat" w:hAnsi="GHEA Grapalat"/>
          <w:sz w:val="20"/>
          <w:szCs w:val="20"/>
          <w:lang w:val="ru-RU"/>
        </w:rPr>
        <w:t>Превышение просроченной задолженности.</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который или которые </w:t>
      </w:r>
      <w:r w:rsidRPr="00883626">
        <w:rPr>
          <w:rFonts w:ascii="GHEA Grapalat" w:hAnsi="GHEA Grapalat" w:cs="Sylfaen"/>
          <w:sz w:val="20"/>
          <w:szCs w:val="20"/>
          <w:lang w:val="ru-RU"/>
        </w:rPr>
        <w:t>исполнительный</w:t>
      </w:r>
      <w:r w:rsidRPr="005E1F72">
        <w:rPr>
          <w:rFonts w:ascii="GHEA Grapalat" w:hAnsi="GHEA Grapalat"/>
          <w:sz w:val="20"/>
          <w:szCs w:val="20"/>
          <w:lang w:val="es-ES"/>
        </w:rPr>
        <w:t xml:space="preserve"> </w:t>
      </w:r>
      <w:r w:rsidRPr="00883626">
        <w:rPr>
          <w:rFonts w:ascii="GHEA Grapalat" w:hAnsi="GHEA Grapalat" w:cs="Sylfaen"/>
          <w:sz w:val="20"/>
          <w:szCs w:val="20"/>
          <w:lang w:val="ru-RU"/>
        </w:rPr>
        <w:t>власть</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883626">
        <w:rPr>
          <w:rFonts w:ascii="GHEA Grapalat" w:hAnsi="GHEA Grapalat" w:cs="Sylfaen"/>
          <w:sz w:val="20"/>
          <w:szCs w:val="20"/>
          <w:lang w:val="ru-RU"/>
        </w:rPr>
        <w:t>приложение</w:t>
      </w:r>
      <w:r w:rsidRPr="005E1F72">
        <w:rPr>
          <w:rFonts w:ascii="GHEA Grapalat" w:hAnsi="GHEA Grapalat"/>
          <w:sz w:val="20"/>
          <w:szCs w:val="20"/>
          <w:lang w:val="es-ES"/>
        </w:rPr>
        <w:t xml:space="preserve"> </w:t>
      </w:r>
      <w:r w:rsidRPr="00883626">
        <w:rPr>
          <w:rFonts w:ascii="GHEA Grapalat" w:hAnsi="GHEA Grapalat" w:cs="Sylfaen"/>
          <w:sz w:val="20"/>
          <w:szCs w:val="20"/>
          <w:lang w:val="ru-RU"/>
        </w:rPr>
        <w:t>настоящее время</w:t>
      </w:r>
      <w:r w:rsidRPr="005E1F72">
        <w:rPr>
          <w:rFonts w:ascii="GHEA Grapalat" w:hAnsi="GHEA Grapalat"/>
          <w:sz w:val="20"/>
          <w:szCs w:val="20"/>
          <w:lang w:val="es-ES"/>
        </w:rPr>
        <w:t xml:space="preserve"> </w:t>
      </w:r>
      <w:r w:rsidRPr="00883626">
        <w:rPr>
          <w:rFonts w:ascii="GHEA Grapalat" w:hAnsi="GHEA Grapalat" w:cs="Sylfaen"/>
          <w:sz w:val="20"/>
          <w:szCs w:val="20"/>
          <w:lang w:val="ru-RU"/>
        </w:rPr>
        <w:t>день</w:t>
      </w:r>
      <w:r w:rsidRPr="005E1F72">
        <w:rPr>
          <w:rFonts w:ascii="GHEA Grapalat" w:hAnsi="GHEA Grapalat"/>
          <w:sz w:val="20"/>
          <w:szCs w:val="20"/>
          <w:lang w:val="es-ES"/>
        </w:rPr>
        <w:t xml:space="preserve"> </w:t>
      </w:r>
      <w:r w:rsidRPr="00883626">
        <w:rPr>
          <w:rFonts w:ascii="GHEA Grapalat" w:hAnsi="GHEA Grapalat" w:cs="Sylfaen"/>
          <w:sz w:val="20"/>
          <w:szCs w:val="20"/>
          <w:lang w:val="ru-RU"/>
        </w:rPr>
        <w:t>предыдущий</w:t>
      </w:r>
      <w:r w:rsidRPr="005E1F72">
        <w:rPr>
          <w:rFonts w:ascii="GHEA Grapalat" w:hAnsi="GHEA Grapalat"/>
          <w:sz w:val="20"/>
          <w:szCs w:val="20"/>
          <w:lang w:val="es-ES"/>
        </w:rPr>
        <w:t xml:space="preserve"> </w:t>
      </w:r>
      <w:r w:rsidRPr="00883626">
        <w:rPr>
          <w:rFonts w:ascii="GHEA Grapalat" w:hAnsi="GHEA Grapalat" w:cs="Sylfaen"/>
          <w:sz w:val="20"/>
          <w:szCs w:val="20"/>
          <w:lang w:val="ru-RU"/>
        </w:rPr>
        <w:t>три</w:t>
      </w:r>
      <w:r w:rsidRPr="005E1F72">
        <w:rPr>
          <w:rFonts w:ascii="GHEA Grapalat" w:hAnsi="GHEA Grapalat"/>
          <w:sz w:val="20"/>
          <w:szCs w:val="20"/>
          <w:lang w:val="es-ES"/>
        </w:rPr>
        <w:t xml:space="preserve"> </w:t>
      </w:r>
      <w:r w:rsidRPr="00883626">
        <w:rPr>
          <w:rFonts w:ascii="GHEA Grapalat" w:hAnsi="GHEA Grapalat" w:cs="Sylfaen"/>
          <w:sz w:val="20"/>
          <w:szCs w:val="20"/>
          <w:lang w:val="ru-RU"/>
        </w:rPr>
        <w:t>лет</w:t>
      </w:r>
      <w:r w:rsidRPr="005E1F72">
        <w:rPr>
          <w:rFonts w:ascii="GHEA Grapalat" w:hAnsi="GHEA Grapalat"/>
          <w:sz w:val="20"/>
          <w:szCs w:val="20"/>
          <w:lang w:val="es-ES"/>
        </w:rPr>
        <w:t xml:space="preserve"> </w:t>
      </w:r>
      <w:r w:rsidRPr="00883626">
        <w:rPr>
          <w:rFonts w:ascii="GHEA Grapalat" w:hAnsi="GHEA Grapalat" w:cs="Sylfaen"/>
          <w:sz w:val="20"/>
          <w:szCs w:val="20"/>
          <w:lang w:val="ru-RU"/>
        </w:rPr>
        <w:t>во время</w:t>
      </w:r>
      <w:r w:rsidRPr="005E1F72">
        <w:rPr>
          <w:rFonts w:ascii="GHEA Grapalat" w:hAnsi="GHEA Grapalat"/>
          <w:sz w:val="20"/>
          <w:szCs w:val="20"/>
          <w:lang w:val="es-ES"/>
        </w:rPr>
        <w:t xml:space="preserve"> </w:t>
      </w:r>
      <w:r w:rsidRPr="00883626">
        <w:rPr>
          <w:rFonts w:ascii="GHEA Grapalat" w:hAnsi="GHEA Grapalat" w:cs="Sylfaen"/>
          <w:sz w:val="20"/>
          <w:szCs w:val="20"/>
          <w:lang w:val="ru-RU"/>
        </w:rPr>
        <w:t>обреченный</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883626">
        <w:rPr>
          <w:rFonts w:ascii="GHEA Grapalat" w:hAnsi="GHEA Grapalat" w:cs="Sylfaen"/>
          <w:sz w:val="20"/>
          <w:szCs w:val="20"/>
          <w:lang w:val="ru-RU"/>
        </w:rPr>
        <w:t>было</w:t>
      </w:r>
      <w:r w:rsidRPr="005E1F72">
        <w:rPr>
          <w:rFonts w:ascii="GHEA Grapalat" w:hAnsi="GHEA Grapalat"/>
          <w:sz w:val="20"/>
          <w:szCs w:val="20"/>
          <w:lang w:val="es-ES"/>
        </w:rPr>
        <w:t xml:space="preserve"> финансирование терроризма, эксплуатации детей или торговли людьми с участием преступления, </w:t>
      </w:r>
      <w:r w:rsidRPr="00883626">
        <w:rPr>
          <w:rFonts w:ascii="GHEA Grapalat" w:hAnsi="GHEA Grapalat" w:cs="Sylfaen"/>
          <w:sz w:val="20"/>
          <w:szCs w:val="20"/>
          <w:lang w:val="ru-RU"/>
        </w:rPr>
        <w:t>создавать или участвовать в преступном, взяточничество</w:t>
      </w:r>
      <w:r w:rsidRPr="005E1F72">
        <w:rPr>
          <w:rFonts w:ascii="GHEA Grapalat" w:hAnsi="GHEA Grapalat"/>
          <w:sz w:val="20"/>
          <w:szCs w:val="20"/>
          <w:lang w:val="es-ES"/>
        </w:rPr>
        <w:t>, Подкуп или взяточничество и предусмотрено законом за преступления против экономической деятельности,</w:t>
      </w:r>
      <w:r w:rsidRPr="005E1F72">
        <w:rPr>
          <w:rFonts w:ascii="GHEA Grapalat" w:hAnsi="GHEA Grapalat" w:cs="Sylfaen"/>
          <w:sz w:val="20"/>
          <w:szCs w:val="20"/>
          <w:lang w:val="es-ES"/>
        </w:rPr>
        <w:t xml:space="preserve"> кроме</w:t>
      </w:r>
      <w:r w:rsidRPr="005E1F72">
        <w:rPr>
          <w:rFonts w:ascii="GHEA Grapalat" w:hAnsi="GHEA Grapalat"/>
          <w:sz w:val="20"/>
          <w:szCs w:val="20"/>
          <w:lang w:val="es-ES"/>
        </w:rPr>
        <w:t xml:space="preserve"> </w:t>
      </w:r>
      <w:r w:rsidRPr="00883626">
        <w:rPr>
          <w:rFonts w:ascii="GHEA Grapalat" w:hAnsi="GHEA Grapalat" w:cs="Sylfaen"/>
          <w:sz w:val="20"/>
          <w:szCs w:val="20"/>
          <w:lang w:val="ru-RU"/>
        </w:rPr>
        <w:t>это</w:t>
      </w:r>
      <w:r w:rsidRPr="005E1F72">
        <w:rPr>
          <w:rFonts w:ascii="GHEA Grapalat" w:hAnsi="GHEA Grapalat"/>
          <w:sz w:val="20"/>
          <w:szCs w:val="20"/>
          <w:lang w:val="es-ES"/>
        </w:rPr>
        <w:t xml:space="preserve"> </w:t>
      </w:r>
      <w:r w:rsidRPr="00883626">
        <w:rPr>
          <w:rFonts w:ascii="GHEA Grapalat" w:hAnsi="GHEA Grapalat" w:cs="Sylfaen"/>
          <w:sz w:val="20"/>
          <w:szCs w:val="20"/>
          <w:lang w:val="ru-RU"/>
        </w:rPr>
        <w:t>события</w:t>
      </w:r>
      <w:r w:rsidRPr="005E1F72">
        <w:rPr>
          <w:rFonts w:ascii="GHEA Grapalat" w:hAnsi="GHEA Grapalat"/>
          <w:sz w:val="20"/>
          <w:szCs w:val="20"/>
          <w:lang w:val="es-ES"/>
        </w:rPr>
        <w:t xml:space="preserve">, </w:t>
      </w:r>
      <w:r w:rsidRPr="00883626">
        <w:rPr>
          <w:rFonts w:ascii="GHEA Grapalat" w:hAnsi="GHEA Grapalat" w:cs="Sylfaen"/>
          <w:sz w:val="20"/>
          <w:szCs w:val="20"/>
          <w:lang w:val="ru-RU"/>
        </w:rPr>
        <w:t>когда</w:t>
      </w:r>
      <w:r w:rsidRPr="005E1F72">
        <w:rPr>
          <w:rFonts w:ascii="GHEA Grapalat" w:hAnsi="GHEA Grapalat"/>
          <w:sz w:val="20"/>
          <w:szCs w:val="20"/>
          <w:lang w:val="es-ES"/>
        </w:rPr>
        <w:t xml:space="preserve"> </w:t>
      </w:r>
      <w:r w:rsidRPr="00883626">
        <w:rPr>
          <w:rFonts w:ascii="GHEA Grapalat" w:hAnsi="GHEA Grapalat" w:cs="Sylfaen"/>
          <w:sz w:val="20"/>
          <w:szCs w:val="20"/>
          <w:lang w:val="ru-RU"/>
        </w:rPr>
        <w:t>убеждение</w:t>
      </w:r>
      <w:r w:rsidRPr="005E1F72">
        <w:rPr>
          <w:rFonts w:ascii="GHEA Grapalat" w:hAnsi="GHEA Grapalat"/>
          <w:sz w:val="20"/>
          <w:szCs w:val="20"/>
          <w:lang w:val="es-ES"/>
        </w:rPr>
        <w:t xml:space="preserve"> </w:t>
      </w:r>
      <w:r w:rsidRPr="00883626">
        <w:rPr>
          <w:rFonts w:ascii="GHEA Grapalat" w:hAnsi="GHEA Grapalat" w:cs="Sylfaen"/>
          <w:sz w:val="20"/>
          <w:szCs w:val="20"/>
          <w:lang w:val="ru-RU"/>
        </w:rPr>
        <w:t>закон</w:t>
      </w:r>
      <w:r w:rsidRPr="005E1F72">
        <w:rPr>
          <w:rFonts w:ascii="GHEA Grapalat" w:hAnsi="GHEA Grapalat"/>
          <w:sz w:val="20"/>
          <w:szCs w:val="20"/>
          <w:lang w:val="es-ES"/>
        </w:rPr>
        <w:t xml:space="preserve"> </w:t>
      </w:r>
      <w:r w:rsidRPr="00883626">
        <w:rPr>
          <w:rFonts w:ascii="GHEA Grapalat" w:hAnsi="GHEA Grapalat" w:cs="Sylfaen"/>
          <w:sz w:val="20"/>
          <w:szCs w:val="20"/>
          <w:lang w:val="ru-RU"/>
        </w:rPr>
        <w:t>определенный</w:t>
      </w:r>
      <w:r w:rsidRPr="005E1F72">
        <w:rPr>
          <w:rFonts w:ascii="GHEA Grapalat" w:hAnsi="GHEA Grapalat"/>
          <w:sz w:val="20"/>
          <w:szCs w:val="20"/>
          <w:lang w:val="es-ES"/>
        </w:rPr>
        <w:t xml:space="preserve"> </w:t>
      </w:r>
      <w:r w:rsidRPr="00883626">
        <w:rPr>
          <w:rFonts w:ascii="GHEA Grapalat" w:hAnsi="GHEA Grapalat" w:cs="Sylfaen"/>
          <w:sz w:val="20"/>
          <w:szCs w:val="20"/>
          <w:lang w:val="ru-RU"/>
        </w:rPr>
        <w:t>по</w:t>
      </w:r>
      <w:r w:rsidRPr="005E1F72">
        <w:rPr>
          <w:rFonts w:ascii="GHEA Grapalat" w:hAnsi="GHEA Grapalat"/>
          <w:sz w:val="20"/>
          <w:szCs w:val="20"/>
          <w:lang w:val="es-ES"/>
        </w:rPr>
        <w:t xml:space="preserve"> </w:t>
      </w:r>
      <w:r w:rsidRPr="00883626">
        <w:rPr>
          <w:rFonts w:ascii="GHEA Grapalat" w:hAnsi="GHEA Grapalat" w:cs="Sylfaen"/>
          <w:sz w:val="20"/>
          <w:szCs w:val="20"/>
          <w:lang w:val="ru-RU"/>
        </w:rPr>
        <w:t>удален</w:t>
      </w:r>
      <w:r w:rsidRPr="005E1F72">
        <w:rPr>
          <w:rFonts w:ascii="GHEA Grapalat" w:hAnsi="GHEA Grapalat"/>
          <w:sz w:val="20"/>
          <w:szCs w:val="20"/>
          <w:lang w:val="es-ES"/>
        </w:rPr>
        <w:t xml:space="preserve"> </w:t>
      </w:r>
      <w:r w:rsidRPr="00883626">
        <w:rPr>
          <w:rFonts w:ascii="GHEA Grapalat" w:hAnsi="GHEA Grapalat" w:cs="Sylfaen"/>
          <w:sz w:val="20"/>
          <w:szCs w:val="20"/>
          <w:lang w:val="ru-RU"/>
        </w:rPr>
        <w:t>или</w:t>
      </w:r>
      <w:r w:rsidRPr="005E1F72">
        <w:rPr>
          <w:rFonts w:ascii="GHEA Grapalat" w:hAnsi="GHEA Grapalat"/>
          <w:sz w:val="20"/>
          <w:szCs w:val="20"/>
          <w:lang w:val="es-ES"/>
        </w:rPr>
        <w:t xml:space="preserve"> </w:t>
      </w:r>
      <w:r w:rsidRPr="00883626">
        <w:rPr>
          <w:rFonts w:ascii="GHEA Grapalat" w:hAnsi="GHEA Grapalat" w:cs="Sylfaen"/>
          <w:sz w:val="20"/>
          <w:szCs w:val="20"/>
          <w:lang w:val="ru-RU"/>
        </w:rPr>
        <w:t>отменен</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cs="Sylfaen"/>
          <w:sz w:val="20"/>
          <w:szCs w:val="20"/>
          <w:lang w:val="es-ES"/>
        </w:rPr>
        <w:t>4)</w:t>
      </w:r>
      <w:r w:rsidRPr="005E1F72">
        <w:rPr>
          <w:rFonts w:ascii="GHEA Grapalat" w:hAnsi="GHEA Grapalat"/>
          <w:sz w:val="20"/>
          <w:szCs w:val="20"/>
          <w:lang w:val="es-ES"/>
        </w:rPr>
        <w:t xml:space="preserve"> дата, на которую была подана заявка в течение одного года, предшествующая неоспоримый административный акт, выданный в соответствии с законом, торговый район </w:t>
      </w:r>
      <w:r w:rsidRPr="00883626">
        <w:rPr>
          <w:rFonts w:ascii="GHEA Grapalat" w:hAnsi="GHEA Grapalat" w:cs="Sylfaen"/>
          <w:sz w:val="20"/>
          <w:szCs w:val="20"/>
          <w:lang w:val="ru-RU"/>
        </w:rPr>
        <w:t>конкурентоспособный</w:t>
      </w:r>
      <w:r w:rsidRPr="005E1F72">
        <w:rPr>
          <w:rFonts w:ascii="GHEA Grapalat" w:hAnsi="GHEA Grapalat"/>
          <w:sz w:val="20"/>
          <w:szCs w:val="20"/>
          <w:lang w:val="es-ES"/>
        </w:rPr>
        <w:t xml:space="preserve"> </w:t>
      </w:r>
      <w:r w:rsidRPr="00883626">
        <w:rPr>
          <w:rFonts w:ascii="GHEA Grapalat" w:hAnsi="GHEA Grapalat" w:cs="Sylfaen"/>
          <w:sz w:val="20"/>
          <w:szCs w:val="20"/>
          <w:lang w:val="ru-RU"/>
        </w:rPr>
        <w:t>соглашение</w:t>
      </w:r>
      <w:r w:rsidRPr="005E1F72">
        <w:rPr>
          <w:rFonts w:ascii="GHEA Grapalat" w:hAnsi="GHEA Grapalat"/>
          <w:sz w:val="20"/>
          <w:szCs w:val="20"/>
          <w:lang w:val="es-ES"/>
        </w:rPr>
        <w:t xml:space="preserve"> </w:t>
      </w:r>
      <w:r w:rsidRPr="00883626">
        <w:rPr>
          <w:rFonts w:ascii="GHEA Grapalat" w:hAnsi="GHEA Grapalat" w:cs="Sylfaen"/>
          <w:sz w:val="20"/>
          <w:szCs w:val="20"/>
          <w:lang w:val="ru-RU"/>
        </w:rPr>
        <w:t>или</w:t>
      </w:r>
      <w:r w:rsidRPr="005E1F72">
        <w:rPr>
          <w:rFonts w:ascii="GHEA Grapalat" w:hAnsi="GHEA Grapalat"/>
          <w:sz w:val="20"/>
          <w:szCs w:val="20"/>
          <w:lang w:val="es-ES"/>
        </w:rPr>
        <w:t xml:space="preserve"> </w:t>
      </w:r>
      <w:r w:rsidRPr="00883626">
        <w:rPr>
          <w:rFonts w:ascii="GHEA Grapalat" w:hAnsi="GHEA Grapalat" w:cs="Sylfaen"/>
          <w:sz w:val="20"/>
          <w:szCs w:val="20"/>
          <w:lang w:val="ru-RU"/>
        </w:rPr>
        <w:t>преобладающий</w:t>
      </w:r>
      <w:r w:rsidRPr="005E1F72">
        <w:rPr>
          <w:rFonts w:ascii="GHEA Grapalat" w:hAnsi="GHEA Grapalat"/>
          <w:sz w:val="20"/>
          <w:szCs w:val="20"/>
          <w:lang w:val="es-ES"/>
        </w:rPr>
        <w:t xml:space="preserve"> </w:t>
      </w:r>
      <w:r w:rsidRPr="00883626">
        <w:rPr>
          <w:rFonts w:ascii="GHEA Grapalat" w:hAnsi="GHEA Grapalat" w:cs="Sylfaen"/>
          <w:sz w:val="20"/>
          <w:szCs w:val="20"/>
          <w:lang w:val="ru-RU"/>
        </w:rPr>
        <w:t>положение</w:t>
      </w:r>
      <w:r w:rsidRPr="005E1F72">
        <w:rPr>
          <w:rFonts w:ascii="GHEA Grapalat" w:hAnsi="GHEA Grapalat"/>
          <w:sz w:val="20"/>
          <w:szCs w:val="20"/>
          <w:lang w:val="es-ES"/>
        </w:rPr>
        <w:t xml:space="preserve"> </w:t>
      </w:r>
      <w:r w:rsidRPr="00883626">
        <w:rPr>
          <w:rFonts w:ascii="GHEA Grapalat" w:hAnsi="GHEA Grapalat" w:cs="Sylfaen"/>
          <w:sz w:val="20"/>
          <w:szCs w:val="20"/>
          <w:lang w:val="ru-RU"/>
        </w:rPr>
        <w:t>злоупотребление</w:t>
      </w:r>
      <w:r w:rsidRPr="005E1F72">
        <w:rPr>
          <w:rFonts w:ascii="GHEA Grapalat" w:hAnsi="GHEA Grapalat"/>
          <w:sz w:val="20"/>
          <w:szCs w:val="20"/>
          <w:lang w:val="es-ES"/>
        </w:rPr>
        <w:t xml:space="preserve"> </w:t>
      </w:r>
      <w:r w:rsidRPr="00883626">
        <w:rPr>
          <w:rFonts w:ascii="GHEA Grapalat" w:hAnsi="GHEA Grapalat" w:cs="Sylfaen"/>
          <w:sz w:val="20"/>
          <w:szCs w:val="20"/>
          <w:lang w:val="ru-RU"/>
        </w:rPr>
        <w:t>для.</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cs="Sylfaen"/>
          <w:sz w:val="20"/>
          <w:szCs w:val="20"/>
          <w:lang w:val="es-ES"/>
        </w:rPr>
        <w:t>5), что дата подачи процесса закупок публикуются в соответствии с законодательством о закупках в государствах-членах Евразийского экономического союза</w:t>
      </w:r>
      <w:r w:rsidRPr="005E1F72">
        <w:rPr>
          <w:rFonts w:ascii="GHEA Grapalat" w:hAnsi="GHEA Grapalat"/>
          <w:sz w:val="20"/>
          <w:szCs w:val="20"/>
          <w:lang w:val="es-ES"/>
        </w:rPr>
        <w:t xml:space="preserve"> </w:t>
      </w:r>
      <w:r w:rsidRPr="00883626">
        <w:rPr>
          <w:rFonts w:ascii="GHEA Grapalat" w:hAnsi="GHEA Grapalat" w:cs="Sylfaen"/>
          <w:sz w:val="20"/>
          <w:szCs w:val="20"/>
          <w:lang w:val="ru-RU"/>
        </w:rPr>
        <w:t>часть</w:t>
      </w:r>
      <w:r w:rsidRPr="005E1F72">
        <w:rPr>
          <w:rFonts w:ascii="GHEA Grapalat" w:hAnsi="GHEA Grapalat"/>
          <w:sz w:val="20"/>
          <w:szCs w:val="20"/>
          <w:lang w:val="es-ES"/>
        </w:rPr>
        <w:t xml:space="preserve"> </w:t>
      </w:r>
      <w:r w:rsidRPr="00883626">
        <w:rPr>
          <w:rFonts w:ascii="GHEA Grapalat" w:hAnsi="GHEA Grapalat" w:cs="Sylfaen"/>
          <w:sz w:val="20"/>
          <w:szCs w:val="20"/>
          <w:lang w:val="ru-RU"/>
        </w:rPr>
        <w:t>право</w:t>
      </w:r>
      <w:r w:rsidRPr="005E1F72">
        <w:rPr>
          <w:rFonts w:ascii="GHEA Grapalat" w:hAnsi="GHEA Grapalat"/>
          <w:sz w:val="20"/>
          <w:szCs w:val="20"/>
          <w:lang w:val="es-ES"/>
        </w:rPr>
        <w:t xml:space="preserve"> </w:t>
      </w:r>
      <w:r w:rsidRPr="00883626">
        <w:rPr>
          <w:rFonts w:ascii="GHEA Grapalat" w:hAnsi="GHEA Grapalat" w:cs="Sylfaen"/>
          <w:sz w:val="20"/>
          <w:szCs w:val="20"/>
          <w:lang w:val="ru-RU"/>
        </w:rPr>
        <w:t>без</w:t>
      </w:r>
      <w:r w:rsidRPr="005E1F72">
        <w:rPr>
          <w:rFonts w:ascii="GHEA Grapalat" w:hAnsi="GHEA Grapalat"/>
          <w:sz w:val="20"/>
          <w:szCs w:val="20"/>
          <w:lang w:val="es-ES"/>
        </w:rPr>
        <w:t xml:space="preserve"> </w:t>
      </w:r>
      <w:r w:rsidRPr="00883626">
        <w:rPr>
          <w:rFonts w:ascii="GHEA Grapalat" w:hAnsi="GHEA Grapalat" w:cs="Sylfaen"/>
          <w:sz w:val="20"/>
          <w:szCs w:val="20"/>
          <w:lang w:val="ru-RU"/>
        </w:rPr>
        <w:t>участники</w:t>
      </w:r>
      <w:r w:rsidRPr="005E1F72">
        <w:rPr>
          <w:rFonts w:ascii="GHEA Grapalat" w:hAnsi="GHEA Grapalat"/>
          <w:sz w:val="20"/>
          <w:szCs w:val="20"/>
          <w:lang w:val="es-ES"/>
        </w:rPr>
        <w:t xml:space="preserve"> </w:t>
      </w:r>
      <w:r w:rsidRPr="00883626">
        <w:rPr>
          <w:rFonts w:ascii="GHEA Grapalat" w:hAnsi="GHEA Grapalat" w:cs="Sylfaen"/>
          <w:sz w:val="20"/>
          <w:szCs w:val="20"/>
          <w:lang w:val="ru-RU"/>
        </w:rPr>
        <w:t>список.</w:t>
      </w:r>
    </w:p>
    <w:p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что дата подачи </w:t>
      </w:r>
      <w:r w:rsidRPr="00883626">
        <w:rPr>
          <w:rFonts w:ascii="GHEA Grapalat" w:hAnsi="GHEA Grapalat" w:cs="Sylfaen"/>
          <w:sz w:val="20"/>
          <w:szCs w:val="20"/>
          <w:lang w:val="ru-RU"/>
        </w:rPr>
        <w:t>включены</w:t>
      </w:r>
      <w:r w:rsidRPr="005E1F72">
        <w:rPr>
          <w:rFonts w:ascii="GHEA Grapalat" w:hAnsi="GHEA Grapalat"/>
          <w:sz w:val="20"/>
          <w:szCs w:val="20"/>
          <w:lang w:val="es-ES"/>
        </w:rPr>
        <w:t xml:space="preserve"> </w:t>
      </w:r>
      <w:r w:rsidRPr="00883626">
        <w:rPr>
          <w:rFonts w:ascii="GHEA Grapalat" w:hAnsi="GHEA Grapalat" w:cs="Sylfaen"/>
          <w:sz w:val="20"/>
          <w:szCs w:val="20"/>
          <w:lang w:val="ru-RU"/>
        </w:rPr>
        <w:t>находятся</w:t>
      </w:r>
      <w:r w:rsidRPr="005E1F72">
        <w:rPr>
          <w:rFonts w:ascii="GHEA Grapalat" w:hAnsi="GHEA Grapalat"/>
          <w:sz w:val="20"/>
          <w:szCs w:val="20"/>
          <w:lang w:val="es-ES"/>
        </w:rPr>
        <w:t xml:space="preserve"> </w:t>
      </w:r>
      <w:r w:rsidRPr="00883626">
        <w:rPr>
          <w:rFonts w:ascii="GHEA Grapalat" w:hAnsi="GHEA Grapalat" w:cs="Sylfaen"/>
          <w:sz w:val="20"/>
          <w:szCs w:val="20"/>
          <w:lang w:val="ru-RU"/>
        </w:rPr>
        <w:t>процесс закупок</w:t>
      </w:r>
      <w:r w:rsidRPr="005E1F72">
        <w:rPr>
          <w:rFonts w:ascii="GHEA Grapalat" w:hAnsi="GHEA Grapalat"/>
          <w:sz w:val="20"/>
          <w:szCs w:val="20"/>
          <w:lang w:val="es-ES"/>
        </w:rPr>
        <w:t xml:space="preserve"> </w:t>
      </w:r>
      <w:r w:rsidRPr="00883626">
        <w:rPr>
          <w:rFonts w:ascii="GHEA Grapalat" w:hAnsi="GHEA Grapalat" w:cs="Sylfaen"/>
          <w:sz w:val="20"/>
          <w:szCs w:val="20"/>
          <w:lang w:val="ru-RU"/>
        </w:rPr>
        <w:t>часть</w:t>
      </w:r>
      <w:r w:rsidRPr="005E1F72">
        <w:rPr>
          <w:rFonts w:ascii="GHEA Grapalat" w:hAnsi="GHEA Grapalat"/>
          <w:sz w:val="20"/>
          <w:szCs w:val="20"/>
          <w:lang w:val="es-ES"/>
        </w:rPr>
        <w:t xml:space="preserve"> </w:t>
      </w:r>
      <w:r w:rsidRPr="00883626">
        <w:rPr>
          <w:rFonts w:ascii="GHEA Grapalat" w:hAnsi="GHEA Grapalat" w:cs="Sylfaen"/>
          <w:sz w:val="20"/>
          <w:szCs w:val="20"/>
          <w:lang w:val="ru-RU"/>
        </w:rPr>
        <w:t>право</w:t>
      </w:r>
      <w:r w:rsidRPr="005E1F72">
        <w:rPr>
          <w:rFonts w:ascii="GHEA Grapalat" w:hAnsi="GHEA Grapalat"/>
          <w:sz w:val="20"/>
          <w:szCs w:val="20"/>
          <w:lang w:val="es-ES"/>
        </w:rPr>
        <w:t xml:space="preserve"> </w:t>
      </w:r>
      <w:r w:rsidRPr="00883626">
        <w:rPr>
          <w:rFonts w:ascii="GHEA Grapalat" w:hAnsi="GHEA Grapalat" w:cs="Sylfaen"/>
          <w:sz w:val="20"/>
          <w:szCs w:val="20"/>
          <w:lang w:val="ru-RU"/>
        </w:rPr>
        <w:t>без</w:t>
      </w:r>
      <w:r w:rsidRPr="005E1F72">
        <w:rPr>
          <w:rFonts w:ascii="GHEA Grapalat" w:hAnsi="GHEA Grapalat"/>
          <w:sz w:val="20"/>
          <w:szCs w:val="20"/>
          <w:lang w:val="es-ES"/>
        </w:rPr>
        <w:t xml:space="preserve"> </w:t>
      </w:r>
      <w:r w:rsidRPr="00883626">
        <w:rPr>
          <w:rFonts w:ascii="GHEA Grapalat" w:hAnsi="GHEA Grapalat" w:cs="Sylfaen"/>
          <w:sz w:val="20"/>
          <w:szCs w:val="20"/>
          <w:lang w:val="ru-RU"/>
        </w:rPr>
        <w:t>участники</w:t>
      </w:r>
      <w:r w:rsidRPr="005E1F72">
        <w:rPr>
          <w:rFonts w:ascii="GHEA Grapalat" w:hAnsi="GHEA Grapalat"/>
          <w:sz w:val="20"/>
          <w:szCs w:val="20"/>
          <w:lang w:val="es-ES"/>
        </w:rPr>
        <w:t xml:space="preserve"> </w:t>
      </w:r>
      <w:r w:rsidRPr="00883626">
        <w:rPr>
          <w:rFonts w:ascii="GHEA Grapalat" w:hAnsi="GHEA Grapalat" w:cs="Sylfaen"/>
          <w:sz w:val="20"/>
          <w:szCs w:val="20"/>
          <w:lang w:val="ru-RU"/>
        </w:rPr>
        <w:t>каталог</w:t>
      </w:r>
      <w:r w:rsidRPr="005E1F72">
        <w:rPr>
          <w:rFonts w:ascii="GHEA Grapalat" w:hAnsi="GHEA Grapalat"/>
          <w:sz w:val="20"/>
          <w:szCs w:val="20"/>
          <w:lang w:val="es-ES"/>
        </w:rPr>
        <w:t>,</w:t>
      </w:r>
    </w:p>
    <w:p w:rsidR="00990561" w:rsidRPr="005E1F72"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Кроме того, если участник после даты подачи заявки, включенных в списки, предусмотренные в пунктах 5 и 6 настоящего пункта, то приложение не может быть отклонена.</w:t>
      </w:r>
    </w:p>
    <w:p w:rsidR="00753E6E" w:rsidRPr="005E1F72" w:rsidRDefault="00753E6E" w:rsidP="00EF3662">
      <w:pPr>
        <w:ind w:firstLine="567"/>
        <w:jc w:val="both"/>
        <w:rPr>
          <w:rFonts w:ascii="GHEA Grapalat" w:hAnsi="GHEA Grapalat" w:cs="Sylfaen"/>
          <w:sz w:val="20"/>
          <w:lang w:val="es-ES"/>
        </w:rPr>
      </w:pPr>
      <w:r w:rsidRPr="005E1F72">
        <w:rPr>
          <w:rFonts w:ascii="GHEA Grapalat" w:hAnsi="GHEA Grapalat" w:cs="Sylfaen"/>
          <w:sz w:val="20"/>
          <w:lang w:val="es-ES"/>
        </w:rPr>
        <w:t>2.2 Оценка правомочности на участие должны подать заявку утвержденную под этим путем</w:t>
      </w:r>
      <w:r w:rsidRPr="005E1F72">
        <w:rPr>
          <w:rFonts w:ascii="GHEA Grapalat" w:hAnsi="GHEA Grapalat" w:cs="Arial"/>
          <w:sz w:val="20"/>
          <w:lang w:val="es-ES"/>
        </w:rPr>
        <w:t xml:space="preserve"> </w:t>
      </w:r>
      <w:r w:rsidRPr="005E1F72">
        <w:rPr>
          <w:rFonts w:ascii="GHEA Grapalat" w:hAnsi="GHEA Grapalat" w:cs="Sylfaen"/>
          <w:sz w:val="20"/>
          <w:lang w:val="es-ES"/>
        </w:rPr>
        <w:t>приглашение</w:t>
      </w:r>
      <w:r w:rsidRPr="005E1F72">
        <w:rPr>
          <w:rFonts w:ascii="GHEA Grapalat" w:hAnsi="GHEA Grapalat" w:cs="Arial"/>
          <w:sz w:val="20"/>
          <w:lang w:val="es-ES"/>
        </w:rPr>
        <w:t xml:space="preserve"> 2 </w:t>
      </w:r>
      <w:r w:rsidRPr="005E1F72">
        <w:rPr>
          <w:rFonts w:ascii="GHEA Grapalat" w:hAnsi="GHEA Grapalat" w:cs="Sylfaen"/>
          <w:sz w:val="20"/>
          <w:lang w:val="es-ES"/>
        </w:rPr>
        <w:t>часть</w:t>
      </w:r>
      <w:r w:rsidRPr="005E1F72">
        <w:rPr>
          <w:rFonts w:ascii="GHEA Grapalat" w:hAnsi="GHEA Grapalat" w:cs="Arial"/>
          <w:sz w:val="20"/>
          <w:lang w:val="es-ES"/>
        </w:rPr>
        <w:t xml:space="preserve"> 2,2 </w:t>
      </w:r>
      <w:r w:rsidRPr="005E1F72">
        <w:rPr>
          <w:rFonts w:ascii="GHEA Grapalat" w:hAnsi="GHEA Grapalat" w:cs="Sylfaen"/>
          <w:sz w:val="20"/>
          <w:lang w:val="es-ES"/>
        </w:rPr>
        <w:t>точка</w:t>
      </w:r>
      <w:r w:rsidRPr="005E1F72">
        <w:rPr>
          <w:rFonts w:ascii="GHEA Grapalat" w:hAnsi="GHEA Grapalat" w:cs="Arial"/>
          <w:sz w:val="20"/>
          <w:lang w:val="es-ES"/>
        </w:rPr>
        <w:t xml:space="preserve"> </w:t>
      </w:r>
      <w:r w:rsidRPr="005E1F72">
        <w:rPr>
          <w:rFonts w:ascii="GHEA Grapalat" w:hAnsi="GHEA Grapalat" w:cs="Sylfaen"/>
          <w:sz w:val="20"/>
          <w:lang w:val="es-ES"/>
        </w:rPr>
        <w:t>при условии</w:t>
      </w:r>
      <w:r w:rsidRPr="005E1F72">
        <w:rPr>
          <w:rFonts w:ascii="GHEA Grapalat" w:hAnsi="GHEA Grapalat" w:cs="Arial"/>
          <w:sz w:val="20"/>
          <w:lang w:val="es-ES"/>
        </w:rPr>
        <w:t xml:space="preserve"> </w:t>
      </w:r>
      <w:r w:rsidRPr="005E1F72">
        <w:rPr>
          <w:rFonts w:ascii="GHEA Grapalat" w:hAnsi="GHEA Grapalat" w:cs="Sylfaen"/>
          <w:sz w:val="20"/>
          <w:lang w:val="es-ES"/>
        </w:rPr>
        <w:t>письменность</w:t>
      </w:r>
      <w:r w:rsidRPr="005E1F72">
        <w:rPr>
          <w:rFonts w:ascii="GHEA Grapalat" w:hAnsi="GHEA Grapalat" w:cs="Arial"/>
          <w:sz w:val="20"/>
          <w:lang w:val="es-ES"/>
        </w:rPr>
        <w:t xml:space="preserve"> </w:t>
      </w:r>
      <w:r w:rsidRPr="005E1F72">
        <w:rPr>
          <w:rFonts w:ascii="GHEA Grapalat" w:hAnsi="GHEA Grapalat" w:cs="Sylfaen"/>
          <w:sz w:val="20"/>
          <w:lang w:val="es-ES"/>
        </w:rPr>
        <w:t>заявление. В дополнении к отчетности, предусмотренной этому пунктом в оценке участников, в том числе отдельных документов или других доказательств, которые могут потребоваться.</w:t>
      </w:r>
      <w:r w:rsidRPr="005E1F72">
        <w:rPr>
          <w:rFonts w:ascii="GHEA Grapalat" w:hAnsi="GHEA Grapalat" w:cs="Tahoma"/>
          <w:sz w:val="20"/>
          <w:lang w:val="hy-AM"/>
        </w:rPr>
        <w:t xml:space="preserve"> Подлинность заявления Комиссии по оценке участника (Комиссия) рассматривает условия, изложенные в настоящем приглашении.</w:t>
      </w:r>
    </w:p>
    <w:p w:rsidR="00BA3554" w:rsidRPr="005E1F72" w:rsidRDefault="00BA3554"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2,3</w:t>
      </w:r>
      <w:r w:rsidRPr="00883626">
        <w:rPr>
          <w:rFonts w:ascii="GHEA Grapalat" w:hAnsi="GHEA Grapalat" w:cs="Sylfaen"/>
          <w:sz w:val="20"/>
          <w:szCs w:val="20"/>
          <w:lang w:val="ru-RU"/>
        </w:rPr>
        <w:t>запрещено</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лица или аффилированные указанные ниже: </w:t>
      </w:r>
      <w:r w:rsidRPr="00883626">
        <w:rPr>
          <w:rFonts w:ascii="GHEA Grapalat" w:hAnsi="GHEA Grapalat" w:cs="Sylfaen"/>
          <w:sz w:val="20"/>
          <w:szCs w:val="20"/>
          <w:lang w:val="ru-RU"/>
        </w:rPr>
        <w:t>то же</w:t>
      </w:r>
      <w:r w:rsidRPr="005E1F72">
        <w:rPr>
          <w:rFonts w:ascii="GHEA Grapalat" w:hAnsi="GHEA Grapalat"/>
          <w:sz w:val="20"/>
          <w:szCs w:val="20"/>
          <w:lang w:val="es-ES"/>
        </w:rPr>
        <w:t xml:space="preserve"> </w:t>
      </w:r>
      <w:r w:rsidRPr="00883626">
        <w:rPr>
          <w:rFonts w:ascii="GHEA Grapalat" w:hAnsi="GHEA Grapalat" w:cs="Sylfaen"/>
          <w:sz w:val="20"/>
          <w:szCs w:val="20"/>
          <w:lang w:val="ru-RU"/>
        </w:rPr>
        <w:t>человек</w:t>
      </w:r>
      <w:r w:rsidRPr="005E1F72">
        <w:rPr>
          <w:rFonts w:ascii="GHEA Grapalat" w:hAnsi="GHEA Grapalat"/>
          <w:sz w:val="20"/>
          <w:szCs w:val="20"/>
          <w:lang w:val="es-ES"/>
        </w:rPr>
        <w:t xml:space="preserve"> (</w:t>
      </w:r>
      <w:r w:rsidRPr="00883626">
        <w:rPr>
          <w:rFonts w:ascii="GHEA Grapalat" w:hAnsi="GHEA Grapalat" w:cs="Sylfaen"/>
          <w:sz w:val="20"/>
          <w:szCs w:val="20"/>
          <w:lang w:val="ru-RU"/>
        </w:rPr>
        <w:t>люди</w:t>
      </w:r>
      <w:r w:rsidRPr="005E1F72">
        <w:rPr>
          <w:rFonts w:ascii="GHEA Grapalat" w:hAnsi="GHEA Grapalat"/>
          <w:sz w:val="20"/>
          <w:szCs w:val="20"/>
          <w:lang w:val="es-ES"/>
        </w:rPr>
        <w:t xml:space="preserve">) </w:t>
      </w:r>
      <w:r w:rsidRPr="00883626">
        <w:rPr>
          <w:rFonts w:ascii="GHEA Grapalat" w:hAnsi="GHEA Grapalat" w:cs="Sylfaen"/>
          <w:sz w:val="20"/>
          <w:szCs w:val="20"/>
          <w:lang w:val="ru-RU"/>
        </w:rPr>
        <w:t>по</w:t>
      </w:r>
      <w:r w:rsidRPr="005E1F72">
        <w:rPr>
          <w:rFonts w:ascii="GHEA Grapalat" w:hAnsi="GHEA Grapalat"/>
          <w:sz w:val="20"/>
          <w:szCs w:val="20"/>
          <w:lang w:val="es-ES"/>
        </w:rPr>
        <w:t xml:space="preserve"> </w:t>
      </w:r>
      <w:r w:rsidRPr="00883626">
        <w:rPr>
          <w:rFonts w:ascii="GHEA Grapalat" w:hAnsi="GHEA Grapalat" w:cs="Sylfaen"/>
          <w:sz w:val="20"/>
          <w:szCs w:val="20"/>
          <w:lang w:val="ru-RU"/>
        </w:rPr>
        <w:t>установленный</w:t>
      </w:r>
      <w:r w:rsidRPr="005E1F72">
        <w:rPr>
          <w:rFonts w:ascii="GHEA Grapalat" w:hAnsi="GHEA Grapalat"/>
          <w:sz w:val="20"/>
          <w:szCs w:val="20"/>
          <w:lang w:val="es-ES"/>
        </w:rPr>
        <w:t xml:space="preserve"> </w:t>
      </w:r>
      <w:r w:rsidRPr="00883626">
        <w:rPr>
          <w:rFonts w:ascii="GHEA Grapalat" w:hAnsi="GHEA Grapalat" w:cs="Sylfaen"/>
          <w:sz w:val="20"/>
          <w:szCs w:val="20"/>
          <w:lang w:val="ru-RU"/>
        </w:rPr>
        <w:t>или</w:t>
      </w:r>
      <w:r w:rsidRPr="005E1F72">
        <w:rPr>
          <w:rFonts w:ascii="GHEA Grapalat" w:hAnsi="GHEA Grapalat"/>
          <w:sz w:val="20"/>
          <w:szCs w:val="20"/>
          <w:lang w:val="es-ES"/>
        </w:rPr>
        <w:t xml:space="preserve"> </w:t>
      </w:r>
      <w:r w:rsidRPr="00883626">
        <w:rPr>
          <w:rFonts w:ascii="GHEA Grapalat" w:hAnsi="GHEA Grapalat" w:cs="Sylfaen"/>
          <w:sz w:val="20"/>
          <w:szCs w:val="20"/>
          <w:lang w:val="ru-RU"/>
        </w:rPr>
        <w:t>более</w:t>
      </w:r>
      <w:r w:rsidRPr="005E1F72">
        <w:rPr>
          <w:rFonts w:ascii="GHEA Grapalat" w:hAnsi="GHEA Grapalat"/>
          <w:sz w:val="20"/>
          <w:szCs w:val="20"/>
          <w:lang w:val="es-ES"/>
        </w:rPr>
        <w:t xml:space="preserve"> </w:t>
      </w:r>
      <w:r w:rsidRPr="00883626">
        <w:rPr>
          <w:rFonts w:ascii="GHEA Grapalat" w:hAnsi="GHEA Grapalat" w:cs="Sylfaen"/>
          <w:sz w:val="20"/>
          <w:szCs w:val="20"/>
          <w:lang w:val="ru-RU"/>
        </w:rPr>
        <w:t>чем</w:t>
      </w:r>
      <w:r w:rsidRPr="005E1F72">
        <w:rPr>
          <w:rFonts w:ascii="GHEA Grapalat" w:hAnsi="GHEA Grapalat"/>
          <w:sz w:val="20"/>
          <w:szCs w:val="20"/>
          <w:lang w:val="es-ES"/>
        </w:rPr>
        <w:t xml:space="preserve"> </w:t>
      </w:r>
      <w:r w:rsidRPr="00883626">
        <w:rPr>
          <w:rFonts w:ascii="GHEA Grapalat" w:hAnsi="GHEA Grapalat" w:cs="Sylfaen"/>
          <w:sz w:val="20"/>
          <w:szCs w:val="20"/>
          <w:lang w:val="ru-RU"/>
        </w:rPr>
        <w:t>пятьдесят</w:t>
      </w:r>
      <w:r w:rsidRPr="005E1F72">
        <w:rPr>
          <w:rFonts w:ascii="GHEA Grapalat" w:hAnsi="GHEA Grapalat"/>
          <w:sz w:val="20"/>
          <w:szCs w:val="20"/>
          <w:lang w:val="es-ES"/>
        </w:rPr>
        <w:t xml:space="preserve"> </w:t>
      </w:r>
      <w:r w:rsidRPr="00883626">
        <w:rPr>
          <w:rFonts w:ascii="GHEA Grapalat" w:hAnsi="GHEA Grapalat" w:cs="Sylfaen"/>
          <w:sz w:val="20"/>
          <w:szCs w:val="20"/>
          <w:lang w:val="ru-RU"/>
        </w:rPr>
        <w:t>процентов</w:t>
      </w:r>
      <w:r w:rsidRPr="005E1F72">
        <w:rPr>
          <w:rFonts w:ascii="GHEA Grapalat" w:hAnsi="GHEA Grapalat"/>
          <w:sz w:val="20"/>
          <w:szCs w:val="20"/>
          <w:lang w:val="es-ES"/>
        </w:rPr>
        <w:t xml:space="preserve"> </w:t>
      </w:r>
      <w:r w:rsidRPr="00883626">
        <w:rPr>
          <w:rFonts w:ascii="GHEA Grapalat" w:hAnsi="GHEA Grapalat" w:cs="Sylfaen"/>
          <w:sz w:val="20"/>
          <w:szCs w:val="20"/>
          <w:lang w:val="ru-RU"/>
        </w:rPr>
        <w:t>то же</w:t>
      </w:r>
      <w:r w:rsidRPr="005E1F72">
        <w:rPr>
          <w:rFonts w:ascii="GHEA Grapalat" w:hAnsi="GHEA Grapalat"/>
          <w:sz w:val="20"/>
          <w:szCs w:val="20"/>
          <w:lang w:val="es-ES"/>
        </w:rPr>
        <w:t xml:space="preserve"> </w:t>
      </w:r>
      <w:r w:rsidRPr="00883626">
        <w:rPr>
          <w:rFonts w:ascii="GHEA Grapalat" w:hAnsi="GHEA Grapalat" w:cs="Sylfaen"/>
          <w:sz w:val="20"/>
          <w:szCs w:val="20"/>
          <w:lang w:val="ru-RU"/>
        </w:rPr>
        <w:t>человек</w:t>
      </w:r>
      <w:r w:rsidRPr="005E1F72">
        <w:rPr>
          <w:rFonts w:ascii="GHEA Grapalat" w:hAnsi="GHEA Grapalat"/>
          <w:sz w:val="20"/>
          <w:szCs w:val="20"/>
          <w:lang w:val="es-ES"/>
        </w:rPr>
        <w:t xml:space="preserve"> (</w:t>
      </w:r>
      <w:r w:rsidRPr="00883626">
        <w:rPr>
          <w:rFonts w:ascii="GHEA Grapalat" w:hAnsi="GHEA Grapalat" w:cs="Sylfaen"/>
          <w:sz w:val="20"/>
          <w:szCs w:val="20"/>
          <w:lang w:val="ru-RU"/>
        </w:rPr>
        <w:t>люди</w:t>
      </w:r>
      <w:r w:rsidRPr="005E1F72">
        <w:rPr>
          <w:rFonts w:ascii="GHEA Grapalat" w:hAnsi="GHEA Grapalat"/>
          <w:sz w:val="20"/>
          <w:szCs w:val="20"/>
          <w:lang w:val="es-ES"/>
        </w:rPr>
        <w:t xml:space="preserve">) </w:t>
      </w:r>
      <w:r w:rsidRPr="00883626">
        <w:rPr>
          <w:rFonts w:ascii="GHEA Grapalat" w:hAnsi="GHEA Grapalat" w:cs="Sylfaen"/>
          <w:sz w:val="20"/>
          <w:szCs w:val="20"/>
          <w:lang w:val="ru-RU"/>
        </w:rPr>
        <w:t>находящийся в собственности</w:t>
      </w:r>
      <w:r w:rsidRPr="005E1F72">
        <w:rPr>
          <w:rFonts w:ascii="GHEA Grapalat" w:hAnsi="GHEA Grapalat"/>
          <w:sz w:val="20"/>
          <w:szCs w:val="20"/>
          <w:lang w:val="es-ES"/>
        </w:rPr>
        <w:t xml:space="preserve"> </w:t>
      </w:r>
      <w:r w:rsidRPr="00883626">
        <w:rPr>
          <w:rFonts w:ascii="GHEA Grapalat" w:hAnsi="GHEA Grapalat" w:cs="Sylfaen"/>
          <w:sz w:val="20"/>
          <w:szCs w:val="20"/>
          <w:lang w:val="ru-RU"/>
        </w:rPr>
        <w:t>акции</w:t>
      </w:r>
      <w:r w:rsidRPr="005E1F72">
        <w:rPr>
          <w:rFonts w:ascii="GHEA Grapalat" w:hAnsi="GHEA Grapalat"/>
          <w:sz w:val="20"/>
          <w:szCs w:val="20"/>
          <w:lang w:val="es-ES"/>
        </w:rPr>
        <w:t xml:space="preserve"> (Складочном)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883626">
        <w:rPr>
          <w:rFonts w:ascii="GHEA Grapalat" w:hAnsi="GHEA Grapalat" w:cs="Sylfaen"/>
          <w:sz w:val="20"/>
          <w:szCs w:val="20"/>
          <w:lang w:val="ru-RU"/>
        </w:rPr>
        <w:t>организации</w:t>
      </w:r>
      <w:r w:rsidRPr="005E1F72">
        <w:rPr>
          <w:rFonts w:ascii="GHEA Grapalat" w:hAnsi="GHEA Grapalat"/>
          <w:sz w:val="20"/>
          <w:szCs w:val="20"/>
          <w:lang w:val="es-ES"/>
        </w:rPr>
        <w:t xml:space="preserve"> </w:t>
      </w:r>
      <w:r w:rsidRPr="00883626">
        <w:rPr>
          <w:rFonts w:ascii="GHEA Grapalat" w:hAnsi="GHEA Grapalat" w:cs="Sylfaen"/>
          <w:sz w:val="20"/>
          <w:szCs w:val="20"/>
          <w:lang w:val="ru-RU"/>
        </w:rPr>
        <w:t>одновременный</w:t>
      </w:r>
      <w:r w:rsidRPr="005E1F72">
        <w:rPr>
          <w:rFonts w:ascii="GHEA Grapalat" w:hAnsi="GHEA Grapalat"/>
          <w:sz w:val="20"/>
          <w:szCs w:val="20"/>
          <w:lang w:val="es-ES"/>
        </w:rPr>
        <w:t xml:space="preserve"> </w:t>
      </w:r>
      <w:r w:rsidRPr="00883626">
        <w:rPr>
          <w:rFonts w:ascii="GHEA Grapalat" w:hAnsi="GHEA Grapalat" w:cs="Sylfaen"/>
          <w:sz w:val="20"/>
          <w:szCs w:val="20"/>
          <w:lang w:val="ru-RU"/>
        </w:rPr>
        <w:t>участие</w:t>
      </w:r>
      <w:r w:rsidRPr="005E1F72">
        <w:rPr>
          <w:rFonts w:ascii="GHEA Grapalat" w:hAnsi="GHEA Grapalat"/>
          <w:sz w:val="20"/>
          <w:szCs w:val="20"/>
          <w:lang w:val="es-ES"/>
        </w:rPr>
        <w:t xml:space="preserve"> эта процедура, </w:t>
      </w:r>
      <w:r w:rsidRPr="00883626">
        <w:rPr>
          <w:rFonts w:ascii="GHEA Grapalat" w:hAnsi="GHEA Grapalat" w:cs="Sylfaen"/>
          <w:sz w:val="20"/>
          <w:szCs w:val="20"/>
          <w:lang w:val="ru-RU"/>
        </w:rPr>
        <w:t>кроме</w:t>
      </w:r>
      <w:r w:rsidRPr="005E1F72">
        <w:rPr>
          <w:rFonts w:ascii="GHEA Grapalat" w:hAnsi="GHEA Grapalat"/>
          <w:sz w:val="20"/>
          <w:szCs w:val="20"/>
          <w:lang w:val="es-ES"/>
        </w:rPr>
        <w:t xml:space="preserve"> </w:t>
      </w:r>
      <w:r w:rsidRPr="00883626">
        <w:rPr>
          <w:rFonts w:ascii="GHEA Grapalat" w:hAnsi="GHEA Grapalat" w:cs="Sylfaen"/>
          <w:sz w:val="20"/>
          <w:szCs w:val="20"/>
          <w:lang w:val="ru-RU"/>
        </w:rPr>
        <w:t>состояние</w:t>
      </w:r>
      <w:r w:rsidRPr="005E1F72">
        <w:rPr>
          <w:rFonts w:ascii="GHEA Grapalat" w:hAnsi="GHEA Grapalat"/>
          <w:sz w:val="20"/>
          <w:szCs w:val="20"/>
          <w:lang w:val="es-ES"/>
        </w:rPr>
        <w:t xml:space="preserve"> </w:t>
      </w:r>
      <w:r w:rsidRPr="00883626">
        <w:rPr>
          <w:rFonts w:ascii="GHEA Grapalat" w:hAnsi="GHEA Grapalat" w:cs="Sylfaen"/>
          <w:sz w:val="20"/>
          <w:szCs w:val="20"/>
          <w:lang w:val="ru-RU"/>
        </w:rPr>
        <w:t>или</w:t>
      </w:r>
      <w:r w:rsidRPr="005E1F72">
        <w:rPr>
          <w:rFonts w:ascii="GHEA Grapalat" w:hAnsi="GHEA Grapalat"/>
          <w:sz w:val="20"/>
          <w:szCs w:val="20"/>
          <w:lang w:val="es-ES"/>
        </w:rPr>
        <w:t xml:space="preserve"> </w:t>
      </w:r>
      <w:r w:rsidRPr="00883626">
        <w:rPr>
          <w:rFonts w:ascii="GHEA Grapalat" w:hAnsi="GHEA Grapalat" w:cs="Sylfaen"/>
          <w:sz w:val="20"/>
          <w:szCs w:val="20"/>
          <w:lang w:val="ru-RU"/>
        </w:rPr>
        <w:t>сообщества</w:t>
      </w:r>
      <w:r w:rsidRPr="005E1F72">
        <w:rPr>
          <w:rFonts w:ascii="GHEA Grapalat" w:hAnsi="GHEA Grapalat"/>
          <w:sz w:val="20"/>
          <w:szCs w:val="20"/>
          <w:lang w:val="es-ES"/>
        </w:rPr>
        <w:t xml:space="preserve"> </w:t>
      </w:r>
      <w:r w:rsidRPr="00883626">
        <w:rPr>
          <w:rFonts w:ascii="GHEA Grapalat" w:hAnsi="GHEA Grapalat" w:cs="Sylfaen"/>
          <w:sz w:val="20"/>
          <w:szCs w:val="20"/>
          <w:lang w:val="ru-RU"/>
        </w:rPr>
        <w:t>по</w:t>
      </w:r>
      <w:r w:rsidRPr="005E1F72">
        <w:rPr>
          <w:rFonts w:ascii="GHEA Grapalat" w:hAnsi="GHEA Grapalat"/>
          <w:sz w:val="20"/>
          <w:szCs w:val="20"/>
          <w:lang w:val="es-ES"/>
        </w:rPr>
        <w:t xml:space="preserve"> </w:t>
      </w:r>
      <w:r w:rsidRPr="00883626">
        <w:rPr>
          <w:rFonts w:ascii="GHEA Grapalat" w:hAnsi="GHEA Grapalat" w:cs="Sylfaen"/>
          <w:sz w:val="20"/>
          <w:szCs w:val="20"/>
          <w:lang w:val="ru-RU"/>
        </w:rPr>
        <w:t>установленный</w:t>
      </w:r>
      <w:r w:rsidRPr="005E1F72">
        <w:rPr>
          <w:rFonts w:ascii="GHEA Grapalat" w:hAnsi="GHEA Grapalat"/>
          <w:sz w:val="20"/>
          <w:szCs w:val="20"/>
          <w:lang w:val="es-ES"/>
        </w:rPr>
        <w:t xml:space="preserve"> </w:t>
      </w:r>
      <w:r w:rsidRPr="00883626">
        <w:rPr>
          <w:rFonts w:ascii="GHEA Grapalat" w:hAnsi="GHEA Grapalat" w:cs="Sylfaen"/>
          <w:sz w:val="20"/>
          <w:szCs w:val="20"/>
          <w:lang w:val="ru-RU"/>
        </w:rPr>
        <w:t>организации или совместной</w:t>
      </w:r>
      <w:r w:rsidRPr="005E1F72">
        <w:rPr>
          <w:rFonts w:ascii="GHEA Grapalat" w:hAnsi="GHEA Grapalat" w:cs="Times Armenian"/>
          <w:sz w:val="20"/>
          <w:lang w:val="af-ZA"/>
        </w:rPr>
        <w:t xml:space="preserve"> с.</w:t>
      </w:r>
      <w:r w:rsidRPr="00883626">
        <w:rPr>
          <w:rFonts w:ascii="GHEA Grapalat" w:hAnsi="GHEA Grapalat" w:cs="Sylfaen"/>
          <w:sz w:val="20"/>
          <w:lang w:val="ru-RU"/>
        </w:rPr>
        <w:t>ДЕЯТЕЛЬНОСТЬ</w:t>
      </w:r>
      <w:r w:rsidRPr="005E1F72">
        <w:rPr>
          <w:rFonts w:ascii="GHEA Grapalat" w:hAnsi="GHEA Grapalat" w:cs="Times Armenian"/>
          <w:sz w:val="20"/>
          <w:lang w:val="af-ZA"/>
        </w:rPr>
        <w:t xml:space="preserve"> </w:t>
      </w:r>
      <w:r w:rsidRPr="00883626">
        <w:rPr>
          <w:rFonts w:ascii="GHEA Grapalat" w:hAnsi="GHEA Grapalat" w:cs="Sylfaen"/>
          <w:sz w:val="20"/>
          <w:lang w:val="ru-RU"/>
        </w:rPr>
        <w:t>сутура</w:t>
      </w:r>
      <w:r w:rsidRPr="00883626">
        <w:rPr>
          <w:rFonts w:ascii="GHEA Grapalat" w:hAnsi="GHEA Grapalat" w:cs="Times Armenian"/>
          <w:sz w:val="20"/>
          <w:lang w:val="ru-RU"/>
        </w:rPr>
        <w:t>с.</w:t>
      </w:r>
      <w:r w:rsidRPr="00883626">
        <w:rPr>
          <w:rFonts w:ascii="GHEA Grapalat" w:hAnsi="GHEA Grapalat" w:cs="Sylfaen"/>
          <w:sz w:val="20"/>
          <w:lang w:val="ru-RU"/>
        </w:rPr>
        <w:t>кто</w:t>
      </w:r>
      <w:r w:rsidRPr="005E1F72">
        <w:rPr>
          <w:rFonts w:ascii="GHEA Grapalat" w:hAnsi="GHEA Grapalat" w:cs="Times Armenian"/>
          <w:sz w:val="20"/>
          <w:lang w:val="af-ZA"/>
        </w:rPr>
        <w:t>(</w:t>
      </w:r>
      <w:r w:rsidRPr="00883626">
        <w:rPr>
          <w:rFonts w:ascii="GHEA Grapalat" w:hAnsi="GHEA Grapalat" w:cs="Sylfaen"/>
          <w:sz w:val="20"/>
          <w:lang w:val="ru-RU"/>
        </w:rPr>
        <w:t>консорциум</w:t>
      </w:r>
      <w:r w:rsidRPr="005E1F72">
        <w:rPr>
          <w:rFonts w:ascii="GHEA Grapalat" w:hAnsi="GHEA Grapalat" w:cs="Times Armenian"/>
          <w:sz w:val="20"/>
          <w:lang w:val="af-ZA"/>
        </w:rPr>
        <w:t>) с</w:t>
      </w:r>
      <w:r w:rsidRPr="005E1F72">
        <w:rPr>
          <w:rFonts w:ascii="GHEA Grapalat" w:hAnsi="GHEA Grapalat" w:cs="Sylfaen"/>
          <w:sz w:val="20"/>
        </w:rPr>
        <w:t>numneri</w:t>
      </w:r>
      <w:r w:rsidRPr="005E1F72">
        <w:rPr>
          <w:rFonts w:ascii="GHEA Grapalat" w:hAnsi="GHEA Grapalat" w:cs="Times Armenian"/>
          <w:sz w:val="20"/>
          <w:lang w:val="af-ZA"/>
        </w:rPr>
        <w:t xml:space="preserve"> с.</w:t>
      </w:r>
      <w:r w:rsidRPr="00883626">
        <w:rPr>
          <w:rFonts w:ascii="GHEA Grapalat" w:hAnsi="GHEA Grapalat" w:cs="Sylfaen"/>
          <w:sz w:val="20"/>
          <w:lang w:val="ru-RU"/>
        </w:rPr>
        <w:t>Процесс участия в мероприятиях.</w:t>
      </w:r>
    </w:p>
    <w:p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883626">
        <w:rPr>
          <w:rFonts w:ascii="GHEA Grapalat" w:hAnsi="GHEA Grapalat"/>
          <w:sz w:val="20"/>
          <w:szCs w:val="20"/>
          <w:lang w:val="ru-RU"/>
        </w:rPr>
        <w:t>Заказ по смыслу пункта 119</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физическое </w:t>
      </w:r>
      <w:r w:rsidRPr="005E1F72">
        <w:rPr>
          <w:rFonts w:ascii="GHEA Grapalat" w:hAnsi="GHEA Grapalat" w:cs="GHEA Grapalat"/>
          <w:color w:val="000000"/>
          <w:sz w:val="20"/>
          <w:szCs w:val="20"/>
          <w:lang w:val="hy-AM"/>
        </w:rPr>
        <w:t xml:space="preserve">Лица считаются взаимосвязанными, </w:t>
      </w:r>
      <w:r w:rsidRPr="005E1F72">
        <w:rPr>
          <w:rFonts w:ascii="GHEA Grapalat" w:hAnsi="GHEA Grapalat"/>
          <w:color w:val="000000"/>
          <w:sz w:val="20"/>
          <w:szCs w:val="20"/>
          <w:lang w:val="hy-AM"/>
        </w:rPr>
        <w:t xml:space="preserve">если они являются членами одной семьи, или запустить общее хозяйство или бизнес, или действуют согласованные услуги на основе общих экономических интересов. </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Физические и юридические лица считаются связанными, если они действовали в согласии на общий экономический интерес, или если физическое лицо или любой член его семьи,</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а. Десять процентов акций юридического лица, которое имеет место большее количество участников.</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б. Decisions другой формы юридического лица, допускаемое законодательство Республики Армении является лицом, которое может предопределить.</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с. юридическое лицо совета, заместитель Председателя Правления, член Правления, Управляющий директор, вице-президент, член коллегиального органа, выполняющего функции исполнительного органа.</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lastRenderedPageBreak/>
        <w:t>д. работник юридического лица, которое осуществляет свою деятельность в процессе принятия решений руководящих органов юридического лица или под непосредственным руководством директора не оказывает существенное влияния.</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физические некорпорированные участников </w:t>
      </w:r>
      <w:r w:rsidRPr="005E1F72">
        <w:rPr>
          <w:rFonts w:ascii="GHEA Grapalat" w:hAnsi="GHEA Grapalat"/>
          <w:color w:val="000000"/>
          <w:sz w:val="20"/>
          <w:szCs w:val="20"/>
          <w:lang w:val="hy-AM"/>
        </w:rPr>
        <w:t xml:space="preserve">считаются связанными, если: </w:t>
      </w:r>
    </w:p>
    <w:p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а. Человек с правом голоса лица, голосующие акции (акции, акции, далее в качестве доли) десять или более процентов, или в соответствии с контрактом, заключенным между сторонами, или в силу своего участия предопределяют решения другой.</w:t>
      </w:r>
    </w:p>
    <w:p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б. один из голосующих акций десяти процентов доминирующих или законных иначе предопределяют свои решения с участника (акционера) или участников (акционеров) или членов их семей (если участник является физическое лицо) должен иметь прямой или косвенный контроль (включая торговлю, управление активами, совместные соглашения деятельности, заказы или другие сделки), еще десять процентов голосующих акций или более являются H. yastani запрещено законом предопределяют свои решения.</w:t>
      </w:r>
    </w:p>
    <w:p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с. один из руководящего органа или любых других лиц, выполняющих аналогичные обязанности, а также один из членов их семьи одновременно является членом руководящего органа любого другого лица или другого лица, выполняющего аналогичные функции.</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д. они действуют или действовали в согласии на общий экономический интерес.</w:t>
      </w:r>
    </w:p>
    <w:p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Это чувство членов семей относятся отец, мать, супруг, родители супруга, дедушка, бабушка, сестра, брат, дети, супруг и дети брат или сестры.</w:t>
      </w:r>
    </w:p>
    <w:p w:rsidR="00096865" w:rsidRPr="005E1F72" w:rsidRDefault="00096865" w:rsidP="00EF3662">
      <w:pPr>
        <w:ind w:firstLine="567"/>
        <w:jc w:val="both"/>
        <w:rPr>
          <w:rFonts w:ascii="GHEA Grapalat" w:hAnsi="GHEA Grapalat" w:cs="Arial"/>
          <w:sz w:val="20"/>
          <w:lang w:val="hy-AM"/>
        </w:rPr>
      </w:pPr>
      <w:r w:rsidRPr="005E1F72">
        <w:rPr>
          <w:rFonts w:ascii="GHEA Grapalat" w:hAnsi="GHEA Grapalat" w:cs="Arial Armenian"/>
          <w:sz w:val="20"/>
          <w:lang w:val="hy-AM"/>
        </w:rPr>
        <w:t>2,4</w:t>
      </w:r>
      <w:r w:rsidRPr="005E1F72">
        <w:rPr>
          <w:rFonts w:ascii="GHEA Grapalat" w:hAnsi="GHEA Grapalat" w:cs="Sylfaen"/>
          <w:sz w:val="20"/>
          <w:lang w:val="hy-AM"/>
        </w:rPr>
        <w:t>участник</w:t>
      </w:r>
      <w:r w:rsidRPr="005E1F72">
        <w:rPr>
          <w:rFonts w:ascii="GHEA Grapalat" w:hAnsi="GHEA Grapalat" w:cs="Arial"/>
          <w:sz w:val="20"/>
          <w:lang w:val="hy-AM"/>
        </w:rPr>
        <w:t xml:space="preserve"> </w:t>
      </w:r>
      <w:r w:rsidRPr="005E1F72">
        <w:rPr>
          <w:rFonts w:ascii="GHEA Grapalat" w:hAnsi="GHEA Grapalat" w:cs="Sylfaen"/>
          <w:sz w:val="20"/>
          <w:lang w:val="hy-AM"/>
        </w:rPr>
        <w:t>нужно</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имеют</w:t>
      </w:r>
      <w:r w:rsidRPr="005E1F72">
        <w:rPr>
          <w:rFonts w:ascii="GHEA Grapalat" w:hAnsi="GHEA Grapalat" w:cs="Arial"/>
          <w:sz w:val="20"/>
          <w:lang w:val="hy-AM"/>
        </w:rPr>
        <w:t xml:space="preserve"> </w:t>
      </w:r>
      <w:r w:rsidRPr="005E1F72">
        <w:rPr>
          <w:rFonts w:ascii="GHEA Grapalat" w:hAnsi="GHEA Grapalat" w:cs="Sylfaen"/>
          <w:sz w:val="20"/>
          <w:lang w:val="hy-AM"/>
        </w:rPr>
        <w:t>пришли к выводу,</w:t>
      </w:r>
      <w:r w:rsidRPr="005E1F72">
        <w:rPr>
          <w:rFonts w:ascii="GHEA Grapalat" w:hAnsi="GHEA Grapalat" w:cs="Arial"/>
          <w:sz w:val="20"/>
          <w:lang w:val="hy-AM"/>
        </w:rPr>
        <w:t xml:space="preserve"> </w:t>
      </w:r>
      <w:r w:rsidRPr="005E1F72">
        <w:rPr>
          <w:rFonts w:ascii="GHEA Grapalat" w:hAnsi="GHEA Grapalat" w:cs="Sylfaen"/>
          <w:sz w:val="20"/>
          <w:lang w:val="hy-AM"/>
        </w:rPr>
        <w:t>соглашение</w:t>
      </w:r>
      <w:r w:rsidRPr="005E1F72">
        <w:rPr>
          <w:rFonts w:ascii="GHEA Grapalat" w:hAnsi="GHEA Grapalat" w:cs="Arial"/>
          <w:sz w:val="20"/>
          <w:lang w:val="hy-AM"/>
        </w:rPr>
        <w:t xml:space="preserve"> </w:t>
      </w:r>
      <w:r w:rsidRPr="005E1F72">
        <w:rPr>
          <w:rFonts w:ascii="GHEA Grapalat" w:hAnsi="GHEA Grapalat" w:cs="Sylfaen"/>
          <w:sz w:val="20"/>
          <w:lang w:val="hy-AM"/>
        </w:rPr>
        <w:t>при условии</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правоприменение</w:t>
      </w:r>
      <w:r w:rsidRPr="005E1F72">
        <w:rPr>
          <w:rFonts w:ascii="GHEA Grapalat" w:hAnsi="GHEA Grapalat" w:cs="Arial"/>
          <w:sz w:val="20"/>
          <w:lang w:val="hy-AM"/>
        </w:rPr>
        <w:t xml:space="preserve"> </w:t>
      </w:r>
      <w:r w:rsidRPr="005E1F72">
        <w:rPr>
          <w:rFonts w:ascii="GHEA Grapalat" w:hAnsi="GHEA Grapalat" w:cs="Sylfaen"/>
          <w:sz w:val="20"/>
          <w:lang w:val="hy-AM"/>
        </w:rPr>
        <w:t>для</w:t>
      </w:r>
      <w:r w:rsidRPr="005E1F72">
        <w:rPr>
          <w:rFonts w:ascii="GHEA Grapalat" w:hAnsi="GHEA Grapalat" w:cs="Arial"/>
          <w:sz w:val="20"/>
          <w:lang w:val="hy-AM"/>
        </w:rPr>
        <w:t xml:space="preserve"> </w:t>
      </w:r>
      <w:r w:rsidRPr="005E1F72">
        <w:rPr>
          <w:rFonts w:ascii="GHEA Grapalat" w:hAnsi="GHEA Grapalat" w:cs="Sylfaen"/>
          <w:sz w:val="20"/>
          <w:lang w:val="hy-AM"/>
        </w:rPr>
        <w:t>требуется</w:t>
      </w:r>
      <w:r w:rsidRPr="005E1F72">
        <w:rPr>
          <w:rFonts w:ascii="GHEA Grapalat" w:hAnsi="GHEA Grapalat" w:cs="Arial"/>
          <w:sz w:val="20"/>
          <w:lang w:val="hy-AM"/>
        </w:rPr>
        <w:t>-</w:t>
      </w:r>
    </w:p>
    <w:p w:rsidR="00305F6D" w:rsidRPr="005E1F72" w:rsidRDefault="000F4D7B" w:rsidP="00EF3662">
      <w:pPr>
        <w:ind w:firstLine="567"/>
        <w:jc w:val="both"/>
        <w:rPr>
          <w:rFonts w:ascii="GHEA Grapalat" w:hAnsi="GHEA Grapalat" w:cs="Arial"/>
          <w:sz w:val="20"/>
          <w:lang w:val="hy-AM"/>
        </w:rPr>
      </w:pPr>
      <w:r w:rsidRPr="005E1F72">
        <w:rPr>
          <w:rFonts w:ascii="GHEA Grapalat" w:hAnsi="GHEA Grapalat" w:cs="Arial"/>
          <w:sz w:val="20"/>
          <w:lang w:val="es-ES"/>
        </w:rPr>
        <w:t>1</w:t>
      </w:r>
      <w:r w:rsidR="00305F6D" w:rsidRPr="005E1F72">
        <w:rPr>
          <w:rFonts w:ascii="GHEA Grapalat" w:hAnsi="GHEA Grapalat" w:cs="Arial Armenian"/>
          <w:sz w:val="20"/>
          <w:lang w:val="hy-AM"/>
        </w:rPr>
        <w:t xml:space="preserve">) </w:t>
      </w:r>
      <w:r w:rsidR="00305F6D" w:rsidRPr="005E1F72">
        <w:rPr>
          <w:rFonts w:ascii="GHEA Grapalat" w:hAnsi="GHEA Grapalat" w:cs="Sylfaen"/>
          <w:sz w:val="20"/>
          <w:lang w:val="hy-AM"/>
        </w:rPr>
        <w:t>профессиональное</w:t>
      </w:r>
      <w:r w:rsidR="00305F6D" w:rsidRPr="005E1F72">
        <w:rPr>
          <w:rFonts w:ascii="GHEA Grapalat" w:hAnsi="GHEA Grapalat" w:cs="Arial"/>
          <w:sz w:val="20"/>
          <w:lang w:val="hy-AM"/>
        </w:rPr>
        <w:t xml:space="preserve"> </w:t>
      </w:r>
      <w:r w:rsidR="00305F6D" w:rsidRPr="005E1F72">
        <w:rPr>
          <w:rFonts w:ascii="GHEA Grapalat" w:hAnsi="GHEA Grapalat" w:cs="Sylfaen"/>
          <w:sz w:val="20"/>
          <w:lang w:val="hy-AM"/>
        </w:rPr>
        <w:t>опыт</w:t>
      </w:r>
      <w:r w:rsidR="00305F6D" w:rsidRPr="005E1F72">
        <w:rPr>
          <w:rFonts w:ascii="GHEA Grapalat" w:hAnsi="GHEA Grapalat" w:cs="Arial"/>
          <w:sz w:val="20"/>
          <w:lang w:val="hy-AM"/>
        </w:rPr>
        <w:t>,</w:t>
      </w:r>
    </w:p>
    <w:p w:rsidR="00305F6D" w:rsidRPr="005E1F72" w:rsidRDefault="000F4D7B" w:rsidP="00EF3662">
      <w:pPr>
        <w:ind w:firstLine="567"/>
        <w:jc w:val="both"/>
        <w:rPr>
          <w:rFonts w:ascii="GHEA Grapalat" w:hAnsi="GHEA Grapalat" w:cs="Arial"/>
          <w:sz w:val="20"/>
          <w:lang w:val="hy-AM"/>
        </w:rPr>
      </w:pPr>
      <w:r w:rsidRPr="005E1F72">
        <w:rPr>
          <w:rFonts w:ascii="GHEA Grapalat" w:hAnsi="GHEA Grapalat" w:cs="Arial Armenian"/>
          <w:sz w:val="20"/>
          <w:lang w:val="es-ES"/>
        </w:rPr>
        <w:t>2)</w:t>
      </w:r>
      <w:r w:rsidR="00305F6D" w:rsidRPr="005E1F72">
        <w:rPr>
          <w:rFonts w:ascii="GHEA Grapalat" w:hAnsi="GHEA Grapalat" w:cs="Sylfaen"/>
          <w:sz w:val="20"/>
          <w:lang w:val="hy-AM"/>
        </w:rPr>
        <w:t>технический</w:t>
      </w:r>
      <w:r w:rsidR="00305F6D" w:rsidRPr="005E1F72">
        <w:rPr>
          <w:rFonts w:ascii="GHEA Grapalat" w:hAnsi="GHEA Grapalat" w:cs="Arial"/>
          <w:sz w:val="20"/>
          <w:lang w:val="hy-AM"/>
        </w:rPr>
        <w:t xml:space="preserve"> </w:t>
      </w:r>
      <w:r w:rsidR="00305F6D" w:rsidRPr="005E1F72">
        <w:rPr>
          <w:rFonts w:ascii="GHEA Grapalat" w:hAnsi="GHEA Grapalat" w:cs="Sylfaen"/>
          <w:sz w:val="20"/>
          <w:lang w:val="hy-AM"/>
        </w:rPr>
        <w:t>ресурсы</w:t>
      </w:r>
      <w:r w:rsidR="00305F6D" w:rsidRPr="005E1F72">
        <w:rPr>
          <w:rFonts w:ascii="GHEA Grapalat" w:hAnsi="GHEA Grapalat" w:cs="Arial"/>
          <w:sz w:val="20"/>
          <w:lang w:val="hy-AM"/>
        </w:rPr>
        <w:t>,</w:t>
      </w:r>
    </w:p>
    <w:p w:rsidR="00305F6D" w:rsidRPr="005E1F72" w:rsidRDefault="000F4D7B" w:rsidP="00EF3662">
      <w:pPr>
        <w:ind w:firstLine="567"/>
        <w:jc w:val="both"/>
        <w:rPr>
          <w:rFonts w:ascii="GHEA Grapalat" w:hAnsi="GHEA Grapalat" w:cs="Arial"/>
          <w:sz w:val="20"/>
          <w:lang w:val="hy-AM"/>
        </w:rPr>
      </w:pPr>
      <w:r w:rsidRPr="005E1F72">
        <w:rPr>
          <w:rFonts w:ascii="GHEA Grapalat" w:hAnsi="GHEA Grapalat" w:cs="Arial Armenian"/>
          <w:sz w:val="20"/>
          <w:lang w:val="es-ES"/>
        </w:rPr>
        <w:t>3).</w:t>
      </w:r>
      <w:r w:rsidR="00305F6D" w:rsidRPr="005E1F72">
        <w:rPr>
          <w:rFonts w:ascii="GHEA Grapalat" w:hAnsi="GHEA Grapalat" w:cs="Sylfaen"/>
          <w:sz w:val="20"/>
          <w:lang w:val="hy-AM"/>
        </w:rPr>
        <w:t>финансовый</w:t>
      </w:r>
      <w:r w:rsidR="00305F6D" w:rsidRPr="005E1F72">
        <w:rPr>
          <w:rFonts w:ascii="GHEA Grapalat" w:hAnsi="GHEA Grapalat" w:cs="Arial"/>
          <w:sz w:val="20"/>
          <w:lang w:val="hy-AM"/>
        </w:rPr>
        <w:t xml:space="preserve"> </w:t>
      </w:r>
      <w:r w:rsidR="00305F6D" w:rsidRPr="005E1F72">
        <w:rPr>
          <w:rFonts w:ascii="GHEA Grapalat" w:hAnsi="GHEA Grapalat" w:cs="Sylfaen"/>
          <w:sz w:val="20"/>
          <w:lang w:val="hy-AM"/>
        </w:rPr>
        <w:t>ресурсы</w:t>
      </w:r>
      <w:r w:rsidR="00305F6D" w:rsidRPr="005E1F72">
        <w:rPr>
          <w:rFonts w:ascii="GHEA Grapalat" w:hAnsi="GHEA Grapalat" w:cs="Arial"/>
          <w:sz w:val="20"/>
          <w:lang w:val="hy-AM"/>
        </w:rPr>
        <w:t>,</w:t>
      </w:r>
    </w:p>
    <w:p w:rsidR="00305F6D" w:rsidRPr="005E1F72" w:rsidRDefault="000F4D7B" w:rsidP="00EF3662">
      <w:pPr>
        <w:ind w:firstLine="567"/>
        <w:jc w:val="both"/>
        <w:rPr>
          <w:rFonts w:ascii="GHEA Grapalat" w:hAnsi="GHEA Grapalat" w:cs="Arial Armenian"/>
          <w:sz w:val="20"/>
          <w:lang w:val="hy-AM"/>
        </w:rPr>
      </w:pPr>
      <w:r w:rsidRPr="005E1F72">
        <w:rPr>
          <w:rFonts w:ascii="GHEA Grapalat" w:hAnsi="GHEA Grapalat" w:cs="Arial Armenian"/>
          <w:sz w:val="20"/>
          <w:lang w:val="hy-AM"/>
        </w:rPr>
        <w:t>4)</w:t>
      </w:r>
      <w:r w:rsidR="00305F6D" w:rsidRPr="005E1F72">
        <w:rPr>
          <w:rFonts w:ascii="GHEA Grapalat" w:hAnsi="GHEA Grapalat" w:cs="Sylfaen"/>
          <w:sz w:val="20"/>
          <w:lang w:val="hy-AM"/>
        </w:rPr>
        <w:t>труда</w:t>
      </w:r>
      <w:r w:rsidR="00305F6D" w:rsidRPr="005E1F72">
        <w:rPr>
          <w:rFonts w:ascii="GHEA Grapalat" w:hAnsi="GHEA Grapalat" w:cs="Arial"/>
          <w:sz w:val="20"/>
          <w:lang w:val="hy-AM"/>
        </w:rPr>
        <w:t xml:space="preserve"> </w:t>
      </w:r>
      <w:r w:rsidR="00305F6D" w:rsidRPr="005E1F72">
        <w:rPr>
          <w:rFonts w:ascii="GHEA Grapalat" w:hAnsi="GHEA Grapalat" w:cs="Sylfaen"/>
          <w:sz w:val="20"/>
          <w:lang w:val="hy-AM"/>
        </w:rPr>
        <w:t>ресурсы</w:t>
      </w:r>
      <w:r w:rsidR="00305F6D" w:rsidRPr="005E1F72">
        <w:rPr>
          <w:rFonts w:ascii="GHEA Grapalat" w:hAnsi="GHEA Grapalat" w:cs="Tahoma"/>
          <w:sz w:val="20"/>
          <w:lang w:val="hy-AM"/>
        </w:rPr>
        <w:t>,</w:t>
      </w:r>
    </w:p>
    <w:p w:rsidR="00305F6D" w:rsidRPr="005E1F72" w:rsidRDefault="003F264A" w:rsidP="00EF3662">
      <w:pPr>
        <w:ind w:firstLine="567"/>
        <w:jc w:val="both"/>
        <w:rPr>
          <w:rFonts w:ascii="GHEA Grapalat" w:hAnsi="GHEA Grapalat" w:cs="Arial"/>
          <w:sz w:val="20"/>
          <w:lang w:val="hy-AM"/>
        </w:rPr>
      </w:pPr>
      <w:r w:rsidRPr="005E1F72">
        <w:rPr>
          <w:rFonts w:ascii="GHEA Grapalat" w:hAnsi="GHEA Grapalat" w:cs="Arial"/>
          <w:sz w:val="20"/>
          <w:lang w:val="hy-AM"/>
        </w:rPr>
        <w:t>2.5</w:t>
      </w:r>
      <w:r w:rsidR="009354D8" w:rsidRPr="005E1F72">
        <w:rPr>
          <w:rFonts w:ascii="GHEA Grapalat" w:hAnsi="GHEA Grapalat" w:cs="Sylfaen"/>
          <w:sz w:val="20"/>
          <w:lang w:val="hy-AM"/>
        </w:rPr>
        <w:t>участник</w:t>
      </w:r>
      <w:r w:rsidR="00305F6D" w:rsidRPr="005E1F72">
        <w:rPr>
          <w:rFonts w:ascii="GHEA Grapalat" w:hAnsi="GHEA Grapalat" w:cs="Arial"/>
          <w:sz w:val="20"/>
          <w:lang w:val="hy-AM"/>
        </w:rPr>
        <w:t>-</w:t>
      </w:r>
    </w:p>
    <w:p w:rsidR="004175B6" w:rsidRPr="005E1F72" w:rsidRDefault="003F264A" w:rsidP="00EF3662">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004175B6" w:rsidRPr="005E1F72">
        <w:rPr>
          <w:rFonts w:ascii="GHEA Grapalat" w:hAnsi="GHEA Grapalat" w:cs="Arial Armenian"/>
          <w:sz w:val="14"/>
          <w:lang w:val="hy-AM"/>
        </w:rPr>
        <w:t>&lt;&lt;</w:t>
      </w:r>
      <w:r w:rsidR="004175B6" w:rsidRPr="005E1F72">
        <w:rPr>
          <w:rFonts w:ascii="GHEA Grapalat" w:hAnsi="GHEA Grapalat" w:cs="Sylfaen"/>
          <w:sz w:val="20"/>
          <w:lang w:val="hy-AM"/>
        </w:rPr>
        <w:t>профессиональное</w:t>
      </w:r>
      <w:r w:rsidR="004175B6" w:rsidRPr="005E1F72">
        <w:rPr>
          <w:rFonts w:ascii="GHEA Grapalat" w:hAnsi="GHEA Grapalat" w:cs="Arial Armenian"/>
          <w:sz w:val="20"/>
          <w:lang w:val="hy-AM"/>
        </w:rPr>
        <w:t xml:space="preserve"> </w:t>
      </w:r>
      <w:r w:rsidR="004175B6" w:rsidRPr="005E1F72">
        <w:rPr>
          <w:rFonts w:ascii="GHEA Grapalat" w:hAnsi="GHEA Grapalat" w:cs="Sylfaen"/>
          <w:sz w:val="20"/>
          <w:lang w:val="hy-AM"/>
        </w:rPr>
        <w:t>опыт</w:t>
      </w:r>
      <w:r w:rsidR="004175B6" w:rsidRPr="005E1F72">
        <w:rPr>
          <w:rFonts w:ascii="GHEA Grapalat" w:hAnsi="GHEA Grapalat" w:cs="Sylfaen"/>
          <w:sz w:val="14"/>
          <w:lang w:val="hy-AM"/>
        </w:rPr>
        <w:t>&gt;&gt;</w:t>
      </w:r>
      <w:r w:rsidR="004175B6" w:rsidRPr="005E1F72">
        <w:rPr>
          <w:rFonts w:ascii="GHEA Grapalat" w:hAnsi="GHEA Grapalat" w:cs="Arial Armenian"/>
          <w:sz w:val="20"/>
          <w:lang w:val="hy-AM"/>
        </w:rPr>
        <w:t xml:space="preserve"> квалификационные критерии и </w:t>
      </w:r>
      <w:r w:rsidR="004175B6" w:rsidRPr="005E1F72">
        <w:rPr>
          <w:rFonts w:ascii="GHEA Grapalat" w:hAnsi="GHEA Grapalat" w:cs="Sylfaen"/>
          <w:sz w:val="20"/>
          <w:lang w:val="hy-AM"/>
        </w:rPr>
        <w:t>оценочный</w:t>
      </w:r>
      <w:r w:rsidR="004175B6" w:rsidRPr="005E1F72">
        <w:rPr>
          <w:rFonts w:ascii="GHEA Grapalat" w:hAnsi="GHEA Grapalat" w:cs="Arial Armenian"/>
          <w:sz w:val="20"/>
          <w:lang w:val="hy-AM"/>
        </w:rPr>
        <w:t xml:space="preserve"> </w:t>
      </w:r>
      <w:r w:rsidR="004175B6" w:rsidRPr="005E1F72">
        <w:rPr>
          <w:rFonts w:ascii="GHEA Grapalat" w:hAnsi="GHEA Grapalat" w:cs="Sylfaen"/>
          <w:sz w:val="20"/>
          <w:lang w:val="hy-AM"/>
        </w:rPr>
        <w:t>է</w:t>
      </w:r>
      <w:r w:rsidR="004175B6" w:rsidRPr="005E1F72">
        <w:rPr>
          <w:rFonts w:ascii="GHEA Grapalat" w:hAnsi="GHEA Grapalat" w:cs="Arial Armenian"/>
          <w:sz w:val="20"/>
          <w:lang w:val="hy-AM"/>
        </w:rPr>
        <w:t xml:space="preserve"> </w:t>
      </w:r>
      <w:r w:rsidR="004175B6" w:rsidRPr="005E1F72">
        <w:rPr>
          <w:rFonts w:ascii="GHEA Grapalat" w:hAnsi="GHEA Grapalat" w:cs="Sylfaen"/>
          <w:sz w:val="20"/>
          <w:lang w:val="hy-AM"/>
        </w:rPr>
        <w:t>после</w:t>
      </w:r>
      <w:r w:rsidR="004175B6" w:rsidRPr="005E1F72">
        <w:rPr>
          <w:rFonts w:ascii="GHEA Grapalat" w:hAnsi="GHEA Grapalat" w:cs="Arial Armenian"/>
          <w:sz w:val="20"/>
          <w:lang w:val="hy-AM"/>
        </w:rPr>
        <w:t xml:space="preserve"> </w:t>
      </w:r>
      <w:r w:rsidR="004175B6" w:rsidRPr="005E1F72">
        <w:rPr>
          <w:rFonts w:ascii="GHEA Grapalat" w:hAnsi="GHEA Grapalat" w:cs="Sylfaen"/>
          <w:sz w:val="20"/>
          <w:lang w:val="hy-AM"/>
        </w:rPr>
        <w:t>по</w:t>
      </w:r>
      <w:r w:rsidR="004175B6" w:rsidRPr="005E1F72">
        <w:rPr>
          <w:rFonts w:ascii="GHEA Grapalat" w:hAnsi="GHEA Grapalat" w:cs="Arial Armenian"/>
          <w:sz w:val="20"/>
          <w:lang w:val="hy-AM"/>
        </w:rPr>
        <w:t>-</w:t>
      </w:r>
    </w:p>
    <w:p w:rsidR="00E7522C" w:rsidRPr="005E1F72" w:rsidRDefault="003F264A" w:rsidP="00EF3662">
      <w:pPr>
        <w:ind w:firstLine="567"/>
        <w:jc w:val="both"/>
        <w:rPr>
          <w:rFonts w:ascii="GHEA Grapalat" w:hAnsi="GHEA Grapalat" w:cs="Sylfaen"/>
          <w:sz w:val="20"/>
          <w:lang w:val="hy-AM"/>
        </w:rPr>
      </w:pPr>
      <w:r w:rsidRPr="005E1F72">
        <w:rPr>
          <w:rFonts w:ascii="GHEA Grapalat" w:hAnsi="GHEA Grapalat" w:cs="Arial Armenian"/>
          <w:sz w:val="20"/>
          <w:lang w:val="hy-AM"/>
        </w:rPr>
        <w:t>а. Участник должен</w:t>
      </w:r>
      <w:r w:rsidR="00BD2920" w:rsidRPr="005E1F72">
        <w:rPr>
          <w:rFonts w:ascii="GHEA Grapalat" w:hAnsi="GHEA Grapalat" w:cs="Sylfaen"/>
          <w:sz w:val="20"/>
          <w:lang w:val="hy-AM"/>
        </w:rPr>
        <w:t>приложение</w:t>
      </w:r>
      <w:r w:rsidR="00BD2920" w:rsidRPr="005E1F72">
        <w:rPr>
          <w:rFonts w:ascii="GHEA Grapalat" w:hAnsi="GHEA Grapalat"/>
          <w:sz w:val="20"/>
          <w:lang w:val="hy-AM"/>
        </w:rPr>
        <w:t xml:space="preserve"> </w:t>
      </w:r>
      <w:r w:rsidR="00BD2920" w:rsidRPr="005E1F72">
        <w:rPr>
          <w:rFonts w:ascii="GHEA Grapalat" w:hAnsi="GHEA Grapalat" w:cs="Sylfaen"/>
          <w:sz w:val="20"/>
          <w:lang w:val="hy-AM"/>
        </w:rPr>
        <w:t>настоящее время</w:t>
      </w:r>
      <w:r w:rsidR="00BD2920" w:rsidRPr="005E1F72">
        <w:rPr>
          <w:rFonts w:ascii="GHEA Grapalat" w:hAnsi="GHEA Grapalat"/>
          <w:sz w:val="20"/>
          <w:lang w:val="hy-AM"/>
        </w:rPr>
        <w:t xml:space="preserve"> </w:t>
      </w:r>
      <w:r w:rsidR="00BD2920" w:rsidRPr="005E1F72">
        <w:rPr>
          <w:rFonts w:ascii="GHEA Grapalat" w:hAnsi="GHEA Grapalat" w:cs="Sylfaen"/>
          <w:sz w:val="20"/>
          <w:lang w:val="hy-AM"/>
        </w:rPr>
        <w:t>год</w:t>
      </w:r>
      <w:r w:rsidR="00BD2920" w:rsidRPr="005E1F72">
        <w:rPr>
          <w:rFonts w:ascii="GHEA Grapalat" w:hAnsi="GHEA Grapalat"/>
          <w:sz w:val="20"/>
          <w:lang w:val="hy-AM"/>
        </w:rPr>
        <w:t xml:space="preserve"> </w:t>
      </w:r>
      <w:r w:rsidR="00BD2920" w:rsidRPr="005E1F72">
        <w:rPr>
          <w:rFonts w:ascii="GHEA Grapalat" w:hAnsi="GHEA Grapalat" w:cs="Sylfaen"/>
          <w:sz w:val="20"/>
          <w:lang w:val="hy-AM"/>
        </w:rPr>
        <w:t>и</w:t>
      </w:r>
      <w:r w:rsidR="00BD2920" w:rsidRPr="005E1F72">
        <w:rPr>
          <w:rFonts w:ascii="GHEA Grapalat" w:hAnsi="GHEA Grapalat"/>
          <w:sz w:val="20"/>
          <w:lang w:val="hy-AM"/>
        </w:rPr>
        <w:t xml:space="preserve"> </w:t>
      </w:r>
      <w:r w:rsidR="00BD2920" w:rsidRPr="005E1F72">
        <w:rPr>
          <w:rFonts w:ascii="GHEA Grapalat" w:hAnsi="GHEA Grapalat" w:cs="Sylfaen"/>
          <w:sz w:val="20"/>
          <w:lang w:val="hy-AM"/>
        </w:rPr>
        <w:t>это</w:t>
      </w:r>
      <w:r w:rsidR="00BD2920" w:rsidRPr="005E1F72">
        <w:rPr>
          <w:rFonts w:ascii="GHEA Grapalat" w:hAnsi="GHEA Grapalat"/>
          <w:sz w:val="20"/>
          <w:lang w:val="hy-AM"/>
        </w:rPr>
        <w:t xml:space="preserve"> </w:t>
      </w:r>
      <w:r w:rsidR="00BD2920" w:rsidRPr="005E1F72">
        <w:rPr>
          <w:rFonts w:ascii="GHEA Grapalat" w:hAnsi="GHEA Grapalat" w:cs="Sylfaen"/>
          <w:sz w:val="20"/>
          <w:lang w:val="hy-AM"/>
        </w:rPr>
        <w:t>предыдущий</w:t>
      </w:r>
      <w:r w:rsidR="00BD2920" w:rsidRPr="005E1F72">
        <w:rPr>
          <w:rFonts w:ascii="GHEA Grapalat" w:hAnsi="GHEA Grapalat"/>
          <w:sz w:val="20"/>
          <w:lang w:val="hy-AM"/>
        </w:rPr>
        <w:t xml:space="preserve"> </w:t>
      </w:r>
      <w:r w:rsidR="00BD2920" w:rsidRPr="005E1F72">
        <w:rPr>
          <w:rFonts w:ascii="GHEA Grapalat" w:hAnsi="GHEA Grapalat" w:cs="Sylfaen"/>
          <w:sz w:val="20"/>
          <w:lang w:val="hy-AM"/>
        </w:rPr>
        <w:t>три</w:t>
      </w:r>
      <w:r w:rsidR="00BD2920" w:rsidRPr="005E1F72">
        <w:rPr>
          <w:rFonts w:ascii="GHEA Grapalat" w:hAnsi="GHEA Grapalat"/>
          <w:sz w:val="20"/>
          <w:lang w:val="hy-AM"/>
        </w:rPr>
        <w:t xml:space="preserve"> </w:t>
      </w:r>
      <w:r w:rsidR="00BD2920" w:rsidRPr="005E1F72">
        <w:rPr>
          <w:rFonts w:ascii="GHEA Grapalat" w:hAnsi="GHEA Grapalat" w:cs="Sylfaen"/>
          <w:sz w:val="20"/>
          <w:lang w:val="hy-AM"/>
        </w:rPr>
        <w:t>год</w:t>
      </w:r>
      <w:r w:rsidR="00BD2920" w:rsidRPr="005E1F72">
        <w:rPr>
          <w:rFonts w:ascii="GHEA Grapalat" w:hAnsi="GHEA Grapalat"/>
          <w:sz w:val="20"/>
          <w:lang w:val="hy-AM"/>
        </w:rPr>
        <w:t xml:space="preserve"> </w:t>
      </w:r>
      <w:r w:rsidR="00BD2920" w:rsidRPr="005E1F72">
        <w:rPr>
          <w:rFonts w:ascii="GHEA Grapalat" w:hAnsi="GHEA Grapalat" w:cs="Sylfaen"/>
          <w:sz w:val="20"/>
          <w:lang w:val="hy-AM"/>
        </w:rPr>
        <w:t>во время</w:t>
      </w:r>
      <w:r w:rsidR="00BD2920" w:rsidRPr="005E1F72">
        <w:rPr>
          <w:rFonts w:ascii="GHEA Grapalat" w:hAnsi="GHEA Grapalat"/>
          <w:sz w:val="20"/>
          <w:lang w:val="hy-AM"/>
        </w:rPr>
        <w:t xml:space="preserve"> </w:t>
      </w:r>
      <w:r w:rsidR="00BD2920" w:rsidRPr="005E1F72">
        <w:rPr>
          <w:rFonts w:ascii="GHEA Grapalat" w:hAnsi="GHEA Grapalat" w:cs="Sylfaen"/>
          <w:sz w:val="20"/>
          <w:lang w:val="hy-AM"/>
        </w:rPr>
        <w:t>правильный</w:t>
      </w:r>
      <w:r w:rsidR="00BD2920" w:rsidRPr="005E1F72">
        <w:rPr>
          <w:rFonts w:ascii="GHEA Grapalat" w:hAnsi="GHEA Grapalat"/>
          <w:sz w:val="20"/>
          <w:lang w:val="hy-AM"/>
        </w:rPr>
        <w:t xml:space="preserve"> </w:t>
      </w:r>
      <w:r w:rsidR="00BD2920" w:rsidRPr="005E1F72">
        <w:rPr>
          <w:rFonts w:ascii="GHEA Grapalat" w:hAnsi="GHEA Grapalat" w:cs="Sylfaen"/>
          <w:sz w:val="20"/>
          <w:lang w:val="hy-AM"/>
        </w:rPr>
        <w:t>путь</w:t>
      </w:r>
      <w:r w:rsidR="00BD2920" w:rsidRPr="005E1F72">
        <w:rPr>
          <w:rFonts w:ascii="GHEA Grapalat" w:hAnsi="GHEA Grapalat"/>
          <w:sz w:val="20"/>
          <w:lang w:val="hy-AM"/>
        </w:rPr>
        <w:t xml:space="preserve"> </w:t>
      </w:r>
      <w:r w:rsidR="00BD2920" w:rsidRPr="005E1F72">
        <w:rPr>
          <w:rFonts w:ascii="GHEA Grapalat" w:hAnsi="GHEA Grapalat" w:cs="Sylfaen"/>
          <w:sz w:val="20"/>
          <w:lang w:val="hy-AM"/>
        </w:rPr>
        <w:t>быть по крайней мере такой же</w:t>
      </w:r>
      <w:r w:rsidR="00BD2920" w:rsidRPr="005E1F72">
        <w:rPr>
          <w:rFonts w:ascii="GHEA Grapalat" w:hAnsi="GHEA Grapalat"/>
          <w:sz w:val="20"/>
          <w:lang w:val="hy-AM"/>
        </w:rPr>
        <w:t xml:space="preserve"> </w:t>
      </w:r>
      <w:r w:rsidR="00BD2920" w:rsidRPr="005E1F72">
        <w:rPr>
          <w:rFonts w:ascii="GHEA Grapalat" w:hAnsi="GHEA Grapalat" w:cs="Sylfaen"/>
          <w:sz w:val="20"/>
          <w:lang w:val="hy-AM"/>
        </w:rPr>
        <w:t>один</w:t>
      </w:r>
      <w:r w:rsidR="00BD2920" w:rsidRPr="005E1F72">
        <w:rPr>
          <w:rFonts w:ascii="GHEA Grapalat" w:hAnsi="GHEA Grapalat"/>
          <w:sz w:val="20"/>
          <w:lang w:val="hy-AM"/>
        </w:rPr>
        <w:t xml:space="preserve"> </w:t>
      </w:r>
      <w:r w:rsidR="00BD2920" w:rsidRPr="005E1F72">
        <w:rPr>
          <w:rFonts w:ascii="GHEA Grapalat" w:hAnsi="GHEA Grapalat" w:cs="Sylfaen"/>
          <w:sz w:val="20"/>
          <w:lang w:val="hy-AM"/>
        </w:rPr>
        <w:t>соглашение</w:t>
      </w:r>
      <w:r w:rsidR="00BD2920" w:rsidRPr="005E1F72">
        <w:rPr>
          <w:rFonts w:ascii="GHEA Grapalat" w:hAnsi="GHEA Grapalat"/>
          <w:sz w:val="20"/>
          <w:lang w:val="hy-AM"/>
        </w:rPr>
        <w:t xml:space="preserve">, </w:t>
      </w:r>
      <w:r w:rsidR="00BD2920" w:rsidRPr="005E1F72">
        <w:rPr>
          <w:rFonts w:ascii="GHEA Grapalat" w:hAnsi="GHEA Grapalat" w:cs="Sylfaen"/>
          <w:sz w:val="20"/>
          <w:lang w:val="hy-AM"/>
        </w:rPr>
        <w:t>раньше</w:t>
      </w:r>
      <w:r w:rsidR="00BD2920" w:rsidRPr="005E1F72">
        <w:rPr>
          <w:rFonts w:ascii="GHEA Grapalat" w:hAnsi="GHEA Grapalat"/>
          <w:sz w:val="20"/>
          <w:lang w:val="hy-AM"/>
        </w:rPr>
        <w:t xml:space="preserve"> </w:t>
      </w:r>
      <w:r w:rsidR="00BD2920" w:rsidRPr="005E1F72">
        <w:rPr>
          <w:rFonts w:ascii="GHEA Grapalat" w:hAnsi="GHEA Grapalat" w:cs="Sylfaen"/>
          <w:sz w:val="20"/>
          <w:lang w:val="hy-AM"/>
        </w:rPr>
        <w:t>осуществляется</w:t>
      </w:r>
      <w:r w:rsidR="00BD2920" w:rsidRPr="005E1F72">
        <w:rPr>
          <w:rFonts w:ascii="GHEA Grapalat" w:hAnsi="GHEA Grapalat"/>
          <w:sz w:val="20"/>
          <w:lang w:val="hy-AM"/>
        </w:rPr>
        <w:t xml:space="preserve"> </w:t>
      </w:r>
      <w:r w:rsidR="00BD2920" w:rsidRPr="005E1F72">
        <w:rPr>
          <w:rFonts w:ascii="GHEA Grapalat" w:hAnsi="GHEA Grapalat" w:cs="Sylfaen"/>
          <w:sz w:val="20"/>
          <w:lang w:val="hy-AM"/>
        </w:rPr>
        <w:t>соглашение</w:t>
      </w:r>
      <w:r w:rsidR="00BD2920" w:rsidRPr="005E1F72">
        <w:rPr>
          <w:rFonts w:ascii="GHEA Grapalat" w:hAnsi="GHEA Grapalat"/>
          <w:sz w:val="20"/>
          <w:lang w:val="hy-AM"/>
        </w:rPr>
        <w:t xml:space="preserve"> (</w:t>
      </w:r>
      <w:r w:rsidR="00BD2920" w:rsidRPr="005E1F72">
        <w:rPr>
          <w:rFonts w:ascii="GHEA Grapalat" w:hAnsi="GHEA Grapalat" w:cs="Sylfaen"/>
          <w:sz w:val="20"/>
          <w:lang w:val="hy-AM"/>
        </w:rPr>
        <w:t>или</w:t>
      </w:r>
      <w:r w:rsidR="00BD2920" w:rsidRPr="005E1F72">
        <w:rPr>
          <w:rFonts w:ascii="GHEA Grapalat" w:hAnsi="GHEA Grapalat"/>
          <w:sz w:val="20"/>
          <w:lang w:val="hy-AM"/>
        </w:rPr>
        <w:t xml:space="preserve"> </w:t>
      </w:r>
      <w:r w:rsidR="00BD2920" w:rsidRPr="005E1F72">
        <w:rPr>
          <w:rFonts w:ascii="GHEA Grapalat" w:hAnsi="GHEA Grapalat" w:cs="Sylfaen"/>
          <w:sz w:val="20"/>
          <w:lang w:val="hy-AM"/>
        </w:rPr>
        <w:t>контракты</w:t>
      </w:r>
      <w:r w:rsidR="00BD2920" w:rsidRPr="005E1F72">
        <w:rPr>
          <w:rFonts w:ascii="GHEA Grapalat" w:hAnsi="GHEA Grapalat"/>
          <w:sz w:val="20"/>
          <w:lang w:val="hy-AM"/>
        </w:rPr>
        <w:t xml:space="preserve">) </w:t>
      </w:r>
      <w:r w:rsidR="00BD2920" w:rsidRPr="005E1F72">
        <w:rPr>
          <w:rFonts w:ascii="GHEA Grapalat" w:hAnsi="GHEA Grapalat" w:cs="Sylfaen"/>
          <w:sz w:val="20"/>
          <w:lang w:val="hy-AM"/>
        </w:rPr>
        <w:t>оценочный</w:t>
      </w:r>
      <w:r w:rsidR="00BD2920" w:rsidRPr="005E1F72">
        <w:rPr>
          <w:rFonts w:ascii="GHEA Grapalat" w:hAnsi="GHEA Grapalat"/>
          <w:sz w:val="20"/>
          <w:lang w:val="hy-AM"/>
        </w:rPr>
        <w:t xml:space="preserve"> </w:t>
      </w:r>
      <w:r w:rsidR="00BD2920" w:rsidRPr="005E1F72">
        <w:rPr>
          <w:rFonts w:ascii="GHEA Grapalat" w:hAnsi="GHEA Grapalat" w:cs="Sylfaen"/>
          <w:sz w:val="20"/>
          <w:lang w:val="hy-AM"/>
        </w:rPr>
        <w:t>է</w:t>
      </w:r>
      <w:r w:rsidR="00BD2920" w:rsidRPr="005E1F72">
        <w:rPr>
          <w:rFonts w:ascii="GHEA Grapalat" w:hAnsi="GHEA Grapalat"/>
          <w:sz w:val="20"/>
          <w:lang w:val="hy-AM"/>
        </w:rPr>
        <w:t xml:space="preserve"> (</w:t>
      </w:r>
      <w:r w:rsidR="00BD2920" w:rsidRPr="005E1F72">
        <w:rPr>
          <w:rFonts w:ascii="GHEA Grapalat" w:hAnsi="GHEA Grapalat" w:cs="Sylfaen"/>
          <w:sz w:val="20"/>
          <w:lang w:val="hy-AM"/>
        </w:rPr>
        <w:t>или</w:t>
      </w:r>
      <w:r w:rsidR="00BD2920" w:rsidRPr="005E1F72">
        <w:rPr>
          <w:rFonts w:ascii="GHEA Grapalat" w:hAnsi="GHEA Grapalat"/>
          <w:sz w:val="20"/>
          <w:lang w:val="hy-AM"/>
        </w:rPr>
        <w:t xml:space="preserve"> </w:t>
      </w:r>
      <w:r w:rsidR="00BD2920" w:rsidRPr="005E1F72">
        <w:rPr>
          <w:rFonts w:ascii="GHEA Grapalat" w:hAnsi="GHEA Grapalat" w:cs="Sylfaen"/>
          <w:sz w:val="20"/>
          <w:lang w:val="hy-AM"/>
        </w:rPr>
        <w:t>оценочный</w:t>
      </w:r>
      <w:r w:rsidR="00BD2920" w:rsidRPr="005E1F72">
        <w:rPr>
          <w:rFonts w:ascii="GHEA Grapalat" w:hAnsi="GHEA Grapalat"/>
          <w:sz w:val="20"/>
          <w:lang w:val="hy-AM"/>
        </w:rPr>
        <w:t xml:space="preserve"> </w:t>
      </w:r>
      <w:r w:rsidR="00BD2920" w:rsidRPr="005E1F72">
        <w:rPr>
          <w:rFonts w:ascii="GHEA Grapalat" w:hAnsi="GHEA Grapalat" w:cs="Sylfaen"/>
          <w:sz w:val="20"/>
          <w:lang w:val="hy-AM"/>
        </w:rPr>
        <w:t>находятся</w:t>
      </w:r>
      <w:r w:rsidR="00BD2920" w:rsidRPr="005E1F72">
        <w:rPr>
          <w:rFonts w:ascii="GHEA Grapalat" w:hAnsi="GHEA Grapalat"/>
          <w:sz w:val="20"/>
          <w:lang w:val="hy-AM"/>
        </w:rPr>
        <w:t xml:space="preserve">) </w:t>
      </w:r>
      <w:r w:rsidR="00BD2920" w:rsidRPr="005E1F72">
        <w:rPr>
          <w:rFonts w:ascii="GHEA Grapalat" w:hAnsi="GHEA Grapalat" w:cs="Sylfaen"/>
          <w:sz w:val="20"/>
          <w:lang w:val="hy-AM"/>
        </w:rPr>
        <w:t>сходный</w:t>
      </w:r>
      <w:r w:rsidR="00BD2920" w:rsidRPr="005E1F72">
        <w:rPr>
          <w:rFonts w:ascii="GHEA Grapalat" w:hAnsi="GHEA Grapalat"/>
          <w:sz w:val="20"/>
          <w:lang w:val="hy-AM"/>
        </w:rPr>
        <w:t xml:space="preserve">, </w:t>
      </w:r>
      <w:r w:rsidR="00BD2920" w:rsidRPr="005E1F72">
        <w:rPr>
          <w:rFonts w:ascii="GHEA Grapalat" w:hAnsi="GHEA Grapalat" w:cs="Sylfaen"/>
          <w:sz w:val="20"/>
          <w:lang w:val="hy-AM"/>
        </w:rPr>
        <w:t>если</w:t>
      </w:r>
      <w:r w:rsidR="00BD2920" w:rsidRPr="005E1F72">
        <w:rPr>
          <w:rFonts w:ascii="GHEA Grapalat" w:hAnsi="GHEA Grapalat"/>
          <w:sz w:val="20"/>
          <w:lang w:val="hy-AM"/>
        </w:rPr>
        <w:t xml:space="preserve"> </w:t>
      </w:r>
      <w:r w:rsidR="00BD2920" w:rsidRPr="005E1F72">
        <w:rPr>
          <w:rFonts w:ascii="GHEA Grapalat" w:hAnsi="GHEA Grapalat" w:cs="Sylfaen"/>
          <w:sz w:val="20"/>
          <w:lang w:val="hy-AM"/>
        </w:rPr>
        <w:t>его (их) товары, поставляемые в объеме (или общего объема) суммы денег, не в последнюю очередь в рамках процедуры, участвующих в торгах на пятьдесят процентов. Кроме того, по крайней мере, объем общего экспорта товаров, поставляемых в рамках соглашения в рамках этой процедуры должен быть не менее чем двадцать процентов от ставки участника.</w:t>
      </w:r>
    </w:p>
    <w:p w:rsidR="00BD2920" w:rsidRPr="005E1F72" w:rsidRDefault="0010050E" w:rsidP="00EF3662">
      <w:pPr>
        <w:ind w:firstLine="567"/>
        <w:jc w:val="both"/>
        <w:rPr>
          <w:rFonts w:ascii="GHEA Grapalat" w:hAnsi="GHEA Grapalat" w:cs="Arial Armenian"/>
          <w:sz w:val="20"/>
          <w:lang w:val="hy-AM"/>
        </w:rPr>
      </w:pPr>
      <w:r w:rsidRPr="005E1F72">
        <w:rPr>
          <w:rFonts w:ascii="GHEA Grapalat" w:hAnsi="GHEA Grapalat" w:cs="Sylfaen"/>
          <w:sz w:val="20"/>
          <w:lang w:val="hy-AM"/>
        </w:rPr>
        <w:t>Целью этой процедуры является</w:t>
      </w:r>
      <w:r w:rsidR="00BD2920" w:rsidRPr="005E1F72">
        <w:rPr>
          <w:rFonts w:ascii="GHEA Grapalat" w:hAnsi="GHEA Grapalat" w:cs="Arial Armenian"/>
          <w:sz w:val="20"/>
          <w:szCs w:val="20"/>
          <w:lang w:val="hy-AM" w:eastAsia="ru-RU"/>
        </w:rPr>
        <w:t xml:space="preserve">manatip которые подается электрическое оборудование. </w:t>
      </w:r>
    </w:p>
    <w:p w:rsidR="004175B6" w:rsidRPr="005E1F72" w:rsidRDefault="003F264A" w:rsidP="00EF3662">
      <w:pPr>
        <w:ind w:firstLine="567"/>
        <w:jc w:val="both"/>
        <w:rPr>
          <w:rFonts w:ascii="GHEA Grapalat" w:hAnsi="GHEA Grapalat" w:cs="Arial Armenian"/>
          <w:sz w:val="20"/>
          <w:szCs w:val="20"/>
          <w:lang w:val="hy-AM" w:eastAsia="ru-RU"/>
        </w:rPr>
      </w:pPr>
      <w:r w:rsidRPr="005E1F72">
        <w:rPr>
          <w:rFonts w:ascii="GHEA Grapalat" w:hAnsi="GHEA Grapalat" w:cs="Arial Armenian"/>
          <w:sz w:val="20"/>
          <w:lang w:val="hy-AM"/>
        </w:rPr>
        <w:t>б.</w:t>
      </w:r>
      <w:r w:rsidR="0010050E" w:rsidRPr="005E1F72">
        <w:rPr>
          <w:rFonts w:ascii="GHEA Grapalat" w:hAnsi="GHEA Grapalat"/>
          <w:sz w:val="20"/>
          <w:lang w:val="hy-AM"/>
        </w:rPr>
        <w:t xml:space="preserve">Этот подпункт а) поддержать его соответствие требованиям пункта </w:t>
      </w:r>
      <w:r w:rsidR="00773485" w:rsidRPr="005E1F72">
        <w:rPr>
          <w:rFonts w:ascii="GHEA Grapalat" w:hAnsi="GHEA Grapalat" w:cs="Arial Armenian"/>
          <w:sz w:val="20"/>
          <w:lang w:val="hy-AM"/>
        </w:rPr>
        <w:t>м</w:t>
      </w:r>
      <w:r w:rsidR="00773485" w:rsidRPr="005E1F72">
        <w:rPr>
          <w:rFonts w:ascii="GHEA Grapalat" w:hAnsi="GHEA Grapalat" w:cs="Sylfaen"/>
          <w:sz w:val="20"/>
          <w:lang w:val="hy-AM"/>
        </w:rPr>
        <w:t>asnakitse</w:t>
      </w:r>
      <w:r w:rsidR="00773485" w:rsidRPr="005E1F72">
        <w:rPr>
          <w:rFonts w:ascii="GHEA Grapalat" w:hAnsi="GHEA Grapalat"/>
          <w:sz w:val="20"/>
          <w:lang w:val="hy-AM"/>
        </w:rPr>
        <w:t xml:space="preserve"> </w:t>
      </w:r>
      <w:r w:rsidR="004175B6" w:rsidRPr="005E1F72">
        <w:rPr>
          <w:rFonts w:ascii="GHEA Grapalat" w:hAnsi="GHEA Grapalat" w:cs="Sylfaen"/>
          <w:sz w:val="20"/>
          <w:lang w:val="hy-AM"/>
        </w:rPr>
        <w:t>приложение</w:t>
      </w:r>
      <w:r w:rsidR="004175B6" w:rsidRPr="005E1F72">
        <w:rPr>
          <w:rFonts w:ascii="GHEA Grapalat" w:hAnsi="GHEA Grapalat"/>
          <w:sz w:val="20"/>
          <w:lang w:val="hy-AM"/>
        </w:rPr>
        <w:t xml:space="preserve"> </w:t>
      </w:r>
      <w:r w:rsidR="004175B6" w:rsidRPr="005E1F72">
        <w:rPr>
          <w:rFonts w:ascii="GHEA Grapalat" w:hAnsi="GHEA Grapalat" w:cs="Sylfaen"/>
          <w:sz w:val="20"/>
          <w:lang w:val="hy-AM"/>
        </w:rPr>
        <w:t>подарки</w:t>
      </w:r>
      <w:r w:rsidR="004175B6" w:rsidRPr="005E1F72">
        <w:rPr>
          <w:rFonts w:ascii="GHEA Grapalat" w:hAnsi="GHEA Grapalat"/>
          <w:sz w:val="20"/>
          <w:lang w:val="hy-AM"/>
        </w:rPr>
        <w:t xml:space="preserve"> </w:t>
      </w:r>
      <w:r w:rsidR="004175B6" w:rsidRPr="005E1F72">
        <w:rPr>
          <w:rFonts w:ascii="GHEA Grapalat" w:hAnsi="GHEA Grapalat" w:cs="Sylfaen"/>
          <w:sz w:val="20"/>
          <w:lang w:val="hy-AM"/>
        </w:rPr>
        <w:t>է</w:t>
      </w:r>
      <w:r w:rsidR="004175B6" w:rsidRPr="005E1F72">
        <w:rPr>
          <w:rFonts w:ascii="GHEA Grapalat" w:hAnsi="GHEA Grapalat"/>
          <w:sz w:val="20"/>
          <w:lang w:val="hy-AM"/>
        </w:rPr>
        <w:t xml:space="preserve"> его одобрил </w:t>
      </w:r>
      <w:r w:rsidR="004175B6" w:rsidRPr="005E1F72">
        <w:rPr>
          <w:rFonts w:ascii="GHEA Grapalat" w:hAnsi="GHEA Grapalat" w:cs="Sylfaen"/>
          <w:sz w:val="20"/>
          <w:lang w:val="hy-AM"/>
        </w:rPr>
        <w:t>заявление, при условии, что участник будет занимать первое место в случае Комиссии по порядке и сроки, предусмотренные в этом приглашении была копия контракта (договора, соглашения), а также для оценки надлежащего исполнения контракта (договора, соглашения)</w:t>
      </w:r>
      <w:r w:rsidR="004175B6" w:rsidRPr="005E1F72">
        <w:rPr>
          <w:rFonts w:ascii="GHEA Grapalat" w:hAnsi="GHEA Grapalat" w:cs="Arial Armenian"/>
          <w:sz w:val="20"/>
          <w:szCs w:val="20"/>
          <w:lang w:val="hy-AM" w:eastAsia="ru-RU"/>
        </w:rPr>
        <w:t xml:space="preserve">, Соглашение между сторонами, копия утвержденных терминов, подтверждающее выполнением акта (протокол приемки и т.д.), определенным договором или письменным подтверждением исполнения договора. </w:t>
      </w:r>
    </w:p>
    <w:p w:rsidR="00D15ED6" w:rsidRPr="005A7C53" w:rsidRDefault="00D15ED6" w:rsidP="00D15ED6">
      <w:pPr>
        <w:ind w:firstLine="567"/>
        <w:jc w:val="both"/>
        <w:rPr>
          <w:rFonts w:ascii="GHEA Grapalat" w:hAnsi="GHEA Grapalat" w:cs="Arial Armenian"/>
          <w:sz w:val="20"/>
          <w:szCs w:val="20"/>
          <w:lang w:val="hy-AM" w:eastAsia="ru-RU"/>
        </w:rPr>
      </w:pPr>
      <w:r w:rsidRPr="005A7C53">
        <w:rPr>
          <w:rFonts w:ascii="GHEA Grapalat" w:hAnsi="GHEA Grapalat" w:cs="Arial Armenian"/>
          <w:sz w:val="20"/>
          <w:szCs w:val="20"/>
          <w:lang w:val="hy-AM" w:eastAsia="ru-RU"/>
        </w:rPr>
        <w:t xml:space="preserve">Кроме того, комитет по оценке может быть первым местом для аутентификации соглашения, сделанных проверками победителя Государственного комитета по доходам Армении. </w:t>
      </w:r>
    </w:p>
    <w:p w:rsidR="004175B6" w:rsidRPr="005E1F72" w:rsidRDefault="003F264A" w:rsidP="00EF3662">
      <w:pPr>
        <w:ind w:firstLine="567"/>
        <w:jc w:val="both"/>
        <w:rPr>
          <w:rFonts w:ascii="GHEA Grapalat" w:hAnsi="GHEA Grapalat" w:cs="Tahoma"/>
          <w:sz w:val="20"/>
          <w:lang w:val="hy-AM"/>
        </w:rPr>
      </w:pPr>
      <w:r w:rsidRPr="005E1F72">
        <w:rPr>
          <w:rFonts w:ascii="GHEA Grapalat" w:hAnsi="GHEA Grapalat" w:cs="Arial Armenian"/>
          <w:sz w:val="20"/>
          <w:lang w:val="hy-AM"/>
        </w:rPr>
        <w:t>с. Критерии квалификации для участия в этом является удовлетворительным, если ему</w:t>
      </w:r>
      <w:r w:rsidR="004175B6" w:rsidRPr="005E1F72">
        <w:rPr>
          <w:rFonts w:ascii="GHEA Grapalat" w:hAnsi="GHEA Grapalat" w:cs="Sylfaen"/>
          <w:sz w:val="20"/>
          <w:lang w:val="hy-AM"/>
        </w:rPr>
        <w:t>обеспечивает</w:t>
      </w:r>
      <w:r w:rsidR="004175B6" w:rsidRPr="005E1F72">
        <w:rPr>
          <w:rFonts w:ascii="GHEA Grapalat" w:hAnsi="GHEA Grapalat" w:cs="Arial Armenian"/>
          <w:sz w:val="20"/>
          <w:lang w:val="hy-AM"/>
        </w:rPr>
        <w:t xml:space="preserve"> </w:t>
      </w:r>
      <w:r w:rsidR="004175B6" w:rsidRPr="005E1F72">
        <w:rPr>
          <w:rFonts w:ascii="GHEA Grapalat" w:hAnsi="GHEA Grapalat" w:cs="Sylfaen"/>
          <w:sz w:val="20"/>
          <w:lang w:val="hy-AM"/>
        </w:rPr>
        <w:t>է</w:t>
      </w:r>
      <w:r w:rsidR="004175B6" w:rsidRPr="005E1F72">
        <w:rPr>
          <w:rFonts w:ascii="GHEA Grapalat" w:hAnsi="GHEA Grapalat" w:cs="Arial Armenian"/>
          <w:sz w:val="20"/>
          <w:lang w:val="hy-AM"/>
        </w:rPr>
        <w:t xml:space="preserve"> </w:t>
      </w:r>
      <w:r w:rsidR="004175B6" w:rsidRPr="005E1F72">
        <w:rPr>
          <w:rFonts w:ascii="GHEA Grapalat" w:hAnsi="GHEA Grapalat" w:cs="Sylfaen"/>
          <w:sz w:val="20"/>
          <w:lang w:val="hy-AM"/>
        </w:rPr>
        <w:t>это</w:t>
      </w:r>
      <w:r w:rsidR="004175B6" w:rsidRPr="005E1F72">
        <w:rPr>
          <w:rFonts w:ascii="GHEA Grapalat" w:hAnsi="GHEA Grapalat" w:cs="Arial Armenian"/>
          <w:sz w:val="20"/>
          <w:lang w:val="hy-AM"/>
        </w:rPr>
        <w:t xml:space="preserve"> подпункт </w:t>
      </w:r>
      <w:r w:rsidR="004175B6" w:rsidRPr="005E1F72">
        <w:rPr>
          <w:rFonts w:ascii="GHEA Grapalat" w:hAnsi="GHEA Grapalat" w:cs="Sylfaen"/>
          <w:sz w:val="20"/>
          <w:lang w:val="hy-AM"/>
        </w:rPr>
        <w:t>при условии</w:t>
      </w:r>
      <w:r w:rsidR="004175B6" w:rsidRPr="005E1F72">
        <w:rPr>
          <w:rFonts w:ascii="GHEA Grapalat" w:hAnsi="GHEA Grapalat" w:cs="Arial Armenian"/>
          <w:sz w:val="20"/>
          <w:lang w:val="hy-AM"/>
        </w:rPr>
        <w:t xml:space="preserve"> условия и </w:t>
      </w:r>
      <w:r w:rsidR="004175B6" w:rsidRPr="005E1F72">
        <w:rPr>
          <w:rFonts w:ascii="GHEA Grapalat" w:hAnsi="GHEA Grapalat" w:cs="Sylfaen"/>
          <w:sz w:val="20"/>
          <w:lang w:val="hy-AM"/>
        </w:rPr>
        <w:t>требования</w:t>
      </w:r>
      <w:r w:rsidRPr="005E1F72">
        <w:rPr>
          <w:rFonts w:ascii="GHEA Grapalat" w:hAnsi="GHEA Grapalat" w:cs="Tahoma"/>
          <w:sz w:val="20"/>
          <w:lang w:val="hy-AM"/>
        </w:rPr>
        <w:t>,</w:t>
      </w:r>
    </w:p>
    <w:p w:rsidR="00305F6D" w:rsidRPr="004610D6" w:rsidRDefault="003F264A" w:rsidP="00EF3662">
      <w:pPr>
        <w:ind w:firstLine="567"/>
        <w:jc w:val="both"/>
        <w:rPr>
          <w:rFonts w:ascii="GHEA Grapalat" w:hAnsi="GHEA Grapalat" w:cs="Arial Armenian"/>
          <w:sz w:val="20"/>
          <w:lang w:val="hy-AM"/>
        </w:rPr>
      </w:pPr>
      <w:r w:rsidRPr="004610D6">
        <w:rPr>
          <w:rFonts w:ascii="GHEA Grapalat" w:hAnsi="GHEA Grapalat" w:cs="Arial Armenian"/>
          <w:sz w:val="20"/>
          <w:lang w:val="hy-AM"/>
        </w:rPr>
        <w:t xml:space="preserve">2) </w:t>
      </w:r>
      <w:r w:rsidR="00305F6D" w:rsidRPr="004610D6">
        <w:rPr>
          <w:rFonts w:ascii="GHEA Grapalat" w:hAnsi="GHEA Grapalat" w:cs="Arial Armenian"/>
          <w:sz w:val="14"/>
          <w:lang w:val="hy-AM"/>
        </w:rPr>
        <w:t>&lt;&lt;</w:t>
      </w:r>
      <w:r w:rsidR="00305F6D" w:rsidRPr="004610D6">
        <w:rPr>
          <w:rFonts w:ascii="GHEA Grapalat" w:hAnsi="GHEA Grapalat" w:cs="Sylfaen"/>
          <w:sz w:val="20"/>
          <w:lang w:val="hy-AM"/>
        </w:rPr>
        <w:t>технический</w:t>
      </w:r>
      <w:r w:rsidR="00305F6D" w:rsidRPr="004610D6">
        <w:rPr>
          <w:rFonts w:ascii="GHEA Grapalat" w:hAnsi="GHEA Grapalat" w:cs="Arial Armenian"/>
          <w:sz w:val="20"/>
          <w:lang w:val="hy-AM"/>
        </w:rPr>
        <w:t xml:space="preserve"> </w:t>
      </w:r>
      <w:r w:rsidR="00305F6D" w:rsidRPr="004610D6">
        <w:rPr>
          <w:rFonts w:ascii="GHEA Grapalat" w:hAnsi="GHEA Grapalat" w:cs="Sylfaen"/>
          <w:sz w:val="20"/>
          <w:lang w:val="hy-AM"/>
        </w:rPr>
        <w:t>ресурсы</w:t>
      </w:r>
      <w:r w:rsidR="00305F6D" w:rsidRPr="004610D6">
        <w:rPr>
          <w:rFonts w:ascii="GHEA Grapalat" w:hAnsi="GHEA Grapalat" w:cs="Sylfaen"/>
          <w:sz w:val="14"/>
          <w:lang w:val="hy-AM"/>
        </w:rPr>
        <w:t>&gt;&gt;</w:t>
      </w:r>
      <w:r w:rsidR="00F82623" w:rsidRPr="004610D6">
        <w:rPr>
          <w:rFonts w:ascii="GHEA Grapalat" w:hAnsi="GHEA Grapalat" w:cs="Arial Armenian"/>
          <w:sz w:val="20"/>
          <w:lang w:val="hy-AM"/>
        </w:rPr>
        <w:t xml:space="preserve">квалификационные критерии и </w:t>
      </w:r>
      <w:r w:rsidR="00305F6D" w:rsidRPr="004610D6">
        <w:rPr>
          <w:rFonts w:ascii="GHEA Grapalat" w:hAnsi="GHEA Grapalat" w:cs="Sylfaen"/>
          <w:sz w:val="20"/>
          <w:lang w:val="hy-AM"/>
        </w:rPr>
        <w:t>оценочный</w:t>
      </w:r>
      <w:r w:rsidR="00305F6D" w:rsidRPr="004610D6">
        <w:rPr>
          <w:rFonts w:ascii="GHEA Grapalat" w:hAnsi="GHEA Grapalat" w:cs="Arial Armenian"/>
          <w:sz w:val="20"/>
          <w:lang w:val="hy-AM"/>
        </w:rPr>
        <w:t xml:space="preserve"> </w:t>
      </w:r>
      <w:r w:rsidR="00305F6D" w:rsidRPr="004610D6">
        <w:rPr>
          <w:rFonts w:ascii="GHEA Grapalat" w:hAnsi="GHEA Grapalat" w:cs="Sylfaen"/>
          <w:sz w:val="20"/>
          <w:lang w:val="hy-AM"/>
        </w:rPr>
        <w:t>է</w:t>
      </w:r>
      <w:r w:rsidR="00305F6D" w:rsidRPr="004610D6">
        <w:rPr>
          <w:rFonts w:ascii="GHEA Grapalat" w:hAnsi="GHEA Grapalat" w:cs="Arial Armenian"/>
          <w:sz w:val="20"/>
          <w:lang w:val="hy-AM"/>
        </w:rPr>
        <w:t xml:space="preserve"> </w:t>
      </w:r>
      <w:r w:rsidR="00305F6D" w:rsidRPr="004610D6">
        <w:rPr>
          <w:rFonts w:ascii="GHEA Grapalat" w:hAnsi="GHEA Grapalat" w:cs="Sylfaen"/>
          <w:sz w:val="20"/>
          <w:lang w:val="hy-AM"/>
        </w:rPr>
        <w:t>после</w:t>
      </w:r>
      <w:r w:rsidR="00305F6D" w:rsidRPr="004610D6">
        <w:rPr>
          <w:rFonts w:ascii="GHEA Grapalat" w:hAnsi="GHEA Grapalat" w:cs="Arial Armenian"/>
          <w:sz w:val="20"/>
          <w:lang w:val="hy-AM"/>
        </w:rPr>
        <w:t xml:space="preserve"> </w:t>
      </w:r>
      <w:r w:rsidR="00305F6D" w:rsidRPr="004610D6">
        <w:rPr>
          <w:rFonts w:ascii="GHEA Grapalat" w:hAnsi="GHEA Grapalat" w:cs="Sylfaen"/>
          <w:sz w:val="20"/>
          <w:lang w:val="hy-AM"/>
        </w:rPr>
        <w:t>по</w:t>
      </w:r>
      <w:r w:rsidR="00305F6D" w:rsidRPr="004610D6">
        <w:rPr>
          <w:rFonts w:ascii="GHEA Grapalat" w:hAnsi="GHEA Grapalat" w:cs="Arial Armenian"/>
          <w:sz w:val="20"/>
          <w:lang w:val="hy-AM"/>
        </w:rPr>
        <w:t>-</w:t>
      </w:r>
    </w:p>
    <w:p w:rsidR="00305F6D" w:rsidRPr="005E1F72" w:rsidRDefault="00D54E6F" w:rsidP="00EF3662">
      <w:pPr>
        <w:ind w:firstLine="567"/>
        <w:jc w:val="both"/>
        <w:rPr>
          <w:rFonts w:ascii="GHEA Grapalat" w:hAnsi="GHEA Grapalat" w:cs="Arial Armenian"/>
          <w:sz w:val="20"/>
          <w:lang w:val="hy-AM"/>
        </w:rPr>
      </w:pPr>
      <w:r w:rsidRPr="005E1F72">
        <w:rPr>
          <w:rFonts w:ascii="GHEA Grapalat" w:hAnsi="GHEA Grapalat" w:cs="Arial Armenian"/>
          <w:sz w:val="20"/>
          <w:lang w:val="hy-AM"/>
        </w:rPr>
        <w:t>б. м</w:t>
      </w:r>
      <w:r w:rsidRPr="005E1F72">
        <w:rPr>
          <w:rFonts w:ascii="GHEA Grapalat" w:hAnsi="GHEA Grapalat" w:cs="Sylfaen"/>
          <w:sz w:val="20"/>
          <w:lang w:val="hy-AM"/>
        </w:rPr>
        <w:t>asnakitse</w:t>
      </w:r>
      <w:r w:rsidRPr="005E1F72">
        <w:rPr>
          <w:rFonts w:ascii="GHEA Grapalat" w:hAnsi="GHEA Grapalat" w:cs="Arial Armenian"/>
          <w:sz w:val="20"/>
          <w:lang w:val="hy-AM"/>
        </w:rPr>
        <w:t xml:space="preserve"> </w:t>
      </w:r>
      <w:r w:rsidR="00305F6D" w:rsidRPr="005E1F72">
        <w:rPr>
          <w:rFonts w:ascii="GHEA Grapalat" w:hAnsi="GHEA Grapalat" w:cs="Sylfaen"/>
          <w:sz w:val="20"/>
          <w:lang w:val="hy-AM"/>
        </w:rPr>
        <w:t>приложение</w:t>
      </w:r>
      <w:r w:rsidR="00305F6D" w:rsidRPr="005E1F72">
        <w:rPr>
          <w:rFonts w:ascii="GHEA Grapalat" w:hAnsi="GHEA Grapalat" w:cs="Arial Armenian"/>
          <w:sz w:val="20"/>
          <w:lang w:val="hy-AM"/>
        </w:rPr>
        <w:t xml:space="preserve"> </w:t>
      </w:r>
      <w:r w:rsidR="00305F6D" w:rsidRPr="005E1F72">
        <w:rPr>
          <w:rFonts w:ascii="GHEA Grapalat" w:hAnsi="GHEA Grapalat" w:cs="Sylfaen"/>
          <w:sz w:val="20"/>
          <w:lang w:val="hy-AM"/>
        </w:rPr>
        <w:t>подарки</w:t>
      </w:r>
      <w:r w:rsidR="00305F6D" w:rsidRPr="005E1F72">
        <w:rPr>
          <w:rFonts w:ascii="GHEA Grapalat" w:hAnsi="GHEA Grapalat" w:cs="Arial Armenian"/>
          <w:sz w:val="20"/>
          <w:lang w:val="hy-AM"/>
        </w:rPr>
        <w:t xml:space="preserve"> </w:t>
      </w:r>
      <w:r w:rsidR="00305F6D" w:rsidRPr="005E1F72">
        <w:rPr>
          <w:rFonts w:ascii="GHEA Grapalat" w:hAnsi="GHEA Grapalat" w:cs="Sylfaen"/>
          <w:sz w:val="20"/>
          <w:lang w:val="hy-AM"/>
        </w:rPr>
        <w:t>է</w:t>
      </w:r>
      <w:r w:rsidR="00305F6D" w:rsidRPr="005E1F72">
        <w:rPr>
          <w:rFonts w:ascii="GHEA Grapalat" w:hAnsi="GHEA Grapalat" w:cs="Arial Armenian"/>
          <w:sz w:val="20"/>
          <w:lang w:val="hy-AM"/>
        </w:rPr>
        <w:t xml:space="preserve"> его одобрил </w:t>
      </w:r>
      <w:r w:rsidR="00305F6D" w:rsidRPr="005E1F72">
        <w:rPr>
          <w:rFonts w:ascii="GHEA Grapalat" w:hAnsi="GHEA Grapalat" w:cs="Sylfaen"/>
          <w:sz w:val="20"/>
          <w:lang w:val="hy-AM"/>
        </w:rPr>
        <w:t>заявление</w:t>
      </w:r>
      <w:r w:rsidR="00305F6D" w:rsidRPr="005E1F72">
        <w:rPr>
          <w:rFonts w:ascii="GHEA Grapalat" w:hAnsi="GHEA Grapalat" w:cs="Arial Armenian"/>
          <w:sz w:val="20"/>
          <w:lang w:val="hy-AM"/>
        </w:rPr>
        <w:t xml:space="preserve"> пришли к выводу, </w:t>
      </w:r>
      <w:r w:rsidR="00305F6D" w:rsidRPr="005E1F72">
        <w:rPr>
          <w:rFonts w:ascii="GHEA Grapalat" w:hAnsi="GHEA Grapalat" w:cs="Sylfaen"/>
          <w:sz w:val="20"/>
          <w:lang w:val="hy-AM"/>
        </w:rPr>
        <w:t>соглашение</w:t>
      </w:r>
      <w:r w:rsidR="00305F6D" w:rsidRPr="005E1F72">
        <w:rPr>
          <w:rFonts w:ascii="GHEA Grapalat" w:hAnsi="GHEA Grapalat" w:cs="Arial Armenian"/>
          <w:sz w:val="20"/>
          <w:lang w:val="hy-AM"/>
        </w:rPr>
        <w:t xml:space="preserve"> </w:t>
      </w:r>
      <w:r w:rsidR="00305F6D" w:rsidRPr="005E1F72">
        <w:rPr>
          <w:rFonts w:ascii="GHEA Grapalat" w:hAnsi="GHEA Grapalat" w:cs="Sylfaen"/>
          <w:sz w:val="20"/>
          <w:lang w:val="hy-AM"/>
        </w:rPr>
        <w:t>правоприменение</w:t>
      </w:r>
      <w:r w:rsidR="00305F6D" w:rsidRPr="005E1F72">
        <w:rPr>
          <w:rFonts w:ascii="GHEA Grapalat" w:hAnsi="GHEA Grapalat" w:cs="Arial Armenian"/>
          <w:sz w:val="20"/>
          <w:lang w:val="hy-AM"/>
        </w:rPr>
        <w:t xml:space="preserve"> </w:t>
      </w:r>
      <w:r w:rsidR="00305F6D" w:rsidRPr="005E1F72">
        <w:rPr>
          <w:rFonts w:ascii="GHEA Grapalat" w:hAnsi="GHEA Grapalat" w:cs="Sylfaen"/>
          <w:sz w:val="20"/>
          <w:lang w:val="hy-AM"/>
        </w:rPr>
        <w:t>для</w:t>
      </w:r>
      <w:r w:rsidR="00305F6D" w:rsidRPr="005E1F72">
        <w:rPr>
          <w:rFonts w:ascii="GHEA Grapalat" w:hAnsi="GHEA Grapalat" w:cs="Arial Armenian"/>
          <w:sz w:val="20"/>
          <w:lang w:val="hy-AM"/>
        </w:rPr>
        <w:t xml:space="preserve"> </w:t>
      </w:r>
      <w:r w:rsidR="00305F6D" w:rsidRPr="005E1F72">
        <w:rPr>
          <w:rFonts w:ascii="GHEA Grapalat" w:hAnsi="GHEA Grapalat" w:cs="Sylfaen"/>
          <w:sz w:val="20"/>
          <w:lang w:val="hy-AM"/>
        </w:rPr>
        <w:t>необходимые технические</w:t>
      </w:r>
      <w:r w:rsidR="00305F6D" w:rsidRPr="005E1F72">
        <w:rPr>
          <w:rFonts w:ascii="GHEA Grapalat" w:hAnsi="GHEA Grapalat" w:cs="Arial Armenian"/>
          <w:sz w:val="20"/>
          <w:lang w:val="hy-AM"/>
        </w:rPr>
        <w:t xml:space="preserve"> </w:t>
      </w:r>
      <w:r w:rsidR="00305F6D" w:rsidRPr="005E1F72">
        <w:rPr>
          <w:rFonts w:ascii="GHEA Grapalat" w:hAnsi="GHEA Grapalat" w:cs="Sylfaen"/>
          <w:sz w:val="20"/>
          <w:lang w:val="hy-AM"/>
        </w:rPr>
        <w:t>фонды</w:t>
      </w:r>
      <w:r w:rsidR="00305F6D" w:rsidRPr="005E1F72">
        <w:rPr>
          <w:rFonts w:ascii="GHEA Grapalat" w:hAnsi="GHEA Grapalat" w:cs="Arial Armenian"/>
          <w:sz w:val="20"/>
          <w:lang w:val="hy-AM"/>
        </w:rPr>
        <w:t xml:space="preserve"> </w:t>
      </w:r>
      <w:r w:rsidR="00305F6D" w:rsidRPr="005E1F72">
        <w:rPr>
          <w:rFonts w:ascii="GHEA Grapalat" w:hAnsi="GHEA Grapalat" w:cs="Sylfaen"/>
          <w:sz w:val="20"/>
          <w:lang w:val="hy-AM"/>
        </w:rPr>
        <w:t>доступность</w:t>
      </w:r>
      <w:r w:rsidR="00305F6D" w:rsidRPr="005E1F72">
        <w:rPr>
          <w:rFonts w:ascii="GHEA Grapalat" w:hAnsi="GHEA Grapalat" w:cs="Arial Armenian"/>
          <w:sz w:val="20"/>
          <w:lang w:val="hy-AM"/>
        </w:rPr>
        <w:t xml:space="preserve"> </w:t>
      </w:r>
      <w:r w:rsidR="00305F6D" w:rsidRPr="005E1F72">
        <w:rPr>
          <w:rFonts w:ascii="GHEA Grapalat" w:hAnsi="GHEA Grapalat" w:cs="Sylfaen"/>
          <w:sz w:val="20"/>
          <w:lang w:val="hy-AM"/>
        </w:rPr>
        <w:t>о.</w:t>
      </w:r>
    </w:p>
    <w:p w:rsidR="007E6E01" w:rsidRPr="005A7C53" w:rsidRDefault="003F264A" w:rsidP="00EF3662">
      <w:pPr>
        <w:ind w:firstLine="567"/>
        <w:jc w:val="both"/>
        <w:rPr>
          <w:rFonts w:ascii="GHEA Grapalat" w:hAnsi="GHEA Grapalat" w:cs="Sylfaen"/>
          <w:sz w:val="20"/>
          <w:lang w:val="hy-AM"/>
        </w:rPr>
      </w:pPr>
      <w:r w:rsidRPr="005A7C53">
        <w:rPr>
          <w:rFonts w:ascii="GHEA Grapalat" w:hAnsi="GHEA Grapalat" w:cs="Arial Armenian"/>
          <w:sz w:val="20"/>
          <w:lang w:val="hy-AM"/>
        </w:rPr>
        <w:t>д. Критерии квалификации для участия в этом является удовлетворительным, если ему</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это</w:t>
      </w:r>
      <w:r w:rsidRPr="005E1F72">
        <w:rPr>
          <w:rFonts w:ascii="GHEA Grapalat" w:hAnsi="GHEA Grapalat" w:cs="Arial Armenian"/>
          <w:sz w:val="20"/>
          <w:lang w:val="hy-AM"/>
        </w:rPr>
        <w:t xml:space="preserve"> подпункт </w:t>
      </w:r>
      <w:r w:rsidRPr="005E1F72">
        <w:rPr>
          <w:rFonts w:ascii="GHEA Grapalat" w:hAnsi="GHEA Grapalat" w:cs="Sylfaen"/>
          <w:sz w:val="20"/>
          <w:lang w:val="hy-AM"/>
        </w:rPr>
        <w:t>при условии</w:t>
      </w:r>
      <w:r w:rsidRPr="005E1F72">
        <w:rPr>
          <w:rFonts w:ascii="GHEA Grapalat" w:hAnsi="GHEA Grapalat" w:cs="Arial Armenian"/>
          <w:sz w:val="20"/>
          <w:lang w:val="hy-AM"/>
        </w:rPr>
        <w:t xml:space="preserve"> условия и</w:t>
      </w:r>
      <w:r w:rsidR="00305F6D" w:rsidRPr="005E1F72">
        <w:rPr>
          <w:rFonts w:ascii="GHEA Grapalat" w:hAnsi="GHEA Grapalat" w:cs="Sylfaen"/>
          <w:sz w:val="20"/>
          <w:lang w:val="hy-AM"/>
        </w:rPr>
        <w:t>требования.</w:t>
      </w:r>
    </w:p>
    <w:p w:rsidR="00D5541F" w:rsidRPr="005A7C53" w:rsidRDefault="00D5541F" w:rsidP="00EF3662">
      <w:pPr>
        <w:ind w:firstLine="567"/>
        <w:jc w:val="both"/>
        <w:rPr>
          <w:rFonts w:ascii="GHEA Grapalat" w:hAnsi="GHEA Grapalat" w:cs="Arial Armenian"/>
          <w:sz w:val="20"/>
          <w:lang w:val="hy-AM"/>
        </w:rPr>
      </w:pPr>
    </w:p>
    <w:p w:rsidR="00305F6D" w:rsidRPr="005E1F72" w:rsidRDefault="00147F14" w:rsidP="00EF3662">
      <w:pPr>
        <w:ind w:firstLine="567"/>
        <w:jc w:val="both"/>
        <w:rPr>
          <w:rFonts w:ascii="GHEA Grapalat" w:hAnsi="GHEA Grapalat" w:cs="Arial"/>
          <w:sz w:val="20"/>
          <w:lang w:val="hy-AM"/>
        </w:rPr>
      </w:pPr>
      <w:r w:rsidRPr="005A7C53">
        <w:rPr>
          <w:rFonts w:ascii="GHEA Grapalat" w:hAnsi="GHEA Grapalat" w:cs="Arial Armenian"/>
          <w:sz w:val="20"/>
          <w:lang w:val="hy-AM"/>
        </w:rPr>
        <w:t>3).</w:t>
      </w:r>
      <w:r w:rsidR="00305F6D" w:rsidRPr="005E1F72">
        <w:rPr>
          <w:rFonts w:ascii="GHEA Grapalat" w:hAnsi="GHEA Grapalat" w:cs="Arial Armenian"/>
          <w:sz w:val="14"/>
          <w:lang w:val="hy-AM"/>
        </w:rPr>
        <w:t>&lt;&lt;</w:t>
      </w:r>
      <w:r w:rsidR="00305F6D" w:rsidRPr="005E1F72">
        <w:rPr>
          <w:rFonts w:ascii="GHEA Grapalat" w:hAnsi="GHEA Grapalat" w:cs="Sylfaen"/>
          <w:sz w:val="20"/>
          <w:lang w:val="hy-AM"/>
        </w:rPr>
        <w:t>финансовый</w:t>
      </w:r>
      <w:r w:rsidR="00305F6D" w:rsidRPr="005E1F72">
        <w:rPr>
          <w:rFonts w:ascii="GHEA Grapalat" w:hAnsi="GHEA Grapalat" w:cs="Arial"/>
          <w:sz w:val="20"/>
          <w:lang w:val="hy-AM"/>
        </w:rPr>
        <w:t xml:space="preserve"> </w:t>
      </w:r>
      <w:r w:rsidR="00305F6D" w:rsidRPr="005E1F72">
        <w:rPr>
          <w:rFonts w:ascii="GHEA Grapalat" w:hAnsi="GHEA Grapalat" w:cs="Sylfaen"/>
          <w:sz w:val="20"/>
          <w:lang w:val="hy-AM"/>
        </w:rPr>
        <w:t>ресурсы</w:t>
      </w:r>
      <w:r w:rsidR="00305F6D" w:rsidRPr="005E1F72">
        <w:rPr>
          <w:rFonts w:ascii="GHEA Grapalat" w:hAnsi="GHEA Grapalat" w:cs="Sylfaen"/>
          <w:sz w:val="14"/>
          <w:lang w:val="hy-AM"/>
        </w:rPr>
        <w:t>&gt;&gt;</w:t>
      </w:r>
      <w:r w:rsidR="00305F6D" w:rsidRPr="005E1F72">
        <w:rPr>
          <w:rFonts w:ascii="GHEA Grapalat" w:hAnsi="GHEA Grapalat" w:cs="Arial Armenian"/>
          <w:sz w:val="20"/>
          <w:lang w:val="hy-AM"/>
        </w:rPr>
        <w:t xml:space="preserve"> квалификационные критерии </w:t>
      </w:r>
      <w:r w:rsidR="0020701A" w:rsidRPr="005A7C53">
        <w:rPr>
          <w:rFonts w:ascii="GHEA Grapalat" w:hAnsi="GHEA Grapalat" w:cs="Arial"/>
          <w:sz w:val="20"/>
          <w:lang w:val="hy-AM"/>
        </w:rPr>
        <w:t xml:space="preserve">и установить </w:t>
      </w:r>
      <w:r w:rsidR="00305F6D" w:rsidRPr="005E1F72">
        <w:rPr>
          <w:rFonts w:ascii="GHEA Grapalat" w:hAnsi="GHEA Grapalat" w:cs="Sylfaen"/>
          <w:sz w:val="20"/>
          <w:lang w:val="hy-AM"/>
        </w:rPr>
        <w:t>оценочный</w:t>
      </w:r>
      <w:r w:rsidR="00305F6D" w:rsidRPr="005E1F72">
        <w:rPr>
          <w:rFonts w:ascii="GHEA Grapalat" w:hAnsi="GHEA Grapalat" w:cs="Arial"/>
          <w:sz w:val="20"/>
          <w:lang w:val="hy-AM"/>
        </w:rPr>
        <w:t xml:space="preserve"> </w:t>
      </w:r>
      <w:r w:rsidR="00305F6D" w:rsidRPr="005E1F72">
        <w:rPr>
          <w:rFonts w:ascii="GHEA Grapalat" w:hAnsi="GHEA Grapalat" w:cs="Sylfaen"/>
          <w:sz w:val="20"/>
          <w:lang w:val="hy-AM"/>
        </w:rPr>
        <w:t>է</w:t>
      </w:r>
      <w:r w:rsidR="00305F6D" w:rsidRPr="005E1F72">
        <w:rPr>
          <w:rFonts w:ascii="GHEA Grapalat" w:hAnsi="GHEA Grapalat" w:cs="Arial"/>
          <w:sz w:val="20"/>
          <w:lang w:val="hy-AM"/>
        </w:rPr>
        <w:t xml:space="preserve"> </w:t>
      </w:r>
      <w:r w:rsidR="00305F6D" w:rsidRPr="005E1F72">
        <w:rPr>
          <w:rFonts w:ascii="GHEA Grapalat" w:hAnsi="GHEA Grapalat" w:cs="Sylfaen"/>
          <w:sz w:val="20"/>
          <w:lang w:val="hy-AM"/>
        </w:rPr>
        <w:t>после</w:t>
      </w:r>
      <w:r w:rsidR="00305F6D" w:rsidRPr="005E1F72">
        <w:rPr>
          <w:rFonts w:ascii="GHEA Grapalat" w:hAnsi="GHEA Grapalat" w:cs="Arial"/>
          <w:sz w:val="20"/>
          <w:lang w:val="hy-AM"/>
        </w:rPr>
        <w:t xml:space="preserve"> </w:t>
      </w:r>
      <w:r w:rsidR="00305F6D" w:rsidRPr="005E1F72">
        <w:rPr>
          <w:rFonts w:ascii="GHEA Grapalat" w:hAnsi="GHEA Grapalat" w:cs="Sylfaen"/>
          <w:sz w:val="20"/>
          <w:lang w:val="hy-AM"/>
        </w:rPr>
        <w:t>по</w:t>
      </w:r>
      <w:r w:rsidR="00305F6D" w:rsidRPr="005E1F72">
        <w:rPr>
          <w:rFonts w:ascii="GHEA Grapalat" w:hAnsi="GHEA Grapalat" w:cs="Arial"/>
          <w:sz w:val="20"/>
          <w:lang w:val="hy-AM"/>
        </w:rPr>
        <w:t>-</w:t>
      </w:r>
    </w:p>
    <w:p w:rsidR="00305F6D" w:rsidRPr="005E1F72" w:rsidRDefault="00B8636F" w:rsidP="00EF3662">
      <w:pPr>
        <w:pStyle w:val="norm"/>
        <w:spacing w:line="240" w:lineRule="auto"/>
        <w:rPr>
          <w:rFonts w:ascii="GHEA Grapalat" w:hAnsi="GHEA Grapalat" w:cs="Sylfaen"/>
          <w:sz w:val="20"/>
          <w:szCs w:val="24"/>
          <w:lang w:val="hy-AM" w:eastAsia="en-US"/>
        </w:rPr>
      </w:pPr>
      <w:r w:rsidRPr="005E1F72">
        <w:rPr>
          <w:rFonts w:ascii="GHEA Grapalat" w:hAnsi="GHEA Grapalat" w:cs="Arial"/>
          <w:sz w:val="20"/>
          <w:lang w:val="hy-AM"/>
        </w:rPr>
        <w:t>а.</w:t>
      </w:r>
      <w:r w:rsidR="00305F6D" w:rsidRPr="005E1F72">
        <w:rPr>
          <w:rFonts w:ascii="GHEA Grapalat" w:hAnsi="GHEA Grapalat" w:cs="Sylfaen"/>
          <w:sz w:val="20"/>
          <w:szCs w:val="24"/>
          <w:lang w:val="hy-AM" w:eastAsia="en-US"/>
        </w:rPr>
        <w:t xml:space="preserve"> резидент акционер Армении, кроме физических лиц, не являющихся предпринимателями, все три отчетных года до подачи заявки является сумма валового дохода должна быть меньше, чем цена предложения, представленного в рамках этой процедуры.</w:t>
      </w:r>
    </w:p>
    <w:p w:rsidR="00A14ED9" w:rsidRPr="005E1F72" w:rsidRDefault="00B32C46" w:rsidP="00EF3662">
      <w:pPr>
        <w:pStyle w:val="norm"/>
        <w:spacing w:line="240" w:lineRule="auto"/>
        <w:rPr>
          <w:rFonts w:ascii="GHEA Grapalat" w:hAnsi="GHEA Grapalat" w:cs="Sylfaen"/>
          <w:sz w:val="20"/>
          <w:szCs w:val="24"/>
          <w:lang w:val="hy-AM" w:eastAsia="en-US"/>
        </w:rPr>
      </w:pPr>
      <w:r w:rsidRPr="005E1F72">
        <w:rPr>
          <w:rFonts w:ascii="GHEA Grapalat" w:hAnsi="GHEA Grapalat" w:cs="Arial"/>
          <w:sz w:val="20"/>
          <w:lang w:val="hy-AM"/>
        </w:rPr>
        <w:t xml:space="preserve">б. </w:t>
      </w:r>
      <w:r w:rsidR="006A0D8B" w:rsidRPr="005E1F72">
        <w:rPr>
          <w:rFonts w:ascii="GHEA Grapalat" w:hAnsi="GHEA Grapalat"/>
          <w:sz w:val="20"/>
          <w:lang w:val="hy-AM"/>
        </w:rPr>
        <w:t xml:space="preserve">Этот подпункт а) поддержать его соответствие требованиям пункта </w:t>
      </w:r>
      <w:r w:rsidR="006A0D8B" w:rsidRPr="005E1F72">
        <w:rPr>
          <w:rFonts w:ascii="GHEA Grapalat" w:hAnsi="GHEA Grapalat" w:cs="Arial Armenian"/>
          <w:sz w:val="20"/>
          <w:lang w:val="hy-AM"/>
        </w:rPr>
        <w:t>м</w:t>
      </w:r>
      <w:r w:rsidR="006A0D8B" w:rsidRPr="005E1F72">
        <w:rPr>
          <w:rFonts w:ascii="GHEA Grapalat" w:hAnsi="GHEA Grapalat" w:cs="Sylfaen"/>
          <w:sz w:val="20"/>
          <w:lang w:val="hy-AM"/>
        </w:rPr>
        <w:t>asnakitse</w:t>
      </w:r>
      <w:r w:rsidR="006A0D8B" w:rsidRPr="005E1F72">
        <w:rPr>
          <w:rFonts w:ascii="GHEA Grapalat" w:hAnsi="GHEA Grapalat"/>
          <w:sz w:val="20"/>
          <w:lang w:val="hy-AM"/>
        </w:rPr>
        <w:t xml:space="preserve"> </w:t>
      </w:r>
      <w:r w:rsidR="006A0D8B" w:rsidRPr="005E1F72">
        <w:rPr>
          <w:rFonts w:ascii="GHEA Grapalat" w:hAnsi="GHEA Grapalat" w:cs="Sylfaen"/>
          <w:sz w:val="20"/>
          <w:lang w:val="hy-AM"/>
        </w:rPr>
        <w:t>приложение</w:t>
      </w:r>
      <w:r w:rsidR="006A0D8B" w:rsidRPr="005E1F72">
        <w:rPr>
          <w:rFonts w:ascii="GHEA Grapalat" w:hAnsi="GHEA Grapalat"/>
          <w:sz w:val="20"/>
          <w:lang w:val="hy-AM"/>
        </w:rPr>
        <w:t xml:space="preserve"> </w:t>
      </w:r>
      <w:r w:rsidR="006A0D8B" w:rsidRPr="005E1F72">
        <w:rPr>
          <w:rFonts w:ascii="GHEA Grapalat" w:hAnsi="GHEA Grapalat" w:cs="Sylfaen"/>
          <w:sz w:val="20"/>
          <w:lang w:val="hy-AM"/>
        </w:rPr>
        <w:t>подарки</w:t>
      </w:r>
      <w:r w:rsidR="006A0D8B" w:rsidRPr="005E1F72">
        <w:rPr>
          <w:rFonts w:ascii="GHEA Grapalat" w:hAnsi="GHEA Grapalat"/>
          <w:sz w:val="20"/>
          <w:lang w:val="hy-AM"/>
        </w:rPr>
        <w:t xml:space="preserve"> </w:t>
      </w:r>
      <w:r w:rsidR="006A0D8B" w:rsidRPr="005E1F72">
        <w:rPr>
          <w:rFonts w:ascii="GHEA Grapalat" w:hAnsi="GHEA Grapalat" w:cs="Sylfaen"/>
          <w:sz w:val="20"/>
          <w:lang w:val="hy-AM"/>
        </w:rPr>
        <w:t>է</w:t>
      </w:r>
      <w:r w:rsidR="006A0D8B" w:rsidRPr="005E1F72">
        <w:rPr>
          <w:rFonts w:ascii="GHEA Grapalat" w:hAnsi="GHEA Grapalat"/>
          <w:sz w:val="20"/>
          <w:lang w:val="hy-AM"/>
        </w:rPr>
        <w:t xml:space="preserve"> его одобрил </w:t>
      </w:r>
      <w:r w:rsidR="006A0D8B" w:rsidRPr="005E1F72">
        <w:rPr>
          <w:rFonts w:ascii="GHEA Grapalat" w:hAnsi="GHEA Grapalat" w:cs="Sylfaen"/>
          <w:sz w:val="20"/>
          <w:lang w:val="hy-AM"/>
        </w:rPr>
        <w:t xml:space="preserve">заявление, подлинность которого Комиссия оценивает условия, изложенные в настоящем приглашении. </w:t>
      </w:r>
    </w:p>
    <w:p w:rsidR="007E0EA0" w:rsidRPr="005E1F72" w:rsidRDefault="007968A3" w:rsidP="00EF3662">
      <w:pPr>
        <w:pStyle w:val="norm"/>
        <w:spacing w:line="240" w:lineRule="auto"/>
        <w:rPr>
          <w:rFonts w:ascii="GHEA Mariam" w:hAnsi="GHEA Mariam"/>
          <w:lang w:val="hy-AM"/>
        </w:rPr>
      </w:pPr>
      <w:r w:rsidRPr="005E1F72">
        <w:rPr>
          <w:rFonts w:ascii="GHEA Grapalat" w:hAnsi="GHEA Grapalat" w:cs="Sylfaen"/>
          <w:sz w:val="20"/>
          <w:szCs w:val="24"/>
          <w:lang w:val="hy-AM" w:eastAsia="en-US"/>
        </w:rPr>
        <w:lastRenderedPageBreak/>
        <w:t>с. участник, если участник не является резидентом Республики Армения или иным лицом, чем индивидуальный предприниматель, то этот пункт а) пункт не применяется, и единственным условием для применения участника.</w:t>
      </w:r>
    </w:p>
    <w:p w:rsidR="00033B20" w:rsidRPr="005E1F72" w:rsidRDefault="00033B20" w:rsidP="00EF3662">
      <w:pPr>
        <w:pStyle w:val="norm"/>
        <w:spacing w:line="240" w:lineRule="auto"/>
        <w:rPr>
          <w:rFonts w:ascii="GHEA Grapalat" w:hAnsi="GHEA Grapalat" w:cs="Sylfaen"/>
          <w:sz w:val="20"/>
          <w:szCs w:val="24"/>
          <w:lang w:val="pt-BR" w:eastAsia="en-US"/>
        </w:rPr>
      </w:pPr>
      <w:r w:rsidRPr="005E1F72">
        <w:rPr>
          <w:rFonts w:ascii="GHEA Grapalat" w:hAnsi="GHEA Grapalat" w:cs="Arial Armenian"/>
          <w:sz w:val="20"/>
          <w:lang w:val="hy-AM"/>
        </w:rPr>
        <w:t>д. Критерии квалификации для участия в этом является удовлетворительным, если ему</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это</w:t>
      </w:r>
      <w:r w:rsidRPr="005E1F72">
        <w:rPr>
          <w:rFonts w:ascii="GHEA Grapalat" w:hAnsi="GHEA Grapalat" w:cs="Arial Armenian"/>
          <w:sz w:val="20"/>
          <w:lang w:val="hy-AM"/>
        </w:rPr>
        <w:t xml:space="preserve"> подпункт </w:t>
      </w:r>
      <w:r w:rsidRPr="005E1F72">
        <w:rPr>
          <w:rFonts w:ascii="GHEA Grapalat" w:hAnsi="GHEA Grapalat" w:cs="Sylfaen"/>
          <w:sz w:val="20"/>
          <w:lang w:val="hy-AM"/>
        </w:rPr>
        <w:t>при условии</w:t>
      </w:r>
      <w:r w:rsidRPr="005E1F72">
        <w:rPr>
          <w:rFonts w:ascii="GHEA Grapalat" w:hAnsi="GHEA Grapalat" w:cs="Arial Armenian"/>
          <w:sz w:val="20"/>
          <w:lang w:val="hy-AM"/>
        </w:rPr>
        <w:t xml:space="preserve"> условия и требования.</w:t>
      </w:r>
      <w:r w:rsidRPr="005E1F72" w:rsidDel="006A0D8B">
        <w:rPr>
          <w:rFonts w:ascii="GHEA Grapalat" w:hAnsi="GHEA Grapalat" w:cs="Sylfaen"/>
          <w:sz w:val="20"/>
          <w:szCs w:val="24"/>
          <w:lang w:val="pt-BR" w:eastAsia="en-US"/>
        </w:rPr>
        <w:t xml:space="preserve"> </w:t>
      </w:r>
    </w:p>
    <w:p w:rsidR="00305F6D" w:rsidRPr="004610D6" w:rsidRDefault="002C6CF7" w:rsidP="00EF3662">
      <w:pPr>
        <w:ind w:firstLine="567"/>
        <w:jc w:val="both"/>
        <w:rPr>
          <w:rFonts w:ascii="GHEA Grapalat" w:hAnsi="GHEA Grapalat" w:cs="Arial"/>
          <w:sz w:val="20"/>
          <w:lang w:val="hy-AM"/>
        </w:rPr>
      </w:pPr>
      <w:r w:rsidRPr="004610D6">
        <w:rPr>
          <w:rFonts w:ascii="GHEA Grapalat" w:hAnsi="GHEA Grapalat" w:cs="Arial Armenian"/>
          <w:sz w:val="20"/>
          <w:lang w:val="pt-BR"/>
        </w:rPr>
        <w:t>4)</w:t>
      </w:r>
      <w:r w:rsidR="00305F6D" w:rsidRPr="004610D6">
        <w:rPr>
          <w:rFonts w:ascii="GHEA Grapalat" w:hAnsi="GHEA Grapalat" w:cs="Arial Armenian"/>
          <w:sz w:val="14"/>
          <w:lang w:val="hy-AM"/>
        </w:rPr>
        <w:t>&lt;&lt;</w:t>
      </w:r>
      <w:r w:rsidR="00305F6D" w:rsidRPr="004610D6">
        <w:rPr>
          <w:rFonts w:ascii="GHEA Grapalat" w:hAnsi="GHEA Grapalat" w:cs="Sylfaen"/>
          <w:sz w:val="20"/>
          <w:lang w:val="hy-AM"/>
        </w:rPr>
        <w:t>труда</w:t>
      </w:r>
      <w:r w:rsidR="00305F6D" w:rsidRPr="004610D6">
        <w:rPr>
          <w:rFonts w:ascii="GHEA Grapalat" w:hAnsi="GHEA Grapalat" w:cs="Arial"/>
          <w:sz w:val="20"/>
          <w:lang w:val="hy-AM"/>
        </w:rPr>
        <w:t xml:space="preserve"> </w:t>
      </w:r>
      <w:r w:rsidR="00305F6D" w:rsidRPr="004610D6">
        <w:rPr>
          <w:rFonts w:ascii="GHEA Grapalat" w:hAnsi="GHEA Grapalat" w:cs="Sylfaen"/>
          <w:sz w:val="20"/>
          <w:lang w:val="hy-AM"/>
        </w:rPr>
        <w:t>ресурсы</w:t>
      </w:r>
      <w:r w:rsidR="00305F6D" w:rsidRPr="004610D6">
        <w:rPr>
          <w:rFonts w:ascii="GHEA Grapalat" w:hAnsi="GHEA Grapalat" w:cs="Sylfaen"/>
          <w:sz w:val="14"/>
          <w:lang w:val="hy-AM"/>
        </w:rPr>
        <w:t>&gt;&gt;</w:t>
      </w:r>
      <w:r w:rsidR="00305F6D" w:rsidRPr="004610D6">
        <w:rPr>
          <w:rFonts w:ascii="GHEA Grapalat" w:hAnsi="GHEA Grapalat" w:cs="Arial Armenian"/>
          <w:sz w:val="20"/>
          <w:lang w:val="hy-AM"/>
        </w:rPr>
        <w:t xml:space="preserve"> квалификационные критерии и </w:t>
      </w:r>
      <w:r w:rsidR="00305F6D" w:rsidRPr="004610D6">
        <w:rPr>
          <w:rFonts w:ascii="GHEA Grapalat" w:hAnsi="GHEA Grapalat" w:cs="Sylfaen"/>
          <w:sz w:val="20"/>
          <w:lang w:val="hy-AM"/>
        </w:rPr>
        <w:t>оценочный</w:t>
      </w:r>
      <w:r w:rsidR="00305F6D" w:rsidRPr="004610D6">
        <w:rPr>
          <w:rFonts w:ascii="GHEA Grapalat" w:hAnsi="GHEA Grapalat" w:cs="Arial"/>
          <w:sz w:val="20"/>
          <w:lang w:val="hy-AM"/>
        </w:rPr>
        <w:t xml:space="preserve"> </w:t>
      </w:r>
      <w:r w:rsidR="00305F6D" w:rsidRPr="004610D6">
        <w:rPr>
          <w:rFonts w:ascii="GHEA Grapalat" w:hAnsi="GHEA Grapalat" w:cs="Sylfaen"/>
          <w:sz w:val="20"/>
          <w:lang w:val="hy-AM"/>
        </w:rPr>
        <w:t>է</w:t>
      </w:r>
      <w:r w:rsidR="00305F6D" w:rsidRPr="004610D6">
        <w:rPr>
          <w:rFonts w:ascii="GHEA Grapalat" w:hAnsi="GHEA Grapalat" w:cs="Arial"/>
          <w:sz w:val="20"/>
          <w:lang w:val="hy-AM"/>
        </w:rPr>
        <w:t xml:space="preserve"> </w:t>
      </w:r>
      <w:r w:rsidR="00305F6D" w:rsidRPr="004610D6">
        <w:rPr>
          <w:rFonts w:ascii="GHEA Grapalat" w:hAnsi="GHEA Grapalat" w:cs="Sylfaen"/>
          <w:sz w:val="20"/>
          <w:lang w:val="hy-AM"/>
        </w:rPr>
        <w:t>после</w:t>
      </w:r>
      <w:r w:rsidR="00305F6D" w:rsidRPr="004610D6">
        <w:rPr>
          <w:rFonts w:ascii="GHEA Grapalat" w:hAnsi="GHEA Grapalat" w:cs="Arial"/>
          <w:sz w:val="20"/>
          <w:lang w:val="hy-AM"/>
        </w:rPr>
        <w:t xml:space="preserve"> </w:t>
      </w:r>
      <w:r w:rsidR="00305F6D" w:rsidRPr="004610D6">
        <w:rPr>
          <w:rFonts w:ascii="GHEA Grapalat" w:hAnsi="GHEA Grapalat" w:cs="Sylfaen"/>
          <w:sz w:val="20"/>
          <w:lang w:val="hy-AM"/>
        </w:rPr>
        <w:t>по</w:t>
      </w:r>
      <w:r w:rsidR="00305F6D" w:rsidRPr="004610D6">
        <w:rPr>
          <w:rFonts w:ascii="GHEA Grapalat" w:hAnsi="GHEA Grapalat" w:cs="Arial"/>
          <w:sz w:val="20"/>
          <w:lang w:val="hy-AM"/>
        </w:rPr>
        <w:t>-</w:t>
      </w:r>
    </w:p>
    <w:p w:rsidR="00B8636F" w:rsidRPr="005E1F72" w:rsidRDefault="009A73D5" w:rsidP="00EF3662">
      <w:pPr>
        <w:ind w:firstLine="567"/>
        <w:jc w:val="both"/>
        <w:rPr>
          <w:rFonts w:ascii="GHEA Grapalat" w:hAnsi="GHEA Grapalat" w:cs="Arial Armenian"/>
          <w:sz w:val="20"/>
          <w:szCs w:val="20"/>
          <w:lang w:val="hy-AM" w:eastAsia="ru-RU"/>
        </w:rPr>
      </w:pPr>
      <w:r w:rsidRPr="005A7C53">
        <w:rPr>
          <w:rFonts w:ascii="GHEA Grapalat" w:hAnsi="GHEA Grapalat" w:cs="Arial Armenian"/>
          <w:sz w:val="20"/>
          <w:szCs w:val="20"/>
          <w:lang w:val="hy-AM" w:eastAsia="x-none"/>
        </w:rPr>
        <w:t>б. Участник представляет наличие ресурсов, необходимых для выполнения договора, одобренного им.</w:t>
      </w:r>
      <w:r w:rsidR="00B8636F" w:rsidRPr="005E1F72">
        <w:rPr>
          <w:rFonts w:ascii="GHEA Grapalat" w:hAnsi="GHEA Grapalat" w:cs="Arial Armenian"/>
          <w:i/>
          <w:sz w:val="18"/>
          <w:szCs w:val="18"/>
          <w:u w:val="single"/>
          <w:lang w:val="hy-AM" w:eastAsia="ru-RU"/>
        </w:rPr>
        <w:t xml:space="preserve"> </w:t>
      </w:r>
    </w:p>
    <w:p w:rsidR="00305F6D" w:rsidRPr="005A7C53" w:rsidRDefault="00EE7A99" w:rsidP="00EF3662">
      <w:pPr>
        <w:ind w:firstLine="567"/>
        <w:jc w:val="both"/>
        <w:rPr>
          <w:rFonts w:ascii="GHEA Grapalat" w:hAnsi="GHEA Grapalat" w:cs="Sylfaen"/>
          <w:sz w:val="20"/>
          <w:lang w:val="hy-AM"/>
        </w:rPr>
      </w:pPr>
      <w:r w:rsidRPr="005A7C53">
        <w:rPr>
          <w:rFonts w:ascii="GHEA Grapalat" w:hAnsi="GHEA Grapalat" w:cs="Arial Armenian"/>
          <w:sz w:val="20"/>
          <w:lang w:val="hy-AM"/>
        </w:rPr>
        <w:t>д. Критерии квалификации для участия в этом является удовлетворительным, если ему</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это</w:t>
      </w:r>
      <w:r w:rsidRPr="005E1F72">
        <w:rPr>
          <w:rFonts w:ascii="GHEA Grapalat" w:hAnsi="GHEA Grapalat" w:cs="Arial Armenian"/>
          <w:sz w:val="20"/>
          <w:lang w:val="hy-AM"/>
        </w:rPr>
        <w:t xml:space="preserve"> подпункт </w:t>
      </w:r>
      <w:r w:rsidRPr="005E1F72">
        <w:rPr>
          <w:rFonts w:ascii="GHEA Grapalat" w:hAnsi="GHEA Grapalat" w:cs="Sylfaen"/>
          <w:sz w:val="20"/>
          <w:lang w:val="hy-AM"/>
        </w:rPr>
        <w:t>при условии</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Требования:</w:t>
      </w:r>
    </w:p>
    <w:p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5A7C53">
        <w:rPr>
          <w:rFonts w:ascii="GHEA Grapalat" w:hAnsi="GHEA Grapalat" w:cs="Sylfaen"/>
          <w:sz w:val="20"/>
          <w:szCs w:val="24"/>
          <w:lang w:val="hy-AM" w:eastAsia="en-US"/>
        </w:rPr>
        <w:t>2,6 В рамках этой процедуры может быть осуществлено путем подписания контракта, подписанного агентские соглашения. агентский договор не может быть участник торгов подал заявку на участие в этой процедуре.</w:t>
      </w:r>
    </w:p>
    <w:p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2,7</w:t>
      </w:r>
      <w:r w:rsidRPr="005E1F72">
        <w:rPr>
          <w:rFonts w:ascii="GHEA Grapalat" w:hAnsi="GHEA Grapalat" w:cs="Sylfaen"/>
          <w:szCs w:val="24"/>
        </w:rPr>
        <w:tab/>
      </w:r>
      <w:r w:rsidRPr="005E1F72">
        <w:rPr>
          <w:rFonts w:ascii="GHEA Grapalat" w:hAnsi="GHEA Grapalat" w:cs="Sylfaen"/>
          <w:szCs w:val="24"/>
          <w:lang w:val="ru-RU"/>
        </w:rPr>
        <w:t>Участники могут принимать участие в совместных операциях в соответствии с этой процедурой (консорциум). В таком случае,</w:t>
      </w:r>
    </w:p>
    <w:p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1)</w:t>
      </w:r>
      <w:r w:rsidRPr="005E1F72">
        <w:rPr>
          <w:rFonts w:ascii="GHEA Grapalat" w:hAnsi="GHEA Grapalat" w:cs="Sylfaen"/>
          <w:szCs w:val="24"/>
        </w:rPr>
        <w:tab/>
      </w:r>
      <w:r w:rsidRPr="005E1F72">
        <w:rPr>
          <w:rFonts w:ascii="GHEA Grapalat" w:hAnsi="GHEA Grapalat" w:cs="Sylfaen"/>
          <w:szCs w:val="24"/>
          <w:lang w:val="ru-RU"/>
        </w:rPr>
        <w:t>заявка принимается во внимание при оценке квалификации каждого члена совместной деятельности, осуществляемой в соответствии с настоящим договором, должны соответствовать квалификационным требованиям, изложенным в этом приглашении к члену.</w:t>
      </w:r>
    </w:p>
    <w:p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2) соглашение о сотрудничестве, ни одна из сторон не может подать отдельное заявление с той же процедурой. В случае несоблюдения требований настоящего пункта, открытие сессия заявок отклоняются в качестве совместной деятельности с обеими представленных отдельными заявками.</w:t>
      </w:r>
    </w:p>
    <w:p w:rsidR="000A6B75" w:rsidRPr="005E1F72" w:rsidRDefault="000A6B75"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3) Участники несут солидарную ответственность. Кроме того, член консорциума выйти из консорциума, если договор клиента с консорциумом в одностороннем порядке расторг договор и применять меры по ответственности членов консорциума.</w:t>
      </w:r>
    </w:p>
    <w:p w:rsidR="00096865" w:rsidRPr="005E1F72" w:rsidRDefault="00096865" w:rsidP="00EF3662">
      <w:pPr>
        <w:ind w:firstLine="567"/>
        <w:jc w:val="both"/>
        <w:rPr>
          <w:rFonts w:ascii="GHEA Grapalat" w:hAnsi="GHEA Grapalat"/>
          <w:b/>
          <w:sz w:val="20"/>
          <w:lang w:val="af-ZA"/>
        </w:rPr>
      </w:pPr>
    </w:p>
    <w:p w:rsidR="00B051BE" w:rsidRPr="005E1F72" w:rsidRDefault="00B051BE" w:rsidP="00EF3662">
      <w:pPr>
        <w:ind w:firstLine="567"/>
        <w:jc w:val="both"/>
        <w:rPr>
          <w:rFonts w:ascii="GHEA Grapalat" w:hAnsi="GHEA Grapalat"/>
          <w:b/>
          <w:sz w:val="20"/>
          <w:lang w:val="af-ZA"/>
        </w:rPr>
      </w:pPr>
    </w:p>
    <w:p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883626">
        <w:rPr>
          <w:rFonts w:ascii="GHEA Grapalat" w:hAnsi="GHEA Grapalat" w:cs="Sylfaen"/>
          <w:b/>
          <w:sz w:val="20"/>
          <w:lang w:val="ru-RU"/>
        </w:rPr>
        <w:t>ПРИГЛАШЕНИЕ</w:t>
      </w:r>
      <w:r w:rsidRPr="005E1F72">
        <w:rPr>
          <w:rFonts w:ascii="GHEA Grapalat" w:hAnsi="GHEA Grapalat" w:cs="Arial"/>
          <w:b/>
          <w:sz w:val="20"/>
          <w:lang w:val="af-ZA"/>
        </w:rPr>
        <w:t xml:space="preserve"> </w:t>
      </w:r>
      <w:r w:rsidRPr="00883626">
        <w:rPr>
          <w:rFonts w:ascii="GHEA Grapalat" w:hAnsi="GHEA Grapalat" w:cs="Sylfaen"/>
          <w:b/>
          <w:sz w:val="20"/>
          <w:lang w:val="ru-RU"/>
        </w:rPr>
        <w:t>ПОЯСНЕНИЯ</w:t>
      </w:r>
      <w:r w:rsidRPr="005E1F72">
        <w:rPr>
          <w:rFonts w:ascii="GHEA Grapalat" w:hAnsi="GHEA Grapalat" w:cs="Arial"/>
          <w:b/>
          <w:sz w:val="20"/>
          <w:lang w:val="af-ZA"/>
        </w:rPr>
        <w:t xml:space="preserve"> И </w:t>
      </w:r>
      <w:r w:rsidRPr="00883626">
        <w:rPr>
          <w:rFonts w:ascii="GHEA Grapalat" w:hAnsi="GHEA Grapalat" w:cs="Sylfaen"/>
          <w:b/>
          <w:sz w:val="20"/>
          <w:lang w:val="ru-RU"/>
        </w:rPr>
        <w:t>приглашение</w:t>
      </w:r>
      <w:r w:rsidRPr="005E1F72">
        <w:rPr>
          <w:rFonts w:ascii="GHEA Grapalat" w:hAnsi="GHEA Grapalat" w:cs="Arial"/>
          <w:b/>
          <w:sz w:val="20"/>
          <w:lang w:val="af-ZA"/>
        </w:rPr>
        <w:t xml:space="preserve"> </w:t>
      </w:r>
      <w:r w:rsidRPr="00883626">
        <w:rPr>
          <w:rFonts w:ascii="GHEA Grapalat" w:hAnsi="GHEA Grapalat" w:cs="Sylfaen"/>
          <w:b/>
          <w:sz w:val="20"/>
          <w:lang w:val="ru-RU"/>
        </w:rPr>
        <w:t>ИЗМЕНЕНИЕ</w:t>
      </w:r>
      <w:r w:rsidRPr="005E1F72">
        <w:rPr>
          <w:rFonts w:ascii="GHEA Grapalat" w:hAnsi="GHEA Grapalat" w:cs="Arial"/>
          <w:b/>
          <w:sz w:val="20"/>
          <w:lang w:val="af-ZA"/>
        </w:rPr>
        <w:t xml:space="preserve"> </w:t>
      </w:r>
      <w:r w:rsidRPr="00883626">
        <w:rPr>
          <w:rFonts w:ascii="GHEA Grapalat" w:hAnsi="GHEA Grapalat" w:cs="Sylfaen"/>
          <w:b/>
          <w:sz w:val="20"/>
          <w:lang w:val="ru-RU"/>
        </w:rPr>
        <w:t>ИЗГОТОВЛЕНИЕ</w:t>
      </w:r>
      <w:r w:rsidRPr="005E1F72">
        <w:rPr>
          <w:rFonts w:ascii="GHEA Grapalat" w:hAnsi="GHEA Grapalat" w:cs="Arial"/>
          <w:b/>
          <w:sz w:val="20"/>
          <w:lang w:val="af-ZA"/>
        </w:rPr>
        <w:t xml:space="preserve"> </w:t>
      </w:r>
      <w:r w:rsidRPr="00883626">
        <w:rPr>
          <w:rFonts w:ascii="GHEA Grapalat" w:hAnsi="GHEA Grapalat" w:cs="Sylfaen"/>
          <w:b/>
          <w:sz w:val="20"/>
          <w:lang w:val="ru-RU"/>
        </w:rPr>
        <w:t>ЗАКАЗАТЬ</w:t>
      </w:r>
      <w:r w:rsidRPr="005E1F72">
        <w:rPr>
          <w:rFonts w:ascii="GHEA Grapalat" w:hAnsi="GHEA Grapalat" w:cs="Arial"/>
          <w:b/>
          <w:sz w:val="20"/>
          <w:lang w:val="af-ZA"/>
        </w:rPr>
        <w:t xml:space="preserve"> </w:t>
      </w:r>
    </w:p>
    <w:p w:rsidR="00096865" w:rsidRPr="005E1F72" w:rsidRDefault="00096865" w:rsidP="00EF3662">
      <w:pPr>
        <w:jc w:val="center"/>
        <w:rPr>
          <w:rFonts w:ascii="GHEA Grapalat" w:hAnsi="GHEA Grapalat"/>
          <w:b/>
          <w:sz w:val="20"/>
          <w:lang w:val="af-ZA"/>
        </w:rPr>
      </w:pPr>
    </w:p>
    <w:p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883626">
        <w:rPr>
          <w:rFonts w:ascii="GHEA Grapalat" w:hAnsi="GHEA Grapalat" w:cs="Sylfaen"/>
          <w:sz w:val="20"/>
          <w:lang w:val="ru-RU"/>
        </w:rPr>
        <w:t>закон</w:t>
      </w:r>
      <w:r w:rsidRPr="005E1F72">
        <w:rPr>
          <w:rFonts w:ascii="GHEA Grapalat" w:hAnsi="GHEA Grapalat" w:cs="Arial"/>
          <w:sz w:val="20"/>
          <w:lang w:val="af-ZA"/>
        </w:rPr>
        <w:t xml:space="preserve"> 29</w:t>
      </w:r>
      <w:r w:rsidRPr="00883626">
        <w:rPr>
          <w:rFonts w:ascii="GHEA Grapalat" w:hAnsi="GHEA Grapalat" w:cs="Sylfaen"/>
          <w:sz w:val="20"/>
          <w:lang w:val="ru-RU"/>
        </w:rPr>
        <w:t>го</w:t>
      </w:r>
      <w:r w:rsidRPr="005E1F72">
        <w:rPr>
          <w:rFonts w:ascii="GHEA Grapalat" w:hAnsi="GHEA Grapalat" w:cs="Arial"/>
          <w:sz w:val="20"/>
          <w:lang w:val="af-ZA"/>
        </w:rPr>
        <w:t xml:space="preserve"> </w:t>
      </w:r>
      <w:r w:rsidRPr="00883626">
        <w:rPr>
          <w:rFonts w:ascii="GHEA Grapalat" w:hAnsi="GHEA Grapalat" w:cs="Sylfaen"/>
          <w:sz w:val="20"/>
          <w:lang w:val="ru-RU"/>
        </w:rPr>
        <w:t>статья</w:t>
      </w:r>
      <w:r w:rsidRPr="005E1F72">
        <w:rPr>
          <w:rFonts w:ascii="GHEA Grapalat" w:hAnsi="GHEA Grapalat" w:cs="Arial"/>
          <w:sz w:val="20"/>
          <w:lang w:val="af-ZA"/>
        </w:rPr>
        <w:t xml:space="preserve"> </w:t>
      </w:r>
      <w:r w:rsidRPr="00883626">
        <w:rPr>
          <w:rFonts w:ascii="GHEA Grapalat" w:hAnsi="GHEA Grapalat" w:cs="Sylfaen"/>
          <w:sz w:val="20"/>
          <w:lang w:val="ru-RU"/>
        </w:rPr>
        <w:t>по</w:t>
      </w:r>
      <w:r w:rsidRPr="005E1F72">
        <w:rPr>
          <w:rFonts w:ascii="GHEA Grapalat" w:hAnsi="GHEA Grapalat" w:cs="Arial"/>
          <w:sz w:val="20"/>
          <w:lang w:val="af-ZA"/>
        </w:rPr>
        <w:t>м.</w:t>
      </w:r>
      <w:r w:rsidRPr="005E1F72">
        <w:rPr>
          <w:rFonts w:ascii="GHEA Grapalat" w:hAnsi="GHEA Grapalat" w:cs="Sylfaen"/>
          <w:sz w:val="20"/>
        </w:rPr>
        <w:t>asnakitsn</w:t>
      </w:r>
      <w:r w:rsidRPr="005E1F72">
        <w:rPr>
          <w:rFonts w:ascii="GHEA Grapalat" w:hAnsi="GHEA Grapalat" w:cs="Arial"/>
          <w:sz w:val="20"/>
          <w:lang w:val="af-ZA"/>
        </w:rPr>
        <w:t xml:space="preserve"> </w:t>
      </w:r>
      <w:r w:rsidRPr="00883626">
        <w:rPr>
          <w:rFonts w:ascii="GHEA Grapalat" w:hAnsi="GHEA Grapalat" w:cs="Sylfaen"/>
          <w:sz w:val="20"/>
          <w:lang w:val="ru-RU"/>
        </w:rPr>
        <w:t>право</w:t>
      </w:r>
      <w:r w:rsidRPr="005E1F72">
        <w:rPr>
          <w:rFonts w:ascii="GHEA Grapalat" w:hAnsi="GHEA Grapalat" w:cs="Arial"/>
          <w:sz w:val="20"/>
          <w:lang w:val="af-ZA"/>
        </w:rPr>
        <w:t xml:space="preserve"> </w:t>
      </w:r>
      <w:r w:rsidRPr="00883626">
        <w:rPr>
          <w:rFonts w:ascii="GHEA Grapalat" w:hAnsi="GHEA Grapalat" w:cs="Sylfaen"/>
          <w:sz w:val="20"/>
          <w:lang w:val="ru-RU"/>
        </w:rPr>
        <w:t>имеет</w:t>
      </w:r>
      <w:r w:rsidRPr="005E1F72">
        <w:rPr>
          <w:rFonts w:ascii="GHEA Grapalat" w:hAnsi="GHEA Grapalat" w:cs="Arial"/>
          <w:sz w:val="20"/>
          <w:lang w:val="af-ZA"/>
        </w:rPr>
        <w:t xml:space="preserve"> </w:t>
      </w:r>
      <w:r w:rsidR="00AE4008" w:rsidRPr="00883626">
        <w:rPr>
          <w:rFonts w:ascii="GHEA Grapalat" w:hAnsi="GHEA Grapalat" w:cs="Sylfaen"/>
          <w:sz w:val="20"/>
          <w:lang w:val="ru-RU"/>
        </w:rPr>
        <w:t>клиент</w:t>
      </w:r>
      <w:r w:rsidRPr="005E1F72">
        <w:rPr>
          <w:rFonts w:ascii="GHEA Grapalat" w:hAnsi="GHEA Grapalat" w:cs="Arial"/>
          <w:sz w:val="20"/>
          <w:lang w:val="af-ZA"/>
        </w:rPr>
        <w:t xml:space="preserve"> </w:t>
      </w:r>
      <w:r w:rsidRPr="00883626">
        <w:rPr>
          <w:rFonts w:ascii="GHEA Grapalat" w:hAnsi="GHEA Grapalat" w:cs="Sylfaen"/>
          <w:sz w:val="20"/>
          <w:lang w:val="ru-RU"/>
        </w:rPr>
        <w:t>спрос</w:t>
      </w:r>
      <w:r w:rsidRPr="005E1F72">
        <w:rPr>
          <w:rFonts w:ascii="GHEA Grapalat" w:hAnsi="GHEA Grapalat" w:cs="Arial"/>
          <w:sz w:val="20"/>
          <w:lang w:val="af-ZA"/>
        </w:rPr>
        <w:t xml:space="preserve"> </w:t>
      </w:r>
      <w:r w:rsidRPr="00883626">
        <w:rPr>
          <w:rFonts w:ascii="GHEA Grapalat" w:hAnsi="GHEA Grapalat" w:cs="Sylfaen"/>
          <w:sz w:val="20"/>
          <w:lang w:val="ru-RU"/>
        </w:rPr>
        <w:t>приглашение</w:t>
      </w:r>
      <w:r w:rsidRPr="005E1F72">
        <w:rPr>
          <w:rFonts w:ascii="GHEA Grapalat" w:hAnsi="GHEA Grapalat" w:cs="Arial"/>
          <w:sz w:val="20"/>
          <w:lang w:val="af-ZA"/>
        </w:rPr>
        <w:t xml:space="preserve"> </w:t>
      </w:r>
      <w:r w:rsidRPr="00883626">
        <w:rPr>
          <w:rFonts w:ascii="GHEA Grapalat" w:hAnsi="GHEA Grapalat" w:cs="Sylfaen"/>
          <w:sz w:val="20"/>
          <w:lang w:val="ru-RU"/>
        </w:rPr>
        <w:t>осветление</w:t>
      </w:r>
      <w:r w:rsidR="004D5671" w:rsidRPr="00883626">
        <w:rPr>
          <w:rFonts w:ascii="GHEA Grapalat" w:hAnsi="GHEA Grapalat" w:cs="Tahoma"/>
          <w:sz w:val="20"/>
          <w:lang w:val="ru-RU"/>
        </w:rPr>
        <w:t>,</w:t>
      </w:r>
    </w:p>
    <w:p w:rsidR="00096865" w:rsidRPr="005E1F72" w:rsidRDefault="00096865" w:rsidP="00EF3662">
      <w:pPr>
        <w:autoSpaceDE w:val="0"/>
        <w:autoSpaceDN w:val="0"/>
        <w:adjustRightInd w:val="0"/>
        <w:ind w:firstLine="567"/>
        <w:jc w:val="both"/>
        <w:rPr>
          <w:rFonts w:ascii="GHEA Grapalat" w:hAnsi="GHEA Grapalat"/>
          <w:sz w:val="20"/>
          <w:lang w:val="af-ZA"/>
        </w:rPr>
      </w:pPr>
      <w:r w:rsidRPr="00883626">
        <w:rPr>
          <w:rFonts w:ascii="GHEA Grapalat" w:hAnsi="GHEA Grapalat" w:cs="Sylfaen"/>
          <w:sz w:val="20"/>
          <w:lang w:val="ru-RU"/>
        </w:rPr>
        <w:t>участник</w:t>
      </w:r>
      <w:r w:rsidRPr="005E1F72">
        <w:rPr>
          <w:rFonts w:ascii="GHEA Grapalat" w:hAnsi="GHEA Grapalat" w:cs="Arial"/>
          <w:sz w:val="20"/>
          <w:lang w:val="af-ZA"/>
        </w:rPr>
        <w:t xml:space="preserve"> </w:t>
      </w:r>
      <w:r w:rsidRPr="00883626">
        <w:rPr>
          <w:rFonts w:ascii="GHEA Grapalat" w:hAnsi="GHEA Grapalat" w:cs="Sylfaen"/>
          <w:sz w:val="20"/>
          <w:lang w:val="ru-RU"/>
        </w:rPr>
        <w:t>право</w:t>
      </w:r>
      <w:r w:rsidRPr="005E1F72">
        <w:rPr>
          <w:rFonts w:ascii="GHEA Grapalat" w:hAnsi="GHEA Grapalat" w:cs="Arial"/>
          <w:sz w:val="20"/>
          <w:lang w:val="af-ZA"/>
        </w:rPr>
        <w:t xml:space="preserve"> </w:t>
      </w:r>
      <w:r w:rsidRPr="00883626">
        <w:rPr>
          <w:rFonts w:ascii="GHEA Grapalat" w:hAnsi="GHEA Grapalat" w:cs="Sylfaen"/>
          <w:sz w:val="20"/>
          <w:lang w:val="ru-RU"/>
        </w:rPr>
        <w:t>имеет</w:t>
      </w:r>
      <w:r w:rsidRPr="005E1F72">
        <w:rPr>
          <w:rFonts w:ascii="GHEA Grapalat" w:hAnsi="GHEA Grapalat" w:cs="Arial"/>
          <w:sz w:val="20"/>
          <w:lang w:val="af-ZA"/>
        </w:rPr>
        <w:t xml:space="preserve"> </w:t>
      </w:r>
      <w:r w:rsidRPr="00883626">
        <w:rPr>
          <w:rFonts w:ascii="GHEA Grapalat" w:hAnsi="GHEA Grapalat" w:cs="Sylfaen"/>
          <w:sz w:val="20"/>
          <w:lang w:val="ru-RU"/>
        </w:rPr>
        <w:t>приложений</w:t>
      </w:r>
      <w:r w:rsidRPr="005E1F72">
        <w:rPr>
          <w:rFonts w:ascii="GHEA Grapalat" w:hAnsi="GHEA Grapalat" w:cs="Arial"/>
          <w:sz w:val="20"/>
          <w:lang w:val="af-ZA"/>
        </w:rPr>
        <w:t xml:space="preserve"> </w:t>
      </w:r>
      <w:r w:rsidRPr="00883626">
        <w:rPr>
          <w:rFonts w:ascii="GHEA Grapalat" w:hAnsi="GHEA Grapalat" w:cs="Sylfaen"/>
          <w:sz w:val="20"/>
          <w:lang w:val="ru-RU"/>
        </w:rPr>
        <w:t>представление</w:t>
      </w:r>
      <w:r w:rsidRPr="005E1F72">
        <w:rPr>
          <w:rFonts w:ascii="GHEA Grapalat" w:hAnsi="GHEA Grapalat" w:cs="Arial"/>
          <w:sz w:val="20"/>
          <w:lang w:val="af-ZA"/>
        </w:rPr>
        <w:t xml:space="preserve"> </w:t>
      </w:r>
      <w:r w:rsidRPr="00883626">
        <w:rPr>
          <w:rFonts w:ascii="GHEA Grapalat" w:hAnsi="GHEA Grapalat" w:cs="Sylfaen"/>
          <w:sz w:val="20"/>
          <w:lang w:val="ru-RU"/>
        </w:rPr>
        <w:t>крайний срок</w:t>
      </w:r>
      <w:r w:rsidRPr="005E1F72">
        <w:rPr>
          <w:rFonts w:ascii="GHEA Grapalat" w:hAnsi="GHEA Grapalat" w:cs="Arial"/>
          <w:sz w:val="20"/>
          <w:lang w:val="af-ZA"/>
        </w:rPr>
        <w:t xml:space="preserve"> </w:t>
      </w:r>
      <w:r w:rsidRPr="00883626">
        <w:rPr>
          <w:rFonts w:ascii="GHEA Grapalat" w:hAnsi="GHEA Grapalat" w:cs="Sylfaen"/>
          <w:sz w:val="20"/>
          <w:lang w:val="ru-RU"/>
        </w:rPr>
        <w:t>истечение</w:t>
      </w:r>
      <w:r w:rsidRPr="005E1F72">
        <w:rPr>
          <w:rFonts w:ascii="GHEA Grapalat" w:hAnsi="GHEA Grapalat" w:cs="Arial"/>
          <w:sz w:val="20"/>
          <w:lang w:val="af-ZA"/>
        </w:rPr>
        <w:t xml:space="preserve"> </w:t>
      </w:r>
      <w:r w:rsidRPr="00883626">
        <w:rPr>
          <w:rFonts w:ascii="GHEA Grapalat" w:hAnsi="GHEA Grapalat" w:cs="Sylfaen"/>
          <w:sz w:val="20"/>
          <w:lang w:val="ru-RU"/>
        </w:rPr>
        <w:t>по крайней мере</w:t>
      </w:r>
      <w:r w:rsidRPr="005E1F72">
        <w:rPr>
          <w:rFonts w:ascii="GHEA Grapalat" w:hAnsi="GHEA Grapalat" w:cs="Arial"/>
          <w:sz w:val="20"/>
          <w:lang w:val="af-ZA"/>
        </w:rPr>
        <w:t xml:space="preserve"> </w:t>
      </w:r>
      <w:r w:rsidRPr="00883626">
        <w:rPr>
          <w:rFonts w:ascii="GHEA Grapalat" w:hAnsi="GHEA Grapalat" w:cs="Sylfaen"/>
          <w:sz w:val="20"/>
          <w:lang w:val="ru-RU"/>
        </w:rPr>
        <w:t>пять</w:t>
      </w:r>
      <w:r w:rsidRPr="005E1F72">
        <w:rPr>
          <w:rFonts w:ascii="GHEA Grapalat" w:hAnsi="GHEA Grapalat" w:cs="Arial"/>
          <w:sz w:val="20"/>
          <w:lang w:val="af-ZA"/>
        </w:rPr>
        <w:t xml:space="preserve"> </w:t>
      </w:r>
      <w:r w:rsidRPr="00883626">
        <w:rPr>
          <w:rFonts w:ascii="GHEA Grapalat" w:hAnsi="GHEA Grapalat" w:cs="Sylfaen"/>
          <w:sz w:val="20"/>
          <w:lang w:val="ru-RU"/>
        </w:rPr>
        <w:t>календарь</w:t>
      </w:r>
      <w:r w:rsidRPr="005E1F72">
        <w:rPr>
          <w:rFonts w:ascii="GHEA Grapalat" w:hAnsi="GHEA Grapalat" w:cs="Arial"/>
          <w:sz w:val="20"/>
          <w:lang w:val="af-ZA"/>
        </w:rPr>
        <w:t xml:space="preserve"> </w:t>
      </w:r>
      <w:r w:rsidRPr="00883626">
        <w:rPr>
          <w:rFonts w:ascii="GHEA Grapalat" w:hAnsi="GHEA Grapalat" w:cs="Sylfaen"/>
          <w:sz w:val="20"/>
          <w:lang w:val="ru-RU"/>
        </w:rPr>
        <w:t>дней назад</w:t>
      </w:r>
      <w:r w:rsidRPr="005E1F72">
        <w:rPr>
          <w:rFonts w:ascii="GHEA Grapalat" w:hAnsi="GHEA Grapalat" w:cs="Arial"/>
          <w:sz w:val="20"/>
          <w:lang w:val="af-ZA"/>
        </w:rPr>
        <w:t xml:space="preserve"> письменность </w:t>
      </w:r>
      <w:r w:rsidR="000946A3" w:rsidRPr="00883626">
        <w:rPr>
          <w:rFonts w:ascii="GHEA Grapalat" w:hAnsi="GHEA Grapalat" w:cs="Sylfaen"/>
          <w:sz w:val="20"/>
          <w:lang w:val="ru-RU"/>
        </w:rPr>
        <w:t>требовать</w:t>
      </w:r>
      <w:r w:rsidRPr="005E1F72">
        <w:rPr>
          <w:rFonts w:ascii="GHEA Grapalat" w:hAnsi="GHEA Grapalat" w:cs="Arial"/>
          <w:sz w:val="20"/>
          <w:lang w:val="af-ZA"/>
        </w:rPr>
        <w:t xml:space="preserve"> </w:t>
      </w:r>
      <w:r w:rsidRPr="00883626">
        <w:rPr>
          <w:rFonts w:ascii="GHEA Grapalat" w:hAnsi="GHEA Grapalat" w:cs="Sylfaen"/>
          <w:sz w:val="20"/>
          <w:lang w:val="ru-RU"/>
        </w:rPr>
        <w:t>приглашение</w:t>
      </w:r>
      <w:r w:rsidRPr="005E1F72">
        <w:rPr>
          <w:rFonts w:ascii="GHEA Grapalat" w:hAnsi="GHEA Grapalat" w:cs="Arial"/>
          <w:sz w:val="20"/>
          <w:lang w:val="af-ZA"/>
        </w:rPr>
        <w:t xml:space="preserve"> </w:t>
      </w:r>
      <w:r w:rsidRPr="00883626">
        <w:rPr>
          <w:rFonts w:ascii="GHEA Grapalat" w:hAnsi="GHEA Grapalat" w:cs="Sylfaen"/>
          <w:sz w:val="20"/>
          <w:lang w:val="ru-RU"/>
        </w:rPr>
        <w:t>осветление</w:t>
      </w:r>
      <w:r w:rsidR="004D5671" w:rsidRPr="00883626">
        <w:rPr>
          <w:rFonts w:ascii="GHEA Grapalat" w:hAnsi="GHEA Grapalat" w:cs="Tahoma"/>
          <w:sz w:val="20"/>
          <w:lang w:val="ru-RU"/>
        </w:rPr>
        <w:t>,</w:t>
      </w:r>
      <w:r w:rsidRPr="005E1F72">
        <w:rPr>
          <w:rFonts w:ascii="GHEA Grapalat" w:hAnsi="GHEA Grapalat"/>
          <w:sz w:val="20"/>
          <w:lang w:val="af-ZA"/>
        </w:rPr>
        <w:t xml:space="preserve"> Комиссия </w:t>
      </w:r>
      <w:r w:rsidR="000946A3" w:rsidRPr="00883626">
        <w:rPr>
          <w:rFonts w:ascii="GHEA Grapalat" w:hAnsi="GHEA Grapalat" w:cs="Sylfaen"/>
          <w:sz w:val="20"/>
          <w:lang w:val="ru-RU"/>
        </w:rPr>
        <w:t>обследование</w:t>
      </w:r>
      <w:r w:rsidR="000946A3" w:rsidRPr="005E1F72">
        <w:rPr>
          <w:rFonts w:ascii="GHEA Grapalat" w:hAnsi="GHEA Grapalat" w:cs="Arial"/>
          <w:sz w:val="20"/>
          <w:lang w:val="af-ZA"/>
        </w:rPr>
        <w:t xml:space="preserve"> </w:t>
      </w:r>
      <w:r w:rsidRPr="00883626">
        <w:rPr>
          <w:rFonts w:ascii="GHEA Grapalat" w:hAnsi="GHEA Grapalat" w:cs="Sylfaen"/>
          <w:sz w:val="20"/>
          <w:lang w:val="ru-RU"/>
        </w:rPr>
        <w:t>сделано</w:t>
      </w:r>
      <w:r w:rsidRPr="005E1F72">
        <w:rPr>
          <w:rFonts w:ascii="GHEA Grapalat" w:hAnsi="GHEA Grapalat" w:cs="Arial"/>
          <w:sz w:val="20"/>
          <w:lang w:val="af-ZA"/>
        </w:rPr>
        <w:t xml:space="preserve"> м</w:t>
      </w:r>
      <w:r w:rsidR="000946A3" w:rsidRPr="005E1F72">
        <w:rPr>
          <w:rFonts w:ascii="GHEA Grapalat" w:hAnsi="GHEA Grapalat" w:cs="Sylfaen"/>
          <w:sz w:val="20"/>
        </w:rPr>
        <w:t>asnaktsin</w:t>
      </w:r>
      <w:r w:rsidR="000946A3" w:rsidRPr="005E1F72">
        <w:rPr>
          <w:rFonts w:ascii="GHEA Grapalat" w:hAnsi="GHEA Grapalat" w:cs="Arial"/>
          <w:sz w:val="20"/>
          <w:lang w:val="af-ZA"/>
        </w:rPr>
        <w:t xml:space="preserve"> </w:t>
      </w:r>
      <w:r w:rsidRPr="00883626">
        <w:rPr>
          <w:rFonts w:ascii="GHEA Grapalat" w:hAnsi="GHEA Grapalat" w:cs="Sylfaen"/>
          <w:sz w:val="20"/>
          <w:lang w:val="ru-RU"/>
        </w:rPr>
        <w:t>осветление</w:t>
      </w:r>
      <w:r w:rsidRPr="005E1F72">
        <w:rPr>
          <w:rFonts w:ascii="GHEA Grapalat" w:hAnsi="GHEA Grapalat" w:cs="Arial"/>
          <w:sz w:val="20"/>
          <w:lang w:val="af-ZA"/>
        </w:rPr>
        <w:t xml:space="preserve"> </w:t>
      </w:r>
      <w:r w:rsidRPr="00883626">
        <w:rPr>
          <w:rFonts w:ascii="GHEA Grapalat" w:hAnsi="GHEA Grapalat" w:cs="Sylfaen"/>
          <w:sz w:val="20"/>
          <w:lang w:val="ru-RU"/>
        </w:rPr>
        <w:t>обеспечение</w:t>
      </w:r>
      <w:r w:rsidRPr="005E1F72">
        <w:rPr>
          <w:rFonts w:ascii="GHEA Grapalat" w:hAnsi="GHEA Grapalat" w:cs="Arial"/>
          <w:sz w:val="20"/>
          <w:lang w:val="af-ZA"/>
        </w:rPr>
        <w:t xml:space="preserve"> </w:t>
      </w:r>
      <w:r w:rsidRPr="00883626">
        <w:rPr>
          <w:rFonts w:ascii="GHEA Grapalat" w:hAnsi="GHEA Grapalat" w:cs="Sylfaen"/>
          <w:sz w:val="20"/>
          <w:lang w:val="ru-RU"/>
        </w:rPr>
        <w:t>письменный запрос:</w:t>
      </w:r>
      <w:r w:rsidRPr="005E1F72">
        <w:rPr>
          <w:rFonts w:ascii="GHEA Grapalat" w:hAnsi="GHEA Grapalat" w:cs="Arial"/>
          <w:sz w:val="20"/>
          <w:lang w:val="af-ZA"/>
        </w:rPr>
        <w:t xml:space="preserve"> </w:t>
      </w:r>
      <w:r w:rsidRPr="00883626">
        <w:rPr>
          <w:rFonts w:ascii="GHEA Grapalat" w:hAnsi="GHEA Grapalat" w:cs="Sylfaen"/>
          <w:sz w:val="20"/>
          <w:lang w:val="ru-RU"/>
        </w:rPr>
        <w:t>получение</w:t>
      </w:r>
      <w:r w:rsidRPr="005E1F72">
        <w:rPr>
          <w:rFonts w:ascii="GHEA Grapalat" w:hAnsi="GHEA Grapalat" w:cs="Arial"/>
          <w:sz w:val="20"/>
          <w:lang w:val="af-ZA"/>
        </w:rPr>
        <w:t xml:space="preserve"> </w:t>
      </w:r>
      <w:r w:rsidRPr="00883626">
        <w:rPr>
          <w:rFonts w:ascii="GHEA Grapalat" w:hAnsi="GHEA Grapalat" w:cs="Sylfaen"/>
          <w:sz w:val="20"/>
          <w:lang w:val="ru-RU"/>
        </w:rPr>
        <w:t>день</w:t>
      </w:r>
      <w:r w:rsidRPr="005E1F72">
        <w:rPr>
          <w:rFonts w:ascii="GHEA Grapalat" w:hAnsi="GHEA Grapalat" w:cs="Arial"/>
          <w:sz w:val="20"/>
          <w:lang w:val="af-ZA"/>
        </w:rPr>
        <w:t xml:space="preserve"> </w:t>
      </w:r>
      <w:r w:rsidRPr="00883626">
        <w:rPr>
          <w:rFonts w:ascii="GHEA Grapalat" w:hAnsi="GHEA Grapalat" w:cs="Sylfaen"/>
          <w:sz w:val="20"/>
          <w:lang w:val="ru-RU"/>
        </w:rPr>
        <w:t>последующий</w:t>
      </w:r>
      <w:r w:rsidRPr="005E1F72">
        <w:rPr>
          <w:rFonts w:ascii="GHEA Grapalat" w:hAnsi="GHEA Grapalat" w:cs="Arial"/>
          <w:sz w:val="20"/>
          <w:lang w:val="af-ZA"/>
        </w:rPr>
        <w:t xml:space="preserve"> </w:t>
      </w:r>
      <w:r w:rsidRPr="00883626">
        <w:rPr>
          <w:rFonts w:ascii="GHEA Grapalat" w:hAnsi="GHEA Grapalat" w:cs="Sylfaen"/>
          <w:sz w:val="20"/>
          <w:lang w:val="ru-RU"/>
        </w:rPr>
        <w:t>два</w:t>
      </w:r>
      <w:r w:rsidRPr="005E1F72">
        <w:rPr>
          <w:rFonts w:ascii="GHEA Grapalat" w:hAnsi="GHEA Grapalat" w:cs="Arial"/>
          <w:sz w:val="20"/>
          <w:lang w:val="af-ZA"/>
        </w:rPr>
        <w:t xml:space="preserve"> </w:t>
      </w:r>
      <w:r w:rsidRPr="00883626">
        <w:rPr>
          <w:rFonts w:ascii="GHEA Grapalat" w:hAnsi="GHEA Grapalat" w:cs="Sylfaen"/>
          <w:sz w:val="20"/>
          <w:lang w:val="ru-RU"/>
        </w:rPr>
        <w:t>календарь</w:t>
      </w:r>
      <w:r w:rsidRPr="005E1F72">
        <w:rPr>
          <w:rFonts w:ascii="GHEA Grapalat" w:hAnsi="GHEA Grapalat" w:cs="Arial"/>
          <w:sz w:val="20"/>
          <w:lang w:val="af-ZA"/>
        </w:rPr>
        <w:t xml:space="preserve"> </w:t>
      </w:r>
      <w:r w:rsidRPr="00883626">
        <w:rPr>
          <w:rFonts w:ascii="GHEA Grapalat" w:hAnsi="GHEA Grapalat" w:cs="Sylfaen"/>
          <w:sz w:val="20"/>
          <w:lang w:val="ru-RU"/>
        </w:rPr>
        <w:t>день</w:t>
      </w:r>
      <w:r w:rsidRPr="005E1F72">
        <w:rPr>
          <w:rFonts w:ascii="GHEA Grapalat" w:hAnsi="GHEA Grapalat" w:cs="Arial"/>
          <w:sz w:val="20"/>
          <w:lang w:val="af-ZA"/>
        </w:rPr>
        <w:t xml:space="preserve"> </w:t>
      </w:r>
      <w:r w:rsidRPr="00883626">
        <w:rPr>
          <w:rFonts w:ascii="GHEA Grapalat" w:hAnsi="GHEA Grapalat" w:cs="Sylfaen"/>
          <w:sz w:val="20"/>
          <w:lang w:val="ru-RU"/>
        </w:rPr>
        <w:t>во время</w:t>
      </w:r>
      <w:r w:rsidR="004D5671" w:rsidRPr="00883626">
        <w:rPr>
          <w:rFonts w:ascii="GHEA Grapalat" w:hAnsi="GHEA Grapalat" w:cs="Tahoma"/>
          <w:sz w:val="20"/>
          <w:lang w:val="ru-RU"/>
        </w:rPr>
        <w:t>,</w:t>
      </w:r>
      <w:r w:rsidRPr="005E1F72">
        <w:rPr>
          <w:rFonts w:ascii="GHEA Grapalat" w:hAnsi="GHEA Grapalat"/>
          <w:sz w:val="20"/>
          <w:lang w:val="af-ZA"/>
        </w:rPr>
        <w:t xml:space="preserve"> </w:t>
      </w:r>
    </w:p>
    <w:p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883626">
        <w:rPr>
          <w:rFonts w:ascii="GHEA Grapalat" w:hAnsi="GHEA Grapalat" w:cs="Sylfaen"/>
          <w:sz w:val="20"/>
          <w:lang w:val="ru-RU"/>
        </w:rPr>
        <w:t>обследование</w:t>
      </w:r>
      <w:r w:rsidRPr="005E1F72">
        <w:rPr>
          <w:rFonts w:ascii="GHEA Grapalat" w:hAnsi="GHEA Grapalat" w:cs="Arial"/>
          <w:sz w:val="20"/>
          <w:lang w:val="af-ZA"/>
        </w:rPr>
        <w:t xml:space="preserve"> </w:t>
      </w:r>
      <w:r w:rsidRPr="00883626">
        <w:rPr>
          <w:rFonts w:ascii="GHEA Grapalat" w:hAnsi="GHEA Grapalat" w:cs="Sylfaen"/>
          <w:sz w:val="20"/>
          <w:lang w:val="ru-RU"/>
        </w:rPr>
        <w:t>и</w:t>
      </w:r>
      <w:r w:rsidRPr="005E1F72">
        <w:rPr>
          <w:rFonts w:ascii="GHEA Grapalat" w:hAnsi="GHEA Grapalat" w:cs="Arial"/>
          <w:sz w:val="20"/>
          <w:lang w:val="af-ZA"/>
        </w:rPr>
        <w:t xml:space="preserve"> </w:t>
      </w:r>
      <w:r w:rsidRPr="00883626">
        <w:rPr>
          <w:rFonts w:ascii="GHEA Grapalat" w:hAnsi="GHEA Grapalat" w:cs="Sylfaen"/>
          <w:sz w:val="20"/>
          <w:lang w:val="ru-RU"/>
        </w:rPr>
        <w:t>уточнений</w:t>
      </w:r>
      <w:r w:rsidRPr="005E1F72">
        <w:rPr>
          <w:rFonts w:ascii="GHEA Grapalat" w:hAnsi="GHEA Grapalat" w:cs="Arial"/>
          <w:sz w:val="20"/>
          <w:lang w:val="af-ZA"/>
        </w:rPr>
        <w:t xml:space="preserve"> </w:t>
      </w:r>
      <w:r w:rsidRPr="00883626">
        <w:rPr>
          <w:rFonts w:ascii="GHEA Grapalat" w:hAnsi="GHEA Grapalat" w:cs="Sylfaen"/>
          <w:sz w:val="20"/>
          <w:lang w:val="ru-RU"/>
        </w:rPr>
        <w:t>содержание</w:t>
      </w:r>
      <w:r w:rsidRPr="005E1F72">
        <w:rPr>
          <w:rFonts w:ascii="GHEA Grapalat" w:hAnsi="GHEA Grapalat" w:cs="Arial"/>
          <w:sz w:val="20"/>
          <w:lang w:val="af-ZA"/>
        </w:rPr>
        <w:t xml:space="preserve"> </w:t>
      </w:r>
      <w:r w:rsidRPr="00883626">
        <w:rPr>
          <w:rFonts w:ascii="GHEA Grapalat" w:hAnsi="GHEA Grapalat" w:cs="Sylfaen"/>
          <w:sz w:val="20"/>
          <w:lang w:val="ru-RU"/>
        </w:rPr>
        <w:t>о</w:t>
      </w:r>
      <w:r w:rsidRPr="005E1F72">
        <w:rPr>
          <w:rFonts w:ascii="GHEA Grapalat" w:hAnsi="GHEA Grapalat" w:cs="Arial"/>
          <w:sz w:val="20"/>
          <w:lang w:val="af-ZA"/>
        </w:rPr>
        <w:t xml:space="preserve"> </w:t>
      </w:r>
      <w:r w:rsidRPr="00883626">
        <w:rPr>
          <w:rFonts w:ascii="GHEA Grapalat" w:hAnsi="GHEA Grapalat" w:cs="Sylfaen"/>
          <w:sz w:val="20"/>
          <w:lang w:val="ru-RU"/>
        </w:rPr>
        <w:t>заявление</w:t>
      </w:r>
      <w:r w:rsidRPr="005E1F72">
        <w:rPr>
          <w:rFonts w:ascii="GHEA Grapalat" w:hAnsi="GHEA Grapalat" w:cs="Arial"/>
          <w:sz w:val="20"/>
          <w:lang w:val="af-ZA"/>
        </w:rPr>
        <w:t xml:space="preserve"> дать разъяснения по </w:t>
      </w:r>
      <w:r w:rsidRPr="00883626">
        <w:rPr>
          <w:rFonts w:ascii="GHEA Grapalat" w:hAnsi="GHEA Grapalat" w:cs="Sylfaen"/>
          <w:sz w:val="20"/>
          <w:lang w:val="ru-RU"/>
        </w:rPr>
        <w:t>опубликованный</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адрес в бюллетене (Бюллетень) </w:t>
      </w:r>
      <w:r w:rsidR="001C76F7" w:rsidRPr="005E1F72">
        <w:rPr>
          <w:rFonts w:ascii="GHEA Grapalat" w:hAnsi="GHEA Grapalat"/>
          <w:lang w:val="af-ZA"/>
        </w:rPr>
        <w:t>"</w:t>
      </w:r>
      <w:r w:rsidR="00051B7F" w:rsidRPr="00883626">
        <w:rPr>
          <w:rFonts w:ascii="GHEA Grapalat" w:hAnsi="GHEA Grapalat" w:cs="Sylfaen"/>
          <w:sz w:val="20"/>
          <w:lang w:val="ru-RU"/>
        </w:rPr>
        <w:t>Магазины Объявления</w:t>
      </w:r>
      <w:r w:rsidR="001C76F7" w:rsidRPr="005E1F72">
        <w:rPr>
          <w:rFonts w:ascii="GHEA Grapalat" w:hAnsi="GHEA Grapalat"/>
          <w:lang w:val="af-ZA"/>
        </w:rPr>
        <w:t>"</w:t>
      </w:r>
      <w:r w:rsidR="00051B7F" w:rsidRPr="005E1F72">
        <w:rPr>
          <w:rFonts w:ascii="GHEA Grapalat" w:hAnsi="GHEA Grapalat" w:cs="Sylfaen"/>
          <w:sz w:val="20"/>
          <w:lang w:val="af-ZA"/>
        </w:rPr>
        <w:t xml:space="preserve"> отдел </w:t>
      </w:r>
      <w:r w:rsidR="001C76F7" w:rsidRPr="005E1F72">
        <w:rPr>
          <w:rFonts w:ascii="GHEA Grapalat" w:hAnsi="GHEA Grapalat"/>
          <w:lang w:val="af-ZA"/>
        </w:rPr>
        <w:t>"</w:t>
      </w:r>
      <w:r w:rsidR="00051B7F" w:rsidRPr="00883626">
        <w:rPr>
          <w:rFonts w:ascii="GHEA Grapalat" w:hAnsi="GHEA Grapalat" w:cs="Sylfaen"/>
          <w:sz w:val="20"/>
          <w:lang w:val="ru-RU"/>
        </w:rPr>
        <w:t>Объявления для приглашений разъяснений</w:t>
      </w:r>
      <w:r w:rsidR="001C76F7" w:rsidRPr="005E1F72">
        <w:rPr>
          <w:rFonts w:ascii="GHEA Grapalat" w:hAnsi="GHEA Grapalat"/>
          <w:lang w:val="af-ZA"/>
        </w:rPr>
        <w:t>"</w:t>
      </w:r>
      <w:r w:rsidR="00051B7F" w:rsidRPr="005E1F72">
        <w:rPr>
          <w:rFonts w:ascii="GHEA Grapalat" w:hAnsi="GHEA Grapalat" w:cs="Sylfaen"/>
          <w:sz w:val="20"/>
          <w:lang w:val="af-ZA"/>
        </w:rPr>
        <w:t xml:space="preserve"> yentababazhnum без</w:t>
      </w:r>
      <w:r w:rsidRPr="005E1F72">
        <w:rPr>
          <w:rFonts w:ascii="GHEA Grapalat" w:hAnsi="GHEA Grapalat" w:cs="Arial"/>
          <w:sz w:val="20"/>
          <w:lang w:val="af-ZA"/>
        </w:rPr>
        <w:t xml:space="preserve"> </w:t>
      </w:r>
      <w:r w:rsidRPr="00883626">
        <w:rPr>
          <w:rFonts w:ascii="GHEA Grapalat" w:hAnsi="GHEA Grapalat" w:cs="Sylfaen"/>
          <w:sz w:val="20"/>
          <w:lang w:val="ru-RU"/>
        </w:rPr>
        <w:t>знак</w:t>
      </w:r>
      <w:r w:rsidRPr="005E1F72">
        <w:rPr>
          <w:rFonts w:ascii="GHEA Grapalat" w:hAnsi="GHEA Grapalat" w:cs="Arial"/>
          <w:sz w:val="20"/>
          <w:lang w:val="af-ZA"/>
        </w:rPr>
        <w:t xml:space="preserve"> </w:t>
      </w:r>
      <w:r w:rsidRPr="00883626">
        <w:rPr>
          <w:rFonts w:ascii="GHEA Grapalat" w:hAnsi="GHEA Grapalat" w:cs="Sylfaen"/>
          <w:sz w:val="20"/>
          <w:lang w:val="ru-RU"/>
        </w:rPr>
        <w:t>обследование</w:t>
      </w:r>
      <w:r w:rsidRPr="005E1F72">
        <w:rPr>
          <w:rFonts w:ascii="GHEA Grapalat" w:hAnsi="GHEA Grapalat" w:cs="Arial"/>
          <w:sz w:val="20"/>
          <w:lang w:val="af-ZA"/>
        </w:rPr>
        <w:t xml:space="preserve"> </w:t>
      </w:r>
      <w:r w:rsidRPr="00883626">
        <w:rPr>
          <w:rFonts w:ascii="GHEA Grapalat" w:hAnsi="GHEA Grapalat" w:cs="Sylfaen"/>
          <w:sz w:val="20"/>
          <w:lang w:val="ru-RU"/>
        </w:rPr>
        <w:t>сделано</w:t>
      </w:r>
      <w:r w:rsidRPr="005E1F72">
        <w:rPr>
          <w:rFonts w:ascii="GHEA Grapalat" w:hAnsi="GHEA Grapalat" w:cs="Arial"/>
          <w:sz w:val="20"/>
          <w:lang w:val="af-ZA"/>
        </w:rPr>
        <w:t xml:space="preserve"> м</w:t>
      </w:r>
      <w:r w:rsidRPr="005E1F72">
        <w:rPr>
          <w:rFonts w:ascii="GHEA Grapalat" w:hAnsi="GHEA Grapalat" w:cs="Sylfaen"/>
          <w:sz w:val="20"/>
        </w:rPr>
        <w:t>asnaktsi</w:t>
      </w:r>
      <w:r w:rsidRPr="005E1F72">
        <w:rPr>
          <w:rFonts w:ascii="GHEA Grapalat" w:hAnsi="GHEA Grapalat" w:cs="Arial"/>
          <w:sz w:val="20"/>
          <w:lang w:val="af-ZA"/>
        </w:rPr>
        <w:t xml:space="preserve"> </w:t>
      </w:r>
      <w:r w:rsidRPr="00883626">
        <w:rPr>
          <w:rFonts w:ascii="GHEA Grapalat" w:hAnsi="GHEA Grapalat" w:cs="Sylfaen"/>
          <w:sz w:val="20"/>
          <w:lang w:val="ru-RU"/>
        </w:rPr>
        <w:t>данные</w:t>
      </w:r>
      <w:r w:rsidR="004D5671" w:rsidRPr="00883626">
        <w:rPr>
          <w:rFonts w:ascii="GHEA Grapalat" w:hAnsi="GHEA Grapalat" w:cs="Tahoma"/>
          <w:sz w:val="20"/>
          <w:lang w:val="ru-RU"/>
        </w:rPr>
        <w:t>,</w:t>
      </w:r>
    </w:p>
    <w:p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осветление</w:t>
      </w:r>
      <w:r w:rsidRPr="005E1F72">
        <w:rPr>
          <w:rFonts w:ascii="GHEA Grapalat" w:hAnsi="GHEA Grapalat" w:cs="Arial Unicode"/>
          <w:sz w:val="20"/>
          <w:lang w:val="af-ZA"/>
        </w:rPr>
        <w:t xml:space="preserve"> </w:t>
      </w:r>
      <w:r w:rsidRPr="005E1F72">
        <w:rPr>
          <w:rFonts w:ascii="GHEA Grapalat" w:hAnsi="GHEA Grapalat" w:cs="Sylfaen"/>
          <w:sz w:val="20"/>
          <w:lang w:val="ru-RU"/>
        </w:rPr>
        <w:t>воли</w:t>
      </w:r>
      <w:r w:rsidRPr="005E1F72">
        <w:rPr>
          <w:rFonts w:ascii="GHEA Grapalat" w:hAnsi="GHEA Grapalat" w:cs="Arial Unicode"/>
          <w:sz w:val="20"/>
          <w:lang w:val="af-ZA"/>
        </w:rPr>
        <w:t xml:space="preserve"> </w:t>
      </w:r>
      <w:r w:rsidRPr="005E1F72">
        <w:rPr>
          <w:rFonts w:ascii="GHEA Grapalat" w:hAnsi="GHEA Grapalat" w:cs="Sylfaen"/>
          <w:sz w:val="20"/>
          <w:lang w:val="ru-RU"/>
        </w:rPr>
        <w:t>при условии</w:t>
      </w:r>
      <w:r w:rsidRPr="005E1F72">
        <w:rPr>
          <w:rFonts w:ascii="GHEA Grapalat" w:hAnsi="GHEA Grapalat" w:cs="Arial Unicode"/>
          <w:sz w:val="20"/>
          <w:lang w:val="af-ZA"/>
        </w:rPr>
        <w:t xml:space="preserve">, </w:t>
      </w:r>
      <w:r w:rsidRPr="005E1F72">
        <w:rPr>
          <w:rFonts w:ascii="GHEA Grapalat" w:hAnsi="GHEA Grapalat" w:cs="Sylfaen"/>
          <w:sz w:val="20"/>
          <w:lang w:val="ru-RU"/>
        </w:rPr>
        <w:t>если</w:t>
      </w:r>
      <w:r w:rsidRPr="005E1F72">
        <w:rPr>
          <w:rFonts w:ascii="GHEA Grapalat" w:hAnsi="GHEA Grapalat" w:cs="Arial Unicode"/>
          <w:sz w:val="20"/>
          <w:lang w:val="af-ZA"/>
        </w:rPr>
        <w:t xml:space="preserve"> </w:t>
      </w:r>
      <w:r w:rsidRPr="005E1F72">
        <w:rPr>
          <w:rFonts w:ascii="GHEA Grapalat" w:hAnsi="GHEA Grapalat" w:cs="Sylfaen"/>
          <w:sz w:val="20"/>
          <w:lang w:val="ru-RU"/>
        </w:rPr>
        <w:t>обследование</w:t>
      </w:r>
      <w:r w:rsidRPr="005E1F72">
        <w:rPr>
          <w:rFonts w:ascii="GHEA Grapalat" w:hAnsi="GHEA Grapalat" w:cs="Arial Unicode"/>
          <w:sz w:val="20"/>
          <w:lang w:val="af-ZA"/>
        </w:rPr>
        <w:t xml:space="preserve"> </w:t>
      </w:r>
      <w:r w:rsidRPr="005E1F72">
        <w:rPr>
          <w:rFonts w:ascii="GHEA Grapalat" w:hAnsi="GHEA Grapalat" w:cs="Sylfaen"/>
          <w:sz w:val="20"/>
          <w:lang w:val="ru-RU"/>
        </w:rPr>
        <w:t>сделано</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это</w:t>
      </w:r>
      <w:r w:rsidRPr="005E1F72">
        <w:rPr>
          <w:rFonts w:ascii="GHEA Grapalat" w:hAnsi="GHEA Grapalat" w:cs="Arial Unicode"/>
          <w:sz w:val="20"/>
          <w:lang w:val="af-ZA"/>
        </w:rPr>
        <w:t xml:space="preserve"> </w:t>
      </w:r>
      <w:r w:rsidRPr="00883626">
        <w:rPr>
          <w:rFonts w:ascii="GHEA Grapalat" w:hAnsi="GHEA Grapalat" w:cs="Sylfaen"/>
          <w:sz w:val="20"/>
          <w:lang w:val="ru-RU"/>
        </w:rPr>
        <w:t>раздел</w:t>
      </w:r>
      <w:r w:rsidRPr="005E1F72">
        <w:rPr>
          <w:rFonts w:ascii="GHEA Grapalat" w:hAnsi="GHEA Grapalat" w:cs="Arial Unicode"/>
          <w:sz w:val="20"/>
          <w:lang w:val="af-ZA"/>
        </w:rPr>
        <w:t xml:space="preserve"> </w:t>
      </w:r>
      <w:r w:rsidRPr="005E1F72">
        <w:rPr>
          <w:rFonts w:ascii="GHEA Grapalat" w:hAnsi="GHEA Grapalat" w:cs="Sylfaen"/>
          <w:sz w:val="20"/>
          <w:lang w:val="ru-RU"/>
        </w:rPr>
        <w:t>определенный</w:t>
      </w:r>
      <w:r w:rsidRPr="005E1F72">
        <w:rPr>
          <w:rFonts w:ascii="GHEA Grapalat" w:hAnsi="GHEA Grapalat" w:cs="Arial Unicode"/>
          <w:sz w:val="20"/>
          <w:lang w:val="af-ZA"/>
        </w:rPr>
        <w:t xml:space="preserve"> </w:t>
      </w:r>
      <w:r w:rsidRPr="005E1F72">
        <w:rPr>
          <w:rFonts w:ascii="GHEA Grapalat" w:hAnsi="GHEA Grapalat" w:cs="Sylfaen"/>
          <w:sz w:val="20"/>
          <w:lang w:val="ru-RU"/>
        </w:rPr>
        <w:t>крайний срок</w:t>
      </w:r>
      <w:r w:rsidRPr="005E1F72">
        <w:rPr>
          <w:rFonts w:ascii="GHEA Grapalat" w:hAnsi="GHEA Grapalat" w:cs="Arial Unicode"/>
          <w:sz w:val="20"/>
          <w:lang w:val="af-ZA"/>
        </w:rPr>
        <w:t xml:space="preserve"> </w:t>
      </w:r>
      <w:r w:rsidRPr="005E1F72">
        <w:rPr>
          <w:rFonts w:ascii="GHEA Grapalat" w:hAnsi="GHEA Grapalat" w:cs="Sylfaen"/>
          <w:sz w:val="20"/>
          <w:lang w:val="ru-RU"/>
        </w:rPr>
        <w:t>нарушение</w:t>
      </w:r>
      <w:r w:rsidRPr="005E1F72">
        <w:rPr>
          <w:rFonts w:ascii="GHEA Grapalat" w:hAnsi="GHEA Grapalat" w:cs="Arial Unicode"/>
          <w:sz w:val="20"/>
          <w:lang w:val="af-ZA"/>
        </w:rPr>
        <w:t xml:space="preserve">, </w:t>
      </w:r>
      <w:r w:rsidRPr="005E1F72">
        <w:rPr>
          <w:rFonts w:ascii="GHEA Grapalat" w:hAnsi="GHEA Grapalat" w:cs="Sylfaen"/>
          <w:sz w:val="20"/>
          <w:lang w:val="ru-RU"/>
        </w:rPr>
        <w:t>как</w:t>
      </w:r>
      <w:r w:rsidRPr="005E1F72">
        <w:rPr>
          <w:rFonts w:ascii="GHEA Grapalat" w:hAnsi="GHEA Grapalat" w:cs="Arial Unicode"/>
          <w:sz w:val="20"/>
          <w:lang w:val="af-ZA"/>
        </w:rPr>
        <w:t xml:space="preserve"> </w:t>
      </w:r>
      <w:r w:rsidRPr="005E1F72">
        <w:rPr>
          <w:rFonts w:ascii="GHEA Grapalat" w:hAnsi="GHEA Grapalat" w:cs="Sylfaen"/>
          <w:sz w:val="20"/>
          <w:lang w:val="ru-RU"/>
        </w:rPr>
        <w:t>и</w:t>
      </w:r>
      <w:r w:rsidRPr="005E1F72">
        <w:rPr>
          <w:rFonts w:ascii="GHEA Grapalat" w:hAnsi="GHEA Grapalat" w:cs="Arial Unicode"/>
          <w:sz w:val="20"/>
          <w:lang w:val="af-ZA"/>
        </w:rPr>
        <w:t xml:space="preserve">, </w:t>
      </w:r>
      <w:r w:rsidRPr="005E1F72">
        <w:rPr>
          <w:rFonts w:ascii="GHEA Grapalat" w:hAnsi="GHEA Grapalat" w:cs="Sylfaen"/>
          <w:sz w:val="20"/>
          <w:lang w:val="ru-RU"/>
        </w:rPr>
        <w:t>если</w:t>
      </w:r>
      <w:r w:rsidRPr="005E1F72">
        <w:rPr>
          <w:rFonts w:ascii="GHEA Grapalat" w:hAnsi="GHEA Grapalat" w:cs="Arial Unicode"/>
          <w:sz w:val="20"/>
          <w:lang w:val="af-ZA"/>
        </w:rPr>
        <w:t xml:space="preserve"> </w:t>
      </w:r>
      <w:r w:rsidRPr="005E1F72">
        <w:rPr>
          <w:rFonts w:ascii="GHEA Grapalat" w:hAnsi="GHEA Grapalat" w:cs="Sylfaen"/>
          <w:sz w:val="20"/>
          <w:lang w:val="ru-RU"/>
        </w:rPr>
        <w:t>обследование</w:t>
      </w:r>
      <w:r w:rsidRPr="005E1F72">
        <w:rPr>
          <w:rFonts w:ascii="GHEA Grapalat" w:hAnsi="GHEA Grapalat" w:cs="Arial Unicode"/>
          <w:sz w:val="20"/>
          <w:lang w:val="af-ZA"/>
        </w:rPr>
        <w:t xml:space="preserve"> </w:t>
      </w:r>
      <w:r w:rsidRPr="005E1F72">
        <w:rPr>
          <w:rFonts w:ascii="GHEA Grapalat" w:hAnsi="GHEA Grapalat" w:cs="Sylfaen"/>
          <w:sz w:val="20"/>
          <w:lang w:val="ru-RU"/>
        </w:rPr>
        <w:t>из</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это </w:t>
      </w:r>
      <w:r w:rsidRPr="005E1F72">
        <w:rPr>
          <w:rFonts w:ascii="GHEA Grapalat" w:hAnsi="GHEA Grapalat" w:cs="Sylfaen"/>
          <w:sz w:val="20"/>
          <w:lang w:val="ru-RU"/>
        </w:rPr>
        <w:t>приглашение</w:t>
      </w:r>
      <w:r w:rsidRPr="005E1F72">
        <w:rPr>
          <w:rFonts w:ascii="GHEA Grapalat" w:hAnsi="GHEA Grapalat" w:cs="Arial Unicode"/>
          <w:sz w:val="20"/>
          <w:lang w:val="af-ZA"/>
        </w:rPr>
        <w:t xml:space="preserve"> </w:t>
      </w:r>
      <w:r w:rsidRPr="005E1F72">
        <w:rPr>
          <w:rFonts w:ascii="GHEA Grapalat" w:hAnsi="GHEA Grapalat" w:cs="Sylfaen"/>
          <w:sz w:val="20"/>
          <w:lang w:val="ru-RU"/>
        </w:rPr>
        <w:t>содержание</w:t>
      </w:r>
      <w:r w:rsidRPr="005E1F72">
        <w:rPr>
          <w:rFonts w:ascii="GHEA Grapalat" w:hAnsi="GHEA Grapalat" w:cs="Arial Unicode"/>
          <w:sz w:val="20"/>
          <w:lang w:val="af-ZA"/>
        </w:rPr>
        <w:t xml:space="preserve"> </w:t>
      </w:r>
      <w:r w:rsidRPr="005E1F72">
        <w:rPr>
          <w:rFonts w:ascii="GHEA Grapalat" w:hAnsi="GHEA Grapalat" w:cs="Sylfaen"/>
          <w:sz w:val="20"/>
          <w:lang w:val="ru-RU"/>
        </w:rPr>
        <w:t>или если запрос относится к области продуктов, предлагаемых технических характеристик этого приглашения к адекватности технических характеристик</w:t>
      </w:r>
      <w:r w:rsidR="005A16C6" w:rsidRPr="005A7C53">
        <w:rPr>
          <w:rFonts w:ascii="GHEA Grapalat" w:hAnsi="GHEA Grapalat" w:cs="Sylfaen"/>
          <w:sz w:val="20"/>
          <w:lang w:val="af-ZA"/>
        </w:rPr>
        <w:softHyphen/>
      </w:r>
      <w:r w:rsidR="005A16C6" w:rsidRPr="00FF0FC3">
        <w:rPr>
          <w:rFonts w:ascii="GHEA Grapalat" w:hAnsi="GHEA Grapalat" w:cs="Sylfaen"/>
          <w:sz w:val="20"/>
          <w:lang w:val="ru-RU"/>
        </w:rPr>
        <w:t>pataskhanutyane</w:t>
      </w:r>
      <w:r w:rsidR="004D5671" w:rsidRPr="00883626">
        <w:rPr>
          <w:rFonts w:ascii="GHEA Grapalat" w:hAnsi="GHEA Grapalat" w:cs="Tahoma"/>
          <w:sz w:val="20"/>
          <w:lang w:val="ru-RU"/>
        </w:rPr>
        <w:t>,</w:t>
      </w:r>
      <w:r w:rsidRPr="005E1F72">
        <w:rPr>
          <w:rFonts w:ascii="GHEA Grapalat" w:hAnsi="GHEA Grapalat" w:cs="Arial Unicode"/>
          <w:sz w:val="20"/>
          <w:lang w:val="af-ZA"/>
        </w:rPr>
        <w:t xml:space="preserve"> </w:t>
      </w:r>
      <w:r w:rsidR="00A4729F" w:rsidRPr="00883626">
        <w:rPr>
          <w:rFonts w:ascii="GHEA Grapalat" w:hAnsi="GHEA Grapalat"/>
          <w:sz w:val="20"/>
          <w:szCs w:val="20"/>
          <w:lang w:val="ru-RU"/>
        </w:rPr>
        <w:t>Кроме того, участник должен быть уведомлен в письменной форме о причинах отказа координаторов,</w:t>
      </w:r>
      <w:r w:rsidR="00A4729F" w:rsidRPr="00883626">
        <w:rPr>
          <w:rFonts w:ascii="GHEA Grapalat" w:hAnsi="GHEA Grapalat" w:cs="Sylfaen"/>
          <w:sz w:val="20"/>
          <w:szCs w:val="20"/>
          <w:lang w:val="ru-RU"/>
        </w:rPr>
        <w:t>обследование</w:t>
      </w:r>
      <w:r w:rsidR="00A4729F" w:rsidRPr="005E1F72">
        <w:rPr>
          <w:rFonts w:ascii="GHEA Grapalat" w:hAnsi="GHEA Grapalat"/>
          <w:sz w:val="20"/>
          <w:szCs w:val="20"/>
          <w:lang w:val="af-ZA"/>
        </w:rPr>
        <w:t xml:space="preserve"> </w:t>
      </w:r>
      <w:r w:rsidR="00A4729F" w:rsidRPr="00883626">
        <w:rPr>
          <w:rFonts w:ascii="GHEA Grapalat" w:hAnsi="GHEA Grapalat" w:cs="Sylfaen"/>
          <w:sz w:val="20"/>
          <w:szCs w:val="20"/>
          <w:lang w:val="ru-RU"/>
        </w:rPr>
        <w:t>получение</w:t>
      </w:r>
      <w:r w:rsidR="00A4729F" w:rsidRPr="005E1F72">
        <w:rPr>
          <w:rFonts w:ascii="GHEA Grapalat" w:hAnsi="GHEA Grapalat"/>
          <w:sz w:val="20"/>
          <w:szCs w:val="20"/>
          <w:lang w:val="af-ZA"/>
        </w:rPr>
        <w:t xml:space="preserve"> </w:t>
      </w:r>
      <w:r w:rsidR="00A4729F" w:rsidRPr="00883626">
        <w:rPr>
          <w:rFonts w:ascii="GHEA Grapalat" w:hAnsi="GHEA Grapalat" w:cs="Sylfaen"/>
          <w:sz w:val="20"/>
          <w:szCs w:val="20"/>
          <w:lang w:val="ru-RU"/>
        </w:rPr>
        <w:t>день</w:t>
      </w:r>
      <w:r w:rsidR="00A4729F" w:rsidRPr="005E1F72">
        <w:rPr>
          <w:rFonts w:ascii="GHEA Grapalat" w:hAnsi="GHEA Grapalat"/>
          <w:sz w:val="20"/>
          <w:szCs w:val="20"/>
          <w:lang w:val="af-ZA"/>
        </w:rPr>
        <w:t xml:space="preserve"> </w:t>
      </w:r>
      <w:r w:rsidR="00A4729F" w:rsidRPr="00883626">
        <w:rPr>
          <w:rFonts w:ascii="GHEA Grapalat" w:hAnsi="GHEA Grapalat" w:cs="Sylfaen"/>
          <w:sz w:val="20"/>
          <w:szCs w:val="20"/>
          <w:lang w:val="ru-RU"/>
        </w:rPr>
        <w:t>последующий</w:t>
      </w:r>
      <w:r w:rsidR="00A4729F" w:rsidRPr="005E1F72">
        <w:rPr>
          <w:rFonts w:ascii="GHEA Grapalat" w:hAnsi="GHEA Grapalat"/>
          <w:sz w:val="20"/>
          <w:szCs w:val="20"/>
          <w:lang w:val="af-ZA"/>
        </w:rPr>
        <w:t xml:space="preserve"> </w:t>
      </w:r>
      <w:r w:rsidR="00A4729F" w:rsidRPr="00883626">
        <w:rPr>
          <w:rFonts w:ascii="GHEA Grapalat" w:hAnsi="GHEA Grapalat" w:cs="Sylfaen"/>
          <w:sz w:val="20"/>
          <w:szCs w:val="20"/>
          <w:lang w:val="ru-RU"/>
        </w:rPr>
        <w:t>два календаря</w:t>
      </w:r>
      <w:r w:rsidR="00A4729F" w:rsidRPr="005E1F72">
        <w:rPr>
          <w:rFonts w:ascii="GHEA Grapalat" w:hAnsi="GHEA Grapalat"/>
          <w:sz w:val="20"/>
          <w:szCs w:val="20"/>
          <w:lang w:val="af-ZA"/>
        </w:rPr>
        <w:t xml:space="preserve"> </w:t>
      </w:r>
      <w:r w:rsidR="00A4729F" w:rsidRPr="00883626">
        <w:rPr>
          <w:rFonts w:ascii="GHEA Grapalat" w:hAnsi="GHEA Grapalat" w:cs="Sylfaen"/>
          <w:sz w:val="20"/>
          <w:szCs w:val="20"/>
          <w:lang w:val="ru-RU"/>
        </w:rPr>
        <w:t>день</w:t>
      </w:r>
      <w:r w:rsidR="00A4729F" w:rsidRPr="005E1F72">
        <w:rPr>
          <w:rFonts w:ascii="GHEA Grapalat" w:hAnsi="GHEA Grapalat"/>
          <w:sz w:val="20"/>
          <w:szCs w:val="20"/>
          <w:lang w:val="af-ZA"/>
        </w:rPr>
        <w:t xml:space="preserve"> </w:t>
      </w:r>
      <w:r w:rsidR="00A4729F" w:rsidRPr="00883626">
        <w:rPr>
          <w:rFonts w:ascii="GHEA Grapalat" w:hAnsi="GHEA Grapalat" w:cs="Sylfaen"/>
          <w:sz w:val="20"/>
          <w:szCs w:val="20"/>
          <w:lang w:val="ru-RU"/>
        </w:rPr>
        <w:t>во время</w:t>
      </w:r>
      <w:r w:rsidR="00A4729F" w:rsidRPr="005E1F72">
        <w:rPr>
          <w:rFonts w:ascii="GHEA Grapalat" w:hAnsi="GHEA Grapalat"/>
          <w:sz w:val="20"/>
          <w:szCs w:val="20"/>
          <w:lang w:val="af-ZA"/>
        </w:rPr>
        <w:t>,</w:t>
      </w:r>
    </w:p>
    <w:p w:rsidR="00096865" w:rsidRPr="005A7C53" w:rsidRDefault="00096865" w:rsidP="00EF3662">
      <w:pPr>
        <w:autoSpaceDE w:val="0"/>
        <w:autoSpaceDN w:val="0"/>
        <w:adjustRightInd w:val="0"/>
        <w:ind w:firstLine="567"/>
        <w:jc w:val="both"/>
        <w:rPr>
          <w:rFonts w:ascii="GHEA Grapalat" w:hAnsi="GHEA Grapalat" w:cs="Arial Unicode"/>
          <w:sz w:val="20"/>
          <w:lang w:val="af-ZA"/>
        </w:rPr>
      </w:pPr>
      <w:r w:rsidRPr="005A7C53">
        <w:rPr>
          <w:rFonts w:ascii="GHEA Grapalat" w:hAnsi="GHEA Grapalat" w:cs="Arial Unicode"/>
          <w:sz w:val="20"/>
          <w:lang w:val="af-ZA"/>
        </w:rPr>
        <w:t xml:space="preserve">3,4 </w:t>
      </w:r>
      <w:r w:rsidRPr="005E1F72">
        <w:rPr>
          <w:rFonts w:ascii="GHEA Grapalat" w:hAnsi="GHEA Grapalat" w:cs="Sylfaen"/>
          <w:sz w:val="20"/>
          <w:lang w:val="ru-RU"/>
        </w:rPr>
        <w:t>приложений</w:t>
      </w:r>
      <w:r w:rsidRPr="005A7C53">
        <w:rPr>
          <w:rFonts w:ascii="GHEA Grapalat" w:hAnsi="GHEA Grapalat" w:cs="Arial Unicode"/>
          <w:sz w:val="20"/>
          <w:lang w:val="af-ZA"/>
        </w:rPr>
        <w:t xml:space="preserve"> </w:t>
      </w:r>
      <w:r w:rsidRPr="005E1F72">
        <w:rPr>
          <w:rFonts w:ascii="GHEA Grapalat" w:hAnsi="GHEA Grapalat" w:cs="Sylfaen"/>
          <w:sz w:val="20"/>
          <w:lang w:val="ru-RU"/>
        </w:rPr>
        <w:t>представление</w:t>
      </w:r>
      <w:r w:rsidRPr="005A7C53">
        <w:rPr>
          <w:rFonts w:ascii="GHEA Grapalat" w:hAnsi="GHEA Grapalat" w:cs="Arial Unicode"/>
          <w:sz w:val="20"/>
          <w:lang w:val="af-ZA"/>
        </w:rPr>
        <w:t xml:space="preserve"> </w:t>
      </w:r>
      <w:r w:rsidRPr="005E1F72">
        <w:rPr>
          <w:rFonts w:ascii="GHEA Grapalat" w:hAnsi="GHEA Grapalat" w:cs="Sylfaen"/>
          <w:sz w:val="20"/>
          <w:lang w:val="ru-RU"/>
        </w:rPr>
        <w:t>крайний срок</w:t>
      </w:r>
      <w:r w:rsidRPr="005A7C53">
        <w:rPr>
          <w:rFonts w:ascii="GHEA Grapalat" w:hAnsi="GHEA Grapalat" w:cs="Arial Unicode"/>
          <w:sz w:val="20"/>
          <w:lang w:val="af-ZA"/>
        </w:rPr>
        <w:t xml:space="preserve"> </w:t>
      </w:r>
      <w:r w:rsidRPr="005E1F72">
        <w:rPr>
          <w:rFonts w:ascii="GHEA Grapalat" w:hAnsi="GHEA Grapalat" w:cs="Sylfaen"/>
          <w:sz w:val="20"/>
          <w:lang w:val="ru-RU"/>
        </w:rPr>
        <w:t>истечение</w:t>
      </w:r>
      <w:r w:rsidRPr="005A7C53">
        <w:rPr>
          <w:rFonts w:ascii="GHEA Grapalat" w:hAnsi="GHEA Grapalat" w:cs="Arial Unicode"/>
          <w:sz w:val="20"/>
          <w:lang w:val="af-ZA"/>
        </w:rPr>
        <w:t xml:space="preserve"> </w:t>
      </w:r>
      <w:r w:rsidRPr="005E1F72">
        <w:rPr>
          <w:rFonts w:ascii="GHEA Grapalat" w:hAnsi="GHEA Grapalat" w:cs="Sylfaen"/>
          <w:sz w:val="20"/>
          <w:lang w:val="ru-RU"/>
        </w:rPr>
        <w:t>по крайней мере</w:t>
      </w:r>
      <w:r w:rsidRPr="005A7C53">
        <w:rPr>
          <w:rFonts w:ascii="GHEA Grapalat" w:hAnsi="GHEA Grapalat" w:cs="Arial Unicode"/>
          <w:sz w:val="20"/>
          <w:lang w:val="af-ZA"/>
        </w:rPr>
        <w:t xml:space="preserve"> </w:t>
      </w:r>
      <w:r w:rsidRPr="005E1F72">
        <w:rPr>
          <w:rFonts w:ascii="GHEA Grapalat" w:hAnsi="GHEA Grapalat" w:cs="Sylfaen"/>
          <w:sz w:val="20"/>
          <w:lang w:val="ru-RU"/>
        </w:rPr>
        <w:t>пять</w:t>
      </w:r>
      <w:r w:rsidRPr="005A7C53">
        <w:rPr>
          <w:rFonts w:ascii="GHEA Grapalat" w:hAnsi="GHEA Grapalat" w:cs="Arial Unicode"/>
          <w:sz w:val="20"/>
          <w:lang w:val="af-ZA"/>
        </w:rPr>
        <w:t xml:space="preserve"> </w:t>
      </w:r>
      <w:r w:rsidRPr="005E1F72">
        <w:rPr>
          <w:rFonts w:ascii="GHEA Grapalat" w:hAnsi="GHEA Grapalat" w:cs="Sylfaen"/>
          <w:sz w:val="20"/>
          <w:lang w:val="ru-RU"/>
        </w:rPr>
        <w:t>календарь</w:t>
      </w:r>
      <w:r w:rsidRPr="005A7C53">
        <w:rPr>
          <w:rFonts w:ascii="GHEA Grapalat" w:hAnsi="GHEA Grapalat" w:cs="Arial Unicode"/>
          <w:sz w:val="20"/>
          <w:lang w:val="af-ZA"/>
        </w:rPr>
        <w:t xml:space="preserve"> </w:t>
      </w:r>
      <w:r w:rsidRPr="005E1F72">
        <w:rPr>
          <w:rFonts w:ascii="GHEA Grapalat" w:hAnsi="GHEA Grapalat" w:cs="Sylfaen"/>
          <w:sz w:val="20"/>
          <w:lang w:val="ru-RU"/>
        </w:rPr>
        <w:t>день</w:t>
      </w:r>
      <w:r w:rsidRPr="005A7C53">
        <w:rPr>
          <w:rFonts w:ascii="GHEA Grapalat" w:hAnsi="GHEA Grapalat" w:cs="Arial Unicode"/>
          <w:sz w:val="20"/>
          <w:lang w:val="af-ZA"/>
        </w:rPr>
        <w:t xml:space="preserve"> </w:t>
      </w:r>
      <w:r w:rsidRPr="005E1F72">
        <w:rPr>
          <w:rFonts w:ascii="GHEA Grapalat" w:hAnsi="GHEA Grapalat" w:cs="Sylfaen"/>
          <w:sz w:val="20"/>
          <w:lang w:val="ru-RU"/>
        </w:rPr>
        <w:t>назад</w:t>
      </w:r>
      <w:r w:rsidRPr="005A7C53">
        <w:rPr>
          <w:rFonts w:ascii="GHEA Grapalat" w:hAnsi="GHEA Grapalat" w:cs="Arial Unicode"/>
          <w:sz w:val="20"/>
          <w:lang w:val="af-ZA"/>
        </w:rPr>
        <w:t xml:space="preserve"> </w:t>
      </w:r>
      <w:r w:rsidRPr="005E1F72">
        <w:rPr>
          <w:rFonts w:ascii="GHEA Grapalat" w:hAnsi="GHEA Grapalat" w:cs="Sylfaen"/>
          <w:sz w:val="20"/>
          <w:lang w:val="ru-RU"/>
        </w:rPr>
        <w:t>приглашение</w:t>
      </w:r>
      <w:r w:rsidRPr="005A7C53">
        <w:rPr>
          <w:rFonts w:ascii="GHEA Grapalat" w:hAnsi="GHEA Grapalat" w:cs="Arial Unicode"/>
          <w:sz w:val="20"/>
          <w:lang w:val="af-ZA"/>
        </w:rPr>
        <w:t xml:space="preserve"> </w:t>
      </w:r>
      <w:r w:rsidRPr="005E1F72">
        <w:rPr>
          <w:rFonts w:ascii="GHEA Grapalat" w:hAnsi="GHEA Grapalat" w:cs="Sylfaen"/>
          <w:sz w:val="20"/>
          <w:lang w:val="ru-RU"/>
        </w:rPr>
        <w:t>в состоянии</w:t>
      </w:r>
      <w:r w:rsidRPr="005A7C53">
        <w:rPr>
          <w:rFonts w:ascii="GHEA Grapalat" w:hAnsi="GHEA Grapalat" w:cs="Arial Unicode"/>
          <w:sz w:val="20"/>
          <w:lang w:val="af-ZA"/>
        </w:rPr>
        <w:t xml:space="preserve"> </w:t>
      </w:r>
      <w:r w:rsidRPr="005E1F72">
        <w:rPr>
          <w:rFonts w:ascii="GHEA Grapalat" w:hAnsi="GHEA Grapalat" w:cs="Sylfaen"/>
          <w:sz w:val="20"/>
          <w:lang w:val="ru-RU"/>
        </w:rPr>
        <w:t>находятся</w:t>
      </w:r>
      <w:r w:rsidRPr="005A7C53">
        <w:rPr>
          <w:rFonts w:ascii="GHEA Grapalat" w:hAnsi="GHEA Grapalat" w:cs="Arial Unicode"/>
          <w:sz w:val="20"/>
          <w:lang w:val="af-ZA"/>
        </w:rPr>
        <w:t xml:space="preserve"> </w:t>
      </w:r>
      <w:r w:rsidRPr="005E1F72">
        <w:rPr>
          <w:rFonts w:ascii="GHEA Grapalat" w:hAnsi="GHEA Grapalat" w:cs="Sylfaen"/>
          <w:sz w:val="20"/>
          <w:lang w:val="ru-RU"/>
        </w:rPr>
        <w:t>сделано</w:t>
      </w:r>
      <w:r w:rsidRPr="005A7C53">
        <w:rPr>
          <w:rFonts w:ascii="GHEA Grapalat" w:hAnsi="GHEA Grapalat" w:cs="Arial Unicode"/>
          <w:sz w:val="20"/>
          <w:lang w:val="af-ZA"/>
        </w:rPr>
        <w:t xml:space="preserve"> </w:t>
      </w:r>
      <w:r w:rsidRPr="005E1F72">
        <w:rPr>
          <w:rFonts w:ascii="GHEA Grapalat" w:hAnsi="GHEA Grapalat" w:cs="Sylfaen"/>
          <w:sz w:val="20"/>
          <w:lang w:val="ru-RU"/>
        </w:rPr>
        <w:t>изменения</w:t>
      </w:r>
      <w:r w:rsidR="004D5671" w:rsidRPr="00883626">
        <w:rPr>
          <w:rFonts w:ascii="GHEA Grapalat" w:hAnsi="GHEA Grapalat" w:cs="Tahoma"/>
          <w:sz w:val="20"/>
          <w:lang w:val="ru-RU"/>
        </w:rPr>
        <w:t>,</w:t>
      </w:r>
      <w:r w:rsidRPr="005A7C53">
        <w:rPr>
          <w:rFonts w:ascii="GHEA Grapalat" w:hAnsi="GHEA Grapalat" w:cs="Arial Unicode"/>
          <w:sz w:val="20"/>
          <w:lang w:val="af-ZA"/>
        </w:rPr>
        <w:t xml:space="preserve"> </w:t>
      </w:r>
      <w:r w:rsidRPr="00883626">
        <w:rPr>
          <w:rFonts w:ascii="GHEA Grapalat" w:hAnsi="GHEA Grapalat" w:cs="Sylfaen"/>
          <w:sz w:val="20"/>
          <w:lang w:val="ru-RU"/>
        </w:rPr>
        <w:t>изменение</w:t>
      </w:r>
      <w:r w:rsidRPr="005A7C53">
        <w:rPr>
          <w:rFonts w:ascii="GHEA Grapalat" w:hAnsi="GHEA Grapalat" w:cs="Arial Unicode"/>
          <w:sz w:val="20"/>
          <w:lang w:val="af-ZA"/>
        </w:rPr>
        <w:t xml:space="preserve"> </w:t>
      </w:r>
      <w:r w:rsidRPr="005E1F72">
        <w:rPr>
          <w:rFonts w:ascii="GHEA Grapalat" w:hAnsi="GHEA Grapalat" w:cs="Sylfaen"/>
          <w:sz w:val="20"/>
          <w:lang w:val="ru-RU"/>
        </w:rPr>
        <w:t>изготовление</w:t>
      </w:r>
      <w:r w:rsidRPr="005A7C53">
        <w:rPr>
          <w:rFonts w:ascii="GHEA Grapalat" w:hAnsi="GHEA Grapalat" w:cs="Arial Unicode"/>
          <w:sz w:val="20"/>
          <w:lang w:val="af-ZA"/>
        </w:rPr>
        <w:t xml:space="preserve"> </w:t>
      </w:r>
      <w:r w:rsidRPr="005E1F72">
        <w:rPr>
          <w:rFonts w:ascii="GHEA Grapalat" w:hAnsi="GHEA Grapalat" w:cs="Sylfaen"/>
          <w:sz w:val="20"/>
          <w:lang w:val="ru-RU"/>
        </w:rPr>
        <w:t>день</w:t>
      </w:r>
      <w:r w:rsidRPr="005A7C53">
        <w:rPr>
          <w:rFonts w:ascii="GHEA Grapalat" w:hAnsi="GHEA Grapalat" w:cs="Arial Unicode"/>
          <w:sz w:val="20"/>
          <w:lang w:val="af-ZA"/>
        </w:rPr>
        <w:t xml:space="preserve"> </w:t>
      </w:r>
      <w:r w:rsidRPr="005E1F72">
        <w:rPr>
          <w:rFonts w:ascii="GHEA Grapalat" w:hAnsi="GHEA Grapalat" w:cs="Sylfaen"/>
          <w:sz w:val="20"/>
          <w:lang w:val="ru-RU"/>
        </w:rPr>
        <w:t>последующий</w:t>
      </w:r>
      <w:r w:rsidRPr="005A7C53">
        <w:rPr>
          <w:rFonts w:ascii="GHEA Grapalat" w:hAnsi="GHEA Grapalat" w:cs="Arial Unicode"/>
          <w:sz w:val="20"/>
          <w:lang w:val="af-ZA"/>
        </w:rPr>
        <w:t xml:space="preserve"> </w:t>
      </w:r>
      <w:r w:rsidRPr="005E1F72">
        <w:rPr>
          <w:rFonts w:ascii="GHEA Grapalat" w:hAnsi="GHEA Grapalat" w:cs="Sylfaen"/>
          <w:sz w:val="20"/>
          <w:lang w:val="ru-RU"/>
        </w:rPr>
        <w:t>три</w:t>
      </w:r>
      <w:r w:rsidRPr="005A7C53">
        <w:rPr>
          <w:rFonts w:ascii="GHEA Grapalat" w:hAnsi="GHEA Grapalat" w:cs="Arial Unicode"/>
          <w:sz w:val="20"/>
          <w:lang w:val="af-ZA"/>
        </w:rPr>
        <w:t xml:space="preserve"> </w:t>
      </w:r>
      <w:r w:rsidRPr="005E1F72">
        <w:rPr>
          <w:rFonts w:ascii="GHEA Grapalat" w:hAnsi="GHEA Grapalat" w:cs="Sylfaen"/>
          <w:sz w:val="20"/>
          <w:lang w:val="ru-RU"/>
        </w:rPr>
        <w:t>календарь</w:t>
      </w:r>
      <w:r w:rsidRPr="005A7C53">
        <w:rPr>
          <w:rFonts w:ascii="GHEA Grapalat" w:hAnsi="GHEA Grapalat" w:cs="Arial Unicode"/>
          <w:sz w:val="20"/>
          <w:lang w:val="af-ZA"/>
        </w:rPr>
        <w:t xml:space="preserve"> </w:t>
      </w:r>
      <w:r w:rsidRPr="005E1F72">
        <w:rPr>
          <w:rFonts w:ascii="GHEA Grapalat" w:hAnsi="GHEA Grapalat" w:cs="Sylfaen"/>
          <w:sz w:val="20"/>
          <w:lang w:val="ru-RU"/>
        </w:rPr>
        <w:t>день</w:t>
      </w:r>
      <w:r w:rsidRPr="005A7C53">
        <w:rPr>
          <w:rFonts w:ascii="GHEA Grapalat" w:hAnsi="GHEA Grapalat" w:cs="Arial Unicode"/>
          <w:sz w:val="20"/>
          <w:lang w:val="af-ZA"/>
        </w:rPr>
        <w:t xml:space="preserve"> </w:t>
      </w:r>
      <w:r w:rsidRPr="005E1F72">
        <w:rPr>
          <w:rFonts w:ascii="GHEA Grapalat" w:hAnsi="GHEA Grapalat" w:cs="Sylfaen"/>
          <w:sz w:val="20"/>
          <w:lang w:val="ru-RU"/>
        </w:rPr>
        <w:t>во время</w:t>
      </w:r>
      <w:r w:rsidRPr="005A7C53">
        <w:rPr>
          <w:rFonts w:ascii="GHEA Grapalat" w:hAnsi="GHEA Grapalat" w:cs="Arial Unicode"/>
          <w:sz w:val="20"/>
          <w:lang w:val="af-ZA"/>
        </w:rPr>
        <w:t xml:space="preserve"> </w:t>
      </w:r>
      <w:r w:rsidRPr="005E1F72">
        <w:rPr>
          <w:rFonts w:ascii="GHEA Grapalat" w:hAnsi="GHEA Grapalat" w:cs="Sylfaen"/>
          <w:sz w:val="20"/>
          <w:lang w:val="ru-RU"/>
        </w:rPr>
        <w:t>изменение</w:t>
      </w:r>
      <w:r w:rsidRPr="005A7C53">
        <w:rPr>
          <w:rFonts w:ascii="GHEA Grapalat" w:hAnsi="GHEA Grapalat" w:cs="Arial Unicode"/>
          <w:sz w:val="20"/>
          <w:lang w:val="af-ZA"/>
        </w:rPr>
        <w:t xml:space="preserve"> </w:t>
      </w:r>
      <w:r w:rsidRPr="005E1F72">
        <w:rPr>
          <w:rFonts w:ascii="GHEA Grapalat" w:hAnsi="GHEA Grapalat" w:cs="Sylfaen"/>
          <w:sz w:val="20"/>
          <w:lang w:val="ru-RU"/>
        </w:rPr>
        <w:t>изготовление</w:t>
      </w:r>
      <w:r w:rsidRPr="005A7C53">
        <w:rPr>
          <w:rFonts w:ascii="GHEA Grapalat" w:hAnsi="GHEA Grapalat" w:cs="Arial Unicode"/>
          <w:sz w:val="20"/>
          <w:lang w:val="af-ZA"/>
        </w:rPr>
        <w:t xml:space="preserve"> </w:t>
      </w:r>
      <w:r w:rsidRPr="005E1F72">
        <w:rPr>
          <w:rFonts w:ascii="GHEA Grapalat" w:hAnsi="GHEA Grapalat" w:cs="Sylfaen"/>
          <w:sz w:val="20"/>
          <w:lang w:val="ru-RU"/>
        </w:rPr>
        <w:t>и</w:t>
      </w:r>
      <w:r w:rsidRPr="005A7C53">
        <w:rPr>
          <w:rFonts w:ascii="GHEA Grapalat" w:hAnsi="GHEA Grapalat" w:cs="Arial Unicode"/>
          <w:sz w:val="20"/>
          <w:lang w:val="af-ZA"/>
        </w:rPr>
        <w:t xml:space="preserve"> </w:t>
      </w:r>
      <w:r w:rsidRPr="005E1F72">
        <w:rPr>
          <w:rFonts w:ascii="GHEA Grapalat" w:hAnsi="GHEA Grapalat" w:cs="Sylfaen"/>
          <w:sz w:val="20"/>
          <w:lang w:val="ru-RU"/>
        </w:rPr>
        <w:t>они</w:t>
      </w:r>
      <w:r w:rsidRPr="005A7C53">
        <w:rPr>
          <w:rFonts w:ascii="GHEA Grapalat" w:hAnsi="GHEA Grapalat" w:cs="Arial Unicode"/>
          <w:sz w:val="20"/>
          <w:lang w:val="af-ZA"/>
        </w:rPr>
        <w:t xml:space="preserve"> </w:t>
      </w:r>
      <w:r w:rsidRPr="005E1F72">
        <w:rPr>
          <w:rFonts w:ascii="GHEA Grapalat" w:hAnsi="GHEA Grapalat" w:cs="Sylfaen"/>
          <w:sz w:val="20"/>
          <w:lang w:val="ru-RU"/>
        </w:rPr>
        <w:t>обеспечение</w:t>
      </w:r>
      <w:r w:rsidRPr="005A7C53">
        <w:rPr>
          <w:rFonts w:ascii="GHEA Grapalat" w:hAnsi="GHEA Grapalat" w:cs="Arial Unicode"/>
          <w:sz w:val="20"/>
          <w:lang w:val="af-ZA"/>
        </w:rPr>
        <w:t xml:space="preserve"> </w:t>
      </w:r>
      <w:r w:rsidRPr="005E1F72">
        <w:rPr>
          <w:rFonts w:ascii="GHEA Grapalat" w:hAnsi="GHEA Grapalat" w:cs="Sylfaen"/>
          <w:sz w:val="20"/>
          <w:lang w:val="ru-RU"/>
        </w:rPr>
        <w:t>условия</w:t>
      </w:r>
      <w:r w:rsidRPr="005A7C53">
        <w:rPr>
          <w:rFonts w:ascii="GHEA Grapalat" w:hAnsi="GHEA Grapalat" w:cs="Arial Unicode"/>
          <w:sz w:val="20"/>
          <w:lang w:val="af-ZA"/>
        </w:rPr>
        <w:t xml:space="preserve"> </w:t>
      </w:r>
      <w:r w:rsidRPr="005E1F72">
        <w:rPr>
          <w:rFonts w:ascii="GHEA Grapalat" w:hAnsi="GHEA Grapalat" w:cs="Sylfaen"/>
          <w:sz w:val="20"/>
          <w:lang w:val="ru-RU"/>
        </w:rPr>
        <w:t>о</w:t>
      </w:r>
      <w:r w:rsidRPr="005A7C53">
        <w:rPr>
          <w:rFonts w:ascii="GHEA Grapalat" w:hAnsi="GHEA Grapalat" w:cs="Arial Unicode"/>
          <w:sz w:val="20"/>
          <w:lang w:val="af-ZA"/>
        </w:rPr>
        <w:t xml:space="preserve"> </w:t>
      </w:r>
      <w:r w:rsidRPr="005E1F72">
        <w:rPr>
          <w:rFonts w:ascii="GHEA Grapalat" w:hAnsi="GHEA Grapalat" w:cs="Sylfaen"/>
          <w:sz w:val="20"/>
          <w:lang w:val="ru-RU"/>
        </w:rPr>
        <w:t>заявление</w:t>
      </w:r>
      <w:r w:rsidRPr="005A7C53">
        <w:rPr>
          <w:rFonts w:ascii="GHEA Grapalat" w:hAnsi="GHEA Grapalat" w:cs="Arial Unicode"/>
          <w:sz w:val="20"/>
          <w:lang w:val="af-ZA"/>
        </w:rPr>
        <w:t xml:space="preserve"> </w:t>
      </w:r>
      <w:r w:rsidRPr="005E1F72">
        <w:rPr>
          <w:rFonts w:ascii="GHEA Grapalat" w:hAnsi="GHEA Grapalat" w:cs="Sylfaen"/>
          <w:sz w:val="20"/>
          <w:lang w:val="ru-RU"/>
        </w:rPr>
        <w:t>է</w:t>
      </w:r>
      <w:r w:rsidRPr="005A7C53">
        <w:rPr>
          <w:rFonts w:ascii="GHEA Grapalat" w:hAnsi="GHEA Grapalat" w:cs="Arial Unicode"/>
          <w:sz w:val="20"/>
          <w:lang w:val="af-ZA"/>
        </w:rPr>
        <w:t xml:space="preserve"> </w:t>
      </w:r>
      <w:r w:rsidRPr="005E1F72">
        <w:rPr>
          <w:rFonts w:ascii="GHEA Grapalat" w:hAnsi="GHEA Grapalat" w:cs="Sylfaen"/>
          <w:sz w:val="20"/>
          <w:lang w:val="ru-RU"/>
        </w:rPr>
        <w:t>опубликованный</w:t>
      </w:r>
      <w:r w:rsidRPr="005A7C53">
        <w:rPr>
          <w:rFonts w:ascii="GHEA Grapalat" w:hAnsi="GHEA Grapalat" w:cs="Arial Unicode"/>
          <w:sz w:val="20"/>
          <w:lang w:val="af-ZA"/>
        </w:rPr>
        <w:t xml:space="preserve"> </w:t>
      </w:r>
      <w:r w:rsidRPr="005E1F72">
        <w:rPr>
          <w:rFonts w:ascii="GHEA Grapalat" w:hAnsi="GHEA Grapalat" w:cs="Sylfaen"/>
          <w:sz w:val="20"/>
          <w:lang w:val="ru-RU"/>
        </w:rPr>
        <w:t>бюллетень</w:t>
      </w:r>
      <w:r w:rsidR="00781688" w:rsidRPr="005A7C53" w:rsidDel="00781688">
        <w:rPr>
          <w:rFonts w:ascii="GHEA Grapalat" w:hAnsi="GHEA Grapalat" w:cs="Arial Unicode"/>
          <w:sz w:val="20"/>
          <w:lang w:val="af-ZA"/>
        </w:rPr>
        <w:t xml:space="preserve"> </w:t>
      </w:r>
      <w:r w:rsidR="004D5671" w:rsidRPr="00883626">
        <w:rPr>
          <w:rFonts w:ascii="GHEA Grapalat" w:hAnsi="GHEA Grapalat" w:cs="Tahoma"/>
          <w:sz w:val="20"/>
          <w:lang w:val="ru-RU"/>
        </w:rPr>
        <w:t>,</w:t>
      </w:r>
      <w:r w:rsidRPr="005A7C53">
        <w:rPr>
          <w:rFonts w:ascii="GHEA Grapalat" w:hAnsi="GHEA Grapalat" w:cs="Arial Unicode"/>
          <w:sz w:val="20"/>
          <w:lang w:val="af-ZA"/>
        </w:rPr>
        <w:t xml:space="preserve"> </w:t>
      </w:r>
    </w:p>
    <w:p w:rsidR="00123529" w:rsidRPr="005A7C53" w:rsidRDefault="00123529" w:rsidP="00EF3662">
      <w:pPr>
        <w:jc w:val="center"/>
        <w:rPr>
          <w:rFonts w:ascii="GHEA Grapalat" w:hAnsi="GHEA Grapalat" w:cs="Arial Unicode"/>
          <w:sz w:val="20"/>
          <w:lang w:val="af-ZA"/>
        </w:rPr>
      </w:pPr>
    </w:p>
    <w:p w:rsidR="00B051BE" w:rsidRPr="005A7C53" w:rsidRDefault="00B051BE" w:rsidP="00EF3662">
      <w:pPr>
        <w:jc w:val="center"/>
        <w:rPr>
          <w:rFonts w:ascii="GHEA Grapalat" w:hAnsi="GHEA Grapalat"/>
          <w:b/>
          <w:sz w:val="20"/>
          <w:lang w:val="af-ZA"/>
        </w:rPr>
      </w:pPr>
    </w:p>
    <w:p w:rsidR="00096865" w:rsidRPr="00883626" w:rsidRDefault="00955A1E" w:rsidP="00EF3662">
      <w:pPr>
        <w:jc w:val="center"/>
        <w:rPr>
          <w:rFonts w:ascii="GHEA Grapalat" w:hAnsi="GHEA Grapalat" w:cs="Arial"/>
          <w:b/>
          <w:sz w:val="20"/>
          <w:lang w:val="ru-RU"/>
        </w:rPr>
      </w:pPr>
      <w:r w:rsidRPr="00883626">
        <w:rPr>
          <w:rFonts w:ascii="GHEA Grapalat" w:hAnsi="GHEA Grapalat"/>
          <w:b/>
          <w:sz w:val="20"/>
          <w:lang w:val="ru-RU"/>
        </w:rPr>
        <w:t xml:space="preserve">4. </w:t>
      </w:r>
      <w:r w:rsidRPr="00883626">
        <w:rPr>
          <w:rFonts w:ascii="GHEA Grapalat" w:hAnsi="GHEA Grapalat" w:cs="Sylfaen"/>
          <w:b/>
          <w:sz w:val="20"/>
          <w:lang w:val="ru-RU"/>
        </w:rPr>
        <w:t>ПРИМЕНЕНИЕ</w:t>
      </w:r>
      <w:r w:rsidRPr="00883626">
        <w:rPr>
          <w:rFonts w:ascii="GHEA Grapalat" w:hAnsi="GHEA Grapalat" w:cs="Arial"/>
          <w:b/>
          <w:sz w:val="20"/>
          <w:lang w:val="ru-RU"/>
        </w:rPr>
        <w:t xml:space="preserve"> </w:t>
      </w:r>
      <w:r w:rsidRPr="00883626">
        <w:rPr>
          <w:rFonts w:ascii="GHEA Grapalat" w:hAnsi="GHEA Grapalat" w:cs="Sylfaen"/>
          <w:b/>
          <w:sz w:val="20"/>
          <w:lang w:val="ru-RU"/>
        </w:rPr>
        <w:t>ПРЕДСТАВЛЕНИЕ</w:t>
      </w:r>
      <w:r w:rsidRPr="00883626">
        <w:rPr>
          <w:rFonts w:ascii="GHEA Grapalat" w:hAnsi="GHEA Grapalat" w:cs="Arial"/>
          <w:b/>
          <w:sz w:val="20"/>
          <w:lang w:val="ru-RU"/>
        </w:rPr>
        <w:t xml:space="preserve"> </w:t>
      </w:r>
      <w:r w:rsidRPr="00883626">
        <w:rPr>
          <w:rFonts w:ascii="GHEA Grapalat" w:hAnsi="GHEA Grapalat" w:cs="Sylfaen"/>
          <w:b/>
          <w:sz w:val="20"/>
          <w:lang w:val="ru-RU"/>
        </w:rPr>
        <w:t>ЗАКАЗАТЬ</w:t>
      </w:r>
    </w:p>
    <w:p w:rsidR="00096865" w:rsidRPr="00883626" w:rsidRDefault="00096865" w:rsidP="00EF3662">
      <w:pPr>
        <w:jc w:val="center"/>
        <w:rPr>
          <w:rFonts w:ascii="GHEA Grapalat" w:hAnsi="GHEA Grapalat"/>
          <w:b/>
          <w:sz w:val="20"/>
          <w:lang w:val="ru-RU"/>
        </w:rPr>
      </w:pPr>
      <w:r w:rsidRPr="00883626">
        <w:rPr>
          <w:rFonts w:ascii="GHEA Grapalat" w:hAnsi="GHEA Grapalat"/>
          <w:b/>
          <w:sz w:val="20"/>
          <w:lang w:val="ru-RU"/>
        </w:rPr>
        <w:t xml:space="preserve"> </w:t>
      </w:r>
    </w:p>
    <w:p w:rsidR="00096865" w:rsidRPr="00883626" w:rsidRDefault="00096865" w:rsidP="00EF3662">
      <w:pPr>
        <w:ind w:firstLine="567"/>
        <w:jc w:val="both"/>
        <w:rPr>
          <w:rFonts w:ascii="GHEA Grapalat" w:hAnsi="GHEA Grapalat"/>
          <w:sz w:val="20"/>
          <w:lang w:val="ru-RU"/>
        </w:rPr>
      </w:pPr>
      <w:r w:rsidRPr="00883626">
        <w:rPr>
          <w:rFonts w:ascii="GHEA Grapalat" w:hAnsi="GHEA Grapalat"/>
          <w:sz w:val="20"/>
          <w:lang w:val="ru-RU"/>
        </w:rPr>
        <w:t>4</w:t>
      </w:r>
      <w:r w:rsidRPr="00883626">
        <w:rPr>
          <w:rFonts w:ascii="GHEA Grapalat" w:hAnsi="GHEA Grapalat" w:cs="Sylfaen"/>
          <w:sz w:val="20"/>
          <w:lang w:val="ru-RU"/>
        </w:rPr>
        <w:t>1 участник принять участие в этой процедуре применяется Комиссия</w:t>
      </w:r>
      <w:r w:rsidR="004D5671" w:rsidRPr="005E1F72">
        <w:rPr>
          <w:rFonts w:ascii="GHEA Grapalat" w:hAnsi="GHEA Grapalat" w:cs="Tahoma"/>
          <w:sz w:val="20"/>
          <w:lang w:val="ru-RU"/>
        </w:rPr>
        <w:t>,</w:t>
      </w:r>
      <w:r w:rsidRPr="00883626">
        <w:rPr>
          <w:rFonts w:ascii="GHEA Grapalat" w:hAnsi="GHEA Grapalat"/>
          <w:sz w:val="20"/>
          <w:lang w:val="ru-RU"/>
        </w:rPr>
        <w:t xml:space="preserve"> </w:t>
      </w:r>
      <w:r w:rsidR="00220ACB" w:rsidRPr="00883626">
        <w:rPr>
          <w:rFonts w:ascii="GHEA Grapalat" w:hAnsi="GHEA Grapalat" w:cs="Sylfaen"/>
          <w:sz w:val="20"/>
          <w:lang w:val="ru-RU"/>
        </w:rPr>
        <w:t>Запрос на предложение акционера в соответствии с этим предложением.</w:t>
      </w:r>
    </w:p>
    <w:p w:rsidR="00486B55" w:rsidRPr="00883626" w:rsidRDefault="00096865" w:rsidP="00EF3662">
      <w:pPr>
        <w:pStyle w:val="BodyTextIndent2"/>
        <w:spacing w:line="240" w:lineRule="auto"/>
        <w:ind w:firstLine="567"/>
        <w:rPr>
          <w:rFonts w:ascii="GHEA Grapalat" w:hAnsi="GHEA Grapalat" w:cs="Sylfaen"/>
          <w:szCs w:val="24"/>
          <w:lang w:val="ru-RU"/>
        </w:rPr>
      </w:pPr>
      <w:r w:rsidRPr="005E1F72">
        <w:rPr>
          <w:rFonts w:ascii="GHEA Grapalat" w:hAnsi="GHEA Grapalat" w:cs="Sylfaen"/>
        </w:rPr>
        <w:t>участник</w:t>
      </w:r>
      <w:r w:rsidRPr="00883626">
        <w:rPr>
          <w:rFonts w:ascii="GHEA Grapalat" w:hAnsi="GHEA Grapalat"/>
          <w:lang w:val="ru-RU"/>
        </w:rPr>
        <w:t xml:space="preserve"> </w:t>
      </w:r>
      <w:r w:rsidRPr="005E1F72">
        <w:rPr>
          <w:rFonts w:ascii="GHEA Grapalat" w:hAnsi="GHEA Grapalat" w:cs="Sylfaen"/>
        </w:rPr>
        <w:t>в состоянии</w:t>
      </w:r>
      <w:r w:rsidRPr="00883626">
        <w:rPr>
          <w:rFonts w:ascii="GHEA Grapalat" w:hAnsi="GHEA Grapalat"/>
          <w:lang w:val="ru-RU"/>
        </w:rPr>
        <w:t xml:space="preserve"> </w:t>
      </w:r>
      <w:r w:rsidR="000946A3" w:rsidRPr="005E1F72">
        <w:rPr>
          <w:rFonts w:ascii="GHEA Grapalat" w:hAnsi="GHEA Grapalat" w:cs="Sylfaen"/>
        </w:rPr>
        <w:t>է</w:t>
      </w:r>
      <w:r w:rsidR="000946A3" w:rsidRPr="00883626">
        <w:rPr>
          <w:rFonts w:ascii="GHEA Grapalat" w:hAnsi="GHEA Grapalat"/>
          <w:lang w:val="ru-RU"/>
        </w:rPr>
        <w:t xml:space="preserve"> </w:t>
      </w:r>
      <w:r w:rsidRPr="005E1F72">
        <w:rPr>
          <w:rFonts w:ascii="GHEA Grapalat" w:hAnsi="GHEA Grapalat" w:cs="Sylfaen"/>
        </w:rPr>
        <w:t>предложение</w:t>
      </w:r>
      <w:r w:rsidRPr="00883626">
        <w:rPr>
          <w:rFonts w:ascii="GHEA Grapalat" w:hAnsi="GHEA Grapalat"/>
          <w:lang w:val="ru-RU"/>
        </w:rPr>
        <w:t xml:space="preserve"> </w:t>
      </w:r>
      <w:r w:rsidRPr="005E1F72">
        <w:rPr>
          <w:rFonts w:ascii="GHEA Grapalat" w:hAnsi="GHEA Grapalat" w:cs="Sylfaen"/>
        </w:rPr>
        <w:t>настоящее время</w:t>
      </w:r>
      <w:r w:rsidRPr="00883626">
        <w:rPr>
          <w:rFonts w:ascii="GHEA Grapalat" w:hAnsi="GHEA Grapalat"/>
          <w:lang w:val="ru-RU"/>
        </w:rPr>
        <w:t xml:space="preserve"> </w:t>
      </w:r>
      <w:r w:rsidRPr="005E1F72">
        <w:rPr>
          <w:rFonts w:ascii="GHEA Grapalat" w:hAnsi="GHEA Grapalat" w:cs="Sylfaen"/>
        </w:rPr>
        <w:t>как</w:t>
      </w:r>
      <w:r w:rsidRPr="00883626">
        <w:rPr>
          <w:rFonts w:ascii="GHEA Grapalat" w:hAnsi="GHEA Grapalat"/>
          <w:lang w:val="ru-RU"/>
        </w:rPr>
        <w:t xml:space="preserve"> </w:t>
      </w:r>
      <w:r w:rsidRPr="005E1F72">
        <w:rPr>
          <w:rFonts w:ascii="GHEA Grapalat" w:hAnsi="GHEA Grapalat" w:cs="Sylfaen"/>
        </w:rPr>
        <w:t>каждый</w:t>
      </w:r>
      <w:r w:rsidRPr="00883626">
        <w:rPr>
          <w:rFonts w:ascii="GHEA Grapalat" w:hAnsi="GHEA Grapalat"/>
          <w:lang w:val="ru-RU"/>
        </w:rPr>
        <w:t xml:space="preserve"> </w:t>
      </w:r>
      <w:r w:rsidRPr="005E1F72">
        <w:rPr>
          <w:rFonts w:ascii="GHEA Grapalat" w:hAnsi="GHEA Grapalat" w:cs="Sylfaen"/>
        </w:rPr>
        <w:t>дозировать</w:t>
      </w:r>
      <w:r w:rsidRPr="00883626">
        <w:rPr>
          <w:rFonts w:ascii="GHEA Grapalat" w:hAnsi="GHEA Grapalat"/>
          <w:lang w:val="ru-RU"/>
        </w:rPr>
        <w:t xml:space="preserve">, </w:t>
      </w:r>
      <w:r w:rsidRPr="005E1F72">
        <w:rPr>
          <w:rFonts w:ascii="GHEA Grapalat" w:hAnsi="GHEA Grapalat" w:cs="Sylfaen"/>
        </w:rPr>
        <w:t>так</w:t>
      </w:r>
      <w:r w:rsidRPr="00883626">
        <w:rPr>
          <w:rFonts w:ascii="GHEA Grapalat" w:hAnsi="GHEA Grapalat"/>
          <w:lang w:val="ru-RU"/>
        </w:rPr>
        <w:t xml:space="preserve"> </w:t>
      </w:r>
      <w:r w:rsidRPr="005E1F72">
        <w:rPr>
          <w:rFonts w:ascii="GHEA Grapalat" w:hAnsi="GHEA Grapalat" w:cs="Sylfaen"/>
        </w:rPr>
        <w:t>тоже</w:t>
      </w:r>
      <w:r w:rsidRPr="00883626">
        <w:rPr>
          <w:rFonts w:ascii="GHEA Grapalat" w:hAnsi="GHEA Grapalat"/>
          <w:lang w:val="ru-RU"/>
        </w:rPr>
        <w:t xml:space="preserve"> </w:t>
      </w:r>
      <w:r w:rsidRPr="005E1F72">
        <w:rPr>
          <w:rFonts w:ascii="GHEA Grapalat" w:hAnsi="GHEA Grapalat" w:cs="Sylfaen"/>
        </w:rPr>
        <w:t>մի</w:t>
      </w:r>
      <w:r w:rsidRPr="00883626">
        <w:rPr>
          <w:rFonts w:ascii="GHEA Grapalat" w:hAnsi="GHEA Grapalat"/>
          <w:lang w:val="ru-RU"/>
        </w:rPr>
        <w:t xml:space="preserve"> </w:t>
      </w:r>
      <w:r w:rsidRPr="005E1F72">
        <w:rPr>
          <w:rFonts w:ascii="GHEA Grapalat" w:hAnsi="GHEA Grapalat" w:cs="Sylfaen"/>
        </w:rPr>
        <w:t>более</w:t>
      </w:r>
      <w:r w:rsidRPr="00883626">
        <w:rPr>
          <w:rFonts w:ascii="GHEA Grapalat" w:hAnsi="GHEA Grapalat"/>
          <w:lang w:val="ru-RU"/>
        </w:rPr>
        <w:t xml:space="preserve"> </w:t>
      </w:r>
      <w:r w:rsidRPr="005E1F72">
        <w:rPr>
          <w:rFonts w:ascii="GHEA Grapalat" w:hAnsi="GHEA Grapalat" w:cs="Sylfaen"/>
        </w:rPr>
        <w:t>или</w:t>
      </w:r>
      <w:r w:rsidRPr="00883626">
        <w:rPr>
          <w:rFonts w:ascii="GHEA Grapalat" w:hAnsi="GHEA Grapalat"/>
          <w:lang w:val="ru-RU"/>
        </w:rPr>
        <w:t xml:space="preserve"> </w:t>
      </w:r>
      <w:r w:rsidRPr="005E1F72">
        <w:rPr>
          <w:rFonts w:ascii="GHEA Grapalat" w:hAnsi="GHEA Grapalat" w:cs="Sylfaen"/>
        </w:rPr>
        <w:t>все</w:t>
      </w:r>
      <w:r w:rsidRPr="00883626">
        <w:rPr>
          <w:rFonts w:ascii="GHEA Grapalat" w:hAnsi="GHEA Grapalat"/>
          <w:lang w:val="ru-RU"/>
        </w:rPr>
        <w:t xml:space="preserve"> </w:t>
      </w:r>
      <w:r w:rsidRPr="005E1F72">
        <w:rPr>
          <w:rFonts w:ascii="GHEA Grapalat" w:hAnsi="GHEA Grapalat" w:cs="Sylfaen"/>
        </w:rPr>
        <w:t>нормирование</w:t>
      </w:r>
      <w:r w:rsidRPr="00883626">
        <w:rPr>
          <w:rFonts w:ascii="GHEA Grapalat" w:hAnsi="GHEA Grapalat"/>
          <w:lang w:val="ru-RU"/>
        </w:rPr>
        <w:t xml:space="preserve"> </w:t>
      </w:r>
      <w:r w:rsidRPr="005E1F72">
        <w:rPr>
          <w:rFonts w:ascii="GHEA Grapalat" w:hAnsi="GHEA Grapalat" w:cs="Sylfaen"/>
        </w:rPr>
        <w:t>для.</w:t>
      </w:r>
    </w:p>
    <w:p w:rsidR="00096865" w:rsidRPr="00883626" w:rsidRDefault="000946A3" w:rsidP="00EF3662">
      <w:pPr>
        <w:pStyle w:val="BodyTextIndent2"/>
        <w:spacing w:line="240" w:lineRule="auto"/>
        <w:ind w:firstLine="567"/>
        <w:rPr>
          <w:rFonts w:ascii="GHEA Grapalat" w:hAnsi="GHEA Grapalat" w:cs="Sylfaen"/>
          <w:szCs w:val="24"/>
          <w:lang w:val="ru-RU"/>
        </w:rPr>
      </w:pPr>
      <w:r w:rsidRPr="00883626">
        <w:rPr>
          <w:rFonts w:ascii="GHEA Grapalat" w:hAnsi="GHEA Grapalat" w:cs="Sylfaen"/>
          <w:szCs w:val="24"/>
          <w:lang w:val="ru-RU"/>
        </w:rPr>
        <w:t>Заявление подается в срок, установленный в конце этого приглашения.</w:t>
      </w:r>
    </w:p>
    <w:p w:rsidR="00096865" w:rsidRPr="00883626" w:rsidRDefault="000946A3" w:rsidP="00EF3662">
      <w:pPr>
        <w:pStyle w:val="BodyTextIndent2"/>
        <w:spacing w:line="240" w:lineRule="auto"/>
        <w:ind w:firstLine="567"/>
        <w:rPr>
          <w:rFonts w:ascii="GHEA Grapalat" w:hAnsi="GHEA Grapalat" w:cs="Sylfaen"/>
          <w:szCs w:val="24"/>
          <w:lang w:val="ru-RU"/>
        </w:rPr>
      </w:pPr>
      <w:r w:rsidRPr="00883626">
        <w:rPr>
          <w:rFonts w:ascii="GHEA Grapalat" w:hAnsi="GHEA Grapalat" w:cs="Sylfaen"/>
          <w:szCs w:val="24"/>
          <w:lang w:val="ru-RU"/>
        </w:rPr>
        <w:t>Процедура подготовки торгов описана в части 2 настоящего приглашения к участию в торгах заявки, подготовка заказов.</w:t>
      </w:r>
    </w:p>
    <w:p w:rsidR="0004617D" w:rsidRPr="00DE1E5A" w:rsidRDefault="00096865" w:rsidP="0004617D">
      <w:pPr>
        <w:pStyle w:val="BodyTextIndent2"/>
        <w:spacing w:line="240" w:lineRule="auto"/>
        <w:ind w:firstLine="567"/>
        <w:rPr>
          <w:rFonts w:ascii="GHEA Grapalat" w:hAnsi="GHEA Grapalat" w:cs="Sylfaen"/>
          <w:szCs w:val="24"/>
          <w:lang w:val="hy-AM"/>
        </w:rPr>
      </w:pPr>
      <w:r w:rsidRPr="00883626">
        <w:rPr>
          <w:rFonts w:ascii="GHEA Grapalat" w:hAnsi="GHEA Grapalat" w:cs="Sylfaen"/>
          <w:szCs w:val="24"/>
          <w:lang w:val="ru-RU"/>
        </w:rPr>
        <w:lastRenderedPageBreak/>
        <w:t xml:space="preserve">4.2 Процедура Заявки должны быть представлены на рассмотрение Комиссии не позднее даты объявления публикации в журнале процедуры, и приглашение на 15-й день в 12: 00, </w:t>
      </w:r>
      <w:r w:rsidRPr="005E1F72">
        <w:rPr>
          <w:rFonts w:ascii="GHEA Grapalat" w:hAnsi="GHEA Grapalat" w:cs="Sylfaen"/>
          <w:szCs w:val="24"/>
          <w:lang w:val="en-US"/>
        </w:rPr>
        <w:t>H</w:t>
      </w:r>
      <w:r w:rsidRPr="00883626">
        <w:rPr>
          <w:rFonts w:ascii="GHEA Grapalat" w:hAnsi="GHEA Grapalat" w:cs="Sylfaen"/>
          <w:szCs w:val="24"/>
          <w:lang w:val="ru-RU"/>
        </w:rPr>
        <w:t>. Акопян 3, третий этаж, комната 301, адрес:</w:t>
      </w:r>
    </w:p>
    <w:p w:rsidR="0004617D" w:rsidRPr="005A7C53" w:rsidRDefault="0004617D" w:rsidP="0004617D">
      <w:pPr>
        <w:pStyle w:val="BodyTextIndent2"/>
        <w:spacing w:line="240" w:lineRule="auto"/>
        <w:ind w:firstLine="567"/>
        <w:rPr>
          <w:rFonts w:ascii="GHEA Grapalat" w:hAnsi="GHEA Grapalat" w:cs="Sylfaen"/>
          <w:szCs w:val="24"/>
          <w:lang w:val="hy-AM"/>
        </w:rPr>
      </w:pPr>
      <w:r w:rsidRPr="005A7C53">
        <w:rPr>
          <w:rFonts w:ascii="GHEA Grapalat" w:hAnsi="GHEA Grapalat" w:cs="Sylfaen"/>
          <w:szCs w:val="24"/>
          <w:lang w:val="hy-AM"/>
        </w:rPr>
        <w:t>Прием заявок и заявок на регистрацию процесса в реестре секретарь комитета К. Мкртчян. Секретарь заявок, зарегистрированных в реестре в порядке их поступления, регистрации регистрационный номер, дату и время. По запросу предоставляется заявление об этом. Заявки, поданные после окончания срока подачи заявок, и они не зарегистрированы в получении регистра Секретаря в течение двух рабочих дней вернулись.</w:t>
      </w:r>
    </w:p>
    <w:p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4.3 Участник представляет</w:t>
      </w:r>
    </w:p>
    <w:p w:rsidR="003850A0" w:rsidRPr="00DE1E5A" w:rsidRDefault="003850A0" w:rsidP="003850A0">
      <w:pPr>
        <w:pStyle w:val="BodyTextIndent2"/>
        <w:spacing w:line="240" w:lineRule="auto"/>
        <w:ind w:firstLine="567"/>
        <w:rPr>
          <w:rFonts w:ascii="GHEA Grapalat" w:hAnsi="GHEA Grapalat" w:cs="Sylfaen"/>
          <w:szCs w:val="24"/>
          <w:lang w:val="hy-AM"/>
        </w:rPr>
      </w:pPr>
      <w:bookmarkStart w:id="2" w:name="_Hlk9261647"/>
      <w:r w:rsidRPr="00883626">
        <w:rPr>
          <w:rFonts w:ascii="GHEA Grapalat" w:hAnsi="GHEA Grapalat" w:cs="Sylfaen"/>
          <w:szCs w:val="24"/>
          <w:lang w:val="ru-RU"/>
        </w:rPr>
        <w:t>1), утвержденный его предполагаемого применения, пункт 2.1 части 2 настоящего приглашения, который включает в себя:</w:t>
      </w:r>
    </w:p>
    <w:p w:rsidR="003850A0" w:rsidRPr="005A7C53" w:rsidRDefault="003850A0" w:rsidP="003850A0">
      <w:pPr>
        <w:pStyle w:val="BodyTextIndent2"/>
        <w:spacing w:line="240" w:lineRule="auto"/>
        <w:ind w:firstLine="567"/>
        <w:rPr>
          <w:rFonts w:ascii="GHEA Grapalat" w:hAnsi="GHEA Grapalat" w:cs="Sylfaen"/>
          <w:szCs w:val="24"/>
          <w:lang w:val="hy-AM"/>
        </w:rPr>
      </w:pPr>
      <w:r w:rsidRPr="005A7C53">
        <w:rPr>
          <w:rFonts w:ascii="GHEA Grapalat" w:hAnsi="GHEA Grapalat" w:cs="Sylfaen"/>
          <w:szCs w:val="24"/>
          <w:lang w:val="hy-AM"/>
        </w:rPr>
        <w:t>а) Заявление о соответствии требованиям к данным для правомочности по этому приглашению.</w:t>
      </w:r>
    </w:p>
    <w:p w:rsidR="003850A0" w:rsidRPr="005A7C53" w:rsidRDefault="003850A0" w:rsidP="003850A0">
      <w:pPr>
        <w:pStyle w:val="BodyTextIndent2"/>
        <w:spacing w:line="240" w:lineRule="auto"/>
        <w:ind w:firstLine="567"/>
        <w:rPr>
          <w:rFonts w:ascii="GHEA Grapalat" w:hAnsi="GHEA Grapalat" w:cs="Sylfaen"/>
          <w:szCs w:val="24"/>
          <w:lang w:val="hy-AM"/>
        </w:rPr>
      </w:pPr>
      <w:r w:rsidRPr="005A7C53">
        <w:rPr>
          <w:rFonts w:ascii="GHEA Grapalat" w:hAnsi="GHEA Grapalat" w:cs="Sylfaen"/>
          <w:szCs w:val="24"/>
          <w:lang w:val="hy-AM"/>
        </w:rPr>
        <w:t xml:space="preserve">б) Заявление о соответствии с квалификационными критериями, изложенными в настоящем приглашении к его данным, </w:t>
      </w:r>
      <w:r w:rsidRPr="0049186D">
        <w:rPr>
          <w:rFonts w:ascii="GHEA Grapalat" w:hAnsi="GHEA Grapalat"/>
          <w:lang w:val="hy-AM"/>
        </w:rPr>
        <w:t>при условии, что в первом случае это приглашение и принял участие в порядке, установленном Комиссией в плане квалификации, подтверждающие документы, предусмотренные настоящим приглашением</w:t>
      </w:r>
      <w:r w:rsidRPr="005A7C53">
        <w:rPr>
          <w:rFonts w:ascii="GHEA Grapalat" w:hAnsi="GHEA Grapalat" w:cs="Sylfaen"/>
          <w:szCs w:val="24"/>
          <w:lang w:val="hy-AM"/>
        </w:rPr>
        <w:t>,</w:t>
      </w:r>
    </w:p>
    <w:p w:rsidR="003850A0" w:rsidRPr="005A7C53" w:rsidRDefault="003850A0" w:rsidP="003850A0">
      <w:pPr>
        <w:pStyle w:val="BodyTextIndent2"/>
        <w:spacing w:line="240" w:lineRule="auto"/>
        <w:ind w:firstLine="567"/>
        <w:rPr>
          <w:rFonts w:ascii="GHEA Grapalat" w:hAnsi="GHEA Grapalat" w:cs="Sylfaen"/>
          <w:szCs w:val="24"/>
          <w:lang w:val="hy-AM"/>
        </w:rPr>
      </w:pPr>
      <w:r w:rsidRPr="005A7C53">
        <w:rPr>
          <w:rFonts w:ascii="GHEA Grapalat" w:hAnsi="GHEA Grapalat" w:cs="Sylfaen"/>
          <w:szCs w:val="24"/>
          <w:lang w:val="hy-AM"/>
        </w:rPr>
        <w:t xml:space="preserve">в) отсутствие злоупотребления доминирующим положением и антиконкурентных соглашения в рамках этой процедуры. </w:t>
      </w:r>
    </w:p>
    <w:p w:rsidR="003850A0" w:rsidRPr="005A7C53"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5A7C53">
        <w:rPr>
          <w:rFonts w:ascii="GHEA Grapalat" w:hAnsi="GHEA Grapalat" w:cs="Sylfaen"/>
          <w:szCs w:val="24"/>
          <w:lang w:val="hy-AM"/>
        </w:rPr>
        <w:t xml:space="preserve">d) В рамках этой процедуры и ее филиалов или ее или установленной более чем пятьдесят процентов принадлежащих им акций (долей) об отсутствии участия организаций. </w:t>
      </w:r>
    </w:p>
    <w:p w:rsidR="003850A0" w:rsidRDefault="003850A0" w:rsidP="003850A0">
      <w:pPr>
        <w:pStyle w:val="norm"/>
        <w:spacing w:line="240" w:lineRule="auto"/>
        <w:ind w:firstLine="630"/>
        <w:rPr>
          <w:rFonts w:ascii="GHEA Grapalat" w:hAnsi="GHEA Grapalat"/>
          <w:sz w:val="20"/>
          <w:lang w:val="hy-AM"/>
        </w:rPr>
      </w:pPr>
      <w:r w:rsidRPr="005A7C53">
        <w:rPr>
          <w:rFonts w:ascii="GHEA Grapalat" w:hAnsi="GHEA Grapalat"/>
          <w:sz w:val="20"/>
          <w:lang w:val="hy-AM"/>
        </w:rPr>
        <w:t>е)</w:t>
      </w:r>
      <w:r w:rsidRPr="00054540">
        <w:rPr>
          <w:rFonts w:ascii="GHEA Grapalat" w:hAnsi="GHEA Grapalat" w:cs="Sylfaen"/>
          <w:sz w:val="20"/>
          <w:szCs w:val="24"/>
          <w:lang w:val="hy-AM" w:eastAsia="en-US"/>
        </w:rPr>
        <w:t xml:space="preserve"> предлагаемый продукт, приглашение предоставляется в соответствии с техническими характеристиками, при условии, что </w:t>
      </w:r>
      <w:r w:rsidRPr="00DE1E5A">
        <w:rPr>
          <w:rFonts w:ascii="GHEA Grapalat" w:hAnsi="GHEA Grapalat"/>
          <w:sz w:val="20"/>
          <w:lang w:val="hy-AM"/>
        </w:rPr>
        <w:t>, Занявшее первое место, будет признаны в качестве участника в установленном порядке и в рамках Комиссии по техническим характеристикам этого приглашения, а также предлагаемое наименования продукта, товарный знака, названия производителя, страны происхождения</w:t>
      </w:r>
      <w:r w:rsidRPr="00DE1E5A">
        <w:rPr>
          <w:rFonts w:ascii="GHEA Grapalat" w:hAnsi="GHEA Grapalat"/>
          <w:sz w:val="24"/>
          <w:szCs w:val="24"/>
          <w:lang w:val="hy-AM"/>
        </w:rPr>
        <w:t xml:space="preserve"> </w:t>
      </w:r>
      <w:r w:rsidRPr="00DE1E5A">
        <w:rPr>
          <w:rFonts w:ascii="GHEA Grapalat" w:hAnsi="GHEA Grapalat" w:cs="Sylfaen"/>
          <w:sz w:val="20"/>
          <w:szCs w:val="24"/>
          <w:lang w:val="hy-AM" w:eastAsia="en-US"/>
        </w:rPr>
        <w:t>(Здесь и далее упоминается как полный продукт)</w:t>
      </w:r>
    </w:p>
    <w:p w:rsidR="003850A0" w:rsidRDefault="003850A0" w:rsidP="003850A0">
      <w:pPr>
        <w:pStyle w:val="norm"/>
        <w:spacing w:line="240" w:lineRule="auto"/>
        <w:ind w:firstLine="630"/>
        <w:rPr>
          <w:rFonts w:ascii="GHEA Grapalat" w:hAnsi="GHEA Grapalat" w:cs="Sylfaen"/>
          <w:sz w:val="20"/>
          <w:lang w:val="hy-AM"/>
        </w:rPr>
      </w:pPr>
      <w:r w:rsidRPr="005A7C53">
        <w:rPr>
          <w:rFonts w:ascii="GHEA Grapalat" w:hAnsi="GHEA Grapalat"/>
          <w:sz w:val="20"/>
          <w:lang w:val="hy-AM"/>
        </w:rPr>
        <w:t>е)</w:t>
      </w:r>
      <w:r w:rsidRPr="00DE1E5A">
        <w:rPr>
          <w:rFonts w:ascii="GHEA Grapalat" w:hAnsi="GHEA Grapalat" w:cs="Sylfaen"/>
          <w:sz w:val="20"/>
          <w:lang w:val="hy-AM"/>
        </w:rPr>
        <w:t>физическое лицо (лица), которые прямо или косвенно участвовать в акционерном капитале более чем на десять процентов голосующих прав (долей, паев), в том числе акций на предъявителя, или лица (лиц), которое имеет право назначать или смещать часть исполнительного органа членов, или получить более активное участие в бизнесе или пятнадцать процентов прибыли от других видов деятельности. При отсутствии лиц, указанных в настоящем подпункте, представляется главным исполнительным директором и членами данных</w:t>
      </w:r>
      <w:r w:rsidRPr="00DE1E5A">
        <w:rPr>
          <w:rFonts w:ascii="GHEA Grapalat" w:hAnsi="GHEA Grapalat"/>
          <w:sz w:val="20"/>
          <w:lang w:val="hy-AM"/>
        </w:rPr>
        <w:t>, Кроме того,</w:t>
      </w:r>
      <w:r w:rsidRPr="00DE1E5A">
        <w:rPr>
          <w:rFonts w:ascii="GHEA Grapalat" w:hAnsi="GHEA Grapalat" w:cs="Sylfaen"/>
          <w:sz w:val="20"/>
          <w:lang w:val="hy-AM"/>
        </w:rPr>
        <w:t>Если выбранный участник объявляется, а затем заключить с объявлением этого решения опубликовано в бюллетене пункта teghekatvutyunepaymanagir.</w:t>
      </w:r>
    </w:p>
    <w:p w:rsidR="003850A0" w:rsidRPr="005A7C53" w:rsidRDefault="003850A0" w:rsidP="003850A0">
      <w:pPr>
        <w:pStyle w:val="norm"/>
        <w:spacing w:line="240" w:lineRule="auto"/>
        <w:ind w:firstLine="630"/>
        <w:rPr>
          <w:rFonts w:ascii="GHEA Grapalat" w:hAnsi="GHEA Grapalat" w:cs="Sylfaen"/>
          <w:sz w:val="20"/>
          <w:lang w:val="hy-AM"/>
        </w:rPr>
      </w:pPr>
      <w:r w:rsidRPr="005A7C53">
        <w:rPr>
          <w:rFonts w:ascii="GHEA Grapalat" w:hAnsi="GHEA Grapalat" w:cs="Sylfaen"/>
          <w:sz w:val="20"/>
          <w:lang w:val="hy-AM"/>
        </w:rPr>
        <w:t>է</w:t>
      </w:r>
      <w:r w:rsidRPr="00DE1E5A">
        <w:rPr>
          <w:rFonts w:ascii="GHEA Grapalat" w:hAnsi="GHEA Grapalat"/>
          <w:sz w:val="20"/>
          <w:lang w:val="hy-AM"/>
        </w:rPr>
        <w:t>) в</w:t>
      </w:r>
      <w:r w:rsidRPr="00DE1E5A">
        <w:rPr>
          <w:rFonts w:ascii="GHEA Grapalat" w:hAnsi="GHEA Grapalat" w:cs="Sylfaen"/>
          <w:sz w:val="20"/>
          <w:szCs w:val="24"/>
          <w:lang w:val="hy-AM" w:eastAsia="en-US"/>
        </w:rPr>
        <w:t>идентификационный номер налогоплательщика и адрес электронной почты.</w:t>
      </w:r>
    </w:p>
    <w:bookmarkEnd w:id="3"/>
    <w:p w:rsidR="00B67CCD" w:rsidRPr="005E1F72" w:rsidRDefault="003850A0" w:rsidP="00EF3662">
      <w:pPr>
        <w:pStyle w:val="norm"/>
        <w:spacing w:line="240" w:lineRule="auto"/>
        <w:rPr>
          <w:rFonts w:ascii="GHEA Grapalat" w:hAnsi="GHEA Grapalat" w:cs="Sylfaen"/>
          <w:sz w:val="20"/>
          <w:szCs w:val="24"/>
          <w:lang w:val="hy-AM" w:eastAsia="en-US"/>
        </w:rPr>
      </w:pPr>
      <w:r w:rsidRPr="005A7C53">
        <w:rPr>
          <w:rFonts w:ascii="GHEA Grapalat" w:hAnsi="GHEA Grapalat" w:cs="Sylfaen"/>
          <w:sz w:val="20"/>
          <w:szCs w:val="24"/>
          <w:lang w:val="hy-AM" w:eastAsia="en-US"/>
        </w:rPr>
        <w:t>2) цены предложения одобрены им,</w:t>
      </w:r>
    </w:p>
    <w:p w:rsidR="000845F6" w:rsidRPr="005E1F72" w:rsidRDefault="003850A0" w:rsidP="00EF3662">
      <w:pPr>
        <w:pStyle w:val="norm"/>
        <w:spacing w:line="240" w:lineRule="auto"/>
        <w:rPr>
          <w:rFonts w:ascii="GHEA Grapalat" w:hAnsi="GHEA Grapalat" w:cs="Sylfaen"/>
          <w:sz w:val="20"/>
          <w:szCs w:val="24"/>
          <w:lang w:val="hy-AM" w:eastAsia="en-US"/>
        </w:rPr>
      </w:pPr>
      <w:r w:rsidRPr="005A7C53">
        <w:rPr>
          <w:rFonts w:ascii="GHEA Grapalat" w:hAnsi="GHEA Grapalat" w:cs="Sylfaen"/>
          <w:sz w:val="20"/>
          <w:szCs w:val="24"/>
          <w:lang w:val="hy-AM" w:eastAsia="en-US"/>
        </w:rPr>
        <w:t>5) копия агентского договора и сторона лица, если договор будет заключен агентством.</w:t>
      </w:r>
    </w:p>
    <w:p w:rsidR="000845F6" w:rsidRPr="005E1F72" w:rsidRDefault="003850A0" w:rsidP="00EF3662">
      <w:pPr>
        <w:pStyle w:val="norm"/>
        <w:spacing w:line="240" w:lineRule="auto"/>
        <w:rPr>
          <w:rFonts w:ascii="GHEA Grapalat" w:hAnsi="GHEA Grapalat" w:cs="Sylfaen"/>
          <w:sz w:val="20"/>
          <w:szCs w:val="24"/>
          <w:lang w:val="hy-AM" w:eastAsia="en-US"/>
        </w:rPr>
      </w:pPr>
      <w:r w:rsidRPr="005A7C53">
        <w:rPr>
          <w:rFonts w:ascii="GHEA Grapalat" w:hAnsi="GHEA Grapalat" w:cs="Sylfaen"/>
          <w:sz w:val="20"/>
          <w:szCs w:val="24"/>
          <w:lang w:val="hy-AM" w:eastAsia="en-US"/>
        </w:rPr>
        <w:t>6) копия договора, если участники принимают участие в совместных операциях в соответствии с этой процедурой (консорциум).</w:t>
      </w:r>
    </w:p>
    <w:p w:rsidR="00E410D5" w:rsidRPr="005A7C53" w:rsidRDefault="00E410D5" w:rsidP="00E410D5">
      <w:pPr>
        <w:pStyle w:val="norm"/>
        <w:spacing w:line="240" w:lineRule="auto"/>
        <w:rPr>
          <w:rFonts w:ascii="GHEA Grapalat" w:hAnsi="GHEA Grapalat" w:cs="Sylfaen"/>
          <w:sz w:val="20"/>
          <w:szCs w:val="24"/>
          <w:lang w:val="hy-AM" w:eastAsia="en-US"/>
        </w:rPr>
      </w:pPr>
      <w:bookmarkStart w:id="4" w:name="_Hlk9262052"/>
      <w:r w:rsidRPr="00FF0FC3">
        <w:rPr>
          <w:rFonts w:ascii="GHEA Grapalat" w:hAnsi="GHEA Grapalat" w:cs="Sylfaen"/>
          <w:sz w:val="20"/>
          <w:szCs w:val="24"/>
          <w:lang w:val="hy-AM" w:eastAsia="en-US"/>
        </w:rPr>
        <w:t>Кроме того, совместная деятельность (консорциум) будет участвовать в этой процедуре,</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заявка принимается во внимание при оценке квалификации каждого члена договора о совместной деятельности должны соответствовать квалификационным требованиям, установленным договором, проведенной по приглашению члена,</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Ни одна из сторон договора не может представлять собой отдельное приложение под этой процедурой. В случае несоблюдения требований настоящего пункта открытия торгов сессии отвергаются в качестве совместной деятельности с обеими представленных отдельными заявками.</w:t>
      </w:r>
    </w:p>
    <w:p w:rsidR="00E410D5" w:rsidRPr="00FF0FC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Если совместный контракт операции провести отдельную часть от общего числа случаев договора о совместной деятельности, заявка подана и подписываются договор, оплата производится участником. В случае договора о совместной деятельности предусматривает, что право действовать от имени каждого участника во время работы всех участников, контракт будет подписан, если выплаты производятся на основании заявки, поданной участником.</w:t>
      </w:r>
    </w:p>
    <w:bookmarkEnd w:id="4"/>
    <w:p w:rsidR="00037DDE" w:rsidRPr="005E1F72" w:rsidRDefault="00037DDE" w:rsidP="00EF3662">
      <w:pPr>
        <w:pStyle w:val="norm"/>
        <w:spacing w:line="240" w:lineRule="auto"/>
        <w:rPr>
          <w:rFonts w:ascii="GHEA Grapalat" w:hAnsi="GHEA Grapalat" w:cs="Sylfaen"/>
          <w:sz w:val="20"/>
          <w:szCs w:val="24"/>
          <w:lang w:val="hy-AM" w:eastAsia="en-US"/>
        </w:rPr>
      </w:pPr>
    </w:p>
    <w:p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cs="Sylfaen"/>
          <w:b/>
          <w:sz w:val="20"/>
          <w:lang w:val="es-ES"/>
        </w:rPr>
        <w:t>ПРИМЕНЕНИЕ</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ЦЕНА</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ПРЕДЛОЖЕНИЕ</w:t>
      </w:r>
      <w:r w:rsidR="00A45946" w:rsidRPr="005E1F72">
        <w:rPr>
          <w:rFonts w:ascii="GHEA Grapalat" w:hAnsi="GHEA Grapalat" w:cs="Arial"/>
          <w:b/>
          <w:sz w:val="20"/>
          <w:lang w:val="es-ES"/>
        </w:rPr>
        <w:t xml:space="preserve"> </w:t>
      </w:r>
    </w:p>
    <w:p w:rsidR="00A45946" w:rsidRPr="005E1F72" w:rsidRDefault="00A45946" w:rsidP="00EF3662">
      <w:pPr>
        <w:jc w:val="center"/>
        <w:rPr>
          <w:rFonts w:ascii="GHEA Grapalat" w:hAnsi="GHEA Grapalat" w:cs="Arial"/>
          <w:b/>
          <w:sz w:val="20"/>
          <w:lang w:val="es-ES"/>
        </w:rPr>
      </w:pPr>
    </w:p>
    <w:p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5.1 Значение дополнение к цене продукта предложил включает транспортировку, страхование, сборы, расходы, налоги и прочие платежи и не может быть меньше, чем стоимость. Расчет цены, предложенной в заявке должны быть представлены</w:t>
      </w:r>
      <w:r w:rsidR="00A45946" w:rsidRPr="005E1F72">
        <w:rPr>
          <w:rFonts w:ascii="GHEA Grapalat" w:hAnsi="GHEA Grapalat"/>
          <w:sz w:val="20"/>
          <w:lang w:val="es-ES"/>
        </w:rPr>
        <w:t>,</w:t>
      </w:r>
    </w:p>
    <w:p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5,2</w:t>
      </w:r>
      <w:r w:rsidR="00A45946" w:rsidRPr="005E1F72">
        <w:rPr>
          <w:rFonts w:ascii="GHEA Grapalat" w:hAnsi="GHEA Grapalat" w:cs="Sylfaen"/>
          <w:sz w:val="20"/>
          <w:lang w:val="es-ES"/>
        </w:rPr>
        <w:t>цена предложения участника представляет значение (сумма затрат и ожидаемой прибыли) и налог на добавленную стоимость на общих компонентах расчета. Расчет стоимости компонентов, а отверстие или другие детали не требуется. Если участник сделки по государственному бюджету Армении по уплате НДС, то цена, как ожидается, предложить отдельную позицию в сумме налога, подлежащего уплате.</w:t>
      </w:r>
    </w:p>
    <w:p w:rsidR="00B95FE0" w:rsidRPr="005E1F72" w:rsidRDefault="00B95FE0" w:rsidP="006C1D25">
      <w:pPr>
        <w:pStyle w:val="norm"/>
        <w:spacing w:line="240" w:lineRule="auto"/>
        <w:rPr>
          <w:rFonts w:ascii="GHEA Grapalat" w:hAnsi="GHEA Grapalat" w:cs="Sylfaen"/>
          <w:sz w:val="20"/>
          <w:szCs w:val="24"/>
          <w:lang w:val="hy-AM" w:eastAsia="en-US"/>
        </w:rPr>
      </w:pPr>
      <w:r w:rsidRPr="00883626">
        <w:rPr>
          <w:rFonts w:ascii="GHEA Grapalat" w:hAnsi="GHEA Grapalat" w:cs="Sylfaen"/>
          <w:sz w:val="20"/>
          <w:szCs w:val="24"/>
          <w:lang w:val="ru-RU" w:eastAsia="en-US"/>
        </w:rPr>
        <w:lastRenderedPageBreak/>
        <w:t>Участники оценить и сравнить цены, предлагаемые осуществляются без расчета суммы налога, указанной в настоящем пункте. Кроме того, пользовательское приложение не может быть отказано, если:</w:t>
      </w:r>
    </w:p>
    <w:p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а. стоимость покупки и налог на добавленную стоимость колонки заполняются только цифрами, а общая стоимость колонны, и только из букв и цифр или букв.</w:t>
      </w:r>
    </w:p>
    <w:p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б. значение цен предложения и налог на добавленную стоимость на колонках цифр или букв, есть расхождение между суммами, но суммы любого из букв или цифр соответствуют общей сумме, указанной в колонке письма от общей стоимости.</w:t>
      </w:r>
    </w:p>
    <w:p w:rsidR="00A45946"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с. участвовать в цене акции предлагает номер неверен, но правильное название предмета закупки завершается.</w:t>
      </w:r>
    </w:p>
    <w:p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5.3 Если цена контракта является стабильной, цена одного номера, общая стоимость предлагаемого контракта. Кроме того, участники должны будут представить свои причины предложение или любой другой тип информации или документов, а также приглашение принять участие в прибыли не должно быть ограничено.</w:t>
      </w:r>
    </w:p>
    <w:p w:rsidR="00096865" w:rsidRPr="005E1F72" w:rsidRDefault="00096865" w:rsidP="00EF3662">
      <w:pPr>
        <w:pStyle w:val="BodyTextIndent2"/>
        <w:spacing w:line="240" w:lineRule="auto"/>
        <w:ind w:firstLine="567"/>
        <w:rPr>
          <w:rFonts w:ascii="GHEA Grapalat" w:hAnsi="GHEA Grapalat"/>
          <w:lang w:val="es-ES"/>
        </w:rPr>
      </w:pPr>
    </w:p>
    <w:p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 Применение BID ВАЛИДНОСТИ внесение изменения</w:t>
      </w:r>
    </w:p>
    <w:p w:rsidR="00096865" w:rsidRPr="005E1F72" w:rsidRDefault="00955A1E" w:rsidP="00EF3662">
      <w:pPr>
        <w:jc w:val="center"/>
        <w:rPr>
          <w:rFonts w:ascii="GHEA Grapalat" w:hAnsi="GHEA Grapalat"/>
          <w:b/>
          <w:sz w:val="20"/>
          <w:lang w:val="es-ES"/>
        </w:rPr>
      </w:pPr>
      <w:r w:rsidRPr="00883626">
        <w:rPr>
          <w:rFonts w:ascii="GHEA Grapalat" w:hAnsi="GHEA Grapalat"/>
          <w:b/>
          <w:sz w:val="20"/>
          <w:lang w:val="ru-RU"/>
        </w:rPr>
        <w:t>И СДАТЬ ИХ НА ЗАКАЗ</w:t>
      </w:r>
    </w:p>
    <w:p w:rsidR="00096865" w:rsidRPr="005E1F72" w:rsidRDefault="00096865" w:rsidP="00EF3662">
      <w:pPr>
        <w:pStyle w:val="BodyTextIndent"/>
        <w:spacing w:line="240" w:lineRule="auto"/>
        <w:ind w:firstLine="567"/>
        <w:rPr>
          <w:rFonts w:ascii="GHEA Grapalat" w:hAnsi="GHEA Grapalat"/>
          <w:b/>
          <w:lang w:val="af-ZA"/>
        </w:rPr>
      </w:pPr>
    </w:p>
    <w:p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В соответствии со статьей 31 Закона о применении действует до заключения договора, вывод заявки участника, объявляющего отказ или сбой процедуры.</w:t>
      </w:r>
    </w:p>
    <w:p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6.2 В соответствии со статьей 31 Закона, участник до этого приглашения, часть 1: Крайний срок подачи заявок, указанных в пункте 4.2, может изменить или отозвать свою заявку.</w:t>
      </w:r>
    </w:p>
    <w:p w:rsidR="00FA0E41" w:rsidRPr="005E1F72" w:rsidRDefault="00FA0E41" w:rsidP="00EF3662">
      <w:pPr>
        <w:ind w:firstLine="567"/>
        <w:jc w:val="center"/>
        <w:rPr>
          <w:rFonts w:ascii="GHEA Grapalat" w:hAnsi="GHEA Grapalat"/>
          <w:b/>
          <w:sz w:val="20"/>
          <w:lang w:val="af-ZA"/>
        </w:rPr>
      </w:pPr>
    </w:p>
    <w:p w:rsidR="00096865" w:rsidRPr="005E1F72" w:rsidRDefault="00096865" w:rsidP="00EF3662">
      <w:pPr>
        <w:ind w:firstLine="567"/>
        <w:jc w:val="both"/>
        <w:rPr>
          <w:rFonts w:ascii="GHEA Grapalat" w:hAnsi="GHEA Grapalat" w:cs="Sylfaen"/>
          <w:sz w:val="20"/>
          <w:lang w:val="af-ZA"/>
        </w:rPr>
      </w:pPr>
    </w:p>
    <w:p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 ОТКРЫТИЕ ПРИМЕНЕНИЯ И ОЦЕНКА</w:t>
      </w:r>
    </w:p>
    <w:p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РЕЗУЛЬТАТЫ</w:t>
      </w:r>
    </w:p>
    <w:p w:rsidR="00096865" w:rsidRPr="005E1F72" w:rsidRDefault="00096865" w:rsidP="00EF3662">
      <w:pPr>
        <w:ind w:firstLine="567"/>
        <w:jc w:val="both"/>
        <w:rPr>
          <w:rFonts w:ascii="GHEA Grapalat" w:hAnsi="GHEA Grapalat"/>
          <w:b/>
          <w:sz w:val="20"/>
          <w:lang w:val="af-ZA"/>
        </w:rPr>
      </w:pPr>
    </w:p>
    <w:p w:rsidR="008D7180" w:rsidRDefault="00FD2748" w:rsidP="008D7180">
      <w:pPr>
        <w:pStyle w:val="BodyTextIndent2"/>
        <w:spacing w:line="240" w:lineRule="auto"/>
        <w:ind w:firstLine="567"/>
        <w:rPr>
          <w:rFonts w:ascii="GHEA Grapalat" w:hAnsi="GHEA Grapalat" w:cs="Sylfaen"/>
          <w:szCs w:val="24"/>
        </w:rPr>
      </w:pPr>
      <w:r w:rsidRPr="005E1F72">
        <w:rPr>
          <w:rFonts w:ascii="GHEA Grapalat" w:hAnsi="GHEA Grapalat"/>
        </w:rPr>
        <w:t>8,1</w:t>
      </w:r>
      <w:r w:rsidR="002C3CAA" w:rsidRPr="005E1F72">
        <w:rPr>
          <w:rFonts w:ascii="GHEA Grapalat" w:hAnsi="GHEA Grapalat" w:cs="Sylfaen"/>
          <w:lang w:val="ru-RU"/>
        </w:rPr>
        <w:t>Открытие сессии торгов будет открытие ставки, анонс системы приглашения и порядок даты публикации 15-й день в 12: 00 часов.</w:t>
      </w:r>
    </w:p>
    <w:p w:rsidR="0004617D" w:rsidRPr="008D7180" w:rsidRDefault="009B6D58" w:rsidP="008D7180">
      <w:pPr>
        <w:pStyle w:val="BodyTextIndent2"/>
        <w:spacing w:line="240" w:lineRule="auto"/>
        <w:ind w:firstLine="567"/>
        <w:rPr>
          <w:ins w:id="5" w:author="User" w:date="2019-06-03T00:35:00Z"/>
          <w:rFonts w:ascii="GHEA Grapalat" w:hAnsi="GHEA Grapalat" w:cs="Sylfaen"/>
          <w:szCs w:val="24"/>
        </w:rPr>
      </w:pPr>
      <w:r w:rsidRPr="005E1F72">
        <w:rPr>
          <w:rFonts w:ascii="GHEA Grapalat" w:hAnsi="GHEA Grapalat" w:cs="Sylfaen"/>
          <w:lang w:val="ru-RU"/>
        </w:rPr>
        <w:t>Открытие сессии торгов</w:t>
      </w:r>
      <w:ins w:id="6" w:author="User" w:date="2019-06-03T00:35:00Z">
        <w:r w:rsidR="0004617D">
          <w:rPr>
            <w:rFonts w:ascii="GHEA Grapalat" w:hAnsi="GHEA Grapalat" w:cs="Sylfaen"/>
          </w:rPr>
          <w:t>,</w:t>
        </w:r>
      </w:ins>
    </w:p>
    <w:p w:rsidR="00ED6836" w:rsidRDefault="0004617D" w:rsidP="00EF3662">
      <w:pPr>
        <w:ind w:firstLine="567"/>
        <w:jc w:val="both"/>
        <w:rPr>
          <w:ins w:id="7" w:author="User" w:date="2019-06-03T00:35:00Z"/>
          <w:rFonts w:ascii="GHEA Grapalat" w:hAnsi="GHEA Grapalat" w:cs="Sylfaen"/>
          <w:sz w:val="20"/>
          <w:lang w:val="af-ZA"/>
        </w:rPr>
      </w:pPr>
      <w:r w:rsidRPr="005A7C53">
        <w:rPr>
          <w:rFonts w:ascii="GHEA Grapalat" w:hAnsi="GHEA Grapalat" w:cs="Sylfaen"/>
          <w:sz w:val="20"/>
          <w:lang w:val="af-ZA"/>
        </w:rPr>
        <w:t>1) президент (президент) объявил об открытии заказа на поставку и товары, которые будут закуплены в рамках установленных этой процедурой, выраженный в виде одного числа, а также запросов предложений, представленных участниками, выражается в виде числа, на основании писем</w:t>
      </w:r>
      <w:ins w:id="8" w:author="User" w:date="2019-06-03T00:35:00Z">
        <w:r w:rsidRPr="005A7C53">
          <w:rPr>
            <w:rFonts w:ascii="GHEA Grapalat" w:hAnsi="GHEA Grapalat" w:cs="Sylfaen"/>
            <w:sz w:val="20"/>
            <w:lang w:val="af-ZA"/>
          </w:rPr>
          <w:t>,</w:t>
        </w:r>
      </w:ins>
      <w:del w:id="9" w:author="User" w:date="2019-06-03T00:35:00Z">
        <w:r w:rsidR="00745561" w:rsidRPr="005E1F72" w:rsidDel="0004617D">
          <w:rPr>
            <w:rFonts w:ascii="GHEA Grapalat" w:hAnsi="GHEA Grapalat" w:cs="Sylfaen"/>
            <w:sz w:val="20"/>
            <w:lang w:val="af-ZA"/>
          </w:rPr>
          <w:delText>:</w:delText>
        </w:r>
      </w:del>
    </w:p>
    <w:p w:rsidR="0004617D" w:rsidRPr="00595447" w:rsidRDefault="0004617D" w:rsidP="0004617D">
      <w:pPr>
        <w:ind w:firstLine="567"/>
        <w:jc w:val="both"/>
        <w:rPr>
          <w:rFonts w:ascii="GHEA Grapalat" w:hAnsi="GHEA Grapalat"/>
          <w:sz w:val="20"/>
          <w:szCs w:val="20"/>
          <w:lang w:val="hy-AM"/>
        </w:rPr>
      </w:pPr>
      <w:r w:rsidRPr="00595447">
        <w:rPr>
          <w:rFonts w:ascii="GHEA Grapalat" w:hAnsi="GHEA Grapalat"/>
          <w:sz w:val="20"/>
          <w:szCs w:val="20"/>
          <w:lang w:val="hy-AM"/>
        </w:rPr>
        <w:t xml:space="preserve">2) </w:t>
      </w:r>
      <w:r w:rsidRPr="00595447">
        <w:rPr>
          <w:rFonts w:ascii="GHEA Grapalat" w:hAnsi="GHEA Grapalat" w:cs="Sylfaen"/>
          <w:sz w:val="20"/>
          <w:szCs w:val="20"/>
          <w:lang w:val="hy-AM"/>
        </w:rPr>
        <w:t>это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точка</w:t>
      </w:r>
      <w:r w:rsidRPr="00595447">
        <w:rPr>
          <w:rFonts w:ascii="GHEA Grapalat" w:hAnsi="GHEA Grapalat"/>
          <w:sz w:val="20"/>
          <w:szCs w:val="20"/>
          <w:lang w:val="hy-AM"/>
        </w:rPr>
        <w:t xml:space="preserve"> 1</w:t>
      </w:r>
      <w:r w:rsidRPr="00595447">
        <w:rPr>
          <w:rFonts w:ascii="GHEA Grapalat" w:hAnsi="GHEA Grapalat" w:cs="Sylfaen"/>
          <w:sz w:val="20"/>
          <w:szCs w:val="20"/>
          <w:lang w:val="hy-AM"/>
        </w:rPr>
        <w:t>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подпункт</w:t>
      </w:r>
      <w:r w:rsidRPr="00595447">
        <w:rPr>
          <w:rFonts w:ascii="GHEA Grapalat" w:hAnsi="GHEA Grapalat"/>
          <w:sz w:val="20"/>
          <w:szCs w:val="20"/>
          <w:lang w:val="hy-AM"/>
        </w:rPr>
        <w:t xml:space="preserve"> </w:t>
      </w:r>
      <w:r w:rsidRPr="00595447">
        <w:rPr>
          <w:rFonts w:ascii="GHEA Grapalat" w:hAnsi="GHEA Grapalat" w:cs="Sylfaen"/>
          <w:sz w:val="20"/>
          <w:szCs w:val="20"/>
          <w:lang w:val="hy-AM"/>
        </w:rPr>
        <w:t>перечисленных</w:t>
      </w:r>
      <w:r w:rsidRPr="00595447">
        <w:rPr>
          <w:rFonts w:ascii="GHEA Grapalat" w:hAnsi="GHEA Grapalat"/>
          <w:sz w:val="20"/>
          <w:szCs w:val="20"/>
          <w:lang w:val="hy-AM"/>
        </w:rPr>
        <w:t xml:space="preserve"> </w:t>
      </w:r>
      <w:r w:rsidRPr="00595447">
        <w:rPr>
          <w:rFonts w:ascii="GHEA Grapalat" w:hAnsi="GHEA Grapalat" w:cs="Sylfaen"/>
          <w:sz w:val="20"/>
          <w:szCs w:val="20"/>
          <w:lang w:val="hy-AM"/>
        </w:rPr>
        <w:t>документы</w:t>
      </w:r>
      <w:r w:rsidRPr="00595447">
        <w:rPr>
          <w:rFonts w:ascii="GHEA Grapalat" w:hAnsi="GHEA Grapalat"/>
          <w:sz w:val="20"/>
          <w:szCs w:val="20"/>
          <w:lang w:val="hy-AM"/>
        </w:rPr>
        <w:t xml:space="preserve"> </w:t>
      </w:r>
      <w:r w:rsidRPr="00595447">
        <w:rPr>
          <w:rFonts w:ascii="GHEA Grapalat" w:hAnsi="GHEA Grapalat" w:cs="Sylfaen"/>
          <w:sz w:val="20"/>
          <w:szCs w:val="20"/>
          <w:lang w:val="hy-AM"/>
        </w:rPr>
        <w:t>президент</w:t>
      </w:r>
      <w:r w:rsidRPr="00595447">
        <w:rPr>
          <w:rFonts w:ascii="GHEA Grapalat" w:hAnsi="GHEA Grapalat"/>
          <w:sz w:val="20"/>
          <w:szCs w:val="20"/>
          <w:lang w:val="hy-AM"/>
        </w:rPr>
        <w:t xml:space="preserve"> (Председательствующий) </w:t>
      </w:r>
      <w:r w:rsidRPr="00595447">
        <w:rPr>
          <w:rFonts w:ascii="GHEA Grapalat" w:hAnsi="GHEA Grapalat" w:cs="Sylfaen"/>
          <w:sz w:val="20"/>
          <w:szCs w:val="20"/>
          <w:lang w:val="hy-AM"/>
        </w:rPr>
        <w:t>перевод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то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комиссия</w:t>
      </w:r>
      <w:r w:rsidRPr="00595447">
        <w:rPr>
          <w:rFonts w:ascii="GHEA Grapalat" w:hAnsi="GHEA Grapalat"/>
          <w:sz w:val="20"/>
          <w:szCs w:val="20"/>
          <w:lang w:val="hy-AM"/>
        </w:rPr>
        <w:t xml:space="preserve"> </w:t>
      </w:r>
      <w:r w:rsidRPr="00595447">
        <w:rPr>
          <w:rFonts w:ascii="GHEA Grapalat" w:hAnsi="GHEA Grapalat" w:cs="Sylfaen"/>
          <w:sz w:val="20"/>
          <w:szCs w:val="20"/>
          <w:lang w:val="hy-AM"/>
        </w:rPr>
        <w:t>оценка</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w:t>
      </w:r>
    </w:p>
    <w:p w:rsidR="0004617D" w:rsidRPr="00595447" w:rsidRDefault="0004617D" w:rsidP="0004617D">
      <w:pPr>
        <w:ind w:firstLine="567"/>
        <w:jc w:val="both"/>
        <w:rPr>
          <w:rFonts w:ascii="GHEA Grapalat" w:hAnsi="GHEA Grapalat"/>
          <w:sz w:val="20"/>
          <w:szCs w:val="20"/>
          <w:lang w:val="hy-AM"/>
        </w:rPr>
      </w:pPr>
      <w:r w:rsidRPr="00595447">
        <w:rPr>
          <w:rFonts w:ascii="GHEA Grapalat" w:hAnsi="GHEA Grapalat" w:cs="Sylfaen"/>
          <w:sz w:val="20"/>
          <w:szCs w:val="20"/>
          <w:lang w:val="hy-AM"/>
        </w:rPr>
        <w:t>а.</w:t>
      </w:r>
      <w:r w:rsidRPr="00595447">
        <w:rPr>
          <w:rFonts w:ascii="GHEA Grapalat" w:hAnsi="GHEA Grapalat"/>
          <w:sz w:val="20"/>
          <w:szCs w:val="20"/>
          <w:lang w:val="hy-AM"/>
        </w:rPr>
        <w:t xml:space="preserve">, </w:t>
      </w:r>
      <w:r w:rsidRPr="00595447">
        <w:rPr>
          <w:rFonts w:ascii="GHEA Grapalat" w:hAnsi="GHEA Grapalat" w:cs="Sylfaen"/>
          <w:sz w:val="20"/>
          <w:szCs w:val="20"/>
          <w:lang w:val="hy-AM"/>
        </w:rPr>
        <w:t>приложений</w:t>
      </w:r>
      <w:r w:rsidRPr="00595447">
        <w:rPr>
          <w:rFonts w:ascii="GHEA Grapalat" w:hAnsi="GHEA Grapalat"/>
          <w:sz w:val="20"/>
          <w:szCs w:val="20"/>
          <w:lang w:val="hy-AM"/>
        </w:rPr>
        <w:t xml:space="preserve"> </w:t>
      </w:r>
      <w:r w:rsidRPr="00595447">
        <w:rPr>
          <w:rFonts w:ascii="GHEA Grapalat" w:hAnsi="GHEA Grapalat" w:cs="Sylfaen"/>
          <w:sz w:val="20"/>
          <w:szCs w:val="20"/>
          <w:lang w:val="hy-AM"/>
        </w:rPr>
        <w:t>содержащий</w:t>
      </w:r>
      <w:r w:rsidRPr="00595447">
        <w:rPr>
          <w:rFonts w:ascii="GHEA Grapalat" w:hAnsi="GHEA Grapalat"/>
          <w:sz w:val="20"/>
          <w:szCs w:val="20"/>
          <w:lang w:val="hy-AM"/>
        </w:rPr>
        <w:t xml:space="preserve"> </w:t>
      </w:r>
      <w:r w:rsidRPr="00595447">
        <w:rPr>
          <w:rFonts w:ascii="GHEA Grapalat" w:hAnsi="GHEA Grapalat" w:cs="Sylfaen"/>
          <w:sz w:val="20"/>
          <w:szCs w:val="20"/>
          <w:lang w:val="hy-AM"/>
        </w:rPr>
        <w:t>конверты</w:t>
      </w:r>
      <w:r w:rsidRPr="00595447">
        <w:rPr>
          <w:rFonts w:ascii="GHEA Grapalat" w:hAnsi="GHEA Grapalat"/>
          <w:sz w:val="20"/>
          <w:szCs w:val="20"/>
          <w:lang w:val="hy-AM"/>
        </w:rPr>
        <w:t xml:space="preserve"> </w:t>
      </w:r>
      <w:r w:rsidRPr="00595447">
        <w:rPr>
          <w:rFonts w:ascii="GHEA Grapalat" w:hAnsi="GHEA Grapalat" w:cs="Sylfaen"/>
          <w:sz w:val="20"/>
          <w:szCs w:val="20"/>
          <w:lang w:val="hy-AM"/>
        </w:rPr>
        <w:t>сборник</w:t>
      </w:r>
      <w:r w:rsidRPr="00595447">
        <w:rPr>
          <w:rFonts w:ascii="GHEA Grapalat" w:hAnsi="GHEA Grapalat"/>
          <w:sz w:val="20"/>
          <w:szCs w:val="20"/>
          <w:lang w:val="hy-AM"/>
        </w:rPr>
        <w:t xml:space="preserve"> </w:t>
      </w:r>
      <w:r w:rsidRPr="00595447">
        <w:rPr>
          <w:rFonts w:ascii="GHEA Grapalat" w:hAnsi="GHEA Grapalat" w:cs="Sylfaen"/>
          <w:sz w:val="20"/>
          <w:szCs w:val="20"/>
          <w:lang w:val="hy-AM"/>
        </w:rPr>
        <w:t>и</w:t>
      </w:r>
      <w:r w:rsidRPr="00595447">
        <w:rPr>
          <w:rFonts w:ascii="GHEA Grapalat" w:hAnsi="GHEA Grapalat"/>
          <w:sz w:val="20"/>
          <w:szCs w:val="20"/>
          <w:lang w:val="hy-AM"/>
        </w:rPr>
        <w:t xml:space="preserve"> </w:t>
      </w:r>
      <w:r w:rsidRPr="00595447">
        <w:rPr>
          <w:rFonts w:ascii="GHEA Grapalat" w:hAnsi="GHEA Grapalat" w:cs="Sylfaen"/>
          <w:sz w:val="20"/>
          <w:szCs w:val="20"/>
          <w:lang w:val="hy-AM"/>
        </w:rPr>
        <w:t>настоящее время</w:t>
      </w:r>
      <w:r w:rsidRPr="00595447">
        <w:rPr>
          <w:rFonts w:ascii="GHEA Grapalat" w:hAnsi="GHEA Grapalat"/>
          <w:sz w:val="20"/>
          <w:szCs w:val="20"/>
          <w:lang w:val="hy-AM"/>
        </w:rPr>
        <w:t xml:space="preserve"> </w:t>
      </w:r>
      <w:r w:rsidRPr="00595447">
        <w:rPr>
          <w:rFonts w:ascii="GHEA Grapalat" w:hAnsi="GHEA Grapalat" w:cs="Sylfaen"/>
          <w:sz w:val="20"/>
          <w:szCs w:val="20"/>
          <w:lang w:val="hy-AM"/>
        </w:rPr>
        <w:t>соблюдение</w:t>
      </w:r>
      <w:r w:rsidRPr="00595447">
        <w:rPr>
          <w:rFonts w:ascii="GHEA Grapalat" w:hAnsi="GHEA Grapalat"/>
          <w:sz w:val="20"/>
          <w:szCs w:val="20"/>
          <w:lang w:val="hy-AM"/>
        </w:rPr>
        <w:t xml:space="preserve"> </w:t>
      </w:r>
      <w:r w:rsidRPr="00595447">
        <w:rPr>
          <w:rFonts w:ascii="GHEA Grapalat" w:hAnsi="GHEA Grapalat" w:cs="Sylfaen"/>
          <w:sz w:val="20"/>
          <w:szCs w:val="20"/>
          <w:lang w:val="hy-AM"/>
        </w:rPr>
        <w:t>определенный</w:t>
      </w:r>
      <w:r w:rsidRPr="00595447">
        <w:rPr>
          <w:rFonts w:ascii="GHEA Grapalat" w:hAnsi="GHEA Grapalat"/>
          <w:sz w:val="20"/>
          <w:szCs w:val="20"/>
          <w:lang w:val="hy-AM"/>
        </w:rPr>
        <w:t xml:space="preserve"> </w:t>
      </w:r>
      <w:r w:rsidRPr="00595447">
        <w:rPr>
          <w:rFonts w:ascii="GHEA Grapalat" w:hAnsi="GHEA Grapalat" w:cs="Sylfaen"/>
          <w:sz w:val="20"/>
          <w:szCs w:val="20"/>
          <w:lang w:val="hy-AM"/>
        </w:rPr>
        <w:t>создает</w:t>
      </w:r>
      <w:r w:rsidRPr="00595447">
        <w:rPr>
          <w:rFonts w:ascii="GHEA Grapalat" w:hAnsi="GHEA Grapalat"/>
          <w:sz w:val="20"/>
          <w:szCs w:val="20"/>
          <w:lang w:val="hy-AM"/>
        </w:rPr>
        <w:t xml:space="preserve"> </w:t>
      </w:r>
      <w:r w:rsidRPr="00595447">
        <w:rPr>
          <w:rFonts w:ascii="GHEA Grapalat" w:hAnsi="GHEA Grapalat" w:cs="Sylfaen"/>
          <w:sz w:val="20"/>
          <w:szCs w:val="20"/>
          <w:lang w:val="hy-AM"/>
        </w:rPr>
        <w:t>и</w:t>
      </w:r>
      <w:r w:rsidRPr="00595447">
        <w:rPr>
          <w:rFonts w:ascii="GHEA Grapalat" w:hAnsi="GHEA Grapalat"/>
          <w:sz w:val="20"/>
          <w:szCs w:val="20"/>
          <w:lang w:val="hy-AM"/>
        </w:rPr>
        <w:t xml:space="preserve"> </w:t>
      </w:r>
      <w:r w:rsidRPr="00595447">
        <w:rPr>
          <w:rFonts w:ascii="GHEA Grapalat" w:hAnsi="GHEA Grapalat" w:cs="Sylfaen"/>
          <w:sz w:val="20"/>
          <w:szCs w:val="20"/>
          <w:lang w:val="hy-AM"/>
        </w:rPr>
        <w:t>открытие</w:t>
      </w:r>
      <w:r w:rsidRPr="00595447">
        <w:rPr>
          <w:rFonts w:ascii="GHEA Grapalat" w:hAnsi="GHEA Grapalat"/>
          <w:sz w:val="20"/>
          <w:szCs w:val="20"/>
          <w:lang w:val="hy-AM"/>
        </w:rPr>
        <w:t xml:space="preserve"> </w:t>
      </w:r>
      <w:r w:rsidRPr="00595447">
        <w:rPr>
          <w:rFonts w:ascii="GHEA Grapalat" w:hAnsi="GHEA Grapalat" w:cs="Sylfaen"/>
          <w:sz w:val="20"/>
          <w:szCs w:val="20"/>
          <w:lang w:val="hy-AM"/>
        </w:rPr>
        <w:t>соответствующий</w:t>
      </w:r>
      <w:r w:rsidRPr="00595447">
        <w:rPr>
          <w:rFonts w:ascii="GHEA Grapalat" w:hAnsi="GHEA Grapalat"/>
          <w:sz w:val="20"/>
          <w:szCs w:val="20"/>
          <w:lang w:val="hy-AM"/>
        </w:rPr>
        <w:t xml:space="preserve"> </w:t>
      </w:r>
      <w:r w:rsidRPr="00595447">
        <w:rPr>
          <w:rFonts w:ascii="GHEA Grapalat" w:hAnsi="GHEA Grapalat" w:cs="Sylfaen"/>
          <w:sz w:val="20"/>
          <w:szCs w:val="20"/>
          <w:lang w:val="hy-AM"/>
        </w:rPr>
        <w:t>оценочный</w:t>
      </w:r>
      <w:r w:rsidRPr="00595447">
        <w:rPr>
          <w:rFonts w:ascii="GHEA Grapalat" w:hAnsi="GHEA Grapalat"/>
          <w:sz w:val="20"/>
          <w:szCs w:val="20"/>
          <w:lang w:val="hy-AM"/>
        </w:rPr>
        <w:t xml:space="preserve"> </w:t>
      </w:r>
      <w:r w:rsidRPr="00595447">
        <w:rPr>
          <w:rFonts w:ascii="GHEA Grapalat" w:hAnsi="GHEA Grapalat" w:cs="Sylfaen"/>
          <w:sz w:val="20"/>
          <w:szCs w:val="20"/>
          <w:lang w:val="hy-AM"/>
        </w:rPr>
        <w:t>приложений</w:t>
      </w:r>
      <w:r w:rsidRPr="00595447">
        <w:rPr>
          <w:rFonts w:ascii="GHEA Grapalat" w:hAnsi="GHEA Grapalat"/>
          <w:sz w:val="20"/>
          <w:szCs w:val="20"/>
          <w:lang w:val="hy-AM"/>
        </w:rPr>
        <w:t>,</w:t>
      </w:r>
    </w:p>
    <w:p w:rsidR="0004617D" w:rsidRPr="00595447" w:rsidRDefault="0004617D" w:rsidP="0004617D">
      <w:pPr>
        <w:ind w:firstLine="567"/>
        <w:jc w:val="both"/>
        <w:rPr>
          <w:rFonts w:ascii="GHEA Grapalat" w:hAnsi="GHEA Grapalat"/>
          <w:sz w:val="20"/>
          <w:szCs w:val="20"/>
          <w:lang w:val="hy-AM"/>
        </w:rPr>
      </w:pPr>
      <w:r w:rsidRPr="00595447">
        <w:rPr>
          <w:rFonts w:ascii="GHEA Grapalat" w:hAnsi="GHEA Grapalat" w:cs="Sylfaen"/>
          <w:sz w:val="20"/>
          <w:szCs w:val="20"/>
          <w:lang w:val="hy-AM"/>
        </w:rPr>
        <w:t>б.</w:t>
      </w:r>
      <w:r w:rsidRPr="00595447">
        <w:rPr>
          <w:rFonts w:ascii="GHEA Grapalat" w:hAnsi="GHEA Grapalat"/>
          <w:sz w:val="20"/>
          <w:szCs w:val="20"/>
          <w:lang w:val="hy-AM"/>
        </w:rPr>
        <w:t xml:space="preserve">, </w:t>
      </w:r>
      <w:r w:rsidRPr="00595447">
        <w:rPr>
          <w:rFonts w:ascii="GHEA Grapalat" w:hAnsi="GHEA Grapalat" w:cs="Sylfaen"/>
          <w:sz w:val="20"/>
          <w:szCs w:val="20"/>
          <w:lang w:val="hy-AM"/>
        </w:rPr>
        <w:t>открытый</w:t>
      </w:r>
      <w:r w:rsidRPr="00595447">
        <w:rPr>
          <w:rFonts w:ascii="GHEA Grapalat" w:hAnsi="GHEA Grapalat"/>
          <w:sz w:val="20"/>
          <w:szCs w:val="20"/>
          <w:lang w:val="hy-AM"/>
        </w:rPr>
        <w:t xml:space="preserve"> </w:t>
      </w:r>
      <w:r w:rsidRPr="00595447">
        <w:rPr>
          <w:rFonts w:ascii="GHEA Grapalat" w:hAnsi="GHEA Grapalat" w:cs="Sylfaen"/>
          <w:sz w:val="20"/>
          <w:szCs w:val="20"/>
          <w:lang w:val="hy-AM"/>
        </w:rPr>
        <w:t>каждый</w:t>
      </w:r>
      <w:r w:rsidRPr="00595447">
        <w:rPr>
          <w:rFonts w:ascii="GHEA Grapalat" w:hAnsi="GHEA Grapalat"/>
          <w:sz w:val="20"/>
          <w:szCs w:val="20"/>
          <w:lang w:val="hy-AM"/>
        </w:rPr>
        <w:t xml:space="preserve"> </w:t>
      </w:r>
      <w:r w:rsidRPr="00595447">
        <w:rPr>
          <w:rFonts w:ascii="GHEA Grapalat" w:hAnsi="GHEA Grapalat" w:cs="Sylfaen"/>
          <w:sz w:val="20"/>
          <w:szCs w:val="20"/>
          <w:lang w:val="hy-AM"/>
        </w:rPr>
        <w:t>конверт</w:t>
      </w:r>
      <w:r w:rsidRPr="00595447">
        <w:rPr>
          <w:rFonts w:ascii="GHEA Grapalat" w:hAnsi="GHEA Grapalat"/>
          <w:sz w:val="20"/>
          <w:szCs w:val="20"/>
          <w:lang w:val="hy-AM"/>
        </w:rPr>
        <w:t xml:space="preserve"> </w:t>
      </w:r>
      <w:r w:rsidRPr="00595447">
        <w:rPr>
          <w:rFonts w:ascii="GHEA Grapalat" w:hAnsi="GHEA Grapalat" w:cs="Sylfaen"/>
          <w:sz w:val="20"/>
          <w:szCs w:val="20"/>
          <w:lang w:val="hy-AM"/>
        </w:rPr>
        <w:t>требуется</w:t>
      </w:r>
      <w:r w:rsidRPr="00595447">
        <w:rPr>
          <w:rFonts w:ascii="GHEA Grapalat" w:hAnsi="GHEA Grapalat"/>
          <w:sz w:val="20"/>
          <w:szCs w:val="20"/>
          <w:lang w:val="hy-AM"/>
        </w:rPr>
        <w:t xml:space="preserve"> (</w:t>
      </w:r>
      <w:r w:rsidRPr="00595447">
        <w:rPr>
          <w:rFonts w:ascii="GHEA Grapalat" w:hAnsi="GHEA Grapalat" w:cs="Sylfaen"/>
          <w:sz w:val="20"/>
          <w:szCs w:val="20"/>
          <w:lang w:val="hy-AM"/>
        </w:rPr>
        <w:t>при условии</w:t>
      </w:r>
      <w:r w:rsidRPr="00595447">
        <w:rPr>
          <w:rFonts w:ascii="GHEA Grapalat" w:hAnsi="GHEA Grapalat"/>
          <w:sz w:val="20"/>
          <w:szCs w:val="20"/>
          <w:lang w:val="hy-AM"/>
        </w:rPr>
        <w:t xml:space="preserve">) </w:t>
      </w:r>
      <w:r w:rsidRPr="00595447">
        <w:rPr>
          <w:rFonts w:ascii="GHEA Grapalat" w:hAnsi="GHEA Grapalat" w:cs="Sylfaen"/>
          <w:sz w:val="20"/>
          <w:szCs w:val="20"/>
          <w:lang w:val="hy-AM"/>
        </w:rPr>
        <w:t>документы</w:t>
      </w:r>
      <w:r w:rsidRPr="00595447">
        <w:rPr>
          <w:rFonts w:ascii="GHEA Grapalat" w:hAnsi="GHEA Grapalat"/>
          <w:sz w:val="20"/>
          <w:szCs w:val="20"/>
          <w:lang w:val="hy-AM"/>
        </w:rPr>
        <w:t xml:space="preserve"> </w:t>
      </w:r>
      <w:r w:rsidRPr="00595447">
        <w:rPr>
          <w:rFonts w:ascii="GHEA Grapalat" w:hAnsi="GHEA Grapalat" w:cs="Sylfaen"/>
          <w:sz w:val="20"/>
          <w:szCs w:val="20"/>
          <w:lang w:val="hy-AM"/>
        </w:rPr>
        <w:t>доступность</w:t>
      </w:r>
      <w:r w:rsidRPr="00595447">
        <w:rPr>
          <w:rFonts w:ascii="GHEA Grapalat" w:hAnsi="GHEA Grapalat"/>
          <w:sz w:val="20"/>
          <w:szCs w:val="20"/>
          <w:lang w:val="hy-AM"/>
        </w:rPr>
        <w:t xml:space="preserve"> </w:t>
      </w:r>
      <w:r w:rsidRPr="00595447">
        <w:rPr>
          <w:rFonts w:ascii="GHEA Grapalat" w:hAnsi="GHEA Grapalat" w:cs="Sylfaen"/>
          <w:sz w:val="20"/>
          <w:szCs w:val="20"/>
          <w:lang w:val="hy-AM"/>
        </w:rPr>
        <w:t>и</w:t>
      </w:r>
      <w:r w:rsidRPr="00595447">
        <w:rPr>
          <w:rFonts w:ascii="GHEA Grapalat" w:hAnsi="GHEA Grapalat"/>
          <w:sz w:val="20"/>
          <w:szCs w:val="20"/>
          <w:lang w:val="hy-AM"/>
        </w:rPr>
        <w:t xml:space="preserve"> </w:t>
      </w:r>
      <w:r w:rsidRPr="00595447">
        <w:rPr>
          <w:rFonts w:ascii="GHEA Grapalat" w:hAnsi="GHEA Grapalat" w:cs="Sylfaen"/>
          <w:sz w:val="20"/>
          <w:szCs w:val="20"/>
          <w:lang w:val="hy-AM"/>
        </w:rPr>
        <w:t>их</w:t>
      </w:r>
      <w:r w:rsidRPr="00595447">
        <w:rPr>
          <w:rFonts w:ascii="GHEA Grapalat" w:hAnsi="GHEA Grapalat"/>
          <w:sz w:val="20"/>
          <w:szCs w:val="20"/>
          <w:lang w:val="hy-AM"/>
        </w:rPr>
        <w:t xml:space="preserve"> </w:t>
      </w:r>
      <w:r w:rsidRPr="00595447">
        <w:rPr>
          <w:rFonts w:ascii="GHEA Grapalat" w:hAnsi="GHEA Grapalat" w:cs="Sylfaen"/>
          <w:sz w:val="20"/>
          <w:szCs w:val="20"/>
          <w:lang w:val="hy-AM"/>
        </w:rPr>
        <w:t>сборник</w:t>
      </w:r>
      <w:r w:rsidRPr="00595447">
        <w:rPr>
          <w:rFonts w:ascii="GHEA Grapalat" w:hAnsi="GHEA Grapalat"/>
          <w:sz w:val="20"/>
          <w:szCs w:val="20"/>
          <w:lang w:val="hy-AM"/>
        </w:rPr>
        <w:t xml:space="preserve"> </w:t>
      </w:r>
      <w:r w:rsidRPr="00595447">
        <w:rPr>
          <w:rFonts w:ascii="GHEA Grapalat" w:hAnsi="GHEA Grapalat" w:cs="Sylfaen"/>
          <w:sz w:val="20"/>
          <w:szCs w:val="20"/>
          <w:lang w:val="hy-AM"/>
        </w:rPr>
        <w:t>соблюдение</w:t>
      </w:r>
      <w:r w:rsidRPr="00595447">
        <w:rPr>
          <w:rFonts w:ascii="GHEA Grapalat" w:hAnsi="GHEA Grapalat"/>
          <w:sz w:val="20"/>
          <w:szCs w:val="20"/>
          <w:lang w:val="hy-AM"/>
        </w:rPr>
        <w:t xml:space="preserve"> </w:t>
      </w:r>
      <w:r w:rsidRPr="00595447">
        <w:rPr>
          <w:rFonts w:ascii="GHEA Grapalat" w:hAnsi="GHEA Grapalat" w:cs="Sylfaen"/>
          <w:sz w:val="20"/>
          <w:szCs w:val="20"/>
          <w:lang w:val="hy-AM"/>
        </w:rPr>
        <w:t>приглашение</w:t>
      </w:r>
      <w:r w:rsidRPr="00595447">
        <w:rPr>
          <w:rFonts w:ascii="GHEA Grapalat" w:hAnsi="GHEA Grapalat"/>
          <w:sz w:val="20"/>
          <w:szCs w:val="20"/>
          <w:lang w:val="hy-AM"/>
        </w:rPr>
        <w:t xml:space="preserve"> </w:t>
      </w:r>
      <w:r w:rsidRPr="00595447">
        <w:rPr>
          <w:rFonts w:ascii="GHEA Grapalat" w:hAnsi="GHEA Grapalat" w:cs="Sylfaen"/>
          <w:sz w:val="20"/>
          <w:szCs w:val="20"/>
          <w:lang w:val="hy-AM"/>
        </w:rPr>
        <w:t>определенный</w:t>
      </w:r>
      <w:r w:rsidRPr="00595447">
        <w:rPr>
          <w:rFonts w:ascii="GHEA Grapalat" w:hAnsi="GHEA Grapalat"/>
          <w:sz w:val="20"/>
          <w:szCs w:val="20"/>
          <w:lang w:val="hy-AM"/>
        </w:rPr>
        <w:t xml:space="preserve"> </w:t>
      </w:r>
      <w:r w:rsidRPr="00595447">
        <w:rPr>
          <w:rFonts w:ascii="GHEA Grapalat" w:hAnsi="GHEA Grapalat" w:cs="Sylfaen"/>
          <w:sz w:val="20"/>
          <w:szCs w:val="20"/>
          <w:lang w:val="hy-AM"/>
        </w:rPr>
        <w:t>vaverapaymannerin</w:t>
      </w:r>
      <w:r w:rsidRPr="00595447">
        <w:rPr>
          <w:rFonts w:ascii="GHEA Grapalat" w:hAnsi="GHEA Grapalat"/>
          <w:sz w:val="20"/>
          <w:szCs w:val="20"/>
          <w:lang w:val="hy-AM"/>
        </w:rPr>
        <w:t>,</w:t>
      </w:r>
    </w:p>
    <w:p w:rsidR="0004617D" w:rsidRPr="00595447" w:rsidRDefault="0004617D" w:rsidP="0004617D">
      <w:pPr>
        <w:ind w:firstLine="567"/>
        <w:jc w:val="both"/>
        <w:rPr>
          <w:rFonts w:ascii="GHEA Grapalat" w:hAnsi="GHEA Grapalat" w:cs="Sylfaen"/>
          <w:sz w:val="20"/>
          <w:lang w:val="hy-AM"/>
        </w:rPr>
      </w:pPr>
      <w:r w:rsidRPr="00595447">
        <w:rPr>
          <w:rFonts w:ascii="GHEA Grapalat" w:hAnsi="GHEA Grapalat"/>
          <w:sz w:val="20"/>
          <w:szCs w:val="20"/>
          <w:lang w:val="hy-AM"/>
        </w:rPr>
        <w:t xml:space="preserve">3). </w:t>
      </w:r>
      <w:r w:rsidRPr="00595447">
        <w:rPr>
          <w:rFonts w:ascii="GHEA Grapalat" w:hAnsi="GHEA Grapalat" w:cs="Sylfaen"/>
          <w:sz w:val="20"/>
          <w:szCs w:val="20"/>
          <w:lang w:val="hy-AM"/>
        </w:rPr>
        <w:t>комиссия</w:t>
      </w:r>
      <w:r w:rsidRPr="00595447">
        <w:rPr>
          <w:rFonts w:ascii="GHEA Grapalat" w:hAnsi="GHEA Grapalat"/>
          <w:sz w:val="20"/>
          <w:szCs w:val="20"/>
          <w:lang w:val="hy-AM"/>
        </w:rPr>
        <w:t xml:space="preserve"> </w:t>
      </w:r>
      <w:r w:rsidRPr="00595447">
        <w:rPr>
          <w:rFonts w:ascii="GHEA Grapalat" w:hAnsi="GHEA Grapalat" w:cs="Sylfaen"/>
          <w:sz w:val="20"/>
          <w:szCs w:val="20"/>
          <w:lang w:val="hy-AM"/>
        </w:rPr>
        <w:t>президент</w:t>
      </w:r>
      <w:r w:rsidRPr="00595447">
        <w:rPr>
          <w:rFonts w:ascii="GHEA Grapalat" w:hAnsi="GHEA Grapalat"/>
          <w:sz w:val="20"/>
          <w:szCs w:val="20"/>
          <w:lang w:val="hy-AM"/>
        </w:rPr>
        <w:t xml:space="preserve"> </w:t>
      </w:r>
      <w:r w:rsidRPr="00595447">
        <w:rPr>
          <w:rFonts w:ascii="GHEA Grapalat" w:hAnsi="GHEA Grapalat" w:cs="Sylfaen"/>
          <w:sz w:val="20"/>
          <w:szCs w:val="20"/>
          <w:lang w:val="hy-AM"/>
        </w:rPr>
        <w:t>состояния</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 xml:space="preserve"> </w:t>
      </w:r>
      <w:r w:rsidRPr="00595447">
        <w:rPr>
          <w:rFonts w:ascii="GHEA Grapalat" w:hAnsi="GHEA Grapalat" w:cs="Sylfaen"/>
          <w:sz w:val="20"/>
          <w:szCs w:val="20"/>
          <w:lang w:val="hy-AM"/>
        </w:rPr>
        <w:t>приложений</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ներկայացրած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участники</w:t>
      </w:r>
      <w:r w:rsidRPr="00595447">
        <w:rPr>
          <w:rFonts w:ascii="GHEA Grapalat" w:hAnsi="GHEA Grapalat"/>
          <w:sz w:val="20"/>
          <w:szCs w:val="20"/>
          <w:lang w:val="hy-AM"/>
        </w:rPr>
        <w:t xml:space="preserve"> </w:t>
      </w:r>
      <w:r w:rsidRPr="00595447">
        <w:rPr>
          <w:rFonts w:ascii="GHEA Grapalat" w:hAnsi="GHEA Grapalat" w:cs="Sylfaen"/>
          <w:sz w:val="20"/>
          <w:szCs w:val="20"/>
          <w:lang w:val="hy-AM"/>
        </w:rPr>
        <w:t>ценообразование</w:t>
      </w:r>
      <w:r w:rsidRPr="00595447">
        <w:rPr>
          <w:rFonts w:ascii="GHEA Grapalat" w:hAnsi="GHEA Grapalat"/>
          <w:sz w:val="20"/>
          <w:szCs w:val="20"/>
          <w:lang w:val="hy-AM"/>
        </w:rPr>
        <w:t xml:space="preserve"> </w:t>
      </w:r>
      <w:r w:rsidRPr="00595447">
        <w:rPr>
          <w:rFonts w:ascii="GHEA Grapalat" w:hAnsi="GHEA Grapalat" w:cs="Sylfaen"/>
          <w:sz w:val="20"/>
          <w:szCs w:val="20"/>
          <w:lang w:val="hy-AM"/>
        </w:rPr>
        <w:t>предложения</w:t>
      </w:r>
      <w:r w:rsidRPr="00595447">
        <w:rPr>
          <w:rFonts w:ascii="GHEA Grapalat" w:hAnsi="GHEA Grapalat"/>
          <w:sz w:val="20"/>
          <w:szCs w:val="20"/>
          <w:lang w:val="hy-AM"/>
        </w:rPr>
        <w:t xml:space="preserve"> </w:t>
      </w:r>
      <w:r w:rsidRPr="00595447">
        <w:rPr>
          <w:rFonts w:ascii="GHEA Grapalat" w:hAnsi="GHEA Grapalat" w:cs="Sylfaen"/>
          <w:sz w:val="20"/>
          <w:szCs w:val="20"/>
          <w:lang w:val="hy-AM"/>
        </w:rPr>
        <w:t>один</w:t>
      </w:r>
      <w:r w:rsidRPr="00595447">
        <w:rPr>
          <w:rFonts w:ascii="GHEA Grapalat" w:hAnsi="GHEA Grapalat"/>
          <w:sz w:val="20"/>
          <w:szCs w:val="20"/>
          <w:lang w:val="hy-AM"/>
        </w:rPr>
        <w:t xml:space="preserve"> </w:t>
      </w:r>
      <w:r w:rsidRPr="00595447">
        <w:rPr>
          <w:rFonts w:ascii="GHEA Grapalat" w:hAnsi="GHEA Grapalat" w:cs="Sylfaen"/>
          <w:sz w:val="20"/>
          <w:szCs w:val="20"/>
          <w:lang w:val="hy-AM"/>
        </w:rPr>
        <w:t>номер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выражается,</w:t>
      </w:r>
      <w:r w:rsidRPr="00595447">
        <w:rPr>
          <w:rFonts w:ascii="GHEA Grapalat" w:hAnsi="GHEA Grapalat"/>
          <w:sz w:val="20"/>
          <w:szCs w:val="20"/>
          <w:lang w:val="hy-AM"/>
        </w:rPr>
        <w:t xml:space="preserve"> </w:t>
      </w:r>
      <w:r w:rsidRPr="00595447">
        <w:rPr>
          <w:rFonts w:ascii="GHEA Grapalat" w:hAnsi="GHEA Grapalat" w:cs="Sylfaen"/>
          <w:sz w:val="20"/>
          <w:szCs w:val="20"/>
          <w:lang w:val="hy-AM"/>
        </w:rPr>
        <w:t>земля</w:t>
      </w:r>
      <w:r w:rsidRPr="00595447">
        <w:rPr>
          <w:rFonts w:ascii="GHEA Grapalat" w:hAnsi="GHEA Grapalat"/>
          <w:sz w:val="20"/>
          <w:szCs w:val="20"/>
          <w:lang w:val="hy-AM"/>
        </w:rPr>
        <w:t xml:space="preserve"> </w:t>
      </w:r>
      <w:r w:rsidRPr="00595447">
        <w:rPr>
          <w:rFonts w:ascii="GHEA Grapalat" w:hAnsi="GHEA Grapalat" w:cs="Sylfaen"/>
          <w:sz w:val="20"/>
          <w:szCs w:val="20"/>
          <w:lang w:val="hy-AM"/>
        </w:rPr>
        <w:t>на</w:t>
      </w:r>
      <w:r w:rsidRPr="00595447">
        <w:rPr>
          <w:rFonts w:ascii="GHEA Grapalat" w:hAnsi="GHEA Grapalat"/>
          <w:sz w:val="20"/>
          <w:szCs w:val="20"/>
          <w:lang w:val="hy-AM"/>
        </w:rPr>
        <w:t xml:space="preserve"> </w:t>
      </w:r>
      <w:r w:rsidRPr="00595447">
        <w:rPr>
          <w:rFonts w:ascii="GHEA Grapalat" w:hAnsi="GHEA Grapalat" w:cs="Sylfaen"/>
          <w:sz w:val="20"/>
          <w:szCs w:val="20"/>
          <w:lang w:val="hy-AM"/>
        </w:rPr>
        <w:t>буквы</w:t>
      </w:r>
      <w:r w:rsidRPr="00595447">
        <w:rPr>
          <w:rFonts w:ascii="GHEA Grapalat" w:hAnsi="GHEA Grapalat"/>
          <w:sz w:val="20"/>
          <w:szCs w:val="20"/>
          <w:lang w:val="hy-AM"/>
        </w:rPr>
        <w:t xml:space="preserve"> </w:t>
      </w:r>
      <w:r w:rsidRPr="00595447">
        <w:rPr>
          <w:rFonts w:ascii="GHEA Grapalat" w:hAnsi="GHEA Grapalat" w:cs="Sylfaen"/>
          <w:sz w:val="20"/>
          <w:szCs w:val="20"/>
          <w:lang w:val="hy-AM"/>
        </w:rPr>
        <w:t>письменная форма.</w:t>
      </w:r>
    </w:p>
    <w:p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8.2 Инфо оцениваются для этого приглашения.</w:t>
      </w:r>
    </w:p>
    <w:p w:rsidR="009A796C" w:rsidRPr="00223BDD" w:rsidRDefault="009A796C" w:rsidP="00EF3662">
      <w:pPr>
        <w:ind w:firstLine="567"/>
        <w:jc w:val="both"/>
        <w:rPr>
          <w:rFonts w:ascii="GHEA Grapalat" w:hAnsi="GHEA Grapalat" w:cs="Sylfaen"/>
          <w:sz w:val="20"/>
          <w:lang w:val="af-ZA"/>
        </w:rPr>
      </w:pPr>
      <w:r w:rsidRPr="00883626">
        <w:rPr>
          <w:rFonts w:ascii="GHEA Grapalat" w:hAnsi="GHEA Grapalat" w:cs="Sylfaen"/>
          <w:sz w:val="20"/>
          <w:lang w:val="ru-RU"/>
        </w:rPr>
        <w:t>Крайний срок подачи заявок для оценки, проведенной датой истечения пять, оценка документов, представленных участником заняла первое место, они будут представлены в течение десяти рабочих дней до даты.</w:t>
      </w:r>
    </w:p>
    <w:p w:rsidR="00ED6836" w:rsidRPr="005E1F72" w:rsidRDefault="00745561" w:rsidP="00EF3662">
      <w:pPr>
        <w:ind w:firstLine="567"/>
        <w:jc w:val="both"/>
        <w:rPr>
          <w:rFonts w:ascii="GHEA Grapalat" w:hAnsi="GHEA Grapalat" w:cs="Sylfaen"/>
          <w:sz w:val="20"/>
          <w:lang w:val="af-ZA"/>
        </w:rPr>
      </w:pPr>
      <w:r w:rsidRPr="00883626">
        <w:rPr>
          <w:rFonts w:ascii="GHEA Grapalat" w:hAnsi="GHEA Grapalat" w:cs="Sylfaen"/>
          <w:sz w:val="20"/>
          <w:lang w:val="ru-RU"/>
        </w:rPr>
        <w:t>Приемлемые заявки оцениваются достаточно в соответствии с этим предложением, в противном случае недостаточных предложения оцениваются и отвергаются. Кроме того, Комиссия отклоняет предложение открытия сессии приложений, в которых есть не цена или цена предложения не противоречат требованиям приглашения.</w:t>
      </w:r>
    </w:p>
    <w:p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8.3 Первый победитель места был определен участниками расчетного количества приложений, отдавая предпочтение участника с самой низкой ставкой в ​​принципе. Кроме того, первые оценки Комиссии предложений и позиций последовательно занимали в определении суммы налогового учета и матч не указан в пункте 5.2 части 1 настоящего приглашение.</w:t>
      </w:r>
    </w:p>
    <w:p w:rsidR="00096865" w:rsidRPr="00223BDD"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8.4 Если приложение содержится в буквы и цифры расхождения между записанными сумм, на основании письменного суммы. Если предлагаемые цены в двух или более валютах, они по сравнению с РА по состоянию на дату открытия торгов, обмена, установленному Центральным банком валютного курса.</w:t>
      </w:r>
    </w:p>
    <w:p w:rsidR="00096865" w:rsidRPr="005E1F72" w:rsidRDefault="00FD2748" w:rsidP="00EF3662">
      <w:pPr>
        <w:pStyle w:val="BodyTextIndent"/>
        <w:spacing w:line="240" w:lineRule="auto"/>
        <w:ind w:firstLine="567"/>
        <w:rPr>
          <w:rFonts w:ascii="GHEA Grapalat" w:hAnsi="GHEA Grapalat" w:cs="Sylfaen"/>
          <w:i w:val="0"/>
          <w:szCs w:val="24"/>
          <w:lang w:val="af-ZA"/>
        </w:rPr>
      </w:pPr>
      <w:r w:rsidRPr="00223BDD">
        <w:rPr>
          <w:rFonts w:ascii="GHEA Grapalat" w:hAnsi="GHEA Grapalat" w:cs="Sylfaen"/>
          <w:i w:val="0"/>
          <w:szCs w:val="24"/>
          <w:lang w:val="af-ZA"/>
        </w:rPr>
        <w:t>8.5 Комитет, между клиентом и участниками запрещены, за исключением:</w:t>
      </w:r>
    </w:p>
    <w:p w:rsidR="00096865" w:rsidRPr="005E1F72" w:rsidRDefault="00096865" w:rsidP="00EF3662">
      <w:pPr>
        <w:pStyle w:val="BodyTextIndent"/>
        <w:spacing w:line="240" w:lineRule="auto"/>
        <w:rPr>
          <w:rFonts w:ascii="GHEA Grapalat" w:hAnsi="GHEA Grapalat" w:cs="Sylfaen"/>
          <w:i w:val="0"/>
          <w:szCs w:val="24"/>
          <w:lang w:val="af-ZA"/>
        </w:rPr>
      </w:pPr>
      <w:r w:rsidRPr="005E1F72">
        <w:rPr>
          <w:rFonts w:ascii="GHEA Grapalat" w:hAnsi="GHEA Grapalat" w:cs="Sylfaen"/>
          <w:i w:val="0"/>
          <w:szCs w:val="24"/>
          <w:lang w:val="af-ZA"/>
        </w:rPr>
        <w:t xml:space="preserve">1) когда процедура участвует в одной части заявки соответствует требованиям приглашения или в соответствии с сметными требованиями приглашения к оценке только одного из заявки или предложений в случае равенства минимальных цен, или если условий неценовых удовлетворительные для оценочных заявок, </w:t>
      </w:r>
      <w:r w:rsidRPr="005E1F72">
        <w:rPr>
          <w:rFonts w:ascii="GHEA Grapalat" w:hAnsi="GHEA Grapalat" w:cs="Sylfaen"/>
          <w:i w:val="0"/>
          <w:szCs w:val="24"/>
          <w:lang w:val="af-ZA"/>
        </w:rPr>
        <w:lastRenderedPageBreak/>
        <w:t>поданных заявки для всех участников более того, чтобы сделать покупку по этому приглашению части 1, пункт 2 пункта 8.1 или закупки средств на основании пункта 6 статьи 15 Закона. Переговоры по этому пункту могут быть предложены только привести к уменьшению или изменению условий оплаты и одновременно переговоры со всеми сторонами.</w:t>
      </w:r>
    </w:p>
    <w:p w:rsidR="00096865" w:rsidRPr="005E1F72" w:rsidDel="00992C40"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в других случаях, предусмотренных законом.</w:t>
      </w:r>
    </w:p>
    <w:p w:rsidR="009B6D58" w:rsidRPr="005E1F72" w:rsidRDefault="00FD2748" w:rsidP="00EF3662">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8.6 Н</w:t>
      </w:r>
      <w:r w:rsidR="00973FB1" w:rsidRPr="005E1F72">
        <w:rPr>
          <w:rFonts w:ascii="GHEA Grapalat" w:hAnsi="GHEA Grapalat" w:cs="Sylfaen"/>
          <w:sz w:val="20"/>
          <w:szCs w:val="24"/>
          <w:lang w:val="ru-RU" w:eastAsia="en-US"/>
        </w:rPr>
        <w:t>предложения Комиссии, представленные участниками расчетных требований по приглашению, и решения о объявить первую и место участников. В случае равенства, или если предложенное минимальная цена условие неценового и условия удовлетворительного для всех участников оценивали заявки подали заявки на превышении цены покупки или ставках закупок товаров, подлежащую закупке в рамках этой процедуры осуществляются на основании пункта 6 статьи 15 Закона,</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а. Для того, чтобы определить первый и последовательно ставит снизить цены условий неценовых предлагаемого заседания комиссии</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ru-RU" w:eastAsia="en-US"/>
        </w:rPr>
        <w:t>Все участники были оценены как удовлетворительные, чтобы иметь дело с одновременными переговорами с посещаемостью всех участников (представители соответствующего органа)</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б. В противном случае, сеанс завершается, Комиссия и секретарь оценочных заявок, поданных в электронном виде через систему для всех участников одновременно уведомляет одновременное снижение цен переговоров дата, время и место одного рабочего дня;</w:t>
      </w:r>
    </w:p>
    <w:p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с. Переговоры ведутся не ранее, чем уведомление будет отправлено на следующий день, а второй не позднее десятого рабочего дня;</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д. Каждый участник получает цену опубликовывается для других участников, и до даты окончания переговоров не пересмотреть свое ценовое предложение,</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е. в момент истечения срока, установленного для переговоров, в соответствии с участниками цен, стоимость которых не превышает сумму средств, выделяемых на эти закупки должны быть определены и объявлены на первой и места участников</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е. Срок истечения срока для переговоров, если предлагаемые цены превышают цену или минимальные цены, указанной в заявке на покупку, которые будут закуплены продукты, охватываемые этой процедуры одинаковы, процедура покупки на основании статьи 37 Закона 1, пункт 1 признан недействительным.</w:t>
      </w:r>
    </w:p>
    <w:p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8.7 При необходимости любой части заявки, включая заявки на участие, в том числе первого места победителя документа, содержащий полное описание продукта (документация) копия секретаря комиссии незамедлительно предоставляет такую ​​претензию, поданную другими участниками. Если нельзя требовать немедленного требование содержится в исходных документах, представленных лицом, которому он был знаком с этим местом, они имеют право фотографировать и вернуться к секретарю Комитета в ходе сессии, не препятствуя нормальной деятельности.</w:t>
      </w:r>
    </w:p>
    <w:p w:rsidR="002B121D" w:rsidRPr="005E1F72" w:rsidRDefault="00A150A9" w:rsidP="00EF3662">
      <w:pPr>
        <w:pStyle w:val="norm"/>
        <w:spacing w:line="240" w:lineRule="auto"/>
        <w:rPr>
          <w:rFonts w:ascii="GHEA Grapalat" w:hAnsi="GHEA Grapalat" w:cs="Sylfaen"/>
          <w:sz w:val="20"/>
          <w:szCs w:val="24"/>
          <w:lang w:val="af-ZA" w:eastAsia="en-US"/>
        </w:rPr>
      </w:pPr>
      <w:r w:rsidRPr="00DB0B5E">
        <w:rPr>
          <w:rFonts w:ascii="GHEA Grapalat" w:hAnsi="GHEA Grapalat"/>
          <w:sz w:val="20"/>
          <w:lang w:val="af-ZA" w:eastAsia="x-none"/>
        </w:rPr>
        <w:t>8.8 Если открытие торгов сессия</w:t>
      </w:r>
      <w:r w:rsidR="002B121D" w:rsidRPr="00DB0B5E">
        <w:rPr>
          <w:rFonts w:ascii="GHEA Grapalat" w:hAnsi="GHEA Grapalat" w:cs="Sylfaen"/>
          <w:sz w:val="20"/>
          <w:szCs w:val="24"/>
          <w:lang w:val="af-ZA" w:eastAsia="en-US"/>
        </w:rPr>
        <w:t xml:space="preserve"> Результат оценки</w:t>
      </w:r>
      <w:r w:rsidR="002B121D" w:rsidRPr="00DB0B5E">
        <w:rPr>
          <w:rFonts w:ascii="GHEA Grapalat" w:hAnsi="GHEA Grapalat" w:cs="Sylfaen"/>
          <w:sz w:val="20"/>
          <w:szCs w:val="24"/>
          <w:lang w:val="af-ZA" w:eastAsia="en-US"/>
        </w:rPr>
        <w:softHyphen/>
      </w:r>
      <w:r w:rsidR="002B121D" w:rsidRPr="00DB0B5E">
        <w:rPr>
          <w:rFonts w:ascii="GHEA Grapalat" w:hAnsi="GHEA Grapalat" w:cs="Sylfaen"/>
          <w:sz w:val="20"/>
          <w:szCs w:val="24"/>
          <w:lang w:val="hy-AM" w:eastAsia="en-US"/>
        </w:rPr>
        <w:t>твое участие в программе учитываются требования расхождения приглашения, за исключением случаев, когда приложение отсутствует цену или цену требований пригласительных неадекватных, Комиссия приостанавливает сессию одного рабочего дня, за исключением, и секретарь в тот же день в электронном виде информировать участник предложение до конца периода приостановки для исправления несоответствий.</w:t>
      </w:r>
      <w:bookmarkStart w:id="10" w:name="_Hlk9262487"/>
      <w:bookmarkEnd w:id="10"/>
    </w:p>
    <w:p w:rsidR="002B121D" w:rsidRPr="005E1F72" w:rsidRDefault="00A150A9" w:rsidP="00EF3662">
      <w:pPr>
        <w:pStyle w:val="norm"/>
        <w:spacing w:line="240" w:lineRule="auto"/>
        <w:ind w:firstLine="567"/>
        <w:rPr>
          <w:rFonts w:ascii="GHEA Grapalat" w:hAnsi="GHEA Grapalat" w:cs="Sylfaen"/>
          <w:sz w:val="20"/>
          <w:szCs w:val="24"/>
          <w:lang w:val="af-ZA" w:eastAsia="en-US"/>
        </w:rPr>
      </w:pPr>
      <w:r w:rsidRPr="005E1F72">
        <w:rPr>
          <w:rFonts w:ascii="GHEA Grapalat" w:hAnsi="GHEA Grapalat" w:cs="Sylfaen"/>
          <w:sz w:val="20"/>
          <w:szCs w:val="24"/>
          <w:lang w:val="af-ZA" w:eastAsia="en-US"/>
        </w:rPr>
        <w:t>8.9 Если в течение периода, указанного в пункте 8.8 приглашение было исправить несоответствие, то приложение является удовлетворительным. В противном случае, заявка оценивается как неадекватные и отвергнуто.</w:t>
      </w:r>
    </w:p>
    <w:p w:rsidR="005E0E50" w:rsidRPr="005E1F72" w:rsidRDefault="00A150A9"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8,10 Уполномоченный или секретарь не может участвовать в работе комиссии, если конкурс открытия сессии, представляется, что организация создана или акций (долей) от них или их близких родственников или родственников по браку человека (родитель, супруг, ребенок, брат, сестра, родитель, ребенок, брат или сестра) или организация, подавшая заявку на участие в этой процедуре или набор акций (доле) по этому человеку. Если есть условие, определенное выше, а затем сразу же после открытия торгов заседания члена, имеющего конфликт интересов в отношении вывода процедуры или секретарь процедуры.</w:t>
      </w:r>
    </w:p>
    <w:p w:rsidR="00EA58C8" w:rsidRPr="005E1F72" w:rsidRDefault="00A150A9" w:rsidP="00EF3662">
      <w:pPr>
        <w:pStyle w:val="BodyTextIndent2"/>
        <w:spacing w:line="240" w:lineRule="auto"/>
        <w:ind w:firstLine="567"/>
        <w:rPr>
          <w:rFonts w:ascii="GHEA Grapalat" w:hAnsi="GHEA Grapalat" w:cs="Sylfaen"/>
          <w:lang w:val="hy-AM"/>
        </w:rPr>
      </w:pPr>
      <w:r w:rsidRPr="005E1F72">
        <w:rPr>
          <w:rFonts w:ascii="GHEA Grapalat" w:hAnsi="GHEA Grapalat" w:cs="Sylfaen"/>
          <w:szCs w:val="24"/>
          <w:lang w:val="hy-AM"/>
        </w:rPr>
        <w:t>8.11 минут после открытия процедуры Заявок, установленного законом о закупках.</w:t>
      </w:r>
    </w:p>
    <w:p w:rsidR="00E65F37" w:rsidRPr="005E1F72" w:rsidRDefault="00A150A9"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8,12 Секретарь сессии не позднее, чем открытие торгов</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на следующий рабочий день </w:t>
      </w:r>
    </w:p>
    <w:p w:rsidR="00A24827" w:rsidRPr="005E1F72" w:rsidRDefault="00A24827"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1) копируется исходный (протокол сеанса сканируется открытия тендера) версии, опубликованной в журнале.</w:t>
      </w:r>
    </w:p>
    <w:p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открытие торгов и комитет по оценке, участие скопировано (отсканированный) об отсутствии конфликта интересов деклараций, подписанных членами оригинальных версий, опубликованных в журнале. Члены комиссии приглашается принять участие в работе сессий Комиссии после открытия торгов, этот подпункт должен быть подписаны заявлениями, которые были опубликованы в журнале секретарши подписания следующего рабочего дня.</w:t>
      </w:r>
    </w:p>
    <w:p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3) Это приглашение упоминается в его электронной почте Комитет госдоходов Армении (Комитет) в первом победителе места, дата подачи налоговых доходов контролируемого просроченных обязательств как </w:t>
      </w:r>
      <w:r w:rsidRPr="005E1F72">
        <w:rPr>
          <w:rFonts w:ascii="GHEA Grapalat" w:hAnsi="GHEA Grapalat" w:cs="Sylfaen"/>
          <w:szCs w:val="24"/>
        </w:rPr>
        <w:lastRenderedPageBreak/>
        <w:t xml:space="preserve">это приглашение, часть 1 2,5 пункта при условии: </w:t>
      </w:r>
      <w:r w:rsidR="0044660E" w:rsidRPr="005E1F72">
        <w:rPr>
          <w:rFonts w:ascii="GHEA Grapalat" w:hAnsi="GHEA Grapalat"/>
          <w:sz w:val="24"/>
          <w:szCs w:val="24"/>
        </w:rPr>
        <w:t>"</w:t>
      </w:r>
      <w:r w:rsidRPr="005E1F72">
        <w:rPr>
          <w:rFonts w:ascii="GHEA Grapalat" w:hAnsi="GHEA Grapalat" w:cs="Sylfaen"/>
          <w:szCs w:val="24"/>
        </w:rPr>
        <w:t>фонды</w:t>
      </w:r>
      <w:r w:rsidR="0044660E" w:rsidRPr="005E1F72">
        <w:rPr>
          <w:rFonts w:ascii="GHEA Grapalat" w:hAnsi="GHEA Grapalat"/>
          <w:sz w:val="24"/>
          <w:szCs w:val="24"/>
        </w:rPr>
        <w:t>"</w:t>
      </w:r>
      <w:r w:rsidRPr="005E1F72">
        <w:rPr>
          <w:rFonts w:ascii="GHEA Grapalat" w:hAnsi="GHEA Grapalat" w:cs="Sylfaen"/>
          <w:szCs w:val="24"/>
        </w:rPr>
        <w:t>наличие условий, установленных для оценки квалификационных критериев, наименование и идентификационный номер налогоплательщика участника. Кроме того, запрос отправляется к этому подпункту</w:t>
      </w:r>
      <w:hyperlink r:id="rId8" w:history="1">
        <w:r w:rsidR="008D294A" w:rsidRPr="005E1F72">
          <w:rPr>
            <w:rFonts w:ascii="GHEA Grapalat" w:hAnsi="GHEA Grapalat"/>
          </w:rPr>
          <w:t>Lena_Najaryan@taxservice.am</w:t>
        </w:r>
      </w:hyperlink>
      <w:r w:rsidR="00326507" w:rsidRPr="005E1F72">
        <w:rPr>
          <w:rFonts w:ascii="GHEA Grapalat" w:hAnsi="GHEA Grapalat" w:cs="Sylfaen"/>
        </w:rPr>
        <w:t xml:space="preserve"> адрес электронной почты: адрес электронной почты копии соответствующей формы, приведенные в приложении 5 к настоящему во время отправки приглашения </w:t>
      </w:r>
      <w:hyperlink r:id="rId9" w:history="1">
        <w:r w:rsidR="008D294A" w:rsidRPr="005E1F72">
          <w:rPr>
            <w:rFonts w:ascii="GHEA Grapalat" w:hAnsi="GHEA Grapalat"/>
          </w:rPr>
          <w:t>karine_sargsyan@taxservice.am</w:t>
        </w:r>
      </w:hyperlink>
      <w:r w:rsidR="008D294A" w:rsidRPr="005E1F72">
        <w:rPr>
          <w:rFonts w:ascii="GHEA Grapalat" w:hAnsi="GHEA Grapalat"/>
        </w:rPr>
        <w:t xml:space="preserve">, </w:t>
      </w:r>
      <w:hyperlink r:id="rId10" w:history="1">
        <w:r w:rsidR="008D294A" w:rsidRPr="005E1F72">
          <w:rPr>
            <w:rFonts w:ascii="GHEA Grapalat" w:hAnsi="GHEA Grapalat"/>
          </w:rPr>
          <w:t>gor_mkrtchyan@taxservice.am</w:t>
        </w:r>
      </w:hyperlink>
      <w:r w:rsidR="00326507" w:rsidRPr="005E1F72">
        <w:rPr>
          <w:rFonts w:ascii="GHEA Grapalat" w:hAnsi="GHEA Grapalat" w:cs="Sylfaen"/>
        </w:rPr>
        <w:t xml:space="preserve"> и </w:t>
      </w:r>
      <w:hyperlink r:id="rId11" w:history="1">
        <w:r w:rsidR="00326507" w:rsidRPr="005E1F72">
          <w:rPr>
            <w:rFonts w:ascii="GHEA Grapalat" w:hAnsi="GHEA Grapalat"/>
          </w:rPr>
          <w:t>procurement@minfin.am</w:t>
        </w:r>
      </w:hyperlink>
      <w:r w:rsidR="00326507" w:rsidRPr="005E1F72">
        <w:rPr>
          <w:rFonts w:ascii="GHEA Grapalat" w:hAnsi="GHEA Grapalat" w:cs="Sylfaen"/>
        </w:rPr>
        <w:t xml:space="preserve"> адреса электронной почты.</w:t>
      </w:r>
    </w:p>
    <w:p w:rsidR="00AA632C" w:rsidRPr="005E1F72" w:rsidRDefault="00DB41B7"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4) уведомление по электронной почте отправляются через первое место предлагали в течение трех рабочих дней со дня уведомления:</w:t>
      </w:r>
    </w:p>
    <w:p w:rsidR="00AA632C" w:rsidRPr="005E1F72" w:rsidRDefault="00AA632C"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а. В сопроводительном письме банковской гарантии в оригинале.</w:t>
      </w:r>
    </w:p>
    <w:p w:rsidR="008B73CD" w:rsidRPr="005E1F72" w:rsidRDefault="00AA632C"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б. по электронной почте на это приглашение представить подтверждающие документы и критерии отбора, предусмотренные в разделе 2 части 3</w:t>
      </w:r>
      <w:r w:rsidR="008B73CD" w:rsidRPr="005E1F72">
        <w:rPr>
          <w:rFonts w:ascii="GHEA Grapalat" w:hAnsi="GHEA Grapalat" w:cs="Sylfaen"/>
          <w:szCs w:val="28"/>
          <w:lang w:val="es-ES"/>
        </w:rPr>
        <w:t>Предлагаемые товары (продукты)</w:t>
      </w:r>
      <w:r w:rsidR="008B73CD" w:rsidRPr="005E1F72">
        <w:rPr>
          <w:rFonts w:ascii="GHEA Grapalat" w:hAnsi="GHEA Grapalat"/>
          <w:b/>
          <w:i/>
          <w:lang w:val="hy-AM"/>
        </w:rPr>
        <w:t xml:space="preserve"> </w:t>
      </w:r>
      <w:r w:rsidR="00137A5C" w:rsidRPr="005E1F72">
        <w:rPr>
          <w:rFonts w:ascii="GHEA Grapalat" w:hAnsi="GHEA Grapalat"/>
          <w:lang w:val="hy-AM" w:eastAsia="x-none"/>
        </w:rPr>
        <w:t>Полное описание:</w:t>
      </w:r>
    </w:p>
    <w:p w:rsidR="00530F97" w:rsidRPr="005E1F72" w:rsidRDefault="00A150A9" w:rsidP="00EF3662">
      <w:pPr>
        <w:pStyle w:val="norm"/>
        <w:spacing w:line="240" w:lineRule="auto"/>
        <w:ind w:firstLine="706"/>
        <w:rPr>
          <w:rFonts w:ascii="GHEA Grapalat" w:hAnsi="GHEA Grapalat" w:cs="Sylfaen"/>
          <w:sz w:val="20"/>
          <w:szCs w:val="24"/>
          <w:lang w:val="af-ZA" w:eastAsia="en-US"/>
        </w:rPr>
      </w:pPr>
      <w:r w:rsidRPr="005E1F72">
        <w:rPr>
          <w:rFonts w:ascii="GHEA Grapalat" w:hAnsi="GHEA Grapalat" w:cs="Sylfaen"/>
          <w:sz w:val="20"/>
          <w:szCs w:val="24"/>
          <w:lang w:val="af-ZA" w:eastAsia="en-US"/>
        </w:rPr>
        <w:t>8:13 Первое место победитель приглашения к участию в части 1 4 подпункта 8.12 необходимых документов Комиссии в течение срока, упомянутый в подпункте</w:t>
      </w:r>
      <w:r w:rsidR="00530F97" w:rsidRPr="005E1F72">
        <w:rPr>
          <w:rFonts w:ascii="GHEA Grapalat" w:hAnsi="GHEA Grapalat" w:cs="Sylfaen"/>
          <w:sz w:val="20"/>
          <w:szCs w:val="24"/>
          <w:lang w:val="af-ZA" w:eastAsia="en-US"/>
        </w:rPr>
        <w:softHyphen/>
      </w:r>
      <w:r w:rsidR="00530F97" w:rsidRPr="00883626">
        <w:rPr>
          <w:rFonts w:ascii="GHEA Grapalat" w:hAnsi="GHEA Grapalat" w:cs="Sylfaen"/>
          <w:sz w:val="20"/>
          <w:szCs w:val="24"/>
          <w:lang w:val="ru-RU" w:eastAsia="en-US"/>
        </w:rPr>
        <w:t>Секретарь Ассамблеи по этому приглашению по электронной почте. Секретарь должен принять участие в квалификационных критериях для получения подтверждающих документов подтвердить получение факта, его адрес электронной почты, упомянутой в этом приглашении принять участие, отправив по электронной почте подтверждение.</w:t>
      </w:r>
      <w:r w:rsidR="00530F97" w:rsidRPr="005E1F72">
        <w:rPr>
          <w:rFonts w:ascii="GHEA Grapalat" w:hAnsi="GHEA Grapalat" w:cs="Sylfaen"/>
          <w:sz w:val="20"/>
          <w:szCs w:val="24"/>
          <w:lang w:val="af-ZA" w:eastAsia="en-US"/>
        </w:rPr>
        <w:tab/>
      </w:r>
    </w:p>
    <w:p w:rsidR="0036230B" w:rsidRPr="005E1F72" w:rsidRDefault="00A150A9" w:rsidP="00EF3662">
      <w:pPr>
        <w:ind w:firstLine="706"/>
        <w:jc w:val="both"/>
        <w:rPr>
          <w:rFonts w:ascii="GHEA Grapalat" w:hAnsi="GHEA Grapalat" w:cs="Sylfaen"/>
          <w:sz w:val="20"/>
          <w:lang w:val="hy-AM"/>
        </w:rPr>
      </w:pPr>
      <w:r w:rsidRPr="005E1F72">
        <w:rPr>
          <w:rFonts w:ascii="GHEA Grapalat" w:hAnsi="GHEA Grapalat" w:cs="Sylfaen"/>
          <w:sz w:val="20"/>
          <w:lang w:val="af-ZA"/>
        </w:rPr>
        <w:t>8,14 Комитет предлагает пункт 8.12 части-3 подпункта обязан в течение трех рабочих дней после получения запроса по электронной почте клиента Куру</w:t>
      </w:r>
      <w:r w:rsidR="002B121D" w:rsidRPr="005E1F72">
        <w:rPr>
          <w:rFonts w:ascii="GHEA Grapalat" w:hAnsi="GHEA Grapalat" w:cs="Sylfaen"/>
          <w:sz w:val="20"/>
          <w:lang w:val="af-ZA"/>
        </w:rPr>
        <w:softHyphen/>
      </w:r>
      <w:r w:rsidR="002B121D" w:rsidRPr="00883626">
        <w:rPr>
          <w:rFonts w:ascii="GHEA Grapalat" w:hAnsi="GHEA Grapalat" w:cs="Sylfaen"/>
          <w:sz w:val="20"/>
          <w:lang w:val="ru-RU"/>
        </w:rPr>
        <w:t>очень трудно ... запросить соответствующую информацию о форме, предусмотренной в Приложении 6 настоящего приглашения. В случае нехватки средств информации в отчетности конкретного участника Комитета таймфрейма в считаются правдивым.</w:t>
      </w:r>
    </w:p>
    <w:p w:rsidR="00B54F63" w:rsidRPr="005E1F72" w:rsidRDefault="008769B4" w:rsidP="00EF3662">
      <w:pPr>
        <w:ind w:firstLine="375"/>
        <w:jc w:val="both"/>
        <w:rPr>
          <w:rFonts w:ascii="GHEA Grapalat" w:hAnsi="GHEA Grapalat"/>
          <w:lang w:val="af-ZA"/>
        </w:rPr>
      </w:pPr>
      <w:r w:rsidRPr="005E1F72">
        <w:rPr>
          <w:rFonts w:ascii="GHEA Grapalat" w:hAnsi="GHEA Grapalat"/>
          <w:lang w:val="af-ZA"/>
        </w:rPr>
        <w:tab/>
      </w:r>
      <w:r w:rsidR="00A150A9" w:rsidRPr="005E1F72">
        <w:rPr>
          <w:rFonts w:ascii="GHEA Grapalat" w:hAnsi="GHEA Grapalat" w:cs="Sylfaen"/>
          <w:sz w:val="20"/>
          <w:lang w:val="af-ZA"/>
        </w:rPr>
        <w:t>8,15 Статья 6, пункт 1, в пункте 6, на основании заявления в течение пяти рабочих дней с даты заказа приведены контактные данные соответствующих причин в письменной форме в уполномоченный орган в течение пяти рабочих дней с момента получения инициации процедуры участия с участием не имеет право участвовать в списке процессов закупок. Кроме того, если участник приобретает право участвовать в или запрос поданных заявлений удовлетворяют критериям квалифицировать как недостоверная или участник или первое место не присутствовал по приглашению документов в порядке и в сроки, указанные в настоящем приглашении, оно рассматривается как в рамках обязательства, принятого в нарушение процесса закупок.</w:t>
      </w:r>
      <w:bookmarkStart w:id="11" w:name="_Hlk9262748"/>
      <w:bookmarkEnd w:id="11"/>
    </w:p>
    <w:p w:rsidR="0087360C" w:rsidRPr="005E1F72" w:rsidRDefault="00A150A9" w:rsidP="00EF3662">
      <w:pPr>
        <w:pStyle w:val="norm"/>
        <w:spacing w:line="240" w:lineRule="auto"/>
        <w:rPr>
          <w:rFonts w:ascii="GHEA Grapalat" w:hAnsi="GHEA Grapalat" w:cs="Sylfaen"/>
          <w:szCs w:val="24"/>
          <w:lang w:val="af-ZA"/>
        </w:rPr>
      </w:pPr>
      <w:r w:rsidRPr="005E1F72">
        <w:rPr>
          <w:rFonts w:ascii="GHEA Grapalat" w:hAnsi="GHEA Grapalat" w:cs="Sylfaen"/>
          <w:sz w:val="20"/>
          <w:szCs w:val="24"/>
          <w:lang w:val="af-ZA" w:eastAsia="en-US"/>
        </w:rPr>
        <w:t>8,16 часть в этом приглашение 1 8,12 пункта 4 подпункта, в первую очередь, в конце периода, чтобы отправить документы, представленные победителем следующего рабочего дня, секретарь в электронном виде членам комитета в то же время предоставляет первые копии документов, представленных победителем, две копии оценочных листов и информация от Комитета. Создание оценки результатов данного Запроса предлагается ч.1 условий, предусмотренных в пункте 8.2. Кроме того, Комиссия также оценивает полное описание соответствия продукта требованиям настоящего приглашения,</w:t>
      </w:r>
      <w:bookmarkStart w:id="12" w:name="_Hlk9262892"/>
      <w:bookmarkEnd w:id="12"/>
    </w:p>
    <w:p w:rsidR="007A5810" w:rsidRPr="005A7C53" w:rsidRDefault="007A5810" w:rsidP="007A5810">
      <w:pPr>
        <w:pStyle w:val="BodyTextIndent2"/>
        <w:spacing w:line="240" w:lineRule="auto"/>
        <w:ind w:firstLine="567"/>
        <w:rPr>
          <w:rFonts w:ascii="GHEA Grapalat" w:hAnsi="GHEA Grapalat" w:cs="Sylfaen"/>
          <w:szCs w:val="24"/>
        </w:rPr>
      </w:pPr>
      <w:r w:rsidRPr="005A7C53">
        <w:rPr>
          <w:rFonts w:ascii="GHEA Grapalat" w:hAnsi="GHEA Grapalat" w:cs="Sylfaen"/>
          <w:szCs w:val="24"/>
        </w:rPr>
        <w:t>8,17 информации и участвовать в оккупированном / или отведенном Комитете по этому приглашению первого пункта 8.12, пункт 4, суб записанных расхождений в связи с требованиями приглашения к оценке необходимых документов, а также первое место победитель документов не представляется в случае секретарь уведомляет Комиссию в электронном виде в тот же день первое место предлагает в течение трех рабочих дней, чтобы исправить несоответствия. Кроме того, если есть несоответствие,</w:t>
      </w:r>
    </w:p>
    <w:p w:rsidR="007A5810" w:rsidRPr="005A7C53" w:rsidRDefault="007A5810" w:rsidP="007A5810">
      <w:pPr>
        <w:pStyle w:val="BodyTextIndent2"/>
        <w:numPr>
          <w:ilvl w:val="0"/>
          <w:numId w:val="18"/>
        </w:numPr>
        <w:spacing w:line="240" w:lineRule="auto"/>
        <w:ind w:left="0" w:firstLine="630"/>
        <w:rPr>
          <w:rFonts w:ascii="GHEA Grapalat" w:hAnsi="GHEA Grapalat" w:cs="Sylfaen"/>
          <w:szCs w:val="24"/>
        </w:rPr>
      </w:pPr>
      <w:r w:rsidRPr="00C33722">
        <w:rPr>
          <w:rFonts w:ascii="GHEA Grapalat" w:hAnsi="GHEA Grapalat" w:cs="Sylfaen"/>
          <w:szCs w:val="24"/>
          <w:lang w:val="hy-AM"/>
        </w:rPr>
        <w:t>В результате полученной информации от комитета, уведомление, упомянутое в настоящем пункте, должны сопровождаться документом, содержащим информацию, скопированного оригинала (сканированного) версии.</w:t>
      </w:r>
    </w:p>
    <w:p w:rsidR="007A5810" w:rsidRPr="005A7C53" w:rsidRDefault="007A5810" w:rsidP="007A5810">
      <w:pPr>
        <w:pStyle w:val="BodyTextIndent2"/>
        <w:numPr>
          <w:ilvl w:val="0"/>
          <w:numId w:val="18"/>
        </w:numPr>
        <w:spacing w:line="240" w:lineRule="auto"/>
        <w:ind w:left="0" w:firstLine="630"/>
        <w:rPr>
          <w:rFonts w:ascii="GHEA Grapalat" w:hAnsi="GHEA Grapalat" w:cs="Sylfaen"/>
          <w:szCs w:val="24"/>
        </w:rPr>
      </w:pPr>
      <w:r w:rsidRPr="00883626">
        <w:rPr>
          <w:rFonts w:ascii="GHEA Grapalat" w:hAnsi="GHEA Grapalat" w:cs="Sylfaen"/>
          <w:szCs w:val="24"/>
          <w:lang w:val="ru-RU"/>
        </w:rPr>
        <w:t>первым в оценке представленных документов победителя, уведомление, упомянутое в настоящем пункте, должно быть приложено к протоколу скопированного оригинала (сканированной) версия.</w:t>
      </w:r>
    </w:p>
    <w:p w:rsidR="007A5810" w:rsidRPr="005A7C53" w:rsidRDefault="007A5810" w:rsidP="007A5810">
      <w:pPr>
        <w:pStyle w:val="BodyTextIndent2"/>
        <w:spacing w:line="240" w:lineRule="auto"/>
        <w:rPr>
          <w:rFonts w:ascii="GHEA Grapalat" w:hAnsi="GHEA Grapalat" w:cs="Sylfaen"/>
          <w:szCs w:val="24"/>
        </w:rPr>
      </w:pPr>
      <w:r w:rsidRPr="005A7C53">
        <w:rPr>
          <w:rFonts w:ascii="GHEA Grapalat" w:hAnsi="GHEA Grapalat" w:cs="Sylfaen"/>
          <w:szCs w:val="24"/>
        </w:rPr>
        <w:t>8:18 Первая часть проходила в течение периода, установленного несоответствия пункта 8.17 части 1 настоящего приглашения,</w:t>
      </w:r>
    </w:p>
    <w:p w:rsidR="007A5810" w:rsidRPr="005A7C53" w:rsidRDefault="007A5810" w:rsidP="007A5810">
      <w:pPr>
        <w:pStyle w:val="BodyTextIndent2"/>
        <w:spacing w:line="240" w:lineRule="auto"/>
        <w:ind w:firstLine="708"/>
        <w:rPr>
          <w:rFonts w:ascii="GHEA Grapalat" w:hAnsi="GHEA Grapalat" w:cs="Sylfaen"/>
          <w:szCs w:val="24"/>
        </w:rPr>
      </w:pPr>
      <w:r w:rsidRPr="005A7C53">
        <w:rPr>
          <w:rFonts w:ascii="GHEA Grapalat" w:hAnsi="GHEA Grapalat" w:cs="Sylfaen"/>
          <w:szCs w:val="24"/>
        </w:rPr>
        <w:t>1) улучшить приложение было оценено как удовлетворительное и занял первое место, объявляется выбранного участника. Если несоответствие относится,</w:t>
      </w:r>
    </w:p>
    <w:p w:rsidR="007A5810" w:rsidRPr="005A7C53" w:rsidRDefault="007A5810" w:rsidP="007A5810">
      <w:pPr>
        <w:pStyle w:val="BodyTextIndent2"/>
        <w:numPr>
          <w:ilvl w:val="0"/>
          <w:numId w:val="19"/>
        </w:numPr>
        <w:spacing w:line="240" w:lineRule="auto"/>
        <w:ind w:left="0" w:firstLine="630"/>
        <w:rPr>
          <w:rFonts w:ascii="GHEA Grapalat" w:hAnsi="GHEA Grapalat" w:cs="Sylfaen"/>
          <w:szCs w:val="24"/>
        </w:rPr>
      </w:pPr>
      <w:r w:rsidRPr="00883626">
        <w:rPr>
          <w:rFonts w:ascii="GHEA Grapalat" w:hAnsi="GHEA Grapalat" w:cs="Sylfaen"/>
          <w:szCs w:val="24"/>
          <w:lang w:val="ru-RU"/>
        </w:rPr>
        <w:t>Непогашенные налоговые обязательства по доходам под контролем налогового органа, несоответствие считается исправить, если первое место было выплата суммы, указанной в информации, представленной Комитету копировали оригинал подтверждающих документов (отсканированные) копии.</w:t>
      </w:r>
    </w:p>
    <w:p w:rsidR="007A5810" w:rsidRPr="005A7C53" w:rsidRDefault="007A5810" w:rsidP="007A5810">
      <w:pPr>
        <w:pStyle w:val="BodyTextIndent2"/>
        <w:numPr>
          <w:ilvl w:val="0"/>
          <w:numId w:val="19"/>
        </w:numPr>
        <w:spacing w:line="240" w:lineRule="auto"/>
        <w:ind w:left="0" w:firstLine="630"/>
        <w:rPr>
          <w:rFonts w:ascii="GHEA Grapalat" w:hAnsi="GHEA Grapalat" w:cs="Sylfaen"/>
          <w:szCs w:val="24"/>
        </w:rPr>
      </w:pPr>
      <w:r w:rsidRPr="005A7C53">
        <w:rPr>
          <w:rFonts w:ascii="GHEA Grapalat" w:hAnsi="GHEA Grapalat" w:cs="Sylfaen"/>
          <w:szCs w:val="24"/>
        </w:rPr>
        <w:t>«Средства» квалификационные критерии, то несоответствие может быть скорректированы в качестве первого места победителя новой информации, подав письменную информацию как от Комитета Комитета по оценке Комитета. Кроме того, комитет по оценке или секретарь комиссии не сделал дважды.</w:t>
      </w:r>
    </w:p>
    <w:p w:rsidR="007A5810" w:rsidRPr="005A7C53" w:rsidRDefault="007A5810" w:rsidP="007A5810">
      <w:pPr>
        <w:pStyle w:val="BodyTextIndent2"/>
        <w:spacing w:line="240" w:lineRule="auto"/>
        <w:rPr>
          <w:rFonts w:ascii="GHEA Grapalat" w:hAnsi="GHEA Grapalat" w:cs="Sylfaen"/>
          <w:szCs w:val="24"/>
        </w:rPr>
      </w:pPr>
      <w:r w:rsidRPr="005A7C53">
        <w:rPr>
          <w:rFonts w:ascii="GHEA Grapalat" w:hAnsi="GHEA Grapalat" w:cs="Sylfaen"/>
          <w:szCs w:val="24"/>
        </w:rPr>
        <w:t>2) исправляя решение Комиссии отклонить заявку на первое место победитель и участник заседания Комиссии за первое место победитель последовательно занимал место части 1 этого приглашения, используя условия, изложенные в пунктах 8,19 до 8,12.</w:t>
      </w:r>
    </w:p>
    <w:p w:rsidR="007A5810" w:rsidRPr="00DE1E5A" w:rsidRDefault="007A5810" w:rsidP="007A5810">
      <w:pPr>
        <w:pStyle w:val="norm"/>
        <w:spacing w:line="240" w:lineRule="auto"/>
        <w:ind w:firstLine="540"/>
        <w:rPr>
          <w:rFonts w:ascii="GHEA Grapalat" w:hAnsi="GHEA Grapalat" w:cs="Sylfaen"/>
          <w:sz w:val="20"/>
          <w:szCs w:val="24"/>
          <w:lang w:val="hy-AM" w:eastAsia="en-US"/>
        </w:rPr>
      </w:pPr>
      <w:r w:rsidRPr="00883626">
        <w:rPr>
          <w:rFonts w:ascii="GHEA Grapalat" w:hAnsi="GHEA Grapalat" w:cs="Sylfaen"/>
          <w:sz w:val="20"/>
          <w:szCs w:val="24"/>
          <w:lang w:val="ru-RU" w:eastAsia="en-US"/>
        </w:rPr>
        <w:lastRenderedPageBreak/>
        <w:t>Этот подпункт 1 документов, представленных к секретарю части 1 настоящего приглашения, как это предусмотрено в пункте 8.13. Секретарь должен получить документы, подтверждающие их день получать условия, указанных в этом приглашении к участию в электронной почте, отправив электронное письмо с подтверждением.</w:t>
      </w:r>
    </w:p>
    <w:p w:rsidR="007A5810" w:rsidRDefault="00504862" w:rsidP="007A5810">
      <w:pPr>
        <w:pStyle w:val="BodyTextIndent2"/>
        <w:spacing w:line="240" w:lineRule="auto"/>
        <w:ind w:firstLine="567"/>
        <w:rPr>
          <w:rFonts w:ascii="GHEA Grapalat" w:hAnsi="GHEA Grapalat" w:cs="Sylfaen"/>
          <w:szCs w:val="24"/>
        </w:rPr>
      </w:pPr>
      <w:r>
        <w:rPr>
          <w:rFonts w:ascii="GHEA Grapalat" w:hAnsi="GHEA Grapalat" w:cs="Sylfaen"/>
          <w:szCs w:val="24"/>
        </w:rPr>
        <w:t>8:19 Первое место победитель квалификационных критериев, установленных по приглашению и подтверждающих документов не представили полное описание положений настоящей части 1, 8:16 приглашение к условиям, изложенным в пунктах 8.18 продукта.</w:t>
      </w:r>
    </w:p>
    <w:p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8.20 Заявители и их представители могут присутствовать на заседаниях комитета. Заявители или их представители могут запросить копии протоколов, которые предоставляются в течение одного календарного дня.</w:t>
      </w:r>
    </w:p>
    <w:p w:rsidR="008C5666" w:rsidRPr="00595447" w:rsidRDefault="00A150A9" w:rsidP="008C5666">
      <w:pPr>
        <w:ind w:firstLine="567"/>
        <w:jc w:val="both"/>
        <w:rPr>
          <w:rFonts w:ascii="GHEA Grapalat" w:hAnsi="GHEA Grapalat" w:cs="Sylfaen"/>
          <w:sz w:val="20"/>
          <w:lang w:val="af-ZA"/>
        </w:rPr>
      </w:pPr>
      <w:r w:rsidRPr="005E1F72">
        <w:rPr>
          <w:rFonts w:ascii="GHEA Grapalat" w:hAnsi="GHEA Grapalat" w:cs="Sylfaen"/>
          <w:sz w:val="20"/>
          <w:lang w:val="af-ZA"/>
        </w:rPr>
        <w:t>8:21 комиссии или уведомления по электронной почте отправляется заказчику, отправив заявку на участие в электронной почте, а также адрес электронной почты участника, указанная в заявке, указанной в приглашении Комиссии по этой электронной почте</w:t>
      </w:r>
      <w:r w:rsidR="008C5666" w:rsidRPr="00595447">
        <w:rPr>
          <w:rFonts w:ascii="GHEA Grapalat" w:hAnsi="GHEA Grapalat"/>
          <w:sz w:val="20"/>
          <w:szCs w:val="20"/>
          <w:lang w:val="af-ZA" w:eastAsia="x-none"/>
        </w:rPr>
        <w:t>передается через.</w:t>
      </w:r>
    </w:p>
    <w:p w:rsidR="008C5666" w:rsidRPr="00DE1E5A" w:rsidRDefault="008C5666" w:rsidP="008C5666">
      <w:pPr>
        <w:ind w:firstLine="567"/>
        <w:jc w:val="both"/>
        <w:rPr>
          <w:rFonts w:ascii="GHEA Grapalat" w:hAnsi="GHEA Grapalat"/>
          <w:sz w:val="20"/>
          <w:szCs w:val="20"/>
          <w:lang w:val="af-ZA" w:eastAsia="x-none"/>
        </w:rPr>
      </w:pPr>
      <w:r w:rsidRPr="00DE1E5A">
        <w:rPr>
          <w:rFonts w:ascii="GHEA Grapalat" w:hAnsi="GHEA Grapalat"/>
          <w:sz w:val="20"/>
          <w:szCs w:val="20"/>
          <w:lang w:val="af-ZA" w:eastAsia="x-none"/>
        </w:rPr>
        <w:t>Если электронный обмен информации (документы) и информация (документы) отправляет исходный документ скопированного (сканируется) формат.</w:t>
      </w:r>
    </w:p>
    <w:p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463B0B" w:rsidRPr="005E1F72">
        <w:rPr>
          <w:rFonts w:ascii="GHEA Grapalat" w:hAnsi="GHEA Grapalat" w:cs="Sylfaen"/>
        </w:rPr>
        <w:t>22 приложения</w:t>
      </w:r>
      <w:r w:rsidR="00571F29" w:rsidRPr="00DB0B5E">
        <w:rPr>
          <w:rFonts w:ascii="GHEA Grapalat" w:hAnsi="GHEA Grapalat" w:cs="Arial"/>
        </w:rPr>
        <w:t xml:space="preserve"> </w:t>
      </w:r>
      <w:r w:rsidR="00571F29" w:rsidRPr="00DB0B5E">
        <w:rPr>
          <w:rFonts w:ascii="GHEA Grapalat" w:hAnsi="GHEA Grapalat" w:cs="Sylfaen"/>
        </w:rPr>
        <w:t>оценка</w:t>
      </w:r>
      <w:r w:rsidR="00571F29" w:rsidRPr="00DB0B5E">
        <w:rPr>
          <w:rFonts w:ascii="GHEA Grapalat" w:hAnsi="GHEA Grapalat" w:cs="Arial"/>
        </w:rPr>
        <w:t xml:space="preserve"> </w:t>
      </w:r>
      <w:r w:rsidR="00571F29" w:rsidRPr="00DB0B5E">
        <w:rPr>
          <w:rFonts w:ascii="GHEA Grapalat" w:hAnsi="GHEA Grapalat" w:cs="Sylfaen"/>
        </w:rPr>
        <w:t>и</w:t>
      </w:r>
      <w:r w:rsidR="00571F29" w:rsidRPr="00DB0B5E">
        <w:rPr>
          <w:rFonts w:ascii="GHEA Grapalat" w:hAnsi="GHEA Grapalat" w:cs="Arial"/>
        </w:rPr>
        <w:t xml:space="preserve"> </w:t>
      </w:r>
      <w:r w:rsidR="00571F29" w:rsidRPr="00DB0B5E">
        <w:rPr>
          <w:rFonts w:ascii="GHEA Grapalat" w:hAnsi="GHEA Grapalat" w:cs="Sylfaen"/>
        </w:rPr>
        <w:t>отобрано для участия в решении</w:t>
      </w:r>
      <w:r w:rsidR="00571F29" w:rsidRPr="00DB0B5E">
        <w:rPr>
          <w:rFonts w:ascii="GHEA Grapalat" w:hAnsi="GHEA Grapalat" w:cs="Arial"/>
        </w:rPr>
        <w:t xml:space="preserve"> </w:t>
      </w:r>
      <w:r w:rsidR="00571F29" w:rsidRPr="00DB0B5E">
        <w:rPr>
          <w:rFonts w:ascii="GHEA Grapalat" w:hAnsi="GHEA Grapalat" w:cs="Sylfaen"/>
        </w:rPr>
        <w:t>реализованы</w:t>
      </w:r>
      <w:r w:rsidR="00571F29" w:rsidRPr="00DB0B5E">
        <w:rPr>
          <w:rFonts w:ascii="GHEA Grapalat" w:hAnsi="GHEA Grapalat" w:cs="Arial"/>
        </w:rPr>
        <w:t xml:space="preserve"> </w:t>
      </w:r>
      <w:r w:rsidR="00571F29" w:rsidRPr="00DB0B5E">
        <w:rPr>
          <w:rFonts w:ascii="GHEA Grapalat" w:hAnsi="GHEA Grapalat" w:cs="Sylfaen"/>
        </w:rPr>
        <w:t>է</w:t>
      </w:r>
      <w:r w:rsidR="00571F29" w:rsidRPr="00DB0B5E">
        <w:rPr>
          <w:rFonts w:ascii="GHEA Grapalat" w:hAnsi="GHEA Grapalat" w:cs="Arial"/>
        </w:rPr>
        <w:t xml:space="preserve"> </w:t>
      </w:r>
      <w:r w:rsidR="00571F29" w:rsidRPr="00DB0B5E">
        <w:rPr>
          <w:rFonts w:ascii="GHEA Grapalat" w:hAnsi="GHEA Grapalat" w:cs="Sylfaen"/>
        </w:rPr>
        <w:t>по</w:t>
      </w:r>
      <w:r w:rsidR="00571F29" w:rsidRPr="00DB0B5E">
        <w:rPr>
          <w:rFonts w:ascii="GHEA Grapalat" w:hAnsi="GHEA Grapalat" w:cs="Arial"/>
        </w:rPr>
        <w:t xml:space="preserve"> </w:t>
      </w:r>
      <w:r w:rsidR="00571F29" w:rsidRPr="00DB0B5E">
        <w:rPr>
          <w:rFonts w:ascii="GHEA Grapalat" w:hAnsi="GHEA Grapalat" w:cs="Sylfaen"/>
        </w:rPr>
        <w:t>отдельно</w:t>
      </w:r>
      <w:r w:rsidR="00571F29" w:rsidRPr="00DB0B5E">
        <w:rPr>
          <w:rFonts w:ascii="GHEA Grapalat" w:hAnsi="GHEA Grapalat" w:cs="Arial"/>
        </w:rPr>
        <w:t xml:space="preserve"> </w:t>
      </w:r>
      <w:r w:rsidR="00571F29" w:rsidRPr="00DB0B5E">
        <w:rPr>
          <w:rFonts w:ascii="GHEA Grapalat" w:hAnsi="GHEA Grapalat" w:cs="Sylfaen"/>
        </w:rPr>
        <w:t>нормирование</w:t>
      </w:r>
      <w:r w:rsidR="00571F29" w:rsidRPr="00DB0B5E">
        <w:rPr>
          <w:rFonts w:ascii="GHEA Grapalat" w:hAnsi="GHEA Grapalat" w:cs="Tahoma"/>
        </w:rPr>
        <w:t>,</w:t>
      </w:r>
    </w:p>
    <w:p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8,23 Выбранная часть договора (отказ от) или лишение права заключения договора на участие в решении Комиссии применить к этому приглашению от 1-й части в порядке, установленном в пунктах 8.22 до 8.12.</w:t>
      </w:r>
    </w:p>
    <w:p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8.24 Результаты торгов оценки сведены в оценке протоколом, прилагаемым к протоколу процедуры закупок. Протокол подписывается всеми членами комиссии, присутствующими на заседании.</w:t>
      </w:r>
    </w:p>
    <w:p w:rsidR="00852545" w:rsidRPr="005E1F72" w:rsidRDefault="0085254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В конце первого дня, следующего отчета об оценке заявки, опубликованной в журнале.</w:t>
      </w:r>
    </w:p>
    <w:p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Для того, чтобы обосновать соответствие требований 8.25 Участника может представить дополнительные документы, информацию и материалы.</w:t>
      </w:r>
    </w:p>
    <w:p w:rsidR="00583092" w:rsidRPr="005E1F72" w:rsidRDefault="00662165" w:rsidP="00EF3662">
      <w:pPr>
        <w:pStyle w:val="BodyTextIndent2"/>
        <w:spacing w:line="240" w:lineRule="auto"/>
        <w:ind w:firstLine="567"/>
        <w:rPr>
          <w:rFonts w:ascii="GHEA Grapalat" w:hAnsi="GHEA Grapalat" w:cs="Sylfaen"/>
          <w:szCs w:val="24"/>
        </w:rPr>
      </w:pPr>
      <w:r w:rsidRPr="00883626">
        <w:rPr>
          <w:rFonts w:ascii="GHEA Grapalat" w:hAnsi="GHEA Grapalat" w:cs="Sylfaen"/>
          <w:szCs w:val="24"/>
          <w:lang w:val="ru-RU"/>
        </w:rPr>
        <w:t xml:space="preserve">Комиссия может проверить достоверность данных, представленных участником данных из официальных источников или получать письменное мнение компетентных органов. Такой запрос будет направлен в соответствующие государственные и местные органы власти в течение двух рабочих дней после получения запроса, предоставить письменное мнение. Если часть проверки данных о достоверности данных считаются реальностью </w:t>
      </w:r>
      <w:r w:rsidRPr="005E1F72">
        <w:rPr>
          <w:rFonts w:ascii="GHEA Grapalat" w:hAnsi="GHEA Grapalat" w:cs="Sylfaen"/>
          <w:szCs w:val="24"/>
          <w:lang w:val="en-US"/>
        </w:rPr>
        <w:t>chhamapa</w:t>
      </w:r>
      <w:r w:rsidR="00583092" w:rsidRPr="005E1F72">
        <w:rPr>
          <w:rFonts w:ascii="GHEA Grapalat" w:hAnsi="GHEA Grapalat" w:cs="Sylfaen"/>
          <w:szCs w:val="24"/>
        </w:rPr>
        <w:softHyphen/>
      </w:r>
      <w:r w:rsidR="00583092" w:rsidRPr="005E1F72">
        <w:rPr>
          <w:rFonts w:ascii="GHEA Grapalat" w:hAnsi="GHEA Grapalat" w:cs="Sylfaen"/>
          <w:szCs w:val="24"/>
          <w:lang w:val="ru-RU"/>
        </w:rPr>
        <w:t>taskhanogh, Участник должен быть уволен.</w:t>
      </w:r>
    </w:p>
    <w:p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8,26 Для целей пункта 8.25 части 1 настоящего приглашения, Комиссия провела специальную сессию.</w:t>
      </w:r>
    </w:p>
    <w:p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8,27</w:t>
      </w:r>
      <w:r w:rsidR="00196487" w:rsidRPr="005E1F72">
        <w:rPr>
          <w:rFonts w:ascii="GHEA Grapalat" w:hAnsi="GHEA Grapalat" w:cs="Tahoma"/>
          <w:sz w:val="20"/>
          <w:lang w:val="hy-AM"/>
        </w:rPr>
        <w:t>выбрать</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соперник</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для определения</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сессия</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конец</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последующий</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труда</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день</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комиссия</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секретарь</w:t>
      </w:r>
    </w:p>
    <w:p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H</w:t>
      </w:r>
      <w:r w:rsidRPr="005E1F72">
        <w:rPr>
          <w:rFonts w:ascii="GHEA Grapalat" w:hAnsi="GHEA Grapalat" w:cs="Tahoma"/>
          <w:sz w:val="20"/>
          <w:lang w:val="hy-AM"/>
        </w:rPr>
        <w:t>система</w:t>
      </w:r>
      <w:r w:rsidRPr="005E1F72">
        <w:rPr>
          <w:rFonts w:ascii="GHEA Grapalat" w:hAnsi="GHEA Grapalat" w:cs="Arial Armenian"/>
          <w:sz w:val="20"/>
          <w:lang w:val="hy-AM"/>
        </w:rPr>
        <w:t xml:space="preserve"> </w:t>
      </w:r>
      <w:r w:rsidRPr="005E1F72">
        <w:rPr>
          <w:rFonts w:ascii="GHEA Grapalat" w:hAnsi="GHEA Grapalat" w:cs="Tahoma"/>
          <w:sz w:val="20"/>
          <w:lang w:val="hy-AM"/>
        </w:rPr>
        <w:t>примечание</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процедуры</w:t>
      </w:r>
      <w:r w:rsidRPr="005E1F72">
        <w:rPr>
          <w:rFonts w:ascii="GHEA Grapalat" w:hAnsi="GHEA Grapalat" w:cs="Arial Armenian"/>
          <w:sz w:val="20"/>
          <w:lang w:val="hy-AM"/>
        </w:rPr>
        <w:t xml:space="preserve"> </w:t>
      </w:r>
      <w:r w:rsidRPr="005E1F72">
        <w:rPr>
          <w:rFonts w:ascii="GHEA Grapalat" w:hAnsi="GHEA Grapalat" w:cs="Tahoma"/>
          <w:sz w:val="20"/>
          <w:lang w:val="hy-AM"/>
        </w:rPr>
        <w:t>удовлетворительное</w:t>
      </w:r>
      <w:r w:rsidRPr="005E1F72">
        <w:rPr>
          <w:rFonts w:ascii="GHEA Grapalat" w:hAnsi="GHEA Grapalat" w:cs="Arial Armenian"/>
          <w:sz w:val="20"/>
          <w:lang w:val="hy-AM"/>
        </w:rPr>
        <w:t xml:space="preserve"> </w:t>
      </w:r>
      <w:r w:rsidRPr="005E1F72">
        <w:rPr>
          <w:rFonts w:ascii="GHEA Grapalat" w:hAnsi="GHEA Grapalat" w:cs="Tahoma"/>
          <w:sz w:val="20"/>
          <w:lang w:val="hy-AM"/>
        </w:rPr>
        <w:t>оценочный</w:t>
      </w:r>
      <w:r w:rsidRPr="005E1F72">
        <w:rPr>
          <w:rFonts w:ascii="GHEA Grapalat" w:hAnsi="GHEA Grapalat" w:cs="Arial Armenian"/>
          <w:sz w:val="20"/>
          <w:lang w:val="hy-AM"/>
        </w:rPr>
        <w:t xml:space="preserve"> </w:t>
      </w:r>
      <w:r w:rsidRPr="005E1F72">
        <w:rPr>
          <w:rFonts w:ascii="GHEA Grapalat" w:hAnsi="GHEA Grapalat" w:cs="Tahoma"/>
          <w:sz w:val="20"/>
          <w:lang w:val="hy-AM"/>
        </w:rPr>
        <w:t>участники</w:t>
      </w:r>
      <w:r w:rsidRPr="005E1F72">
        <w:rPr>
          <w:rFonts w:ascii="GHEA Grapalat" w:hAnsi="GHEA Grapalat" w:cs="Arial Armenian"/>
          <w:sz w:val="20"/>
          <w:lang w:val="hy-AM"/>
        </w:rPr>
        <w:t xml:space="preserve"> </w:t>
      </w:r>
      <w:r w:rsidRPr="005E1F72">
        <w:rPr>
          <w:rFonts w:ascii="GHEA Grapalat" w:hAnsi="GHEA Grapalat" w:cs="Tahoma"/>
          <w:sz w:val="20"/>
          <w:lang w:val="hy-AM"/>
        </w:rPr>
        <w:t>их</w:t>
      </w:r>
      <w:r w:rsidRPr="005E1F72">
        <w:rPr>
          <w:rFonts w:ascii="GHEA Grapalat" w:hAnsi="GHEA Grapalat" w:cs="Arial Armenian"/>
          <w:sz w:val="20"/>
          <w:lang w:val="hy-AM"/>
        </w:rPr>
        <w:t xml:space="preserve"> </w:t>
      </w:r>
      <w:r w:rsidRPr="005E1F72">
        <w:rPr>
          <w:rFonts w:ascii="GHEA Grapalat" w:hAnsi="GHEA Grapalat" w:cs="Tahoma"/>
          <w:sz w:val="20"/>
          <w:lang w:val="hy-AM"/>
        </w:rPr>
        <w:t>сортировка</w:t>
      </w:r>
      <w:r w:rsidRPr="005E1F72">
        <w:rPr>
          <w:rFonts w:ascii="GHEA Grapalat" w:hAnsi="GHEA Grapalat" w:cs="Arial Armenian"/>
          <w:sz w:val="20"/>
          <w:lang w:val="hy-AM"/>
        </w:rPr>
        <w:t xml:space="preserve"> </w:t>
      </w:r>
      <w:r w:rsidRPr="005E1F72">
        <w:rPr>
          <w:rFonts w:ascii="GHEA Grapalat" w:hAnsi="GHEA Grapalat" w:cs="Tahoma"/>
          <w:sz w:val="20"/>
          <w:lang w:val="hy-AM"/>
        </w:rPr>
        <w:t>по</w:t>
      </w:r>
      <w:r w:rsidRPr="005E1F72">
        <w:rPr>
          <w:rFonts w:ascii="GHEA Grapalat" w:hAnsi="GHEA Grapalat" w:cs="Arial Armenian"/>
          <w:sz w:val="20"/>
          <w:lang w:val="hy-AM"/>
        </w:rPr>
        <w:t xml:space="preserve"> </w:t>
      </w:r>
      <w:r w:rsidRPr="005E1F72">
        <w:rPr>
          <w:rFonts w:ascii="GHEA Grapalat" w:hAnsi="GHEA Grapalat" w:cs="Tahoma"/>
          <w:sz w:val="20"/>
          <w:lang w:val="hy-AM"/>
        </w:rPr>
        <w:t>оценка</w:t>
      </w:r>
      <w:r w:rsidRPr="005E1F72">
        <w:rPr>
          <w:rFonts w:ascii="GHEA Grapalat" w:hAnsi="GHEA Grapalat" w:cs="Arial Armenian"/>
          <w:sz w:val="20"/>
          <w:lang w:val="hy-AM"/>
        </w:rPr>
        <w:t xml:space="preserve"> </w:t>
      </w:r>
      <w:r w:rsidRPr="005E1F72">
        <w:rPr>
          <w:rFonts w:ascii="GHEA Grapalat" w:hAnsi="GHEA Grapalat" w:cs="Tahoma"/>
          <w:sz w:val="20"/>
          <w:lang w:val="hy-AM"/>
        </w:rPr>
        <w:t>результаты</w:t>
      </w:r>
      <w:r w:rsidRPr="005E1F72">
        <w:rPr>
          <w:rFonts w:ascii="GHEA Grapalat" w:hAnsi="GHEA Grapalat" w:cs="Arial Armenian"/>
          <w:sz w:val="20"/>
          <w:lang w:val="hy-AM"/>
        </w:rPr>
        <w:t xml:space="preserve"> </w:t>
      </w:r>
      <w:r w:rsidRPr="005E1F72">
        <w:rPr>
          <w:rFonts w:ascii="GHEA Grapalat" w:hAnsi="GHEA Grapalat" w:cs="Tahoma"/>
          <w:sz w:val="20"/>
          <w:lang w:val="hy-AM"/>
        </w:rPr>
        <w:t>и</w:t>
      </w:r>
      <w:r w:rsidRPr="005E1F72">
        <w:rPr>
          <w:rFonts w:ascii="GHEA Grapalat" w:hAnsi="GHEA Grapalat" w:cs="Arial Armenian"/>
          <w:sz w:val="20"/>
          <w:lang w:val="hy-AM"/>
        </w:rPr>
        <w:t xml:space="preserve"> </w:t>
      </w:r>
      <w:r w:rsidRPr="005E1F72">
        <w:rPr>
          <w:rFonts w:ascii="GHEA Grapalat" w:hAnsi="GHEA Grapalat" w:cs="Tahoma"/>
          <w:sz w:val="20"/>
          <w:lang w:val="hy-AM"/>
        </w:rPr>
        <w:t>ценообразование</w:t>
      </w:r>
      <w:r w:rsidRPr="005E1F72">
        <w:rPr>
          <w:rFonts w:ascii="GHEA Grapalat" w:hAnsi="GHEA Grapalat" w:cs="Arial Armenian"/>
          <w:sz w:val="20"/>
          <w:lang w:val="hy-AM"/>
        </w:rPr>
        <w:t xml:space="preserve"> </w:t>
      </w:r>
      <w:r w:rsidRPr="005E1F72">
        <w:rPr>
          <w:rFonts w:ascii="GHEA Grapalat" w:hAnsi="GHEA Grapalat" w:cs="Tahoma"/>
          <w:sz w:val="20"/>
          <w:lang w:val="hy-AM"/>
        </w:rPr>
        <w:t>рекомендации</w:t>
      </w:r>
      <w:r w:rsidRPr="005E1F72">
        <w:rPr>
          <w:rFonts w:ascii="GHEA Grapalat" w:hAnsi="GHEA Grapalat" w:cs="Arial Armenian"/>
          <w:sz w:val="20"/>
          <w:lang w:val="hy-AM"/>
        </w:rPr>
        <w:t>,</w:t>
      </w:r>
    </w:p>
    <w:p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H</w:t>
      </w:r>
      <w:r w:rsidRPr="005E1F72">
        <w:rPr>
          <w:rFonts w:ascii="GHEA Grapalat" w:hAnsi="GHEA Grapalat" w:cs="Tahoma"/>
          <w:sz w:val="20"/>
          <w:lang w:val="hy-AM"/>
        </w:rPr>
        <w:t>система</w:t>
      </w:r>
      <w:r w:rsidRPr="005E1F72">
        <w:rPr>
          <w:rFonts w:ascii="GHEA Grapalat" w:hAnsi="GHEA Grapalat" w:cs="Arial Armenian"/>
          <w:sz w:val="20"/>
          <w:lang w:val="hy-AM"/>
        </w:rPr>
        <w:t xml:space="preserve"> </w:t>
      </w:r>
      <w:r w:rsidRPr="005E1F72">
        <w:rPr>
          <w:rFonts w:ascii="GHEA Grapalat" w:hAnsi="GHEA Grapalat" w:cs="Tahoma"/>
          <w:sz w:val="20"/>
          <w:lang w:val="hy-AM"/>
        </w:rPr>
        <w:t>по</w:t>
      </w:r>
      <w:r w:rsidRPr="005E1F72">
        <w:rPr>
          <w:rFonts w:ascii="GHEA Grapalat" w:hAnsi="GHEA Grapalat" w:cs="Arial Armenian"/>
          <w:sz w:val="20"/>
          <w:lang w:val="hy-AM"/>
        </w:rPr>
        <w:t xml:space="preserve"> </w:t>
      </w:r>
      <w:r w:rsidRPr="005E1F72">
        <w:rPr>
          <w:rFonts w:ascii="GHEA Grapalat" w:hAnsi="GHEA Grapalat" w:cs="Tahoma"/>
          <w:sz w:val="20"/>
          <w:lang w:val="hy-AM"/>
        </w:rPr>
        <w:t>процедуры</w:t>
      </w:r>
      <w:r w:rsidRPr="005E1F72">
        <w:rPr>
          <w:rFonts w:ascii="GHEA Grapalat" w:hAnsi="GHEA Grapalat" w:cs="Arial Armenian"/>
          <w:sz w:val="20"/>
          <w:lang w:val="hy-AM"/>
        </w:rPr>
        <w:t xml:space="preserve"> </w:t>
      </w:r>
      <w:r w:rsidRPr="005E1F72">
        <w:rPr>
          <w:rFonts w:ascii="GHEA Grapalat" w:hAnsi="GHEA Grapalat" w:cs="Tahoma"/>
          <w:sz w:val="20"/>
          <w:lang w:val="hy-AM"/>
        </w:rPr>
        <w:t>электронный</w:t>
      </w:r>
      <w:r w:rsidRPr="005E1F72">
        <w:rPr>
          <w:rFonts w:ascii="GHEA Grapalat" w:hAnsi="GHEA Grapalat" w:cs="Arial Armenian"/>
          <w:sz w:val="20"/>
          <w:lang w:val="hy-AM"/>
        </w:rPr>
        <w:t xml:space="preserve"> </w:t>
      </w:r>
      <w:r w:rsidRPr="005E1F72">
        <w:rPr>
          <w:rFonts w:ascii="GHEA Grapalat" w:hAnsi="GHEA Grapalat" w:cs="Tahoma"/>
          <w:sz w:val="20"/>
          <w:lang w:val="hy-AM"/>
        </w:rPr>
        <w:t>по электронной почте</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отправка</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оценка</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результаты</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о</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комиссия</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сессия</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запись</w:t>
      </w:r>
      <w:r w:rsidRPr="005E1F72">
        <w:rPr>
          <w:rFonts w:ascii="GHEA Grapalat" w:hAnsi="GHEA Grapalat"/>
          <w:spacing w:val="-6"/>
          <w:sz w:val="20"/>
          <w:lang w:val="hy-AM"/>
        </w:rPr>
        <w:t>,</w:t>
      </w:r>
    </w:p>
    <w:p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8,28</w:t>
      </w:r>
      <w:r w:rsidR="00E45ACA" w:rsidRPr="005E1F72">
        <w:rPr>
          <w:rFonts w:ascii="GHEA Grapalat" w:hAnsi="GHEA Grapalat" w:cs="Tahoma"/>
          <w:sz w:val="20"/>
          <w:lang w:val="hy-AM"/>
        </w:rPr>
        <w:t>Перед подписанием договора клиенту ГАЗЕТА объявление о решении подписать договор не позднее первого рабочего дня после принятия выбранной части решения.</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Решение по контракту содержит краткое изложение оценки и выбора выбранного участника и причины, обосновывающие упущение срока.</w:t>
      </w:r>
    </w:p>
    <w:p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8:29 период ожидания опубликования решения на следующий день после даты подписания договора и периода между подписанием контракта со стороны заказчика на регулярное возникновении.</w:t>
      </w:r>
    </w:p>
    <w:p w:rsidR="00583092" w:rsidRPr="005E1F72" w:rsidRDefault="00583092" w:rsidP="00EF3662">
      <w:pPr>
        <w:pStyle w:val="BodyTextIndent2"/>
        <w:spacing w:line="240" w:lineRule="auto"/>
        <w:ind w:firstLine="567"/>
        <w:rPr>
          <w:rFonts w:ascii="GHEA Grapalat" w:hAnsi="GHEA Grapalat"/>
          <w:i/>
          <w:lang w:val="es-ES"/>
        </w:rPr>
      </w:pPr>
      <w:r w:rsidRPr="00C709AC">
        <w:rPr>
          <w:rFonts w:ascii="GHEA Grapalat" w:hAnsi="GHEA Grapalat" w:cs="Sylfaen"/>
          <w:lang w:val="es-ES"/>
        </w:rPr>
        <w:t>бездеятельность</w:t>
      </w:r>
      <w:r w:rsidRPr="00C709AC">
        <w:rPr>
          <w:rFonts w:ascii="GHEA Grapalat" w:hAnsi="GHEA Grapalat" w:cs="Arial"/>
          <w:lang w:val="es-ES"/>
        </w:rPr>
        <w:t xml:space="preserve"> </w:t>
      </w:r>
      <w:r w:rsidRPr="00C709AC">
        <w:rPr>
          <w:rFonts w:ascii="GHEA Grapalat" w:hAnsi="GHEA Grapalat" w:cs="Sylfaen"/>
          <w:lang w:val="es-ES"/>
        </w:rPr>
        <w:t>крайний срок</w:t>
      </w:r>
      <w:r w:rsidRPr="00C709AC">
        <w:rPr>
          <w:rFonts w:ascii="GHEA Grapalat" w:hAnsi="GHEA Grapalat" w:cs="Arial"/>
          <w:lang w:val="es-ES"/>
        </w:rPr>
        <w:t xml:space="preserve"> </w:t>
      </w:r>
      <w:r w:rsidRPr="00C709AC">
        <w:rPr>
          <w:rFonts w:ascii="GHEA Grapalat" w:hAnsi="GHEA Grapalat" w:cs="Sylfaen"/>
          <w:lang w:val="es-ES"/>
        </w:rPr>
        <w:t>это</w:t>
      </w:r>
      <w:r w:rsidRPr="00C709AC">
        <w:rPr>
          <w:rFonts w:ascii="GHEA Grapalat" w:hAnsi="GHEA Grapalat" w:cs="Arial"/>
          <w:lang w:val="es-ES"/>
        </w:rPr>
        <w:t xml:space="preserve"> </w:t>
      </w:r>
      <w:r w:rsidRPr="00C709AC">
        <w:rPr>
          <w:rFonts w:ascii="GHEA Grapalat" w:hAnsi="GHEA Grapalat" w:cs="Sylfaen"/>
          <w:lang w:val="es-ES"/>
        </w:rPr>
        <w:t>процедуры</w:t>
      </w:r>
      <w:r w:rsidRPr="00C709AC">
        <w:rPr>
          <w:rFonts w:ascii="GHEA Grapalat" w:hAnsi="GHEA Grapalat" w:cs="Arial"/>
          <w:lang w:val="es-ES"/>
        </w:rPr>
        <w:t xml:space="preserve"> </w:t>
      </w:r>
      <w:r w:rsidRPr="00C709AC">
        <w:rPr>
          <w:rFonts w:ascii="GHEA Grapalat" w:hAnsi="GHEA Grapalat" w:cs="Sylfaen"/>
          <w:lang w:val="es-ES"/>
        </w:rPr>
        <w:t>календарь 10 событий</w:t>
      </w:r>
      <w:r w:rsidRPr="00C709AC">
        <w:rPr>
          <w:rFonts w:ascii="GHEA Grapalat" w:hAnsi="GHEA Grapalat" w:cs="Arial"/>
          <w:lang w:val="es-ES"/>
        </w:rPr>
        <w:t xml:space="preserve"> </w:t>
      </w:r>
      <w:r w:rsidRPr="00C709AC">
        <w:rPr>
          <w:rFonts w:ascii="GHEA Grapalat" w:hAnsi="GHEA Grapalat" w:cs="Sylfaen"/>
          <w:lang w:val="es-ES"/>
        </w:rPr>
        <w:t>день</w:t>
      </w:r>
      <w:r w:rsidRPr="00C709AC">
        <w:rPr>
          <w:rFonts w:ascii="GHEA Grapalat" w:hAnsi="GHEA Grapalat" w:cs="Arial"/>
          <w:lang w:val="es-ES"/>
        </w:rPr>
        <w:t xml:space="preserve"> </w:t>
      </w:r>
      <w:r w:rsidRPr="00C709AC">
        <w:rPr>
          <w:rFonts w:ascii="GHEA Grapalat" w:hAnsi="GHEA Grapalat" w:cs="Sylfaen"/>
          <w:lang w:val="es-ES"/>
        </w:rPr>
        <w:t>է</w:t>
      </w:r>
      <w:r w:rsidRPr="00C709AC">
        <w:rPr>
          <w:rFonts w:ascii="GHEA Grapalat" w:hAnsi="GHEA Grapalat" w:cs="Tahoma"/>
          <w:lang w:val="es-ES"/>
        </w:rPr>
        <w:t>,</w:t>
      </w:r>
      <w:r w:rsidRPr="00C709AC">
        <w:rPr>
          <w:rFonts w:ascii="GHEA Grapalat" w:hAnsi="GHEA Grapalat"/>
          <w:lang w:val="es-ES"/>
        </w:rPr>
        <w:t xml:space="preserve"> </w:t>
      </w:r>
      <w:r w:rsidRPr="00C709AC">
        <w:rPr>
          <w:rFonts w:ascii="GHEA Grapalat" w:hAnsi="GHEA Grapalat" w:cs="Sylfaen"/>
          <w:lang w:val="es-ES"/>
        </w:rPr>
        <w:t>бездеятельность</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применимый</w:t>
      </w:r>
      <w:r w:rsidRPr="005E1F72">
        <w:rPr>
          <w:rFonts w:ascii="GHEA Grapalat" w:hAnsi="GHEA Grapalat" w:cs="Arial"/>
          <w:lang w:val="es-ES"/>
        </w:rPr>
        <w:t xml:space="preserve"> </w:t>
      </w:r>
      <w:r w:rsidRPr="005E1F72">
        <w:rPr>
          <w:rFonts w:ascii="GHEA Grapalat" w:hAnsi="GHEA Grapalat" w:cs="Sylfaen"/>
          <w:lang w:val="es-ES"/>
        </w:rPr>
        <w:t>не</w:t>
      </w:r>
      <w:r w:rsidRPr="005E1F72">
        <w:rPr>
          <w:rFonts w:ascii="GHEA Grapalat" w:hAnsi="GHEA Grapalat" w:cs="Arial"/>
          <w:lang w:val="es-ES"/>
        </w:rPr>
        <w:t xml:space="preserve">, </w:t>
      </w:r>
      <w:r w:rsidRPr="005E1F72">
        <w:rPr>
          <w:rFonts w:ascii="GHEA Grapalat" w:hAnsi="GHEA Grapalat" w:cs="Sylfaen"/>
          <w:lang w:val="es-ES"/>
        </w:rPr>
        <w:t>если</w:t>
      </w:r>
      <w:r w:rsidRPr="005E1F72">
        <w:rPr>
          <w:rFonts w:ascii="GHEA Grapalat" w:hAnsi="GHEA Grapalat" w:cs="Arial"/>
          <w:lang w:val="es-ES"/>
        </w:rPr>
        <w:t xml:space="preserve">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один</w:t>
      </w:r>
      <w:r w:rsidRPr="005E1F72">
        <w:rPr>
          <w:rFonts w:ascii="GHEA Grapalat" w:hAnsi="GHEA Grapalat" w:cs="Arial"/>
          <w:lang w:val="es-ES"/>
        </w:rPr>
        <w:t xml:space="preserve"> м</w:t>
      </w:r>
      <w:r w:rsidRPr="005E1F72">
        <w:rPr>
          <w:rFonts w:ascii="GHEA Grapalat" w:hAnsi="GHEA Grapalat" w:cs="Sylfaen"/>
          <w:lang w:val="es-ES"/>
        </w:rPr>
        <w:t>представить стык</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чьи</w:t>
      </w:r>
      <w:r w:rsidRPr="005E1F72">
        <w:rPr>
          <w:rFonts w:ascii="GHEA Grapalat" w:hAnsi="GHEA Grapalat" w:cs="Arial"/>
          <w:lang w:val="es-ES"/>
        </w:rPr>
        <w:t xml:space="preserve"> </w:t>
      </w:r>
      <w:r w:rsidRPr="005E1F72">
        <w:rPr>
          <w:rFonts w:ascii="GHEA Grapalat" w:hAnsi="GHEA Grapalat" w:cs="Sylfaen"/>
          <w:lang w:val="es-ES"/>
        </w:rPr>
        <w:t>с</w:t>
      </w:r>
      <w:r w:rsidRPr="005E1F72">
        <w:rPr>
          <w:rFonts w:ascii="GHEA Grapalat" w:hAnsi="GHEA Grapalat" w:cs="Arial"/>
          <w:lang w:val="es-ES"/>
        </w:rPr>
        <w:t xml:space="preserve"> </w:t>
      </w:r>
      <w:r w:rsidRPr="005E1F72">
        <w:rPr>
          <w:rFonts w:ascii="GHEA Grapalat" w:hAnsi="GHEA Grapalat" w:cs="Sylfaen"/>
          <w:lang w:val="es-ES"/>
        </w:rPr>
        <w:t>запечатанный</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соглашение</w:t>
      </w:r>
      <w:r w:rsidRPr="005E1F72">
        <w:rPr>
          <w:rFonts w:ascii="GHEA Grapalat" w:hAnsi="GHEA Grapalat" w:cs="Arial"/>
          <w:lang w:val="es-ES"/>
        </w:rPr>
        <w:t>,</w:t>
      </w:r>
    </w:p>
    <w:p w:rsidR="00583092" w:rsidRPr="005E1F72" w:rsidRDefault="00583092" w:rsidP="00EF3662">
      <w:pPr>
        <w:pStyle w:val="BodyTextIndent2"/>
        <w:spacing w:line="240" w:lineRule="auto"/>
        <w:ind w:firstLine="567"/>
        <w:rPr>
          <w:rFonts w:ascii="GHEA Grapalat" w:hAnsi="GHEA Grapalat" w:cs="Sylfaen"/>
          <w:szCs w:val="24"/>
          <w:lang w:val="es-ES"/>
        </w:rPr>
      </w:pPr>
      <w:r w:rsidRPr="005E1F72">
        <w:rPr>
          <w:rFonts w:ascii="GHEA Grapalat" w:hAnsi="GHEA Grapalat" w:cs="Sylfaen"/>
          <w:szCs w:val="24"/>
          <w:lang w:val="ru-RU"/>
        </w:rPr>
        <w:t>Клиент подписывает договор, если договор не обжалует решение расследовать жалобы, касающиеся любого лица, участвующего в период закупок бездействия, определенного в настоящем пункте. Под периода ожидания или без подписания контракта, заключенного с объявлением о публикации договора недействительным.</w:t>
      </w:r>
    </w:p>
    <w:p w:rsidR="00583092" w:rsidRPr="005E1F72" w:rsidRDefault="00583092" w:rsidP="00EF3662">
      <w:pPr>
        <w:ind w:firstLine="567"/>
        <w:jc w:val="center"/>
        <w:rPr>
          <w:rFonts w:ascii="GHEA Grapalat" w:hAnsi="GHEA Grapalat"/>
          <w:b/>
          <w:sz w:val="20"/>
          <w:lang w:val="es-ES"/>
        </w:rPr>
      </w:pPr>
    </w:p>
    <w:p w:rsidR="00037DDE" w:rsidRPr="005E1F72" w:rsidRDefault="00037DDE" w:rsidP="00EF3662">
      <w:pPr>
        <w:ind w:firstLine="567"/>
        <w:jc w:val="center"/>
        <w:rPr>
          <w:rFonts w:ascii="GHEA Grapalat" w:hAnsi="GHEA Grapalat"/>
          <w:b/>
          <w:sz w:val="20"/>
          <w:lang w:val="es-ES"/>
        </w:rPr>
      </w:pPr>
    </w:p>
    <w:p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cs="Sylfaen"/>
          <w:b/>
          <w:iCs/>
          <w:sz w:val="20"/>
          <w:lang w:val="af-ZA"/>
        </w:rPr>
        <w:t>ДОГОВОР</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ЗАКЛЮЧЕНИЕ</w:t>
      </w:r>
      <w:r w:rsidR="008D5016" w:rsidRPr="005E1F72">
        <w:rPr>
          <w:rFonts w:ascii="GHEA Grapalat" w:hAnsi="GHEA Grapalat" w:cs="Arial"/>
          <w:b/>
          <w:iCs/>
          <w:sz w:val="20"/>
          <w:lang w:val="af-ZA"/>
        </w:rPr>
        <w:t xml:space="preserve"> </w:t>
      </w:r>
    </w:p>
    <w:p w:rsidR="00096865" w:rsidRPr="005E1F72" w:rsidRDefault="00096865" w:rsidP="00EF3662">
      <w:pPr>
        <w:jc w:val="center"/>
        <w:rPr>
          <w:rFonts w:ascii="GHEA Grapalat" w:hAnsi="GHEA Grapalat"/>
          <w:b/>
          <w:iCs/>
          <w:sz w:val="20"/>
          <w:lang w:val="af-ZA"/>
        </w:rPr>
      </w:pPr>
    </w:p>
    <w:p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9,1</w:t>
      </w:r>
      <w:r w:rsidR="00096865" w:rsidRPr="005E1F72">
        <w:rPr>
          <w:rFonts w:ascii="GHEA Grapalat" w:hAnsi="GHEA Grapalat" w:cs="Sylfaen"/>
          <w:sz w:val="20"/>
          <w:lang w:val="ru-RU"/>
        </w:rPr>
        <w:t>Решение Комиссии на основании договора, подписанного заказчиком. Контракт должен быть в письменной форме путем составления документа.</w:t>
      </w:r>
    </w:p>
    <w:p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9,2 8:29 определенный период бездействия со стороны пункта 1 настоящего приглашения в течение четырех рабочих дней после истечения срока действия предложения, клиент уведомляет выбранный контракт и проект договора. Договор может быть заключен не ранее, чем это приглашение 1-го пункта 8.29 второго рабочего дня, следующего за днем ​​истечения периода ожидания.</w:t>
      </w:r>
    </w:p>
    <w:p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9.3 Предложения договора и проект договора выбранного секретарь предоставляет в электронном виде. И соглашение включено в заявлении, поданном от выбранного продукта</w:t>
      </w:r>
      <w:r w:rsidR="00137A5C" w:rsidRPr="005E1F72">
        <w:rPr>
          <w:rFonts w:ascii="GHEA Grapalat" w:hAnsi="GHEA Grapalat"/>
          <w:sz w:val="20"/>
          <w:szCs w:val="20"/>
          <w:lang w:val="hy-AM" w:eastAsia="x-none"/>
        </w:rPr>
        <w:t>полное описание</w:t>
      </w:r>
      <w:r w:rsidR="00443B7A" w:rsidRPr="005E1F72">
        <w:rPr>
          <w:rFonts w:ascii="GHEA Grapalat" w:hAnsi="GHEA Grapalat" w:cs="Sylfaen"/>
          <w:sz w:val="20"/>
          <w:lang w:val="af-ZA"/>
        </w:rPr>
        <w:t xml:space="preserve">, </w:t>
      </w:r>
    </w:p>
    <w:p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9.4 Если выбран после получения уведомления о контракте и проект контракта в течение 10 рабочих дней не подписывает договор и поддержку договора клиента, то он теряет право на заключение договора. Контракт предусматривает компенсацию этой точки, период времени 15 рабочих дней.</w:t>
      </w:r>
    </w:p>
    <w:p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Кроме того, выбран проект, утвержденный договором должны быть написаны и записаны в письменном виде системы документооборота своего клиента. Проект соглашение утверждается министром в течение двух рабочих дней после формирования власти и утверждения следующего рабочего дня при условии выбранного сопроводительного письма.</w:t>
      </w:r>
    </w:p>
    <w:p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9.5 Часть 1 настоящего приглашения до конца срока, предусмотренного в пункте 9.4, соглашением сторон может быть изменен проект договора, но они не могут привести к изменению характеристик предмета закупки, в том числе увеличение цены предложения.</w:t>
      </w:r>
      <w:r w:rsidR="00D612BC" w:rsidRPr="005E1F72">
        <w:rPr>
          <w:rFonts w:ascii="GHEA Mariam" w:hAnsi="GHEA Mariam"/>
          <w:spacing w:val="-8"/>
          <w:lang w:val="af-ZA"/>
        </w:rPr>
        <w:t xml:space="preserve"> </w:t>
      </w:r>
    </w:p>
    <w:p w:rsidR="00096865" w:rsidRPr="005E1F72" w:rsidRDefault="00096865" w:rsidP="00EF3662">
      <w:pPr>
        <w:jc w:val="center"/>
        <w:rPr>
          <w:rFonts w:ascii="GHEA Grapalat" w:hAnsi="GHEA Grapalat"/>
          <w:b/>
          <w:iCs/>
          <w:sz w:val="20"/>
          <w:lang w:val="af-ZA"/>
        </w:rPr>
      </w:pPr>
    </w:p>
    <w:p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cs="Sylfaen"/>
          <w:b/>
          <w:iCs/>
          <w:sz w:val="20"/>
          <w:lang w:val="af-ZA"/>
        </w:rPr>
        <w:t>ДОГОВОР</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ОБЕСПЕЧЕНИЕ</w:t>
      </w:r>
      <w:r w:rsidR="008D5016" w:rsidRPr="005E1F72">
        <w:rPr>
          <w:rFonts w:ascii="GHEA Grapalat" w:hAnsi="GHEA Grapalat" w:cs="Arial"/>
          <w:b/>
          <w:iCs/>
          <w:sz w:val="20"/>
          <w:lang w:val="af-ZA"/>
        </w:rPr>
        <w:t xml:space="preserve"> </w:t>
      </w:r>
    </w:p>
    <w:p w:rsidR="00096865" w:rsidRPr="005E1F72" w:rsidRDefault="00096865" w:rsidP="00EF3662">
      <w:pPr>
        <w:jc w:val="center"/>
        <w:rPr>
          <w:rFonts w:ascii="GHEA Grapalat" w:hAnsi="GHEA Grapalat"/>
          <w:b/>
          <w:iCs/>
          <w:sz w:val="20"/>
          <w:lang w:val="af-ZA"/>
        </w:rPr>
      </w:pPr>
    </w:p>
    <w:p w:rsidR="00096865" w:rsidRPr="00B555EF" w:rsidRDefault="00030D40" w:rsidP="00EF3662">
      <w:pPr>
        <w:ind w:firstLine="567"/>
        <w:jc w:val="both"/>
        <w:rPr>
          <w:rFonts w:ascii="GHEA Grapalat" w:hAnsi="GHEA Grapalat" w:cs="Sylfaen"/>
          <w:sz w:val="20"/>
          <w:lang w:val="af-ZA"/>
        </w:rPr>
      </w:pPr>
      <w:r w:rsidRPr="005E1F72">
        <w:rPr>
          <w:rFonts w:ascii="GHEA Grapalat" w:hAnsi="GHEA Grapalat"/>
          <w:iCs/>
          <w:sz w:val="20"/>
          <w:lang w:val="af-ZA"/>
        </w:rPr>
        <w:t>10.</w:t>
      </w:r>
      <w:r w:rsidR="00096865" w:rsidRPr="00B555EF">
        <w:rPr>
          <w:rFonts w:ascii="GHEA Grapalat" w:hAnsi="GHEA Grapalat" w:cs="Sylfaen"/>
          <w:sz w:val="20"/>
          <w:lang w:val="af-ZA"/>
        </w:rPr>
        <w:t>1 Контракт предусматривает представление запроса в течение 10 рабочих дней после его получения, участник должен представить соглашение предусматривает. Подписан контракт с выбранным участником, если договор предусматривает.</w:t>
      </w:r>
    </w:p>
    <w:p w:rsidR="00E969ED" w:rsidRPr="005E1F72" w:rsidRDefault="00030D40" w:rsidP="00EF3662">
      <w:pPr>
        <w:ind w:firstLine="567"/>
        <w:jc w:val="both"/>
        <w:rPr>
          <w:rFonts w:ascii="GHEA Grapalat" w:hAnsi="GHEA Grapalat" w:cs="Sylfaen"/>
          <w:sz w:val="20"/>
          <w:szCs w:val="20"/>
          <w:lang w:val="hy-AM"/>
        </w:rPr>
      </w:pPr>
      <w:r w:rsidRPr="00B555EF">
        <w:rPr>
          <w:rFonts w:ascii="GHEA Grapalat" w:hAnsi="GHEA Grapalat" w:cs="Sylfaen"/>
          <w:sz w:val="20"/>
          <w:lang w:val="af-ZA"/>
        </w:rPr>
        <w:t>10,2 предоставления контракта составляет 10% от стоимости контракта. обеспечение контракта должен быть действителен, по крайней мере, пока контракт не подписан на 10-й рабочий день после последнего дня в полном соответствии с обязательствами, в том числе набор:</w:t>
      </w:r>
      <w:r w:rsidR="001600FF" w:rsidRPr="005E1F72">
        <w:rPr>
          <w:rFonts w:ascii="GHEA Grapalat" w:hAnsi="GHEA Grapalat"/>
          <w:sz w:val="20"/>
          <w:szCs w:val="20"/>
          <w:lang w:val="hy-AM"/>
        </w:rPr>
        <w:t xml:space="preserve"> предоставление контракта подлежит возврату полного участника по обязательствам в результате такой процедуры контрактников katarvelun десяти рабочих дней. </w:t>
      </w:r>
    </w:p>
    <w:p w:rsidR="009F4638" w:rsidRPr="005E1F72" w:rsidRDefault="009F4638" w:rsidP="00EF3662">
      <w:pPr>
        <w:ind w:firstLine="567"/>
        <w:jc w:val="both"/>
        <w:rPr>
          <w:rFonts w:ascii="GHEA Grapalat" w:hAnsi="GHEA Grapalat" w:cs="Sylfaen"/>
          <w:sz w:val="20"/>
          <w:lang w:val="hy-AM"/>
        </w:rPr>
      </w:pPr>
      <w:r w:rsidRPr="00B555EF">
        <w:rPr>
          <w:rFonts w:ascii="GHEA Grapalat" w:hAnsi="GHEA Grapalat" w:cs="Sylfaen"/>
          <w:sz w:val="20"/>
          <w:lang w:val="hy-AM"/>
        </w:rPr>
        <w:t>В то же время.</w:t>
      </w:r>
    </w:p>
    <w:p w:rsidR="003D56A5" w:rsidRPr="005E1F72" w:rsidRDefault="009F4638" w:rsidP="00EF3662">
      <w:pPr>
        <w:ind w:firstLine="567"/>
        <w:jc w:val="both"/>
        <w:rPr>
          <w:rFonts w:ascii="GHEA Grapalat" w:hAnsi="GHEA Grapalat"/>
          <w:sz w:val="20"/>
          <w:szCs w:val="20"/>
          <w:lang w:val="hy-AM"/>
        </w:rPr>
      </w:pPr>
      <w:r w:rsidRPr="005E1F72">
        <w:rPr>
          <w:rFonts w:ascii="GHEA Grapalat" w:hAnsi="GHEA Grapalat" w:cs="Sylfaen"/>
          <w:sz w:val="20"/>
          <w:lang w:val="hy-AM"/>
        </w:rPr>
        <w:t>1) если цена отдельных участников в рамках этой процедуры не превышает 70 миллионов. AMD, условие договора выбирается одностороннее заявление - штраф или денежной форме. В случае этой процедуры в рамках выбранной цены превышает 70 миллионов. AMD, условие договора представляется в виде банковской гарантии или наличными. Обеспечение в форме денежных средств</w:t>
      </w:r>
      <w:r w:rsidR="003A0A31" w:rsidRPr="005E1F72">
        <w:rPr>
          <w:rFonts w:ascii="GHEA Grapalat" w:hAnsi="GHEA Grapalat"/>
          <w:sz w:val="20"/>
          <w:szCs w:val="20"/>
          <w:lang w:val="hy-AM"/>
        </w:rPr>
        <w:t>должны быть переданы в уполномоченный орган Государственного казначейства, установленного под названием «900008000474» казначейского счета. Договор предоставление м</w:t>
      </w:r>
      <w:r w:rsidR="00DA0FDD" w:rsidRPr="005E1F72">
        <w:rPr>
          <w:rFonts w:ascii="GHEA Grapalat" w:hAnsi="GHEA Grapalat" w:cs="Sylfaen"/>
          <w:sz w:val="20"/>
          <w:lang w:val="hy-AM"/>
        </w:rPr>
        <w:t>iakoghmani утвержденного заявления - штраф данный случая оно представлено в Приложении N 7-указано в соответствующем виде.</w:t>
      </w:r>
    </w:p>
    <w:p w:rsidR="00E969ED" w:rsidRPr="005E1F72" w:rsidRDefault="009F4638" w:rsidP="00EF3662">
      <w:pPr>
        <w:ind w:firstLine="567"/>
        <w:jc w:val="both"/>
        <w:rPr>
          <w:rFonts w:ascii="GHEA Grapalat" w:hAnsi="GHEA Grapalat" w:cs="Sylfaen"/>
          <w:sz w:val="20"/>
          <w:szCs w:val="20"/>
          <w:lang w:val="hy-AM"/>
        </w:rPr>
      </w:pPr>
      <w:r w:rsidRPr="005E1F72">
        <w:rPr>
          <w:rFonts w:ascii="GHEA Grapalat" w:hAnsi="GHEA Grapalat" w:cs="Sylfaen"/>
          <w:sz w:val="20"/>
          <w:lang w:val="hy-AM"/>
        </w:rPr>
        <w:t>2) Если процедура покупки организована на основании пункта 6 статьи 15 Закона и заключения договора не являются финансовыми мерами, предписанных в момент появления первой инстанции, предоставление соглашения является односторонним заявление - штраф или денежной формой. Если в момент заключения договора денежных средств, предусмотренные для юрисдикции появления более чем 70 миллионов. AMD, но полная реализация соглашения для дальнейших средств требуется, то предоставление финансовых ресурсов, выделяемых в отношении части банковской гарантии или наличными, а часть необходимых средств Одностороннее заявление - штраф или денежной форме. Если это условие является обеспечение реализации соглашения в форме банковской гарантии или наличными в</w:t>
      </w:r>
      <w:r w:rsidR="00E969ED" w:rsidRPr="005E1F72">
        <w:rPr>
          <w:rFonts w:ascii="GHEA Grapalat" w:hAnsi="GHEA Grapalat"/>
          <w:sz w:val="20"/>
          <w:szCs w:val="20"/>
          <w:lang w:val="hy-AM"/>
        </w:rPr>
        <w:t>он возвращается участнику выделил средства для обязательств, возникших по договору в течение десяти рабочих дней katarvelun полной.</w:t>
      </w:r>
    </w:p>
    <w:p w:rsidR="00505AD4" w:rsidRDefault="00030D40" w:rsidP="00EF3662">
      <w:pPr>
        <w:ind w:firstLine="567"/>
        <w:jc w:val="both"/>
        <w:rPr>
          <w:rFonts w:ascii="GHEA Grapalat" w:hAnsi="GHEA Grapalat" w:cs="Sylfaen"/>
          <w:i/>
          <w:sz w:val="20"/>
          <w:lang w:val="af-ZA"/>
        </w:rPr>
      </w:pPr>
      <w:r w:rsidRPr="005E1F72">
        <w:rPr>
          <w:rFonts w:ascii="GHEA Grapalat" w:hAnsi="GHEA Grapalat" w:cs="Sylfaen"/>
          <w:sz w:val="20"/>
          <w:lang w:val="hy-AM"/>
        </w:rPr>
        <w:t>Депозит оплачивается клиентом 10.3 Договор предусматривает условие, выбранное заказчиком заранее суммы авансового платежа в форме банковской гарантии.</w:t>
      </w:r>
    </w:p>
    <w:p w:rsidR="005162B1" w:rsidRPr="005E1F72" w:rsidRDefault="00030D40" w:rsidP="00EF3662">
      <w:pPr>
        <w:ind w:firstLine="567"/>
        <w:jc w:val="both"/>
        <w:rPr>
          <w:rFonts w:ascii="GHEA Grapalat" w:hAnsi="GHEA Grapalat"/>
          <w:sz w:val="20"/>
          <w:szCs w:val="20"/>
          <w:lang w:val="af-ZA"/>
        </w:rPr>
      </w:pPr>
      <w:r w:rsidRPr="005E1F72">
        <w:rPr>
          <w:rFonts w:ascii="GHEA Grapalat" w:hAnsi="GHEA Grapalat" w:cs="Sylfaen"/>
          <w:sz w:val="20"/>
          <w:lang w:val="af-ZA"/>
        </w:rPr>
        <w:t>10,4</w:t>
      </w:r>
      <w:r w:rsidR="005162B1" w:rsidRPr="00883626">
        <w:rPr>
          <w:rFonts w:ascii="GHEA Grapalat" w:hAnsi="GHEA Grapalat"/>
          <w:sz w:val="20"/>
          <w:szCs w:val="20"/>
          <w:lang w:val="ru-RU"/>
        </w:rPr>
        <w:t>Если части объема процедуры закупки</w:t>
      </w:r>
    </w:p>
    <w:p w:rsidR="005162B1" w:rsidRPr="005E1F72" w:rsidRDefault="00B11B38" w:rsidP="00EF3662">
      <w:pPr>
        <w:ind w:firstLine="375"/>
        <w:jc w:val="both"/>
        <w:rPr>
          <w:rFonts w:ascii="GHEA Grapalat" w:hAnsi="GHEA Grapalat" w:cs="Sylfaen"/>
          <w:sz w:val="20"/>
          <w:lang w:val="af-ZA"/>
        </w:rPr>
      </w:pPr>
      <w:r w:rsidRPr="005E1F72">
        <w:rPr>
          <w:rFonts w:ascii="GHEA Grapalat" w:hAnsi="GHEA Grapalat" w:cs="Sylfaen"/>
          <w:sz w:val="20"/>
          <w:lang w:val="af-ZA"/>
        </w:rPr>
        <w:tab/>
      </w:r>
      <w:r w:rsidR="004974D8" w:rsidRPr="005E1F72">
        <w:rPr>
          <w:rFonts w:ascii="GHEA Grapalat" w:hAnsi="GHEA Grapalat" w:cs="Sylfaen"/>
          <w:sz w:val="20"/>
          <w:lang w:val="hy-AM"/>
        </w:rPr>
        <w:t>1) был выбран из более чем одного признали акции дозы для каждого человека может подать либо договор предусматривает для всех доз. Одно соглашение предусматривает данном случае сумма рассчитывается по общей стоимости контракта. Если общая стоимость превышает 70 млн контракта. AMD, цены на отдельные дозы не превышают эту сумму, то договор на техническое обслуживание может быть представлено одностороннее заявление - штраф или денежной форме.</w:t>
      </w:r>
    </w:p>
    <w:p w:rsidR="005162B1" w:rsidRPr="005E1F72" w:rsidRDefault="004974D8" w:rsidP="00EF3662">
      <w:pPr>
        <w:ind w:firstLine="375"/>
        <w:jc w:val="both"/>
        <w:rPr>
          <w:rFonts w:ascii="GHEA Grapalat" w:hAnsi="GHEA Grapalat" w:cs="Sylfaen"/>
          <w:sz w:val="20"/>
          <w:lang w:val="af-ZA"/>
        </w:rPr>
      </w:pPr>
      <w:r w:rsidRPr="005E1F72">
        <w:rPr>
          <w:rFonts w:ascii="GHEA Grapalat" w:hAnsi="GHEA Grapalat" w:cs="Sylfaen"/>
          <w:sz w:val="20"/>
          <w:lang w:val="hy-AM"/>
        </w:rPr>
        <w:t>2) контракт на невыполнение надлежащего должного внимания любые chabazhani решены, то предоставление контракта выплачиваются только за суммы, рассчитанных в отношении этой части.</w:t>
      </w:r>
    </w:p>
    <w:p w:rsidR="00096865" w:rsidRPr="005E1F72" w:rsidRDefault="00096865" w:rsidP="00EF3662">
      <w:pPr>
        <w:jc w:val="center"/>
        <w:rPr>
          <w:rFonts w:ascii="GHEA Grapalat" w:hAnsi="GHEA Grapalat"/>
          <w:b/>
          <w:szCs w:val="22"/>
          <w:lang w:val="af-ZA"/>
        </w:rPr>
      </w:pPr>
    </w:p>
    <w:p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11.</w:t>
      </w:r>
      <w:r w:rsidRPr="005E1F72">
        <w:rPr>
          <w:rFonts w:ascii="GHEA Grapalat" w:hAnsi="GHEA Grapalat" w:cs="Sylfaen"/>
          <w:b/>
          <w:sz w:val="20"/>
          <w:lang w:val="af-ZA"/>
        </w:rPr>
        <w:t>ПРОЦЕДУРА</w:t>
      </w:r>
      <w:r w:rsidRPr="005E1F72">
        <w:rPr>
          <w:rFonts w:ascii="GHEA Grapalat" w:hAnsi="GHEA Grapalat" w:cs="Arial"/>
          <w:b/>
          <w:sz w:val="20"/>
          <w:lang w:val="af-ZA"/>
        </w:rPr>
        <w:t xml:space="preserve"> </w:t>
      </w:r>
      <w:r w:rsidRPr="005E1F72">
        <w:rPr>
          <w:rFonts w:ascii="GHEA Grapalat" w:hAnsi="GHEA Grapalat" w:cs="Sylfaen"/>
          <w:b/>
          <w:sz w:val="20"/>
          <w:lang w:val="af-ZA"/>
        </w:rPr>
        <w:t>несостоявшийся</w:t>
      </w:r>
      <w:r w:rsidRPr="005E1F72">
        <w:rPr>
          <w:rFonts w:ascii="GHEA Grapalat" w:hAnsi="GHEA Grapalat" w:cs="Arial"/>
          <w:b/>
          <w:sz w:val="20"/>
          <w:lang w:val="af-ZA"/>
        </w:rPr>
        <w:t xml:space="preserve"> </w:t>
      </w:r>
      <w:r w:rsidRPr="005E1F72">
        <w:rPr>
          <w:rFonts w:ascii="GHEA Grapalat" w:hAnsi="GHEA Grapalat" w:cs="Sylfaen"/>
          <w:b/>
          <w:sz w:val="20"/>
          <w:lang w:val="af-ZA"/>
        </w:rPr>
        <w:t>объявление</w:t>
      </w:r>
    </w:p>
    <w:p w:rsidR="00096865" w:rsidRPr="005E1F72" w:rsidRDefault="00096865" w:rsidP="00EF3662">
      <w:pPr>
        <w:jc w:val="center"/>
        <w:rPr>
          <w:rFonts w:ascii="GHEA Grapalat" w:hAnsi="GHEA Grapalat"/>
          <w:b/>
          <w:sz w:val="20"/>
          <w:lang w:val="af-ZA"/>
        </w:rPr>
      </w:pP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11.</w:t>
      </w:r>
      <w:r w:rsidRPr="005E1F72">
        <w:rPr>
          <w:rFonts w:ascii="GHEA Grapalat" w:hAnsi="GHEA Grapalat" w:cs="Sylfaen"/>
          <w:sz w:val="20"/>
          <w:lang w:val="af-ZA"/>
        </w:rPr>
        <w:t>1 В соответствии со статьей 37 Закона, Комиссия не смогла объявить эту процедуру, если:</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1) Ни один из тендеров не соответствуют условиям приглашения.</w:t>
      </w:r>
    </w:p>
    <w:p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2) перестает существовать для закупок. Кроме того, процедура закупок для государственных или муниципальных нужд может быть признана недействительной полностью или частично Правительством Республики Армении или муниципального совета, руководитель уполномоченного органа других клиентов, общее управление средств на основании решения Совета попечителей.</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3) ни одно приложение не было представлено.</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4) Договор не будет заключен.</w:t>
      </w:r>
    </w:p>
    <w:p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11.2 Процедура закупок в течение рабочего дня после объявления сбоя, журнала клиента и заявления обоснования процедуры закупки должны быть признана недействительной.</w:t>
      </w:r>
    </w:p>
    <w:p w:rsidR="00CA1C11" w:rsidRPr="005E1F72" w:rsidRDefault="00CA1C11" w:rsidP="00EF3662">
      <w:pPr>
        <w:ind w:firstLine="567"/>
        <w:jc w:val="both"/>
        <w:rPr>
          <w:rFonts w:ascii="GHEA Grapalat" w:hAnsi="GHEA Grapalat" w:cs="Sylfaen"/>
          <w:sz w:val="20"/>
          <w:lang w:val="af-ZA"/>
        </w:rPr>
      </w:pPr>
    </w:p>
    <w:p w:rsidR="00096865" w:rsidRPr="005E1F72" w:rsidRDefault="00096865" w:rsidP="00EF3662">
      <w:pPr>
        <w:pStyle w:val="BodyTextIndent"/>
        <w:spacing w:line="240" w:lineRule="auto"/>
        <w:rPr>
          <w:rFonts w:ascii="GHEA Grapalat" w:hAnsi="GHEA Grapalat"/>
          <w:i w:val="0"/>
          <w:sz w:val="18"/>
          <w:szCs w:val="18"/>
          <w:u w:val="single"/>
          <w:lang w:val="af-ZA"/>
        </w:rPr>
      </w:pPr>
    </w:p>
    <w:p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12. ПРИОБРЕТЕНИЕ Соответствующих действий и (или)</w:t>
      </w:r>
    </w:p>
    <w:p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РЕШЕНИЯ, ПРИНЯТЫЕ НА ОБЖАЛОВАНИЕ </w:t>
      </w: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ЗАКОН И ПОРЯДОК</w:t>
      </w:r>
    </w:p>
    <w:p w:rsidR="00996C19" w:rsidRPr="005E1F72" w:rsidRDefault="00996C19" w:rsidP="00EF3662">
      <w:pPr>
        <w:jc w:val="center"/>
        <w:rPr>
          <w:rFonts w:ascii="GHEA Grapalat" w:hAnsi="GHEA Grapalat"/>
          <w:b/>
          <w:sz w:val="20"/>
          <w:lang w:val="af-ZA"/>
        </w:rPr>
      </w:pP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Pr="005E1F72">
        <w:rPr>
          <w:rFonts w:ascii="GHEA Grapalat" w:hAnsi="GHEA Grapalat"/>
          <w:sz w:val="20"/>
          <w:szCs w:val="20"/>
          <w:lang w:val="af-ZA"/>
        </w:rPr>
        <w:t xml:space="preserve"> </w:t>
      </w:r>
      <w:r w:rsidRPr="005E1F72">
        <w:rPr>
          <w:rFonts w:ascii="GHEA Grapalat" w:hAnsi="GHEA Grapalat" w:cs="Sylfaen"/>
          <w:sz w:val="20"/>
          <w:szCs w:val="20"/>
          <w:lang w:val="ru-RU"/>
        </w:rPr>
        <w:t>Каждый человек имеет право на обращение к клиенту, а также Комиссии по расследованию жалоб о закупках</w:t>
      </w:r>
      <w:r w:rsidRPr="005E1F72">
        <w:rPr>
          <w:rFonts w:ascii="GHEA Mariam" w:hAnsi="GHEA Mariam" w:cs="Sylfaen"/>
          <w:sz w:val="20"/>
          <w:szCs w:val="20"/>
          <w:lang w:val="af-ZA"/>
        </w:rPr>
        <w:t xml:space="preserve"> </w:t>
      </w:r>
      <w:r w:rsidRPr="005E1F72">
        <w:rPr>
          <w:rFonts w:ascii="GHEA Grapalat" w:hAnsi="GHEA Grapalat" w:cs="Sylfaen"/>
          <w:sz w:val="20"/>
          <w:szCs w:val="20"/>
          <w:lang w:val="af-ZA"/>
        </w:rPr>
        <w:t xml:space="preserve"> действия (бездействие) и решения.</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12,2 закупок, в том числе административных аспектов взаимоотношений не расследует жалобу и Республики Армении регулируется законами, регулирующих гражданские отношения.</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12.3 Любое лицо имеет право в соответствии с законом,</w:t>
      </w:r>
    </w:p>
    <w:p w:rsidR="00B027EF" w:rsidRPr="005A7C53"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 до заключения контракта и привлекательности клиента действий (бездействия) и решения лица, расследующей жалобы на закупки.</w:t>
      </w:r>
    </w:p>
    <w:p w:rsidR="00B027EF" w:rsidRDefault="00B027EF" w:rsidP="00B027EF">
      <w:pPr>
        <w:ind w:firstLine="567"/>
        <w:jc w:val="both"/>
        <w:rPr>
          <w:rFonts w:ascii="GHEA Grapalat" w:hAnsi="GHEA Grapalat" w:cs="Sylfaen"/>
          <w:sz w:val="20"/>
          <w:szCs w:val="20"/>
          <w:lang w:val="af-ZA"/>
        </w:rPr>
      </w:pPr>
      <w:bookmarkStart w:id="13" w:name="_Hlk9264573"/>
      <w:r>
        <w:rPr>
          <w:rFonts w:ascii="GHEA Grapalat" w:hAnsi="GHEA Grapalat" w:cs="Sylfaen"/>
          <w:sz w:val="20"/>
          <w:szCs w:val="20"/>
          <w:lang w:val="af-ZA"/>
        </w:rPr>
        <w:t>Процедура рассмотрения жалоб о закупочной деятельности человека, утвержденном министром финансов от 6 декабря 2018 года N 600-N.</w:t>
      </w:r>
    </w:p>
    <w:bookmarkEnd w:id="13"/>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2) Апелляционный суд в связи с закупкой расследования жалоб, клиент и действия (бездействие) и решения.</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12.4 Если человек подает апелляцию,</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 решение награду, обращение этого приглашения первого пункта 8,28 планируемого периода бездействия.</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2) характеристики требований приглашения на приобретение или предмет жалобы на срок истекает. </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12,5 расследования индивидуальных жалоб по поводу жалобы о закупках, представленной в письменной форме, подписано, включающий:</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 жалоба лица (имя, фамилия, копия документа, удостоверяющего личность) и адрес.</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2) наименование и адрес;</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3) обратилась процедура закупок кодов и объект.</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4) лицо, представляющее жалобу и оспорить жалобу.</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5) фактическая и правовая основа доказательства.</w:t>
      </w:r>
    </w:p>
    <w:p w:rsidR="00996C19" w:rsidRPr="005E1F72" w:rsidRDefault="00996C19" w:rsidP="00996C19">
      <w:pPr>
        <w:ind w:firstLine="567"/>
        <w:jc w:val="both"/>
        <w:rPr>
          <w:rFonts w:ascii="GHEA Grapalat" w:hAnsi="GHEA Grapalat" w:cs="Sylfaen"/>
          <w:sz w:val="20"/>
          <w:szCs w:val="20"/>
          <w:lang w:val="af-ZA" w:eastAsia="ru-RU"/>
        </w:rPr>
      </w:pPr>
      <w:r w:rsidRPr="005E1F72">
        <w:rPr>
          <w:rFonts w:ascii="GHEA Grapalat" w:hAnsi="GHEA Grapalat" w:cs="Sylfaen"/>
          <w:sz w:val="20"/>
          <w:szCs w:val="20"/>
          <w:lang w:val="af-ZA"/>
        </w:rPr>
        <w:t>6) плата за обращение к копии подтверждающих документов. Кроме того, размер платы апелляционном составляет 30 тысяч драм, которая оплачивается из государственного бюджета, который открыт на имя уполномоченного органа, что цели</w:t>
      </w:r>
      <w:r w:rsidRPr="005E1F72">
        <w:rPr>
          <w:rFonts w:ascii="GHEA Grapalat" w:hAnsi="GHEA Grapalat"/>
          <w:sz w:val="20"/>
          <w:szCs w:val="20"/>
          <w:lang w:val="af-ZA"/>
        </w:rPr>
        <w:t>"</w:t>
      </w:r>
      <w:r w:rsidRPr="005E1F72">
        <w:rPr>
          <w:rFonts w:ascii="GHEA Grapalat" w:hAnsi="GHEA Grapalat" w:cs="Sylfaen"/>
          <w:sz w:val="20"/>
          <w:szCs w:val="20"/>
          <w:lang w:val="af-ZA"/>
        </w:rPr>
        <w:t>900008000482</w:t>
      </w:r>
      <w:r w:rsidRPr="005E1F72">
        <w:rPr>
          <w:rFonts w:ascii="GHEA Grapalat" w:hAnsi="GHEA Grapalat"/>
          <w:sz w:val="20"/>
          <w:szCs w:val="20"/>
          <w:lang w:val="af-ZA"/>
        </w:rPr>
        <w:t>"</w:t>
      </w:r>
      <w:r w:rsidRPr="005E1F72">
        <w:rPr>
          <w:rFonts w:ascii="GHEA Grapalat" w:hAnsi="GHEA Grapalat" w:cs="Sylfaen"/>
          <w:sz w:val="20"/>
          <w:szCs w:val="20"/>
          <w:lang w:val="af-ZA"/>
        </w:rPr>
        <w:t xml:space="preserve"> Казначейский счет. </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7) наименование и номер банковского счета, на который протест удовлетворяется в случае должны быть переданы с оплатой.</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8) другая необходимая информация.</w:t>
      </w:r>
    </w:p>
    <w:p w:rsidR="00B027EF" w:rsidRDefault="00B027EF" w:rsidP="00B027EF">
      <w:pPr>
        <w:ind w:firstLine="567"/>
        <w:jc w:val="both"/>
        <w:rPr>
          <w:rFonts w:ascii="GHEA Grapalat" w:hAnsi="GHEA Grapalat" w:cs="Sylfaen"/>
          <w:sz w:val="20"/>
          <w:szCs w:val="20"/>
          <w:lang w:val="af-ZA"/>
        </w:rPr>
      </w:pPr>
      <w:r w:rsidRPr="00970498">
        <w:rPr>
          <w:rFonts w:ascii="GHEA Grapalat" w:hAnsi="GHEA Grapalat" w:cs="Sylfaen"/>
          <w:sz w:val="20"/>
          <w:szCs w:val="20"/>
          <w:lang w:val="af-ZA"/>
        </w:rPr>
        <w:t xml:space="preserve">12,6 В жалобе, поданной в Республике Армения, лицо , расследование жалоб о закупке 0010, Ереван, Мелик Адамяна 1, или скопировать его из исходного (сканируется) версия secretariat@minfin.am адреса путем отправки по электронной почте. </w:t>
      </w:r>
    </w:p>
    <w:p w:rsidR="00B027EF" w:rsidRDefault="00B027EF" w:rsidP="00996C19">
      <w:pPr>
        <w:ind w:firstLine="567"/>
        <w:jc w:val="both"/>
        <w:rPr>
          <w:rFonts w:ascii="GHEA Grapalat" w:hAnsi="GHEA Grapalat" w:cs="Sylfaen"/>
          <w:sz w:val="20"/>
          <w:szCs w:val="20"/>
          <w:lang w:val="af-ZA"/>
        </w:rPr>
      </w:pP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12,7 В жалобе, в том числе, в частности, решение, принятое следственным жалобами, удовлетворяющих Journal опубликовала следующий рабочий день был обследован жалоба и решение, принятое жалобы на дело с человеком, писать об этом уполномоченный орган в ГЦК Апелляция копию документа, удостоверяющего личность название банка и номер счета, который возмещены деньги, которые будут переданы. Уполномоченный орган передать гонорар апелляции в течение пяти рабочих дней после даты получения копии документа, указанного в настоящем пункте, выплачиваются лицом, представленного перевод на банковский счет.</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12.8 Если жалоба не соответствует требованиям, установленным статьей 50 Закона, он получил жалобы на уведомление о закупках в течение двух рабочих дней с жалобой на человека, вы даете ему срок двух рабочих дней для устранения недостатков. Записка обращается на его покупку, расследующей жалобы, защищенный авторское право оригинала (сканированной) версия жалобы, направленной в адрес электронной почты. Кроме того, если это приглашение часть 1 жалобы не соответствует 50 претензий, поданных в течение периода, указанного в подпункте 2 пункта 12.4 Закона статья, жалоба подана апелляционная жалоба в суд в связи с исправленное и покупки в течение срока, указанного в настоящем пункте, должны быть представлены в установленный срок.</w:t>
      </w:r>
      <w:bookmarkStart w:id="14" w:name="_Hlk9264773"/>
      <w:bookmarkEnd w:id="14"/>
    </w:p>
    <w:p w:rsidR="000952D8" w:rsidRPr="005A7C53" w:rsidRDefault="000952D8" w:rsidP="000952D8">
      <w:pPr>
        <w:ind w:firstLine="567"/>
        <w:jc w:val="both"/>
        <w:rPr>
          <w:rFonts w:ascii="GHEA Grapalat" w:hAnsi="GHEA Grapalat" w:cs="Sylfaen"/>
          <w:sz w:val="20"/>
          <w:szCs w:val="20"/>
          <w:lang w:val="af-ZA"/>
        </w:rPr>
      </w:pPr>
      <w:r w:rsidRPr="0049186D">
        <w:rPr>
          <w:rFonts w:ascii="GHEA Grapalat" w:hAnsi="GHEA Grapalat" w:cs="Sylfaen"/>
          <w:sz w:val="20"/>
          <w:szCs w:val="20"/>
          <w:lang w:val="af-ZA"/>
        </w:rPr>
        <w:lastRenderedPageBreak/>
        <w:t>12,9 Жалоба утверждает, связанную с покупкой в ​​течение одного рабочего дня после получения жалобы и заявления о его работе, опубликованном в журнале. Кроме того, заявление об апелляции на сессии, созванной в Интернете по ссылке в Интернете. Апелляционное производство считается 12.8 пунктов этот термин предназначен для устранения недостатков в приглашении истечения дефектов устраняются жалобы, поданной в случае, расследует жалобы человека, учитывая дату покупки.</w:t>
      </w:r>
      <w:bookmarkStart w:id="15" w:name="_Hlk9264833"/>
    </w:p>
    <w:p w:rsidR="000952D8" w:rsidRPr="00DE1E5A" w:rsidRDefault="000952D8" w:rsidP="000952D8">
      <w:pPr>
        <w:ind w:firstLine="567"/>
        <w:jc w:val="both"/>
        <w:rPr>
          <w:rFonts w:ascii="GHEA Grapalat" w:hAnsi="GHEA Grapalat" w:cs="Sylfaen"/>
          <w:sz w:val="20"/>
          <w:szCs w:val="20"/>
          <w:lang w:val="af-ZA"/>
        </w:rPr>
      </w:pPr>
      <w:r w:rsidRPr="005A7C53">
        <w:rPr>
          <w:rFonts w:ascii="GHEA Grapalat" w:hAnsi="GHEA Grapalat" w:cs="Sylfaen"/>
          <w:sz w:val="20"/>
          <w:szCs w:val="20"/>
          <w:lang w:val="af-ZA"/>
        </w:rPr>
        <w:t>12.10 процедура обжалования будут приниматься от человека по работе с жалобами, связанных с закупками в течение двух рабочих дней с момента письменного запроса клиента, письменное решение по жалобе, а также необходимость направить письменный запрос представить документы для обсуждения и принятия решений, приложив копию сопроводительных документов, если таковые имеются , жалобы и расследования жалоб Клиента о закупке необходимых документов должны быть представлены в письменной форме или скопировать оригинал (отсканированные) форму, это приглашение будет отправлено по электронной почте, указанной в пункте 12.5. Документы, указанные в настоящем пункте, рассмотрение жалоб клиентов о закупке с даты получения такого запроса в течение двух рабочих дней.</w:t>
      </w:r>
    </w:p>
    <w:bookmarkEnd w:id="15"/>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12,11 Решение по жалобе принимается в порядке, в соответствии с которым лицо, подающее жалобу, клиент и все заинтересованные стороны имеют право присутствовать на заседаниях, и предложил представить свои мнения по апелляции.</w:t>
      </w:r>
    </w:p>
    <w:p w:rsidR="007A2E3D" w:rsidRPr="005A7C53" w:rsidRDefault="00996C19" w:rsidP="007A2E3D">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12:12 Решение Протест в кассационном производстве и производстве будет принято не позднее чем за двадцать календарных дней. Этот срок может быть продлен один раз в течение десяти календарных дней, временное решение разумного человека расследовать жалобы по поводу закупок. Кроме того, временное решение лица, делающая покупку с расследованием жалоб о публикации журнала предоставляет соответствующее заявление об этом.</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ru-RU"/>
        </w:rPr>
        <w:t>расследующие жалобы на решение о закупках является обязательным для человека, который может быть изменен или устранен, в том числе, в частности, только по решению суда.</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12:13 Человек расследует жалобы в отношении закупок,</w:t>
      </w:r>
    </w:p>
    <w:p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lang w:val="af-ZA"/>
        </w:rPr>
        <w:t>1) право принимать решения о действиях или бездействии клиента и комиссии.</w:t>
      </w:r>
    </w:p>
    <w:p w:rsidR="00996C19" w:rsidRPr="005E1F72" w:rsidRDefault="00996C19" w:rsidP="00996C19">
      <w:pPr>
        <w:ind w:firstLine="720"/>
        <w:jc w:val="both"/>
        <w:rPr>
          <w:rFonts w:ascii="GHEA Grapalat" w:hAnsi="GHEA Grapalat" w:cs="Sylfaen"/>
          <w:sz w:val="20"/>
          <w:szCs w:val="20"/>
          <w:lang w:val="af-ZA"/>
        </w:rPr>
      </w:pPr>
      <w:r w:rsidRPr="00883626">
        <w:rPr>
          <w:rFonts w:ascii="GHEA Grapalat" w:hAnsi="GHEA Grapalat" w:cs="Sylfaen"/>
          <w:sz w:val="20"/>
          <w:szCs w:val="20"/>
          <w:lang w:val="ru-RU"/>
        </w:rPr>
        <w:t>а. запретить определенные действия и решения,</w:t>
      </w:r>
    </w:p>
    <w:p w:rsidR="00996C19" w:rsidRPr="005E1F72" w:rsidRDefault="00996C19" w:rsidP="00996C19">
      <w:pPr>
        <w:ind w:firstLine="720"/>
        <w:jc w:val="both"/>
        <w:rPr>
          <w:rFonts w:ascii="GHEA Grapalat" w:hAnsi="GHEA Grapalat" w:cs="Sylfaen"/>
          <w:sz w:val="20"/>
          <w:szCs w:val="20"/>
          <w:lang w:val="af-ZA"/>
        </w:rPr>
      </w:pPr>
      <w:r w:rsidRPr="00883626">
        <w:rPr>
          <w:rFonts w:ascii="GHEA Grapalat" w:hAnsi="GHEA Grapalat" w:cs="Sylfaen"/>
          <w:sz w:val="20"/>
          <w:szCs w:val="20"/>
          <w:lang w:val="ru-RU"/>
        </w:rPr>
        <w:t>б. которые необходимо принять соответствующие меры, в том числе процедуры закупки не удалось объявить исключение из решения об аннулировании договора.</w:t>
      </w:r>
    </w:p>
    <w:p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lang w:val="af-ZA"/>
        </w:rPr>
        <w:t>2) принять решение о списке участников включает в себя не имеет право участвовать в процессе закупок.</w:t>
      </w:r>
    </w:p>
    <w:p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lang w:val="af-ZA"/>
        </w:rPr>
        <w:t>3) записи для осуществления контроля за решениями, принятыми следственными жалобами на закупки и исполнения.</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12,14 Если протест удовлетворен следственными жалобами на жалобы о закупках заказчик несет ответственность за ущерб, причиненный лицу и установить разумную компенсацию.</w:t>
      </w:r>
    </w:p>
    <w:p w:rsidR="00714C96" w:rsidRPr="005A7C53" w:rsidRDefault="00996C19" w:rsidP="00714C96">
      <w:pPr>
        <w:pStyle w:val="NormalWeb"/>
        <w:shd w:val="clear" w:color="auto" w:fill="FFFFFF"/>
        <w:spacing w:before="0" w:beforeAutospacing="0" w:after="0" w:afterAutospacing="0"/>
        <w:ind w:firstLine="567"/>
        <w:jc w:val="both"/>
        <w:rPr>
          <w:rFonts w:ascii="Arial Unicode" w:hAnsi="Arial Unicode"/>
          <w:color w:val="000000"/>
          <w:sz w:val="21"/>
          <w:szCs w:val="21"/>
          <w:lang w:val="af-ZA"/>
        </w:rPr>
      </w:pPr>
      <w:r w:rsidRPr="005E1F72">
        <w:rPr>
          <w:rFonts w:ascii="GHEA Grapalat" w:hAnsi="GHEA Grapalat" w:cs="Sylfaen"/>
          <w:sz w:val="20"/>
          <w:szCs w:val="20"/>
          <w:lang w:val="af-ZA"/>
        </w:rPr>
        <w:t>12:15 Апелляция открыта для публики. расследование жалоб проводится сеансами. Сессии записываются и, наряду с решением по жалобе должны быть опубликованы в журнале. Запись сессии записываются, набранные невозможно. Сеанс связи транслируется в Интернете.</w:t>
      </w:r>
      <w:bookmarkStart w:id="16" w:name="_Hlk9265079"/>
    </w:p>
    <w:bookmarkEnd w:id="16"/>
    <w:p w:rsidR="00996C19" w:rsidRPr="005E1F72" w:rsidRDefault="00714C96" w:rsidP="00996C19">
      <w:pPr>
        <w:ind w:firstLine="567"/>
        <w:jc w:val="both"/>
        <w:rPr>
          <w:rFonts w:ascii="GHEA Grapalat" w:hAnsi="GHEA Grapalat" w:cs="Sylfaen"/>
          <w:sz w:val="20"/>
          <w:szCs w:val="20"/>
          <w:lang w:val="af-ZA"/>
        </w:rPr>
      </w:pPr>
      <w:r w:rsidRPr="005E1F72" w:rsidDel="00714C96">
        <w:rPr>
          <w:rFonts w:ascii="GHEA Grapalat" w:hAnsi="GHEA Grapalat" w:cs="Sylfaen"/>
          <w:sz w:val="20"/>
          <w:szCs w:val="20"/>
          <w:lang w:val="af-ZA"/>
        </w:rPr>
        <w:t>12,16 Любое лицо, чьи права нарушены или могут быть нарушены в результате действий, которые привели к обжалованию, право участвовать в процедурах обжалования опротестовать решение экзаменационной индивидуальных жалоб, связанных с закупками аналогичных жалоб. В соответствии со статьей 50 Закона, не участвовать в процедурах обжалования не может быть лишен права на подачу жалобы лицу, расследуя подобные жалобы о закупке.</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12,17 День принятия решений человеком торговых расследование жалоб в течение двух рабочих дней с даты публикации в журнале отмечено. Решение для расследования жалоб о сущности закупок вступает в силу на следующий день после издательства журнала.</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12,18 Каждого человек, который заинтересован в заключении конкретной сделки, и что ущерб клиенту, или в результате жалоб комиссии по расследованию действия или бездействия, в связи с организацией закупок имеют право требовать возмещение убытков в судебном порядке.</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связанные с 12:19 Покупки расследование жалобы лица</w:t>
      </w:r>
      <w:r w:rsidRPr="005E1F72">
        <w:rPr>
          <w:rFonts w:ascii="GHEA Mariam" w:hAnsi="GHEA Mariam" w:cs="Sylfaen"/>
          <w:sz w:val="20"/>
          <w:szCs w:val="20"/>
          <w:lang w:val="af-ZA"/>
        </w:rPr>
        <w:t xml:space="preserve"> </w:t>
      </w:r>
      <w:r w:rsidRPr="005E1F72">
        <w:rPr>
          <w:rFonts w:ascii="GHEA Grapalat" w:hAnsi="GHEA Grapalat" w:cs="Sylfaen"/>
          <w:sz w:val="20"/>
          <w:szCs w:val="20"/>
          <w:lang w:val="ru-RU"/>
        </w:rPr>
        <w:t>Привлекательность автоматически приостанавливает процесс закупок, декларация, упомянутая в статье 9 закона опубликована 50 дней, чтобы обжаловать решение, дату вступления в силу.</w:t>
      </w:r>
    </w:p>
    <w:p w:rsidR="00621350" w:rsidRPr="0049186D" w:rsidRDefault="00621350" w:rsidP="00621350">
      <w:pPr>
        <w:ind w:firstLine="567"/>
        <w:jc w:val="both"/>
        <w:rPr>
          <w:rFonts w:ascii="GHEA Grapalat" w:hAnsi="GHEA Grapalat" w:cs="Sylfaen"/>
          <w:sz w:val="20"/>
          <w:szCs w:val="20"/>
          <w:lang w:val="af-ZA"/>
        </w:rPr>
      </w:pPr>
      <w:r w:rsidRPr="00970498">
        <w:rPr>
          <w:rFonts w:ascii="GHEA Grapalat" w:hAnsi="GHEA Grapalat" w:cs="Sylfaen"/>
          <w:sz w:val="20"/>
          <w:szCs w:val="20"/>
          <w:lang w:val="ru-RU"/>
        </w:rPr>
        <w:t>жалобы на закупках в соответствии со статьей 51 жалобы дела с человеком, принимает решение об отзыве приостановления процесса закупок, если руководители органов, указанных в законе, статья 2 (1), и в случае юридических лиц, глава исполнительного органа письма, общественность или для защиты интересов национальной безопасности, а также необходимость продолжения процесса покупки.</w:t>
      </w:r>
    </w:p>
    <w:p w:rsidR="00AE679C" w:rsidRPr="005E1F72" w:rsidRDefault="00996C19" w:rsidP="00996C19">
      <w:pPr>
        <w:ind w:firstLine="567"/>
        <w:jc w:val="both"/>
        <w:rPr>
          <w:rFonts w:ascii="GHEA Grapalat" w:hAnsi="GHEA Grapalat" w:cs="Sylfaen"/>
          <w:b/>
          <w:sz w:val="20"/>
          <w:szCs w:val="20"/>
          <w:lang w:val="es-ES"/>
        </w:rPr>
      </w:pPr>
      <w:r w:rsidRPr="005E1F72">
        <w:rPr>
          <w:rFonts w:ascii="GHEA Grapalat" w:hAnsi="GHEA Grapalat" w:cs="Sylfaen"/>
          <w:sz w:val="20"/>
          <w:szCs w:val="20"/>
          <w:lang w:val="ru-RU"/>
        </w:rPr>
        <w:t xml:space="preserve">связанных закупок жалобы, изучив приостановление может быть отменено, если клиент соглашается на основании государственных интересов или национальной безопасности и обороны, необходимо продолжить </w:t>
      </w:r>
      <w:r w:rsidRPr="005E1F72">
        <w:rPr>
          <w:rFonts w:ascii="GHEA Grapalat" w:hAnsi="GHEA Grapalat" w:cs="Sylfaen"/>
          <w:sz w:val="20"/>
          <w:szCs w:val="20"/>
          <w:lang w:val="ru-RU"/>
        </w:rPr>
        <w:lastRenderedPageBreak/>
        <w:t>процесс покупки. Решение в соответствии с настоящим пунктом публикует в журнале о расследовании жалоб о закупках, принятие следующего рабочего дня.</w:t>
      </w:r>
    </w:p>
    <w:p w:rsidR="00AE679C" w:rsidRPr="005E1F72" w:rsidRDefault="00AE679C" w:rsidP="00EF3662">
      <w:pPr>
        <w:ind w:firstLine="567"/>
        <w:jc w:val="center"/>
        <w:rPr>
          <w:rFonts w:ascii="GHEA Grapalat" w:hAnsi="GHEA Grapalat" w:cs="Sylfaen"/>
          <w:b/>
          <w:szCs w:val="22"/>
          <w:lang w:val="es-ES"/>
        </w:rPr>
      </w:pPr>
    </w:p>
    <w:p w:rsidR="00E74BF6" w:rsidRPr="005E1F72" w:rsidRDefault="00E74BF6" w:rsidP="00EF3662">
      <w:pPr>
        <w:ind w:firstLine="567"/>
        <w:jc w:val="center"/>
        <w:rPr>
          <w:rFonts w:ascii="GHEA Grapalat" w:hAnsi="GHEA Grapalat" w:cs="Sylfaen"/>
          <w:b/>
          <w:szCs w:val="22"/>
          <w:lang w:val="es-ES"/>
        </w:rPr>
      </w:pPr>
    </w:p>
    <w:p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ЧАСТЬ</w:t>
      </w:r>
      <w:r w:rsidR="00096865" w:rsidRPr="005E1F72">
        <w:rPr>
          <w:rFonts w:ascii="GHEA Grapalat" w:hAnsi="GHEA Grapalat"/>
          <w:b/>
          <w:szCs w:val="22"/>
          <w:lang w:val="af-ZA"/>
        </w:rPr>
        <w:t xml:space="preserve"> II</w:t>
      </w:r>
    </w:p>
    <w:p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H</w:t>
      </w:r>
      <w:r w:rsidRPr="005E1F72">
        <w:rPr>
          <w:rFonts w:ascii="GHEA Grapalat" w:hAnsi="GHEA Grapalat"/>
          <w:b/>
          <w:szCs w:val="22"/>
          <w:lang w:val="af-ZA"/>
        </w:rPr>
        <w:t xml:space="preserve"> </w:t>
      </w:r>
      <w:r w:rsidRPr="005E1F72">
        <w:rPr>
          <w:rFonts w:ascii="GHEA Grapalat" w:hAnsi="GHEA Grapalat" w:cs="Sylfaen"/>
          <w:b/>
          <w:szCs w:val="22"/>
          <w:lang w:val="es-ES"/>
        </w:rPr>
        <w:t>U</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H</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Н.</w:t>
      </w:r>
      <w:r w:rsidRPr="005E1F72">
        <w:rPr>
          <w:rFonts w:ascii="GHEA Grapalat" w:hAnsi="GHEA Grapalat"/>
          <w:b/>
          <w:szCs w:val="22"/>
          <w:lang w:val="af-ZA"/>
        </w:rPr>
        <w:t xml:space="preserve"> </w:t>
      </w:r>
      <w:r w:rsidRPr="005E1F72">
        <w:rPr>
          <w:rFonts w:ascii="GHEA Grapalat" w:hAnsi="GHEA Grapalat" w:cs="Sylfaen"/>
          <w:b/>
          <w:szCs w:val="22"/>
          <w:lang w:val="es-ES"/>
        </w:rPr>
        <w:t>С</w:t>
      </w:r>
    </w:p>
    <w:p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В</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Рабочие станции</w:t>
      </w:r>
      <w:r w:rsidRPr="005E1F72">
        <w:rPr>
          <w:rFonts w:ascii="GHEA Grapalat" w:hAnsi="GHEA Grapalat"/>
          <w:b/>
          <w:szCs w:val="22"/>
          <w:lang w:val="af-ZA"/>
        </w:rPr>
        <w:t xml:space="preserve"> </w:t>
      </w:r>
      <w:r w:rsidR="00F141E2" w:rsidRPr="005E1F72">
        <w:rPr>
          <w:rFonts w:ascii="GHEA Grapalat" w:hAnsi="GHEA Grapalat" w:cs="Sylfaen"/>
          <w:b/>
          <w:szCs w:val="22"/>
          <w:lang w:val="es-ES"/>
        </w:rPr>
        <w:t>М У С доставлен на</w:t>
      </w:r>
      <w:r w:rsidRPr="005E1F72">
        <w:rPr>
          <w:rFonts w:ascii="GHEA Grapalat" w:hAnsi="GHEA Grapalat"/>
          <w:b/>
          <w:szCs w:val="22"/>
          <w:lang w:val="af-ZA"/>
        </w:rPr>
        <w:t xml:space="preserve"> </w:t>
      </w:r>
      <w:r w:rsidRPr="005E1F72">
        <w:rPr>
          <w:rFonts w:ascii="GHEA Grapalat" w:hAnsi="GHEA Grapalat" w:cs="Sylfaen"/>
          <w:b/>
          <w:szCs w:val="22"/>
          <w:lang w:val="es-ES"/>
        </w:rPr>
        <w:t>H</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Y.</w:t>
      </w:r>
      <w:r w:rsidRPr="005E1F72">
        <w:rPr>
          <w:rFonts w:ascii="GHEA Grapalat" w:hAnsi="GHEA Grapalat"/>
          <w:b/>
          <w:szCs w:val="22"/>
          <w:lang w:val="af-ZA"/>
        </w:rPr>
        <w:t xml:space="preserve"> </w:t>
      </w:r>
      <w:r w:rsidRPr="005E1F72">
        <w:rPr>
          <w:rFonts w:ascii="GHEA Grapalat" w:hAnsi="GHEA Grapalat" w:cs="Sylfaen"/>
          <w:b/>
          <w:szCs w:val="22"/>
          <w:lang w:val="es-ES"/>
        </w:rPr>
        <w:t>Fr.</w:t>
      </w:r>
      <w:r w:rsidRPr="005E1F72">
        <w:rPr>
          <w:rFonts w:ascii="GHEA Grapalat" w:hAnsi="GHEA Grapalat"/>
          <w:b/>
          <w:szCs w:val="22"/>
          <w:lang w:val="af-ZA"/>
        </w:rPr>
        <w:t xml:space="preserve"> </w:t>
      </w:r>
      <w:r w:rsidRPr="005E1F72">
        <w:rPr>
          <w:rFonts w:ascii="GHEA Grapalat" w:hAnsi="GHEA Grapalat" w:cs="Sylfaen"/>
          <w:b/>
          <w:szCs w:val="22"/>
          <w:lang w:val="es-ES"/>
        </w:rPr>
        <w:t>IS</w:t>
      </w:r>
      <w:r w:rsidRPr="005E1F72">
        <w:rPr>
          <w:rFonts w:ascii="GHEA Grapalat" w:hAnsi="GHEA Grapalat"/>
          <w:b/>
          <w:szCs w:val="22"/>
          <w:lang w:val="af-ZA"/>
        </w:rPr>
        <w:t xml:space="preserve"> </w:t>
      </w:r>
      <w:r w:rsidRPr="005E1F72">
        <w:rPr>
          <w:rFonts w:ascii="GHEA Grapalat" w:hAnsi="GHEA Grapalat" w:cs="Sylfaen"/>
          <w:b/>
          <w:szCs w:val="22"/>
          <w:lang w:val="es-ES"/>
        </w:rPr>
        <w:t>P.</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Fr.</w:t>
      </w:r>
      <w:r w:rsidRPr="005E1F72">
        <w:rPr>
          <w:rFonts w:ascii="GHEA Grapalat" w:hAnsi="GHEA Grapalat"/>
          <w:b/>
          <w:szCs w:val="22"/>
          <w:lang w:val="af-ZA"/>
        </w:rPr>
        <w:t xml:space="preserve"> </w:t>
      </w:r>
      <w:r w:rsidRPr="005E1F72">
        <w:rPr>
          <w:rFonts w:ascii="GHEA Grapalat" w:hAnsi="GHEA Grapalat" w:cs="Sylfaen"/>
          <w:b/>
          <w:szCs w:val="22"/>
          <w:lang w:val="es-ES"/>
        </w:rPr>
        <w:t>U</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С.</w:t>
      </w:r>
      <w:r w:rsidRPr="005E1F72">
        <w:rPr>
          <w:rFonts w:ascii="GHEA Grapalat" w:hAnsi="GHEA Grapalat"/>
          <w:b/>
          <w:szCs w:val="22"/>
          <w:lang w:val="af-ZA"/>
        </w:rPr>
        <w:t xml:space="preserve"> </w:t>
      </w:r>
      <w:r w:rsidRPr="005E1F72">
        <w:rPr>
          <w:rFonts w:ascii="GHEA Grapalat" w:hAnsi="GHEA Grapalat" w:cs="Sylfaen"/>
          <w:b/>
          <w:szCs w:val="22"/>
          <w:lang w:val="es-ES"/>
        </w:rPr>
        <w:t>Fr.</w:t>
      </w:r>
      <w:r w:rsidRPr="005E1F72">
        <w:rPr>
          <w:rFonts w:ascii="GHEA Grapalat" w:hAnsi="GHEA Grapalat"/>
          <w:b/>
          <w:szCs w:val="22"/>
          <w:lang w:val="af-ZA"/>
        </w:rPr>
        <w:t xml:space="preserve"> </w:t>
      </w:r>
      <w:r w:rsidRPr="005E1F72">
        <w:rPr>
          <w:rFonts w:ascii="GHEA Grapalat" w:hAnsi="GHEA Grapalat" w:cs="Sylfaen"/>
          <w:b/>
          <w:szCs w:val="22"/>
          <w:lang w:val="es-ES"/>
        </w:rPr>
        <w:t>E.</w:t>
      </w:r>
      <w:r w:rsidRPr="005E1F72">
        <w:rPr>
          <w:rFonts w:ascii="GHEA Grapalat" w:hAnsi="GHEA Grapalat"/>
          <w:b/>
          <w:szCs w:val="22"/>
          <w:lang w:val="af-ZA"/>
        </w:rPr>
        <w:t xml:space="preserve"> </w:t>
      </w:r>
      <w:r w:rsidRPr="005E1F72">
        <w:rPr>
          <w:rFonts w:ascii="GHEA Grapalat" w:hAnsi="GHEA Grapalat" w:cs="Sylfaen"/>
          <w:b/>
          <w:szCs w:val="22"/>
          <w:lang w:val="es-ES"/>
        </w:rPr>
        <w:t>L</w:t>
      </w:r>
      <w:r w:rsidRPr="005E1F72">
        <w:rPr>
          <w:rFonts w:ascii="GHEA Grapalat" w:hAnsi="GHEA Grapalat"/>
          <w:b/>
          <w:szCs w:val="22"/>
          <w:lang w:val="af-ZA"/>
        </w:rPr>
        <w:t xml:space="preserve"> </w:t>
      </w:r>
      <w:r w:rsidRPr="005E1F72">
        <w:rPr>
          <w:rFonts w:ascii="GHEA Grapalat" w:hAnsi="GHEA Grapalat" w:cs="Sylfaen"/>
          <w:b/>
          <w:szCs w:val="22"/>
          <w:lang w:val="es-ES"/>
        </w:rPr>
        <w:t>И</w:t>
      </w:r>
    </w:p>
    <w:p w:rsidR="00096865" w:rsidRPr="005E1F72" w:rsidRDefault="00096865" w:rsidP="00EF3662">
      <w:pPr>
        <w:ind w:firstLine="567"/>
        <w:jc w:val="center"/>
        <w:rPr>
          <w:rFonts w:ascii="GHEA Grapalat" w:hAnsi="GHEA Grapalat"/>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ОБЩИЕ СВЕДЕНИЯ</w:t>
      </w:r>
      <w:r w:rsidRPr="005E1F72">
        <w:rPr>
          <w:rFonts w:ascii="GHEA Grapalat" w:hAnsi="GHEA Grapalat"/>
          <w:b/>
          <w:sz w:val="20"/>
          <w:lang w:val="af-ZA"/>
        </w:rPr>
        <w:t xml:space="preserve"> </w:t>
      </w:r>
      <w:r w:rsidRPr="005E1F72">
        <w:rPr>
          <w:rFonts w:ascii="GHEA Grapalat" w:hAnsi="GHEA Grapalat" w:cs="Sylfaen"/>
          <w:b/>
          <w:sz w:val="20"/>
          <w:lang w:val="es-ES"/>
        </w:rPr>
        <w:t>ПОЛОЖЕНИЯ</w:t>
      </w:r>
    </w:p>
    <w:p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1.1 Эта директива направлена ​​на оказание помощи участникам в подготовке заявки.</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Если запрашиваемая информация была 1,2 Целесообразность может представлять различные виды обучения, предлагаемые другими способами, сохраняя при этом необходимые реквизиты.</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приложения, кроме Армении, также могут быть представлены на английском или русском языках. </w:t>
      </w:r>
    </w:p>
    <w:p w:rsidR="00096865" w:rsidRPr="005E1F72" w:rsidRDefault="00096865" w:rsidP="00EF3662">
      <w:pPr>
        <w:jc w:val="center"/>
        <w:rPr>
          <w:rFonts w:ascii="GHEA Grapalat" w:hAnsi="GHEA Grapalat"/>
          <w:b/>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ПРОЦЕДУРА</w:t>
      </w:r>
      <w:r w:rsidRPr="005E1F72">
        <w:rPr>
          <w:rFonts w:ascii="GHEA Grapalat" w:hAnsi="GHEA Grapalat"/>
          <w:b/>
          <w:sz w:val="20"/>
          <w:lang w:val="af-ZA"/>
        </w:rPr>
        <w:t xml:space="preserve"> </w:t>
      </w:r>
      <w:r w:rsidRPr="005E1F72">
        <w:rPr>
          <w:rFonts w:ascii="GHEA Grapalat" w:hAnsi="GHEA Grapalat" w:cs="Sylfaen"/>
          <w:b/>
          <w:sz w:val="20"/>
          <w:lang w:val="es-ES"/>
        </w:rPr>
        <w:t>ПРИМЕНЕНИЕ</w:t>
      </w:r>
    </w:p>
    <w:p w:rsidR="00096865" w:rsidRPr="005E1F72" w:rsidRDefault="00096865" w:rsidP="00EF3662">
      <w:pPr>
        <w:ind w:firstLine="720"/>
        <w:jc w:val="center"/>
        <w:rPr>
          <w:rFonts w:ascii="GHEA Grapalat" w:hAnsi="GHEA Grapalat"/>
          <w:szCs w:val="22"/>
          <w:lang w:val="af-ZA"/>
        </w:rPr>
      </w:pPr>
    </w:p>
    <w:p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Участник в порядке применения в порядке, предусмотренном разделом 4 части 2 этого приглашения. Заявление должно сопровождаться соответствующими документами, указанными в настоящем приглашении.</w:t>
      </w:r>
    </w:p>
    <w:p w:rsidR="002D5CF0" w:rsidRPr="005E1F72" w:rsidRDefault="0078387F" w:rsidP="00EF3662">
      <w:pPr>
        <w:ind w:firstLine="567"/>
        <w:jc w:val="both"/>
        <w:rPr>
          <w:rFonts w:ascii="GHEA Grapalat" w:hAnsi="GHEA Grapalat" w:cs="Sylfaen"/>
          <w:sz w:val="20"/>
          <w:lang w:val="es-ES"/>
        </w:rPr>
      </w:pPr>
      <w:r w:rsidRPr="00883626">
        <w:rPr>
          <w:rFonts w:ascii="GHEA Grapalat" w:hAnsi="GHEA Grapalat" w:cs="Sylfaen"/>
          <w:sz w:val="20"/>
          <w:lang w:val="ru-RU"/>
        </w:rPr>
        <w:t>Участник подает свое заявление, утвержденное</w:t>
      </w:r>
    </w:p>
    <w:p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2.1 Процедура заявки-декларации в соответствии с Приложением N 1-в.</w:t>
      </w:r>
    </w:p>
    <w:p w:rsidR="00EF4630"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2.2 Копия агентского договора и сторона лица, если договор будет осуществляться агентством.</w:t>
      </w:r>
    </w:p>
    <w:p w:rsidR="00EF4630" w:rsidRPr="00C709AC" w:rsidRDefault="00EF4630" w:rsidP="00505AD4">
      <w:pPr>
        <w:pStyle w:val="norm"/>
        <w:spacing w:line="240" w:lineRule="auto"/>
        <w:ind w:firstLine="567"/>
        <w:rPr>
          <w:rFonts w:ascii="GHEA Grapalat" w:hAnsi="GHEA Grapalat" w:cs="Sylfaen"/>
          <w:sz w:val="20"/>
          <w:szCs w:val="24"/>
          <w:lang w:val="af-ZA" w:eastAsia="en-US"/>
        </w:rPr>
      </w:pPr>
      <w:r w:rsidRPr="005A7C53">
        <w:rPr>
          <w:rFonts w:ascii="GHEA Grapalat" w:hAnsi="GHEA Grapalat" w:cs="Sylfaen"/>
          <w:sz w:val="20"/>
          <w:szCs w:val="24"/>
          <w:lang w:val="af-ZA" w:eastAsia="en-US"/>
        </w:rPr>
        <w:t>2.3 договора, стороны, участвующие в процессе закупок совместной деятельности (консорциум).</w:t>
      </w:r>
      <w:r w:rsidRPr="00C709AC">
        <w:rPr>
          <w:rStyle w:val="FootnoteReference"/>
          <w:rFonts w:ascii="GHEA Grapalat" w:hAnsi="GHEA Grapalat" w:cs="Sylfaen"/>
          <w:sz w:val="20"/>
          <w:szCs w:val="24"/>
          <w:lang w:val="af-ZA" w:eastAsia="en-US"/>
        </w:rPr>
        <w:footnoteReference w:id="1"/>
      </w:r>
    </w:p>
    <w:p w:rsidR="00E67BA7"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2.6 Заявки, согласно Приложению N 2-в. Ценовое предложение представляет собой значение (сумму затрат и ожидаемую прибыль)</w:t>
      </w:r>
      <w:r w:rsidR="00712DB8" w:rsidRPr="005E1F72">
        <w:rPr>
          <w:rFonts w:ascii="GHEA Grapalat" w:hAnsi="GHEA Grapalat" w:cs="Sylfaen"/>
          <w:sz w:val="22"/>
          <w:szCs w:val="22"/>
          <w:lang w:val="af-ZA"/>
        </w:rPr>
        <w:t xml:space="preserve"> </w:t>
      </w:r>
      <w:r w:rsidR="00E67BA7" w:rsidRPr="005E1F72">
        <w:rPr>
          <w:rFonts w:ascii="GHEA Grapalat" w:hAnsi="GHEA Grapalat" w:cs="Sylfaen"/>
          <w:sz w:val="20"/>
          <w:lang w:val="hy-AM"/>
        </w:rPr>
        <w:t>и компоненты общего вида расчета налога на добавленную стоимость. Расчет стоимости компонентов, а отверстие или другие детали не требуется.</w:t>
      </w:r>
    </w:p>
    <w:p w:rsidR="00AB0304" w:rsidRPr="005E1F72" w:rsidRDefault="00AB0304" w:rsidP="00EF3662">
      <w:pPr>
        <w:ind w:firstLine="567"/>
        <w:jc w:val="both"/>
        <w:rPr>
          <w:rFonts w:ascii="GHEA Grapalat" w:hAnsi="GHEA Grapalat"/>
          <w:b/>
          <w:sz w:val="20"/>
          <w:lang w:val="af-ZA"/>
        </w:rPr>
      </w:pPr>
    </w:p>
    <w:p w:rsidR="00C6256F" w:rsidRPr="005E1F72" w:rsidRDefault="0004387F" w:rsidP="00EF3662">
      <w:pPr>
        <w:ind w:firstLine="720"/>
        <w:jc w:val="center"/>
        <w:rPr>
          <w:rFonts w:ascii="GHEA Grapalat" w:hAnsi="GHEA Grapalat" w:cs="Sylfaen"/>
          <w:b/>
          <w:sz w:val="20"/>
          <w:lang w:val="es-ES"/>
        </w:rPr>
      </w:pPr>
      <w:r w:rsidRPr="005E1F72">
        <w:rPr>
          <w:rFonts w:ascii="GHEA Grapalat" w:hAnsi="GHEA Grapalat"/>
          <w:b/>
          <w:sz w:val="20"/>
          <w:lang w:val="es-ES"/>
        </w:rPr>
        <w:t xml:space="preserve">3. Первое место </w:t>
      </w:r>
      <w:r w:rsidR="00C6256F" w:rsidRPr="005E1F72">
        <w:rPr>
          <w:rFonts w:ascii="GHEA Grapalat" w:hAnsi="GHEA Grapalat" w:cs="Arial"/>
          <w:b/>
          <w:sz w:val="20"/>
          <w:lang w:val="es-ES"/>
        </w:rPr>
        <w:t xml:space="preserve">Части </w:t>
      </w:r>
      <w:r w:rsidR="00C6256F" w:rsidRPr="005E1F72">
        <w:rPr>
          <w:rFonts w:ascii="GHEA Grapalat" w:hAnsi="GHEA Grapalat" w:cs="Sylfaen"/>
          <w:b/>
          <w:sz w:val="20"/>
          <w:lang w:val="es-ES"/>
        </w:rPr>
        <w:t>ДОКУМЕНТЫ</w:t>
      </w:r>
    </w:p>
    <w:p w:rsidR="00662623" w:rsidRPr="005E1F72" w:rsidRDefault="00662623" w:rsidP="00EF3662">
      <w:pPr>
        <w:ind w:firstLine="720"/>
        <w:jc w:val="center"/>
        <w:rPr>
          <w:rFonts w:ascii="GHEA Grapalat" w:hAnsi="GHEA Grapalat" w:cs="Arial"/>
          <w:b/>
          <w:sz w:val="20"/>
          <w:lang w:val="es-ES"/>
        </w:rPr>
      </w:pPr>
    </w:p>
    <w:p w:rsidR="00E10031" w:rsidRPr="005E1F72" w:rsidRDefault="00096865" w:rsidP="00EF3662">
      <w:pPr>
        <w:ind w:firstLine="567"/>
        <w:jc w:val="both"/>
        <w:rPr>
          <w:rFonts w:ascii="GHEA Grapalat" w:hAnsi="GHEA Grapalat" w:cs="Sylfaen"/>
          <w:sz w:val="20"/>
          <w:lang w:val="es-ES"/>
        </w:rPr>
      </w:pPr>
      <w:r w:rsidRPr="005E1F72">
        <w:rPr>
          <w:rFonts w:ascii="GHEA Grapalat" w:hAnsi="GHEA Grapalat" w:cs="Sylfaen"/>
          <w:sz w:val="20"/>
          <w:lang w:val="es-ES"/>
        </w:rPr>
        <w:t>3.1 Это приглашение предназначено:</w:t>
      </w:r>
    </w:p>
    <w:p w:rsidR="00096865" w:rsidRPr="005E1F72" w:rsidRDefault="00E10031" w:rsidP="00EF3662">
      <w:pPr>
        <w:ind w:firstLine="567"/>
        <w:jc w:val="both"/>
        <w:rPr>
          <w:rFonts w:ascii="GHEA Grapalat" w:hAnsi="GHEA Grapalat" w:cs="Sylfaen"/>
          <w:sz w:val="20"/>
          <w:lang w:val="es-ES"/>
        </w:rPr>
      </w:pPr>
      <w:r w:rsidRPr="005E1F72">
        <w:rPr>
          <w:rFonts w:ascii="GHEA Grapalat" w:hAnsi="GHEA Grapalat" w:cs="Sylfaen"/>
          <w:sz w:val="20"/>
          <w:lang w:val="es-ES"/>
        </w:rPr>
        <w:t>1) квалификация его соответствия с обоснованием Комиссии на первом месте должен был послать по электронной почте, предоставленной этим приглашением, Комиссия в Приложении 3 к настоящему пригласительное письмо, которое прилагается в качестве</w:t>
      </w:r>
    </w:p>
    <w:p w:rsidR="004749BD" w:rsidRPr="005E1F72" w:rsidRDefault="004749BD" w:rsidP="00EF3662">
      <w:pPr>
        <w:ind w:firstLine="567"/>
        <w:jc w:val="both"/>
        <w:rPr>
          <w:rFonts w:ascii="GHEA Grapalat" w:hAnsi="GHEA Grapalat" w:cs="Sylfaen"/>
          <w:sz w:val="20"/>
          <w:lang w:val="es-ES"/>
        </w:rPr>
      </w:pPr>
      <w:r w:rsidRPr="005E1F72">
        <w:rPr>
          <w:rFonts w:ascii="GHEA Grapalat" w:hAnsi="GHEA Grapalat" w:cs="Sylfaen"/>
          <w:sz w:val="20"/>
          <w:lang w:val="es-ES"/>
        </w:rPr>
        <w:t>а. одобрил предложенный продукт</w:t>
      </w:r>
      <w:r w:rsidR="00137A5C" w:rsidRPr="005E1F72">
        <w:rPr>
          <w:rFonts w:ascii="GHEA Grapalat" w:hAnsi="GHEA Grapalat"/>
          <w:sz w:val="20"/>
          <w:szCs w:val="20"/>
          <w:lang w:val="hy-AM" w:eastAsia="x-none"/>
        </w:rPr>
        <w:t>Полное описание согласно Приложению N 3.1-ин</w:t>
      </w:r>
      <w:r w:rsidRPr="005E1F72">
        <w:rPr>
          <w:rFonts w:ascii="GHEA Grapalat" w:hAnsi="GHEA Grapalat" w:cs="Sylfaen"/>
          <w:sz w:val="20"/>
          <w:lang w:val="es-ES"/>
        </w:rPr>
        <w:t>,</w:t>
      </w:r>
    </w:p>
    <w:p w:rsidR="00A67EAC" w:rsidRPr="005E1F72" w:rsidDel="0093796B" w:rsidRDefault="004749BD" w:rsidP="00EF3662">
      <w:pPr>
        <w:ind w:firstLine="567"/>
        <w:jc w:val="both"/>
        <w:rPr>
          <w:rFonts w:ascii="GHEA Grapalat" w:hAnsi="GHEA Grapalat"/>
          <w:sz w:val="20"/>
          <w:szCs w:val="22"/>
          <w:lang w:val="es-ES"/>
        </w:rPr>
      </w:pPr>
      <w:r w:rsidRPr="005E1F72">
        <w:rPr>
          <w:rFonts w:ascii="GHEA Grapalat" w:hAnsi="GHEA Grapalat" w:cs="Sylfaen"/>
          <w:sz w:val="20"/>
          <w:lang w:val="es-ES"/>
        </w:rPr>
        <w:t>б.</w:t>
      </w:r>
      <w:r w:rsidR="00A67EAC" w:rsidRPr="005E1F72">
        <w:rPr>
          <w:rFonts w:ascii="GHEA Grapalat" w:hAnsi="GHEA Grapalat"/>
          <w:sz w:val="20"/>
          <w:szCs w:val="22"/>
          <w:lang w:val="es-ES"/>
        </w:rPr>
        <w:t>подав года и за три предыдущих года, надлежащим образом реализовать аналогичный (аналогичные) по крайней мере, один контракт</w:t>
      </w:r>
      <w:r w:rsidR="0059636E" w:rsidRPr="00883626">
        <w:rPr>
          <w:rFonts w:ascii="GHEA Grapalat" w:hAnsi="GHEA Grapalat" w:cs="Sylfaen"/>
          <w:sz w:val="20"/>
          <w:szCs w:val="20"/>
          <w:lang w:val="ru-RU"/>
        </w:rPr>
        <w:t>Копии договоров (контрактов, соглашений)</w:t>
      </w:r>
      <w:r w:rsidR="00A67EAC" w:rsidRPr="00883626">
        <w:rPr>
          <w:rFonts w:ascii="GHEA Grapalat" w:hAnsi="GHEA Grapalat" w:cs="Arial Armenian"/>
          <w:sz w:val="20"/>
          <w:szCs w:val="20"/>
          <w:lang w:val="ru-RU" w:eastAsia="ru-RU"/>
        </w:rPr>
        <w:t>Закон о сертификации соответствия в течение установленного срока (протокол приемки и т.д.) или копию письменного свидетельства о соответствии с договором, скопированным оригинал (отсканированная) версия.</w:t>
      </w:r>
    </w:p>
    <w:p w:rsidR="00A67EAC" w:rsidRPr="005E1F72" w:rsidRDefault="00A67EAC" w:rsidP="00EF3662">
      <w:pPr>
        <w:ind w:firstLine="567"/>
        <w:jc w:val="both"/>
        <w:rPr>
          <w:rFonts w:ascii="GHEA Grapalat" w:hAnsi="GHEA Grapalat" w:cs="Sylfaen"/>
          <w:sz w:val="20"/>
          <w:lang w:val="af-ZA"/>
        </w:rPr>
      </w:pPr>
      <w:r w:rsidRPr="005E1F72">
        <w:rPr>
          <w:rFonts w:ascii="GHEA Grapalat" w:hAnsi="GHEA Grapalat" w:cs="Sylfaen"/>
          <w:sz w:val="20"/>
          <w:lang w:val="af-ZA"/>
        </w:rPr>
        <w:t>3.2 приложения включены дипломы, копии документов на транспортные средства, оборудование, приборы и оборудование, которые были предоставлены во время советской или постсоветской эпохи, государственные органы Армении, может состоять из русского языка, если они не утратили силу законодательства был (считается).</w:t>
      </w:r>
    </w:p>
    <w:p w:rsidR="00A67EAC" w:rsidRPr="005E1F72" w:rsidRDefault="008626E5" w:rsidP="00EF3662">
      <w:pPr>
        <w:ind w:firstLine="567"/>
        <w:jc w:val="both"/>
        <w:rPr>
          <w:rFonts w:ascii="GHEA Grapalat" w:hAnsi="GHEA Grapalat" w:cs="Sylfaen"/>
          <w:sz w:val="20"/>
          <w:lang w:val="af-ZA"/>
        </w:rPr>
      </w:pPr>
      <w:r w:rsidRPr="005E1F72">
        <w:rPr>
          <w:rFonts w:ascii="GHEA Grapalat" w:hAnsi="GHEA Grapalat" w:cs="Sylfaen"/>
          <w:sz w:val="20"/>
          <w:lang w:val="af-ZA"/>
        </w:rPr>
        <w:t>3,3 Это приглашение предназначено быть участником документов, подписанных лицом или уполномоченным лицом (агентом). Если заявка представляется агентом, заявка направляется в орган наделяется в документе.</w:t>
      </w:r>
    </w:p>
    <w:p w:rsidR="00A67EAC" w:rsidRPr="005E1F72" w:rsidRDefault="008626E5" w:rsidP="00EF3662">
      <w:pPr>
        <w:ind w:firstLine="567"/>
        <w:jc w:val="both"/>
        <w:rPr>
          <w:rFonts w:ascii="GHEA Grapalat" w:hAnsi="GHEA Grapalat" w:cs="Sylfaen"/>
          <w:sz w:val="20"/>
          <w:lang w:val="af-ZA"/>
        </w:rPr>
      </w:pPr>
      <w:r w:rsidRPr="005E1F72">
        <w:rPr>
          <w:rFonts w:ascii="GHEA Grapalat" w:hAnsi="GHEA Grapalat" w:cs="Sylfaen"/>
          <w:sz w:val="20"/>
          <w:lang w:val="af-ZA"/>
        </w:rPr>
        <w:t>3.4 Заявление может быть подано вместо оригиналов документов, включенных в нотариально заверенных копий.</w:t>
      </w:r>
    </w:p>
    <w:p w:rsidR="00460CA5" w:rsidRPr="005E1F72" w:rsidRDefault="00460CA5" w:rsidP="00EF3662">
      <w:pPr>
        <w:jc w:val="center"/>
        <w:rPr>
          <w:rFonts w:ascii="GHEA Grapalat" w:hAnsi="GHEA Grapalat"/>
          <w:b/>
          <w:sz w:val="20"/>
          <w:lang w:val="af-ZA"/>
        </w:rPr>
      </w:pPr>
    </w:p>
    <w:p w:rsidR="008C5666" w:rsidRPr="00595447" w:rsidRDefault="008C5666" w:rsidP="008C5666">
      <w:pPr>
        <w:jc w:val="center"/>
        <w:rPr>
          <w:rFonts w:ascii="GHEA Grapalat" w:hAnsi="GHEA Grapalat" w:cs="Sylfaen"/>
          <w:b/>
          <w:sz w:val="20"/>
          <w:lang w:val="es-ES"/>
        </w:rPr>
      </w:pPr>
      <w:r w:rsidRPr="00595447">
        <w:rPr>
          <w:rFonts w:ascii="GHEA Grapalat" w:hAnsi="GHEA Grapalat"/>
          <w:b/>
          <w:sz w:val="20"/>
          <w:lang w:val="es-ES"/>
        </w:rPr>
        <w:t xml:space="preserve">4. </w:t>
      </w:r>
      <w:r w:rsidRPr="00595447">
        <w:rPr>
          <w:rFonts w:ascii="GHEA Grapalat" w:hAnsi="GHEA Grapalat" w:cs="Sylfaen"/>
          <w:b/>
          <w:sz w:val="20"/>
          <w:lang w:val="es-ES"/>
        </w:rPr>
        <w:t>ПРИМЕНЕНИЕ</w:t>
      </w:r>
      <w:r w:rsidRPr="00595447">
        <w:rPr>
          <w:rFonts w:ascii="GHEA Grapalat" w:hAnsi="GHEA Grapalat" w:cs="Arial"/>
          <w:b/>
          <w:sz w:val="20"/>
          <w:lang w:val="es-ES"/>
        </w:rPr>
        <w:t xml:space="preserve"> </w:t>
      </w:r>
      <w:r w:rsidRPr="00595447">
        <w:rPr>
          <w:rFonts w:ascii="GHEA Grapalat" w:hAnsi="GHEA Grapalat" w:cs="Sylfaen"/>
          <w:b/>
          <w:sz w:val="20"/>
          <w:lang w:val="es-ES"/>
        </w:rPr>
        <w:t>ПОЕЗД</w:t>
      </w:r>
      <w:r w:rsidRPr="00595447">
        <w:rPr>
          <w:rFonts w:ascii="GHEA Grapalat" w:hAnsi="GHEA Grapalat" w:cs="Arial"/>
          <w:b/>
          <w:sz w:val="20"/>
          <w:lang w:val="es-ES"/>
        </w:rPr>
        <w:t xml:space="preserve"> </w:t>
      </w:r>
      <w:r w:rsidRPr="00595447">
        <w:rPr>
          <w:rFonts w:ascii="GHEA Grapalat" w:hAnsi="GHEA Grapalat" w:cs="Sylfaen"/>
          <w:b/>
          <w:sz w:val="20"/>
          <w:lang w:val="es-ES"/>
        </w:rPr>
        <w:t>ЗАКАЗАТЬ</w:t>
      </w:r>
    </w:p>
    <w:p w:rsidR="008C5666" w:rsidRPr="00595447" w:rsidRDefault="008C5666" w:rsidP="008C5666">
      <w:pPr>
        <w:jc w:val="center"/>
        <w:rPr>
          <w:rFonts w:ascii="GHEA Grapalat" w:hAnsi="GHEA Grapalat" w:cs="Sylfaen"/>
          <w:b/>
          <w:sz w:val="20"/>
          <w:lang w:val="es-ES"/>
        </w:rPr>
      </w:pPr>
    </w:p>
    <w:p w:rsidR="008C5666" w:rsidRPr="00595447" w:rsidRDefault="008C5666" w:rsidP="008C5666">
      <w:pPr>
        <w:ind w:firstLine="567"/>
        <w:jc w:val="both"/>
        <w:rPr>
          <w:rFonts w:ascii="GHEA Grapalat" w:hAnsi="GHEA Grapalat" w:cs="Sylfaen"/>
          <w:sz w:val="20"/>
          <w:szCs w:val="20"/>
          <w:lang w:val="es-ES"/>
        </w:rPr>
      </w:pPr>
      <w:r w:rsidRPr="00595447">
        <w:rPr>
          <w:rFonts w:ascii="GHEA Grapalat" w:hAnsi="GHEA Grapalat"/>
          <w:sz w:val="20"/>
          <w:szCs w:val="20"/>
          <w:lang w:val="es-ES"/>
        </w:rPr>
        <w:t xml:space="preserve">4,1 </w:t>
      </w:r>
      <w:r w:rsidRPr="00595447">
        <w:rPr>
          <w:rFonts w:ascii="GHEA Grapalat" w:hAnsi="GHEA Grapalat" w:cs="Sylfaen"/>
          <w:sz w:val="20"/>
          <w:szCs w:val="20"/>
          <w:lang w:val="ru-RU"/>
        </w:rPr>
        <w:t>Участник применения в порядке, установленном этим приглашением.</w:t>
      </w:r>
    </w:p>
    <w:p w:rsidR="008C5666" w:rsidRPr="00595447" w:rsidRDefault="008C5666" w:rsidP="008C5666">
      <w:pPr>
        <w:ind w:firstLine="567"/>
        <w:jc w:val="both"/>
        <w:rPr>
          <w:rFonts w:ascii="GHEA Grapalat" w:hAnsi="GHEA Grapalat" w:cs="Sylfaen"/>
          <w:sz w:val="20"/>
          <w:lang w:val="af-ZA"/>
        </w:rPr>
      </w:pPr>
      <w:r w:rsidRPr="00595447">
        <w:rPr>
          <w:rFonts w:ascii="GHEA Grapalat" w:hAnsi="GHEA Grapalat"/>
          <w:sz w:val="20"/>
          <w:szCs w:val="20"/>
        </w:rPr>
        <w:lastRenderedPageBreak/>
        <w:t>M</w:t>
      </w:r>
      <w:r w:rsidRPr="00595447">
        <w:rPr>
          <w:rFonts w:ascii="GHEA Grapalat" w:hAnsi="GHEA Grapalat" w:cs="Sylfaen"/>
          <w:sz w:val="20"/>
          <w:szCs w:val="20"/>
        </w:rPr>
        <w:t>asnaktsi</w:t>
      </w:r>
      <w:r w:rsidRPr="00595447">
        <w:rPr>
          <w:rFonts w:ascii="GHEA Grapalat" w:hAnsi="GHEA Grapalat"/>
          <w:sz w:val="20"/>
          <w:szCs w:val="20"/>
          <w:lang w:val="es-ES"/>
        </w:rPr>
        <w:t xml:space="preserve"> </w:t>
      </w:r>
      <w:r w:rsidRPr="00883626">
        <w:rPr>
          <w:rFonts w:ascii="GHEA Grapalat" w:hAnsi="GHEA Grapalat" w:cs="Sylfaen"/>
          <w:sz w:val="20"/>
          <w:szCs w:val="20"/>
          <w:lang w:val="ru-RU"/>
        </w:rPr>
        <w:t>предложения</w:t>
      </w:r>
      <w:r w:rsidRPr="00595447">
        <w:rPr>
          <w:rFonts w:ascii="GHEA Grapalat" w:hAnsi="GHEA Grapalat"/>
          <w:sz w:val="20"/>
          <w:szCs w:val="20"/>
          <w:lang w:val="es-ES"/>
        </w:rPr>
        <w:t xml:space="preserve">, </w:t>
      </w:r>
      <w:r w:rsidRPr="00883626">
        <w:rPr>
          <w:rFonts w:ascii="GHEA Grapalat" w:hAnsi="GHEA Grapalat" w:cs="Sylfaen"/>
          <w:sz w:val="20"/>
          <w:szCs w:val="20"/>
          <w:lang w:val="ru-RU"/>
        </w:rPr>
        <w:t>их</w:t>
      </w:r>
      <w:r w:rsidRPr="00595447">
        <w:rPr>
          <w:rFonts w:ascii="GHEA Grapalat" w:hAnsi="GHEA Grapalat"/>
          <w:sz w:val="20"/>
          <w:szCs w:val="20"/>
          <w:lang w:val="es-ES"/>
        </w:rPr>
        <w:t xml:space="preserve"> </w:t>
      </w:r>
      <w:r w:rsidRPr="00883626">
        <w:rPr>
          <w:rFonts w:ascii="GHEA Grapalat" w:hAnsi="GHEA Grapalat" w:cs="Sylfaen"/>
          <w:sz w:val="20"/>
          <w:szCs w:val="20"/>
          <w:lang w:val="ru-RU"/>
        </w:rPr>
        <w:t>на</w:t>
      </w:r>
      <w:r w:rsidRPr="00595447">
        <w:rPr>
          <w:rFonts w:ascii="GHEA Grapalat" w:hAnsi="GHEA Grapalat"/>
          <w:sz w:val="20"/>
          <w:szCs w:val="20"/>
          <w:lang w:val="es-ES"/>
        </w:rPr>
        <w:t xml:space="preserve"> </w:t>
      </w:r>
      <w:r w:rsidRPr="00883626">
        <w:rPr>
          <w:rFonts w:ascii="GHEA Grapalat" w:hAnsi="GHEA Grapalat" w:cs="Sylfaen"/>
          <w:sz w:val="20"/>
          <w:szCs w:val="20"/>
          <w:lang w:val="ru-RU"/>
        </w:rPr>
        <w:t>документы</w:t>
      </w:r>
      <w:r w:rsidRPr="00595447">
        <w:rPr>
          <w:rFonts w:ascii="GHEA Grapalat" w:hAnsi="GHEA Grapalat"/>
          <w:sz w:val="20"/>
          <w:szCs w:val="20"/>
          <w:lang w:val="es-ES"/>
        </w:rPr>
        <w:t xml:space="preserve"> </w:t>
      </w:r>
      <w:r w:rsidRPr="00883626">
        <w:rPr>
          <w:rFonts w:ascii="GHEA Grapalat" w:hAnsi="GHEA Grapalat" w:cs="Sylfaen"/>
          <w:sz w:val="20"/>
          <w:szCs w:val="20"/>
          <w:lang w:val="ru-RU"/>
        </w:rPr>
        <w:t>ставить</w:t>
      </w:r>
      <w:r w:rsidRPr="00595447">
        <w:rPr>
          <w:rFonts w:ascii="GHEA Grapalat" w:hAnsi="GHEA Grapalat"/>
          <w:sz w:val="20"/>
          <w:szCs w:val="20"/>
          <w:lang w:val="es-ES"/>
        </w:rPr>
        <w:t xml:space="preserve"> </w:t>
      </w:r>
      <w:r w:rsidRPr="00883626">
        <w:rPr>
          <w:rFonts w:ascii="GHEA Grapalat" w:hAnsi="GHEA Grapalat" w:cs="Sylfaen"/>
          <w:sz w:val="20"/>
          <w:szCs w:val="20"/>
          <w:lang w:val="ru-RU"/>
        </w:rPr>
        <w:t>находятся</w:t>
      </w:r>
      <w:r w:rsidRPr="00595447">
        <w:rPr>
          <w:rFonts w:ascii="GHEA Grapalat" w:hAnsi="GHEA Grapalat"/>
          <w:sz w:val="20"/>
          <w:szCs w:val="20"/>
          <w:lang w:val="es-ES"/>
        </w:rPr>
        <w:t xml:space="preserve"> </w:t>
      </w:r>
      <w:r w:rsidRPr="00595447">
        <w:rPr>
          <w:rFonts w:ascii="GHEA Grapalat" w:hAnsi="GHEA Grapalat" w:cs="Sylfaen"/>
          <w:sz w:val="20"/>
          <w:szCs w:val="20"/>
        </w:rPr>
        <w:t>Classified</w:t>
      </w:r>
      <w:r w:rsidRPr="00595447">
        <w:rPr>
          <w:rFonts w:ascii="GHEA Grapalat" w:hAnsi="GHEA Grapalat"/>
          <w:sz w:val="20"/>
          <w:szCs w:val="20"/>
          <w:lang w:val="es-ES"/>
        </w:rPr>
        <w:t xml:space="preserve"> </w:t>
      </w:r>
      <w:r w:rsidRPr="00883626">
        <w:rPr>
          <w:rFonts w:ascii="GHEA Grapalat" w:hAnsi="GHEA Grapalat" w:cs="Sylfaen"/>
          <w:sz w:val="20"/>
          <w:szCs w:val="20"/>
          <w:lang w:val="ru-RU"/>
        </w:rPr>
        <w:t>в</w:t>
      </w:r>
      <w:r w:rsidRPr="00595447">
        <w:rPr>
          <w:rFonts w:ascii="GHEA Grapalat" w:hAnsi="GHEA Grapalat"/>
          <w:sz w:val="20"/>
          <w:szCs w:val="20"/>
          <w:lang w:val="es-ES"/>
        </w:rPr>
        <w:t xml:space="preserve">, </w:t>
      </w:r>
      <w:r w:rsidRPr="00883626">
        <w:rPr>
          <w:rFonts w:ascii="GHEA Grapalat" w:hAnsi="GHEA Grapalat" w:cs="Sylfaen"/>
          <w:sz w:val="20"/>
          <w:szCs w:val="20"/>
          <w:lang w:val="ru-RU"/>
        </w:rPr>
        <w:t>который</w:t>
      </w:r>
      <w:r w:rsidRPr="00595447">
        <w:rPr>
          <w:rFonts w:ascii="GHEA Grapalat" w:hAnsi="GHEA Grapalat"/>
          <w:sz w:val="20"/>
          <w:szCs w:val="20"/>
          <w:lang w:val="es-ES"/>
        </w:rPr>
        <w:t xml:space="preserve"> </w:t>
      </w:r>
      <w:r w:rsidRPr="00883626">
        <w:rPr>
          <w:rFonts w:ascii="GHEA Grapalat" w:hAnsi="GHEA Grapalat" w:cs="Sylfaen"/>
          <w:sz w:val="20"/>
          <w:szCs w:val="20"/>
          <w:lang w:val="ru-RU"/>
        </w:rPr>
        <w:t>клеи</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r w:rsidRPr="00883626">
        <w:rPr>
          <w:rFonts w:ascii="GHEA Grapalat" w:hAnsi="GHEA Grapalat" w:cs="Sylfaen"/>
          <w:sz w:val="20"/>
          <w:szCs w:val="20"/>
          <w:lang w:val="ru-RU"/>
        </w:rPr>
        <w:t>это</w:t>
      </w:r>
      <w:r w:rsidRPr="00595447">
        <w:rPr>
          <w:rFonts w:ascii="GHEA Grapalat" w:hAnsi="GHEA Grapalat"/>
          <w:sz w:val="20"/>
          <w:szCs w:val="20"/>
          <w:lang w:val="es-ES"/>
        </w:rPr>
        <w:t xml:space="preserve"> </w:t>
      </w:r>
      <w:r w:rsidRPr="00883626">
        <w:rPr>
          <w:rFonts w:ascii="GHEA Grapalat" w:hAnsi="GHEA Grapalat" w:cs="Sylfaen"/>
          <w:sz w:val="20"/>
          <w:szCs w:val="20"/>
          <w:lang w:val="ru-RU"/>
        </w:rPr>
        <w:t>ведущий</w:t>
      </w:r>
      <w:r w:rsidRPr="00595447">
        <w:rPr>
          <w:rFonts w:ascii="GHEA Grapalat" w:hAnsi="GHEA Grapalat"/>
          <w:sz w:val="20"/>
          <w:szCs w:val="20"/>
          <w:lang w:val="es-ES"/>
        </w:rPr>
        <w:t xml:space="preserve">, </w:t>
      </w:r>
      <w:r w:rsidRPr="00883626">
        <w:rPr>
          <w:rFonts w:ascii="GHEA Grapalat" w:hAnsi="GHEA Grapalat" w:cs="Sylfaen"/>
          <w:sz w:val="20"/>
          <w:szCs w:val="20"/>
          <w:lang w:val="ru-RU"/>
        </w:rPr>
        <w:t>конверт</w:t>
      </w:r>
      <w:r w:rsidRPr="00595447">
        <w:rPr>
          <w:rFonts w:ascii="GHEA Grapalat" w:hAnsi="GHEA Grapalat"/>
          <w:sz w:val="20"/>
          <w:szCs w:val="20"/>
          <w:lang w:val="es-ES"/>
        </w:rPr>
        <w:t xml:space="preserve"> </w:t>
      </w:r>
      <w:r w:rsidRPr="00883626">
        <w:rPr>
          <w:rFonts w:ascii="GHEA Grapalat" w:hAnsi="GHEA Grapalat" w:cs="Sylfaen"/>
          <w:sz w:val="20"/>
          <w:szCs w:val="20"/>
          <w:lang w:val="ru-RU"/>
        </w:rPr>
        <w:t>включены</w:t>
      </w:r>
      <w:r w:rsidRPr="00595447">
        <w:rPr>
          <w:rFonts w:ascii="GHEA Grapalat" w:hAnsi="GHEA Grapalat"/>
          <w:sz w:val="20"/>
          <w:szCs w:val="20"/>
          <w:lang w:val="es-ES"/>
        </w:rPr>
        <w:t xml:space="preserve"> </w:t>
      </w:r>
      <w:r w:rsidRPr="00883626">
        <w:rPr>
          <w:rFonts w:ascii="GHEA Grapalat" w:hAnsi="GHEA Grapalat" w:cs="Sylfaen"/>
          <w:sz w:val="20"/>
          <w:szCs w:val="20"/>
          <w:lang w:val="ru-RU"/>
        </w:rPr>
        <w:t>Документы, составленные</w:t>
      </w:r>
      <w:r w:rsidRPr="00595447">
        <w:rPr>
          <w:rFonts w:ascii="GHEA Grapalat" w:hAnsi="GHEA Grapalat"/>
          <w:sz w:val="20"/>
          <w:szCs w:val="20"/>
          <w:lang w:val="es-ES"/>
        </w:rPr>
        <w:t xml:space="preserve"> </w:t>
      </w:r>
      <w:r w:rsidRPr="00883626">
        <w:rPr>
          <w:rFonts w:ascii="GHEA Grapalat" w:hAnsi="GHEA Grapalat" w:cs="Sylfaen"/>
          <w:sz w:val="20"/>
          <w:szCs w:val="20"/>
          <w:lang w:val="ru-RU"/>
        </w:rPr>
        <w:t>находятся</w:t>
      </w:r>
      <w:r w:rsidRPr="00595447">
        <w:rPr>
          <w:rFonts w:ascii="GHEA Grapalat" w:hAnsi="GHEA Grapalat"/>
          <w:sz w:val="20"/>
          <w:szCs w:val="20"/>
          <w:lang w:val="es-ES"/>
        </w:rPr>
        <w:t xml:space="preserve"> </w:t>
      </w:r>
      <w:r w:rsidRPr="00883626">
        <w:rPr>
          <w:rFonts w:ascii="GHEA Grapalat" w:hAnsi="GHEA Grapalat" w:cs="Sylfaen"/>
          <w:sz w:val="20"/>
          <w:szCs w:val="20"/>
          <w:lang w:val="ru-RU"/>
        </w:rPr>
        <w:t>оригинал</w:t>
      </w:r>
      <w:r w:rsidRPr="00595447">
        <w:rPr>
          <w:rFonts w:ascii="GHEA Grapalat" w:hAnsi="GHEA Grapalat"/>
          <w:sz w:val="20"/>
          <w:szCs w:val="20"/>
          <w:lang w:val="es-ES"/>
        </w:rPr>
        <w:t xml:space="preserve"> </w:t>
      </w:r>
      <w:r w:rsidRPr="00595447">
        <w:rPr>
          <w:rFonts w:ascii="GHEA Grapalat" w:hAnsi="GHEA Grapalat" w:cs="Sylfaen"/>
          <w:sz w:val="20"/>
          <w:szCs w:val="20"/>
          <w:lang w:val="es-ES"/>
        </w:rPr>
        <w:t>/ Другие документы третьих сторон, предоставленные или одобренные, что объясняет их оригинальную версию копируются и /</w:t>
      </w:r>
      <w:r w:rsidRPr="00595447">
        <w:rPr>
          <w:rFonts w:ascii="GHEA Grapalat" w:hAnsi="GHEA Grapalat"/>
          <w:sz w:val="20"/>
          <w:szCs w:val="20"/>
          <w:lang w:val="es-ES"/>
        </w:rPr>
        <w:t xml:space="preserve"> 2-й экземпляры </w:t>
      </w:r>
      <w:r w:rsidRPr="00883626">
        <w:rPr>
          <w:rFonts w:ascii="GHEA Grapalat" w:hAnsi="GHEA Grapalat" w:cs="Sylfaen"/>
          <w:sz w:val="20"/>
          <w:szCs w:val="20"/>
          <w:lang w:val="ru-RU"/>
        </w:rPr>
        <w:t>копии</w:t>
      </w:r>
      <w:r w:rsidRPr="00595447">
        <w:rPr>
          <w:rFonts w:ascii="GHEA Grapalat" w:hAnsi="GHEA Grapalat"/>
          <w:sz w:val="20"/>
          <w:szCs w:val="20"/>
          <w:lang w:val="es-ES"/>
        </w:rPr>
        <w:t xml:space="preserve">, </w:t>
      </w:r>
      <w:r w:rsidRPr="00883626">
        <w:rPr>
          <w:rFonts w:ascii="GHEA Grapalat" w:hAnsi="GHEA Grapalat" w:cs="Sylfaen"/>
          <w:sz w:val="20"/>
          <w:szCs w:val="20"/>
          <w:lang w:val="ru-RU"/>
        </w:rPr>
        <w:t>документы</w:t>
      </w:r>
      <w:r w:rsidRPr="00595447">
        <w:rPr>
          <w:rFonts w:ascii="GHEA Grapalat" w:hAnsi="GHEA Grapalat"/>
          <w:sz w:val="20"/>
          <w:szCs w:val="20"/>
          <w:lang w:val="es-ES"/>
        </w:rPr>
        <w:t xml:space="preserve"> </w:t>
      </w:r>
      <w:r w:rsidRPr="00883626">
        <w:rPr>
          <w:rFonts w:ascii="GHEA Grapalat" w:hAnsi="GHEA Grapalat" w:cs="Sylfaen"/>
          <w:sz w:val="20"/>
          <w:szCs w:val="20"/>
          <w:lang w:val="ru-RU"/>
        </w:rPr>
        <w:t>пакеты</w:t>
      </w:r>
      <w:r w:rsidRPr="00595447">
        <w:rPr>
          <w:rFonts w:ascii="GHEA Grapalat" w:hAnsi="GHEA Grapalat"/>
          <w:sz w:val="20"/>
          <w:szCs w:val="20"/>
          <w:lang w:val="es-ES"/>
        </w:rPr>
        <w:t xml:space="preserve"> </w:t>
      </w:r>
      <w:r w:rsidRPr="00883626">
        <w:rPr>
          <w:rFonts w:ascii="GHEA Grapalat" w:hAnsi="GHEA Grapalat" w:cs="Sylfaen"/>
          <w:sz w:val="20"/>
          <w:szCs w:val="20"/>
          <w:lang w:val="ru-RU"/>
        </w:rPr>
        <w:t>на</w:t>
      </w:r>
      <w:r w:rsidRPr="00595447">
        <w:rPr>
          <w:rFonts w:ascii="GHEA Grapalat" w:hAnsi="GHEA Grapalat"/>
          <w:sz w:val="20"/>
          <w:szCs w:val="20"/>
          <w:lang w:val="es-ES"/>
        </w:rPr>
        <w:t xml:space="preserve"> </w:t>
      </w:r>
      <w:r w:rsidRPr="00883626">
        <w:rPr>
          <w:rFonts w:ascii="GHEA Grapalat" w:hAnsi="GHEA Grapalat" w:cs="Sylfaen"/>
          <w:sz w:val="20"/>
          <w:szCs w:val="20"/>
          <w:lang w:val="ru-RU"/>
        </w:rPr>
        <w:t>соответственно</w:t>
      </w:r>
      <w:r w:rsidRPr="00595447">
        <w:rPr>
          <w:rFonts w:ascii="GHEA Grapalat" w:hAnsi="GHEA Grapalat"/>
          <w:sz w:val="20"/>
          <w:szCs w:val="20"/>
          <w:lang w:val="es-ES"/>
        </w:rPr>
        <w:t xml:space="preserve"> </w:t>
      </w:r>
      <w:r w:rsidRPr="00883626">
        <w:rPr>
          <w:rFonts w:ascii="GHEA Grapalat" w:hAnsi="GHEA Grapalat" w:cs="Sylfaen"/>
          <w:sz w:val="20"/>
          <w:szCs w:val="20"/>
          <w:lang w:val="ru-RU"/>
        </w:rPr>
        <w:t>написано</w:t>
      </w:r>
      <w:r w:rsidRPr="00595447">
        <w:rPr>
          <w:rFonts w:ascii="GHEA Grapalat" w:hAnsi="GHEA Grapalat"/>
          <w:sz w:val="20"/>
          <w:szCs w:val="20"/>
          <w:lang w:val="es-ES"/>
        </w:rPr>
        <w:t xml:space="preserve"> </w:t>
      </w:r>
      <w:r w:rsidRPr="00883626">
        <w:rPr>
          <w:rFonts w:ascii="GHEA Grapalat" w:hAnsi="GHEA Grapalat" w:cs="Sylfaen"/>
          <w:sz w:val="20"/>
          <w:szCs w:val="20"/>
          <w:lang w:val="ru-RU"/>
        </w:rPr>
        <w:t>находятся</w:t>
      </w:r>
      <w:r w:rsidRPr="00595447">
        <w:rPr>
          <w:rFonts w:ascii="GHEA Grapalat" w:hAnsi="GHEA Grapalat"/>
          <w:sz w:val="20"/>
          <w:szCs w:val="20"/>
          <w:lang w:val="es-ES"/>
        </w:rPr>
        <w:t xml:space="preserve"> "</w:t>
      </w:r>
      <w:r w:rsidRPr="00883626">
        <w:rPr>
          <w:rFonts w:ascii="GHEA Grapalat" w:hAnsi="GHEA Grapalat" w:cs="Sylfaen"/>
          <w:sz w:val="20"/>
          <w:szCs w:val="20"/>
          <w:lang w:val="ru-RU"/>
        </w:rPr>
        <w:t>оригинал</w:t>
      </w:r>
      <w:r w:rsidRPr="00595447">
        <w:rPr>
          <w:rFonts w:ascii="GHEA Grapalat" w:hAnsi="GHEA Grapalat"/>
          <w:sz w:val="20"/>
          <w:szCs w:val="20"/>
          <w:lang w:val="es-ES"/>
        </w:rPr>
        <w:t xml:space="preserve">" </w:t>
      </w:r>
      <w:r w:rsidRPr="00883626">
        <w:rPr>
          <w:rFonts w:ascii="GHEA Grapalat" w:hAnsi="GHEA Grapalat" w:cs="Sylfaen"/>
          <w:sz w:val="20"/>
          <w:szCs w:val="20"/>
          <w:lang w:val="ru-RU"/>
        </w:rPr>
        <w:t>и</w:t>
      </w:r>
      <w:r w:rsidRPr="00595447">
        <w:rPr>
          <w:rFonts w:ascii="GHEA Grapalat" w:hAnsi="GHEA Grapalat"/>
          <w:sz w:val="20"/>
          <w:szCs w:val="20"/>
          <w:lang w:val="es-ES"/>
        </w:rPr>
        <w:t xml:space="preserve"> "</w:t>
      </w:r>
      <w:r w:rsidRPr="00883626">
        <w:rPr>
          <w:rFonts w:ascii="GHEA Grapalat" w:hAnsi="GHEA Grapalat" w:cs="Sylfaen"/>
          <w:sz w:val="20"/>
          <w:szCs w:val="20"/>
          <w:lang w:val="ru-RU"/>
        </w:rPr>
        <w:t>копия</w:t>
      </w:r>
      <w:r w:rsidRPr="00595447">
        <w:rPr>
          <w:rFonts w:ascii="GHEA Grapalat" w:hAnsi="GHEA Grapalat"/>
          <w:sz w:val="20"/>
          <w:szCs w:val="20"/>
          <w:lang w:val="es-ES"/>
        </w:rPr>
        <w:t xml:space="preserve">" </w:t>
      </w:r>
      <w:r w:rsidRPr="00883626">
        <w:rPr>
          <w:rFonts w:ascii="GHEA Grapalat" w:hAnsi="GHEA Grapalat" w:cs="Sylfaen"/>
          <w:sz w:val="20"/>
          <w:szCs w:val="20"/>
          <w:lang w:val="ru-RU"/>
        </w:rPr>
        <w:t>слова</w:t>
      </w:r>
      <w:r w:rsidRPr="00595447">
        <w:rPr>
          <w:rFonts w:ascii="GHEA Grapalat" w:hAnsi="GHEA Grapalat"/>
          <w:sz w:val="20"/>
          <w:szCs w:val="20"/>
          <w:lang w:val="es-ES"/>
        </w:rPr>
        <w:t xml:space="preserve">, </w:t>
      </w:r>
      <w:r w:rsidRPr="00595447">
        <w:rPr>
          <w:rFonts w:ascii="GHEA Grapalat" w:hAnsi="GHEA Grapalat" w:cs="Sylfaen"/>
          <w:sz w:val="20"/>
          <w:lang w:val="ru-RU"/>
        </w:rPr>
        <w:t>Заявление может быть подано вместо оригиналов документов, включенных в нотариально заверенных копиях.</w:t>
      </w:r>
    </w:p>
    <w:p w:rsidR="008C5666" w:rsidRPr="00595447" w:rsidRDefault="008C5666" w:rsidP="008C5666">
      <w:pPr>
        <w:ind w:firstLine="720"/>
        <w:jc w:val="both"/>
        <w:rPr>
          <w:rFonts w:ascii="GHEA Grapalat" w:hAnsi="GHEA Grapalat"/>
          <w:sz w:val="20"/>
          <w:szCs w:val="20"/>
          <w:lang w:val="af-ZA"/>
        </w:rPr>
      </w:pPr>
      <w:r w:rsidRPr="00883626">
        <w:rPr>
          <w:rFonts w:ascii="GHEA Grapalat" w:hAnsi="GHEA Grapalat" w:cs="Sylfaen"/>
          <w:sz w:val="20"/>
          <w:szCs w:val="20"/>
          <w:lang w:val="ru-RU"/>
        </w:rPr>
        <w:t>конверт</w:t>
      </w:r>
      <w:r w:rsidRPr="00595447">
        <w:rPr>
          <w:rFonts w:ascii="GHEA Grapalat" w:hAnsi="GHEA Grapalat"/>
          <w:sz w:val="20"/>
          <w:szCs w:val="20"/>
          <w:lang w:val="af-ZA"/>
        </w:rPr>
        <w:t xml:space="preserve"> </w:t>
      </w:r>
      <w:r w:rsidRPr="00883626">
        <w:rPr>
          <w:rFonts w:ascii="GHEA Grapalat" w:hAnsi="GHEA Grapalat" w:cs="Sylfaen"/>
          <w:sz w:val="20"/>
          <w:szCs w:val="20"/>
          <w:lang w:val="ru-RU"/>
        </w:rPr>
        <w:t>и</w:t>
      </w:r>
      <w:r w:rsidRPr="00595447">
        <w:rPr>
          <w:rFonts w:ascii="GHEA Grapalat" w:hAnsi="GHEA Grapalat"/>
          <w:sz w:val="20"/>
          <w:szCs w:val="20"/>
          <w:lang w:val="af-ZA"/>
        </w:rPr>
        <w:t xml:space="preserve"> это </w:t>
      </w:r>
      <w:r w:rsidRPr="00883626">
        <w:rPr>
          <w:rFonts w:ascii="GHEA Grapalat" w:hAnsi="GHEA Grapalat" w:cs="Sylfaen"/>
          <w:sz w:val="20"/>
          <w:szCs w:val="20"/>
          <w:lang w:val="ru-RU"/>
        </w:rPr>
        <w:t>приглашение</w:t>
      </w:r>
      <w:r w:rsidRPr="00595447">
        <w:rPr>
          <w:rFonts w:ascii="GHEA Grapalat" w:hAnsi="GHEA Grapalat"/>
          <w:sz w:val="20"/>
          <w:szCs w:val="20"/>
          <w:lang w:val="af-ZA"/>
        </w:rPr>
        <w:t xml:space="preserve"> </w:t>
      </w:r>
      <w:r w:rsidRPr="00883626">
        <w:rPr>
          <w:rFonts w:ascii="GHEA Grapalat" w:hAnsi="GHEA Grapalat" w:cs="Sylfaen"/>
          <w:sz w:val="20"/>
          <w:szCs w:val="20"/>
          <w:lang w:val="ru-RU"/>
        </w:rPr>
        <w:t>при условии</w:t>
      </w:r>
      <w:r w:rsidRPr="00595447">
        <w:rPr>
          <w:rFonts w:ascii="GHEA Grapalat" w:hAnsi="GHEA Grapalat"/>
          <w:sz w:val="20"/>
          <w:szCs w:val="20"/>
          <w:lang w:val="af-ZA"/>
        </w:rPr>
        <w:t>м.</w:t>
      </w:r>
      <w:r w:rsidRPr="00595447">
        <w:rPr>
          <w:rFonts w:ascii="GHEA Grapalat" w:hAnsi="GHEA Grapalat" w:cs="Sylfaen"/>
          <w:sz w:val="20"/>
          <w:szCs w:val="20"/>
        </w:rPr>
        <w:t>asnaktsi</w:t>
      </w:r>
      <w:r w:rsidRPr="00595447">
        <w:rPr>
          <w:rFonts w:ascii="GHEA Grapalat" w:hAnsi="GHEA Grapalat"/>
          <w:sz w:val="20"/>
          <w:szCs w:val="20"/>
          <w:lang w:val="af-ZA"/>
        </w:rPr>
        <w:t xml:space="preserve"> </w:t>
      </w:r>
      <w:r w:rsidRPr="00883626">
        <w:rPr>
          <w:rFonts w:ascii="GHEA Grapalat" w:hAnsi="GHEA Grapalat" w:cs="Sylfaen"/>
          <w:sz w:val="20"/>
          <w:szCs w:val="20"/>
          <w:lang w:val="ru-RU"/>
        </w:rPr>
        <w:t>составитель</w:t>
      </w:r>
      <w:r w:rsidRPr="00595447">
        <w:rPr>
          <w:rFonts w:ascii="GHEA Grapalat" w:hAnsi="GHEA Grapalat"/>
          <w:sz w:val="20"/>
          <w:szCs w:val="20"/>
          <w:lang w:val="af-ZA"/>
        </w:rPr>
        <w:t xml:space="preserve"> </w:t>
      </w:r>
      <w:r w:rsidRPr="00883626">
        <w:rPr>
          <w:rFonts w:ascii="GHEA Grapalat" w:hAnsi="GHEA Grapalat" w:cs="Sylfaen"/>
          <w:sz w:val="20"/>
          <w:szCs w:val="20"/>
          <w:lang w:val="ru-RU"/>
        </w:rPr>
        <w:t>документы</w:t>
      </w:r>
      <w:r w:rsidRPr="00595447">
        <w:rPr>
          <w:rFonts w:ascii="GHEA Grapalat" w:hAnsi="GHEA Grapalat"/>
          <w:sz w:val="20"/>
          <w:szCs w:val="20"/>
          <w:lang w:val="af-ZA"/>
        </w:rPr>
        <w:t xml:space="preserve"> </w:t>
      </w:r>
      <w:r w:rsidRPr="00883626">
        <w:rPr>
          <w:rFonts w:ascii="GHEA Grapalat" w:hAnsi="GHEA Grapalat" w:cs="Sylfaen"/>
          <w:sz w:val="20"/>
          <w:szCs w:val="20"/>
          <w:lang w:val="ru-RU"/>
        </w:rPr>
        <w:t>подписанный</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883626">
        <w:rPr>
          <w:rFonts w:ascii="GHEA Grapalat" w:hAnsi="GHEA Grapalat" w:cs="Sylfaen"/>
          <w:sz w:val="20"/>
          <w:szCs w:val="20"/>
          <w:lang w:val="ru-RU"/>
        </w:rPr>
        <w:t>они</w:t>
      </w:r>
      <w:r w:rsidRPr="00595447">
        <w:rPr>
          <w:rFonts w:ascii="GHEA Grapalat" w:hAnsi="GHEA Grapalat"/>
          <w:sz w:val="20"/>
          <w:szCs w:val="20"/>
          <w:lang w:val="af-ZA"/>
        </w:rPr>
        <w:t xml:space="preserve"> </w:t>
      </w:r>
      <w:r w:rsidRPr="00883626">
        <w:rPr>
          <w:rFonts w:ascii="GHEA Grapalat" w:hAnsi="GHEA Grapalat" w:cs="Sylfaen"/>
          <w:sz w:val="20"/>
          <w:szCs w:val="20"/>
          <w:lang w:val="ru-RU"/>
        </w:rPr>
        <w:t>представитель</w:t>
      </w:r>
      <w:r w:rsidRPr="00595447">
        <w:rPr>
          <w:rFonts w:ascii="GHEA Grapalat" w:hAnsi="GHEA Grapalat"/>
          <w:sz w:val="20"/>
          <w:szCs w:val="20"/>
          <w:lang w:val="af-ZA"/>
        </w:rPr>
        <w:t xml:space="preserve"> </w:t>
      </w:r>
      <w:r w:rsidRPr="00883626">
        <w:rPr>
          <w:rFonts w:ascii="GHEA Grapalat" w:hAnsi="GHEA Grapalat" w:cs="Sylfaen"/>
          <w:sz w:val="20"/>
          <w:szCs w:val="20"/>
          <w:lang w:val="ru-RU"/>
        </w:rPr>
        <w:t>человек</w:t>
      </w:r>
      <w:r w:rsidRPr="00595447">
        <w:rPr>
          <w:rFonts w:ascii="GHEA Grapalat" w:hAnsi="GHEA Grapalat"/>
          <w:sz w:val="20"/>
          <w:szCs w:val="20"/>
          <w:lang w:val="af-ZA"/>
        </w:rPr>
        <w:t xml:space="preserve"> </w:t>
      </w:r>
      <w:r w:rsidRPr="00883626">
        <w:rPr>
          <w:rFonts w:ascii="GHEA Grapalat" w:hAnsi="GHEA Grapalat" w:cs="Sylfaen"/>
          <w:sz w:val="20"/>
          <w:szCs w:val="20"/>
          <w:lang w:val="ru-RU"/>
        </w:rPr>
        <w:t>или</w:t>
      </w:r>
      <w:r w:rsidRPr="00595447">
        <w:rPr>
          <w:rFonts w:ascii="GHEA Grapalat" w:hAnsi="GHEA Grapalat"/>
          <w:sz w:val="20"/>
          <w:szCs w:val="20"/>
          <w:lang w:val="af-ZA"/>
        </w:rPr>
        <w:t xml:space="preserve"> </w:t>
      </w:r>
      <w:r w:rsidRPr="00595447">
        <w:rPr>
          <w:rFonts w:ascii="GHEA Grapalat" w:hAnsi="GHEA Grapalat" w:cs="Sylfaen"/>
          <w:sz w:val="20"/>
          <w:szCs w:val="20"/>
        </w:rPr>
        <w:t>վերջինիս</w:t>
      </w:r>
      <w:r w:rsidRPr="00595447">
        <w:rPr>
          <w:rFonts w:ascii="GHEA Grapalat" w:hAnsi="GHEA Grapalat"/>
          <w:sz w:val="20"/>
          <w:szCs w:val="20"/>
          <w:lang w:val="af-ZA"/>
        </w:rPr>
        <w:t xml:space="preserve"> </w:t>
      </w:r>
      <w:r w:rsidRPr="00883626">
        <w:rPr>
          <w:rFonts w:ascii="GHEA Grapalat" w:hAnsi="GHEA Grapalat" w:cs="Sylfaen"/>
          <w:sz w:val="20"/>
          <w:szCs w:val="20"/>
          <w:lang w:val="ru-RU"/>
        </w:rPr>
        <w:t>уполномоченный</w:t>
      </w:r>
      <w:r w:rsidRPr="00595447">
        <w:rPr>
          <w:rFonts w:ascii="GHEA Grapalat" w:hAnsi="GHEA Grapalat"/>
          <w:sz w:val="20"/>
          <w:szCs w:val="20"/>
          <w:lang w:val="af-ZA"/>
        </w:rPr>
        <w:t xml:space="preserve"> </w:t>
      </w:r>
      <w:r w:rsidRPr="00883626">
        <w:rPr>
          <w:rFonts w:ascii="GHEA Grapalat" w:hAnsi="GHEA Grapalat" w:cs="Sylfaen"/>
          <w:sz w:val="20"/>
          <w:szCs w:val="20"/>
          <w:lang w:val="ru-RU"/>
        </w:rPr>
        <w:t>человек</w:t>
      </w:r>
      <w:r w:rsidRPr="00595447">
        <w:rPr>
          <w:rFonts w:ascii="GHEA Grapalat" w:hAnsi="GHEA Grapalat"/>
          <w:sz w:val="20"/>
          <w:szCs w:val="20"/>
          <w:lang w:val="af-ZA"/>
        </w:rPr>
        <w:t xml:space="preserve"> (</w:t>
      </w:r>
      <w:r w:rsidRPr="00883626">
        <w:rPr>
          <w:rFonts w:ascii="GHEA Grapalat" w:hAnsi="GHEA Grapalat" w:cs="Sylfaen"/>
          <w:sz w:val="20"/>
          <w:szCs w:val="20"/>
          <w:lang w:val="ru-RU"/>
        </w:rPr>
        <w:t>в дальнейшем</w:t>
      </w:r>
      <w:r w:rsidRPr="00595447">
        <w:rPr>
          <w:rFonts w:ascii="GHEA Grapalat" w:hAnsi="GHEA Grapalat"/>
          <w:sz w:val="20"/>
          <w:szCs w:val="20"/>
          <w:lang w:val="af-ZA"/>
        </w:rPr>
        <w:t xml:space="preserve">- </w:t>
      </w:r>
      <w:r w:rsidRPr="00883626">
        <w:rPr>
          <w:rFonts w:ascii="GHEA Grapalat" w:hAnsi="GHEA Grapalat" w:cs="Sylfaen"/>
          <w:sz w:val="20"/>
          <w:szCs w:val="20"/>
          <w:lang w:val="ru-RU"/>
        </w:rPr>
        <w:t>агент</w:t>
      </w:r>
      <w:r w:rsidRPr="00595447">
        <w:rPr>
          <w:rFonts w:ascii="GHEA Grapalat" w:hAnsi="GHEA Grapalat"/>
          <w:sz w:val="20"/>
          <w:szCs w:val="20"/>
          <w:lang w:val="af-ZA"/>
        </w:rPr>
        <w:t xml:space="preserve">). </w:t>
      </w:r>
      <w:r w:rsidRPr="00883626">
        <w:rPr>
          <w:rFonts w:ascii="GHEA Grapalat" w:hAnsi="GHEA Grapalat" w:cs="Sylfaen"/>
          <w:sz w:val="20"/>
          <w:szCs w:val="20"/>
          <w:lang w:val="ru-RU"/>
        </w:rPr>
        <w:t>если</w:t>
      </w:r>
      <w:r w:rsidRPr="00595447">
        <w:rPr>
          <w:rFonts w:ascii="GHEA Grapalat" w:hAnsi="GHEA Grapalat"/>
          <w:sz w:val="20"/>
          <w:szCs w:val="20"/>
          <w:lang w:val="af-ZA"/>
        </w:rPr>
        <w:t xml:space="preserve"> </w:t>
      </w:r>
      <w:r w:rsidRPr="00883626">
        <w:rPr>
          <w:rFonts w:ascii="GHEA Grapalat" w:hAnsi="GHEA Grapalat" w:cs="Sylfaen"/>
          <w:sz w:val="20"/>
          <w:szCs w:val="20"/>
          <w:lang w:val="ru-RU"/>
        </w:rPr>
        <w:t>приложение</w:t>
      </w:r>
      <w:r w:rsidRPr="00595447">
        <w:rPr>
          <w:rFonts w:ascii="GHEA Grapalat" w:hAnsi="GHEA Grapalat"/>
          <w:sz w:val="20"/>
          <w:szCs w:val="20"/>
          <w:lang w:val="af-ZA"/>
        </w:rPr>
        <w:t xml:space="preserve"> </w:t>
      </w:r>
      <w:r w:rsidRPr="00883626">
        <w:rPr>
          <w:rFonts w:ascii="GHEA Grapalat" w:hAnsi="GHEA Grapalat" w:cs="Sylfaen"/>
          <w:sz w:val="20"/>
          <w:szCs w:val="20"/>
          <w:lang w:val="ru-RU"/>
        </w:rPr>
        <w:t>подарки</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883626">
        <w:rPr>
          <w:rFonts w:ascii="GHEA Grapalat" w:hAnsi="GHEA Grapalat" w:cs="Sylfaen"/>
          <w:sz w:val="20"/>
          <w:szCs w:val="20"/>
          <w:lang w:val="ru-RU"/>
        </w:rPr>
        <w:t>агент</w:t>
      </w:r>
      <w:r w:rsidRPr="00595447">
        <w:rPr>
          <w:rFonts w:ascii="GHEA Grapalat" w:hAnsi="GHEA Grapalat"/>
          <w:sz w:val="20"/>
          <w:szCs w:val="20"/>
          <w:lang w:val="af-ZA"/>
        </w:rPr>
        <w:t xml:space="preserve">, </w:t>
      </w:r>
      <w:r w:rsidRPr="00883626">
        <w:rPr>
          <w:rFonts w:ascii="GHEA Grapalat" w:hAnsi="GHEA Grapalat" w:cs="Sylfaen"/>
          <w:sz w:val="20"/>
          <w:szCs w:val="20"/>
          <w:lang w:val="ru-RU"/>
        </w:rPr>
        <w:t>то</w:t>
      </w:r>
      <w:r w:rsidRPr="00595447">
        <w:rPr>
          <w:rFonts w:ascii="GHEA Grapalat" w:hAnsi="GHEA Grapalat"/>
          <w:sz w:val="20"/>
          <w:szCs w:val="20"/>
          <w:lang w:val="af-ZA"/>
        </w:rPr>
        <w:t xml:space="preserve"> </w:t>
      </w:r>
      <w:r w:rsidRPr="00883626">
        <w:rPr>
          <w:rFonts w:ascii="GHEA Grapalat" w:hAnsi="GHEA Grapalat" w:cs="Sylfaen"/>
          <w:sz w:val="20"/>
          <w:szCs w:val="20"/>
          <w:lang w:val="ru-RU"/>
        </w:rPr>
        <w:t>приложение</w:t>
      </w:r>
      <w:r w:rsidRPr="00595447">
        <w:rPr>
          <w:rFonts w:ascii="GHEA Grapalat" w:hAnsi="GHEA Grapalat"/>
          <w:sz w:val="20"/>
          <w:szCs w:val="20"/>
          <w:lang w:val="af-ZA"/>
        </w:rPr>
        <w:t xml:space="preserve"> </w:t>
      </w:r>
      <w:r w:rsidRPr="00883626">
        <w:rPr>
          <w:rFonts w:ascii="GHEA Grapalat" w:hAnsi="GHEA Grapalat" w:cs="Sylfaen"/>
          <w:sz w:val="20"/>
          <w:szCs w:val="20"/>
          <w:lang w:val="ru-RU"/>
        </w:rPr>
        <w:t>представленный</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վերջինիս</w:t>
      </w:r>
      <w:r w:rsidRPr="00595447">
        <w:rPr>
          <w:rFonts w:ascii="GHEA Grapalat" w:hAnsi="GHEA Grapalat"/>
          <w:sz w:val="20"/>
          <w:szCs w:val="20"/>
          <w:lang w:val="af-ZA"/>
        </w:rPr>
        <w:t xml:space="preserve"> </w:t>
      </w:r>
      <w:r w:rsidRPr="00883626">
        <w:rPr>
          <w:rFonts w:ascii="GHEA Grapalat" w:hAnsi="GHEA Grapalat" w:cs="Sylfaen"/>
          <w:sz w:val="20"/>
          <w:szCs w:val="20"/>
          <w:lang w:val="ru-RU"/>
        </w:rPr>
        <w:t>эти</w:t>
      </w:r>
      <w:r w:rsidRPr="00595447">
        <w:rPr>
          <w:rFonts w:ascii="GHEA Grapalat" w:hAnsi="GHEA Grapalat"/>
          <w:sz w:val="20"/>
          <w:szCs w:val="20"/>
          <w:lang w:val="af-ZA"/>
        </w:rPr>
        <w:t xml:space="preserve"> </w:t>
      </w:r>
      <w:r w:rsidRPr="00883626">
        <w:rPr>
          <w:rFonts w:ascii="GHEA Grapalat" w:hAnsi="GHEA Grapalat" w:cs="Sylfaen"/>
          <w:sz w:val="20"/>
          <w:szCs w:val="20"/>
          <w:lang w:val="ru-RU"/>
        </w:rPr>
        <w:t>власть</w:t>
      </w:r>
      <w:r w:rsidRPr="00595447">
        <w:rPr>
          <w:rFonts w:ascii="GHEA Grapalat" w:hAnsi="GHEA Grapalat"/>
          <w:sz w:val="20"/>
          <w:szCs w:val="20"/>
          <w:lang w:val="af-ZA"/>
        </w:rPr>
        <w:t xml:space="preserve"> </w:t>
      </w:r>
      <w:r w:rsidRPr="00883626">
        <w:rPr>
          <w:rFonts w:ascii="GHEA Grapalat" w:hAnsi="GHEA Grapalat" w:cs="Sylfaen"/>
          <w:sz w:val="20"/>
          <w:szCs w:val="20"/>
          <w:lang w:val="ru-RU"/>
        </w:rPr>
        <w:t>зарезервированный</w:t>
      </w:r>
      <w:r w:rsidRPr="00595447">
        <w:rPr>
          <w:rFonts w:ascii="GHEA Grapalat" w:hAnsi="GHEA Grapalat"/>
          <w:sz w:val="20"/>
          <w:szCs w:val="20"/>
          <w:lang w:val="af-ZA"/>
        </w:rPr>
        <w:t xml:space="preserve"> </w:t>
      </w:r>
      <w:r w:rsidRPr="00883626">
        <w:rPr>
          <w:rFonts w:ascii="GHEA Grapalat" w:hAnsi="GHEA Grapalat" w:cs="Sylfaen"/>
          <w:sz w:val="20"/>
          <w:szCs w:val="20"/>
          <w:lang w:val="ru-RU"/>
        </w:rPr>
        <w:t>будет</w:t>
      </w:r>
      <w:r w:rsidRPr="00595447">
        <w:rPr>
          <w:rFonts w:ascii="GHEA Grapalat" w:hAnsi="GHEA Grapalat"/>
          <w:sz w:val="20"/>
          <w:szCs w:val="20"/>
          <w:lang w:val="af-ZA"/>
        </w:rPr>
        <w:t xml:space="preserve"> </w:t>
      </w:r>
      <w:r w:rsidRPr="00883626">
        <w:rPr>
          <w:rFonts w:ascii="GHEA Grapalat" w:hAnsi="GHEA Grapalat" w:cs="Sylfaen"/>
          <w:sz w:val="20"/>
          <w:szCs w:val="20"/>
          <w:lang w:val="ru-RU"/>
        </w:rPr>
        <w:t>документ.</w:t>
      </w:r>
    </w:p>
    <w:p w:rsidR="008C5666" w:rsidRPr="00595447" w:rsidRDefault="008C5666" w:rsidP="008C5666">
      <w:pPr>
        <w:ind w:firstLine="720"/>
        <w:jc w:val="both"/>
        <w:rPr>
          <w:rFonts w:ascii="GHEA Grapalat" w:hAnsi="GHEA Grapalat"/>
          <w:sz w:val="20"/>
          <w:szCs w:val="20"/>
          <w:lang w:val="af-ZA"/>
        </w:rPr>
      </w:pPr>
      <w:r w:rsidRPr="00595447">
        <w:rPr>
          <w:rFonts w:ascii="GHEA Grapalat" w:hAnsi="GHEA Grapalat"/>
          <w:sz w:val="20"/>
          <w:szCs w:val="20"/>
          <w:lang w:val="af-ZA"/>
        </w:rPr>
        <w:t xml:space="preserve">4,2 </w:t>
      </w:r>
      <w:r w:rsidRPr="00883626">
        <w:rPr>
          <w:rFonts w:ascii="GHEA Grapalat" w:hAnsi="GHEA Grapalat" w:cs="Sylfaen"/>
          <w:sz w:val="20"/>
          <w:szCs w:val="20"/>
          <w:lang w:val="ru-RU"/>
        </w:rPr>
        <w:t>это</w:t>
      </w:r>
      <w:r w:rsidRPr="00595447">
        <w:rPr>
          <w:rFonts w:ascii="GHEA Grapalat" w:hAnsi="GHEA Grapalat"/>
          <w:sz w:val="20"/>
          <w:szCs w:val="20"/>
          <w:lang w:val="af-ZA"/>
        </w:rPr>
        <w:t xml:space="preserve"> Пункт 4.1 Директивы </w:t>
      </w:r>
      <w:r w:rsidRPr="00883626">
        <w:rPr>
          <w:rFonts w:ascii="GHEA Grapalat" w:hAnsi="GHEA Grapalat" w:cs="Sylfaen"/>
          <w:sz w:val="20"/>
          <w:szCs w:val="20"/>
          <w:lang w:val="ru-RU"/>
        </w:rPr>
        <w:t>перечисленных</w:t>
      </w:r>
      <w:r w:rsidRPr="00595447">
        <w:rPr>
          <w:rFonts w:ascii="GHEA Grapalat" w:hAnsi="GHEA Grapalat"/>
          <w:sz w:val="20"/>
          <w:szCs w:val="20"/>
          <w:lang w:val="af-ZA"/>
        </w:rPr>
        <w:t xml:space="preserve"> </w:t>
      </w:r>
      <w:r w:rsidRPr="00595447">
        <w:rPr>
          <w:rFonts w:ascii="GHEA Grapalat" w:hAnsi="GHEA Grapalat" w:cs="Sylfaen"/>
          <w:sz w:val="20"/>
          <w:szCs w:val="20"/>
        </w:rPr>
        <w:t>Classified</w:t>
      </w:r>
      <w:r w:rsidRPr="00595447">
        <w:rPr>
          <w:rFonts w:ascii="GHEA Grapalat" w:hAnsi="GHEA Grapalat"/>
          <w:sz w:val="20"/>
          <w:szCs w:val="20"/>
          <w:lang w:val="af-ZA"/>
        </w:rPr>
        <w:t xml:space="preserve"> </w:t>
      </w:r>
      <w:r w:rsidRPr="00883626">
        <w:rPr>
          <w:rFonts w:ascii="GHEA Grapalat" w:hAnsi="GHEA Grapalat" w:cs="Sylfaen"/>
          <w:sz w:val="20"/>
          <w:szCs w:val="20"/>
          <w:lang w:val="ru-RU"/>
        </w:rPr>
        <w:t>на</w:t>
      </w:r>
      <w:r w:rsidRPr="00595447">
        <w:rPr>
          <w:rFonts w:ascii="GHEA Grapalat" w:hAnsi="GHEA Grapalat"/>
          <w:sz w:val="20"/>
          <w:szCs w:val="20"/>
          <w:lang w:val="af-ZA"/>
        </w:rPr>
        <w:t xml:space="preserve"> </w:t>
      </w:r>
      <w:r w:rsidRPr="00883626">
        <w:rPr>
          <w:rFonts w:ascii="GHEA Grapalat" w:hAnsi="GHEA Grapalat" w:cs="Sylfaen"/>
          <w:sz w:val="20"/>
          <w:szCs w:val="20"/>
          <w:lang w:val="ru-RU"/>
        </w:rPr>
        <w:t>приложение</w:t>
      </w:r>
      <w:r w:rsidRPr="00595447">
        <w:rPr>
          <w:rFonts w:ascii="GHEA Grapalat" w:hAnsi="GHEA Grapalat"/>
          <w:sz w:val="20"/>
          <w:szCs w:val="20"/>
          <w:lang w:val="af-ZA"/>
        </w:rPr>
        <w:t xml:space="preserve"> </w:t>
      </w:r>
      <w:r w:rsidRPr="00883626">
        <w:rPr>
          <w:rFonts w:ascii="GHEA Grapalat" w:hAnsi="GHEA Grapalat" w:cs="Sylfaen"/>
          <w:sz w:val="20"/>
          <w:szCs w:val="20"/>
          <w:lang w:val="ru-RU"/>
        </w:rPr>
        <w:t>сборник</w:t>
      </w:r>
      <w:r w:rsidRPr="00595447">
        <w:rPr>
          <w:rFonts w:ascii="GHEA Grapalat" w:hAnsi="GHEA Grapalat"/>
          <w:sz w:val="20"/>
          <w:szCs w:val="20"/>
          <w:lang w:val="af-ZA"/>
        </w:rPr>
        <w:t xml:space="preserve"> </w:t>
      </w:r>
      <w:r w:rsidRPr="00883626">
        <w:rPr>
          <w:rFonts w:ascii="GHEA Grapalat" w:hAnsi="GHEA Grapalat" w:cs="Sylfaen"/>
          <w:sz w:val="20"/>
          <w:szCs w:val="20"/>
          <w:lang w:val="ru-RU"/>
        </w:rPr>
        <w:t>язык</w:t>
      </w:r>
      <w:r w:rsidRPr="00595447">
        <w:rPr>
          <w:rFonts w:ascii="GHEA Grapalat" w:hAnsi="GHEA Grapalat"/>
          <w:sz w:val="20"/>
          <w:szCs w:val="20"/>
          <w:lang w:val="af-ZA"/>
        </w:rPr>
        <w:t xml:space="preserve"> </w:t>
      </w:r>
      <w:r w:rsidRPr="00883626">
        <w:rPr>
          <w:rFonts w:ascii="GHEA Grapalat" w:hAnsi="GHEA Grapalat" w:cs="Sylfaen"/>
          <w:sz w:val="20"/>
          <w:szCs w:val="20"/>
          <w:lang w:val="ru-RU"/>
        </w:rPr>
        <w:t>знаменитый</w:t>
      </w:r>
      <w:r w:rsidRPr="00595447">
        <w:rPr>
          <w:rFonts w:ascii="GHEA Grapalat" w:hAnsi="GHEA Grapalat"/>
          <w:sz w:val="20"/>
          <w:szCs w:val="20"/>
          <w:lang w:val="af-ZA"/>
        </w:rPr>
        <w:t xml:space="preserve"> </w:t>
      </w:r>
      <w:r w:rsidRPr="00883626">
        <w:rPr>
          <w:rFonts w:ascii="GHEA Grapalat" w:hAnsi="GHEA Grapalat" w:cs="Sylfaen"/>
          <w:sz w:val="20"/>
          <w:szCs w:val="20"/>
          <w:lang w:val="ru-RU"/>
        </w:rPr>
        <w:t>находятся</w:t>
      </w:r>
      <w:r w:rsidRPr="00595447">
        <w:rPr>
          <w:rFonts w:ascii="GHEA Grapalat" w:hAnsi="GHEA Grapalat"/>
          <w:sz w:val="20"/>
          <w:szCs w:val="20"/>
          <w:lang w:val="af-ZA"/>
        </w:rPr>
        <w:t xml:space="preserve">- </w:t>
      </w:r>
    </w:p>
    <w:p w:rsidR="008C5666" w:rsidRPr="00595447" w:rsidRDefault="008C5666" w:rsidP="008C5666">
      <w:pPr>
        <w:ind w:firstLine="720"/>
        <w:rPr>
          <w:rFonts w:ascii="GHEA Grapalat" w:hAnsi="GHEA Grapalat"/>
          <w:sz w:val="20"/>
          <w:szCs w:val="20"/>
          <w:lang w:val="af-ZA"/>
        </w:rPr>
      </w:pPr>
      <w:r w:rsidRPr="00595447">
        <w:rPr>
          <w:rFonts w:ascii="GHEA Grapalat" w:hAnsi="GHEA Grapalat"/>
          <w:sz w:val="20"/>
          <w:szCs w:val="20"/>
          <w:lang w:val="af-ZA"/>
        </w:rPr>
        <w:t>1) б</w:t>
      </w:r>
      <w:r w:rsidRPr="00595447">
        <w:rPr>
          <w:rFonts w:ascii="GHEA Grapalat" w:hAnsi="GHEA Grapalat" w:cs="Sylfaen"/>
          <w:sz w:val="20"/>
          <w:szCs w:val="20"/>
        </w:rPr>
        <w:t>atviratui</w:t>
      </w:r>
      <w:r w:rsidRPr="00595447">
        <w:rPr>
          <w:rFonts w:ascii="GHEA Grapalat" w:hAnsi="GHEA Grapalat"/>
          <w:sz w:val="20"/>
          <w:szCs w:val="20"/>
          <w:lang w:val="af-ZA"/>
        </w:rPr>
        <w:t xml:space="preserve"> </w:t>
      </w:r>
      <w:r w:rsidRPr="00883626">
        <w:rPr>
          <w:rFonts w:ascii="GHEA Grapalat" w:hAnsi="GHEA Grapalat" w:cs="Sylfaen"/>
          <w:sz w:val="20"/>
          <w:szCs w:val="20"/>
          <w:lang w:val="ru-RU"/>
        </w:rPr>
        <w:t>имя</w:t>
      </w:r>
      <w:r w:rsidRPr="00595447">
        <w:rPr>
          <w:rFonts w:ascii="GHEA Grapalat" w:hAnsi="GHEA Grapalat"/>
          <w:sz w:val="20"/>
          <w:szCs w:val="20"/>
          <w:lang w:val="af-ZA"/>
        </w:rPr>
        <w:t xml:space="preserve"> </w:t>
      </w:r>
      <w:r w:rsidRPr="00883626">
        <w:rPr>
          <w:rFonts w:ascii="GHEA Grapalat" w:hAnsi="GHEA Grapalat" w:cs="Sylfaen"/>
          <w:sz w:val="20"/>
          <w:szCs w:val="20"/>
          <w:lang w:val="ru-RU"/>
        </w:rPr>
        <w:t>и</w:t>
      </w:r>
      <w:r w:rsidRPr="00595447">
        <w:rPr>
          <w:rFonts w:ascii="GHEA Grapalat" w:hAnsi="GHEA Grapalat"/>
          <w:sz w:val="20"/>
          <w:szCs w:val="20"/>
          <w:lang w:val="af-ZA"/>
        </w:rPr>
        <w:t xml:space="preserve"> </w:t>
      </w:r>
      <w:r w:rsidRPr="00883626">
        <w:rPr>
          <w:rFonts w:ascii="GHEA Grapalat" w:hAnsi="GHEA Grapalat" w:cs="Sylfaen"/>
          <w:sz w:val="20"/>
          <w:szCs w:val="20"/>
          <w:lang w:val="ru-RU"/>
        </w:rPr>
        <w:t>приложение</w:t>
      </w:r>
      <w:r w:rsidRPr="00595447">
        <w:rPr>
          <w:rFonts w:ascii="GHEA Grapalat" w:hAnsi="GHEA Grapalat"/>
          <w:sz w:val="20"/>
          <w:szCs w:val="20"/>
          <w:lang w:val="af-ZA"/>
        </w:rPr>
        <w:t xml:space="preserve"> </w:t>
      </w:r>
      <w:r w:rsidRPr="00883626">
        <w:rPr>
          <w:rFonts w:ascii="GHEA Grapalat" w:hAnsi="GHEA Grapalat" w:cs="Sylfaen"/>
          <w:sz w:val="20"/>
          <w:szCs w:val="20"/>
          <w:lang w:val="ru-RU"/>
        </w:rPr>
        <w:t>представление</w:t>
      </w:r>
      <w:r w:rsidRPr="00595447">
        <w:rPr>
          <w:rFonts w:ascii="GHEA Grapalat" w:hAnsi="GHEA Grapalat"/>
          <w:sz w:val="20"/>
          <w:szCs w:val="20"/>
          <w:lang w:val="af-ZA"/>
        </w:rPr>
        <w:t xml:space="preserve"> </w:t>
      </w:r>
      <w:r w:rsidRPr="00883626">
        <w:rPr>
          <w:rFonts w:ascii="GHEA Grapalat" w:hAnsi="GHEA Grapalat" w:cs="Sylfaen"/>
          <w:sz w:val="20"/>
          <w:szCs w:val="20"/>
          <w:lang w:val="ru-RU"/>
        </w:rPr>
        <w:t>место</w:t>
      </w:r>
      <w:r w:rsidRPr="00595447">
        <w:rPr>
          <w:rFonts w:ascii="GHEA Grapalat" w:hAnsi="GHEA Grapalat"/>
          <w:sz w:val="20"/>
          <w:szCs w:val="20"/>
          <w:lang w:val="af-ZA"/>
        </w:rPr>
        <w:t xml:space="preserve"> (</w:t>
      </w:r>
      <w:r w:rsidRPr="00883626">
        <w:rPr>
          <w:rFonts w:ascii="GHEA Grapalat" w:hAnsi="GHEA Grapalat" w:cs="Sylfaen"/>
          <w:sz w:val="20"/>
          <w:szCs w:val="20"/>
          <w:lang w:val="ru-RU"/>
        </w:rPr>
        <w:t>адрес</w:t>
      </w:r>
      <w:r w:rsidRPr="00595447">
        <w:rPr>
          <w:rFonts w:ascii="GHEA Grapalat" w:hAnsi="GHEA Grapalat"/>
          <w:sz w:val="20"/>
          <w:szCs w:val="20"/>
          <w:lang w:val="af-ZA"/>
        </w:rPr>
        <w:t>).</w:t>
      </w:r>
    </w:p>
    <w:p w:rsidR="008C5666" w:rsidRPr="00595447" w:rsidRDefault="008C5666" w:rsidP="008C5666">
      <w:pPr>
        <w:ind w:firstLine="720"/>
        <w:rPr>
          <w:rFonts w:ascii="GHEA Grapalat" w:hAnsi="GHEA Grapalat"/>
          <w:sz w:val="20"/>
          <w:szCs w:val="20"/>
          <w:lang w:val="af-ZA"/>
        </w:rPr>
      </w:pPr>
      <w:r w:rsidRPr="00595447">
        <w:rPr>
          <w:rFonts w:ascii="GHEA Grapalat" w:hAnsi="GHEA Grapalat"/>
          <w:sz w:val="20"/>
          <w:szCs w:val="20"/>
          <w:lang w:val="af-ZA"/>
        </w:rPr>
        <w:t>2) Исследование Цены</w:t>
      </w:r>
      <w:r w:rsidRPr="00595447">
        <w:rPr>
          <w:rFonts w:ascii="GHEA Grapalat" w:hAnsi="GHEA Grapalat" w:cs="Sylfaen"/>
          <w:sz w:val="20"/>
          <w:szCs w:val="20"/>
          <w:lang w:val="af-ZA"/>
        </w:rPr>
        <w:t xml:space="preserve"> коды</w:t>
      </w:r>
      <w:r w:rsidRPr="00595447">
        <w:rPr>
          <w:rFonts w:ascii="GHEA Grapalat" w:hAnsi="GHEA Grapalat"/>
          <w:sz w:val="20"/>
          <w:szCs w:val="20"/>
          <w:lang w:val="af-ZA"/>
        </w:rPr>
        <w:t>,</w:t>
      </w:r>
    </w:p>
    <w:p w:rsidR="008C5666" w:rsidRPr="00595447" w:rsidRDefault="008C5666" w:rsidP="008C5666">
      <w:pPr>
        <w:ind w:firstLine="720"/>
        <w:rPr>
          <w:rFonts w:ascii="GHEA Grapalat" w:hAnsi="GHEA Grapalat"/>
          <w:sz w:val="20"/>
          <w:szCs w:val="20"/>
          <w:lang w:val="af-ZA"/>
        </w:rPr>
      </w:pPr>
      <w:r w:rsidRPr="00595447">
        <w:rPr>
          <w:rFonts w:ascii="GHEA Grapalat" w:hAnsi="GHEA Grapalat"/>
          <w:sz w:val="20"/>
          <w:szCs w:val="20"/>
          <w:lang w:val="af-ZA"/>
        </w:rPr>
        <w:t>3) "</w:t>
      </w:r>
      <w:r w:rsidRPr="00883626">
        <w:rPr>
          <w:rFonts w:ascii="GHEA Grapalat" w:hAnsi="GHEA Grapalat" w:cs="Sylfaen"/>
          <w:sz w:val="20"/>
          <w:szCs w:val="20"/>
          <w:lang w:val="ru-RU"/>
        </w:rPr>
        <w:t>открытый</w:t>
      </w:r>
      <w:r w:rsidRPr="00595447">
        <w:rPr>
          <w:rFonts w:ascii="GHEA Grapalat" w:hAnsi="GHEA Grapalat"/>
          <w:sz w:val="20"/>
          <w:szCs w:val="20"/>
          <w:lang w:val="af-ZA"/>
        </w:rPr>
        <w:t xml:space="preserve"> </w:t>
      </w:r>
      <w:r w:rsidRPr="00883626">
        <w:rPr>
          <w:rFonts w:ascii="GHEA Grapalat" w:hAnsi="GHEA Grapalat" w:cs="Sylfaen"/>
          <w:sz w:val="20"/>
          <w:szCs w:val="20"/>
          <w:lang w:val="ru-RU"/>
        </w:rPr>
        <w:t>в</w:t>
      </w:r>
      <w:r w:rsidRPr="00595447">
        <w:rPr>
          <w:rFonts w:ascii="GHEA Grapalat" w:hAnsi="GHEA Grapalat"/>
          <w:sz w:val="20"/>
          <w:szCs w:val="20"/>
          <w:lang w:val="af-ZA"/>
        </w:rPr>
        <w:t xml:space="preserve"> </w:t>
      </w:r>
      <w:r w:rsidRPr="00883626">
        <w:rPr>
          <w:rFonts w:ascii="GHEA Grapalat" w:hAnsi="GHEA Grapalat" w:cs="Sylfaen"/>
          <w:sz w:val="20"/>
          <w:szCs w:val="20"/>
          <w:lang w:val="ru-RU"/>
        </w:rPr>
        <w:t>приложений</w:t>
      </w:r>
      <w:r w:rsidRPr="00595447">
        <w:rPr>
          <w:rFonts w:ascii="GHEA Grapalat" w:hAnsi="GHEA Grapalat"/>
          <w:sz w:val="20"/>
          <w:szCs w:val="20"/>
          <w:lang w:val="af-ZA"/>
        </w:rPr>
        <w:t xml:space="preserve"> </w:t>
      </w:r>
      <w:r w:rsidRPr="00883626">
        <w:rPr>
          <w:rFonts w:ascii="GHEA Grapalat" w:hAnsi="GHEA Grapalat" w:cs="Sylfaen"/>
          <w:sz w:val="20"/>
          <w:szCs w:val="20"/>
          <w:lang w:val="ru-RU"/>
        </w:rPr>
        <w:t>открытие</w:t>
      </w:r>
      <w:r w:rsidRPr="00595447">
        <w:rPr>
          <w:rFonts w:ascii="GHEA Grapalat" w:hAnsi="GHEA Grapalat"/>
          <w:sz w:val="20"/>
          <w:szCs w:val="20"/>
          <w:lang w:val="af-ZA"/>
        </w:rPr>
        <w:t xml:space="preserve"> </w:t>
      </w:r>
      <w:r w:rsidRPr="00883626">
        <w:rPr>
          <w:rFonts w:ascii="GHEA Grapalat" w:hAnsi="GHEA Grapalat" w:cs="Sylfaen"/>
          <w:sz w:val="20"/>
          <w:szCs w:val="20"/>
          <w:lang w:val="ru-RU"/>
        </w:rPr>
        <w:t>сессия</w:t>
      </w:r>
      <w:r w:rsidRPr="00595447">
        <w:rPr>
          <w:rFonts w:ascii="GHEA Grapalat" w:hAnsi="GHEA Grapalat"/>
          <w:sz w:val="20"/>
          <w:szCs w:val="20"/>
          <w:lang w:val="af-ZA"/>
        </w:rPr>
        <w:t xml:space="preserve">" </w:t>
      </w:r>
      <w:r w:rsidRPr="00883626">
        <w:rPr>
          <w:rFonts w:ascii="GHEA Grapalat" w:hAnsi="GHEA Grapalat" w:cs="Sylfaen"/>
          <w:sz w:val="20"/>
          <w:szCs w:val="20"/>
          <w:lang w:val="ru-RU"/>
        </w:rPr>
        <w:t>слова</w:t>
      </w:r>
      <w:r w:rsidRPr="00595447">
        <w:rPr>
          <w:rFonts w:ascii="GHEA Grapalat" w:hAnsi="GHEA Grapalat"/>
          <w:sz w:val="20"/>
          <w:szCs w:val="20"/>
          <w:lang w:val="af-ZA"/>
        </w:rPr>
        <w:t>,</w:t>
      </w:r>
    </w:p>
    <w:p w:rsidR="008C5666" w:rsidRPr="00595447" w:rsidRDefault="008C5666" w:rsidP="008C5666">
      <w:pPr>
        <w:ind w:firstLine="720"/>
        <w:rPr>
          <w:rFonts w:ascii="GHEA Grapalat" w:hAnsi="GHEA Grapalat"/>
          <w:sz w:val="20"/>
          <w:szCs w:val="20"/>
          <w:lang w:val="af-ZA"/>
        </w:rPr>
      </w:pPr>
      <w:r w:rsidRPr="00595447">
        <w:rPr>
          <w:rFonts w:ascii="GHEA Grapalat" w:hAnsi="GHEA Grapalat"/>
          <w:sz w:val="20"/>
          <w:szCs w:val="20"/>
          <w:lang w:val="af-ZA"/>
        </w:rPr>
        <w:t>4) м</w:t>
      </w:r>
      <w:r w:rsidRPr="00595447">
        <w:rPr>
          <w:rFonts w:ascii="GHEA Grapalat" w:hAnsi="GHEA Grapalat" w:cs="Sylfaen"/>
          <w:sz w:val="20"/>
          <w:szCs w:val="20"/>
        </w:rPr>
        <w:t>asnaktsi</w:t>
      </w:r>
      <w:r w:rsidRPr="00595447">
        <w:rPr>
          <w:rFonts w:ascii="GHEA Grapalat" w:hAnsi="GHEA Grapalat"/>
          <w:sz w:val="20"/>
          <w:szCs w:val="20"/>
          <w:lang w:val="af-ZA"/>
        </w:rPr>
        <w:t xml:space="preserve"> </w:t>
      </w:r>
      <w:r w:rsidRPr="00883626">
        <w:rPr>
          <w:rFonts w:ascii="GHEA Grapalat" w:hAnsi="GHEA Grapalat" w:cs="Sylfaen"/>
          <w:sz w:val="20"/>
          <w:szCs w:val="20"/>
          <w:lang w:val="ru-RU"/>
        </w:rPr>
        <w:t>имя</w:t>
      </w:r>
      <w:r w:rsidRPr="00595447">
        <w:rPr>
          <w:rFonts w:ascii="GHEA Grapalat" w:hAnsi="GHEA Grapalat"/>
          <w:sz w:val="20"/>
          <w:szCs w:val="20"/>
          <w:lang w:val="af-ZA"/>
        </w:rPr>
        <w:t xml:space="preserve"> (</w:t>
      </w:r>
      <w:r w:rsidRPr="00883626">
        <w:rPr>
          <w:rFonts w:ascii="GHEA Grapalat" w:hAnsi="GHEA Grapalat" w:cs="Sylfaen"/>
          <w:sz w:val="20"/>
          <w:szCs w:val="20"/>
          <w:lang w:val="ru-RU"/>
        </w:rPr>
        <w:t>имя</w:t>
      </w:r>
      <w:r w:rsidRPr="00595447">
        <w:rPr>
          <w:rFonts w:ascii="GHEA Grapalat" w:hAnsi="GHEA Grapalat"/>
          <w:sz w:val="20"/>
          <w:szCs w:val="20"/>
          <w:lang w:val="af-ZA"/>
        </w:rPr>
        <w:t xml:space="preserve">) </w:t>
      </w:r>
      <w:r w:rsidRPr="00883626">
        <w:rPr>
          <w:rFonts w:ascii="GHEA Grapalat" w:hAnsi="GHEA Grapalat" w:cs="Sylfaen"/>
          <w:sz w:val="20"/>
          <w:szCs w:val="20"/>
          <w:lang w:val="ru-RU"/>
        </w:rPr>
        <w:t>место</w:t>
      </w:r>
      <w:r w:rsidRPr="00595447">
        <w:rPr>
          <w:rFonts w:ascii="GHEA Grapalat" w:hAnsi="GHEA Grapalat"/>
          <w:sz w:val="20"/>
          <w:szCs w:val="20"/>
          <w:lang w:val="af-ZA"/>
        </w:rPr>
        <w:t xml:space="preserve"> </w:t>
      </w:r>
      <w:r w:rsidRPr="00883626">
        <w:rPr>
          <w:rFonts w:ascii="GHEA Grapalat" w:hAnsi="GHEA Grapalat" w:cs="Sylfaen"/>
          <w:sz w:val="20"/>
          <w:szCs w:val="20"/>
          <w:lang w:val="ru-RU"/>
        </w:rPr>
        <w:t>место</w:t>
      </w:r>
      <w:r w:rsidRPr="00595447">
        <w:rPr>
          <w:rFonts w:ascii="GHEA Grapalat" w:hAnsi="GHEA Grapalat"/>
          <w:sz w:val="20"/>
          <w:szCs w:val="20"/>
          <w:lang w:val="af-ZA"/>
        </w:rPr>
        <w:t xml:space="preserve"> </w:t>
      </w:r>
      <w:r w:rsidRPr="00883626">
        <w:rPr>
          <w:rFonts w:ascii="GHEA Grapalat" w:hAnsi="GHEA Grapalat" w:cs="Sylfaen"/>
          <w:sz w:val="20"/>
          <w:szCs w:val="20"/>
          <w:lang w:val="ru-RU"/>
        </w:rPr>
        <w:t>и</w:t>
      </w:r>
      <w:r w:rsidRPr="00595447">
        <w:rPr>
          <w:rFonts w:ascii="GHEA Grapalat" w:hAnsi="GHEA Grapalat"/>
          <w:sz w:val="20"/>
          <w:szCs w:val="20"/>
          <w:lang w:val="af-ZA"/>
        </w:rPr>
        <w:t xml:space="preserve"> </w:t>
      </w:r>
      <w:r w:rsidRPr="00883626">
        <w:rPr>
          <w:rFonts w:ascii="GHEA Grapalat" w:hAnsi="GHEA Grapalat" w:cs="Sylfaen"/>
          <w:sz w:val="20"/>
          <w:szCs w:val="20"/>
          <w:lang w:val="ru-RU"/>
        </w:rPr>
        <w:t>телефон</w:t>
      </w:r>
      <w:r w:rsidRPr="00595447">
        <w:rPr>
          <w:rFonts w:ascii="GHEA Grapalat" w:hAnsi="GHEA Grapalat"/>
          <w:sz w:val="20"/>
          <w:szCs w:val="20"/>
          <w:lang w:val="af-ZA"/>
        </w:rPr>
        <w:t>,</w:t>
      </w:r>
    </w:p>
    <w:p w:rsidR="008C5666" w:rsidRPr="00595447" w:rsidRDefault="008C5666" w:rsidP="008C5666">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4,3 4,1 и 4,2 балла к требованиям настоящей Директивы просит Комиссию отклонить открытие сессии ставки и возвращает те же отправитель.</w:t>
      </w: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B2572B" w:rsidRPr="004A38F2" w:rsidRDefault="00AD487E" w:rsidP="00EF3662">
      <w:pPr>
        <w:pStyle w:val="norm"/>
        <w:spacing w:line="240" w:lineRule="auto"/>
        <w:ind w:firstLine="284"/>
        <w:jc w:val="right"/>
        <w:rPr>
          <w:rFonts w:ascii="GHEA Grapalat" w:hAnsi="GHEA Grapalat" w:cs="Sylfaen"/>
          <w:b/>
          <w:sz w:val="20"/>
          <w:lang w:val="es-ES" w:eastAsia="en-US"/>
        </w:rPr>
      </w:pPr>
      <w:r>
        <w:rPr>
          <w:rFonts w:ascii="GHEA Grapalat" w:hAnsi="GHEA Grapalat" w:cs="Sylfaen"/>
          <w:b/>
          <w:sz w:val="20"/>
          <w:lang w:val="es-ES"/>
        </w:rPr>
        <w:br w:type="page"/>
      </w:r>
      <w:r w:rsidR="00B2572B" w:rsidRPr="005E1F72">
        <w:rPr>
          <w:rFonts w:ascii="GHEA Grapalat" w:hAnsi="GHEA Grapalat" w:cs="Sylfaen"/>
          <w:b/>
          <w:sz w:val="20"/>
          <w:lang w:val="es-ES" w:eastAsia="en-US"/>
        </w:rPr>
        <w:lastRenderedPageBreak/>
        <w:t>Приложение N 1</w:t>
      </w:r>
    </w:p>
    <w:p w:rsidR="00B2572B" w:rsidRPr="004A38F2" w:rsidRDefault="005A7C53" w:rsidP="00EF3662">
      <w:pPr>
        <w:pStyle w:val="BodyTextIndent3"/>
        <w:spacing w:line="240" w:lineRule="auto"/>
        <w:jc w:val="right"/>
        <w:rPr>
          <w:rFonts w:ascii="GHEA Grapalat" w:hAnsi="GHEA Grapalat" w:cs="Sylfaen"/>
          <w:b/>
          <w:lang w:val="es-ES"/>
        </w:rPr>
      </w:pPr>
      <w:r>
        <w:rPr>
          <w:rFonts w:ascii="GHEA Grapalat" w:hAnsi="GHEA Grapalat" w:cs="Sylfaen"/>
          <w:b/>
          <w:lang w:val="es-ES"/>
        </w:rPr>
        <w:t>ATDZM BMAPDZB-19/3 на NYSE</w:t>
      </w:r>
    </w:p>
    <w:p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cs="Sylfaen"/>
          <w:b/>
          <w:lang w:val="es-ES"/>
        </w:rPr>
        <w:t>открытый</w:t>
      </w:r>
      <w:r w:rsidRPr="005E1F72">
        <w:rPr>
          <w:rFonts w:ascii="GHEA Grapalat" w:hAnsi="GHEA Grapalat" w:cs="Arial"/>
          <w:b/>
          <w:lang w:val="es-ES"/>
        </w:rPr>
        <w:t xml:space="preserve"> </w:t>
      </w:r>
      <w:r w:rsidRPr="005E1F72">
        <w:rPr>
          <w:rFonts w:ascii="GHEA Grapalat" w:hAnsi="GHEA Grapalat" w:cs="Sylfaen"/>
          <w:b/>
          <w:lang w:val="es-ES"/>
        </w:rPr>
        <w:t>конкуренция</w:t>
      </w:r>
      <w:r w:rsidRPr="005E1F72">
        <w:rPr>
          <w:rFonts w:ascii="GHEA Grapalat" w:hAnsi="GHEA Grapalat" w:cs="Arial"/>
          <w:b/>
          <w:lang w:val="es-ES"/>
        </w:rPr>
        <w:t xml:space="preserve"> </w:t>
      </w:r>
      <w:r w:rsidRPr="005E1F72">
        <w:rPr>
          <w:rFonts w:ascii="GHEA Grapalat" w:hAnsi="GHEA Grapalat" w:cs="Sylfaen"/>
          <w:b/>
          <w:lang w:val="es-ES"/>
        </w:rPr>
        <w:t>приглашение</w:t>
      </w:r>
    </w:p>
    <w:p w:rsidR="00B2572B" w:rsidRPr="005E1F72" w:rsidRDefault="00B2572B" w:rsidP="00EF3662">
      <w:pPr>
        <w:jc w:val="center"/>
        <w:rPr>
          <w:rFonts w:ascii="GHEA Grapalat" w:hAnsi="GHEA Grapalat" w:cs="Sylfaen"/>
          <w:b/>
          <w:lang w:val="es-ES"/>
        </w:rPr>
      </w:pPr>
    </w:p>
    <w:p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DIMUMHAYTARARUTYUN *</w:t>
      </w:r>
    </w:p>
    <w:p w:rsidR="00B2572B" w:rsidRPr="005E1F72" w:rsidRDefault="00B2572B" w:rsidP="00EF3662">
      <w:pPr>
        <w:pStyle w:val="Heading6"/>
        <w:jc w:val="center"/>
        <w:rPr>
          <w:rFonts w:ascii="GHEA Grapalat" w:hAnsi="GHEA Grapalat" w:cs="Arial"/>
          <w:color w:val="auto"/>
          <w:sz w:val="24"/>
          <w:szCs w:val="24"/>
          <w:lang w:val="es-ES"/>
        </w:rPr>
      </w:pPr>
      <w:r w:rsidRPr="005E1F72">
        <w:rPr>
          <w:rFonts w:ascii="GHEA Grapalat" w:hAnsi="GHEA Grapalat" w:cs="Sylfaen"/>
          <w:color w:val="auto"/>
          <w:sz w:val="24"/>
          <w:szCs w:val="24"/>
          <w:lang w:val="es-ES"/>
        </w:rPr>
        <w:t>открытый конкурс</w:t>
      </w:r>
      <w:r w:rsidRPr="005E1F72">
        <w:rPr>
          <w:rFonts w:ascii="GHEA Grapalat" w:hAnsi="GHEA Grapalat" w:cs="Arial"/>
          <w:color w:val="auto"/>
          <w:sz w:val="24"/>
          <w:szCs w:val="24"/>
          <w:lang w:val="es-ES"/>
        </w:rPr>
        <w:t xml:space="preserve"> </w:t>
      </w:r>
    </w:p>
    <w:p w:rsidR="00B2572B" w:rsidRPr="005E1F72" w:rsidRDefault="00B2572B" w:rsidP="00EF3662">
      <w:pPr>
        <w:rPr>
          <w:lang w:val="es-ES" w:eastAsia="ru-RU"/>
        </w:rPr>
      </w:pPr>
    </w:p>
    <w:p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желание</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имеет</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участвовать в «Leading</w:t>
      </w:r>
    </w:p>
    <w:p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участник</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rsidR="00B2572B" w:rsidRPr="00A1549E" w:rsidRDefault="00A1549E" w:rsidP="00A1549E">
      <w:pPr>
        <w:spacing w:line="360" w:lineRule="auto"/>
        <w:jc w:val="both"/>
        <w:rPr>
          <w:rFonts w:ascii="GHEA Grapalat" w:hAnsi="GHEA Grapalat"/>
          <w:sz w:val="22"/>
          <w:szCs w:val="22"/>
          <w:u w:val="single"/>
          <w:lang w:val="es-ES"/>
        </w:rPr>
      </w:pPr>
      <w:r w:rsidRPr="00A1549E">
        <w:rPr>
          <w:rFonts w:ascii="GHEA Grapalat" w:hAnsi="GHEA Grapalat" w:cs="Sylfaen"/>
          <w:sz w:val="20"/>
          <w:szCs w:val="20"/>
          <w:lang w:val="es-ES"/>
        </w:rPr>
        <w:t>Технология Компания Союз «НПО</w:t>
      </w:r>
      <w:r w:rsidR="00B2572B" w:rsidRPr="00A1549E">
        <w:rPr>
          <w:rFonts w:ascii="GHEA Grapalat" w:hAnsi="GHEA Grapalat"/>
          <w:sz w:val="22"/>
          <w:szCs w:val="22"/>
          <w:lang w:val="es-ES"/>
        </w:rPr>
        <w:t xml:space="preserve"> </w:t>
      </w:r>
      <w:r w:rsidR="005A7C53">
        <w:rPr>
          <w:rFonts w:ascii="GHEA Grapalat" w:hAnsi="GHEA Grapalat" w:cs="Sylfaen"/>
          <w:sz w:val="20"/>
          <w:szCs w:val="20"/>
          <w:lang w:val="es-ES"/>
        </w:rPr>
        <w:t>ATDZM BMAPDZB-19/3</w:t>
      </w:r>
      <w:r w:rsidR="00B2572B" w:rsidRPr="005E1F72">
        <w:rPr>
          <w:rFonts w:ascii="GHEA Grapalat" w:hAnsi="GHEA Grapalat"/>
          <w:sz w:val="20"/>
          <w:szCs w:val="20"/>
          <w:lang w:val="es-ES"/>
        </w:rPr>
        <w:t xml:space="preserve"> </w:t>
      </w:r>
      <w:r w:rsidR="00B2572B" w:rsidRPr="005E1F72">
        <w:rPr>
          <w:rFonts w:ascii="GHEA Grapalat" w:hAnsi="GHEA Grapalat" w:cs="Sylfaen"/>
          <w:sz w:val="20"/>
          <w:szCs w:val="20"/>
          <w:lang w:val="es-ES"/>
        </w:rPr>
        <w:t>NYSE объявила</w:t>
      </w:r>
      <w:r>
        <w:rPr>
          <w:rFonts w:ascii="GHEA Grapalat" w:hAnsi="GHEA Grapalat"/>
          <w:sz w:val="22"/>
          <w:szCs w:val="22"/>
          <w:u w:val="single"/>
          <w:lang w:val="hy-AM"/>
        </w:rPr>
        <w:t xml:space="preserve"> </w:t>
      </w:r>
      <w:r w:rsidR="00B2572B" w:rsidRPr="005E1F72">
        <w:rPr>
          <w:rFonts w:ascii="GHEA Grapalat" w:hAnsi="GHEA Grapalat" w:cs="Sylfaen"/>
          <w:sz w:val="20"/>
          <w:szCs w:val="20"/>
          <w:lang w:val="es-ES"/>
        </w:rPr>
        <w:t>открытый конкурс</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участки</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соотношение</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и</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приглашение </w:t>
      </w:r>
    </w:p>
    <w:p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дозировать</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нормирование</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номер</w:t>
      </w:r>
    </w:p>
    <w:p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требования</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подарки</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применение.</w:t>
      </w:r>
    </w:p>
    <w:p w:rsidR="00B2572B" w:rsidRPr="005E1F72" w:rsidRDefault="00B2572B" w:rsidP="00EF3662">
      <w:pPr>
        <w:jc w:val="both"/>
        <w:rPr>
          <w:rFonts w:ascii="GHEA Grapalat" w:hAnsi="GHEA Grapalat"/>
          <w:sz w:val="12"/>
          <w:szCs w:val="12"/>
          <w:u w:val="single"/>
          <w:lang w:val="es-ES"/>
        </w:rPr>
      </w:pP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имеет</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и</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подтверждение</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участник</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резиденты. </w:t>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название страны</w:t>
      </w:r>
    </w:p>
    <w:p w:rsidR="00B2572B" w:rsidRPr="005E1F72" w:rsidRDefault="00B2572B" w:rsidP="00EF3662">
      <w:pPr>
        <w:jc w:val="both"/>
        <w:rPr>
          <w:rFonts w:ascii="GHEA Grapalat" w:hAnsi="GHEA Grapalat" w:cs="Arial"/>
          <w:szCs w:val="22"/>
          <w:u w:val="single"/>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Pr="005E1F72">
        <w:rPr>
          <w:rFonts w:ascii="GHEA Grapalat" w:hAnsi="GHEA Grapalat" w:cs="Arial"/>
          <w:sz w:val="20"/>
          <w:szCs w:val="20"/>
          <w:lang w:val="es-ES"/>
        </w:rPr>
        <w:t xml:space="preserve"> идентификационный номер налогоплательщика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t>,</w:t>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участник</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идентификационный номер налогоплательщика</w:t>
      </w:r>
    </w:p>
    <w:p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е</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почтовый</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адрес</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w:t>
      </w:r>
    </w:p>
    <w:p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участник</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Адрес электронной почты</w:t>
      </w: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настоящим</w:t>
      </w:r>
      <w:r w:rsidRPr="00DE1E5A">
        <w:rPr>
          <w:rFonts w:ascii="GHEA Grapalat" w:hAnsi="GHEA Grapalat"/>
          <w:sz w:val="20"/>
          <w:lang w:val="hy-AM"/>
        </w:rPr>
        <w:t xml:space="preserve"> -</w:t>
      </w:r>
      <w:r w:rsidRPr="00DE1E5A">
        <w:rPr>
          <w:rFonts w:ascii="GHEA Grapalat" w:hAnsi="GHEA Grapalat" w:cs="Arial"/>
          <w:sz w:val="20"/>
          <w:szCs w:val="20"/>
          <w:lang w:val="es-ES"/>
        </w:rPr>
        <w:t>заявляет и подтверждает, что,</w:t>
      </w:r>
    </w:p>
    <w:p w:rsidR="006C3873" w:rsidRPr="00DE1E5A" w:rsidRDefault="006C3873" w:rsidP="00975F7E">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имя участника</w:t>
      </w:r>
    </w:p>
    <w:p w:rsidR="006C3873" w:rsidRPr="0049186D" w:rsidRDefault="006C3873" w:rsidP="00975F7E">
      <w:pPr>
        <w:ind w:firstLine="708"/>
        <w:jc w:val="both"/>
        <w:rPr>
          <w:rFonts w:ascii="GHEA Grapalat" w:hAnsi="GHEA Grapalat" w:cs="Arial"/>
          <w:sz w:val="20"/>
          <w:szCs w:val="20"/>
          <w:lang w:val="es-ES"/>
        </w:rPr>
      </w:pPr>
      <w:r>
        <w:rPr>
          <w:rFonts w:ascii="GHEA Grapalat" w:hAnsi="GHEA Grapalat" w:cs="Arial"/>
          <w:sz w:val="20"/>
          <w:szCs w:val="20"/>
          <w:lang w:val="es-ES"/>
        </w:rPr>
        <w:t xml:space="preserve">1) удовлетворяет условию </w:t>
      </w:r>
      <w:r w:rsidR="005A7C53">
        <w:rPr>
          <w:rFonts w:ascii="GHEA Grapalat" w:hAnsi="GHEA Grapalat" w:cs="Sylfaen"/>
          <w:sz w:val="20"/>
          <w:szCs w:val="20"/>
          <w:lang w:val="es-ES"/>
        </w:rPr>
        <w:t>ATDZM BMAPDZB-19/3</w:t>
      </w:r>
      <w:r w:rsidRPr="00DE1E5A">
        <w:rPr>
          <w:rFonts w:ascii="GHEA Grapalat" w:hAnsi="GHEA Grapalat" w:cs="Arial"/>
          <w:sz w:val="20"/>
          <w:szCs w:val="20"/>
          <w:lang w:val="es-ES"/>
        </w:rPr>
        <w:t xml:space="preserve"> NYSE требование открытого приглашения правомочности и квалификации критериев и обязуется размещать код в случае его участия по приглашению положений квалификации, необходимых документы, подтверждающих приглашение.</w:t>
      </w:r>
    </w:p>
    <w:p w:rsidR="006C3873" w:rsidRDefault="006C3873" w:rsidP="00975F7E">
      <w:pPr>
        <w:ind w:firstLine="708"/>
        <w:jc w:val="both"/>
        <w:rPr>
          <w:rFonts w:ascii="GHEA Grapalat" w:hAnsi="GHEA Grapalat"/>
          <w:lang w:val="es-ES"/>
        </w:rPr>
      </w:pPr>
      <w:r w:rsidRPr="00970498">
        <w:rPr>
          <w:rFonts w:ascii="GHEA Grapalat" w:hAnsi="GHEA Grapalat" w:cs="Arial"/>
          <w:sz w:val="20"/>
          <w:szCs w:val="20"/>
          <w:lang w:val="es-ES"/>
        </w:rPr>
        <w:t xml:space="preserve">2) </w:t>
      </w:r>
      <w:r w:rsidR="005A7C53">
        <w:rPr>
          <w:rFonts w:ascii="GHEA Grapalat" w:hAnsi="GHEA Grapalat" w:cs="Sylfaen"/>
          <w:sz w:val="20"/>
          <w:szCs w:val="20"/>
          <w:lang w:val="es-ES"/>
        </w:rPr>
        <w:t>ATDZM BMAPDZB-19/3</w:t>
      </w:r>
      <w:r w:rsidRPr="00DE1E5A">
        <w:rPr>
          <w:rFonts w:ascii="GHEA Grapalat" w:hAnsi="GHEA Grapalat" w:cs="Arial"/>
          <w:sz w:val="20"/>
          <w:szCs w:val="20"/>
          <w:lang w:val="es-ES"/>
        </w:rPr>
        <w:t xml:space="preserve"> NYSE технических требований продукта (товары) технические характеристики в соответствии с соответствующей дозой для того же приглашение (части) продукт (товар) в отношении предлагаемой дозы (части) заявление, упомянутое в данной заявке на участие в открытом конкурсе и стремятся быть признанным в качестве первого победителя места в случае участия торгов полное описание условий и процедур, предлагаемых продукт.</w:t>
      </w:r>
    </w:p>
    <w:p w:rsidR="006C3873" w:rsidRPr="00DE1E5A" w:rsidRDefault="006C3873" w:rsidP="00975F7E">
      <w:pPr>
        <w:ind w:firstLine="708"/>
        <w:jc w:val="both"/>
        <w:rPr>
          <w:rFonts w:ascii="GHEA Grapalat" w:hAnsi="GHEA Grapalat" w:cs="Arial"/>
          <w:sz w:val="22"/>
          <w:szCs w:val="22"/>
          <w:lang w:val="es-ES"/>
        </w:rPr>
      </w:pPr>
      <w:r>
        <w:rPr>
          <w:rFonts w:ascii="GHEA Grapalat" w:hAnsi="GHEA Grapalat" w:cs="Arial"/>
          <w:sz w:val="20"/>
          <w:szCs w:val="20"/>
          <w:lang w:val="es-ES"/>
        </w:rPr>
        <w:t xml:space="preserve">3). </w:t>
      </w:r>
      <w:r w:rsidR="005A7C53">
        <w:rPr>
          <w:rFonts w:ascii="GHEA Grapalat" w:hAnsi="GHEA Grapalat" w:cs="Sylfaen"/>
          <w:sz w:val="20"/>
          <w:szCs w:val="20"/>
          <w:lang w:val="es-ES"/>
        </w:rPr>
        <w:t>ATDZM BMAPDZB-19/3</w:t>
      </w:r>
      <w:r w:rsidRPr="00DE1E5A">
        <w:rPr>
          <w:rFonts w:ascii="GHEA Grapalat" w:hAnsi="GHEA Grapalat" w:cs="Sylfaen"/>
          <w:sz w:val="22"/>
          <w:szCs w:val="22"/>
          <w:lang w:val="hy-AM"/>
        </w:rPr>
        <w:t xml:space="preserve"> </w:t>
      </w:r>
      <w:r w:rsidRPr="00DE1E5A">
        <w:rPr>
          <w:rFonts w:ascii="GHEA Grapalat" w:hAnsi="GHEA Grapalat" w:cs="Arial"/>
          <w:sz w:val="20"/>
          <w:szCs w:val="20"/>
          <w:lang w:val="es-ES"/>
        </w:rPr>
        <w:t>NYSE участие в открытом конкурсе.</w:t>
      </w:r>
      <w:r w:rsidRPr="00DE1E5A">
        <w:rPr>
          <w:rFonts w:ascii="GHEA Grapalat" w:hAnsi="GHEA Grapalat" w:cs="Sylfaen"/>
          <w:sz w:val="22"/>
          <w:szCs w:val="22"/>
          <w:lang w:val="es-ES"/>
        </w:rPr>
        <w:t xml:space="preserve"> </w:t>
      </w:r>
    </w:p>
    <w:p w:rsidR="006C3873" w:rsidRPr="00DE1E5A" w:rsidRDefault="006C3873" w:rsidP="00975F7E">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не допускать или не допускать злоупотребления доминирующим положением и антиконкурентных соглашения,</w:t>
      </w:r>
    </w:p>
    <w:p w:rsidR="006C3873" w:rsidRPr="00DE1E5A" w:rsidRDefault="006C3873" w:rsidP="00975F7E">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Торги отсутствуют:</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участник</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имя</w:t>
      </w:r>
      <w:r w:rsidRPr="00DE1E5A">
        <w:rPr>
          <w:rFonts w:ascii="GHEA Grapalat" w:hAnsi="GHEA Grapalat" w:cs="Arial"/>
          <w:vertAlign w:val="superscript"/>
          <w:lang w:val="hy-AM"/>
        </w:rPr>
        <w:t xml:space="preserve"> </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филиалы или</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из</w:t>
      </w:r>
      <w:r w:rsidRPr="00DE1E5A">
        <w:rPr>
          <w:rFonts w:ascii="GHEA Grapalat" w:hAnsi="GHEA Grapalat"/>
          <w:sz w:val="22"/>
          <w:szCs w:val="22"/>
          <w:u w:val="single"/>
          <w:lang w:val="es-ES"/>
        </w:rPr>
        <w:t xml:space="preserve"> </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участник</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имя</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Основанная более пятидесяти процентов</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участник</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имя</w:t>
      </w:r>
    </w:p>
    <w:p w:rsidR="006C3873" w:rsidRPr="00DE1E5A" w:rsidRDefault="006C3873" w:rsidP="00975F7E">
      <w:pPr>
        <w:jc w:val="both"/>
        <w:rPr>
          <w:rFonts w:ascii="GHEA Grapalat" w:hAnsi="GHEA Grapalat" w:cs="Arial"/>
          <w:sz w:val="20"/>
          <w:szCs w:val="20"/>
          <w:lang w:val="es-ES"/>
        </w:rPr>
      </w:pPr>
      <w:r w:rsidRPr="00DE1E5A">
        <w:rPr>
          <w:rFonts w:ascii="GHEA Grapalat" w:hAnsi="GHEA Grapalat" w:cs="Arial"/>
          <w:sz w:val="20"/>
          <w:szCs w:val="20"/>
          <w:lang w:val="es-ES"/>
        </w:rPr>
        <w:t>участие компании принадлежали акции (доли).</w:t>
      </w:r>
    </w:p>
    <w:p w:rsidR="006C3873" w:rsidRPr="00DE1E5A" w:rsidRDefault="006C3873" w:rsidP="00975F7E">
      <w:pPr>
        <w:numPr>
          <w:ilvl w:val="0"/>
          <w:numId w:val="18"/>
        </w:numPr>
        <w:ind w:left="0" w:firstLine="720"/>
        <w:jc w:val="both"/>
        <w:rPr>
          <w:rFonts w:ascii="GHEA Grapalat" w:hAnsi="GHEA Grapalat" w:cs="Sylfaen"/>
          <w:sz w:val="20"/>
          <w:lang w:val="es-ES"/>
        </w:rPr>
      </w:pPr>
      <w:r>
        <w:rPr>
          <w:rFonts w:ascii="GHEA Grapalat" w:hAnsi="GHEA Grapalat" w:cs="Arial"/>
          <w:sz w:val="20"/>
          <w:szCs w:val="20"/>
          <w:lang w:val="es-ES"/>
        </w:rPr>
        <w:t>Ниже дата подачи</w:t>
      </w:r>
      <w:r w:rsidRPr="00883626">
        <w:rPr>
          <w:rFonts w:ascii="GHEA Grapalat" w:hAnsi="GHEA Grapalat" w:cs="Sylfaen"/>
          <w:sz w:val="20"/>
          <w:lang w:val="ru-RU"/>
        </w:rPr>
        <w:t>то же физическое лицо (лица), которые прямо или косвенно участвовать в акционерном капитале более чем на десять процентов голосующих прав (долей, паев), в том числе акций на предъявителя, или лица (лиц), которые имеет право назначать или смещать часть исполнительного органа членов, или участвовать в прибыли бизнеса или других мероприятий, проводимых пятнадцать процентов (фактических бенефициаров) * и подтвердить, что реальных получателей информации. вера реальна и не содержит никакой информации.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82A7A" w:rsidTr="00CE3A99">
        <w:trPr>
          <w:jc w:val="center"/>
        </w:trPr>
        <w:tc>
          <w:tcPr>
            <w:tcW w:w="2570" w:type="dxa"/>
            <w:vAlign w:val="center"/>
          </w:tcPr>
          <w:p w:rsidR="00CE3A99" w:rsidRPr="003104AE" w:rsidRDefault="00CE3A99" w:rsidP="001635B8">
            <w:pPr>
              <w:pStyle w:val="BodyTextIndent3"/>
              <w:spacing w:line="240" w:lineRule="auto"/>
              <w:ind w:firstLine="0"/>
              <w:jc w:val="center"/>
              <w:rPr>
                <w:rFonts w:ascii="GHEA Grapalat" w:hAnsi="GHEA Grapalat"/>
                <w:sz w:val="28"/>
                <w:vertAlign w:val="superscript"/>
                <w:lang w:val="es-ES"/>
              </w:rPr>
            </w:pPr>
            <w:r w:rsidRPr="00131E9C">
              <w:rPr>
                <w:rFonts w:ascii="GHEA Grapalat" w:hAnsi="GHEA Grapalat"/>
                <w:sz w:val="28"/>
                <w:vertAlign w:val="superscript"/>
              </w:rPr>
              <w:t>Имя Фамилия Отчество</w:t>
            </w:r>
          </w:p>
        </w:tc>
        <w:tc>
          <w:tcPr>
            <w:tcW w:w="3960" w:type="dxa"/>
            <w:vAlign w:val="center"/>
          </w:tcPr>
          <w:p w:rsidR="00CE3A99" w:rsidRPr="003104AE" w:rsidRDefault="00CE3A99" w:rsidP="001635B8">
            <w:pPr>
              <w:pStyle w:val="BodyTextIndent3"/>
              <w:spacing w:line="240" w:lineRule="auto"/>
              <w:ind w:firstLine="0"/>
              <w:jc w:val="center"/>
              <w:rPr>
                <w:rFonts w:ascii="GHEA Grapalat" w:hAnsi="GHEA Grapalat"/>
                <w:sz w:val="28"/>
                <w:vertAlign w:val="superscript"/>
                <w:lang w:val="es-ES"/>
              </w:rPr>
            </w:pPr>
            <w:r w:rsidRPr="00883626">
              <w:rPr>
                <w:rFonts w:ascii="GHEA Grapalat" w:hAnsi="GHEA Grapalat"/>
                <w:sz w:val="28"/>
                <w:vertAlign w:val="superscript"/>
                <w:lang w:val="ru-RU"/>
              </w:rPr>
              <w:t>Удостоверение личности или паспорт гражданина законодательством, лица, или тип и номер документа, удостоверяющего личность</w:t>
            </w:r>
          </w:p>
        </w:tc>
        <w:tc>
          <w:tcPr>
            <w:tcW w:w="3370" w:type="dxa"/>
          </w:tcPr>
          <w:p w:rsidR="00CE3A99" w:rsidRPr="003104AE" w:rsidRDefault="00CE3A99" w:rsidP="001635B8">
            <w:pPr>
              <w:pStyle w:val="BodyTextIndent3"/>
              <w:spacing w:line="240" w:lineRule="auto"/>
              <w:ind w:firstLine="0"/>
              <w:jc w:val="center"/>
              <w:rPr>
                <w:rFonts w:ascii="GHEA Grapalat" w:hAnsi="GHEA Grapalat"/>
                <w:sz w:val="28"/>
                <w:vertAlign w:val="superscript"/>
                <w:lang w:val="es-ES"/>
              </w:rPr>
            </w:pPr>
            <w:r w:rsidRPr="00883626">
              <w:rPr>
                <w:rFonts w:ascii="GHEA Grapalat" w:hAnsi="GHEA Grapalat"/>
                <w:sz w:val="28"/>
                <w:vertAlign w:val="superscript"/>
                <w:lang w:val="ru-RU"/>
              </w:rPr>
              <w:t xml:space="preserve">предусмотренных соответствующим законодательством для данного типа </w:t>
            </w:r>
            <w:r w:rsidRPr="00883626">
              <w:rPr>
                <w:rFonts w:ascii="GHEA Grapalat" w:hAnsi="GHEA Grapalat"/>
                <w:sz w:val="28"/>
                <w:vertAlign w:val="superscript"/>
                <w:lang w:val="ru-RU"/>
              </w:rPr>
              <w:lastRenderedPageBreak/>
              <w:t>документа, удостоверяющего личность и количество иностранных граждан</w:t>
            </w:r>
          </w:p>
        </w:tc>
      </w:tr>
      <w:tr w:rsidR="00CE3A99" w:rsidRPr="00C82A7A" w:rsidTr="00CE3A99">
        <w:trPr>
          <w:jc w:val="center"/>
        </w:trPr>
        <w:tc>
          <w:tcPr>
            <w:tcW w:w="2570" w:type="dxa"/>
            <w:vAlign w:val="center"/>
          </w:tcPr>
          <w:p w:rsidR="00CE3A99" w:rsidRPr="00D35555" w:rsidRDefault="00CE3A99" w:rsidP="001635B8">
            <w:pPr>
              <w:pStyle w:val="BodyTextIndent3"/>
              <w:spacing w:line="240" w:lineRule="auto"/>
              <w:ind w:firstLine="0"/>
              <w:jc w:val="center"/>
              <w:rPr>
                <w:rFonts w:ascii="Sylfaen" w:hAnsi="Sylfaen"/>
                <w:sz w:val="26"/>
                <w:vertAlign w:val="superscript"/>
                <w:lang w:val="hy-AM"/>
              </w:rPr>
            </w:pPr>
          </w:p>
        </w:tc>
        <w:tc>
          <w:tcPr>
            <w:tcW w:w="3960" w:type="dxa"/>
            <w:vAlign w:val="center"/>
          </w:tcPr>
          <w:p w:rsidR="00CE3A99" w:rsidRPr="00143F38" w:rsidRDefault="00CE3A99" w:rsidP="001635B8">
            <w:pPr>
              <w:pStyle w:val="BodyTextIndent3"/>
              <w:spacing w:line="240" w:lineRule="auto"/>
              <w:ind w:firstLine="0"/>
              <w:jc w:val="center"/>
              <w:rPr>
                <w:rFonts w:ascii="GHEA Grapalat" w:hAnsi="GHEA Grapalat"/>
                <w:sz w:val="26"/>
                <w:vertAlign w:val="superscript"/>
                <w:lang w:val="es-ES"/>
              </w:rPr>
            </w:pPr>
          </w:p>
        </w:tc>
        <w:tc>
          <w:tcPr>
            <w:tcW w:w="3370" w:type="dxa"/>
          </w:tcPr>
          <w:p w:rsidR="00CE3A99" w:rsidRPr="00143F38" w:rsidRDefault="00CE3A99" w:rsidP="001635B8">
            <w:pPr>
              <w:pStyle w:val="BodyTextIndent3"/>
              <w:spacing w:line="240" w:lineRule="auto"/>
              <w:ind w:firstLine="0"/>
              <w:jc w:val="center"/>
              <w:rPr>
                <w:rFonts w:ascii="GHEA Grapalat" w:hAnsi="GHEA Grapalat"/>
                <w:sz w:val="26"/>
                <w:vertAlign w:val="superscript"/>
                <w:lang w:val="es-ES"/>
              </w:rPr>
            </w:pPr>
          </w:p>
        </w:tc>
      </w:tr>
      <w:tr w:rsidR="00CE3A99" w:rsidRPr="00C82A7A" w:rsidTr="00CE3A99">
        <w:trPr>
          <w:jc w:val="center"/>
        </w:trPr>
        <w:tc>
          <w:tcPr>
            <w:tcW w:w="2570" w:type="dxa"/>
            <w:vAlign w:val="center"/>
          </w:tcPr>
          <w:p w:rsidR="00CE3A99" w:rsidRPr="00143F38" w:rsidRDefault="00CE3A99" w:rsidP="001635B8">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CE3A99" w:rsidRPr="00143F38" w:rsidRDefault="00CE3A99" w:rsidP="001635B8">
            <w:pPr>
              <w:pStyle w:val="BodyTextIndent3"/>
              <w:spacing w:line="240" w:lineRule="auto"/>
              <w:ind w:firstLine="0"/>
              <w:jc w:val="center"/>
              <w:rPr>
                <w:rFonts w:ascii="GHEA Grapalat" w:hAnsi="GHEA Grapalat"/>
                <w:sz w:val="26"/>
                <w:vertAlign w:val="superscript"/>
                <w:lang w:val="es-ES"/>
              </w:rPr>
            </w:pPr>
          </w:p>
        </w:tc>
        <w:tc>
          <w:tcPr>
            <w:tcW w:w="3370" w:type="dxa"/>
          </w:tcPr>
          <w:p w:rsidR="00CE3A99" w:rsidRPr="00143F38" w:rsidRDefault="00CE3A99" w:rsidP="001635B8">
            <w:pPr>
              <w:pStyle w:val="BodyTextIndent3"/>
              <w:spacing w:line="240" w:lineRule="auto"/>
              <w:ind w:firstLine="0"/>
              <w:jc w:val="center"/>
              <w:rPr>
                <w:rFonts w:ascii="GHEA Grapalat" w:hAnsi="GHEA Grapalat"/>
                <w:sz w:val="26"/>
                <w:vertAlign w:val="superscript"/>
                <w:lang w:val="es-ES"/>
              </w:rPr>
            </w:pPr>
          </w:p>
        </w:tc>
      </w:tr>
      <w:tr w:rsidR="00CE3A99" w:rsidRPr="00C82A7A" w:rsidTr="00CE3A99">
        <w:trPr>
          <w:jc w:val="center"/>
        </w:trPr>
        <w:tc>
          <w:tcPr>
            <w:tcW w:w="2570" w:type="dxa"/>
            <w:vAlign w:val="center"/>
          </w:tcPr>
          <w:p w:rsidR="00CE3A99" w:rsidRPr="00143F38" w:rsidRDefault="00CE3A99" w:rsidP="001635B8">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CE3A99" w:rsidRPr="00143F38" w:rsidRDefault="00CE3A99" w:rsidP="001635B8">
            <w:pPr>
              <w:pStyle w:val="BodyTextIndent3"/>
              <w:spacing w:line="240" w:lineRule="auto"/>
              <w:ind w:firstLine="0"/>
              <w:jc w:val="center"/>
              <w:rPr>
                <w:rFonts w:ascii="GHEA Grapalat" w:hAnsi="GHEA Grapalat"/>
                <w:sz w:val="26"/>
                <w:vertAlign w:val="superscript"/>
                <w:lang w:val="es-ES"/>
              </w:rPr>
            </w:pPr>
          </w:p>
        </w:tc>
        <w:tc>
          <w:tcPr>
            <w:tcW w:w="3370" w:type="dxa"/>
          </w:tcPr>
          <w:p w:rsidR="00CE3A99" w:rsidRPr="00143F38" w:rsidRDefault="00CE3A99" w:rsidP="001635B8">
            <w:pPr>
              <w:pStyle w:val="BodyTextIndent3"/>
              <w:spacing w:line="240" w:lineRule="auto"/>
              <w:ind w:firstLine="0"/>
              <w:jc w:val="center"/>
              <w:rPr>
                <w:rFonts w:ascii="GHEA Grapalat" w:hAnsi="GHEA Grapalat"/>
                <w:sz w:val="26"/>
                <w:vertAlign w:val="superscript"/>
                <w:lang w:val="es-ES"/>
              </w:rPr>
            </w:pPr>
          </w:p>
        </w:tc>
      </w:tr>
    </w:tbl>
    <w:p w:rsidR="006C3873" w:rsidRPr="00DE1E5A" w:rsidRDefault="006C3873" w:rsidP="006C3873">
      <w:pPr>
        <w:jc w:val="right"/>
        <w:rPr>
          <w:ins w:id="17" w:author="User" w:date="2019-05-26T09:50:00Z"/>
          <w:rFonts w:ascii="GHEA Grapalat" w:hAnsi="GHEA Grapalat"/>
          <w:sz w:val="10"/>
          <w:szCs w:val="10"/>
          <w:lang w:val="es-ES"/>
        </w:rPr>
      </w:pPr>
    </w:p>
    <w:p w:rsidR="00CE3A99" w:rsidRPr="00DE1E5A" w:rsidRDefault="006C3873" w:rsidP="00CE3A99">
      <w:pPr>
        <w:ind w:firstLine="708"/>
        <w:jc w:val="both"/>
        <w:rPr>
          <w:rFonts w:ascii="GHEA Grapalat" w:hAnsi="GHEA Grapalat" w:cs="Arial"/>
          <w:sz w:val="20"/>
          <w:szCs w:val="20"/>
          <w:lang w:val="es-ES"/>
        </w:rPr>
      </w:pPr>
      <w:r>
        <w:rPr>
          <w:rFonts w:ascii="GHEA Grapalat" w:hAnsi="GHEA Grapalat"/>
          <w:sz w:val="20"/>
          <w:lang w:val="es-ES"/>
        </w:rPr>
        <w:t>4</w:t>
      </w:r>
      <w:r>
        <w:rPr>
          <w:rFonts w:ascii="GHEA Grapalat" w:hAnsi="GHEA Grapalat" w:cs="Arial"/>
          <w:sz w:val="20"/>
          <w:szCs w:val="20"/>
          <w:lang w:val="es-ES"/>
        </w:rPr>
        <w:t xml:space="preserve">) </w:t>
      </w:r>
      <w:r w:rsidR="005A7C53">
        <w:rPr>
          <w:rFonts w:ascii="GHEA Grapalat" w:hAnsi="GHEA Grapalat" w:cs="Sylfaen"/>
          <w:sz w:val="20"/>
          <w:szCs w:val="20"/>
          <w:lang w:val="es-ES"/>
        </w:rPr>
        <w:t>ATDZM BMAPDZB-19/3</w:t>
      </w:r>
      <w:r w:rsidRPr="00DE1E5A">
        <w:rPr>
          <w:rFonts w:ascii="GHEA Grapalat" w:hAnsi="GHEA Grapalat" w:cs="Sylfaen"/>
          <w:sz w:val="22"/>
          <w:szCs w:val="22"/>
          <w:lang w:val="hy-AM"/>
        </w:rPr>
        <w:t xml:space="preserve"> </w:t>
      </w:r>
      <w:r w:rsidRPr="00DE1E5A">
        <w:rPr>
          <w:rFonts w:ascii="GHEA Grapalat" w:hAnsi="GHEA Grapalat" w:cs="Arial"/>
          <w:sz w:val="20"/>
          <w:szCs w:val="20"/>
          <w:lang w:val="es-ES"/>
        </w:rPr>
        <w:t xml:space="preserve">Кодекс поведения по реализации соглашения о заключении договора должны быть признаны и выбраны в рамках процедуры открытого тендера </w:t>
      </w:r>
      <w:r w:rsidR="00CE3A99">
        <w:rPr>
          <w:rFonts w:ascii="GHEA Grapalat" w:hAnsi="GHEA Grapalat" w:cs="Arial"/>
          <w:sz w:val="20"/>
          <w:szCs w:val="20"/>
          <w:u w:val="single"/>
          <w:lang w:val="es-ES"/>
        </w:rPr>
        <w:tab/>
      </w:r>
      <w:r w:rsidR="00CE3A99">
        <w:rPr>
          <w:rFonts w:ascii="GHEA Grapalat" w:hAnsi="GHEA Grapalat" w:cs="Arial"/>
          <w:sz w:val="20"/>
          <w:szCs w:val="20"/>
          <w:u w:val="single"/>
          <w:lang w:val="es-ES"/>
        </w:rPr>
        <w:tab/>
      </w:r>
      <w:r w:rsidR="00CE3A99">
        <w:rPr>
          <w:rFonts w:ascii="GHEA Grapalat" w:hAnsi="GHEA Grapalat" w:cs="Arial"/>
          <w:sz w:val="20"/>
          <w:szCs w:val="20"/>
          <w:u w:val="single"/>
          <w:lang w:val="es-ES"/>
        </w:rPr>
        <w:tab/>
      </w:r>
      <w:r w:rsidR="00CE3A99">
        <w:rPr>
          <w:rFonts w:ascii="GHEA Grapalat" w:hAnsi="GHEA Grapalat" w:cs="Arial"/>
          <w:sz w:val="20"/>
          <w:szCs w:val="20"/>
          <w:u w:val="single"/>
          <w:lang w:val="es-ES"/>
        </w:rPr>
        <w:tab/>
      </w:r>
      <w:r w:rsidR="00CE3A99">
        <w:rPr>
          <w:rFonts w:ascii="GHEA Grapalat" w:hAnsi="GHEA Grapalat" w:cs="Arial"/>
          <w:sz w:val="20"/>
          <w:szCs w:val="20"/>
          <w:lang w:val="es-ES"/>
        </w:rPr>
        <w:t xml:space="preserve"> сотрудниками.</w:t>
      </w:r>
    </w:p>
    <w:p w:rsidR="006C3873" w:rsidRDefault="00CE3A99" w:rsidP="00CE3A99">
      <w:pPr>
        <w:ind w:firstLine="708"/>
        <w:jc w:val="both"/>
        <w:rPr>
          <w:rFonts w:ascii="GHEA Grapalat" w:hAnsi="GHEA Grapalat" w:cs="Arial"/>
          <w:sz w:val="20"/>
          <w:szCs w:val="20"/>
          <w:lang w:val="es-ES"/>
        </w:rPr>
      </w:pPr>
      <w:r>
        <w:rPr>
          <w:rFonts w:ascii="GHEA Grapalat" w:hAnsi="GHEA Grapalat" w:cs="Arial"/>
          <w:vertAlign w:val="superscript"/>
          <w:lang w:val="es-ES"/>
        </w:rPr>
        <w:t>голосов</w:t>
      </w:r>
    </w:p>
    <w:p w:rsidR="006C3873" w:rsidRDefault="006C3873" w:rsidP="00CE3A99">
      <w:pPr>
        <w:ind w:firstLine="708"/>
        <w:jc w:val="both"/>
        <w:rPr>
          <w:rFonts w:ascii="GHEA Grapalat" w:hAnsi="GHEA Grapalat" w:cs="Arial"/>
          <w:sz w:val="20"/>
          <w:szCs w:val="20"/>
          <w:lang w:val="es-ES"/>
        </w:rPr>
      </w:pPr>
      <w:r>
        <w:rPr>
          <w:rFonts w:ascii="GHEA Grapalat" w:hAnsi="GHEA Grapalat" w:cs="Arial"/>
          <w:sz w:val="20"/>
          <w:szCs w:val="20"/>
          <w:lang w:val="es-ES"/>
        </w:rPr>
        <w:t xml:space="preserve"> </w:t>
      </w:r>
    </w:p>
    <w:p w:rsidR="00B2572B" w:rsidRPr="005E1F72" w:rsidRDefault="00B2572B" w:rsidP="00EF3662">
      <w:pPr>
        <w:jc w:val="both"/>
        <w:rPr>
          <w:rFonts w:ascii="GHEA Grapalat" w:hAnsi="GHEA Grapalat"/>
          <w:sz w:val="20"/>
          <w:lang w:val="es-ES"/>
        </w:rPr>
      </w:pPr>
    </w:p>
    <w:p w:rsidR="00B2572B" w:rsidRPr="005E1F72" w:rsidRDefault="00B2572B" w:rsidP="00EF3662">
      <w:pPr>
        <w:jc w:val="both"/>
        <w:rPr>
          <w:rFonts w:ascii="GHEA Grapalat" w:hAnsi="GHEA Grapalat"/>
          <w:sz w:val="20"/>
          <w:lang w:val="es-ES"/>
        </w:rPr>
      </w:pPr>
    </w:p>
    <w:p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участник</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имя</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голова</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офис</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то же</w:t>
      </w:r>
      <w:r w:rsidRPr="005E1F72">
        <w:rPr>
          <w:rFonts w:ascii="GHEA Grapalat" w:hAnsi="GHEA Grapalat" w:cs="Arial"/>
          <w:sz w:val="20"/>
          <w:vertAlign w:val="superscript"/>
          <w:lang w:val="hy-AM"/>
        </w:rPr>
        <w:t xml:space="preserve"> </w:t>
      </w:r>
      <w:r w:rsidRPr="00883626">
        <w:rPr>
          <w:rFonts w:ascii="GHEA Grapalat" w:hAnsi="GHEA Grapalat" w:cs="Sylfaen"/>
          <w:sz w:val="20"/>
          <w:vertAlign w:val="superscript"/>
          <w:lang w:val="ru-RU"/>
        </w:rPr>
        <w:t>фамилия</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подпись</w:t>
      </w:r>
      <w:r w:rsidRPr="005E1F72">
        <w:rPr>
          <w:rFonts w:ascii="GHEA Grapalat" w:hAnsi="GHEA Grapalat" w:cs="Arial"/>
          <w:sz w:val="20"/>
          <w:vertAlign w:val="superscript"/>
          <w:lang w:val="hy-AM"/>
        </w:rPr>
        <w:t>)</w:t>
      </w:r>
    </w:p>
    <w:p w:rsidR="00B2572B" w:rsidRPr="005E1F72" w:rsidRDefault="00B2572B" w:rsidP="00EF3662">
      <w:pPr>
        <w:jc w:val="both"/>
        <w:rPr>
          <w:rFonts w:ascii="GHEA Grapalat" w:hAnsi="GHEA Grapalat" w:cs="Arial"/>
          <w:sz w:val="20"/>
          <w:vertAlign w:val="superscript"/>
          <w:lang w:val="es-ES"/>
        </w:rPr>
      </w:pPr>
    </w:p>
    <w:p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K.</w:t>
      </w:r>
      <w:r w:rsidRPr="005E1F72">
        <w:rPr>
          <w:rFonts w:ascii="GHEA Grapalat" w:hAnsi="GHEA Grapalat" w:cs="Arial"/>
          <w:sz w:val="20"/>
          <w:lang w:val="hy-AM"/>
        </w:rPr>
        <w:t xml:space="preserve">, </w:t>
      </w:r>
      <w:r w:rsidRPr="005E1F72">
        <w:rPr>
          <w:rFonts w:ascii="GHEA Grapalat" w:hAnsi="GHEA Grapalat" w:cs="Sylfaen"/>
          <w:sz w:val="20"/>
          <w:lang w:val="hy-AM"/>
        </w:rPr>
        <w:t>Fr.</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2"/>
      </w:r>
      <w:r w:rsidRPr="005E1F72">
        <w:rPr>
          <w:rFonts w:ascii="GHEA Grapalat" w:hAnsi="GHEA Grapalat" w:cs="Arial"/>
          <w:sz w:val="20"/>
          <w:lang w:val="hy-AM"/>
        </w:rPr>
        <w:tab/>
      </w:r>
      <w:r w:rsidRPr="005E1F72">
        <w:rPr>
          <w:rFonts w:ascii="GHEA Grapalat" w:hAnsi="GHEA Grapalat" w:cs="Arial"/>
          <w:sz w:val="20"/>
          <w:lang w:val="hy-AM"/>
        </w:rPr>
        <w:tab/>
        <w:t xml:space="preserve"> </w:t>
      </w:r>
    </w:p>
    <w:p w:rsidR="00B2572B" w:rsidRPr="005E1F72" w:rsidRDefault="00B2572B" w:rsidP="00EF3662">
      <w:pPr>
        <w:pStyle w:val="BodyTextIndent3"/>
        <w:spacing w:line="240" w:lineRule="auto"/>
        <w:jc w:val="right"/>
        <w:rPr>
          <w:rFonts w:ascii="GHEA Grapalat" w:hAnsi="GHEA Grapalat"/>
          <w:b/>
          <w:lang w:val="hy-AM"/>
        </w:rPr>
      </w:pPr>
    </w:p>
    <w:p w:rsidR="00B2572B" w:rsidRPr="005E1F72" w:rsidRDefault="00B2572B" w:rsidP="00EF3662">
      <w:pPr>
        <w:pStyle w:val="BodyTextIndent3"/>
        <w:spacing w:line="240" w:lineRule="auto"/>
        <w:jc w:val="right"/>
        <w:rPr>
          <w:rFonts w:ascii="GHEA Grapalat" w:hAnsi="GHEA Grapalat"/>
          <w:b/>
          <w:lang w:val="hy-AM"/>
        </w:rPr>
      </w:pPr>
    </w:p>
    <w:p w:rsidR="00CE3A99" w:rsidRPr="005E1F72" w:rsidRDefault="00CE3A99" w:rsidP="00CE3A99">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Pr="005E1F72">
        <w:rPr>
          <w:rFonts w:ascii="GHEA Grapalat" w:hAnsi="GHEA Grapalat" w:cs="Sylfaen"/>
          <w:b/>
          <w:lang w:val="hy-AM"/>
        </w:rPr>
        <w:lastRenderedPageBreak/>
        <w:t xml:space="preserve"> </w:t>
      </w:r>
    </w:p>
    <w:p w:rsidR="00B2572B" w:rsidRPr="005E1F72" w:rsidRDefault="00B2572B" w:rsidP="00EF3662">
      <w:pPr>
        <w:pStyle w:val="BodyTextIndent3"/>
        <w:spacing w:line="240" w:lineRule="auto"/>
        <w:ind w:firstLine="0"/>
        <w:jc w:val="right"/>
        <w:rPr>
          <w:rFonts w:ascii="GHEA Grapalat" w:hAnsi="GHEA Grapalat" w:cs="Arial"/>
          <w:b/>
          <w:lang w:val="hy-AM"/>
        </w:rPr>
      </w:pPr>
      <w:r w:rsidRPr="005E1F72">
        <w:rPr>
          <w:rFonts w:ascii="GHEA Grapalat" w:hAnsi="GHEA Grapalat" w:cs="Sylfaen"/>
          <w:b/>
          <w:lang w:val="hy-AM"/>
        </w:rPr>
        <w:t>приложение</w:t>
      </w:r>
      <w:r w:rsidRPr="005E1F72">
        <w:rPr>
          <w:rFonts w:ascii="GHEA Grapalat" w:hAnsi="GHEA Grapalat" w:cs="Arial"/>
          <w:b/>
          <w:lang w:val="hy-AM"/>
        </w:rPr>
        <w:t xml:space="preserve"> 2</w:t>
      </w:r>
    </w:p>
    <w:p w:rsidR="00B2572B" w:rsidRPr="005E1F72" w:rsidRDefault="005A7C53" w:rsidP="00EF3662">
      <w:pPr>
        <w:pStyle w:val="BodyTextIndent3"/>
        <w:spacing w:line="240" w:lineRule="auto"/>
        <w:jc w:val="right"/>
        <w:rPr>
          <w:rFonts w:ascii="GHEA Grapalat" w:hAnsi="GHEA Grapalat" w:cs="Arial"/>
          <w:b/>
          <w:lang w:val="hy-AM"/>
        </w:rPr>
      </w:pPr>
      <w:r>
        <w:rPr>
          <w:rFonts w:ascii="GHEA Grapalat" w:hAnsi="GHEA Grapalat" w:cs="Sylfaen"/>
          <w:b/>
          <w:lang w:val="es-ES"/>
        </w:rPr>
        <w:t>ATDZM BMAPDZB-19/3</w:t>
      </w:r>
      <w:r w:rsidR="00B2572B" w:rsidRPr="005E1F72">
        <w:rPr>
          <w:rFonts w:ascii="GHEA Grapalat" w:hAnsi="GHEA Grapalat"/>
          <w:b/>
          <w:lang w:val="hy-AM"/>
        </w:rPr>
        <w:t xml:space="preserve"> </w:t>
      </w:r>
      <w:r w:rsidR="00B2572B" w:rsidRPr="005E1F72">
        <w:rPr>
          <w:rFonts w:ascii="GHEA Grapalat" w:hAnsi="GHEA Grapalat" w:cs="Sylfaen"/>
          <w:b/>
          <w:lang w:val="hy-AM"/>
        </w:rPr>
        <w:t>NYSE</w:t>
      </w:r>
    </w:p>
    <w:p w:rsidR="00B2572B" w:rsidRPr="005E1F72" w:rsidRDefault="00B2572B" w:rsidP="00EF3662">
      <w:pPr>
        <w:pStyle w:val="BodyTextIndent3"/>
        <w:spacing w:line="240" w:lineRule="auto"/>
        <w:jc w:val="right"/>
        <w:rPr>
          <w:rFonts w:ascii="GHEA Grapalat" w:hAnsi="GHEA Grapalat" w:cs="Arial"/>
          <w:b/>
          <w:lang w:val="hy-AM"/>
        </w:rPr>
      </w:pPr>
      <w:r w:rsidRPr="005E1F72">
        <w:rPr>
          <w:rFonts w:ascii="GHEA Grapalat" w:hAnsi="GHEA Grapalat" w:cs="Sylfaen"/>
          <w:b/>
          <w:lang w:val="hy-AM"/>
        </w:rPr>
        <w:t>открытый</w:t>
      </w:r>
      <w:r w:rsidRPr="005E1F72">
        <w:rPr>
          <w:rFonts w:ascii="GHEA Grapalat" w:hAnsi="GHEA Grapalat" w:cs="Arial"/>
          <w:b/>
          <w:lang w:val="hy-AM"/>
        </w:rPr>
        <w:t xml:space="preserve"> конкуренция </w:t>
      </w:r>
      <w:r w:rsidRPr="005E1F72">
        <w:rPr>
          <w:rFonts w:ascii="GHEA Grapalat" w:hAnsi="GHEA Grapalat" w:cs="Sylfaen"/>
          <w:b/>
          <w:lang w:val="hy-AM"/>
        </w:rPr>
        <w:t>приглашение</w:t>
      </w:r>
    </w:p>
    <w:p w:rsidR="00B2572B" w:rsidRPr="005E1F72" w:rsidRDefault="00B2572B" w:rsidP="00EF3662">
      <w:pPr>
        <w:rPr>
          <w:rFonts w:ascii="GHEA Grapalat" w:hAnsi="GHEA Grapalat"/>
          <w:lang w:val="hy-AM"/>
        </w:rPr>
      </w:pPr>
    </w:p>
    <w:p w:rsidR="00B2572B" w:rsidRPr="005E1F72" w:rsidRDefault="00B2572B" w:rsidP="00EF3662">
      <w:pPr>
        <w:ind w:firstLine="567"/>
        <w:jc w:val="center"/>
        <w:rPr>
          <w:rFonts w:ascii="GHEA Grapalat" w:hAnsi="GHEA Grapalat"/>
          <w:sz w:val="20"/>
          <w:lang w:val="hy-AM"/>
        </w:rPr>
      </w:pPr>
    </w:p>
    <w:p w:rsidR="00B2572B" w:rsidRPr="005E1F72" w:rsidRDefault="00B2572B" w:rsidP="00EF3662">
      <w:pPr>
        <w:ind w:left="-66"/>
        <w:jc w:val="center"/>
        <w:rPr>
          <w:rFonts w:ascii="GHEA Grapalat" w:hAnsi="GHEA Grapalat"/>
          <w:b/>
          <w:sz w:val="20"/>
          <w:lang w:val="hy-AM"/>
        </w:rPr>
      </w:pPr>
      <w:r w:rsidRPr="005E1F72">
        <w:rPr>
          <w:rFonts w:ascii="GHEA Grapalat" w:hAnsi="GHEA Grapalat"/>
          <w:b/>
          <w:sz w:val="20"/>
          <w:lang w:val="hy-AM"/>
        </w:rPr>
        <w:t>С. Теплота Н О У Р А R A J.</w:t>
      </w:r>
    </w:p>
    <w:p w:rsidR="00B2572B" w:rsidRPr="005E1F72" w:rsidRDefault="00B2572B" w:rsidP="00EF3662">
      <w:pPr>
        <w:ind w:firstLine="567"/>
        <w:rPr>
          <w:rFonts w:ascii="GHEA Grapalat" w:hAnsi="GHEA Grapalat"/>
          <w:lang w:val="hy-AM"/>
        </w:rPr>
      </w:pPr>
    </w:p>
    <w:p w:rsidR="00B2572B" w:rsidRPr="005E1F72" w:rsidRDefault="00B2572B" w:rsidP="00EF3662">
      <w:pPr>
        <w:ind w:firstLine="567"/>
        <w:jc w:val="both"/>
        <w:rPr>
          <w:rFonts w:ascii="GHEA Grapalat" w:hAnsi="GHEA Grapalat" w:cs="Arial"/>
          <w:lang w:val="hy-AM"/>
        </w:rPr>
      </w:pPr>
      <w:r w:rsidRPr="005E1F72">
        <w:rPr>
          <w:rFonts w:ascii="GHEA Grapalat" w:hAnsi="GHEA Grapalat" w:cs="Arial"/>
          <w:sz w:val="20"/>
          <w:szCs w:val="20"/>
          <w:lang w:val="es-ES"/>
        </w:rPr>
        <w:t xml:space="preserve">изучения </w:t>
      </w:r>
      <w:r w:rsidR="005A7C53">
        <w:rPr>
          <w:rFonts w:ascii="GHEA Grapalat" w:hAnsi="GHEA Grapalat" w:cs="Sylfaen"/>
          <w:sz w:val="20"/>
          <w:szCs w:val="20"/>
          <w:lang w:val="es-ES"/>
        </w:rPr>
        <w:t>ATDZM BMAPDZB-19/3</w:t>
      </w:r>
      <w:r w:rsidRPr="005E1F72">
        <w:rPr>
          <w:rFonts w:ascii="GHEA Grapalat" w:hAnsi="GHEA Grapalat" w:cs="Arial"/>
          <w:sz w:val="20"/>
          <w:szCs w:val="20"/>
          <w:lang w:val="es-ES"/>
        </w:rPr>
        <w:t xml:space="preserve"> закодированы приглашение к участию в торгах, в том числе проект договора, </w:t>
      </w:r>
      <w:r w:rsidRPr="005E1F72">
        <w:rPr>
          <w:rFonts w:ascii="GHEA Grapalat" w:hAnsi="GHEA Grapalat"/>
          <w:sz w:val="20"/>
          <w:u w:val="single"/>
          <w:lang w:val="hy-AM"/>
        </w:rPr>
        <w:t xml:space="preserve"> </w:t>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cs="Arial"/>
          <w:sz w:val="20"/>
          <w:szCs w:val="20"/>
          <w:lang w:val="es-ES"/>
        </w:rPr>
        <w:t>предложения</w:t>
      </w:r>
    </w:p>
    <w:p w:rsidR="00B2572B" w:rsidRPr="005A7C53" w:rsidRDefault="00B2572B" w:rsidP="00EF3662">
      <w:pPr>
        <w:ind w:firstLine="567"/>
        <w:jc w:val="both"/>
        <w:rPr>
          <w:rFonts w:ascii="GHEA Grapalat" w:hAnsi="GHEA Grapalat" w:cs="Arial"/>
          <w:lang w:val="hy-AM"/>
        </w:rPr>
      </w:pPr>
      <w:r w:rsidRPr="005E1F72">
        <w:rPr>
          <w:rFonts w:ascii="GHEA Grapalat" w:hAnsi="GHEA Grapalat" w:cs="Sylfaen"/>
          <w:vertAlign w:val="superscript"/>
          <w:lang w:val="hy-AM"/>
        </w:rPr>
        <w:t xml:space="preserve"> участник Имя</w:t>
      </w:r>
    </w:p>
    <w:p w:rsidR="00B2572B" w:rsidRPr="005E1F72" w:rsidRDefault="00B2572B" w:rsidP="00EF3662">
      <w:pPr>
        <w:jc w:val="both"/>
        <w:rPr>
          <w:rFonts w:ascii="GHEA Grapalat" w:hAnsi="GHEA Grapalat"/>
          <w:sz w:val="20"/>
          <w:lang w:val="hy-AM"/>
        </w:rPr>
      </w:pPr>
      <w:r w:rsidRPr="005E1F72">
        <w:rPr>
          <w:rFonts w:ascii="GHEA Grapalat" w:hAnsi="GHEA Grapalat" w:cs="Arial"/>
          <w:sz w:val="20"/>
          <w:szCs w:val="20"/>
          <w:lang w:val="es-ES"/>
        </w:rPr>
        <w:t>согласие на следующие общие цены.</w:t>
      </w:r>
    </w:p>
    <w:p w:rsidR="00B2572B" w:rsidRPr="005E1F72" w:rsidRDefault="00B2572B" w:rsidP="00EF3662">
      <w:pPr>
        <w:jc w:val="center"/>
        <w:rPr>
          <w:rFonts w:ascii="GHEA Grapalat" w:hAnsi="GHEA Grapalat"/>
          <w:sz w:val="20"/>
          <w:lang w:val="hy-AM"/>
        </w:rPr>
      </w:pPr>
      <w:r w:rsidRPr="005E1F72">
        <w:rPr>
          <w:rFonts w:ascii="GHEA Grapalat" w:hAnsi="GHEA Grapalat"/>
          <w:sz w:val="20"/>
          <w:szCs w:val="20"/>
          <w:lang w:val="es-ES"/>
        </w:rPr>
        <w:t xml:space="preserve"> AMD</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057"/>
        <w:gridCol w:w="2360"/>
      </w:tblGrid>
      <w:tr w:rsidR="00B2572B" w:rsidRPr="00C82A7A" w:rsidTr="00B2572B">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5E1F72" w:rsidRDefault="00B2572B" w:rsidP="00EF3662">
            <w:pPr>
              <w:jc w:val="center"/>
              <w:rPr>
                <w:rFonts w:ascii="GHEA Grapalat" w:hAnsi="GHEA Grapalat"/>
                <w:b/>
                <w:bCs/>
                <w:sz w:val="16"/>
                <w:szCs w:val="18"/>
                <w:lang w:val="es-ES"/>
              </w:rPr>
            </w:pPr>
            <w:r w:rsidRPr="005E1F72">
              <w:rPr>
                <w:rFonts w:ascii="GHEA Grapalat" w:hAnsi="GHEA Grapalat"/>
                <w:b/>
                <w:bCs/>
                <w:sz w:val="16"/>
                <w:szCs w:val="18"/>
                <w:lang w:val="es-ES"/>
              </w:rPr>
              <w:t>Взрослые</w:t>
            </w:r>
          </w:p>
          <w:p w:rsidR="00B2572B" w:rsidRPr="005E1F72" w:rsidRDefault="00B2572B" w:rsidP="00EF3662">
            <w:pPr>
              <w:jc w:val="center"/>
              <w:rPr>
                <w:rFonts w:ascii="GHEA Grapalat" w:hAnsi="GHEA Grapalat"/>
                <w:b/>
                <w:bCs/>
                <w:sz w:val="16"/>
                <w:lang w:val="es-ES"/>
              </w:rPr>
            </w:pPr>
            <w:r w:rsidRPr="005E1F72">
              <w:rPr>
                <w:rFonts w:ascii="GHEA Grapalat" w:hAnsi="GHEA Grapalat"/>
                <w:b/>
                <w:bCs/>
                <w:sz w:val="16"/>
                <w:szCs w:val="18"/>
                <w:lang w:val="es-ES"/>
              </w:rPr>
              <w:t>числа подразделений</w:t>
            </w:r>
          </w:p>
        </w:tc>
        <w:tc>
          <w:tcPr>
            <w:tcW w:w="3259" w:type="dxa"/>
            <w:tcBorders>
              <w:top w:val="single" w:sz="4" w:space="0" w:color="auto"/>
              <w:left w:val="single" w:sz="4" w:space="0" w:color="auto"/>
              <w:right w:val="single" w:sz="4" w:space="0" w:color="auto"/>
            </w:tcBorders>
            <w:vAlign w:val="center"/>
          </w:tcPr>
          <w:p w:rsidR="00B2572B" w:rsidRPr="005E1F72" w:rsidRDefault="00B2572B" w:rsidP="00EF3662">
            <w:pPr>
              <w:jc w:val="center"/>
              <w:rPr>
                <w:rFonts w:ascii="GHEA Grapalat" w:hAnsi="GHEA Grapalat"/>
                <w:b/>
                <w:bCs/>
                <w:sz w:val="16"/>
                <w:szCs w:val="18"/>
                <w:lang w:val="es-ES"/>
              </w:rPr>
            </w:pPr>
            <w:r w:rsidRPr="005E1F72">
              <w:rPr>
                <w:rFonts w:ascii="GHEA Grapalat" w:hAnsi="GHEA Grapalat"/>
                <w:b/>
                <w:bCs/>
                <w:sz w:val="16"/>
                <w:szCs w:val="18"/>
                <w:lang w:val="es-ES"/>
              </w:rPr>
              <w:t>Наименование</w:t>
            </w:r>
          </w:p>
        </w:tc>
        <w:tc>
          <w:tcPr>
            <w:tcW w:w="2126" w:type="dxa"/>
            <w:tcBorders>
              <w:top w:val="single" w:sz="4" w:space="0" w:color="auto"/>
              <w:left w:val="single" w:sz="4" w:space="0" w:color="auto"/>
              <w:right w:val="single" w:sz="4" w:space="0" w:color="auto"/>
            </w:tcBorders>
            <w:vAlign w:val="center"/>
          </w:tcPr>
          <w:p w:rsidR="00B2572B" w:rsidRPr="005E1F72" w:rsidRDefault="00B2572B" w:rsidP="00EF3662">
            <w:pPr>
              <w:jc w:val="center"/>
              <w:rPr>
                <w:rFonts w:ascii="GHEA Grapalat" w:hAnsi="GHEA Grapalat"/>
                <w:b/>
                <w:bCs/>
                <w:sz w:val="16"/>
                <w:szCs w:val="18"/>
                <w:lang w:val="es-ES"/>
              </w:rPr>
            </w:pPr>
            <w:r w:rsidRPr="005E1F72">
              <w:rPr>
                <w:rFonts w:ascii="GHEA Grapalat" w:hAnsi="GHEA Grapalat"/>
                <w:b/>
                <w:bCs/>
                <w:sz w:val="16"/>
                <w:szCs w:val="18"/>
                <w:lang w:val="es-ES"/>
              </w:rPr>
              <w:t xml:space="preserve"> Значение (сумма затрат и ожидаемая прибыль)</w:t>
            </w:r>
          </w:p>
          <w:p w:rsidR="00B2572B" w:rsidRPr="005E1F72" w:rsidRDefault="00B2572B" w:rsidP="00EF3662">
            <w:pPr>
              <w:jc w:val="center"/>
              <w:rPr>
                <w:rFonts w:ascii="GHEA Grapalat" w:hAnsi="GHEA Grapalat"/>
                <w:b/>
                <w:bCs/>
                <w:sz w:val="16"/>
                <w:szCs w:val="18"/>
                <w:lang w:val="es-ES"/>
              </w:rPr>
            </w:pPr>
            <w:r w:rsidRPr="005E1F72">
              <w:rPr>
                <w:rFonts w:ascii="GHEA Grapalat" w:hAnsi="GHEA Grapalat"/>
                <w:b/>
                <w:bCs/>
                <w:sz w:val="16"/>
                <w:szCs w:val="18"/>
                <w:lang w:val="es-ES"/>
              </w:rPr>
              <w:t>/ Буквы и цифры /</w:t>
            </w:r>
          </w:p>
        </w:tc>
        <w:tc>
          <w:tcPr>
            <w:tcW w:w="1057" w:type="dxa"/>
            <w:tcBorders>
              <w:top w:val="single" w:sz="4" w:space="0" w:color="auto"/>
              <w:left w:val="single" w:sz="4" w:space="0" w:color="auto"/>
              <w:right w:val="single" w:sz="4" w:space="0" w:color="auto"/>
            </w:tcBorders>
            <w:vAlign w:val="center"/>
          </w:tcPr>
          <w:p w:rsidR="00B2572B" w:rsidRPr="005E1F72" w:rsidRDefault="00B2572B" w:rsidP="00EF3662">
            <w:pPr>
              <w:jc w:val="center"/>
              <w:rPr>
                <w:rFonts w:ascii="GHEA Grapalat" w:hAnsi="GHEA Grapalat"/>
                <w:b/>
                <w:bCs/>
                <w:sz w:val="16"/>
                <w:szCs w:val="18"/>
                <w:lang w:val="es-ES"/>
              </w:rPr>
            </w:pPr>
            <w:r w:rsidRPr="005E1F72">
              <w:rPr>
                <w:rFonts w:ascii="GHEA Grapalat" w:hAnsi="GHEA Grapalat"/>
                <w:b/>
                <w:bCs/>
                <w:sz w:val="16"/>
                <w:szCs w:val="18"/>
                <w:lang w:val="es-ES"/>
              </w:rPr>
              <w:t>НДС **</w:t>
            </w:r>
          </w:p>
          <w:p w:rsidR="00B2572B" w:rsidRPr="005E1F72" w:rsidRDefault="00B2572B" w:rsidP="00EF3662">
            <w:pPr>
              <w:jc w:val="center"/>
              <w:rPr>
                <w:rFonts w:ascii="GHEA Grapalat" w:hAnsi="GHEA Grapalat"/>
                <w:b/>
                <w:bCs/>
                <w:sz w:val="16"/>
                <w:szCs w:val="18"/>
                <w:lang w:val="es-ES"/>
              </w:rPr>
            </w:pPr>
            <w:r w:rsidRPr="005E1F72">
              <w:rPr>
                <w:rFonts w:ascii="GHEA Grapalat" w:hAnsi="GHEA Grapalat"/>
                <w:b/>
                <w:bCs/>
                <w:sz w:val="16"/>
                <w:szCs w:val="18"/>
                <w:lang w:val="es-ES"/>
              </w:rPr>
              <w:t>/ Буквы и цифры /</w:t>
            </w:r>
          </w:p>
        </w:tc>
        <w:tc>
          <w:tcPr>
            <w:tcW w:w="2360" w:type="dxa"/>
            <w:tcBorders>
              <w:top w:val="single" w:sz="4" w:space="0" w:color="auto"/>
              <w:left w:val="single" w:sz="4" w:space="0" w:color="auto"/>
              <w:right w:val="single" w:sz="4" w:space="0" w:color="auto"/>
            </w:tcBorders>
            <w:vAlign w:val="center"/>
          </w:tcPr>
          <w:p w:rsidR="00B2572B" w:rsidRPr="005E1F72" w:rsidRDefault="00B2572B" w:rsidP="00EF3662">
            <w:pPr>
              <w:jc w:val="center"/>
              <w:rPr>
                <w:rFonts w:ascii="GHEA Grapalat" w:hAnsi="GHEA Grapalat"/>
                <w:b/>
                <w:bCs/>
                <w:sz w:val="16"/>
                <w:szCs w:val="18"/>
                <w:lang w:val="es-ES"/>
              </w:rPr>
            </w:pPr>
            <w:r w:rsidRPr="005E1F72">
              <w:rPr>
                <w:rFonts w:ascii="GHEA Grapalat" w:hAnsi="GHEA Grapalat"/>
                <w:b/>
                <w:bCs/>
                <w:sz w:val="16"/>
                <w:szCs w:val="18"/>
                <w:lang w:val="es-ES"/>
              </w:rPr>
              <w:t>общая цена</w:t>
            </w:r>
          </w:p>
          <w:p w:rsidR="00B2572B" w:rsidRPr="005E1F72" w:rsidRDefault="00B2572B" w:rsidP="00EF3662">
            <w:pPr>
              <w:jc w:val="center"/>
              <w:rPr>
                <w:rFonts w:ascii="GHEA Grapalat" w:hAnsi="GHEA Grapalat"/>
                <w:b/>
                <w:bCs/>
                <w:sz w:val="16"/>
                <w:szCs w:val="18"/>
                <w:lang w:val="es-ES"/>
              </w:rPr>
            </w:pPr>
            <w:r w:rsidRPr="005E1F72">
              <w:rPr>
                <w:rFonts w:ascii="GHEA Grapalat" w:hAnsi="GHEA Grapalat"/>
                <w:b/>
                <w:bCs/>
                <w:sz w:val="16"/>
                <w:szCs w:val="18"/>
                <w:lang w:val="es-ES"/>
              </w:rPr>
              <w:t xml:space="preserve"> / Буквы и цифры /</w:t>
            </w:r>
          </w:p>
        </w:tc>
      </w:tr>
      <w:tr w:rsidR="00B2572B" w:rsidRPr="005E1F72" w:rsidTr="00B2572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5E1F72" w:rsidRDefault="00B2572B" w:rsidP="00EF3662">
            <w:pPr>
              <w:jc w:val="center"/>
              <w:rPr>
                <w:rFonts w:ascii="GHEA Grapalat" w:hAnsi="GHEA Grapalat"/>
                <w:b/>
                <w:i/>
                <w:sz w:val="16"/>
                <w:lang w:val="es-ES"/>
              </w:rPr>
            </w:pPr>
            <w:r w:rsidRPr="005E1F72">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2572B" w:rsidRPr="005E1F72" w:rsidRDefault="00B2572B" w:rsidP="00EF3662">
            <w:pPr>
              <w:jc w:val="center"/>
              <w:rPr>
                <w:rFonts w:ascii="GHEA Grapalat" w:hAnsi="GHEA Grapalat"/>
                <w:b/>
                <w:i/>
                <w:sz w:val="16"/>
                <w:lang w:val="es-ES"/>
              </w:rPr>
            </w:pPr>
            <w:r w:rsidRPr="005E1F72">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5E1F72" w:rsidRDefault="00B2572B" w:rsidP="00EF3662">
            <w:pPr>
              <w:jc w:val="center"/>
              <w:rPr>
                <w:rFonts w:ascii="GHEA Grapalat" w:hAnsi="GHEA Grapalat"/>
                <w:i/>
                <w:sz w:val="16"/>
                <w:lang w:val="es-ES"/>
              </w:rPr>
            </w:pPr>
            <w:r w:rsidRPr="005E1F72">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B2572B" w:rsidRPr="005E1F72" w:rsidRDefault="00B2572B" w:rsidP="00EF3662">
            <w:pPr>
              <w:jc w:val="center"/>
              <w:rPr>
                <w:rFonts w:ascii="GHEA Grapalat" w:hAnsi="GHEA Grapalat"/>
                <w:i/>
                <w:sz w:val="16"/>
                <w:lang w:val="es-ES"/>
              </w:rPr>
            </w:pPr>
            <w:r w:rsidRPr="005E1F72">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B2572B" w:rsidRPr="005E1F72" w:rsidRDefault="00B2572B" w:rsidP="00EF3662">
            <w:pPr>
              <w:jc w:val="center"/>
              <w:rPr>
                <w:rFonts w:ascii="GHEA Grapalat" w:hAnsi="GHEA Grapalat"/>
                <w:i/>
                <w:sz w:val="16"/>
                <w:lang w:val="es-ES"/>
              </w:rPr>
            </w:pPr>
            <w:r w:rsidRPr="005E1F72">
              <w:rPr>
                <w:rFonts w:ascii="GHEA Grapalat" w:hAnsi="GHEA Grapalat"/>
                <w:b/>
                <w:i/>
                <w:sz w:val="16"/>
                <w:lang w:val="es-ES"/>
              </w:rPr>
              <w:t>5 = 3 + 4</w:t>
            </w:r>
          </w:p>
        </w:tc>
      </w:tr>
      <w:tr w:rsidR="00B2572B" w:rsidRPr="00C82A7A" w:rsidTr="00B2572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5E1F72" w:rsidRDefault="00B2572B" w:rsidP="00EF3662">
            <w:pPr>
              <w:jc w:val="center"/>
              <w:rPr>
                <w:rFonts w:ascii="GHEA Grapalat" w:hAnsi="GHEA Grapalat"/>
                <w:b/>
                <w:bCs/>
                <w:sz w:val="18"/>
                <w:lang w:val="es-ES"/>
              </w:rPr>
            </w:pPr>
            <w:r w:rsidRPr="005E1F72">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5E1F72" w:rsidRDefault="00B2572B" w:rsidP="00EF3662">
            <w:pPr>
              <w:rPr>
                <w:rFonts w:ascii="GHEA Grapalat" w:hAnsi="GHEA Grapalat"/>
                <w:sz w:val="18"/>
                <w:lang w:val="es-ES"/>
              </w:rPr>
            </w:pPr>
            <w:r w:rsidRPr="005E1F72">
              <w:rPr>
                <w:rFonts w:ascii="GHEA Grapalat" w:hAnsi="GHEA Grapalat"/>
                <w:sz w:val="20"/>
                <w:u w:val="single"/>
                <w:vertAlign w:val="subscript"/>
                <w:lang w:val="es-ES"/>
              </w:rPr>
              <w:t>&lt;&lt; имя &gt;&gt; Приобретение подлежит часть N1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5E1F72" w:rsidRDefault="00B2572B" w:rsidP="00EF36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5E1F72" w:rsidRDefault="00B2572B" w:rsidP="00EF36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5E1F72" w:rsidRDefault="00B2572B" w:rsidP="00EF3662">
            <w:pPr>
              <w:jc w:val="center"/>
              <w:rPr>
                <w:rFonts w:ascii="GHEA Grapalat" w:hAnsi="GHEA Grapalat"/>
                <w:lang w:val="es-ES"/>
              </w:rPr>
            </w:pPr>
          </w:p>
        </w:tc>
      </w:tr>
      <w:tr w:rsidR="00B2572B" w:rsidRPr="00C82A7A" w:rsidTr="00B2572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5E1F72" w:rsidRDefault="00B2572B" w:rsidP="00EF3662">
            <w:pPr>
              <w:jc w:val="center"/>
              <w:rPr>
                <w:rFonts w:ascii="GHEA Grapalat" w:hAnsi="GHEA Grapalat"/>
                <w:b/>
                <w:bCs/>
                <w:sz w:val="18"/>
                <w:lang w:val="es-ES"/>
              </w:rPr>
            </w:pPr>
            <w:r w:rsidRPr="005E1F72">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5E1F72" w:rsidRDefault="00B2572B" w:rsidP="00EF3662">
            <w:pPr>
              <w:rPr>
                <w:rFonts w:ascii="GHEA Grapalat" w:hAnsi="GHEA Grapalat"/>
                <w:sz w:val="18"/>
                <w:lang w:val="es-ES"/>
              </w:rPr>
            </w:pPr>
            <w:r w:rsidRPr="005E1F72">
              <w:rPr>
                <w:rFonts w:ascii="GHEA Grapalat" w:hAnsi="GHEA Grapalat"/>
                <w:sz w:val="20"/>
                <w:u w:val="single"/>
                <w:vertAlign w:val="subscript"/>
                <w:lang w:val="es-ES"/>
              </w:rPr>
              <w:t>&lt;&lt; имя &gt;&gt; Приобретение подлежит часть N2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5E1F72" w:rsidRDefault="00B2572B" w:rsidP="00EF36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5E1F72" w:rsidRDefault="00B2572B" w:rsidP="00EF36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5E1F72" w:rsidRDefault="00B2572B" w:rsidP="00EF3662">
            <w:pPr>
              <w:rPr>
                <w:rFonts w:ascii="GHEA Grapalat" w:hAnsi="GHEA Grapalat"/>
                <w:lang w:val="es-ES"/>
              </w:rPr>
            </w:pPr>
          </w:p>
        </w:tc>
      </w:tr>
      <w:tr w:rsidR="00B2572B" w:rsidRPr="00C82A7A"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5E1F72" w:rsidRDefault="00B2572B" w:rsidP="00EF3662">
            <w:pPr>
              <w:jc w:val="center"/>
              <w:rPr>
                <w:rFonts w:ascii="GHEA Grapalat" w:hAnsi="GHEA Grapalat"/>
                <w:b/>
                <w:bCs/>
                <w:sz w:val="18"/>
                <w:lang w:val="es-ES"/>
              </w:rPr>
            </w:pPr>
            <w:r w:rsidRPr="005E1F72">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5E1F72" w:rsidRDefault="00B2572B" w:rsidP="00EF3662">
            <w:pPr>
              <w:rPr>
                <w:rFonts w:ascii="GHEA Grapalat" w:hAnsi="GHEA Grapalat"/>
                <w:sz w:val="18"/>
                <w:lang w:val="es-ES"/>
              </w:rPr>
            </w:pPr>
            <w:r w:rsidRPr="005E1F72">
              <w:rPr>
                <w:rFonts w:ascii="GHEA Grapalat" w:hAnsi="GHEA Grapalat"/>
                <w:sz w:val="20"/>
                <w:u w:val="single"/>
                <w:vertAlign w:val="subscript"/>
                <w:lang w:val="es-ES"/>
              </w:rPr>
              <w:t>Покупка предмет под названием «доза N3 &gt;&gt;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5E1F72" w:rsidRDefault="00B2572B" w:rsidP="00EF36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5E1F72" w:rsidRDefault="00B2572B" w:rsidP="00EF36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5E1F72" w:rsidRDefault="00B2572B" w:rsidP="00EF3662">
            <w:pPr>
              <w:jc w:val="center"/>
              <w:rPr>
                <w:rFonts w:ascii="GHEA Grapalat" w:hAnsi="GHEA Grapalat"/>
                <w:lang w:val="es-ES"/>
              </w:rPr>
            </w:pPr>
          </w:p>
        </w:tc>
      </w:tr>
      <w:tr w:rsidR="00B2572B" w:rsidRPr="005E1F72"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5E1F72" w:rsidRDefault="00B2572B" w:rsidP="00EF3662">
            <w:pPr>
              <w:jc w:val="center"/>
              <w:rPr>
                <w:rFonts w:ascii="GHEA Grapalat" w:hAnsi="GHEA Grapalat"/>
                <w:b/>
                <w:bCs/>
                <w:sz w:val="18"/>
                <w:lang w:val="es-ES"/>
              </w:rPr>
            </w:pPr>
            <w:r w:rsidRPr="005E1F72">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5E1F72" w:rsidRDefault="00B2572B" w:rsidP="00EF3662">
            <w:pPr>
              <w:rPr>
                <w:rFonts w:ascii="GHEA Grapalat" w:hAnsi="GHEA Grapalat"/>
                <w:sz w:val="18"/>
                <w:lang w:val="es-ES"/>
              </w:rPr>
            </w:pPr>
            <w:r w:rsidRPr="005E1F72">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5E1F72" w:rsidRDefault="00B2572B" w:rsidP="00EF36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5E1F72" w:rsidRDefault="00B2572B" w:rsidP="00EF36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5E1F72" w:rsidRDefault="00B2572B" w:rsidP="00EF3662">
            <w:pPr>
              <w:jc w:val="center"/>
              <w:rPr>
                <w:rFonts w:ascii="GHEA Grapalat" w:hAnsi="GHEA Grapalat"/>
                <w:lang w:val="es-ES"/>
              </w:rPr>
            </w:pPr>
          </w:p>
        </w:tc>
      </w:tr>
      <w:tr w:rsidR="00B2572B" w:rsidRPr="005E1F72" w:rsidTr="00B2572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5E1F72" w:rsidRDefault="00B2572B" w:rsidP="00EF3662">
            <w:pPr>
              <w:jc w:val="center"/>
              <w:rPr>
                <w:rFonts w:ascii="GHEA Grapalat" w:hAnsi="GHEA Grapalat"/>
                <w:b/>
                <w:bCs/>
                <w:sz w:val="18"/>
                <w:lang w:val="es-ES"/>
              </w:rPr>
            </w:pPr>
            <w:r w:rsidRPr="005E1F72">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5E1F72" w:rsidRDefault="00B2572B" w:rsidP="00EF3662">
            <w:pPr>
              <w:rPr>
                <w:rFonts w:ascii="GHEA Grapalat" w:hAnsi="GHEA Grapalat"/>
                <w:sz w:val="18"/>
                <w:lang w:val="es-ES"/>
              </w:rPr>
            </w:pPr>
            <w:r w:rsidRPr="005E1F72">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5E1F72" w:rsidRDefault="00B2572B"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5E1F72" w:rsidRDefault="00B2572B"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5E1F72" w:rsidRDefault="00B2572B" w:rsidP="00EF3662">
            <w:pPr>
              <w:jc w:val="center"/>
              <w:rPr>
                <w:rFonts w:ascii="GHEA Grapalat" w:hAnsi="GHEA Grapalat"/>
                <w:sz w:val="20"/>
                <w:lang w:val="es-ES"/>
              </w:rPr>
            </w:pPr>
          </w:p>
        </w:tc>
      </w:tr>
    </w:tbl>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hy-AM"/>
        </w:rPr>
      </w:pPr>
    </w:p>
    <w:p w:rsidR="00B2572B" w:rsidRPr="005E1F72" w:rsidRDefault="00B2572B" w:rsidP="00EF3662">
      <w:pPr>
        <w:ind w:left="720" w:firstLine="720"/>
        <w:jc w:val="both"/>
        <w:rPr>
          <w:rFonts w:ascii="GHEA Grapalat" w:hAnsi="GHEA Grapalat"/>
          <w:sz w:val="20"/>
          <w:lang w:val="hy-AM"/>
        </w:rPr>
      </w:pPr>
      <w:r w:rsidRPr="005E1F72">
        <w:rPr>
          <w:rFonts w:ascii="GHEA Grapalat" w:hAnsi="GHEA Grapalat"/>
          <w:sz w:val="20"/>
        </w:rPr>
        <w:t xml:space="preserve"> ___________________________________________ </w:t>
      </w:r>
      <w:r w:rsidRPr="005E1F72">
        <w:rPr>
          <w:rFonts w:ascii="GHEA Grapalat" w:hAnsi="GHEA Grapalat"/>
          <w:sz w:val="20"/>
          <w:lang w:val="hy-AM"/>
        </w:rPr>
        <w:tab/>
        <w:t xml:space="preserve"> </w:t>
      </w:r>
      <w:r w:rsidRPr="005E1F72">
        <w:rPr>
          <w:rFonts w:ascii="GHEA Grapalat" w:hAnsi="GHEA Grapalat"/>
          <w:sz w:val="20"/>
        </w:rPr>
        <w:t xml:space="preserve"> _____________ </w:t>
      </w:r>
    </w:p>
    <w:p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Участник Имя (главный офис, имя) Подпись</w:t>
      </w:r>
      <w:r w:rsidRPr="005E1F72">
        <w:rPr>
          <w:rFonts w:ascii="GHEA Grapalat" w:hAnsi="GHEA Grapalat"/>
          <w:sz w:val="20"/>
          <w:vertAlign w:val="superscript"/>
          <w:lang w:val="hy-AM"/>
        </w:rPr>
        <w:tab/>
      </w: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K. Fr.</w:t>
      </w:r>
      <w:r w:rsidRPr="0003466E">
        <w:rPr>
          <w:rStyle w:val="FootnoteReference"/>
          <w:rFonts w:ascii="GHEA Grapalat" w:hAnsi="GHEA Grapalat"/>
          <w:color w:val="FFFFFF"/>
          <w:sz w:val="20"/>
          <w:lang w:val="hy-AM"/>
        </w:rPr>
        <w:footnoteReference w:id="3"/>
      </w:r>
      <w:r w:rsidRPr="005E1F72">
        <w:rPr>
          <w:rFonts w:ascii="GHEA Grapalat" w:hAnsi="GHEA Grapalat"/>
          <w:sz w:val="20"/>
          <w:lang w:val="hy-AM"/>
        </w:rPr>
        <w:tab/>
      </w:r>
      <w:r w:rsidRPr="005E1F72">
        <w:rPr>
          <w:rFonts w:ascii="GHEA Grapalat" w:hAnsi="GHEA Grapalat"/>
          <w:sz w:val="20"/>
          <w:lang w:val="hy-AM"/>
        </w:rPr>
        <w:tab/>
        <w:t xml:space="preserve"> </w:t>
      </w:r>
    </w:p>
    <w:p w:rsidR="00B2572B" w:rsidRPr="005E1F72" w:rsidRDefault="00B2572B" w:rsidP="00EF3662">
      <w:pPr>
        <w:jc w:val="right"/>
        <w:rPr>
          <w:rFonts w:ascii="GHEA Grapalat" w:hAnsi="GHEA Grapalat"/>
          <w:sz w:val="20"/>
          <w:lang w:val="hy-AM"/>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pStyle w:val="BodyTextIndent3"/>
        <w:spacing w:line="240" w:lineRule="auto"/>
        <w:jc w:val="right"/>
        <w:rPr>
          <w:rFonts w:ascii="GHEA Grapalat" w:hAnsi="GHEA Grapalat"/>
          <w:i/>
          <w:lang w:val="hy-AM"/>
        </w:rPr>
      </w:pPr>
    </w:p>
    <w:p w:rsidR="00B2572B" w:rsidRPr="005E1F72" w:rsidRDefault="00B2572B" w:rsidP="00EF3662">
      <w:pPr>
        <w:pStyle w:val="BodyTextIndent3"/>
        <w:spacing w:line="240" w:lineRule="auto"/>
        <w:jc w:val="right"/>
        <w:rPr>
          <w:rFonts w:ascii="GHEA Grapalat" w:hAnsi="GHEA Grapalat"/>
          <w:i/>
          <w:lang w:val="hy-AM"/>
        </w:rPr>
      </w:pPr>
    </w:p>
    <w:p w:rsidR="00B2572B" w:rsidRPr="005E1F72" w:rsidRDefault="00B2572B" w:rsidP="00EF3662">
      <w:pPr>
        <w:pStyle w:val="BodyTextIndent3"/>
        <w:spacing w:line="240" w:lineRule="auto"/>
        <w:jc w:val="right"/>
        <w:rPr>
          <w:rFonts w:ascii="GHEA Grapalat" w:hAnsi="GHEA Grapalat"/>
          <w:i/>
          <w:lang w:val="hy-AM"/>
        </w:rPr>
      </w:pPr>
    </w:p>
    <w:p w:rsidR="00B2572B" w:rsidRPr="005E1F72" w:rsidRDefault="00B2572B" w:rsidP="00EF3662">
      <w:pPr>
        <w:pStyle w:val="BodyTextIndent3"/>
        <w:spacing w:line="240" w:lineRule="auto"/>
        <w:jc w:val="right"/>
        <w:rPr>
          <w:rFonts w:ascii="GHEA Grapalat" w:hAnsi="GHEA Grapalat"/>
          <w:i/>
          <w:lang w:val="es-ES" w:eastAsia="ru-RU"/>
        </w:rPr>
      </w:pPr>
    </w:p>
    <w:p w:rsidR="00B2572B" w:rsidRPr="005E1F72" w:rsidDel="00377582" w:rsidRDefault="00B2572B" w:rsidP="00EF3662">
      <w:pPr>
        <w:pStyle w:val="BodyTextIndent3"/>
        <w:spacing w:line="240" w:lineRule="auto"/>
        <w:jc w:val="right"/>
        <w:rPr>
          <w:rFonts w:ascii="GHEA Grapalat" w:hAnsi="GHEA Grapalat"/>
          <w:i/>
          <w:lang w:val="es-ES" w:eastAsia="ru-RU"/>
        </w:rPr>
      </w:pPr>
      <w:r w:rsidRPr="005E1F72">
        <w:rPr>
          <w:rFonts w:ascii="GHEA Grapalat" w:hAnsi="GHEA Grapalat"/>
          <w:i/>
          <w:lang w:val="es-ES" w:eastAsia="ru-RU"/>
        </w:rPr>
        <w:br w:type="page"/>
      </w:r>
      <w:r w:rsidRPr="005E1F72" w:rsidDel="00377582">
        <w:rPr>
          <w:rFonts w:ascii="GHEA Grapalat" w:hAnsi="GHEA Grapalat"/>
          <w:i/>
          <w:lang w:val="es-ES" w:eastAsia="ru-RU"/>
        </w:rPr>
        <w:lastRenderedPageBreak/>
        <w:t xml:space="preserve"> </w:t>
      </w:r>
    </w:p>
    <w:p w:rsidR="00B2572B" w:rsidRPr="005E1F72" w:rsidRDefault="00B2572B" w:rsidP="00EF3662">
      <w:pPr>
        <w:ind w:firstLine="567"/>
        <w:jc w:val="right"/>
        <w:rPr>
          <w:rFonts w:ascii="GHEA Grapalat" w:hAnsi="GHEA Grapalat" w:cs="Arial"/>
          <w:b/>
          <w:sz w:val="20"/>
          <w:szCs w:val="20"/>
          <w:lang w:val="hy-AM"/>
        </w:rPr>
      </w:pPr>
      <w:r w:rsidRPr="005E1F72">
        <w:rPr>
          <w:rFonts w:ascii="GHEA Grapalat" w:hAnsi="GHEA Grapalat" w:cs="Sylfaen"/>
          <w:b/>
          <w:sz w:val="20"/>
          <w:szCs w:val="20"/>
          <w:lang w:val="hy-AM"/>
        </w:rPr>
        <w:t>приложение</w:t>
      </w:r>
      <w:r w:rsidRPr="005E1F72">
        <w:rPr>
          <w:rFonts w:ascii="GHEA Grapalat" w:hAnsi="GHEA Grapalat" w:cs="Arial"/>
          <w:b/>
          <w:sz w:val="20"/>
          <w:szCs w:val="20"/>
          <w:lang w:val="hy-AM"/>
        </w:rPr>
        <w:t xml:space="preserve"> 3</w:t>
      </w:r>
    </w:p>
    <w:p w:rsidR="00B2572B" w:rsidRPr="005E1F72" w:rsidRDefault="005A7C53" w:rsidP="00EF3662">
      <w:pPr>
        <w:pStyle w:val="BodyTextIndent3"/>
        <w:spacing w:line="240" w:lineRule="auto"/>
        <w:jc w:val="right"/>
        <w:rPr>
          <w:rFonts w:ascii="GHEA Grapalat" w:hAnsi="GHEA Grapalat" w:cs="Arial"/>
          <w:b/>
          <w:lang w:val="hy-AM"/>
        </w:rPr>
      </w:pPr>
      <w:r>
        <w:rPr>
          <w:rFonts w:ascii="GHEA Grapalat" w:hAnsi="GHEA Grapalat" w:cs="Sylfaen"/>
          <w:b/>
          <w:lang w:val="es-ES"/>
        </w:rPr>
        <w:t>ATDZM BMAPDZB-19/3</w:t>
      </w:r>
      <w:r w:rsidR="00B2572B" w:rsidRPr="005E1F72">
        <w:rPr>
          <w:rFonts w:ascii="GHEA Grapalat" w:hAnsi="GHEA Grapalat"/>
          <w:b/>
          <w:lang w:val="hy-AM"/>
        </w:rPr>
        <w:t xml:space="preserve"> </w:t>
      </w:r>
      <w:r w:rsidR="00B2572B" w:rsidRPr="005E1F72">
        <w:rPr>
          <w:rFonts w:ascii="GHEA Grapalat" w:hAnsi="GHEA Grapalat" w:cs="Sylfaen"/>
          <w:b/>
          <w:lang w:val="hy-AM"/>
        </w:rPr>
        <w:t>NYSE</w:t>
      </w:r>
    </w:p>
    <w:p w:rsidR="00B2572B" w:rsidRPr="005E1F72" w:rsidRDefault="00B2572B" w:rsidP="00EF3662">
      <w:pPr>
        <w:pStyle w:val="BodyTextIndent3"/>
        <w:spacing w:line="240" w:lineRule="auto"/>
        <w:jc w:val="right"/>
        <w:rPr>
          <w:rFonts w:ascii="GHEA Grapalat" w:hAnsi="GHEA Grapalat" w:cs="Arial"/>
          <w:b/>
          <w:lang w:val="hy-AM"/>
        </w:rPr>
      </w:pPr>
      <w:r w:rsidRPr="005E1F72">
        <w:rPr>
          <w:rFonts w:ascii="GHEA Grapalat" w:hAnsi="GHEA Grapalat" w:cs="Sylfaen"/>
          <w:b/>
          <w:lang w:val="hy-AM"/>
        </w:rPr>
        <w:t>открытый</w:t>
      </w:r>
      <w:r w:rsidRPr="005E1F72">
        <w:rPr>
          <w:rFonts w:ascii="GHEA Grapalat" w:hAnsi="GHEA Grapalat" w:cs="Arial"/>
          <w:b/>
          <w:lang w:val="hy-AM"/>
        </w:rPr>
        <w:t xml:space="preserve"> конкуренция </w:t>
      </w:r>
      <w:r w:rsidRPr="005E1F72">
        <w:rPr>
          <w:rFonts w:ascii="GHEA Grapalat" w:hAnsi="GHEA Grapalat" w:cs="Sylfaen"/>
          <w:b/>
          <w:lang w:val="hy-AM"/>
        </w:rPr>
        <w:t>приглашение</w:t>
      </w:r>
    </w:p>
    <w:p w:rsidR="00B2572B" w:rsidRPr="005E1F72" w:rsidRDefault="00B2572B" w:rsidP="00EF3662">
      <w:pPr>
        <w:pStyle w:val="BodyTextIndent3"/>
        <w:spacing w:line="240" w:lineRule="auto"/>
        <w:jc w:val="right"/>
        <w:rPr>
          <w:rFonts w:ascii="GHEA Grapalat" w:hAnsi="GHEA Grapalat"/>
          <w:szCs w:val="24"/>
          <w:lang w:val="hy-AM"/>
        </w:rPr>
      </w:pPr>
    </w:p>
    <w:p w:rsidR="00B2572B" w:rsidRPr="005E1F72" w:rsidRDefault="00B2572B" w:rsidP="00EF3662">
      <w:pPr>
        <w:rPr>
          <w:rFonts w:ascii="GHEA Grapalat" w:hAnsi="GHEA Grapalat"/>
          <w:lang w:val="hy-AM"/>
        </w:rPr>
      </w:pPr>
    </w:p>
    <w:p w:rsidR="00B2572B" w:rsidRPr="005E1F72" w:rsidRDefault="00B2572B" w:rsidP="00EF3662">
      <w:pPr>
        <w:ind w:left="-66"/>
        <w:jc w:val="center"/>
        <w:rPr>
          <w:rFonts w:ascii="GHEA Grapalat" w:hAnsi="GHEA Grapalat"/>
          <w:b/>
          <w:sz w:val="20"/>
          <w:lang w:val="hy-AM"/>
        </w:rPr>
      </w:pPr>
      <w:r w:rsidRPr="005E1F72">
        <w:rPr>
          <w:rFonts w:ascii="GHEA Grapalat" w:hAnsi="GHEA Grapalat"/>
          <w:b/>
          <w:sz w:val="20"/>
          <w:lang w:val="hy-AM"/>
        </w:rPr>
        <w:t>ПРИМЕНЕНИЕ</w:t>
      </w:r>
    </w:p>
    <w:p w:rsidR="001F59DF" w:rsidRDefault="00B2572B" w:rsidP="00EF3662">
      <w:pPr>
        <w:ind w:left="-66"/>
        <w:jc w:val="center"/>
        <w:rPr>
          <w:rFonts w:ascii="GHEA Grapalat" w:hAnsi="GHEA Grapalat"/>
          <w:b/>
          <w:sz w:val="20"/>
          <w:lang w:val="hy-AM"/>
        </w:rPr>
      </w:pPr>
      <w:r w:rsidRPr="005E1F72">
        <w:rPr>
          <w:rFonts w:ascii="GHEA Grapalat" w:hAnsi="GHEA Grapalat"/>
          <w:b/>
          <w:sz w:val="20"/>
          <w:lang w:val="hy-AM"/>
        </w:rPr>
        <w:t>, Занявший первое место по приглашению</w:t>
      </w:r>
    </w:p>
    <w:p w:rsidR="00B2572B" w:rsidRPr="005E1F72" w:rsidRDefault="00B2572B" w:rsidP="00EF3662">
      <w:pPr>
        <w:ind w:left="-66"/>
        <w:jc w:val="center"/>
        <w:rPr>
          <w:rFonts w:ascii="GHEA Grapalat" w:hAnsi="GHEA Grapalat"/>
          <w:b/>
          <w:sz w:val="20"/>
          <w:lang w:val="hy-AM"/>
        </w:rPr>
      </w:pPr>
      <w:r w:rsidRPr="005E1F72">
        <w:rPr>
          <w:rFonts w:ascii="GHEA Grapalat" w:hAnsi="GHEA Grapalat"/>
          <w:b/>
          <w:sz w:val="20"/>
          <w:lang w:val="hy-AM"/>
        </w:rPr>
        <w:t xml:space="preserve">представление необходимых документов </w:t>
      </w:r>
    </w:p>
    <w:p w:rsidR="00B2572B" w:rsidRPr="005E1F72" w:rsidRDefault="00B2572B" w:rsidP="00EF3662">
      <w:pPr>
        <w:rPr>
          <w:rFonts w:ascii="GHEA Grapalat" w:hAnsi="GHEA Grapalat"/>
          <w:lang w:val="hy-AM"/>
        </w:rPr>
      </w:pPr>
    </w:p>
    <w:p w:rsidR="00B2572B" w:rsidRPr="005E1F72" w:rsidRDefault="00B2572B" w:rsidP="00EF3662">
      <w:pPr>
        <w:rPr>
          <w:rFonts w:ascii="GHEA Grapalat" w:hAnsi="GHEA Grapalat"/>
          <w:lang w:val="hy-AM"/>
        </w:rPr>
      </w:pPr>
    </w:p>
    <w:p w:rsidR="00B2572B" w:rsidRPr="005E1F72" w:rsidRDefault="00B2572B" w:rsidP="00EF3662">
      <w:pPr>
        <w:ind w:firstLine="720"/>
        <w:jc w:val="both"/>
        <w:rPr>
          <w:rFonts w:ascii="GHEA Grapalat" w:hAnsi="GHEA Grapalat" w:cs="Sylfaen"/>
          <w:szCs w:val="28"/>
          <w:lang w:val="hy-AM"/>
        </w:rPr>
      </w:pPr>
    </w:p>
    <w:p w:rsidR="00B2572B" w:rsidRPr="005E1F72" w:rsidRDefault="00B2572B" w:rsidP="00EF3662">
      <w:pPr>
        <w:ind w:firstLine="567"/>
        <w:jc w:val="both"/>
        <w:rPr>
          <w:rFonts w:ascii="GHEA Grapalat" w:hAnsi="GHEA Grapalat" w:cs="Arial"/>
          <w:sz w:val="20"/>
          <w:szCs w:val="20"/>
          <w:lang w:val="es-ES"/>
        </w:rPr>
      </w:pP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t xml:space="preserve"> </w:t>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lang w:val="es-ES"/>
        </w:rPr>
        <w:t xml:space="preserve">имеет, как </w:t>
      </w:r>
      <w:r w:rsidR="005A7C53">
        <w:rPr>
          <w:rFonts w:ascii="GHEA Grapalat" w:hAnsi="GHEA Grapalat" w:cs="Sylfaen"/>
          <w:sz w:val="20"/>
          <w:szCs w:val="20"/>
          <w:lang w:val="es-ES"/>
        </w:rPr>
        <w:t>ATDZM BMAPDZB-19/3</w:t>
      </w:r>
    </w:p>
    <w:p w:rsidR="00B2572B" w:rsidRPr="005E1F72" w:rsidRDefault="00B2572B" w:rsidP="00EF3662">
      <w:pPr>
        <w:jc w:val="both"/>
        <w:rPr>
          <w:rFonts w:ascii="GHEA Grapalat" w:hAnsi="GHEA Grapalat" w:cs="Arial"/>
          <w:sz w:val="20"/>
          <w:szCs w:val="20"/>
          <w:u w:val="single"/>
          <w:lang w:val="es-ES"/>
        </w:rPr>
      </w:pPr>
      <w:r w:rsidRPr="005E1F72">
        <w:rPr>
          <w:rFonts w:ascii="GHEA Grapalat" w:hAnsi="GHEA Grapalat"/>
          <w:sz w:val="20"/>
          <w:vertAlign w:val="superscript"/>
          <w:lang w:val="es-ES"/>
        </w:rPr>
        <w:t xml:space="preserve"> Первое место победителя Имя</w:t>
      </w:r>
    </w:p>
    <w:p w:rsidR="00B2572B" w:rsidRPr="005E1F72" w:rsidRDefault="00B2572B" w:rsidP="00EF3662">
      <w:pPr>
        <w:jc w:val="both"/>
        <w:rPr>
          <w:rFonts w:ascii="GHEA Grapalat" w:hAnsi="GHEA Grapalat"/>
          <w:lang w:val="hy-AM"/>
        </w:rPr>
      </w:pPr>
      <w:r w:rsidRPr="005E1F72">
        <w:rPr>
          <w:rFonts w:ascii="GHEA Grapalat" w:hAnsi="GHEA Grapalat" w:cs="Arial"/>
          <w:sz w:val="20"/>
          <w:szCs w:val="20"/>
          <w:lang w:val="es-ES"/>
        </w:rPr>
        <w:t>участник открытого конкурса NYSE занял первое место по приглашению документов, обосновывающих его соответствие требованиям квалификационных критериев, указанных в приглашении, а также полное описание предлагаемого продукта.</w:t>
      </w:r>
      <w:r w:rsidR="00B1537B" w:rsidRPr="0003466E">
        <w:rPr>
          <w:rStyle w:val="FootnoteReference"/>
          <w:rFonts w:ascii="GHEA Grapalat" w:hAnsi="GHEA Grapalat" w:cs="Arial"/>
          <w:color w:val="FFFFFF"/>
          <w:sz w:val="20"/>
          <w:szCs w:val="20"/>
          <w:lang w:val="es-ES"/>
        </w:rPr>
        <w:footnoteReference w:id="4"/>
      </w:r>
    </w:p>
    <w:p w:rsidR="00B2572B" w:rsidRPr="005E1F72" w:rsidRDefault="00B2572B" w:rsidP="00EF3662">
      <w:pPr>
        <w:ind w:left="720" w:firstLine="720"/>
        <w:jc w:val="right"/>
        <w:rPr>
          <w:rFonts w:ascii="GHEA Grapalat" w:hAnsi="GHEA Grapalat"/>
          <w:sz w:val="20"/>
          <w:lang w:val="es-ES"/>
        </w:rPr>
      </w:pPr>
    </w:p>
    <w:p w:rsidR="00B2572B" w:rsidRPr="005E1F72" w:rsidRDefault="00B2572B" w:rsidP="00EF3662">
      <w:pPr>
        <w:ind w:left="720" w:firstLine="720"/>
        <w:jc w:val="right"/>
        <w:rPr>
          <w:rFonts w:ascii="GHEA Grapalat" w:hAnsi="GHEA Grapalat"/>
          <w:sz w:val="20"/>
          <w:lang w:val="es-ES"/>
        </w:rPr>
      </w:pPr>
    </w:p>
    <w:p w:rsidR="00B2572B" w:rsidRPr="005E1F72" w:rsidRDefault="00B2572B" w:rsidP="00EF3662">
      <w:pPr>
        <w:ind w:left="720" w:firstLine="720"/>
        <w:jc w:val="right"/>
        <w:rPr>
          <w:rFonts w:ascii="GHEA Grapalat" w:hAnsi="GHEA Grapalat"/>
          <w:sz w:val="20"/>
          <w:lang w:val="es-ES"/>
        </w:rPr>
      </w:pPr>
    </w:p>
    <w:p w:rsidR="00B2572B" w:rsidRPr="005E1F72" w:rsidRDefault="00B2572B" w:rsidP="00EF3662">
      <w:pPr>
        <w:ind w:left="720" w:firstLine="720"/>
        <w:jc w:val="right"/>
        <w:rPr>
          <w:rFonts w:ascii="GHEA Grapalat" w:hAnsi="GHEA Grapalat"/>
          <w:sz w:val="20"/>
          <w:lang w:val="es-ES"/>
        </w:rPr>
      </w:pPr>
    </w:p>
    <w:p w:rsidR="00B2572B" w:rsidRPr="005E1F72" w:rsidRDefault="00B2572B" w:rsidP="00EF3662">
      <w:pPr>
        <w:ind w:left="720" w:firstLine="720"/>
        <w:jc w:val="right"/>
        <w:rPr>
          <w:rFonts w:ascii="GHEA Grapalat" w:hAnsi="GHEA Grapalat"/>
          <w:sz w:val="20"/>
          <w:lang w:val="es-ES"/>
        </w:rPr>
      </w:pPr>
    </w:p>
    <w:p w:rsidR="00B2572B" w:rsidRPr="005E1F72" w:rsidRDefault="00B2572B" w:rsidP="00EF3662">
      <w:pPr>
        <w:rPr>
          <w:rFonts w:ascii="GHEA Grapalat" w:hAnsi="GHEA Grapalat"/>
          <w:sz w:val="20"/>
          <w:lang w:val="es-ES"/>
        </w:rPr>
      </w:pPr>
    </w:p>
    <w:p w:rsidR="00B2572B" w:rsidRPr="005E1F72" w:rsidRDefault="00B2572B" w:rsidP="00EF3662">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B2572B" w:rsidRPr="005E1F72" w:rsidRDefault="00B2572B" w:rsidP="00EF3662">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Имя победителя первого места (президент, первый и фамилия)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rsidR="00B2572B" w:rsidRPr="005E1F72" w:rsidRDefault="00B2572B" w:rsidP="00EF3662">
      <w:pPr>
        <w:jc w:val="both"/>
        <w:rPr>
          <w:rFonts w:ascii="GHEA Grapalat" w:hAnsi="GHEA Grapalat"/>
          <w:sz w:val="20"/>
          <w:lang w:val="es-ES"/>
        </w:rPr>
      </w:pPr>
    </w:p>
    <w:p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K.</w:t>
      </w:r>
      <w:r w:rsidRPr="005E1F72">
        <w:rPr>
          <w:rFonts w:ascii="GHEA Grapalat" w:hAnsi="GHEA Grapalat" w:cs="Arial"/>
          <w:sz w:val="20"/>
          <w:lang w:val="hy-AM"/>
        </w:rPr>
        <w:t xml:space="preserve">, </w:t>
      </w:r>
      <w:r w:rsidRPr="005E1F72">
        <w:rPr>
          <w:rFonts w:ascii="GHEA Grapalat" w:hAnsi="GHEA Grapalat" w:cs="Sylfaen"/>
          <w:sz w:val="20"/>
          <w:lang w:val="hy-AM"/>
        </w:rPr>
        <w:t>Fr.</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5"/>
      </w:r>
      <w:r w:rsidRPr="005E1F72">
        <w:rPr>
          <w:rFonts w:ascii="GHEA Grapalat" w:hAnsi="GHEA Grapalat" w:cs="Arial"/>
          <w:sz w:val="20"/>
          <w:lang w:val="hy-AM"/>
        </w:rPr>
        <w:tab/>
      </w:r>
      <w:r w:rsidRPr="005E1F72">
        <w:rPr>
          <w:rFonts w:ascii="GHEA Grapalat" w:hAnsi="GHEA Grapalat" w:cs="Arial"/>
          <w:sz w:val="20"/>
          <w:lang w:val="hy-AM"/>
        </w:rPr>
        <w:tab/>
        <w:t xml:space="preserve"> </w:t>
      </w:r>
    </w:p>
    <w:p w:rsidR="00B2572B" w:rsidRPr="005E1F72" w:rsidRDefault="00B2572B" w:rsidP="00EF3662">
      <w:pPr>
        <w:jc w:val="right"/>
        <w:rPr>
          <w:rFonts w:ascii="GHEA Grapalat" w:hAnsi="GHEA Grapalat"/>
          <w:sz w:val="20"/>
          <w:lang w:val="hy-AM"/>
        </w:rPr>
      </w:pPr>
    </w:p>
    <w:p w:rsidR="00B2572B" w:rsidRPr="005E1F72" w:rsidRDefault="00B2572B" w:rsidP="00EF3662">
      <w:pPr>
        <w:jc w:val="right"/>
        <w:rPr>
          <w:rFonts w:ascii="GHEA Grapalat" w:hAnsi="GHEA Grapalat"/>
          <w:sz w:val="20"/>
          <w:lang w:val="hy-AM"/>
        </w:rPr>
      </w:pPr>
    </w:p>
    <w:p w:rsidR="00B2572B" w:rsidRPr="005E1F72" w:rsidRDefault="00B2572B" w:rsidP="00EF3662">
      <w:pPr>
        <w:jc w:val="right"/>
        <w:rPr>
          <w:rFonts w:ascii="GHEA Grapalat" w:hAnsi="GHEA Grapalat"/>
          <w:sz w:val="20"/>
          <w:lang w:val="hy-AM"/>
        </w:rPr>
      </w:pPr>
    </w:p>
    <w:p w:rsidR="00B2572B" w:rsidRPr="005E1F72" w:rsidRDefault="00B2572B" w:rsidP="00EF3662">
      <w:pPr>
        <w:jc w:val="right"/>
        <w:rPr>
          <w:rFonts w:ascii="GHEA Grapalat" w:hAnsi="GHEA Grapalat"/>
          <w:sz w:val="20"/>
          <w:lang w:val="hy-AM"/>
        </w:rPr>
      </w:pPr>
    </w:p>
    <w:p w:rsidR="00B2572B" w:rsidRPr="005E1F72" w:rsidRDefault="00B2572B" w:rsidP="00EF3662">
      <w:pPr>
        <w:jc w:val="right"/>
        <w:rPr>
          <w:rFonts w:ascii="GHEA Grapalat" w:hAnsi="GHEA Grapalat"/>
          <w:sz w:val="20"/>
          <w:lang w:val="hy-AM"/>
        </w:rPr>
      </w:pPr>
    </w:p>
    <w:p w:rsidR="00B2572B" w:rsidRPr="005E1F72" w:rsidRDefault="00B2572B" w:rsidP="00EF3662">
      <w:pPr>
        <w:jc w:val="right"/>
        <w:rPr>
          <w:rFonts w:ascii="GHEA Grapalat" w:hAnsi="GHEA Grapalat"/>
          <w:sz w:val="20"/>
          <w:lang w:val="hy-AM"/>
        </w:rPr>
      </w:pPr>
    </w:p>
    <w:p w:rsidR="00B2572B" w:rsidRPr="005E1F72" w:rsidRDefault="00B2572B" w:rsidP="00EF3662">
      <w:pPr>
        <w:jc w:val="right"/>
        <w:rPr>
          <w:rFonts w:ascii="GHEA Grapalat" w:hAnsi="GHEA Grapalat"/>
          <w:sz w:val="20"/>
          <w:lang w:val="hy-AM"/>
        </w:rPr>
      </w:pPr>
    </w:p>
    <w:p w:rsidR="00B2572B" w:rsidRPr="005E1F72" w:rsidRDefault="00B2572B" w:rsidP="00EF3662">
      <w:pPr>
        <w:jc w:val="right"/>
        <w:rPr>
          <w:rFonts w:ascii="GHEA Grapalat" w:hAnsi="GHEA Grapalat"/>
          <w:sz w:val="20"/>
          <w:lang w:val="hy-AM"/>
        </w:rPr>
      </w:pPr>
    </w:p>
    <w:p w:rsidR="00B2572B" w:rsidRPr="005E1F72" w:rsidRDefault="00B2572B" w:rsidP="00EF3662">
      <w:pPr>
        <w:jc w:val="right"/>
        <w:rPr>
          <w:rFonts w:ascii="GHEA Grapalat" w:hAnsi="GHEA Grapalat"/>
          <w:sz w:val="20"/>
          <w:lang w:val="hy-AM"/>
        </w:rPr>
      </w:pPr>
    </w:p>
    <w:p w:rsidR="00B2572B" w:rsidRPr="005E1F72" w:rsidRDefault="00B2572B" w:rsidP="00EF3662">
      <w:pPr>
        <w:jc w:val="right"/>
        <w:rPr>
          <w:rFonts w:ascii="GHEA Grapalat" w:hAnsi="GHEA Grapalat"/>
          <w:sz w:val="20"/>
          <w:lang w:val="hy-AM"/>
        </w:rPr>
      </w:pPr>
    </w:p>
    <w:p w:rsidR="00B2572B" w:rsidRPr="005E1F72" w:rsidRDefault="00B2572B" w:rsidP="00EF3662">
      <w:pPr>
        <w:jc w:val="right"/>
        <w:rPr>
          <w:rFonts w:ascii="GHEA Grapalat" w:hAnsi="GHEA Grapalat"/>
          <w:sz w:val="20"/>
          <w:lang w:val="hy-AM"/>
        </w:rPr>
      </w:pPr>
    </w:p>
    <w:p w:rsidR="00B2572B" w:rsidRPr="005E1F72" w:rsidRDefault="00B2572B" w:rsidP="00EF3662">
      <w:pPr>
        <w:jc w:val="right"/>
        <w:rPr>
          <w:rFonts w:ascii="GHEA Grapalat" w:hAnsi="GHEA Grapalat"/>
          <w:sz w:val="20"/>
          <w:lang w:val="hy-AM"/>
        </w:rPr>
      </w:pPr>
    </w:p>
    <w:p w:rsidR="00B2572B" w:rsidRPr="005E1F72" w:rsidRDefault="00B2572B" w:rsidP="00EF3662">
      <w:pPr>
        <w:jc w:val="right"/>
        <w:rPr>
          <w:rFonts w:ascii="GHEA Grapalat" w:hAnsi="GHEA Grapalat"/>
          <w:sz w:val="20"/>
          <w:lang w:val="hy-AM"/>
        </w:rPr>
      </w:pPr>
    </w:p>
    <w:p w:rsidR="00B2572B" w:rsidRPr="005E1F72" w:rsidRDefault="00B2572B" w:rsidP="00EF3662">
      <w:pPr>
        <w:jc w:val="right"/>
        <w:rPr>
          <w:rFonts w:ascii="GHEA Grapalat" w:hAnsi="GHEA Grapalat"/>
          <w:sz w:val="20"/>
          <w:lang w:val="hy-AM"/>
        </w:rPr>
      </w:pPr>
    </w:p>
    <w:p w:rsidR="00B2572B" w:rsidRPr="005E1F72" w:rsidRDefault="00B2572B" w:rsidP="00EF3662">
      <w:pPr>
        <w:jc w:val="right"/>
        <w:rPr>
          <w:rFonts w:ascii="GHEA Grapalat" w:hAnsi="GHEA Grapalat"/>
          <w:sz w:val="20"/>
          <w:lang w:val="hy-AM"/>
        </w:rPr>
      </w:pPr>
    </w:p>
    <w:p w:rsidR="00B2572B" w:rsidRPr="005E1F72" w:rsidRDefault="00B2572B" w:rsidP="00EF3662">
      <w:pPr>
        <w:jc w:val="right"/>
        <w:rPr>
          <w:rFonts w:ascii="GHEA Grapalat" w:hAnsi="GHEA Grapalat"/>
          <w:sz w:val="20"/>
          <w:lang w:val="hy-AM"/>
        </w:rPr>
      </w:pPr>
    </w:p>
    <w:p w:rsidR="00B2572B" w:rsidRPr="005E1F72" w:rsidRDefault="00B2572B" w:rsidP="00EF3662">
      <w:pPr>
        <w:jc w:val="right"/>
        <w:rPr>
          <w:rFonts w:ascii="GHEA Grapalat" w:hAnsi="GHEA Grapalat"/>
          <w:sz w:val="20"/>
          <w:lang w:val="hy-AM"/>
        </w:rPr>
      </w:pP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br w:type="page"/>
      </w:r>
    </w:p>
    <w:p w:rsidR="00B2572B" w:rsidRPr="005E1F72" w:rsidRDefault="00B2572B" w:rsidP="00EF3662">
      <w:pPr>
        <w:jc w:val="right"/>
        <w:rPr>
          <w:rFonts w:ascii="GHEA Grapalat" w:hAnsi="GHEA Grapalat"/>
          <w:sz w:val="20"/>
          <w:lang w:val="hy-AM"/>
        </w:rPr>
      </w:pPr>
    </w:p>
    <w:p w:rsidR="00B2572B" w:rsidRPr="005E1F72" w:rsidRDefault="00B2572B" w:rsidP="00EF3662">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приложение</w:t>
      </w:r>
      <w:r w:rsidRPr="005E1F72">
        <w:rPr>
          <w:rFonts w:ascii="GHEA Grapalat" w:hAnsi="GHEA Grapalat" w:cs="Arial"/>
          <w:b/>
          <w:i w:val="0"/>
          <w:lang w:val="hy-AM"/>
        </w:rPr>
        <w:t xml:space="preserve"> 3,1</w:t>
      </w:r>
    </w:p>
    <w:p w:rsidR="00B2572B" w:rsidRPr="005E1F72" w:rsidRDefault="005A7C53" w:rsidP="00EF3662">
      <w:pPr>
        <w:pStyle w:val="BodyTextIndent3"/>
        <w:spacing w:line="240" w:lineRule="auto"/>
        <w:jc w:val="right"/>
        <w:rPr>
          <w:rFonts w:ascii="GHEA Grapalat" w:hAnsi="GHEA Grapalat" w:cs="Arial"/>
          <w:b/>
          <w:lang w:val="hy-AM"/>
        </w:rPr>
      </w:pPr>
      <w:r>
        <w:rPr>
          <w:rFonts w:ascii="GHEA Grapalat" w:hAnsi="GHEA Grapalat" w:cs="Sylfaen"/>
          <w:b/>
          <w:lang w:val="es-ES"/>
        </w:rPr>
        <w:t>ATDZM BMAPDZB-19/3</w:t>
      </w:r>
      <w:r w:rsidR="00B2572B" w:rsidRPr="005E1F72">
        <w:rPr>
          <w:rFonts w:ascii="GHEA Grapalat" w:hAnsi="GHEA Grapalat"/>
          <w:b/>
          <w:lang w:val="hy-AM"/>
        </w:rPr>
        <w:t xml:space="preserve"> </w:t>
      </w:r>
      <w:r w:rsidR="00B2572B" w:rsidRPr="005E1F72">
        <w:rPr>
          <w:rFonts w:ascii="GHEA Grapalat" w:hAnsi="GHEA Grapalat" w:cs="Sylfaen"/>
          <w:b/>
          <w:lang w:val="hy-AM"/>
        </w:rPr>
        <w:t>NYSE</w:t>
      </w:r>
    </w:p>
    <w:p w:rsidR="00B2572B" w:rsidRPr="005E1F72" w:rsidRDefault="00B2572B" w:rsidP="00EF3662">
      <w:pPr>
        <w:pStyle w:val="BodyTextIndent3"/>
        <w:spacing w:line="240" w:lineRule="auto"/>
        <w:jc w:val="right"/>
        <w:rPr>
          <w:rFonts w:ascii="GHEA Grapalat" w:hAnsi="GHEA Grapalat" w:cs="Arial"/>
          <w:b/>
          <w:lang w:val="hy-AM"/>
        </w:rPr>
      </w:pPr>
      <w:r w:rsidRPr="005E1F72">
        <w:rPr>
          <w:rFonts w:ascii="GHEA Grapalat" w:hAnsi="GHEA Grapalat" w:cs="Sylfaen"/>
          <w:b/>
          <w:lang w:val="hy-AM"/>
        </w:rPr>
        <w:t>открытый</w:t>
      </w:r>
      <w:r w:rsidRPr="005E1F72">
        <w:rPr>
          <w:rFonts w:ascii="GHEA Grapalat" w:hAnsi="GHEA Grapalat" w:cs="Arial"/>
          <w:b/>
          <w:lang w:val="hy-AM"/>
        </w:rPr>
        <w:t xml:space="preserve"> конкуренция </w:t>
      </w:r>
      <w:r w:rsidRPr="005E1F72">
        <w:rPr>
          <w:rFonts w:ascii="GHEA Grapalat" w:hAnsi="GHEA Grapalat" w:cs="Sylfaen"/>
          <w:b/>
          <w:lang w:val="hy-AM"/>
        </w:rPr>
        <w:t>приглашение</w:t>
      </w:r>
    </w:p>
    <w:p w:rsidR="00B2572B" w:rsidRPr="005E1F72" w:rsidRDefault="00B2572B" w:rsidP="00EF3662">
      <w:pPr>
        <w:ind w:left="-66"/>
        <w:jc w:val="center"/>
        <w:rPr>
          <w:rFonts w:ascii="GHEA Grapalat" w:hAnsi="GHEA Grapalat"/>
          <w:b/>
          <w:lang w:val="hy-AM"/>
        </w:rPr>
      </w:pPr>
    </w:p>
    <w:p w:rsidR="00B2572B" w:rsidRPr="005E1F72" w:rsidRDefault="00B2572B" w:rsidP="00EF3662">
      <w:pPr>
        <w:pStyle w:val="Heading3"/>
        <w:spacing w:line="240" w:lineRule="auto"/>
        <w:ind w:firstLine="567"/>
        <w:jc w:val="left"/>
        <w:rPr>
          <w:rFonts w:ascii="GHEA Grapalat" w:hAnsi="GHEA Grapalat"/>
          <w:b/>
          <w:lang w:val="hy-AM"/>
        </w:rPr>
      </w:pPr>
    </w:p>
    <w:p w:rsidR="00B2572B" w:rsidRPr="005E1F72" w:rsidRDefault="00B2572B" w:rsidP="00EF3662">
      <w:pPr>
        <w:pStyle w:val="Heading3"/>
        <w:spacing w:line="240" w:lineRule="auto"/>
        <w:ind w:firstLine="567"/>
        <w:rPr>
          <w:rFonts w:ascii="GHEA Grapalat" w:hAnsi="GHEA Grapalat"/>
          <w:b/>
          <w:i w:val="0"/>
          <w:lang w:val="hy-AM"/>
        </w:rPr>
      </w:pPr>
      <w:r w:rsidRPr="005E1F72">
        <w:rPr>
          <w:rFonts w:ascii="GHEA Grapalat" w:hAnsi="GHEA Grapalat"/>
          <w:b/>
          <w:i w:val="0"/>
          <w:lang w:val="hy-AM"/>
        </w:rPr>
        <w:t>РЕЗЮМЕ</w:t>
      </w:r>
    </w:p>
    <w:p w:rsidR="00B2572B" w:rsidRPr="005E1F72" w:rsidRDefault="00B2572B" w:rsidP="00EF3662">
      <w:pPr>
        <w:pStyle w:val="Heading3"/>
        <w:spacing w:line="240" w:lineRule="auto"/>
        <w:ind w:firstLine="567"/>
        <w:rPr>
          <w:rFonts w:ascii="GHEA Grapalat" w:hAnsi="GHEA Grapalat"/>
          <w:b/>
          <w:i w:val="0"/>
          <w:lang w:val="hy-AM"/>
        </w:rPr>
      </w:pPr>
      <w:r w:rsidRPr="005E1F72">
        <w:rPr>
          <w:rFonts w:ascii="GHEA Grapalat" w:hAnsi="GHEA Grapalat"/>
          <w:b/>
          <w:i w:val="0"/>
          <w:lang w:val="hy-AM"/>
        </w:rPr>
        <w:t xml:space="preserve">первое место продукт, предлагаемый Сторонами </w:t>
      </w:r>
    </w:p>
    <w:p w:rsidR="00B2572B" w:rsidRPr="005E1F72" w:rsidRDefault="00B2572B" w:rsidP="00EF3662">
      <w:pPr>
        <w:pStyle w:val="Heading3"/>
        <w:spacing w:line="240" w:lineRule="auto"/>
        <w:ind w:firstLine="567"/>
        <w:rPr>
          <w:rFonts w:ascii="GHEA Grapalat" w:hAnsi="GHEA Grapalat" w:cs="Arial"/>
          <w:lang w:val="es-ES"/>
        </w:rPr>
      </w:pPr>
    </w:p>
    <w:p w:rsidR="00B2572B" w:rsidRPr="005E1F72" w:rsidRDefault="00B2572B" w:rsidP="00EF3662">
      <w:pPr>
        <w:ind w:firstLine="567"/>
        <w:jc w:val="both"/>
        <w:rPr>
          <w:rFonts w:ascii="GHEA Grapalat" w:hAnsi="GHEA Grapalat" w:cs="Arial"/>
          <w:sz w:val="20"/>
          <w:szCs w:val="20"/>
          <w:lang w:val="es-ES"/>
        </w:rPr>
      </w:pP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lang w:val="es-ES"/>
        </w:rPr>
        <w:t xml:space="preserve">имеет, как ATDZM BMAPDZB-19/3 </w:t>
      </w:r>
    </w:p>
    <w:p w:rsidR="00B2572B" w:rsidRPr="005E1F72" w:rsidRDefault="00B2572B" w:rsidP="00EF3662">
      <w:pPr>
        <w:jc w:val="both"/>
        <w:rPr>
          <w:rFonts w:ascii="GHEA Grapalat" w:hAnsi="GHEA Grapalat" w:cs="Arial"/>
          <w:sz w:val="20"/>
          <w:szCs w:val="20"/>
          <w:u w:val="single"/>
          <w:lang w:val="es-ES"/>
        </w:rPr>
      </w:pPr>
      <w:r w:rsidRPr="005E1F72">
        <w:rPr>
          <w:rFonts w:ascii="GHEA Grapalat" w:hAnsi="GHEA Grapalat"/>
          <w:sz w:val="20"/>
          <w:vertAlign w:val="superscript"/>
          <w:lang w:val="es-ES"/>
        </w:rPr>
        <w:t xml:space="preserve"> Первое место победителя Имя</w:t>
      </w:r>
    </w:p>
    <w:p w:rsidR="00B2572B" w:rsidRPr="005E1F72" w:rsidRDefault="00B2572B" w:rsidP="00EF3662">
      <w:pPr>
        <w:jc w:val="both"/>
        <w:rPr>
          <w:rFonts w:ascii="GHEA Grapalat" w:hAnsi="GHEA Grapalat"/>
          <w:lang w:val="hy-AM"/>
        </w:rPr>
      </w:pPr>
      <w:r w:rsidRPr="005E1F72">
        <w:rPr>
          <w:rFonts w:ascii="GHEA Grapalat" w:hAnsi="GHEA Grapalat" w:cs="Arial"/>
          <w:sz w:val="20"/>
          <w:szCs w:val="20"/>
          <w:lang w:val="es-ES"/>
        </w:rPr>
        <w:t>участник открытого конкурса NYSE занял первое место в дозах ниже полного описания продукта, предлагаемого</w:t>
      </w:r>
      <w:r w:rsidR="00BF762F" w:rsidRPr="0003466E">
        <w:rPr>
          <w:rStyle w:val="FootnoteReference"/>
          <w:rFonts w:ascii="GHEA Grapalat" w:hAnsi="GHEA Grapalat" w:cs="Arial"/>
          <w:color w:val="FFFFFF"/>
          <w:sz w:val="20"/>
          <w:szCs w:val="20"/>
          <w:lang w:val="es-ES"/>
        </w:rPr>
        <w:footnoteReference w:id="6"/>
      </w:r>
      <w:r w:rsidRPr="005E1F72">
        <w:rPr>
          <w:rFonts w:ascii="GHEA Grapalat" w:hAnsi="GHEA Grapalat" w:cs="Arial"/>
          <w:sz w:val="20"/>
          <w:szCs w:val="20"/>
          <w:lang w:val="es-ES"/>
        </w:rPr>
        <w:t xml:space="preserve"> </w:t>
      </w:r>
    </w:p>
    <w:p w:rsidR="00B2572B" w:rsidRPr="005E1F72" w:rsidRDefault="00B2572B" w:rsidP="00EF3662">
      <w:pPr>
        <w:pStyle w:val="Heading3"/>
        <w:spacing w:line="240" w:lineRule="auto"/>
        <w:ind w:firstLine="567"/>
        <w:rPr>
          <w:rFonts w:ascii="GHEA Grapalat" w:hAnsi="GHEA Grapalat" w:cs="Arial"/>
          <w:lang w:val="es-ES"/>
        </w:rPr>
      </w:pPr>
    </w:p>
    <w:p w:rsidR="00B2572B" w:rsidRPr="005E1F72" w:rsidRDefault="00B2572B" w:rsidP="00EF3662">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B2572B" w:rsidRPr="005E1F72" w:rsidTr="00B2572B">
        <w:tc>
          <w:tcPr>
            <w:tcW w:w="1368" w:type="dxa"/>
            <w:vMerge w:val="restart"/>
            <w:vAlign w:val="center"/>
          </w:tcPr>
          <w:p w:rsidR="00B2572B" w:rsidRPr="005E1F72" w:rsidRDefault="00B2572B" w:rsidP="00EF3662">
            <w:pPr>
              <w:jc w:val="center"/>
              <w:rPr>
                <w:rFonts w:ascii="GHEA Grapalat" w:hAnsi="GHEA Grapalat"/>
                <w:b/>
                <w:bCs/>
                <w:sz w:val="16"/>
                <w:szCs w:val="18"/>
                <w:lang w:val="es-ES"/>
              </w:rPr>
            </w:pPr>
            <w:r w:rsidRPr="005E1F72">
              <w:rPr>
                <w:rFonts w:ascii="GHEA Grapalat" w:hAnsi="GHEA Grapalat"/>
                <w:b/>
                <w:bCs/>
                <w:sz w:val="16"/>
                <w:szCs w:val="18"/>
                <w:lang w:val="es-ES"/>
              </w:rPr>
              <w:t>часть для</w:t>
            </w:r>
          </w:p>
        </w:tc>
        <w:tc>
          <w:tcPr>
            <w:tcW w:w="8550" w:type="dxa"/>
            <w:gridSpan w:val="5"/>
            <w:vAlign w:val="center"/>
          </w:tcPr>
          <w:p w:rsidR="00B2572B" w:rsidRPr="005E1F72" w:rsidRDefault="00B2572B" w:rsidP="00EF3662">
            <w:pPr>
              <w:jc w:val="center"/>
              <w:rPr>
                <w:rFonts w:ascii="GHEA Grapalat" w:hAnsi="GHEA Grapalat"/>
                <w:b/>
                <w:bCs/>
                <w:sz w:val="16"/>
                <w:szCs w:val="18"/>
                <w:lang w:val="es-ES"/>
              </w:rPr>
            </w:pPr>
            <w:r w:rsidRPr="005E1F72">
              <w:rPr>
                <w:rFonts w:ascii="GHEA Grapalat" w:hAnsi="GHEA Grapalat"/>
                <w:b/>
                <w:bCs/>
                <w:sz w:val="16"/>
                <w:szCs w:val="18"/>
                <w:lang w:val="es-ES"/>
              </w:rPr>
              <w:t>Предлагаемый продукт</w:t>
            </w:r>
          </w:p>
        </w:tc>
      </w:tr>
      <w:tr w:rsidR="00B2572B" w:rsidRPr="005E1F72" w:rsidTr="00B2572B">
        <w:tc>
          <w:tcPr>
            <w:tcW w:w="1368" w:type="dxa"/>
            <w:vMerge/>
            <w:vAlign w:val="center"/>
          </w:tcPr>
          <w:p w:rsidR="00B2572B" w:rsidRPr="005E1F72" w:rsidRDefault="00B2572B" w:rsidP="00EF3662">
            <w:pPr>
              <w:jc w:val="center"/>
              <w:rPr>
                <w:rFonts w:ascii="GHEA Grapalat" w:hAnsi="GHEA Grapalat"/>
                <w:b/>
                <w:bCs/>
                <w:sz w:val="16"/>
                <w:szCs w:val="18"/>
                <w:lang w:val="es-ES"/>
              </w:rPr>
            </w:pPr>
          </w:p>
        </w:tc>
        <w:tc>
          <w:tcPr>
            <w:tcW w:w="1460" w:type="dxa"/>
            <w:vAlign w:val="center"/>
          </w:tcPr>
          <w:p w:rsidR="00B2572B" w:rsidRPr="005E1F72" w:rsidRDefault="00B2572B" w:rsidP="00EF3662">
            <w:pPr>
              <w:jc w:val="center"/>
              <w:rPr>
                <w:rFonts w:ascii="GHEA Grapalat" w:hAnsi="GHEA Grapalat"/>
                <w:b/>
                <w:bCs/>
                <w:sz w:val="16"/>
                <w:szCs w:val="18"/>
                <w:lang w:val="es-ES"/>
              </w:rPr>
            </w:pPr>
            <w:r w:rsidRPr="005E1F72">
              <w:rPr>
                <w:rFonts w:ascii="GHEA Grapalat" w:hAnsi="GHEA Grapalat"/>
                <w:b/>
                <w:bCs/>
                <w:sz w:val="16"/>
                <w:szCs w:val="18"/>
                <w:lang w:val="es-ES"/>
              </w:rPr>
              <w:t>имя</w:t>
            </w:r>
          </w:p>
        </w:tc>
        <w:tc>
          <w:tcPr>
            <w:tcW w:w="2003" w:type="dxa"/>
            <w:vAlign w:val="center"/>
          </w:tcPr>
          <w:p w:rsidR="00B2572B" w:rsidRPr="005E1F72" w:rsidRDefault="00B2572B" w:rsidP="00EF3662">
            <w:pPr>
              <w:jc w:val="center"/>
              <w:rPr>
                <w:rFonts w:ascii="GHEA Grapalat" w:hAnsi="GHEA Grapalat"/>
                <w:b/>
                <w:bCs/>
                <w:sz w:val="16"/>
                <w:szCs w:val="18"/>
                <w:lang w:val="es-ES"/>
              </w:rPr>
            </w:pPr>
            <w:r w:rsidRPr="005E1F72">
              <w:rPr>
                <w:rFonts w:ascii="GHEA Grapalat" w:hAnsi="GHEA Grapalat"/>
                <w:b/>
                <w:bCs/>
                <w:sz w:val="16"/>
                <w:szCs w:val="18"/>
                <w:lang w:val="es-ES"/>
              </w:rPr>
              <w:t>товарный знак</w:t>
            </w:r>
          </w:p>
        </w:tc>
        <w:tc>
          <w:tcPr>
            <w:tcW w:w="1757" w:type="dxa"/>
            <w:vAlign w:val="center"/>
          </w:tcPr>
          <w:p w:rsidR="00B2572B" w:rsidRPr="005E1F72" w:rsidRDefault="00B2572B" w:rsidP="00EF3662">
            <w:pPr>
              <w:jc w:val="center"/>
              <w:rPr>
                <w:rFonts w:ascii="GHEA Grapalat" w:hAnsi="GHEA Grapalat"/>
                <w:b/>
                <w:bCs/>
                <w:sz w:val="16"/>
                <w:szCs w:val="18"/>
                <w:lang w:val="es-ES"/>
              </w:rPr>
            </w:pPr>
            <w:r w:rsidRPr="005E1F72">
              <w:rPr>
                <w:rFonts w:ascii="GHEA Grapalat" w:hAnsi="GHEA Grapalat"/>
                <w:b/>
                <w:bCs/>
                <w:sz w:val="16"/>
                <w:szCs w:val="18"/>
                <w:lang w:val="es-ES"/>
              </w:rPr>
              <w:t>наименование завода-изготовителя</w:t>
            </w:r>
          </w:p>
        </w:tc>
        <w:tc>
          <w:tcPr>
            <w:tcW w:w="1530" w:type="dxa"/>
            <w:vAlign w:val="center"/>
          </w:tcPr>
          <w:p w:rsidR="00B2572B" w:rsidRPr="005E1F72" w:rsidRDefault="00B2572B" w:rsidP="00EF3662">
            <w:pPr>
              <w:jc w:val="center"/>
              <w:rPr>
                <w:rFonts w:ascii="GHEA Grapalat" w:hAnsi="GHEA Grapalat"/>
                <w:b/>
                <w:bCs/>
                <w:sz w:val="16"/>
                <w:szCs w:val="18"/>
                <w:lang w:val="es-ES"/>
              </w:rPr>
            </w:pPr>
            <w:r w:rsidRPr="005E1F72">
              <w:rPr>
                <w:rFonts w:ascii="GHEA Grapalat" w:hAnsi="GHEA Grapalat"/>
                <w:b/>
                <w:bCs/>
                <w:sz w:val="16"/>
                <w:szCs w:val="18"/>
                <w:lang w:val="es-ES"/>
              </w:rPr>
              <w:t>страна происхождения</w:t>
            </w:r>
          </w:p>
        </w:tc>
        <w:tc>
          <w:tcPr>
            <w:tcW w:w="1800" w:type="dxa"/>
            <w:vAlign w:val="center"/>
          </w:tcPr>
          <w:p w:rsidR="00B2572B" w:rsidRPr="005E1F72" w:rsidRDefault="00B2572B" w:rsidP="00EF3662">
            <w:pPr>
              <w:jc w:val="center"/>
              <w:rPr>
                <w:rFonts w:ascii="GHEA Grapalat" w:hAnsi="GHEA Grapalat"/>
                <w:b/>
                <w:bCs/>
                <w:sz w:val="16"/>
                <w:szCs w:val="18"/>
                <w:lang w:val="es-ES"/>
              </w:rPr>
            </w:pPr>
            <w:r w:rsidRPr="005E1F72">
              <w:rPr>
                <w:rFonts w:ascii="GHEA Grapalat" w:hAnsi="GHEA Grapalat"/>
                <w:b/>
                <w:bCs/>
                <w:sz w:val="16"/>
                <w:szCs w:val="18"/>
                <w:lang w:val="es-ES"/>
              </w:rPr>
              <w:t>технические характеристики</w:t>
            </w:r>
          </w:p>
        </w:tc>
      </w:tr>
      <w:tr w:rsidR="00B2572B" w:rsidRPr="005E1F72" w:rsidTr="00B2572B">
        <w:tc>
          <w:tcPr>
            <w:tcW w:w="1368" w:type="dxa"/>
          </w:tcPr>
          <w:p w:rsidR="00B2572B" w:rsidRPr="005E1F72" w:rsidRDefault="00B2572B" w:rsidP="00EF3662">
            <w:pPr>
              <w:pStyle w:val="Heading3"/>
              <w:spacing w:line="240" w:lineRule="auto"/>
              <w:jc w:val="left"/>
              <w:rPr>
                <w:rFonts w:ascii="GHEA Grapalat" w:hAnsi="GHEA Grapalat"/>
                <w:b/>
                <w:lang w:val="hy-AM"/>
              </w:rPr>
            </w:pPr>
          </w:p>
        </w:tc>
        <w:tc>
          <w:tcPr>
            <w:tcW w:w="1460" w:type="dxa"/>
          </w:tcPr>
          <w:p w:rsidR="00B2572B" w:rsidRPr="005E1F72" w:rsidRDefault="00B2572B" w:rsidP="00EF3662">
            <w:pPr>
              <w:pStyle w:val="Heading3"/>
              <w:spacing w:line="240" w:lineRule="auto"/>
              <w:jc w:val="left"/>
              <w:rPr>
                <w:rFonts w:ascii="GHEA Grapalat" w:hAnsi="GHEA Grapalat"/>
                <w:b/>
                <w:lang w:val="hy-AM"/>
              </w:rPr>
            </w:pPr>
          </w:p>
        </w:tc>
        <w:tc>
          <w:tcPr>
            <w:tcW w:w="2003" w:type="dxa"/>
          </w:tcPr>
          <w:p w:rsidR="00B2572B" w:rsidRPr="005E1F72" w:rsidRDefault="00B2572B" w:rsidP="00EF3662">
            <w:pPr>
              <w:pStyle w:val="Heading3"/>
              <w:spacing w:line="240" w:lineRule="auto"/>
              <w:jc w:val="left"/>
              <w:rPr>
                <w:rFonts w:ascii="GHEA Grapalat" w:hAnsi="GHEA Grapalat"/>
                <w:b/>
                <w:lang w:val="hy-AM"/>
              </w:rPr>
            </w:pPr>
          </w:p>
        </w:tc>
        <w:tc>
          <w:tcPr>
            <w:tcW w:w="1757" w:type="dxa"/>
          </w:tcPr>
          <w:p w:rsidR="00B2572B" w:rsidRPr="005E1F72" w:rsidRDefault="00B2572B" w:rsidP="00EF3662">
            <w:pPr>
              <w:pStyle w:val="Heading3"/>
              <w:spacing w:line="240" w:lineRule="auto"/>
              <w:jc w:val="left"/>
              <w:rPr>
                <w:rFonts w:ascii="GHEA Grapalat" w:hAnsi="GHEA Grapalat"/>
                <w:b/>
                <w:lang w:val="hy-AM"/>
              </w:rPr>
            </w:pPr>
          </w:p>
        </w:tc>
        <w:tc>
          <w:tcPr>
            <w:tcW w:w="1530" w:type="dxa"/>
          </w:tcPr>
          <w:p w:rsidR="00B2572B" w:rsidRPr="005E1F72" w:rsidRDefault="00B2572B" w:rsidP="00EF3662">
            <w:pPr>
              <w:pStyle w:val="Heading3"/>
              <w:spacing w:line="240" w:lineRule="auto"/>
              <w:jc w:val="left"/>
              <w:rPr>
                <w:rFonts w:ascii="GHEA Grapalat" w:hAnsi="GHEA Grapalat"/>
                <w:b/>
                <w:lang w:val="hy-AM"/>
              </w:rPr>
            </w:pPr>
          </w:p>
        </w:tc>
        <w:tc>
          <w:tcPr>
            <w:tcW w:w="1800" w:type="dxa"/>
          </w:tcPr>
          <w:p w:rsidR="00B2572B" w:rsidRPr="005E1F72" w:rsidRDefault="00B2572B" w:rsidP="00EF3662">
            <w:pPr>
              <w:pStyle w:val="Heading3"/>
              <w:spacing w:line="240" w:lineRule="auto"/>
              <w:jc w:val="left"/>
              <w:rPr>
                <w:rFonts w:ascii="GHEA Grapalat" w:hAnsi="GHEA Grapalat"/>
                <w:b/>
                <w:lang w:val="hy-AM"/>
              </w:rPr>
            </w:pPr>
          </w:p>
        </w:tc>
      </w:tr>
      <w:tr w:rsidR="00B2572B" w:rsidRPr="005E1F72" w:rsidTr="00B2572B">
        <w:tc>
          <w:tcPr>
            <w:tcW w:w="1368" w:type="dxa"/>
          </w:tcPr>
          <w:p w:rsidR="00B2572B" w:rsidRPr="005E1F72" w:rsidRDefault="00B2572B" w:rsidP="00EF3662">
            <w:pPr>
              <w:pStyle w:val="Heading3"/>
              <w:spacing w:line="240" w:lineRule="auto"/>
              <w:jc w:val="left"/>
              <w:rPr>
                <w:rFonts w:ascii="GHEA Grapalat" w:hAnsi="GHEA Grapalat"/>
                <w:b/>
                <w:lang w:val="hy-AM"/>
              </w:rPr>
            </w:pPr>
          </w:p>
        </w:tc>
        <w:tc>
          <w:tcPr>
            <w:tcW w:w="1460" w:type="dxa"/>
          </w:tcPr>
          <w:p w:rsidR="00B2572B" w:rsidRPr="005E1F72" w:rsidRDefault="00B2572B" w:rsidP="00EF3662">
            <w:pPr>
              <w:pStyle w:val="Heading3"/>
              <w:spacing w:line="240" w:lineRule="auto"/>
              <w:jc w:val="left"/>
              <w:rPr>
                <w:rFonts w:ascii="GHEA Grapalat" w:hAnsi="GHEA Grapalat"/>
                <w:b/>
                <w:lang w:val="hy-AM"/>
              </w:rPr>
            </w:pPr>
          </w:p>
        </w:tc>
        <w:tc>
          <w:tcPr>
            <w:tcW w:w="2003" w:type="dxa"/>
          </w:tcPr>
          <w:p w:rsidR="00B2572B" w:rsidRPr="005E1F72" w:rsidRDefault="00B2572B" w:rsidP="00EF3662">
            <w:pPr>
              <w:pStyle w:val="Heading3"/>
              <w:spacing w:line="240" w:lineRule="auto"/>
              <w:jc w:val="left"/>
              <w:rPr>
                <w:rFonts w:ascii="GHEA Grapalat" w:hAnsi="GHEA Grapalat"/>
                <w:b/>
                <w:lang w:val="hy-AM"/>
              </w:rPr>
            </w:pPr>
          </w:p>
        </w:tc>
        <w:tc>
          <w:tcPr>
            <w:tcW w:w="1757" w:type="dxa"/>
          </w:tcPr>
          <w:p w:rsidR="00B2572B" w:rsidRPr="005E1F72" w:rsidRDefault="00B2572B" w:rsidP="00EF3662">
            <w:pPr>
              <w:pStyle w:val="Heading3"/>
              <w:spacing w:line="240" w:lineRule="auto"/>
              <w:jc w:val="left"/>
              <w:rPr>
                <w:rFonts w:ascii="GHEA Grapalat" w:hAnsi="GHEA Grapalat"/>
                <w:b/>
                <w:lang w:val="hy-AM"/>
              </w:rPr>
            </w:pPr>
          </w:p>
        </w:tc>
        <w:tc>
          <w:tcPr>
            <w:tcW w:w="1530" w:type="dxa"/>
          </w:tcPr>
          <w:p w:rsidR="00B2572B" w:rsidRPr="005E1F72" w:rsidRDefault="00B2572B" w:rsidP="00EF3662">
            <w:pPr>
              <w:pStyle w:val="Heading3"/>
              <w:spacing w:line="240" w:lineRule="auto"/>
              <w:jc w:val="left"/>
              <w:rPr>
                <w:rFonts w:ascii="GHEA Grapalat" w:hAnsi="GHEA Grapalat"/>
                <w:b/>
                <w:lang w:val="hy-AM"/>
              </w:rPr>
            </w:pPr>
          </w:p>
        </w:tc>
        <w:tc>
          <w:tcPr>
            <w:tcW w:w="1800" w:type="dxa"/>
          </w:tcPr>
          <w:p w:rsidR="00B2572B" w:rsidRPr="005E1F72" w:rsidRDefault="00B2572B" w:rsidP="00EF3662">
            <w:pPr>
              <w:pStyle w:val="Heading3"/>
              <w:spacing w:line="240" w:lineRule="auto"/>
              <w:jc w:val="left"/>
              <w:rPr>
                <w:rFonts w:ascii="GHEA Grapalat" w:hAnsi="GHEA Grapalat"/>
                <w:b/>
                <w:lang w:val="hy-AM"/>
              </w:rPr>
            </w:pPr>
          </w:p>
        </w:tc>
      </w:tr>
      <w:tr w:rsidR="00B2572B" w:rsidRPr="005E1F72" w:rsidTr="00B2572B">
        <w:tc>
          <w:tcPr>
            <w:tcW w:w="1368" w:type="dxa"/>
          </w:tcPr>
          <w:p w:rsidR="00B2572B" w:rsidRPr="005E1F72" w:rsidRDefault="00B2572B" w:rsidP="00EF3662">
            <w:pPr>
              <w:pStyle w:val="Heading3"/>
              <w:spacing w:line="240" w:lineRule="auto"/>
              <w:jc w:val="left"/>
              <w:rPr>
                <w:rFonts w:ascii="GHEA Grapalat" w:hAnsi="GHEA Grapalat"/>
                <w:b/>
                <w:lang w:val="hy-AM"/>
              </w:rPr>
            </w:pPr>
          </w:p>
        </w:tc>
        <w:tc>
          <w:tcPr>
            <w:tcW w:w="1460" w:type="dxa"/>
          </w:tcPr>
          <w:p w:rsidR="00B2572B" w:rsidRPr="005E1F72" w:rsidRDefault="00B2572B" w:rsidP="00EF3662">
            <w:pPr>
              <w:pStyle w:val="Heading3"/>
              <w:spacing w:line="240" w:lineRule="auto"/>
              <w:jc w:val="left"/>
              <w:rPr>
                <w:rFonts w:ascii="GHEA Grapalat" w:hAnsi="GHEA Grapalat"/>
                <w:b/>
                <w:lang w:val="hy-AM"/>
              </w:rPr>
            </w:pPr>
          </w:p>
        </w:tc>
        <w:tc>
          <w:tcPr>
            <w:tcW w:w="2003" w:type="dxa"/>
          </w:tcPr>
          <w:p w:rsidR="00B2572B" w:rsidRPr="005E1F72" w:rsidRDefault="00B2572B" w:rsidP="00EF3662">
            <w:pPr>
              <w:pStyle w:val="Heading3"/>
              <w:spacing w:line="240" w:lineRule="auto"/>
              <w:jc w:val="left"/>
              <w:rPr>
                <w:rFonts w:ascii="GHEA Grapalat" w:hAnsi="GHEA Grapalat"/>
                <w:b/>
                <w:lang w:val="hy-AM"/>
              </w:rPr>
            </w:pPr>
          </w:p>
        </w:tc>
        <w:tc>
          <w:tcPr>
            <w:tcW w:w="1757" w:type="dxa"/>
          </w:tcPr>
          <w:p w:rsidR="00B2572B" w:rsidRPr="005E1F72" w:rsidRDefault="00B2572B" w:rsidP="00EF3662">
            <w:pPr>
              <w:pStyle w:val="Heading3"/>
              <w:spacing w:line="240" w:lineRule="auto"/>
              <w:jc w:val="left"/>
              <w:rPr>
                <w:rFonts w:ascii="GHEA Grapalat" w:hAnsi="GHEA Grapalat"/>
                <w:b/>
                <w:lang w:val="hy-AM"/>
              </w:rPr>
            </w:pPr>
          </w:p>
        </w:tc>
        <w:tc>
          <w:tcPr>
            <w:tcW w:w="1530" w:type="dxa"/>
          </w:tcPr>
          <w:p w:rsidR="00B2572B" w:rsidRPr="005E1F72" w:rsidRDefault="00B2572B" w:rsidP="00EF3662">
            <w:pPr>
              <w:pStyle w:val="Heading3"/>
              <w:spacing w:line="240" w:lineRule="auto"/>
              <w:jc w:val="left"/>
              <w:rPr>
                <w:rFonts w:ascii="GHEA Grapalat" w:hAnsi="GHEA Grapalat"/>
                <w:b/>
                <w:lang w:val="hy-AM"/>
              </w:rPr>
            </w:pPr>
          </w:p>
        </w:tc>
        <w:tc>
          <w:tcPr>
            <w:tcW w:w="1800" w:type="dxa"/>
          </w:tcPr>
          <w:p w:rsidR="00B2572B" w:rsidRPr="005E1F72" w:rsidRDefault="00B2572B" w:rsidP="00EF3662">
            <w:pPr>
              <w:pStyle w:val="Heading3"/>
              <w:spacing w:line="240" w:lineRule="auto"/>
              <w:jc w:val="left"/>
              <w:rPr>
                <w:rFonts w:ascii="GHEA Grapalat" w:hAnsi="GHEA Grapalat"/>
                <w:b/>
                <w:lang w:val="hy-AM"/>
              </w:rPr>
            </w:pPr>
          </w:p>
        </w:tc>
      </w:tr>
    </w:tbl>
    <w:p w:rsidR="00B2572B" w:rsidRPr="005E1F72" w:rsidRDefault="00B2572B" w:rsidP="00EF3662">
      <w:pPr>
        <w:pStyle w:val="Heading3"/>
        <w:spacing w:line="240" w:lineRule="auto"/>
        <w:ind w:firstLine="567"/>
        <w:jc w:val="left"/>
        <w:rPr>
          <w:rFonts w:ascii="GHEA Grapalat" w:hAnsi="GHEA Grapalat"/>
          <w:b/>
          <w:lang w:val="en-US"/>
        </w:rPr>
      </w:pPr>
    </w:p>
    <w:p w:rsidR="00B2572B" w:rsidRPr="005E1F72" w:rsidRDefault="00B2572B" w:rsidP="00EF3662">
      <w:pPr>
        <w:pStyle w:val="Heading3"/>
        <w:spacing w:line="240" w:lineRule="auto"/>
        <w:ind w:firstLine="567"/>
        <w:jc w:val="left"/>
        <w:rPr>
          <w:rFonts w:ascii="GHEA Grapalat" w:hAnsi="GHEA Grapalat"/>
          <w:b/>
          <w:lang w:val="en-US"/>
        </w:rPr>
      </w:pPr>
    </w:p>
    <w:p w:rsidR="00B2572B" w:rsidRPr="005E1F72" w:rsidRDefault="00B2572B" w:rsidP="00EF3662">
      <w:pPr>
        <w:pStyle w:val="Heading3"/>
        <w:spacing w:line="240" w:lineRule="auto"/>
        <w:ind w:firstLine="567"/>
        <w:jc w:val="left"/>
        <w:rPr>
          <w:rFonts w:ascii="GHEA Grapalat" w:hAnsi="GHEA Grapalat"/>
          <w:b/>
          <w:lang w:val="en-US"/>
        </w:rPr>
      </w:pPr>
    </w:p>
    <w:p w:rsidR="00B2572B" w:rsidRPr="005E1F72" w:rsidRDefault="00B2572B" w:rsidP="00EF3662">
      <w:pPr>
        <w:pStyle w:val="Heading3"/>
        <w:spacing w:line="240" w:lineRule="auto"/>
        <w:ind w:firstLine="567"/>
        <w:jc w:val="left"/>
        <w:rPr>
          <w:rFonts w:ascii="GHEA Grapalat" w:hAnsi="GHEA Grapalat"/>
          <w:b/>
          <w:lang w:val="en-US"/>
        </w:rPr>
      </w:pPr>
    </w:p>
    <w:p w:rsidR="00B2572B" w:rsidRPr="005E1F72" w:rsidRDefault="00B2572B" w:rsidP="00EF3662">
      <w:pPr>
        <w:rPr>
          <w:rFonts w:ascii="GHEA Grapalat" w:hAnsi="GHEA Grapalat"/>
          <w:sz w:val="20"/>
          <w:lang w:val="es-ES"/>
        </w:rPr>
      </w:pPr>
    </w:p>
    <w:p w:rsidR="0016519F" w:rsidRPr="005E1F72" w:rsidRDefault="00B2572B" w:rsidP="00EF3662">
      <w:pPr>
        <w:jc w:val="both"/>
        <w:rPr>
          <w:rFonts w:ascii="GHEA Grapalat" w:hAnsi="GHEA Grapalat"/>
          <w:sz w:val="20"/>
          <w:u w:val="single"/>
        </w:rPr>
      </w:pP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0016519F" w:rsidRPr="005E1F72">
        <w:rPr>
          <w:rFonts w:ascii="GHEA Grapalat" w:hAnsi="GHEA Grapalat"/>
          <w:sz w:val="20"/>
          <w:u w:val="single"/>
        </w:rPr>
        <w:t xml:space="preserve"> </w:t>
      </w:r>
    </w:p>
    <w:p w:rsidR="00B2572B" w:rsidRPr="00883626" w:rsidRDefault="0016519F" w:rsidP="00EF3662">
      <w:pPr>
        <w:jc w:val="both"/>
        <w:rPr>
          <w:rFonts w:ascii="GHEA Grapalat" w:hAnsi="GHEA Grapalat"/>
          <w:sz w:val="20"/>
          <w:u w:val="single"/>
          <w:lang w:val="ru-RU"/>
        </w:rPr>
      </w:pPr>
      <w:r w:rsidRPr="00883626">
        <w:rPr>
          <w:rFonts w:ascii="GHEA Grapalat" w:hAnsi="GHEA Grapalat" w:cs="Sylfaen"/>
          <w:sz w:val="20"/>
          <w:vertAlign w:val="superscript"/>
          <w:lang w:val="ru-RU"/>
        </w:rPr>
        <w:t xml:space="preserve"> Имя победителя первого места (президент, первый и фамилия) </w:t>
      </w:r>
      <w:r w:rsidR="00B2572B" w:rsidRPr="00883626">
        <w:rPr>
          <w:rFonts w:ascii="GHEA Grapalat" w:hAnsi="GHEA Grapalat" w:cs="Sylfaen"/>
          <w:sz w:val="20"/>
          <w:vertAlign w:val="superscript"/>
          <w:lang w:val="ru-RU"/>
        </w:rPr>
        <w:tab/>
      </w:r>
      <w:r w:rsidR="00B2572B" w:rsidRPr="00883626">
        <w:rPr>
          <w:rFonts w:ascii="GHEA Grapalat" w:hAnsi="GHEA Grapalat" w:cs="Sylfaen"/>
          <w:sz w:val="20"/>
          <w:vertAlign w:val="superscript"/>
          <w:lang w:val="ru-RU"/>
        </w:rPr>
        <w:tab/>
      </w:r>
      <w:r w:rsidR="00B2572B" w:rsidRPr="00883626">
        <w:rPr>
          <w:rFonts w:ascii="GHEA Grapalat" w:hAnsi="GHEA Grapalat" w:cs="Sylfaen"/>
          <w:vertAlign w:val="superscript"/>
          <w:lang w:val="ru-RU"/>
        </w:rPr>
        <w:t xml:space="preserve"> подпись</w:t>
      </w:r>
      <w:r w:rsidR="00B2572B" w:rsidRPr="005E1F72">
        <w:rPr>
          <w:rFonts w:ascii="GHEA Grapalat" w:hAnsi="GHEA Grapalat" w:cs="Sylfaen"/>
          <w:sz w:val="20"/>
          <w:lang w:val="hy-AM"/>
        </w:rPr>
        <w:t xml:space="preserve"> </w:t>
      </w:r>
    </w:p>
    <w:p w:rsidR="00B2572B" w:rsidRPr="00883626" w:rsidRDefault="00B2572B" w:rsidP="00EF3662">
      <w:pPr>
        <w:jc w:val="right"/>
        <w:rPr>
          <w:rFonts w:ascii="GHEA Grapalat" w:hAnsi="GHEA Grapalat" w:cs="Sylfaen"/>
          <w:sz w:val="20"/>
          <w:lang w:val="ru-RU"/>
        </w:rPr>
      </w:pPr>
    </w:p>
    <w:p w:rsidR="00B2572B" w:rsidRPr="00883626" w:rsidRDefault="00B2572B" w:rsidP="00EF3662">
      <w:pPr>
        <w:jc w:val="right"/>
        <w:rPr>
          <w:rFonts w:ascii="GHEA Grapalat" w:hAnsi="GHEA Grapalat" w:cs="Sylfaen"/>
          <w:sz w:val="20"/>
          <w:lang w:val="ru-RU"/>
        </w:rPr>
      </w:pPr>
    </w:p>
    <w:p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K.</w:t>
      </w:r>
      <w:r w:rsidRPr="005E1F72">
        <w:rPr>
          <w:rFonts w:ascii="GHEA Grapalat" w:hAnsi="GHEA Grapalat" w:cs="Arial"/>
          <w:sz w:val="20"/>
          <w:lang w:val="hy-AM"/>
        </w:rPr>
        <w:t xml:space="preserve">, </w:t>
      </w:r>
      <w:r w:rsidRPr="005E1F72">
        <w:rPr>
          <w:rFonts w:ascii="GHEA Grapalat" w:hAnsi="GHEA Grapalat" w:cs="Sylfaen"/>
          <w:sz w:val="20"/>
          <w:lang w:val="hy-AM"/>
        </w:rPr>
        <w:t>Fr.</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7"/>
      </w:r>
      <w:r w:rsidRPr="005E1F72">
        <w:rPr>
          <w:rFonts w:ascii="GHEA Grapalat" w:hAnsi="GHEA Grapalat" w:cs="Arial"/>
          <w:sz w:val="20"/>
          <w:lang w:val="hy-AM"/>
        </w:rPr>
        <w:tab/>
      </w:r>
      <w:r w:rsidRPr="005E1F72">
        <w:rPr>
          <w:rFonts w:ascii="GHEA Grapalat" w:hAnsi="GHEA Grapalat" w:cs="Arial"/>
          <w:sz w:val="20"/>
          <w:lang w:val="hy-AM"/>
        </w:rPr>
        <w:tab/>
        <w:t xml:space="preserve"> </w:t>
      </w:r>
    </w:p>
    <w:p w:rsidR="00B2572B" w:rsidRPr="005E1F72" w:rsidRDefault="00B2572B" w:rsidP="00EF3662">
      <w:pPr>
        <w:jc w:val="right"/>
        <w:rPr>
          <w:rFonts w:ascii="GHEA Grapalat" w:hAnsi="GHEA Grapalat"/>
          <w:sz w:val="20"/>
          <w:lang w:val="hy-AM"/>
        </w:rPr>
      </w:pPr>
    </w:p>
    <w:p w:rsidR="00B2572B" w:rsidRPr="005E1F72" w:rsidRDefault="00B2572B" w:rsidP="00EF3662">
      <w:pPr>
        <w:jc w:val="right"/>
        <w:rPr>
          <w:rFonts w:ascii="GHEA Grapalat" w:hAnsi="GHEA Grapalat"/>
          <w:sz w:val="20"/>
          <w:lang w:val="hy-AM"/>
        </w:rPr>
      </w:pPr>
    </w:p>
    <w:p w:rsidR="001F59DF" w:rsidRDefault="00B2572B" w:rsidP="001F59DF">
      <w:pPr>
        <w:pStyle w:val="Heading3"/>
        <w:spacing w:line="240" w:lineRule="auto"/>
        <w:ind w:firstLine="567"/>
        <w:jc w:val="right"/>
        <w:rPr>
          <w:rFonts w:ascii="GHEA Grapalat" w:hAnsi="GHEA Grapalat"/>
          <w:b/>
          <w:lang w:val="hy-AM"/>
        </w:rPr>
      </w:pPr>
      <w:r w:rsidRPr="005E1F72">
        <w:rPr>
          <w:rFonts w:ascii="GHEA Grapalat" w:hAnsi="GHEA Grapalat"/>
          <w:b/>
          <w:lang w:val="hy-AM"/>
        </w:rPr>
        <w:t xml:space="preserve"> </w:t>
      </w:r>
    </w:p>
    <w:p w:rsidR="001F59DF" w:rsidRPr="005E1F72" w:rsidRDefault="001F59DF" w:rsidP="001F59DF">
      <w:pPr>
        <w:pStyle w:val="Heading3"/>
        <w:spacing w:line="240" w:lineRule="auto"/>
        <w:ind w:firstLine="567"/>
        <w:jc w:val="right"/>
        <w:rPr>
          <w:rFonts w:ascii="GHEA Grapalat" w:hAnsi="GHEA Grapalat" w:cs="Sylfaen"/>
          <w:b/>
          <w:lang w:val="hy-AM"/>
        </w:rPr>
      </w:pPr>
      <w:r>
        <w:rPr>
          <w:rFonts w:ascii="GHEA Grapalat" w:hAnsi="GHEA Grapalat"/>
          <w:b/>
          <w:lang w:val="hy-AM"/>
        </w:rPr>
        <w:br w:type="page"/>
      </w:r>
    </w:p>
    <w:p w:rsidR="00071D1C" w:rsidRPr="00883626" w:rsidRDefault="00071D1C" w:rsidP="00EF3662">
      <w:pPr>
        <w:pStyle w:val="BodyTextIndent3"/>
        <w:spacing w:line="240" w:lineRule="auto"/>
        <w:jc w:val="right"/>
        <w:rPr>
          <w:rFonts w:ascii="GHEA Grapalat" w:hAnsi="GHEA Grapalat" w:cs="Sylfaen"/>
          <w:b/>
          <w:lang w:val="ru-RU"/>
        </w:rPr>
      </w:pPr>
      <w:r w:rsidRPr="005E1F72">
        <w:rPr>
          <w:rFonts w:ascii="GHEA Grapalat" w:hAnsi="GHEA Grapalat" w:cs="Sylfaen"/>
          <w:b/>
          <w:lang w:val="hy-AM"/>
        </w:rPr>
        <w:lastRenderedPageBreak/>
        <w:t>Приложение 4</w:t>
      </w:r>
    </w:p>
    <w:p w:rsidR="00071D1C" w:rsidRPr="005E1F72" w:rsidRDefault="005A7C53" w:rsidP="00EF3662">
      <w:pPr>
        <w:pStyle w:val="BodyTextIndent3"/>
        <w:spacing w:line="240" w:lineRule="auto"/>
        <w:jc w:val="right"/>
        <w:rPr>
          <w:rFonts w:ascii="GHEA Grapalat" w:hAnsi="GHEA Grapalat" w:cs="Sylfaen"/>
          <w:b/>
          <w:lang w:val="hy-AM"/>
        </w:rPr>
      </w:pPr>
      <w:r>
        <w:rPr>
          <w:rFonts w:ascii="GHEA Grapalat" w:hAnsi="GHEA Grapalat" w:cs="Sylfaen"/>
          <w:b/>
          <w:lang w:val="es-ES"/>
        </w:rPr>
        <w:t>ATDZM BMAPDZB-19/3 на NYSE</w:t>
      </w:r>
    </w:p>
    <w:p w:rsidR="00071D1C" w:rsidRPr="005E1F72"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открытый тендер</w:t>
      </w:r>
    </w:p>
    <w:p w:rsidR="00071D1C" w:rsidRPr="005E1F72" w:rsidRDefault="00071D1C" w:rsidP="00EF3662">
      <w:pPr>
        <w:jc w:val="right"/>
        <w:rPr>
          <w:rFonts w:ascii="GHEA Grapalat" w:hAnsi="GHEA Grapalat"/>
          <w:i/>
          <w:sz w:val="20"/>
          <w:lang w:val="hy-AM"/>
        </w:rPr>
      </w:pPr>
    </w:p>
    <w:p w:rsidR="00071D1C" w:rsidRPr="005E1F72" w:rsidRDefault="00071D1C" w:rsidP="00EF3662">
      <w:pPr>
        <w:tabs>
          <w:tab w:val="left" w:pos="2268"/>
        </w:tabs>
        <w:ind w:left="-284" w:firstLine="284"/>
        <w:jc w:val="right"/>
        <w:rPr>
          <w:rFonts w:ascii="GHEA Grapalat" w:hAnsi="GHEA Grapalat"/>
          <w:lang w:val="hy-AM"/>
        </w:rPr>
      </w:pPr>
    </w:p>
    <w:p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СТРАНА</w:t>
      </w:r>
      <w:r w:rsidRPr="005E1F72">
        <w:rPr>
          <w:rFonts w:ascii="GHEA Grapalat" w:hAnsi="GHEA Grapalat" w:cs="Times Armenian"/>
          <w:b/>
          <w:sz w:val="22"/>
          <w:lang w:val="hy-AM"/>
        </w:rPr>
        <w:t xml:space="preserve"> </w:t>
      </w:r>
      <w:r w:rsidRPr="005E1F72">
        <w:rPr>
          <w:rFonts w:ascii="GHEA Grapalat" w:hAnsi="GHEA Grapalat" w:cs="Sylfaen"/>
          <w:b/>
          <w:sz w:val="22"/>
          <w:lang w:val="hy-AM"/>
        </w:rPr>
        <w:t>ПОТРЕБНОСТИ</w:t>
      </w:r>
      <w:r w:rsidRPr="005E1F72">
        <w:rPr>
          <w:rFonts w:ascii="GHEA Grapalat" w:hAnsi="GHEA Grapalat" w:cs="Times Armenian"/>
          <w:b/>
          <w:sz w:val="22"/>
          <w:lang w:val="hy-AM"/>
        </w:rPr>
        <w:t xml:space="preserve"> </w:t>
      </w:r>
      <w:r w:rsidRPr="005E1F72">
        <w:rPr>
          <w:rFonts w:ascii="GHEA Grapalat" w:hAnsi="GHEA Grapalat" w:cs="Sylfaen"/>
          <w:b/>
          <w:sz w:val="22"/>
          <w:lang w:val="hy-AM"/>
        </w:rPr>
        <w:t>Поставка товаров</w:t>
      </w:r>
    </w:p>
    <w:p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СОГЛАШЕНИЕ</w:t>
      </w:r>
      <w:r w:rsidRPr="005E1F72">
        <w:rPr>
          <w:rFonts w:ascii="GHEA Grapalat" w:hAnsi="GHEA Grapalat" w:cs="Times Armenian"/>
          <w:b/>
          <w:sz w:val="22"/>
          <w:lang w:val="hy-AM"/>
        </w:rPr>
        <w:t xml:space="preserve"> </w:t>
      </w:r>
    </w:p>
    <w:p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с.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 "</w:t>
      </w:r>
      <w:r w:rsidRPr="005E1F72">
        <w:rPr>
          <w:rFonts w:ascii="GHEA Grapalat" w:hAnsi="GHEA Grapalat" w:cs="Sylfaen"/>
          <w:sz w:val="20"/>
          <w:lang w:val="hy-AM"/>
        </w:rPr>
        <w:t>20 В</w:t>
      </w:r>
    </w:p>
    <w:p w:rsidR="00071D1C" w:rsidRPr="005E1F72" w:rsidRDefault="00071D1C" w:rsidP="00EF3662">
      <w:pPr>
        <w:tabs>
          <w:tab w:val="left" w:pos="720"/>
          <w:tab w:val="left" w:pos="1440"/>
          <w:tab w:val="left" w:pos="8865"/>
        </w:tabs>
        <w:jc w:val="both"/>
        <w:rPr>
          <w:rFonts w:ascii="GHEA Grapalat" w:hAnsi="GHEA Grapalat" w:cs="Sylfaen"/>
          <w:sz w:val="20"/>
          <w:lang w:val="hy-AM"/>
        </w:rPr>
      </w:pPr>
    </w:p>
    <w:p w:rsidR="00071D1C" w:rsidRPr="005E1F72" w:rsidRDefault="001F59DF" w:rsidP="00EF3662">
      <w:pPr>
        <w:ind w:firstLine="720"/>
        <w:jc w:val="both"/>
        <w:rPr>
          <w:rFonts w:ascii="GHEA Grapalat" w:hAnsi="GHEA Grapalat"/>
          <w:sz w:val="20"/>
          <w:lang w:val="hy-AM"/>
        </w:rPr>
      </w:pPr>
      <w:r w:rsidRPr="001F59DF">
        <w:rPr>
          <w:rFonts w:ascii="GHEA Grapalat" w:hAnsi="GHEA Grapalat"/>
          <w:sz w:val="20"/>
          <w:lang w:val="hy-AM"/>
        </w:rPr>
        <w:t>«Ведущие технологии Компании Союз» НПО Карен Варданян, исполнительный директор, действующий на основании Устава, именуемое в дальнейшем «Покупатель», с одной стороны, и __________________- представлен директором _____________________-, который работает в по уставу, именуемое в дальнейшем «Поставщик» рука подписали настоящий договор о нижеследующем:</w:t>
      </w:r>
    </w:p>
    <w:p w:rsidR="00071D1C" w:rsidRPr="005E1F72" w:rsidRDefault="00071D1C" w:rsidP="00EF3662">
      <w:pPr>
        <w:ind w:firstLine="709"/>
        <w:jc w:val="both"/>
        <w:rPr>
          <w:rFonts w:ascii="GHEA Grapalat" w:hAnsi="GHEA Grapalat"/>
          <w:b/>
          <w:sz w:val="20"/>
          <w:lang w:val="hy-AM"/>
        </w:rPr>
      </w:pPr>
    </w:p>
    <w:p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ДОГОВОР</w:t>
      </w:r>
      <w:r w:rsidRPr="005E1F72">
        <w:rPr>
          <w:rFonts w:ascii="GHEA Grapalat" w:hAnsi="GHEA Grapalat" w:cs="Times Armenian"/>
          <w:b/>
          <w:sz w:val="20"/>
          <w:lang w:val="hy-AM"/>
        </w:rPr>
        <w:t xml:space="preserve"> </w:t>
      </w:r>
      <w:r w:rsidRPr="005E1F72">
        <w:rPr>
          <w:rFonts w:ascii="GHEA Grapalat" w:hAnsi="GHEA Grapalat" w:cs="Sylfaen"/>
          <w:b/>
          <w:sz w:val="20"/>
          <w:lang w:val="hy-AM"/>
        </w:rPr>
        <w:t>ПРЕДМЕТ</w:t>
      </w:r>
    </w:p>
    <w:p w:rsidR="00071D1C" w:rsidRPr="005E1F72" w:rsidRDefault="00071D1C" w:rsidP="00EF3662">
      <w:pPr>
        <w:ind w:firstLine="709"/>
        <w:jc w:val="center"/>
        <w:rPr>
          <w:rFonts w:ascii="GHEA Grapalat" w:hAnsi="GHEA Grapalat" w:cs="Times Armenian"/>
          <w:b/>
          <w:sz w:val="20"/>
          <w:lang w:val="hy-AM"/>
        </w:rPr>
      </w:pPr>
    </w:p>
    <w:p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продавец</w:t>
      </w:r>
      <w:r w:rsidRPr="005E1F72">
        <w:rPr>
          <w:rFonts w:ascii="GHEA Grapalat" w:hAnsi="GHEA Grapalat" w:cs="Times Armenian"/>
          <w:sz w:val="20"/>
          <w:lang w:val="hy-AM"/>
        </w:rPr>
        <w:t xml:space="preserve"> </w:t>
      </w:r>
      <w:r w:rsidRPr="005E1F72">
        <w:rPr>
          <w:rFonts w:ascii="GHEA Grapalat" w:hAnsi="GHEA Grapalat" w:cs="Sylfaen"/>
          <w:sz w:val="20"/>
          <w:lang w:val="hy-AM"/>
        </w:rPr>
        <w:t>связанный</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это</w:t>
      </w:r>
      <w:r w:rsidRPr="005E1F72">
        <w:rPr>
          <w:rFonts w:ascii="GHEA Grapalat" w:hAnsi="GHEA Grapalat" w:cs="Times Armenian"/>
          <w:sz w:val="20"/>
          <w:lang w:val="hy-AM"/>
        </w:rPr>
        <w:t xml:space="preserve"> </w:t>
      </w:r>
      <w:r w:rsidRPr="005E1F72">
        <w:rPr>
          <w:rFonts w:ascii="GHEA Grapalat" w:hAnsi="GHEA Grapalat" w:cs="Sylfaen"/>
          <w:sz w:val="20"/>
          <w:lang w:val="hy-AM"/>
        </w:rPr>
        <w:t>соглашение</w:t>
      </w:r>
      <w:r w:rsidRPr="005E1F72">
        <w:rPr>
          <w:rFonts w:ascii="GHEA Grapalat" w:hAnsi="GHEA Grapalat" w:cs="Times Armenian"/>
          <w:sz w:val="20"/>
          <w:lang w:val="hy-AM"/>
        </w:rPr>
        <w:t>с.</w:t>
      </w:r>
      <w:r w:rsidRPr="005E1F72">
        <w:rPr>
          <w:rFonts w:ascii="GHEA Grapalat" w:hAnsi="GHEA Grapalat" w:cs="Sylfaen"/>
          <w:sz w:val="20"/>
          <w:lang w:val="hy-AM"/>
        </w:rPr>
        <w:t>отвлекающие (далее</w:t>
      </w:r>
      <w:r w:rsidRPr="005E1F72">
        <w:rPr>
          <w:rFonts w:ascii="GHEA Grapalat" w:hAnsi="GHEA Grapalat" w:cs="Times Armenian"/>
          <w:sz w:val="20"/>
          <w:lang w:val="hy-AM"/>
        </w:rPr>
        <w:t xml:space="preserve">- </w:t>
      </w:r>
      <w:r w:rsidRPr="005E1F72">
        <w:rPr>
          <w:rFonts w:ascii="GHEA Grapalat" w:hAnsi="GHEA Grapalat" w:cs="Sylfaen"/>
          <w:sz w:val="20"/>
          <w:lang w:val="hy-AM"/>
        </w:rPr>
        <w:t>соглашение</w:t>
      </w:r>
      <w:r w:rsidRPr="005E1F72">
        <w:rPr>
          <w:rFonts w:ascii="GHEA Grapalat" w:hAnsi="GHEA Grapalat" w:cs="Times Armenian"/>
          <w:sz w:val="20"/>
          <w:lang w:val="hy-AM"/>
        </w:rPr>
        <w:t>с.</w:t>
      </w:r>
      <w:r w:rsidRPr="005E1F72">
        <w:rPr>
          <w:rFonts w:ascii="GHEA Grapalat" w:hAnsi="GHEA Grapalat" w:cs="Sylfaen"/>
          <w:sz w:val="20"/>
          <w:lang w:val="hy-AM"/>
        </w:rPr>
        <w:t>а) установить</w:t>
      </w:r>
      <w:r w:rsidRPr="005E1F72">
        <w:rPr>
          <w:rFonts w:ascii="GHEA Grapalat" w:hAnsi="GHEA Grapalat" w:cs="Times Armenian"/>
          <w:sz w:val="20"/>
          <w:lang w:val="hy-AM"/>
        </w:rPr>
        <w:t xml:space="preserve"> </w:t>
      </w:r>
      <w:r w:rsidRPr="005E1F72">
        <w:rPr>
          <w:rFonts w:ascii="GHEA Grapalat" w:hAnsi="GHEA Grapalat" w:cs="Sylfaen"/>
          <w:sz w:val="20"/>
          <w:lang w:val="hy-AM"/>
        </w:rPr>
        <w:t>сутура</w:t>
      </w:r>
      <w:r w:rsidRPr="005E1F72">
        <w:rPr>
          <w:rFonts w:ascii="GHEA Grapalat" w:hAnsi="GHEA Grapalat" w:cs="Times Armenian"/>
          <w:sz w:val="20"/>
          <w:lang w:val="hy-AM"/>
        </w:rPr>
        <w:t>с.</w:t>
      </w:r>
      <w:r w:rsidRPr="005E1F72">
        <w:rPr>
          <w:rFonts w:ascii="GHEA Grapalat" w:hAnsi="GHEA Grapalat" w:cs="Sylfaen"/>
          <w:sz w:val="20"/>
          <w:lang w:val="hy-AM"/>
        </w:rPr>
        <w:t>кто</w:t>
      </w:r>
      <w:r w:rsidRPr="005E1F72">
        <w:rPr>
          <w:rFonts w:ascii="GHEA Grapalat" w:hAnsi="GHEA Grapalat" w:cs="Times Armenian"/>
          <w:sz w:val="20"/>
          <w:lang w:val="hy-AM"/>
        </w:rPr>
        <w:t xml:space="preserve">, </w:t>
      </w:r>
      <w:r w:rsidRPr="005E1F72">
        <w:rPr>
          <w:rFonts w:ascii="GHEA Grapalat" w:hAnsi="GHEA Grapalat" w:cs="Sylfaen"/>
          <w:sz w:val="20"/>
          <w:lang w:val="hy-AM"/>
        </w:rPr>
        <w:t>весы,</w:t>
      </w:r>
      <w:r w:rsidRPr="005E1F72">
        <w:rPr>
          <w:rFonts w:ascii="GHEA Grapalat" w:hAnsi="GHEA Grapalat" w:cs="Times Armenian"/>
          <w:sz w:val="20"/>
          <w:lang w:val="hy-AM"/>
        </w:rPr>
        <w:t xml:space="preserve"> время и адрес </w:t>
      </w:r>
      <w:r w:rsidRPr="005E1F72">
        <w:rPr>
          <w:rFonts w:ascii="GHEA Grapalat" w:hAnsi="GHEA Grapalat" w:cs="Sylfaen"/>
          <w:sz w:val="20"/>
          <w:lang w:val="hy-AM"/>
        </w:rPr>
        <w:t>покупатель</w:t>
      </w:r>
      <w:r w:rsidRPr="005E1F72">
        <w:rPr>
          <w:rFonts w:ascii="GHEA Grapalat" w:hAnsi="GHEA Grapalat" w:cs="Times Armenian"/>
          <w:sz w:val="20"/>
          <w:lang w:val="hy-AM"/>
        </w:rPr>
        <w:t xml:space="preserve"> </w:t>
      </w:r>
      <w:r w:rsidRPr="005E1F72">
        <w:rPr>
          <w:rFonts w:ascii="GHEA Grapalat" w:hAnsi="GHEA Grapalat" w:cs="Sylfaen"/>
          <w:sz w:val="20"/>
          <w:lang w:val="hy-AM"/>
        </w:rPr>
        <w:t>обеспечить</w:t>
      </w:r>
      <w:r w:rsidRPr="005E1F72">
        <w:rPr>
          <w:rFonts w:ascii="GHEA Grapalat" w:hAnsi="GHEA Grapalat" w:cs="Times Armenian"/>
          <w:sz w:val="20"/>
          <w:lang w:val="hy-AM"/>
        </w:rPr>
        <w:t xml:space="preserve"> Мистер</w:t>
      </w:r>
      <w:r w:rsidRPr="005E1F72">
        <w:rPr>
          <w:rFonts w:ascii="GHEA Grapalat" w:hAnsi="GHEA Grapalat" w:cs="Sylfaen"/>
          <w:sz w:val="20"/>
          <w:lang w:val="hy-AM"/>
        </w:rPr>
        <w:t>Айман</w:t>
      </w:r>
      <w:r w:rsidRPr="005E1F72">
        <w:rPr>
          <w:rFonts w:ascii="GHEA Grapalat" w:hAnsi="GHEA Grapalat"/>
          <w:sz w:val="20"/>
          <w:lang w:val="hy-AM"/>
        </w:rPr>
        <w:t>с.</w:t>
      </w:r>
      <w:r w:rsidRPr="005E1F72">
        <w:rPr>
          <w:rFonts w:ascii="GHEA Grapalat" w:hAnsi="GHEA Grapalat" w:cs="Sylfaen"/>
          <w:sz w:val="20"/>
          <w:lang w:val="hy-AM"/>
        </w:rPr>
        <w:t>IME</w:t>
      </w:r>
      <w:r w:rsidRPr="005E1F72">
        <w:rPr>
          <w:rFonts w:ascii="GHEA Grapalat" w:hAnsi="GHEA Grapalat" w:cs="Times Armenian"/>
          <w:sz w:val="20"/>
          <w:lang w:val="hy-AM"/>
        </w:rPr>
        <w:t xml:space="preserve"> N 1 </w:t>
      </w:r>
      <w:r w:rsidRPr="005E1F72">
        <w:rPr>
          <w:rFonts w:ascii="GHEA Grapalat" w:hAnsi="GHEA Grapalat" w:cs="Sylfaen"/>
          <w:sz w:val="20"/>
          <w:lang w:val="hy-AM"/>
        </w:rPr>
        <w:t>Приложение:</w:t>
      </w:r>
      <w:r w:rsidRPr="005E1F72">
        <w:rPr>
          <w:rFonts w:ascii="GHEA Grapalat" w:hAnsi="GHEA Grapalat" w:cs="Times Armenian"/>
          <w:sz w:val="20"/>
          <w:lang w:val="hy-AM"/>
        </w:rPr>
        <w:t xml:space="preserve"> </w:t>
      </w:r>
      <w:r w:rsidRPr="005E1F72">
        <w:rPr>
          <w:rFonts w:ascii="GHEA Grapalat" w:hAnsi="GHEA Grapalat" w:cs="Sylfaen"/>
          <w:sz w:val="20"/>
          <w:lang w:val="hy-AM"/>
        </w:rPr>
        <w:t>технический</w:t>
      </w:r>
      <w:r w:rsidRPr="005E1F72">
        <w:rPr>
          <w:rFonts w:ascii="GHEA Grapalat" w:hAnsi="GHEA Grapalat" w:cs="Times Armenian"/>
          <w:sz w:val="20"/>
          <w:lang w:val="hy-AM"/>
        </w:rPr>
        <w:t xml:space="preserve"> </w:t>
      </w:r>
      <w:r w:rsidRPr="005E1F72">
        <w:rPr>
          <w:rFonts w:ascii="GHEA Grapalat" w:hAnsi="GHEA Grapalat" w:cs="Sylfaen"/>
          <w:sz w:val="20"/>
          <w:lang w:val="hy-AM"/>
        </w:rPr>
        <w:t>характеристика</w:t>
      </w:r>
      <w:r w:rsidRPr="005E1F72">
        <w:rPr>
          <w:rFonts w:ascii="GHEA Grapalat" w:hAnsi="GHEA Grapalat" w:cs="Times Armenian"/>
          <w:sz w:val="20"/>
          <w:lang w:val="hy-AM"/>
        </w:rPr>
        <w:t>Ki</w:t>
      </w:r>
      <w:r w:rsidRPr="005E1F72">
        <w:rPr>
          <w:rFonts w:ascii="GHEA Grapalat" w:hAnsi="GHEA Grapalat" w:cs="Sylfaen"/>
          <w:sz w:val="20"/>
          <w:lang w:val="hy-AM"/>
        </w:rPr>
        <w:t>мин-покупки спланированный график</w:t>
      </w:r>
      <w:r w:rsidRPr="005E1F72">
        <w:rPr>
          <w:rFonts w:ascii="GHEA Grapalat" w:hAnsi="GHEA Grapalat" w:cs="Times Armenian"/>
          <w:sz w:val="20"/>
          <w:lang w:val="hy-AM"/>
        </w:rPr>
        <w:t xml:space="preserve"> Продукт (изделие) </w:t>
      </w:r>
      <w:r w:rsidRPr="005E1F72">
        <w:rPr>
          <w:rFonts w:ascii="GHEA Grapalat" w:hAnsi="GHEA Grapalat" w:cs="Sylfaen"/>
          <w:sz w:val="20"/>
          <w:lang w:val="hy-AM"/>
        </w:rPr>
        <w:t>и</w:t>
      </w:r>
      <w:r w:rsidRPr="005E1F72">
        <w:rPr>
          <w:rFonts w:ascii="GHEA Grapalat" w:hAnsi="GHEA Grapalat" w:cs="Times Armenian"/>
          <w:sz w:val="20"/>
          <w:lang w:val="hy-AM"/>
        </w:rPr>
        <w:t xml:space="preserve"> </w:t>
      </w:r>
      <w:r w:rsidRPr="005E1F72">
        <w:rPr>
          <w:rFonts w:ascii="GHEA Grapalat" w:hAnsi="GHEA Grapalat" w:cs="Sylfaen"/>
          <w:sz w:val="20"/>
          <w:lang w:val="hy-AM"/>
        </w:rPr>
        <w:t>покупатель</w:t>
      </w:r>
      <w:r w:rsidRPr="005E1F72">
        <w:rPr>
          <w:rFonts w:ascii="GHEA Grapalat" w:hAnsi="GHEA Grapalat" w:cs="Times Armenian"/>
          <w:sz w:val="20"/>
          <w:lang w:val="hy-AM"/>
        </w:rPr>
        <w:t xml:space="preserve"> </w:t>
      </w:r>
      <w:r w:rsidRPr="005E1F72">
        <w:rPr>
          <w:rFonts w:ascii="GHEA Grapalat" w:hAnsi="GHEA Grapalat" w:cs="Sylfaen"/>
          <w:sz w:val="20"/>
          <w:lang w:val="hy-AM"/>
        </w:rPr>
        <w:t>связанный</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принимать</w:t>
      </w:r>
      <w:r w:rsidRPr="005E1F72">
        <w:rPr>
          <w:rFonts w:ascii="GHEA Grapalat" w:hAnsi="GHEA Grapalat" w:cs="Times Armenian"/>
          <w:sz w:val="20"/>
          <w:lang w:val="hy-AM"/>
        </w:rPr>
        <w:t xml:space="preserve"> а.</w:t>
      </w:r>
      <w:r w:rsidRPr="005E1F72">
        <w:rPr>
          <w:rFonts w:ascii="GHEA Grapalat" w:hAnsi="GHEA Grapalat" w:cs="Sylfaen"/>
          <w:sz w:val="20"/>
          <w:lang w:val="hy-AM"/>
        </w:rPr>
        <w:t>pranke</w:t>
      </w:r>
      <w:r w:rsidRPr="005E1F72">
        <w:rPr>
          <w:rFonts w:ascii="GHEA Grapalat" w:hAnsi="GHEA Grapalat" w:cs="Times Armenian"/>
          <w:sz w:val="20"/>
          <w:lang w:val="hy-AM"/>
        </w:rPr>
        <w:t xml:space="preserve"> </w:t>
      </w:r>
      <w:r w:rsidRPr="005E1F72">
        <w:rPr>
          <w:rFonts w:ascii="GHEA Grapalat" w:hAnsi="GHEA Grapalat" w:cs="Sylfaen"/>
          <w:sz w:val="20"/>
          <w:lang w:val="hy-AM"/>
        </w:rPr>
        <w:t>и</w:t>
      </w:r>
      <w:r w:rsidRPr="005E1F72">
        <w:rPr>
          <w:rFonts w:ascii="GHEA Grapalat" w:hAnsi="GHEA Grapalat" w:cs="Times Armenian"/>
          <w:sz w:val="20"/>
          <w:lang w:val="hy-AM"/>
        </w:rPr>
        <w:t xml:space="preserve"> </w:t>
      </w:r>
      <w:r w:rsidRPr="005E1F72">
        <w:rPr>
          <w:rFonts w:ascii="GHEA Grapalat" w:hAnsi="GHEA Grapalat" w:cs="Sylfaen"/>
          <w:sz w:val="20"/>
          <w:lang w:val="hy-AM"/>
        </w:rPr>
        <w:t>платить</w:t>
      </w:r>
      <w:r w:rsidRPr="005E1F72">
        <w:rPr>
          <w:rFonts w:ascii="GHEA Grapalat" w:hAnsi="GHEA Grapalat" w:cs="Times Armenian"/>
          <w:sz w:val="20"/>
          <w:lang w:val="hy-AM"/>
        </w:rPr>
        <w:t xml:space="preserve"> </w:t>
      </w:r>
      <w:r w:rsidRPr="005E1F72">
        <w:rPr>
          <w:rFonts w:ascii="GHEA Grapalat" w:hAnsi="GHEA Grapalat" w:cs="Sylfaen"/>
          <w:sz w:val="20"/>
          <w:lang w:val="hy-AM"/>
        </w:rPr>
        <w:t>его</w:t>
      </w:r>
      <w:r w:rsidRPr="005E1F72">
        <w:rPr>
          <w:rFonts w:ascii="GHEA Grapalat" w:hAnsi="GHEA Grapalat" w:cs="Times Armenian"/>
          <w:sz w:val="20"/>
          <w:lang w:val="hy-AM"/>
        </w:rPr>
        <w:t xml:space="preserve"> </w:t>
      </w:r>
      <w:r w:rsidRPr="005E1F72">
        <w:rPr>
          <w:rFonts w:ascii="GHEA Grapalat" w:hAnsi="GHEA Grapalat" w:cs="Sylfaen"/>
          <w:sz w:val="20"/>
          <w:lang w:val="hy-AM"/>
        </w:rPr>
        <w:t>для</w:t>
      </w:r>
      <w:r w:rsidRPr="005E1F72">
        <w:rPr>
          <w:rFonts w:ascii="GHEA Grapalat" w:hAnsi="GHEA Grapalat" w:cs="Times Armenian"/>
          <w:sz w:val="20"/>
          <w:lang w:val="hy-AM"/>
        </w:rPr>
        <w:t xml:space="preserve">, </w:t>
      </w:r>
    </w:p>
    <w:p w:rsidR="00071D1C" w:rsidRPr="005E1F72" w:rsidRDefault="00071D1C" w:rsidP="00EF3662">
      <w:pPr>
        <w:ind w:firstLine="709"/>
        <w:jc w:val="both"/>
        <w:rPr>
          <w:rFonts w:ascii="GHEA Grapalat" w:hAnsi="GHEA Grapalat" w:cs="Times Armenian"/>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ПРАВА И ОБЯЗАННОСТИ СТОРОН</w:t>
      </w:r>
    </w:p>
    <w:p w:rsidR="00071D1C" w:rsidRPr="005E1F72" w:rsidRDefault="00071D1C"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Покупатель имеет право:</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В случае поставки продавцом, чтобы отменить договор в течение срока, указанного в п 2.1.1 продукта, когда сроки поставки были более чем на 10 дней.</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Если заключен контракт, ненадлежащее качество продукции не соответствует техническим требованиям: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а) требовать возмещения расходов, понесенных в связи с ненадлежащим качеством продукции.</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б) не принимать товар в течение разумного периода времени, от его собственного качества ненадлежащего качества продукции бесплатной замены продукта соответствует договору и потребовать от продавца заплатить штраф, предусмотренный в пункте 6.3 договора.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в) отменить договор и потребовать возврата денежных средств, уплаченных за товар.</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Если присужден контракт voroshvatsits меньшее количество продукта, то: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а) дополнить недостачу доставленного продукта,</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б) отказаться от поставленных товаров и заплатили за него, и если деталь оплачена, а потом вернуть деньги, чтобы заплатить штраф, предусмотренный в пункте 6.2 договора.</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Если товар был доставлен в нарушении условия его выбора:</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а) отказываются принимать тип терминов, соответствующих продуктов и других продуктов.</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б) отказаться от всех поставленных товаров и требовать уплаты штрафа, предусмотренного в пункте 6.2.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в) запрос о состоянии товаров, не соответствующих соответствующего типа договора на безвозмездное замены продукта.</w:t>
      </w:r>
    </w:p>
    <w:p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В случае нарушения сроков 2.1.5 Продавец имеет право по своему усмотрению установить новый договор и потребовать от продавца заплатить штраф, предусмотренный в пункте 6.2 продукта.</w:t>
      </w:r>
    </w:p>
    <w:p w:rsidR="00A45D0A" w:rsidRPr="005E1F72" w:rsidRDefault="00A45D0A" w:rsidP="00EF3662">
      <w:pPr>
        <w:ind w:firstLine="709"/>
        <w:jc w:val="both"/>
        <w:rPr>
          <w:rFonts w:ascii="GHEA Grapalat" w:hAnsi="GHEA Grapalat"/>
          <w:sz w:val="20"/>
          <w:lang w:val="hy-AM"/>
        </w:rPr>
      </w:pPr>
    </w:p>
    <w:p w:rsidR="00A45D0A" w:rsidRPr="005E1F72" w:rsidRDefault="00A45D0A" w:rsidP="00EF3662">
      <w:pPr>
        <w:ind w:firstLine="709"/>
        <w:jc w:val="both"/>
        <w:rPr>
          <w:rFonts w:ascii="GHEA Grapalat" w:hAnsi="GHEA Grapalat"/>
          <w:sz w:val="20"/>
          <w:lang w:val="hy-AM"/>
        </w:rPr>
      </w:pPr>
    </w:p>
    <w:p w:rsidR="00A45D0A" w:rsidRPr="005E1F72" w:rsidRDefault="00A45D0A"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Продавец требовать компенсации в случае нарушения обязательства продавцом покупателю в результате более высокого другого лица в течение разумного периода времени после соглашения, но разумной цене приобрести продукт, а не договорного соглашения, а разница между ценой сделки договора, а также другие товары для своей собственной выгоды все необходимые и разумные расходы.</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расторгнуть договор в одностороннем порядке (полностью или частично), если продавец нарушил договор.</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Нарушение договора продавцом считается существенным, если:</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а) поставки товаров ненадлежащего качества, которые не могут быть заменены в пределах приемлемого для покупателя.</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r>
      <w:r w:rsidRPr="007B1F9B">
        <w:rPr>
          <w:rFonts w:ascii="GHEA Grapalat" w:hAnsi="GHEA Grapalat"/>
          <w:sz w:val="20"/>
          <w:lang w:val="hy-AM"/>
        </w:rPr>
        <w:t>б) сроки доставки продукта были более чем на 10 дней,</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Капитальный ремонт продукта и немедленно сообщить продавцу о результатах.</w:t>
      </w:r>
    </w:p>
    <w:p w:rsidR="009123CA" w:rsidRPr="005E1F72" w:rsidRDefault="009123CA" w:rsidP="00EF3662">
      <w:pPr>
        <w:tabs>
          <w:tab w:val="left" w:pos="720"/>
        </w:tabs>
        <w:ind w:firstLine="709"/>
        <w:jc w:val="both"/>
        <w:rPr>
          <w:rFonts w:ascii="GHEA Grapalat" w:hAnsi="GHEA Grapalat"/>
          <w:sz w:val="12"/>
          <w:szCs w:val="12"/>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Покупатель обязан:</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выполнять все необходимые действия, чтобы обеспечить принятие в соответствии с поставляемой продукцией.</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Продавца по договору в соответствии с отказом товаров, чтобы обеспечить защиту тех, кто несет ответственность за продукт и немедленно сообщить продавцу об этом.</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2.2.3 Соглашения предусматривает порядок и время приема поставляемого товара продавца оплатить суммы, подлежащую уплате и дату платежа в нарушении, наказание, предусмотренное в пункте 6.5 договора.</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Количество товаров, ассортимент и качество нарушение условий договора, уведомить об этом Продавца немедленно после обнаружения дефекта или по истечении разумного периода времени, когда нарушение в соответствии с условиями договора, должны были обнаружены в связи с характером и целью продукта.</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контракта в соответствии с пунктом 2.3.3 договора после Продавца, чтобы компенсировать ущерб, нанесенный и должным образом обоснованы.</w:t>
      </w:r>
    </w:p>
    <w:p w:rsidR="00071D1C" w:rsidRPr="005E1F72" w:rsidRDefault="00071D1C"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Продавец имеет право:</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потребовать от покупателя принять договор </w:t>
      </w:r>
      <w:r w:rsidRPr="005E1F72">
        <w:rPr>
          <w:rFonts w:ascii="GHEA Grapalat" w:hAnsi="GHEA Grapalat" w:cs="Sylfaen"/>
          <w:sz w:val="20"/>
          <w:lang w:val="hy-AM"/>
        </w:rPr>
        <w:t>сутура</w:t>
      </w:r>
      <w:r w:rsidRPr="005E1F72">
        <w:rPr>
          <w:rFonts w:ascii="GHEA Grapalat" w:hAnsi="GHEA Grapalat" w:cs="Times Armenian"/>
          <w:sz w:val="20"/>
          <w:lang w:val="hy-AM"/>
        </w:rPr>
        <w:t>с.</w:t>
      </w:r>
      <w:r w:rsidRPr="005E1F72">
        <w:rPr>
          <w:rFonts w:ascii="GHEA Grapalat" w:hAnsi="GHEA Grapalat" w:cs="Sylfaen"/>
          <w:sz w:val="20"/>
          <w:lang w:val="hy-AM"/>
        </w:rPr>
        <w:t>кто</w:t>
      </w:r>
      <w:r w:rsidRPr="005E1F72">
        <w:rPr>
          <w:rFonts w:ascii="GHEA Grapalat" w:hAnsi="GHEA Grapalat" w:cs="Times Armenian"/>
          <w:sz w:val="20"/>
          <w:lang w:val="hy-AM"/>
        </w:rPr>
        <w:t xml:space="preserve">, </w:t>
      </w:r>
      <w:r w:rsidRPr="005E1F72">
        <w:rPr>
          <w:rFonts w:ascii="GHEA Grapalat" w:hAnsi="GHEA Grapalat" w:cs="Sylfaen"/>
          <w:sz w:val="20"/>
          <w:lang w:val="hy-AM"/>
        </w:rPr>
        <w:t>весы,</w:t>
      </w:r>
      <w:r w:rsidRPr="005E1F72">
        <w:rPr>
          <w:rFonts w:ascii="GHEA Grapalat" w:hAnsi="GHEA Grapalat" w:cs="Times Armenian"/>
          <w:sz w:val="20"/>
          <w:lang w:val="hy-AM"/>
        </w:rPr>
        <w:t xml:space="preserve"> время и адрес</w:t>
      </w:r>
      <w:r w:rsidRPr="005E1F72">
        <w:rPr>
          <w:rFonts w:ascii="GHEA Grapalat" w:hAnsi="GHEA Grapalat"/>
          <w:sz w:val="20"/>
          <w:lang w:val="hy-AM"/>
        </w:rPr>
        <w:t xml:space="preserve"> поставляется с изделием.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требовать от покупателя уплаты договорного </w:t>
      </w:r>
      <w:r w:rsidRPr="005E1F72">
        <w:rPr>
          <w:rFonts w:ascii="GHEA Grapalat" w:hAnsi="GHEA Grapalat" w:cs="Sylfaen"/>
          <w:sz w:val="20"/>
          <w:lang w:val="hy-AM"/>
        </w:rPr>
        <w:t>сутура</w:t>
      </w:r>
      <w:r w:rsidRPr="005E1F72">
        <w:rPr>
          <w:rFonts w:ascii="GHEA Grapalat" w:hAnsi="GHEA Grapalat" w:cs="Times Armenian"/>
          <w:sz w:val="20"/>
          <w:lang w:val="hy-AM"/>
        </w:rPr>
        <w:t>с.</w:t>
      </w:r>
      <w:r w:rsidRPr="005E1F72">
        <w:rPr>
          <w:rFonts w:ascii="GHEA Grapalat" w:hAnsi="GHEA Grapalat" w:cs="Sylfaen"/>
          <w:sz w:val="20"/>
          <w:lang w:val="hy-AM"/>
        </w:rPr>
        <w:t>кто</w:t>
      </w:r>
      <w:r w:rsidRPr="005E1F72">
        <w:rPr>
          <w:rFonts w:ascii="GHEA Grapalat" w:hAnsi="GHEA Grapalat" w:cs="Times Armenian"/>
          <w:sz w:val="20"/>
          <w:lang w:val="hy-AM"/>
        </w:rPr>
        <w:t xml:space="preserve">, </w:t>
      </w:r>
      <w:r w:rsidRPr="005E1F72">
        <w:rPr>
          <w:rFonts w:ascii="GHEA Grapalat" w:hAnsi="GHEA Grapalat" w:cs="Sylfaen"/>
          <w:sz w:val="20"/>
          <w:lang w:val="hy-AM"/>
        </w:rPr>
        <w:t>весы,</w:t>
      </w:r>
      <w:r w:rsidRPr="005E1F72">
        <w:rPr>
          <w:rFonts w:ascii="GHEA Grapalat" w:hAnsi="GHEA Grapalat" w:cs="Times Armenian"/>
          <w:sz w:val="20"/>
          <w:lang w:val="hy-AM"/>
        </w:rPr>
        <w:t xml:space="preserve"> время и адрес</w:t>
      </w:r>
      <w:r w:rsidRPr="005E1F72">
        <w:rPr>
          <w:rFonts w:ascii="GHEA Grapalat" w:hAnsi="GHEA Grapalat"/>
          <w:sz w:val="20"/>
          <w:lang w:val="hy-AM"/>
        </w:rPr>
        <w:t xml:space="preserve"> и суммы, подлежащие уплате за товары, поставленные ему покупателем.</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2.3.3 расторгнуть договор в одностороннем порядке (полностью или частично), если покупатель нарушил договор.</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2.3.3.1 Нарушение договора покупателем считается существенным, если неоднократно нарушал условия оплаты за товар.</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2.3.4 Покупатель согласился досрочно поставить товары.</w:t>
      </w:r>
    </w:p>
    <w:p w:rsidR="009E45F3" w:rsidRPr="005E1F72" w:rsidRDefault="009E45F3"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Продавец обязан:</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передача покупателю товара, как это предусмотрено в договоре, </w:t>
      </w:r>
      <w:r w:rsidRPr="005E1F72">
        <w:rPr>
          <w:rFonts w:ascii="GHEA Grapalat" w:hAnsi="GHEA Grapalat" w:cs="Sylfaen"/>
          <w:sz w:val="20"/>
          <w:lang w:val="hy-AM"/>
        </w:rPr>
        <w:t>весы,</w:t>
      </w:r>
      <w:r w:rsidRPr="005E1F72">
        <w:rPr>
          <w:rFonts w:ascii="GHEA Grapalat" w:hAnsi="GHEA Grapalat" w:cs="Times Armenian"/>
          <w:sz w:val="20"/>
          <w:lang w:val="hy-AM"/>
        </w:rPr>
        <w:t xml:space="preserve"> время и адрес.</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Для обеспечения условия договора поставки продукции 2.1.2 б) или 2.1.5 пункта в соответствии с условиями, указанных покупателем.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Передача покупателя бесплатного продукт третьих лиц.</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2.4.5 передача покупателю договорное качество и количество товаров, указанных в условиях контракта и адрес запроса покупателя предоставить документы, подтверждающие качество товаров, указанных в законодательстве.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2.4.6 В случае неполной поставки, как это предусмотрено в контракте, заполнить неполную matakararvatse.</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2.4.7 С согласия покупателя распоряжаться в соответствии с пунктом 2.2.2 товара в течение разумного периода времени, или несет ответственность за сохранность продукта несет ответственность за защиту и компенсации, расходы, связанные с возвратом продажи или продавцом.</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2.4.8 В случаях, предусмотренных договором уплатить штраф и наказание, предусмотренное пунктами 6.2 и 6.3.</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2.4.9 передача покупателю аксессуаров и соответствующей документации.</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2.4.10 контракта в соответствии с пунктом 2.1.7 договора после покупателя возместить ущерб, причиненный и должным образом обоснованы.</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2.4.11 Договор принудительные действия в случае ликвидации или конкурсного производства начинают писать об этом заранее сообщить об этом покупателю.</w:t>
      </w:r>
    </w:p>
    <w:p w:rsidR="00071D1C" w:rsidRPr="005E1F72" w:rsidRDefault="00071D1C" w:rsidP="00EF3662">
      <w:pPr>
        <w:ind w:firstLine="709"/>
        <w:jc w:val="both"/>
        <w:rPr>
          <w:rFonts w:ascii="GHEA Grapalat" w:hAnsi="GHEA Grapalat"/>
          <w:lang w:val="hy-AM"/>
        </w:rPr>
      </w:pPr>
    </w:p>
    <w:p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3. Цена договора и оплаты</w:t>
      </w:r>
    </w:p>
    <w:p w:rsidR="00071D1C" w:rsidRPr="005E1F72" w:rsidRDefault="00071D1C" w:rsidP="00EF3662">
      <w:pPr>
        <w:ind w:firstLine="709"/>
        <w:jc w:val="both"/>
        <w:rPr>
          <w:rFonts w:ascii="GHEA Grapalat" w:hAnsi="GHEA Grapalat"/>
          <w:sz w:val="20"/>
          <w:lang w:val="hy-AM"/>
        </w:rPr>
      </w:pPr>
      <w:r w:rsidRPr="000F3942">
        <w:rPr>
          <w:rFonts w:ascii="GHEA Grapalat" w:hAnsi="GHEA Grapalat"/>
          <w:sz w:val="20"/>
          <w:lang w:val="hy-AM"/>
        </w:rPr>
        <w:t>3.1 Стоимость контракта составляет ________________ драм, включая НДС. 29</w:t>
      </w:r>
      <w:r w:rsidRPr="000F3942">
        <w:rPr>
          <w:rStyle w:val="FootnoteReference"/>
          <w:rFonts w:ascii="GHEA Grapalat" w:hAnsi="GHEA Grapalat"/>
          <w:color w:val="FFFFFF"/>
          <w:sz w:val="20"/>
          <w:lang w:val="hy-AM"/>
        </w:rPr>
        <w:footnoteReference w:id="8"/>
      </w:r>
      <w:r w:rsidRPr="000F3942">
        <w:rPr>
          <w:rFonts w:ascii="GHEA Grapalat" w:hAnsi="GHEA Grapalat"/>
          <w:sz w:val="20"/>
          <w:lang w:val="hy-AM"/>
        </w:rPr>
        <w:t>Цена контракта включает в себя выполнение контракта, чтобы обеспечить все платежи, сделанные продавцом (расходы), в том числе налогов, сборов, транспортных, страховых расходов, премий и ожидаемой прибыли.</w:t>
      </w:r>
    </w:p>
    <w:p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lastRenderedPageBreak/>
        <w:t>Поставка продукта является стабильной и цена продавец имеет право увеличить покупатель уменьшить цену.</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3.3 Покупатель платит за товары, поставленные ему в обмен на безналичные активы путем перечисления денежных средств на счет продавца. Денежные переводы сделаны на основе принятия протокола графика платежа по контракту (Приложение N 2) в размере и предназначен черный список. Если средства предоставляются в отчете, составленном после 20 месяцев и график платежей в месяц, оплата будет в течение 30 рабочих дней, но не позднее 30 декабря того же года.</w:t>
      </w:r>
    </w:p>
    <w:p w:rsidR="00071D1C" w:rsidRPr="005E1F72" w:rsidRDefault="00071D1C" w:rsidP="00EF3662">
      <w:pPr>
        <w:ind w:firstLine="720"/>
        <w:jc w:val="both"/>
        <w:rPr>
          <w:rFonts w:ascii="GHEA Grapalat" w:hAnsi="GHEA Grapalat" w:cs="Sylfaen"/>
          <w:i/>
          <w:sz w:val="20"/>
          <w:u w:val="single"/>
          <w:lang w:val="hy-AM"/>
        </w:rPr>
      </w:pPr>
    </w:p>
    <w:p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ГАРАНТИЯ и качество продукции</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4.1 Продавец гарантирует качество поставляемого ppranki соответствии с государственными стандартами.</w:t>
      </w:r>
    </w:p>
    <w:p w:rsidR="009E45F3" w:rsidRPr="005E1F72" w:rsidRDefault="00071D1C" w:rsidP="00EF3662">
      <w:pPr>
        <w:ind w:firstLine="702"/>
        <w:jc w:val="both"/>
        <w:rPr>
          <w:rFonts w:ascii="GHEA Grapalat" w:hAnsi="GHEA Grapalat" w:cs="Sylfaen"/>
          <w:sz w:val="20"/>
          <w:lang w:val="pt-BR"/>
        </w:rPr>
      </w:pPr>
      <w:r w:rsidRPr="000F3942">
        <w:rPr>
          <w:rFonts w:ascii="GHEA Grapalat" w:hAnsi="GHEA Grapalat" w:cs="Times Armenian"/>
          <w:sz w:val="20"/>
          <w:lang w:val="pt-BR"/>
        </w:rPr>
        <w:t xml:space="preserve">4,2 </w:t>
      </w:r>
      <w:r w:rsidRPr="000F3942">
        <w:rPr>
          <w:rFonts w:ascii="GHEA Grapalat" w:hAnsi="GHEA Grapalat" w:cs="Sylfaen"/>
          <w:sz w:val="20"/>
          <w:lang w:val="pt-BR"/>
        </w:rPr>
        <w:t>Основная мера (гарантийный срок для 1-го, 2-го, 3-й предусмотрена в покупке товаров) продукции определяются покупателем сезама 730 календарных дней, чтобы войти в продукт, и четвёртая доза назначает предмет закупок до 365 календарных дней. , Если в течение гарантийного срока были недостатки поставленного товара, продавец обязан устранить недостатки в разумный срок, установленный на счет покупателя.</w:t>
      </w:r>
      <w:r w:rsidRPr="000F3942">
        <w:rPr>
          <w:rStyle w:val="FootnoteReference"/>
          <w:rFonts w:ascii="GHEA Grapalat" w:hAnsi="GHEA Grapalat" w:cs="Sylfaen"/>
          <w:color w:val="FFFFFF"/>
          <w:sz w:val="20"/>
          <w:lang w:val="pt-BR"/>
        </w:rPr>
        <w:footnoteReference w:id="9"/>
      </w:r>
    </w:p>
    <w:p w:rsidR="009E45F3" w:rsidRPr="005E1F72" w:rsidRDefault="009E45F3" w:rsidP="00EF3662">
      <w:pPr>
        <w:ind w:firstLine="709"/>
        <w:jc w:val="both"/>
        <w:rPr>
          <w:rFonts w:ascii="GHEA Grapalat" w:hAnsi="GHEA Grapalat"/>
          <w:sz w:val="20"/>
          <w:lang w:val="hy-AM"/>
        </w:rPr>
      </w:pPr>
    </w:p>
    <w:p w:rsidR="009E45F3" w:rsidRPr="005E1F72" w:rsidRDefault="009E45F3" w:rsidP="00EF3662">
      <w:pPr>
        <w:ind w:firstLine="709"/>
        <w:jc w:val="center"/>
        <w:rPr>
          <w:rFonts w:ascii="GHEA Grapalat" w:hAnsi="GHEA Grapalat"/>
          <w:b/>
          <w:sz w:val="20"/>
          <w:lang w:val="hy-AM"/>
        </w:rPr>
      </w:pPr>
      <w:r w:rsidRPr="005E1F72">
        <w:rPr>
          <w:rFonts w:ascii="GHEA Grapalat" w:hAnsi="GHEA Grapalat"/>
          <w:b/>
          <w:sz w:val="20"/>
          <w:lang w:val="hy-AM"/>
        </w:rPr>
        <w:t>5. ИЗДЕЛИЯ И УТВЕРЖДЕНИЕ СДАЧИ</w:t>
      </w:r>
    </w:p>
    <w:p w:rsidR="008C5666" w:rsidRPr="00595447" w:rsidRDefault="008C5666" w:rsidP="008C5666">
      <w:pPr>
        <w:spacing w:line="276" w:lineRule="auto"/>
        <w:ind w:firstLine="720"/>
        <w:jc w:val="both"/>
        <w:rPr>
          <w:rFonts w:ascii="GHEA Grapalat" w:hAnsi="GHEA Grapalat" w:cs="Sylfaen"/>
          <w:sz w:val="20"/>
          <w:lang w:val="hy-AM"/>
        </w:rPr>
      </w:pPr>
      <w:r w:rsidRPr="00595447">
        <w:rPr>
          <w:rFonts w:ascii="GHEA Grapalat" w:hAnsi="GHEA Grapalat"/>
          <w:sz w:val="20"/>
          <w:lang w:val="hy-AM"/>
        </w:rPr>
        <w:t xml:space="preserve">5.1 Товары поставляются </w:t>
      </w:r>
      <w:r w:rsidRPr="00595447">
        <w:rPr>
          <w:rFonts w:ascii="GHEA Grapalat" w:hAnsi="GHEA Grapalat" w:cs="Sylfaen"/>
          <w:sz w:val="20"/>
          <w:lang w:val="hy-AM"/>
        </w:rPr>
        <w:t>принято между покупателем и продавцом, подписавшим протокол приемки. Вручая товары покупателя фиксируются между покупателем и продавцом документа, датой документа.</w:t>
      </w:r>
    </w:p>
    <w:p w:rsidR="008C5666" w:rsidRPr="00595447" w:rsidRDefault="008C5666" w:rsidP="008C5666">
      <w:pPr>
        <w:spacing w:line="276" w:lineRule="auto"/>
        <w:ind w:firstLine="720"/>
        <w:jc w:val="both"/>
        <w:rPr>
          <w:rFonts w:ascii="GHEA Grapalat" w:hAnsi="GHEA Grapalat" w:cs="Sylfaen"/>
          <w:sz w:val="20"/>
          <w:szCs w:val="20"/>
          <w:lang w:val="hy-AM"/>
        </w:rPr>
      </w:pPr>
      <w:r w:rsidRPr="00595447">
        <w:rPr>
          <w:rFonts w:ascii="GHEA Grapalat" w:hAnsi="GHEA Grapalat" w:cs="Sylfaen"/>
          <w:sz w:val="20"/>
          <w:szCs w:val="20"/>
          <w:lang w:val="hy-AM"/>
        </w:rPr>
        <w:t xml:space="preserve">В соответствии с контрактом на поставку товаров покупателю, продавец дает покупателю товар, фиксируя документ, подписанный им (приложение N 3,1) и 2 копии протокола приемки (Приложение N 3): </w:t>
      </w:r>
    </w:p>
    <w:p w:rsidR="008C5666" w:rsidRPr="00595447" w:rsidRDefault="008C5666" w:rsidP="008C5666">
      <w:pPr>
        <w:ind w:firstLine="720"/>
        <w:jc w:val="both"/>
        <w:rPr>
          <w:rFonts w:ascii="GHEA Grapalat" w:hAnsi="GHEA Grapalat" w:cs="Sylfaen"/>
          <w:sz w:val="20"/>
          <w:lang w:val="hy-AM"/>
        </w:rPr>
      </w:pPr>
      <w:r w:rsidRPr="00595447">
        <w:rPr>
          <w:rFonts w:ascii="GHEA Grapalat" w:hAnsi="GHEA Grapalat" w:cs="Sylfaen"/>
          <w:sz w:val="20"/>
          <w:lang w:val="hy-AM"/>
        </w:rPr>
        <w:t xml:space="preserve">Протокол приемки 5.2 Экстрадиция будет подписан, если </w:t>
      </w:r>
      <w:r w:rsidRPr="00595447">
        <w:rPr>
          <w:rFonts w:ascii="GHEA Grapalat" w:hAnsi="GHEA Grapalat"/>
          <w:sz w:val="20"/>
          <w:lang w:val="pt-BR"/>
        </w:rPr>
        <w:t xml:space="preserve">поставляемый продукт </w:t>
      </w:r>
      <w:r w:rsidRPr="00595447">
        <w:rPr>
          <w:rFonts w:ascii="GHEA Grapalat" w:hAnsi="GHEA Grapalat" w:cs="Sylfaen"/>
          <w:sz w:val="20"/>
          <w:lang w:val="hy-AM"/>
        </w:rPr>
        <w:t>соответствует условиям договора. В противном случае, договор или часть результатов работы не принимается, будет подписан протокол приемки и покупатель.</w:t>
      </w:r>
    </w:p>
    <w:p w:rsidR="008C5666" w:rsidRPr="00595447" w:rsidRDefault="008C5666" w:rsidP="008C5666">
      <w:pPr>
        <w:ind w:firstLine="720"/>
        <w:jc w:val="both"/>
        <w:rPr>
          <w:rFonts w:ascii="GHEA Grapalat" w:hAnsi="GHEA Grapalat" w:cs="Sylfaen"/>
          <w:sz w:val="20"/>
          <w:lang w:val="hy-AM"/>
        </w:rPr>
      </w:pPr>
      <w:r w:rsidRPr="00595447">
        <w:rPr>
          <w:rFonts w:ascii="GHEA Grapalat" w:hAnsi="GHEA Grapalat" w:cs="Sylfaen"/>
          <w:sz w:val="20"/>
          <w:lang w:val="hy-AM"/>
        </w:rPr>
        <w:t>а) принять меры, предусмотренные в договоре такого урегулирования.</w:t>
      </w:r>
    </w:p>
    <w:p w:rsidR="008C5666" w:rsidRPr="00595447" w:rsidRDefault="008C5666" w:rsidP="008C5666">
      <w:pPr>
        <w:ind w:firstLine="720"/>
        <w:jc w:val="both"/>
        <w:rPr>
          <w:rFonts w:ascii="GHEA Grapalat" w:hAnsi="GHEA Grapalat" w:cs="Sylfaen"/>
          <w:sz w:val="20"/>
          <w:lang w:val="hy-AM"/>
        </w:rPr>
      </w:pPr>
      <w:r w:rsidRPr="00595447">
        <w:rPr>
          <w:rFonts w:ascii="GHEA Grapalat" w:hAnsi="GHEA Grapalat" w:cs="Sylfaen"/>
          <w:sz w:val="20"/>
          <w:lang w:val="hy-AM"/>
        </w:rPr>
        <w:t xml:space="preserve"> б) Продавец должен применяться к неустойке.</w:t>
      </w:r>
    </w:p>
    <w:p w:rsidR="008C5666" w:rsidRPr="00595447" w:rsidRDefault="008C5666" w:rsidP="008C5666">
      <w:pPr>
        <w:ind w:firstLine="709"/>
        <w:jc w:val="both"/>
        <w:rPr>
          <w:rFonts w:ascii="GHEA Grapalat" w:hAnsi="GHEA Grapalat"/>
          <w:sz w:val="20"/>
          <w:lang w:val="hy-AM"/>
        </w:rPr>
      </w:pPr>
      <w:r w:rsidRPr="00595447">
        <w:rPr>
          <w:rFonts w:ascii="GHEA Grapalat" w:hAnsi="GHEA Grapalat"/>
          <w:sz w:val="20"/>
          <w:lang w:val="hy-AM"/>
        </w:rPr>
        <w:t xml:space="preserve">5.3 Протокол приемки покупателя </w:t>
      </w:r>
      <w:r w:rsidRPr="00595447">
        <w:rPr>
          <w:rFonts w:ascii="GHEA Grapalat" w:hAnsi="GHEA Grapalat" w:cs="Sylfaen"/>
          <w:sz w:val="20"/>
          <w:szCs w:val="20"/>
          <w:lang w:val="hy-AM"/>
        </w:rPr>
        <w:t xml:space="preserve">рабочий день после даты в течение 10 рабочих дней </w:t>
      </w:r>
      <w:r w:rsidRPr="00595447">
        <w:rPr>
          <w:rFonts w:ascii="GHEA Grapalat" w:hAnsi="GHEA Grapalat"/>
          <w:sz w:val="20"/>
          <w:lang w:val="hy-AM"/>
        </w:rPr>
        <w:t>Продавец обязан предоставить одну копию продукта или не принимать мотивированный отказ от принятия протокола, подписанного им.</w:t>
      </w:r>
    </w:p>
    <w:p w:rsidR="008C5666" w:rsidRPr="00595447" w:rsidRDefault="008C5666" w:rsidP="008C5666">
      <w:pPr>
        <w:spacing w:line="276" w:lineRule="auto"/>
        <w:ind w:firstLine="720"/>
        <w:jc w:val="both"/>
        <w:rPr>
          <w:rFonts w:ascii="GHEA Grapalat" w:hAnsi="GHEA Grapalat" w:cs="Sylfaen"/>
          <w:sz w:val="20"/>
          <w:lang w:val="hy-AM"/>
        </w:rPr>
      </w:pPr>
      <w:r w:rsidRPr="00595447">
        <w:rPr>
          <w:rFonts w:ascii="GHEA Grapalat" w:hAnsi="GHEA Grapalat"/>
          <w:sz w:val="20"/>
          <w:lang w:val="hy-AM"/>
        </w:rPr>
        <w:t xml:space="preserve">5,4 </w:t>
      </w:r>
      <w:r w:rsidRPr="00595447">
        <w:rPr>
          <w:rFonts w:ascii="GHEA Grapalat" w:hAnsi="GHEA Grapalat" w:cs="Sylfaen"/>
          <w:sz w:val="20"/>
          <w:lang w:val="hy-AM"/>
        </w:rPr>
        <w:t>Если покупатель не принимает договор в срок, указанный в пункте 5.3 поставляемых товаров или отклоняет его принятие поставленного товара считается принятым и договор рабочего дня, следующего срока, установленного Покупателем Продавцу 5.3 до его принятия протокола.</w:t>
      </w:r>
    </w:p>
    <w:p w:rsidR="009123CA" w:rsidRPr="005A7C53" w:rsidRDefault="009123CA" w:rsidP="00EF3662">
      <w:pPr>
        <w:ind w:firstLine="720"/>
        <w:jc w:val="both"/>
        <w:rPr>
          <w:rFonts w:ascii="GHEA Grapalat" w:hAnsi="GHEA Grapalat" w:cs="Sylfaen"/>
          <w:sz w:val="20"/>
          <w:lang w:val="hy-AM"/>
        </w:rPr>
      </w:pPr>
    </w:p>
    <w:p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ОТВЕТСТВЕННОСТЬ СТОРОН</w:t>
      </w:r>
    </w:p>
    <w:p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Продавец несет ответственность по договору, предусмотренный для обеспечения качества продукции и сроков поставки.</w:t>
      </w:r>
    </w:p>
    <w:p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В случае нарушения условий договора продавцом продавца уплатить штраф за каждый день просрочки в поставке продукта, чтобы быть 0,05 chmatakararvats </w:t>
      </w:r>
      <w:r w:rsidRPr="005E1F72">
        <w:rPr>
          <w:rFonts w:ascii="GHEA Grapalat" w:hAnsi="GHEA Grapalat" w:cs="Sylfaen"/>
          <w:sz w:val="20"/>
          <w:lang w:val="hy-AM"/>
        </w:rPr>
        <w:t>(Ноль целых пять haryurerrordakan) процентов</w:t>
      </w:r>
      <w:r w:rsidRPr="005E1F72">
        <w:rPr>
          <w:rFonts w:ascii="GHEA Grapalat" w:hAnsi="GHEA Grapalat"/>
          <w:sz w:val="20"/>
          <w:lang w:val="hy-AM"/>
        </w:rPr>
        <w:t xml:space="preserve"> сумма.</w:t>
      </w:r>
    </w:p>
    <w:p w:rsidR="007942E8" w:rsidRPr="005A7C53" w:rsidRDefault="009123CA" w:rsidP="007942E8">
      <w:pPr>
        <w:ind w:firstLine="709"/>
        <w:jc w:val="both"/>
        <w:rPr>
          <w:ins w:id="28" w:author="User" w:date="2019-05-26T10:03:00Z"/>
          <w:rFonts w:ascii="GHEA Grapalat" w:hAnsi="GHEA Grapalat"/>
          <w:sz w:val="20"/>
          <w:lang w:val="hy-AM"/>
        </w:rPr>
      </w:pPr>
      <w:r w:rsidRPr="000B1455">
        <w:rPr>
          <w:rFonts w:ascii="GHEA Grapalat" w:hAnsi="GHEA Grapalat"/>
          <w:sz w:val="20"/>
          <w:lang w:val="hy-AM"/>
        </w:rPr>
        <w:t xml:space="preserve">6.3 1.1 спецификации контракта, указанные в каждом случае торговец поставляет товары, не соответствующие стоимости контракта будет взиматься штраф в размере 0,5 </w:t>
      </w:r>
      <w:r w:rsidRPr="000B1455">
        <w:rPr>
          <w:rFonts w:ascii="GHEA Grapalat" w:hAnsi="GHEA Grapalat" w:cs="Sylfaen"/>
          <w:sz w:val="20"/>
          <w:lang w:val="hy-AM"/>
        </w:rPr>
        <w:t>(Ноль целых пять) процентов</w:t>
      </w:r>
      <w:r w:rsidRPr="000B1455" w:rsidDel="009B7E9C">
        <w:rPr>
          <w:rFonts w:ascii="GHEA Grapalat" w:hAnsi="GHEA Grapalat"/>
          <w:sz w:val="20"/>
          <w:lang w:val="hy-AM"/>
        </w:rPr>
        <w:t xml:space="preserve"> Размер: 32</w:t>
      </w:r>
      <w:r w:rsidRPr="000B1455">
        <w:rPr>
          <w:rStyle w:val="FootnoteReference"/>
          <w:rFonts w:ascii="GHEA Grapalat" w:hAnsi="GHEA Grapalat"/>
          <w:color w:val="FFFFFF"/>
          <w:sz w:val="20"/>
          <w:lang w:val="hy-AM"/>
        </w:rPr>
        <w:footnoteReference w:id="10"/>
      </w:r>
      <w:r w:rsidR="007942E8" w:rsidRPr="005A7C53">
        <w:rPr>
          <w:rFonts w:ascii="GHEA Grapalat" w:hAnsi="GHEA Grapalat"/>
          <w:sz w:val="20"/>
          <w:lang w:val="hy-AM"/>
        </w:rPr>
        <w:t xml:space="preserve">Кроме того, штраф рассчитывается как продукт питания своевременного исполнения настоящего договора, но они не были приняты заказчиком. </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Контракт Пункты 6.2 и 6.3 из запланированных санкций и штрафных выплат рассчитываются и зачисляются на счет продавца.</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Покупателя штраф за нарушение договора каждый передается покупателю за период, указанный в пункте 3.3 рабочего дня - к оплате, но не выплаченные суммы 0,05 </w:t>
      </w:r>
      <w:r w:rsidRPr="005E1F72">
        <w:rPr>
          <w:rFonts w:ascii="GHEA Grapalat" w:hAnsi="GHEA Grapalat" w:cs="Sylfaen"/>
          <w:sz w:val="20"/>
          <w:lang w:val="hy-AM"/>
        </w:rPr>
        <w:t>(Ноль целых пять haryurerrordakan) процентов</w:t>
      </w:r>
      <w:r w:rsidRPr="005E1F72">
        <w:rPr>
          <w:rFonts w:ascii="GHEA Grapalat" w:hAnsi="GHEA Grapalat"/>
          <w:sz w:val="20"/>
          <w:lang w:val="hy-AM"/>
        </w:rPr>
        <w:t xml:space="preserve"> сумма.</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В случаях, не предусмотренных Договором, стороны ответственного за ненадлежащее исполнение своих обязательств в соответствии с законом.</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lastRenderedPageBreak/>
        <w:t>6.7 Штрафы и или уплата штрафа не освобождает стороны от выполнения своих договорных partvorutyunnere полном объеме.</w:t>
      </w:r>
    </w:p>
    <w:p w:rsidR="0094684E" w:rsidRPr="005E1F72" w:rsidRDefault="0094684E" w:rsidP="00EF3662">
      <w:pPr>
        <w:ind w:firstLine="709"/>
        <w:jc w:val="both"/>
        <w:rPr>
          <w:rFonts w:ascii="GHEA Grapalat" w:hAnsi="GHEA Grapalat"/>
          <w:sz w:val="20"/>
          <w:lang w:val="hy-AM"/>
        </w:rPr>
      </w:pPr>
    </w:p>
    <w:p w:rsidR="0094684E" w:rsidRPr="005E1F72" w:rsidRDefault="0094684E" w:rsidP="00EF3662">
      <w:pPr>
        <w:ind w:firstLine="709"/>
        <w:jc w:val="both"/>
        <w:rPr>
          <w:rFonts w:ascii="GHEA Grapalat" w:hAnsi="GHEA Grapalat"/>
          <w:sz w:val="20"/>
          <w:lang w:val="hy-AM"/>
        </w:rPr>
      </w:pPr>
    </w:p>
    <w:p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непреодолимой силы (форс-мажор)</w:t>
      </w:r>
    </w:p>
    <w:p w:rsidR="009F337A" w:rsidRPr="005E1F72" w:rsidRDefault="009F337A" w:rsidP="009F337A">
      <w:pPr>
        <w:ind w:firstLine="709"/>
        <w:jc w:val="center"/>
        <w:rPr>
          <w:rFonts w:ascii="GHEA Grapalat" w:hAnsi="GHEA Grapalat"/>
          <w:b/>
          <w:sz w:val="20"/>
          <w:lang w:val="hy-AM"/>
        </w:rPr>
      </w:pPr>
    </w:p>
    <w:p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Договор на невыполнение обязательств, полностью или частично, стороны освобождаются от ответственности, если это было вызвано обстоятельствами непреодолимой силы, которые имели место после подписания этого соглашения, а также о том, что стороны не могли предвидеть или предотвратить. Ситуации, такие как землетрясения, наводнение, пожар, война и объявить чрезвычайное положение, политические беспорядки, забастовки, военные действия, акты государственных органов и т.д., которые делают невозможным выполнение настоящего договора. Если такие обстоятельства длятся в течение 3 (трех) месяцев больше, то любая из сторон может расторгнуть договор, то другая сторона была в курсе.</w:t>
      </w:r>
    </w:p>
    <w:p w:rsidR="00071D1C" w:rsidRPr="005E1F72" w:rsidRDefault="00071D1C" w:rsidP="00A92388">
      <w:pPr>
        <w:jc w:val="both"/>
        <w:rPr>
          <w:rFonts w:ascii="GHEA Grapalat" w:hAnsi="GHEA Grapalat"/>
          <w:sz w:val="20"/>
          <w:lang w:val="hy-AM"/>
        </w:rPr>
      </w:pPr>
    </w:p>
    <w:p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ДРУГИЕ УСЛОВИЯ</w:t>
      </w:r>
    </w:p>
    <w:p w:rsidR="00071D1C" w:rsidRPr="005E1F72" w:rsidRDefault="00071D1C" w:rsidP="00EF3662">
      <w:pPr>
        <w:ind w:firstLine="709"/>
        <w:jc w:val="center"/>
        <w:rPr>
          <w:rFonts w:ascii="GHEA Grapalat" w:hAnsi="GHEA Grapalat"/>
          <w:b/>
          <w:sz w:val="20"/>
          <w:lang w:val="hy-AM"/>
        </w:rPr>
      </w:pPr>
    </w:p>
    <w:p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контракт</w:t>
      </w:r>
      <w:r w:rsidRPr="005E1F72">
        <w:rPr>
          <w:rFonts w:ascii="GHEA Grapalat" w:hAnsi="GHEA Grapalat" w:cs="Times Armenian"/>
          <w:sz w:val="20"/>
          <w:lang w:val="hy-AM"/>
        </w:rPr>
        <w:t xml:space="preserve"> </w:t>
      </w:r>
      <w:r w:rsidRPr="005E1F72">
        <w:rPr>
          <w:rFonts w:ascii="GHEA Grapalat" w:hAnsi="GHEA Grapalat" w:cs="Sylfaen"/>
          <w:sz w:val="20"/>
          <w:lang w:val="hy-AM"/>
        </w:rPr>
        <w:t>сила</w:t>
      </w:r>
      <w:r w:rsidRPr="005E1F72">
        <w:rPr>
          <w:rFonts w:ascii="GHEA Grapalat" w:hAnsi="GHEA Grapalat" w:cs="Times Armenian"/>
          <w:sz w:val="20"/>
          <w:lang w:val="hy-AM"/>
        </w:rPr>
        <w:t xml:space="preserve"> </w:t>
      </w:r>
      <w:r w:rsidRPr="005E1F72">
        <w:rPr>
          <w:rFonts w:ascii="GHEA Grapalat" w:hAnsi="GHEA Grapalat" w:cs="Sylfaen"/>
          <w:sz w:val="20"/>
          <w:lang w:val="hy-AM"/>
        </w:rPr>
        <w:t>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эффект</w:t>
      </w:r>
      <w:r w:rsidRPr="005E1F72">
        <w:rPr>
          <w:rFonts w:ascii="GHEA Grapalat" w:hAnsi="GHEA Grapalat" w:cs="Times Armenian"/>
          <w:sz w:val="20"/>
          <w:lang w:val="hy-AM"/>
        </w:rPr>
        <w:t xml:space="preserve"> </w:t>
      </w:r>
      <w:r w:rsidRPr="005E1F72">
        <w:rPr>
          <w:rFonts w:ascii="GHEA Grapalat" w:hAnsi="GHEA Grapalat" w:cs="Sylfaen"/>
          <w:sz w:val="20"/>
          <w:lang w:val="hy-AM"/>
        </w:rPr>
        <w:t>стороны</w:t>
      </w:r>
      <w:r w:rsidRPr="005E1F72">
        <w:rPr>
          <w:rFonts w:ascii="GHEA Grapalat" w:hAnsi="GHEA Grapalat" w:cs="Times Armenian"/>
          <w:sz w:val="20"/>
          <w:lang w:val="hy-AM"/>
        </w:rPr>
        <w:t xml:space="preserve"> </w:t>
      </w:r>
      <w:r w:rsidRPr="005E1F72">
        <w:rPr>
          <w:rFonts w:ascii="GHEA Grapalat" w:hAnsi="GHEA Grapalat" w:cs="Sylfaen"/>
          <w:sz w:val="20"/>
          <w:lang w:val="hy-AM"/>
        </w:rPr>
        <w:t>подписание</w:t>
      </w:r>
      <w:r w:rsidRPr="005E1F72">
        <w:rPr>
          <w:rFonts w:ascii="GHEA Grapalat" w:hAnsi="GHEA Grapalat" w:cs="Times Armenian"/>
          <w:sz w:val="20"/>
          <w:lang w:val="hy-AM"/>
        </w:rPr>
        <w:t xml:space="preserve"> </w:t>
      </w:r>
      <w:r w:rsidRPr="005E1F72">
        <w:rPr>
          <w:rFonts w:ascii="GHEA Grapalat" w:hAnsi="GHEA Grapalat" w:cs="Sylfaen"/>
          <w:sz w:val="20"/>
          <w:lang w:val="hy-AM"/>
        </w:rPr>
        <w:t>Есть в актуальном состоянии и</w:t>
      </w:r>
      <w:r w:rsidRPr="005E1F72">
        <w:rPr>
          <w:rFonts w:ascii="GHEA Grapalat" w:hAnsi="GHEA Grapalat" w:cs="Times Armenian"/>
          <w:sz w:val="20"/>
          <w:lang w:val="hy-AM"/>
        </w:rPr>
        <w:t xml:space="preserve"> </w:t>
      </w:r>
      <w:r w:rsidRPr="005E1F72">
        <w:rPr>
          <w:rFonts w:ascii="GHEA Grapalat" w:hAnsi="GHEA Grapalat" w:cs="Sylfaen"/>
          <w:sz w:val="20"/>
          <w:lang w:val="hy-AM"/>
        </w:rPr>
        <w:t>стороны договора</w:t>
      </w:r>
      <w:r w:rsidRPr="005E1F72">
        <w:rPr>
          <w:rFonts w:ascii="GHEA Grapalat" w:hAnsi="GHEA Grapalat" w:cs="Times Armenian"/>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Times Armenian"/>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Times Armenian"/>
          <w:sz w:val="20"/>
          <w:lang w:val="hy-AM"/>
        </w:rPr>
        <w:t xml:space="preserve"> </w:t>
      </w:r>
      <w:r w:rsidRPr="005E1F72">
        <w:rPr>
          <w:rFonts w:ascii="GHEA Grapalat" w:hAnsi="GHEA Grapalat" w:cs="Sylfaen"/>
          <w:sz w:val="20"/>
          <w:lang w:val="hy-AM"/>
        </w:rPr>
        <w:t>живой</w:t>
      </w:r>
      <w:r w:rsidRPr="005E1F72">
        <w:rPr>
          <w:rFonts w:ascii="GHEA Grapalat" w:hAnsi="GHEA Grapalat" w:cs="Times Armenian"/>
          <w:sz w:val="20"/>
          <w:lang w:val="hy-AM"/>
        </w:rPr>
        <w:t xml:space="preserve"> </w:t>
      </w:r>
      <w:r w:rsidRPr="005E1F72">
        <w:rPr>
          <w:rFonts w:ascii="GHEA Grapalat" w:hAnsi="GHEA Grapalat" w:cs="Sylfaen"/>
          <w:sz w:val="20"/>
          <w:lang w:val="hy-AM"/>
        </w:rPr>
        <w:t>объем</w:t>
      </w:r>
      <w:r w:rsidRPr="005E1F72">
        <w:rPr>
          <w:rFonts w:ascii="GHEA Grapalat" w:hAnsi="GHEA Grapalat" w:cs="Times Armenian"/>
          <w:sz w:val="20"/>
          <w:lang w:val="hy-AM"/>
        </w:rPr>
        <w:t xml:space="preserve"> </w:t>
      </w:r>
      <w:r w:rsidRPr="005E1F72">
        <w:rPr>
          <w:rFonts w:ascii="GHEA Grapalat" w:hAnsi="GHEA Grapalat" w:cs="Sylfaen"/>
          <w:sz w:val="20"/>
          <w:lang w:val="hy-AM"/>
        </w:rPr>
        <w:t>выполнение</w:t>
      </w:r>
      <w:r w:rsidRPr="005E1F72">
        <w:rPr>
          <w:rFonts w:ascii="GHEA Grapalat" w:hAnsi="GHEA Grapalat" w:cs="Times Armenian"/>
          <w:sz w:val="20"/>
          <w:lang w:val="hy-AM"/>
        </w:rPr>
        <w:t xml:space="preserve">, </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8.2, то платежное обязательство, возникающее по договору не может быть остановлен, но взаимозачет встречных обязательств, вытекающих из договора без письменного согласия сторон и запечатано. Право требования, вытекающего из договора, не может быть передана другому лицу без письменного согласия должника.</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8.3 В случае надзора или контроля, или жалобы с требованиями закона, предусмотренных законом указано, что заключение договора natakov организованного процесса закупок, договор, продавец представил фальшивые документы (информацию и данные), или выбранные участники признать решение не соответствует законодательству Республики Армении, покупатель имеет право в одностороннем порядке расторгнуть договор на основании после появления, если нарушения закупок будут объявлены до заключения контракта на незаключения контракта основы в соответствии с законодательством Республики Армении. Кроме того, покупатель будет нести ответственность за ущерб или упущенную выгоду в результате одностороннего расторжения договора на риск Продавца,</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Контракт, связанные споры подлежат рассмотрению в судах Республики Армения.</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изменения контракта и дополнения могут быть сделаны только по взаимному согласию путем подписания соглашения, которое </w:t>
      </w:r>
      <w:r w:rsidR="003D1CF4" w:rsidRPr="005E1F72">
        <w:rPr>
          <w:rFonts w:ascii="GHEA Grapalat" w:hAnsi="GHEA Grapalat" w:cs="Sylfaen"/>
          <w:sz w:val="20"/>
          <w:lang w:val="hy-AM"/>
        </w:rPr>
        <w:t>является неотъемлемой частью договора.</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Запрещаются в договоре, и если цена контракта является фактором, то каждый из лет после соглашения, подписанного в соответствии с соглашением, чтобы внести изменения, которые приводят к объему приобретенных товаров или приобретенной цене единицы стоимости контракта или искусственного изменения.</w:t>
      </w:r>
    </w:p>
    <w:p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Договор о внесении изменений в Договора независимых факторов в каждом конкретном случае, определяемом Правительством Республики Армения.</w:t>
      </w:r>
    </w:p>
    <w:p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Если договор осуществляется путем заключения агентского договора.</w:t>
      </w:r>
    </w:p>
    <w:p w:rsidR="00071D1C" w:rsidRPr="000B1455"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 Продавец несет ответственность за неисполнение или ненадлежащее исполнение обязательств агента.</w:t>
      </w:r>
    </w:p>
    <w:p w:rsidR="00071D1C" w:rsidRPr="000B1455" w:rsidRDefault="00071D1C" w:rsidP="00EF3662">
      <w:pPr>
        <w:tabs>
          <w:tab w:val="left" w:pos="1276"/>
        </w:tabs>
        <w:ind w:firstLine="720"/>
        <w:jc w:val="both"/>
        <w:rPr>
          <w:rFonts w:ascii="GHEA Grapalat" w:hAnsi="GHEA Grapalat"/>
          <w:sz w:val="20"/>
          <w:lang w:val="pt-BR"/>
        </w:rPr>
      </w:pPr>
      <w:r w:rsidRPr="000B1455">
        <w:rPr>
          <w:rFonts w:ascii="GHEA Grapalat" w:hAnsi="GHEA Grapalat"/>
          <w:sz w:val="20"/>
          <w:lang w:val="pt-BR"/>
        </w:rPr>
        <w:t>2) агент изменения договора покупатель сообщает продавец в письменной форме, путем предоставления копии агентского договора и сторона является лицом, изменение будет принято в течение пяти рабочих дней. 34</w:t>
      </w:r>
      <w:r w:rsidRPr="000B1455">
        <w:rPr>
          <w:rStyle w:val="FootnoteReference"/>
          <w:rFonts w:ascii="GHEA Grapalat" w:hAnsi="GHEA Grapalat"/>
          <w:color w:val="FFFFFF"/>
          <w:sz w:val="20"/>
          <w:lang w:val="pt-BR"/>
        </w:rPr>
        <w:footnoteReference w:id="11"/>
      </w:r>
    </w:p>
    <w:p w:rsidR="00071D1C" w:rsidRPr="005E1F72" w:rsidRDefault="00071D1C" w:rsidP="00EF3662">
      <w:pPr>
        <w:tabs>
          <w:tab w:val="left" w:pos="1276"/>
        </w:tabs>
        <w:ind w:firstLine="720"/>
        <w:jc w:val="both"/>
        <w:rPr>
          <w:rFonts w:ascii="GHEA Grapalat" w:hAnsi="GHEA Grapalat"/>
          <w:sz w:val="20"/>
          <w:lang w:val="pt-BR"/>
        </w:rPr>
      </w:pPr>
      <w:r w:rsidRPr="000B1455">
        <w:rPr>
          <w:rFonts w:ascii="GHEA Grapalat" w:hAnsi="GHEA Grapalat"/>
          <w:sz w:val="20"/>
          <w:lang w:val="pt-BR"/>
        </w:rPr>
        <w:t>8.7 Если договор реализуется в совместной деятельности (консорциум) через договор, стороны настоящего Соглашения, несут солидарную ответственность. Кроме того, член консорциума консорциума отказаться от договора в одностороннем порядке расторг договор и применять меры по ответственности членов консорциума: 35</w:t>
      </w:r>
      <w:r w:rsidRPr="000B1455">
        <w:rPr>
          <w:rStyle w:val="FootnoteReference"/>
          <w:rFonts w:ascii="GHEA Grapalat" w:hAnsi="GHEA Grapalat"/>
          <w:color w:val="FFFFFF"/>
          <w:sz w:val="20"/>
          <w:lang w:val="pt-BR"/>
        </w:rPr>
        <w:footnoteReference w:id="12"/>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cs="Times Armenian"/>
          <w:sz w:val="20"/>
          <w:lang w:val="pt-BR"/>
        </w:rPr>
        <w:t>8,8 Продукт Mata</w:t>
      </w:r>
      <w:r w:rsidRPr="005E1F72">
        <w:rPr>
          <w:rFonts w:ascii="GHEA Grapalat" w:hAnsi="GHEA Grapalat" w:cs="Sylfaen"/>
          <w:sz w:val="20"/>
          <w:lang w:val="hy-AM"/>
        </w:rPr>
        <w:t>поставка</w:t>
      </w:r>
      <w:r w:rsidRPr="005E1F72">
        <w:rPr>
          <w:rFonts w:ascii="GHEA Grapalat" w:hAnsi="GHEA Grapalat" w:cs="Times Armenian"/>
          <w:sz w:val="20"/>
          <w:lang w:val="hy-AM"/>
        </w:rPr>
        <w:t xml:space="preserve"> </w:t>
      </w:r>
      <w:r w:rsidRPr="005E1F72">
        <w:rPr>
          <w:rFonts w:ascii="GHEA Grapalat" w:hAnsi="GHEA Grapalat" w:cs="Sylfaen"/>
          <w:sz w:val="20"/>
          <w:lang w:val="hy-AM"/>
        </w:rPr>
        <w:t>крайний срок</w:t>
      </w:r>
      <w:r w:rsidRPr="005E1F72">
        <w:rPr>
          <w:rFonts w:ascii="GHEA Grapalat" w:hAnsi="GHEA Grapalat" w:cs="Times Armenian"/>
          <w:sz w:val="20"/>
          <w:lang w:val="hy-AM"/>
        </w:rPr>
        <w:t xml:space="preserve"> </w:t>
      </w:r>
      <w:r w:rsidRPr="005E1F72">
        <w:rPr>
          <w:rFonts w:ascii="GHEA Grapalat" w:hAnsi="GHEA Grapalat" w:cs="Sylfaen"/>
          <w:sz w:val="20"/>
          <w:lang w:val="hy-AM"/>
        </w:rPr>
        <w:t>в состоянии</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расширенный</w:t>
      </w:r>
      <w:r w:rsidRPr="005E1F72">
        <w:rPr>
          <w:rFonts w:ascii="GHEA Grapalat" w:hAnsi="GHEA Grapalat" w:cs="Times Armenian"/>
          <w:sz w:val="20"/>
          <w:lang w:val="hy-AM"/>
        </w:rPr>
        <w:t xml:space="preserve"> </w:t>
      </w:r>
      <w:r w:rsidRPr="005E1F72">
        <w:rPr>
          <w:rFonts w:ascii="GHEA Grapalat" w:hAnsi="GHEA Grapalat" w:cs="Sylfaen"/>
          <w:sz w:val="20"/>
          <w:lang w:val="hy-AM"/>
        </w:rPr>
        <w:t>в</w:t>
      </w:r>
      <w:r w:rsidRPr="005E1F72">
        <w:rPr>
          <w:rFonts w:ascii="GHEA Grapalat" w:hAnsi="GHEA Grapalat" w:cs="Times Armenian"/>
          <w:sz w:val="20"/>
          <w:lang w:val="hy-AM"/>
        </w:rPr>
        <w:t xml:space="preserve"> соглашение </w:t>
      </w:r>
      <w:r w:rsidRPr="005E1F72">
        <w:rPr>
          <w:rFonts w:ascii="GHEA Grapalat" w:hAnsi="GHEA Grapalat" w:cs="Sylfaen"/>
          <w:sz w:val="20"/>
          <w:lang w:val="hy-AM"/>
        </w:rPr>
        <w:t>эти</w:t>
      </w:r>
      <w:r w:rsidRPr="005E1F72">
        <w:rPr>
          <w:rFonts w:ascii="GHEA Grapalat" w:hAnsi="GHEA Grapalat" w:cs="Times Armenian"/>
          <w:sz w:val="20"/>
          <w:lang w:val="hy-AM"/>
        </w:rPr>
        <w:t xml:space="preserve"> </w:t>
      </w:r>
      <w:r w:rsidRPr="005E1F72">
        <w:rPr>
          <w:rFonts w:ascii="GHEA Grapalat" w:hAnsi="GHEA Grapalat" w:cs="Sylfaen"/>
          <w:sz w:val="20"/>
          <w:lang w:val="hy-AM"/>
        </w:rPr>
        <w:t>крайний срок</w:t>
      </w:r>
      <w:r w:rsidRPr="005E1F72">
        <w:rPr>
          <w:rFonts w:ascii="GHEA Grapalat" w:hAnsi="GHEA Grapalat" w:cs="Times Armenian"/>
          <w:sz w:val="20"/>
          <w:lang w:val="hy-AM"/>
        </w:rPr>
        <w:t xml:space="preserve"> </w:t>
      </w:r>
      <w:r w:rsidRPr="005E1F72">
        <w:rPr>
          <w:rFonts w:ascii="GHEA Grapalat" w:hAnsi="GHEA Grapalat" w:cs="Sylfaen"/>
          <w:sz w:val="20"/>
          <w:lang w:val="hy-AM"/>
        </w:rPr>
        <w:t>г.</w:t>
      </w:r>
      <w:r w:rsidRPr="005E1F72">
        <w:rPr>
          <w:rFonts w:ascii="GHEA Grapalat" w:hAnsi="GHEA Grapalat" w:cs="Times Armenian"/>
          <w:sz w:val="20"/>
          <w:lang w:val="hy-AM"/>
        </w:rPr>
        <w:t xml:space="preserve"> продавец </w:t>
      </w:r>
      <w:r w:rsidRPr="005E1F72">
        <w:rPr>
          <w:rFonts w:ascii="GHEA Grapalat" w:hAnsi="GHEA Grapalat" w:cs="Sylfaen"/>
          <w:sz w:val="20"/>
          <w:lang w:val="hy-AM"/>
        </w:rPr>
        <w:t>предложение</w:t>
      </w:r>
      <w:r w:rsidRPr="005E1F72">
        <w:rPr>
          <w:rFonts w:ascii="GHEA Grapalat" w:hAnsi="GHEA Grapalat" w:cs="Times Armenian"/>
          <w:sz w:val="20"/>
          <w:lang w:val="hy-AM"/>
        </w:rPr>
        <w:t xml:space="preserve"> </w:t>
      </w:r>
      <w:r w:rsidRPr="005E1F72">
        <w:rPr>
          <w:rFonts w:ascii="GHEA Grapalat" w:hAnsi="GHEA Grapalat" w:cs="Sylfaen"/>
          <w:sz w:val="20"/>
          <w:lang w:val="hy-AM"/>
        </w:rPr>
        <w:t>доступность</w:t>
      </w:r>
      <w:r w:rsidRPr="005E1F72">
        <w:rPr>
          <w:rFonts w:ascii="GHEA Grapalat" w:hAnsi="GHEA Grapalat" w:cs="Times Armenian"/>
          <w:sz w:val="20"/>
          <w:lang w:val="hy-AM"/>
        </w:rPr>
        <w:t xml:space="preserve"> </w:t>
      </w:r>
      <w:r w:rsidRPr="005E1F72">
        <w:rPr>
          <w:rFonts w:ascii="GHEA Grapalat" w:hAnsi="GHEA Grapalat" w:cs="Sylfaen"/>
          <w:sz w:val="20"/>
          <w:lang w:val="hy-AM"/>
        </w:rPr>
        <w:t>случай</w:t>
      </w:r>
      <w:r w:rsidRPr="005E1F72">
        <w:rPr>
          <w:rFonts w:ascii="GHEA Grapalat" w:hAnsi="GHEA Grapalat" w:cs="Times Armenian"/>
          <w:sz w:val="20"/>
          <w:lang w:val="pt-BR"/>
        </w:rPr>
        <w:t>,</w:t>
      </w:r>
      <w:r w:rsidRPr="005E1F72">
        <w:rPr>
          <w:rFonts w:ascii="GHEA Grapalat" w:hAnsi="GHEA Grapalat" w:cs="Sylfaen"/>
          <w:sz w:val="20"/>
          <w:lang w:val="hy-AM"/>
        </w:rPr>
        <w:t>при условии</w:t>
      </w:r>
      <w:r w:rsidRPr="005E1F72">
        <w:rPr>
          <w:rFonts w:ascii="GHEA Grapalat" w:hAnsi="GHEA Grapalat" w:cs="Times Armenian"/>
          <w:sz w:val="20"/>
          <w:lang w:val="hy-AM"/>
        </w:rPr>
        <w:t xml:space="preserve">, </w:t>
      </w:r>
      <w:r w:rsidRPr="005E1F72">
        <w:rPr>
          <w:rFonts w:ascii="GHEA Grapalat" w:hAnsi="GHEA Grapalat" w:cs="Sylfaen"/>
          <w:sz w:val="20"/>
          <w:lang w:val="hy-AM"/>
        </w:rPr>
        <w:t>что</w:t>
      </w:r>
      <w:r w:rsidRPr="005E1F72">
        <w:rPr>
          <w:rFonts w:ascii="GHEA Grapalat" w:hAnsi="GHEA Grapalat"/>
          <w:sz w:val="20"/>
          <w:lang w:val="hy-AM"/>
        </w:rPr>
        <w:t xml:space="preserve"> покупатель</w:t>
      </w:r>
      <w:r w:rsidRPr="005E1F72">
        <w:rPr>
          <w:rFonts w:ascii="GHEA Grapalat" w:hAnsi="GHEA Grapalat" w:cs="Times Armenian"/>
          <w:sz w:val="20"/>
          <w:lang w:val="hy-AM"/>
        </w:rPr>
        <w:t xml:space="preserve"> </w:t>
      </w:r>
      <w:r w:rsidRPr="005E1F72">
        <w:rPr>
          <w:rFonts w:ascii="GHEA Grapalat" w:hAnsi="GHEA Grapalat" w:cs="Sylfaen"/>
          <w:sz w:val="20"/>
          <w:lang w:val="hy-AM"/>
        </w:rPr>
        <w:t>о</w:t>
      </w:r>
      <w:r w:rsidRPr="005E1F72">
        <w:rPr>
          <w:rFonts w:ascii="GHEA Grapalat" w:hAnsi="GHEA Grapalat" w:cs="Times Armenian"/>
          <w:sz w:val="20"/>
          <w:lang w:val="hy-AM"/>
        </w:rPr>
        <w:t xml:space="preserve"> </w:t>
      </w:r>
      <w:r w:rsidRPr="005E1F72">
        <w:rPr>
          <w:rFonts w:ascii="GHEA Grapalat" w:hAnsi="GHEA Grapalat" w:cs="Sylfaen"/>
          <w:sz w:val="20"/>
          <w:lang w:val="hy-AM"/>
        </w:rPr>
        <w:t>воли</w:t>
      </w:r>
      <w:r w:rsidRPr="005E1F72">
        <w:rPr>
          <w:rFonts w:ascii="GHEA Grapalat" w:hAnsi="GHEA Grapalat" w:cs="Times Armenian"/>
          <w:sz w:val="20"/>
          <w:lang w:val="hy-AM"/>
        </w:rPr>
        <w:t xml:space="preserve"> </w:t>
      </w:r>
      <w:r w:rsidRPr="005E1F72">
        <w:rPr>
          <w:rFonts w:ascii="GHEA Grapalat" w:hAnsi="GHEA Grapalat" w:cs="Sylfaen"/>
          <w:sz w:val="20"/>
          <w:lang w:val="hy-AM"/>
        </w:rPr>
        <w:t>исчез</w:t>
      </w:r>
      <w:r w:rsidRPr="005E1F72">
        <w:rPr>
          <w:rFonts w:ascii="GHEA Grapalat" w:hAnsi="GHEA Grapalat" w:cs="Times Armenian"/>
          <w:sz w:val="20"/>
          <w:lang w:val="hy-AM"/>
        </w:rPr>
        <w:t xml:space="preserve"> продукт </w:t>
      </w:r>
      <w:r w:rsidRPr="005E1F72">
        <w:rPr>
          <w:rFonts w:ascii="GHEA Grapalat" w:hAnsi="GHEA Grapalat" w:cs="Sylfaen"/>
          <w:sz w:val="20"/>
          <w:lang w:val="hy-AM"/>
        </w:rPr>
        <w:t>использование</w:t>
      </w:r>
      <w:r w:rsidRPr="005E1F72">
        <w:rPr>
          <w:rFonts w:ascii="GHEA Grapalat" w:hAnsi="GHEA Grapalat" w:cs="Times Armenian"/>
          <w:sz w:val="20"/>
          <w:lang w:val="hy-AM"/>
        </w:rPr>
        <w:t xml:space="preserve"> </w:t>
      </w:r>
      <w:r w:rsidRPr="005E1F72">
        <w:rPr>
          <w:rFonts w:ascii="GHEA Grapalat" w:hAnsi="GHEA Grapalat" w:cs="Sylfaen"/>
          <w:sz w:val="20"/>
          <w:lang w:val="hy-AM"/>
        </w:rPr>
        <w:t>спрос и предложение не представляется Продавец не позднее даты начала действия контракта на поставку не менее 5 календарных дней до истечения срока действия. При этом жил в этом пункте</w:t>
      </w:r>
      <w:r w:rsidRPr="005E1F72">
        <w:rPr>
          <w:rFonts w:ascii="GHEA Grapalat" w:hAnsi="GHEA Grapalat" w:cs="Times Armenian"/>
          <w:sz w:val="20"/>
          <w:lang w:val="hy-AM"/>
        </w:rPr>
        <w:t>сообщество питания</w:t>
      </w:r>
      <w:r w:rsidRPr="005E1F72">
        <w:rPr>
          <w:rFonts w:ascii="GHEA Grapalat" w:hAnsi="GHEA Grapalat" w:cs="Sylfaen"/>
          <w:sz w:val="20"/>
          <w:lang w:val="hy-AM"/>
        </w:rPr>
        <w:t>RMAN</w:t>
      </w:r>
      <w:r w:rsidRPr="005E1F72">
        <w:rPr>
          <w:rFonts w:ascii="GHEA Grapalat" w:hAnsi="GHEA Grapalat" w:cs="Times Armenian"/>
          <w:sz w:val="20"/>
          <w:lang w:val="hy-AM"/>
        </w:rPr>
        <w:t xml:space="preserve"> </w:t>
      </w:r>
      <w:r w:rsidRPr="005E1F72">
        <w:rPr>
          <w:rFonts w:ascii="GHEA Grapalat" w:hAnsi="GHEA Grapalat" w:cs="Sylfaen"/>
          <w:sz w:val="20"/>
          <w:lang w:val="hy-AM"/>
        </w:rPr>
        <w:t>крайний срок</w:t>
      </w:r>
      <w:r w:rsidRPr="005E1F72">
        <w:rPr>
          <w:rFonts w:ascii="GHEA Grapalat" w:hAnsi="GHEA Grapalat" w:cs="Times Armenian"/>
          <w:sz w:val="20"/>
          <w:lang w:val="hy-AM"/>
        </w:rPr>
        <w:t xml:space="preserve"> </w:t>
      </w:r>
      <w:r w:rsidRPr="005E1F72">
        <w:rPr>
          <w:rFonts w:ascii="GHEA Grapalat" w:hAnsi="GHEA Grapalat" w:cs="Sylfaen"/>
          <w:sz w:val="20"/>
          <w:lang w:val="hy-AM"/>
        </w:rPr>
        <w:t>в состоянии</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расширенный</w:t>
      </w:r>
      <w:r w:rsidRPr="005E1F72">
        <w:rPr>
          <w:rFonts w:ascii="GHEA Grapalat" w:hAnsi="GHEA Grapalat" w:cs="Times Armenian"/>
          <w:sz w:val="20"/>
          <w:lang w:val="hy-AM"/>
        </w:rPr>
        <w:t xml:space="preserve"> снова </w:t>
      </w:r>
      <w:r w:rsidRPr="005E1F72">
        <w:rPr>
          <w:rFonts w:ascii="GHEA Grapalat" w:hAnsi="GHEA Grapalat" w:cs="Sylfaen"/>
          <w:sz w:val="20"/>
          <w:lang w:val="hy-AM"/>
        </w:rPr>
        <w:t>до 30 календарных дней, но не более чем на срок действия договора.</w:t>
      </w:r>
    </w:p>
    <w:p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lastRenderedPageBreak/>
        <w:t xml:space="preserve"> условия эффективности 8,9 Контрактные соответствующие стороны (продавца или покупателя) выгоды (экономии) или убытки, понесенные прибыль или убыток со стороны.</w:t>
      </w:r>
    </w:p>
    <w:p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договорные обязательства сторон перед третьими лицами, в том числе </w:t>
      </w:r>
      <w:r w:rsidR="00DD66E7" w:rsidRPr="005E1F72">
        <w:rPr>
          <w:rFonts w:ascii="GHEA Grapalat" w:hAnsi="GHEA Grapalat"/>
          <w:sz w:val="20"/>
          <w:lang w:val="hy-AM"/>
        </w:rPr>
        <w:t>Реализация Продавца рамочного соглашения, заключенного другими транзакциями и обязательств, вытекающих из их поля и не могут повлиять на мировое соглашение, чтобы принять результат выполнения контракта. Эти операции и отношения, связанные с выполнением обязательств, вытекающих из них регулируются нормами, регулирующих отношения, связанные с этими сделками, а продавец несет ответственность за них.</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P.</w:t>
      </w:r>
      <w:r w:rsidRPr="005E1F72">
        <w:rPr>
          <w:rFonts w:ascii="GHEA Grapalat" w:hAnsi="GHEA Grapalat"/>
          <w:spacing w:val="-4"/>
          <w:sz w:val="20"/>
          <w:szCs w:val="20"/>
          <w:lang w:val="hy-AM" w:eastAsia="ru-RU"/>
        </w:rPr>
        <w:t xml:space="preserve">aymanagire не </w:t>
      </w:r>
      <w:r w:rsidRPr="005E1F72">
        <w:rPr>
          <w:rFonts w:ascii="GHEA Grapalat" w:hAnsi="GHEA Grapalat"/>
          <w:sz w:val="20"/>
          <w:szCs w:val="20"/>
          <w:lang w:val="hy-AM" w:eastAsia="ru-RU"/>
        </w:rPr>
        <w:t>может измениться в результате частичного или полного невыполнения соглашения между сторонами, за исключением законодательства Республики Армении необходимых финансовых ассигнований на сокращение поставок товаров. Кроме того, обязательство сторон в полном или частичном невыполнении урегулирования, достигнутое по взаимному согласию сторон, должно быть доведено до снижения финансовой помощи, необходимой для снабжения Республики Армении.</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обязательства продавца под chkata</w:t>
      </w:r>
      <w:r w:rsidRPr="005E1F72">
        <w:rPr>
          <w:rFonts w:ascii="GHEA Grapalat" w:hAnsi="GHEA Grapalat"/>
          <w:sz w:val="20"/>
          <w:szCs w:val="20"/>
          <w:lang w:val="hy-AM" w:eastAsia="ru-RU"/>
        </w:rPr>
        <w:softHyphen/>
        <w:t>направление или ненадлежащее исполнение договора в целом или частично на основании одностороннего уведомления покупателя на сайте www.procurement.am «Контракты уведомления» раздел одностороннего разрешения, отмечая дату публикации. Продавец в одностороннем разрешении договора, считается надлежащим образом извещен, уведомление, и на следующий день после опубликования в этом пункте.</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8,12</w:t>
      </w:r>
      <w:r w:rsidRPr="005E1F72">
        <w:rPr>
          <w:rFonts w:ascii="GHEA Grapalat" w:hAnsi="GHEA Grapalat"/>
          <w:sz w:val="20"/>
          <w:szCs w:val="20"/>
          <w:lang w:val="hy-AM" w:eastAsia="ru-RU"/>
        </w:rPr>
        <w:tab/>
        <w:t>споры Контрактные Возникающие разрешаются путем переговоров. В случае неудачи, споры разрешаются в судебном порядке.</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8,13 Договор состоит из ____ страниц, должен быть составлен в двух экземплярах, имеющих одинаковую юридическую силу, по одному экземпляру для каждой из сторон получает. Контракт N 1, N 2, N 3 и N 3.1 приложения считаются неотъемлемой частью договора.</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Закон РА относится к отношениям с 8:14 Договором.</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 xml:space="preserve">8,15 </w:t>
      </w:r>
      <w:r w:rsidR="00DC567F" w:rsidRPr="005E1F72">
        <w:rPr>
          <w:rFonts w:ascii="GHEA Grapalat" w:hAnsi="GHEA Grapalat"/>
          <w:sz w:val="20"/>
          <w:szCs w:val="20"/>
          <w:lang w:val="hy-AM" w:eastAsia="ru-RU"/>
        </w:rPr>
        <w:t>Соглашение предусматривает поставку товаров осуществляется для этой цели с помощью соответствующего соглашения между сторонами и в зависимости от наличия средств. Договор прекращается, если он заключит в течение шести месяцев с даты, когда средства, предназначенные для исполнения договора. Если средства, выделенные на выполнение контракта превышает yotanasunapatike базовый блок покупки, со стороны покупателя будет подписано соглашение, если положение продавца штрафа, при условии, что объем финансовых ресурсов, заменены банковской гарантии или наличными в в рассмотрении правительства от мая 2017 4 N 526-N на N 1, пункт 32 приложения 18, "B" требования пункта абзаца. Кроме того, продавец подписывают договор, и замена штрафа обеспечить предоставление нового покупателя с момента получения уведомления о заключении договора в течение пятнадцати рабочих дней. В противном случае договор расторгается в одностороннем порядке покупателя. 36</w:t>
      </w:r>
      <w:r w:rsidR="004D28BA" w:rsidRPr="00075CA8">
        <w:rPr>
          <w:rStyle w:val="FootnoteReference"/>
          <w:rFonts w:ascii="GHEA Grapalat" w:hAnsi="GHEA Grapalat"/>
          <w:color w:val="FFFFFF"/>
          <w:sz w:val="20"/>
          <w:szCs w:val="20"/>
          <w:lang w:val="hy-AM" w:eastAsia="ru-RU"/>
        </w:rPr>
        <w:footnoteReference w:id="13"/>
      </w:r>
    </w:p>
    <w:p w:rsidR="00071D1C" w:rsidRPr="005E1F72" w:rsidRDefault="00071D1C" w:rsidP="00EF3662">
      <w:pPr>
        <w:tabs>
          <w:tab w:val="left" w:pos="1276"/>
        </w:tabs>
        <w:ind w:firstLine="720"/>
        <w:jc w:val="both"/>
        <w:rPr>
          <w:rFonts w:ascii="GHEA Grapalat" w:hAnsi="GHEA Grapalat" w:cs="Sylfaen"/>
          <w:sz w:val="20"/>
          <w:u w:val="single"/>
          <w:lang w:val="hy-AM"/>
        </w:rPr>
      </w:pPr>
    </w:p>
    <w:p w:rsidR="00071D1C" w:rsidRPr="005E1F72" w:rsidRDefault="00071D1C"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10. Адреса, банковские реквизиты и подписи</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rsidR="00071D1C" w:rsidRPr="005E1F72" w:rsidRDefault="00071D1C"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rsidTr="0016519F">
        <w:tc>
          <w:tcPr>
            <w:tcW w:w="4536" w:type="dxa"/>
          </w:tcPr>
          <w:p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покупатель</w:t>
            </w:r>
          </w:p>
          <w:p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rsidR="00071D1C" w:rsidRPr="005E1F72" w:rsidRDefault="00071D1C" w:rsidP="00EF3662">
            <w:pPr>
              <w:rPr>
                <w:rFonts w:ascii="GHEA Grapalat" w:hAnsi="GHEA Grapalat"/>
                <w:lang w:val="hy-AM"/>
              </w:rPr>
            </w:pPr>
          </w:p>
          <w:p w:rsidR="00071D1C" w:rsidRPr="005E1F72" w:rsidRDefault="00071D1C" w:rsidP="00EF3662">
            <w:pPr>
              <w:jc w:val="center"/>
              <w:rPr>
                <w:rFonts w:ascii="GHEA Grapalat" w:hAnsi="GHEA Grapalat"/>
                <w:lang w:val="hy-AM"/>
              </w:rPr>
            </w:pPr>
            <w:r w:rsidRPr="005E1F72">
              <w:rPr>
                <w:rFonts w:ascii="GHEA Grapalat" w:hAnsi="GHEA Grapalat"/>
                <w:lang w:val="hy-AM"/>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подпись</w:t>
            </w:r>
            <w:r w:rsidRPr="005E1F72">
              <w:rPr>
                <w:rFonts w:ascii="GHEA Grapalat" w:hAnsi="GHEA Grapalat"/>
                <w:sz w:val="18"/>
                <w:szCs w:val="18"/>
              </w:rPr>
              <w:t>/</w:t>
            </w:r>
          </w:p>
          <w:p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K.</w:t>
            </w:r>
            <w:r w:rsidRPr="005E1F72">
              <w:rPr>
                <w:rFonts w:ascii="GHEA Grapalat" w:hAnsi="GHEA Grapalat"/>
                <w:sz w:val="18"/>
                <w:szCs w:val="18"/>
                <w:lang w:val="hy-AM"/>
              </w:rPr>
              <w:t>,</w:t>
            </w:r>
            <w:r w:rsidRPr="005E1F72">
              <w:rPr>
                <w:rFonts w:ascii="GHEA Grapalat" w:hAnsi="GHEA Grapalat" w:cs="Sylfaen"/>
                <w:sz w:val="18"/>
                <w:szCs w:val="18"/>
                <w:lang w:val="hy-AM"/>
              </w:rPr>
              <w:t>Fr.</w:t>
            </w:r>
          </w:p>
        </w:tc>
        <w:tc>
          <w:tcPr>
            <w:tcW w:w="760" w:type="dxa"/>
          </w:tcPr>
          <w:p w:rsidR="00071D1C" w:rsidRPr="005E1F72" w:rsidRDefault="00071D1C" w:rsidP="00EF3662">
            <w:pPr>
              <w:jc w:val="center"/>
              <w:rPr>
                <w:rFonts w:ascii="GHEA Grapalat" w:hAnsi="GHEA Grapalat"/>
                <w:lang w:val="hy-AM"/>
              </w:rPr>
            </w:pPr>
          </w:p>
        </w:tc>
        <w:tc>
          <w:tcPr>
            <w:tcW w:w="4343" w:type="dxa"/>
          </w:tcPr>
          <w:p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торговец</w:t>
            </w:r>
          </w:p>
          <w:p w:rsidR="00071D1C" w:rsidRPr="005E1F72" w:rsidRDefault="00071D1C" w:rsidP="00EF3662">
            <w:pPr>
              <w:jc w:val="center"/>
              <w:rPr>
                <w:rFonts w:ascii="GHEA Grapalat" w:hAnsi="GHEA Grapalat"/>
                <w:lang w:val="hy-AM"/>
              </w:rPr>
            </w:pPr>
          </w:p>
          <w:p w:rsidR="00071D1C" w:rsidRPr="005E1F72" w:rsidRDefault="00071D1C" w:rsidP="00EF3662">
            <w:pPr>
              <w:jc w:val="center"/>
              <w:rPr>
                <w:rFonts w:ascii="GHEA Grapalat" w:hAnsi="GHEA Grapalat"/>
                <w:lang w:val="hy-AM"/>
              </w:rPr>
            </w:pPr>
          </w:p>
          <w:p w:rsidR="00071D1C" w:rsidRPr="005E1F72" w:rsidRDefault="00071D1C" w:rsidP="00EF3662">
            <w:pPr>
              <w:jc w:val="center"/>
              <w:rPr>
                <w:rFonts w:ascii="GHEA Grapalat" w:hAnsi="GHEA Grapalat"/>
                <w:lang w:val="hy-AM"/>
              </w:rPr>
            </w:pPr>
            <w:r w:rsidRPr="005E1F72">
              <w:rPr>
                <w:rFonts w:ascii="GHEA Grapalat" w:hAnsi="GHEA Grapalat"/>
                <w:lang w:val="hy-AM"/>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подпись</w:t>
            </w:r>
            <w:r w:rsidRPr="005E1F72">
              <w:rPr>
                <w:rFonts w:ascii="GHEA Grapalat" w:hAnsi="GHEA Grapalat"/>
                <w:sz w:val="18"/>
                <w:szCs w:val="18"/>
              </w:rPr>
              <w:t>/</w:t>
            </w:r>
          </w:p>
          <w:p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K.</w:t>
            </w:r>
            <w:r w:rsidRPr="005E1F72">
              <w:rPr>
                <w:rFonts w:ascii="GHEA Grapalat" w:hAnsi="GHEA Grapalat"/>
                <w:sz w:val="18"/>
                <w:szCs w:val="18"/>
                <w:lang w:val="hy-AM"/>
              </w:rPr>
              <w:t>,</w:t>
            </w:r>
            <w:r w:rsidRPr="005E1F72">
              <w:rPr>
                <w:rFonts w:ascii="GHEA Grapalat" w:hAnsi="GHEA Grapalat" w:cs="Sylfaen"/>
                <w:sz w:val="18"/>
                <w:szCs w:val="18"/>
                <w:lang w:val="hy-AM"/>
              </w:rPr>
              <w:t>Fr.</w:t>
            </w:r>
          </w:p>
        </w:tc>
      </w:tr>
    </w:tbl>
    <w:p w:rsidR="00071D1C" w:rsidRPr="005E1F72" w:rsidRDefault="00071D1C" w:rsidP="00EF3662">
      <w:pPr>
        <w:rPr>
          <w:rFonts w:ascii="GHEA Grapalat" w:hAnsi="GHEA Grapalat"/>
          <w:sz w:val="20"/>
          <w:lang w:val="hy-AM"/>
        </w:rPr>
      </w:pPr>
    </w:p>
    <w:p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При необходимости, договор может включать положения в законодательстве.</w:t>
      </w:r>
    </w:p>
    <w:p w:rsidR="00071D1C" w:rsidRPr="005E1F72" w:rsidRDefault="00071D1C" w:rsidP="00EF3662">
      <w:pPr>
        <w:tabs>
          <w:tab w:val="left" w:pos="1276"/>
        </w:tabs>
        <w:ind w:firstLine="720"/>
        <w:jc w:val="both"/>
        <w:rPr>
          <w:rFonts w:ascii="GHEA Grapalat" w:hAnsi="GHEA Grapalat" w:cs="Sylfaen"/>
          <w:sz w:val="20"/>
          <w:u w:val="single"/>
          <w:lang w:val="hy-AM"/>
        </w:rPr>
      </w:pPr>
    </w:p>
    <w:p w:rsidR="00071D1C" w:rsidRPr="005E1F72" w:rsidRDefault="00071D1C" w:rsidP="00EF3662">
      <w:pPr>
        <w:rPr>
          <w:rFonts w:ascii="GHEA Grapalat" w:hAnsi="GHEA Grapalat"/>
          <w:sz w:val="20"/>
          <w:lang w:val="hy-AM"/>
        </w:rPr>
      </w:pPr>
    </w:p>
    <w:p w:rsidR="00071D1C" w:rsidRPr="005E1F72" w:rsidRDefault="00071D1C" w:rsidP="00EF3662">
      <w:pPr>
        <w:rPr>
          <w:rFonts w:ascii="GHEA Grapalat" w:hAnsi="GHEA Grapalat"/>
          <w:sz w:val="20"/>
          <w:lang w:val="hy-AM"/>
        </w:rPr>
      </w:pPr>
    </w:p>
    <w:p w:rsidR="00071D1C" w:rsidRPr="005E1F72" w:rsidRDefault="00071D1C" w:rsidP="00EF3662">
      <w:pPr>
        <w:rPr>
          <w:rFonts w:ascii="GHEA Grapalat" w:hAnsi="GHEA Grapalat"/>
          <w:sz w:val="20"/>
          <w:lang w:val="hy-AM"/>
        </w:rPr>
      </w:pPr>
    </w:p>
    <w:p w:rsidR="00071D1C" w:rsidRPr="005E1F72" w:rsidRDefault="00071D1C" w:rsidP="00EF3662">
      <w:pPr>
        <w:jc w:val="right"/>
        <w:rPr>
          <w:rFonts w:ascii="GHEA Grapalat" w:hAnsi="GHEA Grapalat"/>
          <w:sz w:val="20"/>
          <w:lang w:val="hy-AM"/>
        </w:rPr>
        <w:sectPr w:rsidR="00071D1C" w:rsidRPr="005E1F72" w:rsidSect="00536BFB">
          <w:footnotePr>
            <w:pos w:val="beneathText"/>
          </w:footnotePr>
          <w:pgSz w:w="11906" w:h="16838" w:code="9"/>
          <w:pgMar w:top="720" w:right="662" w:bottom="533" w:left="1138" w:header="562" w:footer="562" w:gutter="0"/>
          <w:cols w:space="720"/>
        </w:sectPr>
      </w:pP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Приложение N 1</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20 '». запечатанный</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Договор NYSE</w:t>
      </w:r>
    </w:p>
    <w:p w:rsidR="00071D1C" w:rsidRPr="005E1F72" w:rsidRDefault="00071D1C" w:rsidP="00EF3662">
      <w:pPr>
        <w:jc w:val="center"/>
        <w:rPr>
          <w:rFonts w:ascii="GHEA Grapalat" w:hAnsi="GHEA Grapalat"/>
          <w:sz w:val="18"/>
          <w:lang w:val="hy-AM"/>
        </w:rPr>
      </w:pPr>
    </w:p>
    <w:p w:rsidR="00071D1C" w:rsidRPr="005E1F72" w:rsidRDefault="00071D1C" w:rsidP="00EF3662">
      <w:pPr>
        <w:jc w:val="center"/>
        <w:rPr>
          <w:rFonts w:ascii="GHEA Grapalat" w:hAnsi="GHEA Grapalat"/>
          <w:sz w:val="20"/>
          <w:lang w:val="hy-AM"/>
        </w:rPr>
      </w:pPr>
    </w:p>
    <w:p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Whitepaper - ПОКУПКА ГРАФИК *</w:t>
      </w:r>
    </w:p>
    <w:p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AMD</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992"/>
        <w:gridCol w:w="992"/>
        <w:gridCol w:w="851"/>
        <w:gridCol w:w="5528"/>
        <w:gridCol w:w="1134"/>
        <w:gridCol w:w="709"/>
        <w:gridCol w:w="708"/>
        <w:gridCol w:w="709"/>
        <w:gridCol w:w="992"/>
        <w:gridCol w:w="709"/>
        <w:gridCol w:w="1376"/>
      </w:tblGrid>
      <w:tr w:rsidR="00071D1C" w:rsidRPr="005E1F72" w:rsidTr="00D73EDC">
        <w:tc>
          <w:tcPr>
            <w:tcW w:w="15423" w:type="dxa"/>
            <w:gridSpan w:val="12"/>
          </w:tcPr>
          <w:p w:rsidR="00071D1C" w:rsidRPr="005E1F72" w:rsidRDefault="00071D1C" w:rsidP="00EF3662">
            <w:pPr>
              <w:jc w:val="center"/>
              <w:rPr>
                <w:rFonts w:ascii="GHEA Grapalat" w:hAnsi="GHEA Grapalat"/>
                <w:sz w:val="18"/>
              </w:rPr>
            </w:pPr>
            <w:r w:rsidRPr="005E1F72">
              <w:rPr>
                <w:rFonts w:ascii="GHEA Grapalat" w:hAnsi="GHEA Grapalat"/>
                <w:sz w:val="18"/>
              </w:rPr>
              <w:t>продукт</w:t>
            </w:r>
          </w:p>
        </w:tc>
      </w:tr>
      <w:tr w:rsidR="001653DE" w:rsidRPr="005E1F72" w:rsidTr="001653DE">
        <w:trPr>
          <w:trHeight w:val="219"/>
        </w:trPr>
        <w:tc>
          <w:tcPr>
            <w:tcW w:w="723" w:type="dxa"/>
            <w:vMerge w:val="restart"/>
            <w:vAlign w:val="center"/>
          </w:tcPr>
          <w:p w:rsidR="00071D1C" w:rsidRPr="00883626" w:rsidRDefault="00071D1C" w:rsidP="00EF3662">
            <w:pPr>
              <w:jc w:val="center"/>
              <w:rPr>
                <w:rFonts w:ascii="GHEA Grapalat" w:hAnsi="GHEA Grapalat"/>
                <w:sz w:val="18"/>
                <w:lang w:val="ru-RU"/>
              </w:rPr>
            </w:pPr>
            <w:r w:rsidRPr="00883626">
              <w:rPr>
                <w:rFonts w:ascii="GHEA Grapalat" w:hAnsi="GHEA Grapalat"/>
                <w:sz w:val="18"/>
                <w:lang w:val="ru-RU"/>
              </w:rPr>
              <w:t>На указанный номер приглашения дозы</w:t>
            </w:r>
          </w:p>
        </w:tc>
        <w:tc>
          <w:tcPr>
            <w:tcW w:w="992" w:type="dxa"/>
            <w:vMerge w:val="restart"/>
            <w:vAlign w:val="center"/>
          </w:tcPr>
          <w:p w:rsidR="00071D1C" w:rsidRPr="00883626" w:rsidRDefault="00071D1C" w:rsidP="00EF3662">
            <w:pPr>
              <w:jc w:val="center"/>
              <w:rPr>
                <w:rFonts w:ascii="GHEA Grapalat" w:hAnsi="GHEA Grapalat"/>
                <w:sz w:val="18"/>
                <w:lang w:val="ru-RU"/>
              </w:rPr>
            </w:pPr>
            <w:r w:rsidRPr="00883626">
              <w:rPr>
                <w:rFonts w:ascii="GHEA Grapalat" w:hAnsi="GHEA Grapalat"/>
                <w:sz w:val="18"/>
                <w:lang w:val="ru-RU"/>
              </w:rPr>
              <w:t xml:space="preserve">План закупок посредством кодов по классификации </w:t>
            </w:r>
            <w:r w:rsidRPr="005E1F72">
              <w:rPr>
                <w:rFonts w:ascii="GHEA Grapalat" w:hAnsi="GHEA Grapalat"/>
                <w:sz w:val="18"/>
              </w:rPr>
              <w:t>GMA</w:t>
            </w:r>
            <w:r w:rsidRPr="00883626">
              <w:rPr>
                <w:rFonts w:ascii="GHEA Grapalat" w:hAnsi="GHEA Grapalat"/>
                <w:sz w:val="18"/>
                <w:lang w:val="ru-RU"/>
              </w:rPr>
              <w:t xml:space="preserve"> (КНД)</w:t>
            </w:r>
          </w:p>
        </w:tc>
        <w:tc>
          <w:tcPr>
            <w:tcW w:w="992" w:type="dxa"/>
            <w:vMerge w:val="restart"/>
            <w:vAlign w:val="center"/>
          </w:tcPr>
          <w:p w:rsidR="00071D1C" w:rsidRPr="005E1F72" w:rsidRDefault="00071D1C" w:rsidP="00EF3662">
            <w:pPr>
              <w:jc w:val="center"/>
              <w:rPr>
                <w:rFonts w:ascii="GHEA Grapalat" w:hAnsi="GHEA Grapalat"/>
                <w:sz w:val="18"/>
              </w:rPr>
            </w:pPr>
            <w:r w:rsidRPr="005E1F72">
              <w:rPr>
                <w:rFonts w:ascii="GHEA Grapalat" w:hAnsi="GHEA Grapalat"/>
                <w:sz w:val="18"/>
              </w:rPr>
              <w:t>имя и товарный знак. **</w:t>
            </w:r>
          </w:p>
        </w:tc>
        <w:tc>
          <w:tcPr>
            <w:tcW w:w="851" w:type="dxa"/>
            <w:vMerge w:val="restart"/>
            <w:vAlign w:val="center"/>
          </w:tcPr>
          <w:p w:rsidR="00071D1C" w:rsidRPr="00883626" w:rsidRDefault="009F06BA" w:rsidP="009F06BA">
            <w:pPr>
              <w:jc w:val="center"/>
              <w:rPr>
                <w:rFonts w:ascii="GHEA Grapalat" w:hAnsi="GHEA Grapalat"/>
                <w:sz w:val="18"/>
                <w:lang w:val="ru-RU"/>
              </w:rPr>
            </w:pPr>
            <w:r w:rsidRPr="00883626">
              <w:rPr>
                <w:rFonts w:ascii="GHEA Grapalat" w:hAnsi="GHEA Grapalat"/>
                <w:sz w:val="18"/>
                <w:lang w:val="ru-RU"/>
              </w:rPr>
              <w:t>Название производителя и страна происхождения **</w:t>
            </w:r>
          </w:p>
        </w:tc>
        <w:tc>
          <w:tcPr>
            <w:tcW w:w="5528" w:type="dxa"/>
            <w:vMerge w:val="restart"/>
            <w:vAlign w:val="center"/>
          </w:tcPr>
          <w:p w:rsidR="00071D1C" w:rsidRPr="005E1F72" w:rsidRDefault="00071D1C" w:rsidP="00EF3662">
            <w:pPr>
              <w:jc w:val="center"/>
              <w:rPr>
                <w:rFonts w:ascii="GHEA Grapalat" w:hAnsi="GHEA Grapalat"/>
                <w:sz w:val="18"/>
              </w:rPr>
            </w:pPr>
            <w:r w:rsidRPr="005E1F72">
              <w:rPr>
                <w:rFonts w:ascii="GHEA Grapalat" w:hAnsi="GHEA Grapalat"/>
                <w:sz w:val="18"/>
              </w:rPr>
              <w:t>спецификация</w:t>
            </w:r>
          </w:p>
        </w:tc>
        <w:tc>
          <w:tcPr>
            <w:tcW w:w="1134" w:type="dxa"/>
            <w:vMerge w:val="restart"/>
            <w:vAlign w:val="center"/>
          </w:tcPr>
          <w:p w:rsidR="00071D1C" w:rsidRPr="005E1F72" w:rsidRDefault="00071D1C" w:rsidP="00EF3662">
            <w:pPr>
              <w:jc w:val="center"/>
              <w:rPr>
                <w:rFonts w:ascii="GHEA Grapalat" w:hAnsi="GHEA Grapalat"/>
                <w:sz w:val="18"/>
              </w:rPr>
            </w:pPr>
            <w:r w:rsidRPr="005E1F72">
              <w:rPr>
                <w:rFonts w:ascii="GHEA Grapalat" w:hAnsi="GHEA Grapalat"/>
                <w:sz w:val="18"/>
              </w:rPr>
              <w:t>измерительное устройство</w:t>
            </w:r>
          </w:p>
        </w:tc>
        <w:tc>
          <w:tcPr>
            <w:tcW w:w="709" w:type="dxa"/>
            <w:vMerge w:val="restart"/>
            <w:vAlign w:val="center"/>
          </w:tcPr>
          <w:p w:rsidR="00071D1C" w:rsidRPr="00883626" w:rsidRDefault="00071D1C" w:rsidP="00EF3662">
            <w:pPr>
              <w:jc w:val="center"/>
              <w:rPr>
                <w:rFonts w:ascii="GHEA Grapalat" w:hAnsi="GHEA Grapalat"/>
                <w:sz w:val="18"/>
                <w:lang w:val="ru-RU"/>
              </w:rPr>
            </w:pPr>
            <w:r w:rsidRPr="00883626">
              <w:rPr>
                <w:rFonts w:ascii="GHEA Grapalat" w:hAnsi="GHEA Grapalat"/>
                <w:sz w:val="18"/>
                <w:lang w:val="ru-RU"/>
              </w:rPr>
              <w:t xml:space="preserve">цена за единицу товара / </w:t>
            </w:r>
            <w:r w:rsidRPr="005E1F72">
              <w:rPr>
                <w:rFonts w:ascii="GHEA Grapalat" w:hAnsi="GHEA Grapalat"/>
                <w:sz w:val="18"/>
              </w:rPr>
              <w:t>AMD</w:t>
            </w:r>
          </w:p>
        </w:tc>
        <w:tc>
          <w:tcPr>
            <w:tcW w:w="708" w:type="dxa"/>
            <w:vMerge w:val="restart"/>
            <w:vAlign w:val="center"/>
          </w:tcPr>
          <w:p w:rsidR="00071D1C" w:rsidRPr="005E1F72" w:rsidRDefault="00071D1C" w:rsidP="00EF3662">
            <w:pPr>
              <w:jc w:val="center"/>
              <w:rPr>
                <w:rFonts w:ascii="GHEA Grapalat" w:hAnsi="GHEA Grapalat"/>
                <w:sz w:val="18"/>
              </w:rPr>
            </w:pPr>
            <w:r w:rsidRPr="005E1F72">
              <w:rPr>
                <w:rFonts w:ascii="GHEA Grapalat" w:hAnsi="GHEA Grapalat"/>
                <w:sz w:val="18"/>
              </w:rPr>
              <w:t>Общая цена / AMD</w:t>
            </w:r>
          </w:p>
        </w:tc>
        <w:tc>
          <w:tcPr>
            <w:tcW w:w="709" w:type="dxa"/>
            <w:vMerge w:val="restart"/>
            <w:vAlign w:val="center"/>
          </w:tcPr>
          <w:p w:rsidR="00071D1C" w:rsidRPr="005E1F72" w:rsidRDefault="00071D1C" w:rsidP="00EF3662">
            <w:pPr>
              <w:jc w:val="center"/>
              <w:rPr>
                <w:rFonts w:ascii="GHEA Grapalat" w:hAnsi="GHEA Grapalat"/>
                <w:sz w:val="18"/>
              </w:rPr>
            </w:pPr>
            <w:r w:rsidRPr="005E1F72">
              <w:rPr>
                <w:rFonts w:ascii="GHEA Grapalat" w:hAnsi="GHEA Grapalat"/>
                <w:sz w:val="18"/>
              </w:rPr>
              <w:t>общее количество</w:t>
            </w:r>
          </w:p>
        </w:tc>
        <w:tc>
          <w:tcPr>
            <w:tcW w:w="3077" w:type="dxa"/>
            <w:gridSpan w:val="3"/>
            <w:vAlign w:val="center"/>
          </w:tcPr>
          <w:p w:rsidR="00071D1C" w:rsidRPr="005E1F72" w:rsidRDefault="00071D1C" w:rsidP="00EF3662">
            <w:pPr>
              <w:jc w:val="center"/>
              <w:rPr>
                <w:rFonts w:ascii="GHEA Grapalat" w:hAnsi="GHEA Grapalat"/>
                <w:sz w:val="18"/>
              </w:rPr>
            </w:pPr>
            <w:r w:rsidRPr="005E1F72">
              <w:rPr>
                <w:rFonts w:ascii="GHEA Grapalat" w:hAnsi="GHEA Grapalat"/>
                <w:sz w:val="18"/>
              </w:rPr>
              <w:t>поставка</w:t>
            </w:r>
          </w:p>
        </w:tc>
      </w:tr>
      <w:tr w:rsidR="001653DE" w:rsidRPr="005E1F72" w:rsidTr="001653DE">
        <w:trPr>
          <w:trHeight w:val="445"/>
        </w:trPr>
        <w:tc>
          <w:tcPr>
            <w:tcW w:w="723" w:type="dxa"/>
            <w:vMerge/>
            <w:vAlign w:val="center"/>
          </w:tcPr>
          <w:p w:rsidR="00071D1C" w:rsidRPr="005E1F72" w:rsidRDefault="00071D1C" w:rsidP="00EF3662">
            <w:pPr>
              <w:jc w:val="center"/>
              <w:rPr>
                <w:rFonts w:ascii="GHEA Grapalat" w:hAnsi="GHEA Grapalat"/>
                <w:sz w:val="18"/>
              </w:rPr>
            </w:pPr>
          </w:p>
        </w:tc>
        <w:tc>
          <w:tcPr>
            <w:tcW w:w="992" w:type="dxa"/>
            <w:vMerge/>
            <w:vAlign w:val="center"/>
          </w:tcPr>
          <w:p w:rsidR="00071D1C" w:rsidRPr="005E1F72" w:rsidRDefault="00071D1C" w:rsidP="00EF3662">
            <w:pPr>
              <w:jc w:val="center"/>
              <w:rPr>
                <w:rFonts w:ascii="GHEA Grapalat" w:hAnsi="GHEA Grapalat"/>
                <w:sz w:val="18"/>
              </w:rPr>
            </w:pPr>
          </w:p>
        </w:tc>
        <w:tc>
          <w:tcPr>
            <w:tcW w:w="992" w:type="dxa"/>
            <w:vMerge/>
            <w:vAlign w:val="center"/>
          </w:tcPr>
          <w:p w:rsidR="00071D1C" w:rsidRPr="005E1F72" w:rsidRDefault="00071D1C" w:rsidP="00EF3662">
            <w:pPr>
              <w:jc w:val="center"/>
              <w:rPr>
                <w:rFonts w:ascii="GHEA Grapalat" w:hAnsi="GHEA Grapalat"/>
                <w:sz w:val="18"/>
              </w:rPr>
            </w:pPr>
          </w:p>
        </w:tc>
        <w:tc>
          <w:tcPr>
            <w:tcW w:w="851" w:type="dxa"/>
            <w:vMerge/>
            <w:vAlign w:val="center"/>
          </w:tcPr>
          <w:p w:rsidR="00071D1C" w:rsidRPr="005E1F72" w:rsidRDefault="00071D1C" w:rsidP="00EF3662">
            <w:pPr>
              <w:jc w:val="center"/>
              <w:rPr>
                <w:rFonts w:ascii="GHEA Grapalat" w:hAnsi="GHEA Grapalat"/>
                <w:sz w:val="18"/>
              </w:rPr>
            </w:pPr>
          </w:p>
        </w:tc>
        <w:tc>
          <w:tcPr>
            <w:tcW w:w="5528" w:type="dxa"/>
            <w:vMerge/>
            <w:vAlign w:val="center"/>
          </w:tcPr>
          <w:p w:rsidR="00071D1C" w:rsidRPr="005E1F72" w:rsidRDefault="00071D1C" w:rsidP="00EF3662">
            <w:pPr>
              <w:jc w:val="center"/>
              <w:rPr>
                <w:rFonts w:ascii="GHEA Grapalat" w:hAnsi="GHEA Grapalat"/>
                <w:sz w:val="18"/>
              </w:rPr>
            </w:pPr>
          </w:p>
        </w:tc>
        <w:tc>
          <w:tcPr>
            <w:tcW w:w="1134" w:type="dxa"/>
            <w:vMerge/>
            <w:vAlign w:val="center"/>
          </w:tcPr>
          <w:p w:rsidR="00071D1C" w:rsidRPr="005E1F72" w:rsidRDefault="00071D1C" w:rsidP="00EF3662">
            <w:pPr>
              <w:jc w:val="center"/>
              <w:rPr>
                <w:rFonts w:ascii="GHEA Grapalat" w:hAnsi="GHEA Grapalat"/>
                <w:sz w:val="18"/>
              </w:rPr>
            </w:pPr>
          </w:p>
        </w:tc>
        <w:tc>
          <w:tcPr>
            <w:tcW w:w="709" w:type="dxa"/>
            <w:vMerge/>
            <w:vAlign w:val="center"/>
          </w:tcPr>
          <w:p w:rsidR="00071D1C" w:rsidRPr="005E1F72" w:rsidRDefault="00071D1C" w:rsidP="00EF3662">
            <w:pPr>
              <w:jc w:val="center"/>
              <w:rPr>
                <w:rFonts w:ascii="GHEA Grapalat" w:hAnsi="GHEA Grapalat"/>
                <w:sz w:val="18"/>
              </w:rPr>
            </w:pPr>
          </w:p>
        </w:tc>
        <w:tc>
          <w:tcPr>
            <w:tcW w:w="708" w:type="dxa"/>
            <w:vMerge/>
            <w:vAlign w:val="center"/>
          </w:tcPr>
          <w:p w:rsidR="00071D1C" w:rsidRPr="005E1F72" w:rsidRDefault="00071D1C" w:rsidP="00EF3662">
            <w:pPr>
              <w:jc w:val="center"/>
              <w:rPr>
                <w:rFonts w:ascii="GHEA Grapalat" w:hAnsi="GHEA Grapalat"/>
                <w:sz w:val="18"/>
              </w:rPr>
            </w:pPr>
          </w:p>
        </w:tc>
        <w:tc>
          <w:tcPr>
            <w:tcW w:w="709" w:type="dxa"/>
            <w:vMerge/>
            <w:vAlign w:val="center"/>
          </w:tcPr>
          <w:p w:rsidR="00071D1C" w:rsidRPr="005E1F72" w:rsidRDefault="00071D1C" w:rsidP="00EF3662">
            <w:pPr>
              <w:jc w:val="center"/>
              <w:rPr>
                <w:rFonts w:ascii="GHEA Grapalat" w:hAnsi="GHEA Grapalat"/>
                <w:sz w:val="18"/>
              </w:rPr>
            </w:pPr>
          </w:p>
        </w:tc>
        <w:tc>
          <w:tcPr>
            <w:tcW w:w="992" w:type="dxa"/>
            <w:vAlign w:val="center"/>
          </w:tcPr>
          <w:p w:rsidR="00071D1C" w:rsidRPr="005E1F72" w:rsidRDefault="00071D1C" w:rsidP="00EF3662">
            <w:pPr>
              <w:jc w:val="center"/>
              <w:rPr>
                <w:rFonts w:ascii="GHEA Grapalat" w:hAnsi="GHEA Grapalat"/>
                <w:sz w:val="18"/>
              </w:rPr>
            </w:pPr>
            <w:r w:rsidRPr="005E1F72">
              <w:rPr>
                <w:rFonts w:ascii="GHEA Grapalat" w:hAnsi="GHEA Grapalat"/>
                <w:sz w:val="18"/>
              </w:rPr>
              <w:t>адрес</w:t>
            </w:r>
          </w:p>
        </w:tc>
        <w:tc>
          <w:tcPr>
            <w:tcW w:w="709" w:type="dxa"/>
            <w:vAlign w:val="center"/>
          </w:tcPr>
          <w:p w:rsidR="00071D1C" w:rsidRPr="005E1F72" w:rsidRDefault="00071D1C" w:rsidP="00EF3662">
            <w:pPr>
              <w:jc w:val="center"/>
              <w:rPr>
                <w:rFonts w:ascii="GHEA Grapalat" w:hAnsi="GHEA Grapalat"/>
                <w:sz w:val="18"/>
              </w:rPr>
            </w:pPr>
            <w:r w:rsidRPr="005E1F72">
              <w:rPr>
                <w:rFonts w:ascii="GHEA Grapalat" w:hAnsi="GHEA Grapalat"/>
                <w:sz w:val="18"/>
              </w:rPr>
              <w:t>голосов</w:t>
            </w:r>
          </w:p>
        </w:tc>
        <w:tc>
          <w:tcPr>
            <w:tcW w:w="1376" w:type="dxa"/>
            <w:vAlign w:val="center"/>
          </w:tcPr>
          <w:p w:rsidR="00071D1C" w:rsidRPr="005E1F72" w:rsidRDefault="00700C81" w:rsidP="00EF3662">
            <w:pPr>
              <w:jc w:val="center"/>
              <w:rPr>
                <w:rFonts w:ascii="GHEA Grapalat" w:hAnsi="GHEA Grapalat"/>
                <w:sz w:val="18"/>
              </w:rPr>
            </w:pPr>
            <w:r w:rsidRPr="005E1F72">
              <w:rPr>
                <w:rFonts w:ascii="GHEA Grapalat" w:hAnsi="GHEA Grapalat"/>
                <w:sz w:val="18"/>
              </w:rPr>
              <w:t>период ***</w:t>
            </w:r>
          </w:p>
          <w:p w:rsidR="00700C81" w:rsidRPr="005E1F72" w:rsidRDefault="00700C81" w:rsidP="00EF3662">
            <w:pPr>
              <w:jc w:val="center"/>
              <w:rPr>
                <w:rFonts w:ascii="GHEA Grapalat" w:hAnsi="GHEA Grapalat"/>
                <w:sz w:val="18"/>
              </w:rPr>
            </w:pPr>
          </w:p>
        </w:tc>
      </w:tr>
      <w:tr w:rsidR="00364260" w:rsidRPr="00C82A7A" w:rsidTr="00364260">
        <w:trPr>
          <w:trHeight w:val="246"/>
        </w:trPr>
        <w:tc>
          <w:tcPr>
            <w:tcW w:w="723" w:type="dxa"/>
            <w:vAlign w:val="center"/>
          </w:tcPr>
          <w:p w:rsidR="00364260" w:rsidRPr="00364260" w:rsidRDefault="00364260" w:rsidP="00364260">
            <w:pPr>
              <w:jc w:val="center"/>
              <w:rPr>
                <w:rFonts w:ascii="GHEA Grapalat" w:hAnsi="GHEA Grapalat"/>
                <w:sz w:val="18"/>
                <w:szCs w:val="18"/>
                <w:lang w:val="hy-AM"/>
              </w:rPr>
            </w:pPr>
            <w:r w:rsidRPr="00364260">
              <w:rPr>
                <w:rFonts w:ascii="GHEA Grapalat" w:hAnsi="GHEA Grapalat"/>
                <w:sz w:val="18"/>
                <w:szCs w:val="18"/>
                <w:lang w:val="hy-AM"/>
              </w:rPr>
              <w:t>1</w:t>
            </w:r>
          </w:p>
        </w:tc>
        <w:tc>
          <w:tcPr>
            <w:tcW w:w="992" w:type="dxa"/>
            <w:tcBorders>
              <w:top w:val="nil"/>
              <w:left w:val="single" w:sz="4" w:space="0" w:color="auto"/>
              <w:bottom w:val="single" w:sz="4" w:space="0" w:color="auto"/>
              <w:right w:val="single" w:sz="4" w:space="0" w:color="auto"/>
            </w:tcBorders>
            <w:shd w:val="clear" w:color="auto" w:fill="auto"/>
            <w:vAlign w:val="center"/>
          </w:tcPr>
          <w:p w:rsidR="00364260" w:rsidRPr="00364260" w:rsidRDefault="00364260" w:rsidP="00364260">
            <w:pPr>
              <w:jc w:val="center"/>
              <w:rPr>
                <w:rFonts w:ascii="GHEA Grapalat" w:hAnsi="GHEA Grapalat"/>
                <w:sz w:val="18"/>
                <w:szCs w:val="18"/>
                <w:lang w:val="hy-AM"/>
              </w:rPr>
            </w:pPr>
            <w:r w:rsidRPr="00364260">
              <w:rPr>
                <w:rFonts w:ascii="GHEA Grapalat" w:hAnsi="GHEA Grapalat"/>
                <w:sz w:val="18"/>
                <w:szCs w:val="18"/>
                <w:lang w:val="hy-AM"/>
              </w:rPr>
              <w:t>42961150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64260" w:rsidRPr="00364260" w:rsidRDefault="00883626" w:rsidP="00364260">
            <w:pPr>
              <w:jc w:val="center"/>
              <w:rPr>
                <w:rFonts w:ascii="GHEA Grapalat" w:hAnsi="GHEA Grapalat"/>
                <w:sz w:val="18"/>
                <w:szCs w:val="18"/>
                <w:lang w:val="hy-AM"/>
              </w:rPr>
            </w:pPr>
            <w:r w:rsidRPr="00761406">
              <w:rPr>
                <w:rFonts w:ascii="GHEA Grapalat" w:hAnsi="GHEA Grapalat"/>
                <w:sz w:val="18"/>
                <w:szCs w:val="18"/>
                <w:lang w:val="ru-RU"/>
              </w:rPr>
              <w:t>3 D (трехмерный)принтер</w:t>
            </w:r>
          </w:p>
        </w:tc>
        <w:tc>
          <w:tcPr>
            <w:tcW w:w="851" w:type="dxa"/>
            <w:vAlign w:val="center"/>
          </w:tcPr>
          <w:p w:rsidR="00364260" w:rsidRPr="00D73EDC" w:rsidRDefault="00364260" w:rsidP="00364260">
            <w:pPr>
              <w:jc w:val="center"/>
              <w:rPr>
                <w:rFonts w:ascii="GHEA Grapalat" w:hAnsi="GHEA Grapalat"/>
                <w:sz w:val="18"/>
                <w:szCs w:val="18"/>
              </w:rPr>
            </w:pPr>
          </w:p>
        </w:tc>
        <w:tc>
          <w:tcPr>
            <w:tcW w:w="5528" w:type="dxa"/>
            <w:tcBorders>
              <w:top w:val="single" w:sz="4" w:space="0" w:color="auto"/>
              <w:left w:val="single" w:sz="4" w:space="0" w:color="auto"/>
              <w:bottom w:val="single" w:sz="4" w:space="0" w:color="auto"/>
              <w:right w:val="single" w:sz="4" w:space="0" w:color="auto"/>
            </w:tcBorders>
            <w:vAlign w:val="center"/>
          </w:tcPr>
          <w:p w:rsidR="00883626" w:rsidRPr="00761406" w:rsidRDefault="00883626" w:rsidP="00883626">
            <w:pPr>
              <w:jc w:val="center"/>
              <w:rPr>
                <w:rFonts w:ascii="GHEA Grapalat" w:hAnsi="GHEA Grapalat"/>
                <w:sz w:val="18"/>
                <w:szCs w:val="18"/>
                <w:lang w:val="ru-RU"/>
              </w:rPr>
            </w:pPr>
            <w:r w:rsidRPr="00761406">
              <w:rPr>
                <w:rFonts w:ascii="GHEA Grapalat" w:hAnsi="GHEA Grapalat"/>
                <w:sz w:val="18"/>
                <w:szCs w:val="18"/>
                <w:lang w:val="ru-RU"/>
              </w:rPr>
              <w:t xml:space="preserve">Трехмерный принтер должен принадлежать к семейству принтеров типа </w:t>
            </w:r>
            <w:r w:rsidRPr="00761406">
              <w:rPr>
                <w:rFonts w:ascii="GHEA Grapalat" w:hAnsi="GHEA Grapalat"/>
                <w:sz w:val="18"/>
                <w:szCs w:val="18"/>
              </w:rPr>
              <w:t>RepRap</w:t>
            </w:r>
            <w:r w:rsidRPr="00761406">
              <w:rPr>
                <w:rFonts w:ascii="GHEA Grapalat" w:hAnsi="GHEA Grapalat"/>
                <w:sz w:val="18"/>
                <w:szCs w:val="18"/>
                <w:lang w:val="ru-RU"/>
              </w:rPr>
              <w:t>, что означает, что принтер имеет самовоспроизведение (</w:t>
            </w:r>
            <w:r w:rsidRPr="00761406">
              <w:rPr>
                <w:rFonts w:ascii="GHEA Grapalat" w:hAnsi="GHEA Grapalat"/>
                <w:sz w:val="18"/>
                <w:szCs w:val="18"/>
              </w:rPr>
              <w:t>RepRap</w:t>
            </w:r>
            <w:r w:rsidRPr="00761406">
              <w:rPr>
                <w:rFonts w:ascii="GHEA Grapalat" w:hAnsi="GHEA Grapalat"/>
                <w:sz w:val="18"/>
                <w:szCs w:val="18"/>
                <w:lang w:val="ru-RU"/>
              </w:rPr>
              <w:t xml:space="preserve"> - </w:t>
            </w:r>
            <w:r w:rsidRPr="00761406">
              <w:rPr>
                <w:rFonts w:ascii="GHEA Grapalat" w:hAnsi="GHEA Grapalat"/>
                <w:sz w:val="18"/>
                <w:szCs w:val="18"/>
              </w:rPr>
              <w:t>Replicating</w:t>
            </w:r>
            <w:r w:rsidRPr="00761406">
              <w:rPr>
                <w:rFonts w:ascii="GHEA Grapalat" w:hAnsi="GHEA Grapalat"/>
                <w:sz w:val="18"/>
                <w:szCs w:val="18"/>
                <w:lang w:val="ru-RU"/>
              </w:rPr>
              <w:t xml:space="preserve"> </w:t>
            </w:r>
            <w:r w:rsidRPr="00761406">
              <w:rPr>
                <w:rFonts w:ascii="GHEA Grapalat" w:hAnsi="GHEA Grapalat"/>
                <w:sz w:val="18"/>
                <w:szCs w:val="18"/>
              </w:rPr>
              <w:t>Rapid</w:t>
            </w:r>
            <w:r w:rsidRPr="00761406">
              <w:rPr>
                <w:rFonts w:ascii="GHEA Grapalat" w:hAnsi="GHEA Grapalat"/>
                <w:sz w:val="18"/>
                <w:szCs w:val="18"/>
                <w:lang w:val="ru-RU"/>
              </w:rPr>
              <w:t xml:space="preserve"> - быстрое воспроизведение).      </w:t>
            </w:r>
          </w:p>
          <w:p w:rsidR="00883626" w:rsidRPr="00761406" w:rsidRDefault="00883626" w:rsidP="00883626">
            <w:pPr>
              <w:jc w:val="center"/>
              <w:rPr>
                <w:rFonts w:ascii="GHEA Grapalat" w:hAnsi="GHEA Grapalat"/>
                <w:sz w:val="18"/>
                <w:szCs w:val="18"/>
                <w:lang w:val="ru-RU"/>
              </w:rPr>
            </w:pPr>
            <w:r w:rsidRPr="00761406">
              <w:rPr>
                <w:rFonts w:ascii="GHEA Grapalat" w:hAnsi="GHEA Grapalat"/>
                <w:sz w:val="18"/>
                <w:szCs w:val="18"/>
                <w:lang w:val="ru-RU"/>
              </w:rPr>
              <w:t>Пластиковые детали в конструкции принтера могут быть напечатаны на принтере, все 3</w:t>
            </w:r>
            <w:r w:rsidRPr="00761406">
              <w:rPr>
                <w:rFonts w:ascii="GHEA Grapalat" w:hAnsi="GHEA Grapalat"/>
                <w:sz w:val="18"/>
                <w:szCs w:val="18"/>
              </w:rPr>
              <w:t>D</w:t>
            </w:r>
            <w:r w:rsidRPr="00761406">
              <w:rPr>
                <w:rFonts w:ascii="GHEA Grapalat" w:hAnsi="GHEA Grapalat"/>
                <w:sz w:val="18"/>
                <w:szCs w:val="18"/>
                <w:lang w:val="ru-RU"/>
              </w:rPr>
              <w:t>-модели этих деталей и их названия должны быть общедоступными и свободными для пользования. Сфера применения</w:t>
            </w:r>
            <w:r w:rsidRPr="00761406">
              <w:rPr>
                <w:rFonts w:ascii="GHEA Grapalat" w:hAnsi="GHEA Grapalat"/>
                <w:sz w:val="18"/>
                <w:szCs w:val="18"/>
                <w:lang w:val="ru-RU"/>
              </w:rPr>
              <w:tab/>
              <w:t>Учебные заведения</w:t>
            </w:r>
          </w:p>
          <w:p w:rsidR="00883626" w:rsidRPr="00761406" w:rsidRDefault="00883626" w:rsidP="00883626">
            <w:pPr>
              <w:jc w:val="center"/>
              <w:rPr>
                <w:rFonts w:ascii="GHEA Grapalat" w:hAnsi="GHEA Grapalat"/>
                <w:sz w:val="18"/>
                <w:szCs w:val="18"/>
                <w:lang w:val="ru-RU"/>
              </w:rPr>
            </w:pPr>
            <w:r w:rsidRPr="00761406">
              <w:rPr>
                <w:rFonts w:ascii="GHEA Grapalat" w:hAnsi="GHEA Grapalat"/>
                <w:sz w:val="18"/>
                <w:szCs w:val="18"/>
                <w:lang w:val="ru-RU"/>
              </w:rPr>
              <w:t>Лицензия</w:t>
            </w:r>
            <w:r w:rsidRPr="00761406">
              <w:rPr>
                <w:rFonts w:ascii="GHEA Grapalat" w:hAnsi="GHEA Grapalat"/>
                <w:sz w:val="18"/>
                <w:szCs w:val="18"/>
                <w:lang w:val="ru-RU"/>
              </w:rPr>
              <w:tab/>
            </w:r>
            <w:r w:rsidRPr="00761406">
              <w:rPr>
                <w:rFonts w:ascii="GHEA Grapalat" w:hAnsi="GHEA Grapalat"/>
                <w:sz w:val="18"/>
                <w:szCs w:val="18"/>
              </w:rPr>
              <w:t>GNU</w:t>
            </w:r>
            <w:r w:rsidRPr="00761406">
              <w:rPr>
                <w:rFonts w:ascii="GHEA Grapalat" w:hAnsi="GHEA Grapalat"/>
                <w:sz w:val="18"/>
                <w:szCs w:val="18"/>
                <w:lang w:val="ru-RU"/>
              </w:rPr>
              <w:t xml:space="preserve"> </w:t>
            </w:r>
            <w:r w:rsidRPr="00761406">
              <w:rPr>
                <w:rFonts w:ascii="GHEA Grapalat" w:hAnsi="GHEA Grapalat"/>
                <w:sz w:val="18"/>
                <w:szCs w:val="18"/>
              </w:rPr>
              <w:t>General</w:t>
            </w:r>
            <w:r w:rsidRPr="00761406">
              <w:rPr>
                <w:rFonts w:ascii="GHEA Grapalat" w:hAnsi="GHEA Grapalat"/>
                <w:sz w:val="18"/>
                <w:szCs w:val="18"/>
                <w:lang w:val="ru-RU"/>
              </w:rPr>
              <w:t xml:space="preserve"> </w:t>
            </w:r>
            <w:r w:rsidRPr="00761406">
              <w:rPr>
                <w:rFonts w:ascii="GHEA Grapalat" w:hAnsi="GHEA Grapalat"/>
                <w:sz w:val="18"/>
                <w:szCs w:val="18"/>
              </w:rPr>
              <w:t>Public</w:t>
            </w:r>
            <w:r w:rsidRPr="00761406">
              <w:rPr>
                <w:rFonts w:ascii="GHEA Grapalat" w:hAnsi="GHEA Grapalat"/>
                <w:sz w:val="18"/>
                <w:szCs w:val="18"/>
                <w:lang w:val="ru-RU"/>
              </w:rPr>
              <w:t xml:space="preserve"> </w:t>
            </w:r>
            <w:r w:rsidRPr="00761406">
              <w:rPr>
                <w:rFonts w:ascii="GHEA Grapalat" w:hAnsi="GHEA Grapalat"/>
                <w:sz w:val="18"/>
                <w:szCs w:val="18"/>
              </w:rPr>
              <w:t>License</w:t>
            </w:r>
            <w:r w:rsidRPr="00761406">
              <w:rPr>
                <w:rFonts w:ascii="GHEA Grapalat" w:hAnsi="GHEA Grapalat"/>
                <w:sz w:val="18"/>
                <w:szCs w:val="18"/>
                <w:lang w:val="ru-RU"/>
              </w:rPr>
              <w:cr/>
            </w:r>
          </w:p>
          <w:p w:rsidR="00883626" w:rsidRPr="00761406" w:rsidRDefault="00883626" w:rsidP="00883626">
            <w:pPr>
              <w:jc w:val="center"/>
              <w:rPr>
                <w:rFonts w:ascii="GHEA Grapalat" w:hAnsi="GHEA Grapalat"/>
                <w:sz w:val="18"/>
                <w:szCs w:val="18"/>
                <w:lang w:val="ru-RU"/>
              </w:rPr>
            </w:pPr>
            <w:r w:rsidRPr="00761406">
              <w:rPr>
                <w:rFonts w:ascii="GHEA Grapalat" w:hAnsi="GHEA Grapalat"/>
                <w:sz w:val="18"/>
                <w:szCs w:val="18"/>
                <w:lang w:val="ru-RU"/>
              </w:rPr>
              <w:t>Технология принтера</w:t>
            </w:r>
            <w:r w:rsidRPr="00761406">
              <w:rPr>
                <w:rFonts w:ascii="GHEA Grapalat" w:hAnsi="GHEA Grapalat"/>
                <w:sz w:val="18"/>
                <w:szCs w:val="18"/>
                <w:lang w:val="ru-RU"/>
              </w:rPr>
              <w:tab/>
            </w:r>
            <w:r w:rsidRPr="00761406">
              <w:rPr>
                <w:rFonts w:ascii="GHEA Grapalat" w:hAnsi="GHEA Grapalat"/>
                <w:sz w:val="18"/>
                <w:szCs w:val="18"/>
              </w:rPr>
              <w:t>FFF</w:t>
            </w:r>
            <w:r w:rsidRPr="00761406">
              <w:rPr>
                <w:rFonts w:ascii="GHEA Grapalat" w:hAnsi="GHEA Grapalat"/>
                <w:sz w:val="18"/>
                <w:szCs w:val="18"/>
                <w:lang w:val="ru-RU"/>
              </w:rPr>
              <w:t>/</w:t>
            </w:r>
            <w:r w:rsidRPr="00761406">
              <w:rPr>
                <w:rFonts w:ascii="GHEA Grapalat" w:hAnsi="GHEA Grapalat"/>
                <w:sz w:val="18"/>
                <w:szCs w:val="18"/>
              </w:rPr>
              <w:t>FDM</w:t>
            </w:r>
            <w:r w:rsidRPr="00761406">
              <w:rPr>
                <w:rFonts w:ascii="GHEA Grapalat" w:hAnsi="GHEA Grapalat"/>
                <w:sz w:val="18"/>
                <w:szCs w:val="18"/>
                <w:lang w:val="ru-RU"/>
              </w:rPr>
              <w:t xml:space="preserve"> (плавление волокна)</w:t>
            </w:r>
          </w:p>
          <w:p w:rsidR="00883626" w:rsidRPr="00761406" w:rsidRDefault="00883626" w:rsidP="00883626">
            <w:pPr>
              <w:jc w:val="center"/>
              <w:rPr>
                <w:rFonts w:ascii="GHEA Grapalat" w:hAnsi="GHEA Grapalat"/>
                <w:sz w:val="18"/>
                <w:szCs w:val="18"/>
                <w:lang w:val="ru-RU"/>
              </w:rPr>
            </w:pPr>
            <w:r w:rsidRPr="00761406">
              <w:rPr>
                <w:rFonts w:ascii="GHEA Grapalat" w:hAnsi="GHEA Grapalat"/>
                <w:sz w:val="18"/>
                <w:szCs w:val="18"/>
                <w:lang w:val="ru-RU"/>
              </w:rPr>
              <w:t>Внешний вид принтера</w:t>
            </w:r>
            <w:r w:rsidRPr="00761406">
              <w:rPr>
                <w:rFonts w:ascii="GHEA Grapalat" w:hAnsi="GHEA Grapalat"/>
                <w:sz w:val="18"/>
                <w:szCs w:val="18"/>
                <w:lang w:val="ru-RU"/>
              </w:rPr>
              <w:tab/>
              <w:t>Полностью открыт, что означает, что без помех можно видеть работу принтера и детали использованные в его конструкции со всех сторон, включая плату.</w:t>
            </w:r>
          </w:p>
          <w:p w:rsidR="00883626" w:rsidRPr="00761406" w:rsidRDefault="00883626" w:rsidP="00883626">
            <w:pPr>
              <w:jc w:val="center"/>
              <w:rPr>
                <w:rFonts w:ascii="GHEA Grapalat" w:hAnsi="GHEA Grapalat"/>
                <w:sz w:val="18"/>
                <w:szCs w:val="18"/>
                <w:lang w:val="ru-RU"/>
              </w:rPr>
            </w:pPr>
            <w:r w:rsidRPr="00761406">
              <w:rPr>
                <w:rFonts w:ascii="GHEA Grapalat" w:hAnsi="GHEA Grapalat"/>
                <w:sz w:val="18"/>
                <w:szCs w:val="18"/>
                <w:lang w:val="ru-RU"/>
              </w:rPr>
              <w:t xml:space="preserve">Цвета пластмассовых деталей в конструкции принтера </w:t>
            </w:r>
            <w:r w:rsidRPr="00761406">
              <w:rPr>
                <w:rFonts w:ascii="GHEA Grapalat" w:hAnsi="GHEA Grapalat"/>
                <w:sz w:val="18"/>
                <w:szCs w:val="18"/>
                <w:lang w:val="ru-RU"/>
              </w:rPr>
              <w:tab/>
              <w:t xml:space="preserve">Двухцветные- светло синий и фиалетовый </w:t>
            </w:r>
          </w:p>
          <w:p w:rsidR="00883626" w:rsidRPr="00761406" w:rsidRDefault="00883626" w:rsidP="00883626">
            <w:pPr>
              <w:jc w:val="center"/>
              <w:rPr>
                <w:rFonts w:ascii="GHEA Grapalat" w:hAnsi="GHEA Grapalat"/>
                <w:sz w:val="18"/>
                <w:szCs w:val="18"/>
                <w:lang w:val="ru-RU"/>
              </w:rPr>
            </w:pPr>
            <w:r w:rsidRPr="00761406">
              <w:rPr>
                <w:rFonts w:ascii="GHEA Grapalat" w:hAnsi="GHEA Grapalat"/>
                <w:sz w:val="18"/>
                <w:szCs w:val="18"/>
                <w:lang w:val="ru-RU"/>
              </w:rPr>
              <w:t xml:space="preserve">1) Синий– </w:t>
            </w:r>
            <w:r w:rsidRPr="00761406">
              <w:rPr>
                <w:rFonts w:ascii="GHEA Grapalat" w:hAnsi="GHEA Grapalat"/>
                <w:sz w:val="18"/>
                <w:szCs w:val="18"/>
              </w:rPr>
              <w:t>Pantone</w:t>
            </w:r>
            <w:r w:rsidRPr="00761406">
              <w:rPr>
                <w:rFonts w:ascii="GHEA Grapalat" w:hAnsi="GHEA Grapalat"/>
                <w:sz w:val="18"/>
                <w:szCs w:val="18"/>
                <w:lang w:val="ru-RU"/>
              </w:rPr>
              <w:t xml:space="preserve"> - 319</w:t>
            </w:r>
            <w:r w:rsidRPr="00761406">
              <w:rPr>
                <w:rFonts w:ascii="GHEA Grapalat" w:hAnsi="GHEA Grapalat"/>
                <w:sz w:val="18"/>
                <w:szCs w:val="18"/>
              </w:rPr>
              <w:t>C</w:t>
            </w:r>
            <w:r w:rsidRPr="00761406">
              <w:rPr>
                <w:rFonts w:ascii="GHEA Grapalat" w:hAnsi="GHEA Grapalat"/>
                <w:sz w:val="18"/>
                <w:szCs w:val="18"/>
                <w:lang w:val="ru-RU"/>
              </w:rPr>
              <w:t xml:space="preserve"> </w:t>
            </w:r>
            <w:r w:rsidRPr="00761406">
              <w:rPr>
                <w:rFonts w:ascii="GHEA Grapalat" w:hAnsi="GHEA Grapalat"/>
                <w:sz w:val="18"/>
                <w:szCs w:val="18"/>
              </w:rPr>
              <w:t>CMYK</w:t>
            </w:r>
            <w:r w:rsidRPr="00761406">
              <w:rPr>
                <w:rFonts w:ascii="GHEA Grapalat" w:hAnsi="GHEA Grapalat"/>
                <w:sz w:val="18"/>
                <w:szCs w:val="18"/>
                <w:lang w:val="ru-RU"/>
              </w:rPr>
              <w:t xml:space="preserve">(60 0 20 0) или </w:t>
            </w:r>
            <w:r w:rsidRPr="00761406">
              <w:rPr>
                <w:rFonts w:ascii="GHEA Grapalat" w:hAnsi="GHEA Grapalat"/>
                <w:sz w:val="18"/>
                <w:szCs w:val="18"/>
              </w:rPr>
              <w:t>RGB</w:t>
            </w:r>
            <w:r w:rsidRPr="00761406">
              <w:rPr>
                <w:rFonts w:ascii="GHEA Grapalat" w:hAnsi="GHEA Grapalat"/>
                <w:sz w:val="18"/>
                <w:szCs w:val="18"/>
                <w:lang w:val="ru-RU"/>
              </w:rPr>
              <w:t xml:space="preserve"> (62 194 207), </w:t>
            </w:r>
          </w:p>
          <w:p w:rsidR="00883626" w:rsidRPr="00761406" w:rsidRDefault="00883626" w:rsidP="00883626">
            <w:pPr>
              <w:jc w:val="center"/>
              <w:rPr>
                <w:rFonts w:ascii="GHEA Grapalat" w:hAnsi="GHEA Grapalat"/>
                <w:sz w:val="18"/>
                <w:szCs w:val="18"/>
                <w:lang w:val="ru-RU"/>
              </w:rPr>
            </w:pPr>
            <w:r w:rsidRPr="00761406">
              <w:rPr>
                <w:rFonts w:ascii="GHEA Grapalat" w:hAnsi="GHEA Grapalat"/>
                <w:sz w:val="18"/>
                <w:szCs w:val="18"/>
                <w:lang w:val="ru-RU"/>
              </w:rPr>
              <w:t xml:space="preserve">2) фиалетовый – </w:t>
            </w:r>
            <w:r w:rsidRPr="00761406">
              <w:rPr>
                <w:rFonts w:ascii="GHEA Grapalat" w:hAnsi="GHEA Grapalat"/>
                <w:sz w:val="18"/>
                <w:szCs w:val="18"/>
              </w:rPr>
              <w:t>Pantone</w:t>
            </w:r>
            <w:r w:rsidRPr="00761406">
              <w:rPr>
                <w:rFonts w:ascii="GHEA Grapalat" w:hAnsi="GHEA Grapalat"/>
                <w:sz w:val="18"/>
                <w:szCs w:val="18"/>
                <w:lang w:val="ru-RU"/>
              </w:rPr>
              <w:t>-2415</w:t>
            </w:r>
            <w:r w:rsidRPr="00761406">
              <w:rPr>
                <w:rFonts w:ascii="GHEA Grapalat" w:hAnsi="GHEA Grapalat"/>
                <w:sz w:val="18"/>
                <w:szCs w:val="18"/>
              </w:rPr>
              <w:t>C</w:t>
            </w:r>
            <w:r w:rsidRPr="00761406">
              <w:rPr>
                <w:rFonts w:ascii="GHEA Grapalat" w:hAnsi="GHEA Grapalat"/>
                <w:sz w:val="18"/>
                <w:szCs w:val="18"/>
                <w:lang w:val="ru-RU"/>
              </w:rPr>
              <w:t xml:space="preserve"> </w:t>
            </w:r>
            <w:r w:rsidRPr="00761406">
              <w:rPr>
                <w:rFonts w:ascii="GHEA Grapalat" w:hAnsi="GHEA Grapalat"/>
                <w:sz w:val="18"/>
                <w:szCs w:val="18"/>
              </w:rPr>
              <w:t>CMYK</w:t>
            </w:r>
            <w:r w:rsidRPr="00761406">
              <w:rPr>
                <w:rFonts w:ascii="GHEA Grapalat" w:hAnsi="GHEA Grapalat"/>
                <w:sz w:val="18"/>
                <w:szCs w:val="18"/>
                <w:lang w:val="ru-RU"/>
              </w:rPr>
              <w:t xml:space="preserve">(40 100 15 0) или </w:t>
            </w:r>
            <w:r w:rsidRPr="00761406">
              <w:rPr>
                <w:rFonts w:ascii="GHEA Grapalat" w:hAnsi="GHEA Grapalat"/>
                <w:sz w:val="18"/>
                <w:szCs w:val="18"/>
              </w:rPr>
              <w:t>RGB</w:t>
            </w:r>
            <w:r w:rsidRPr="00761406">
              <w:rPr>
                <w:rFonts w:ascii="GHEA Grapalat" w:hAnsi="GHEA Grapalat"/>
                <w:sz w:val="18"/>
                <w:szCs w:val="18"/>
                <w:lang w:val="ru-RU"/>
              </w:rPr>
              <w:t>(165 36 127)</w:t>
            </w:r>
          </w:p>
          <w:p w:rsidR="00883626" w:rsidRPr="00761406" w:rsidRDefault="00883626" w:rsidP="00883626">
            <w:pPr>
              <w:jc w:val="center"/>
              <w:rPr>
                <w:rFonts w:ascii="GHEA Grapalat" w:hAnsi="GHEA Grapalat"/>
                <w:sz w:val="18"/>
                <w:szCs w:val="18"/>
                <w:lang w:val="ru-RU"/>
              </w:rPr>
            </w:pPr>
            <w:r w:rsidRPr="00761406">
              <w:rPr>
                <w:rFonts w:ascii="GHEA Grapalat" w:hAnsi="GHEA Grapalat"/>
                <w:sz w:val="18"/>
                <w:szCs w:val="18"/>
                <w:lang w:val="ru-RU"/>
              </w:rPr>
              <w:t>Внешний размер принтера</w:t>
            </w:r>
            <w:r w:rsidRPr="00761406">
              <w:rPr>
                <w:rFonts w:ascii="GHEA Grapalat" w:hAnsi="GHEA Grapalat"/>
                <w:sz w:val="18"/>
                <w:szCs w:val="18"/>
                <w:lang w:val="ru-RU"/>
              </w:rPr>
              <w:tab/>
              <w:t xml:space="preserve">400 </w:t>
            </w:r>
            <w:r w:rsidRPr="00761406">
              <w:rPr>
                <w:rFonts w:ascii="GHEA Grapalat" w:hAnsi="GHEA Grapalat"/>
                <w:sz w:val="18"/>
                <w:szCs w:val="18"/>
              </w:rPr>
              <w:t>x</w:t>
            </w:r>
            <w:r w:rsidRPr="00761406">
              <w:rPr>
                <w:rFonts w:ascii="GHEA Grapalat" w:hAnsi="GHEA Grapalat"/>
                <w:sz w:val="18"/>
                <w:szCs w:val="18"/>
                <w:lang w:val="ru-RU"/>
              </w:rPr>
              <w:t xml:space="preserve"> 430 </w:t>
            </w:r>
            <w:r w:rsidRPr="00761406">
              <w:rPr>
                <w:rFonts w:ascii="GHEA Grapalat" w:hAnsi="GHEA Grapalat"/>
                <w:sz w:val="18"/>
                <w:szCs w:val="18"/>
              </w:rPr>
              <w:t>x</w:t>
            </w:r>
            <w:r w:rsidRPr="00761406">
              <w:rPr>
                <w:rFonts w:ascii="GHEA Grapalat" w:hAnsi="GHEA Grapalat"/>
                <w:sz w:val="18"/>
                <w:szCs w:val="18"/>
                <w:lang w:val="ru-RU"/>
              </w:rPr>
              <w:t xml:space="preserve"> 400 мм (ширина, длина, высота) +,-30мм</w:t>
            </w:r>
          </w:p>
          <w:p w:rsidR="00883626" w:rsidRPr="00761406" w:rsidRDefault="00883626" w:rsidP="00883626">
            <w:pPr>
              <w:jc w:val="center"/>
              <w:rPr>
                <w:rFonts w:ascii="GHEA Grapalat" w:hAnsi="GHEA Grapalat"/>
                <w:sz w:val="18"/>
                <w:szCs w:val="18"/>
                <w:lang w:val="ru-RU"/>
              </w:rPr>
            </w:pPr>
            <w:r w:rsidRPr="00761406">
              <w:rPr>
                <w:rFonts w:ascii="GHEA Grapalat" w:hAnsi="GHEA Grapalat"/>
                <w:sz w:val="18"/>
                <w:szCs w:val="18"/>
                <w:lang w:val="ru-RU"/>
              </w:rPr>
              <w:t>Вес принтера</w:t>
            </w:r>
            <w:r w:rsidRPr="00761406">
              <w:rPr>
                <w:rFonts w:ascii="GHEA Grapalat" w:hAnsi="GHEA Grapalat"/>
                <w:sz w:val="18"/>
                <w:szCs w:val="18"/>
                <w:lang w:val="ru-RU"/>
              </w:rPr>
              <w:tab/>
              <w:t>7-8 кг,</w:t>
            </w:r>
          </w:p>
          <w:p w:rsidR="00883626" w:rsidRPr="00761406" w:rsidRDefault="00883626" w:rsidP="00883626">
            <w:pPr>
              <w:jc w:val="center"/>
              <w:rPr>
                <w:rFonts w:ascii="GHEA Grapalat" w:hAnsi="GHEA Grapalat"/>
                <w:sz w:val="18"/>
                <w:szCs w:val="18"/>
                <w:lang w:val="ru-RU"/>
              </w:rPr>
            </w:pPr>
            <w:r w:rsidRPr="00761406">
              <w:rPr>
                <w:rFonts w:ascii="GHEA Grapalat" w:hAnsi="GHEA Grapalat"/>
                <w:sz w:val="18"/>
                <w:szCs w:val="18"/>
                <w:lang w:val="ru-RU"/>
              </w:rPr>
              <w:lastRenderedPageBreak/>
              <w:t>Площадь печати</w:t>
            </w:r>
            <w:r w:rsidRPr="00761406">
              <w:rPr>
                <w:rFonts w:ascii="GHEA Grapalat" w:hAnsi="GHEA Grapalat"/>
                <w:sz w:val="18"/>
                <w:szCs w:val="18"/>
                <w:lang w:val="ru-RU"/>
              </w:rPr>
              <w:tab/>
              <w:t>200</w:t>
            </w:r>
            <w:r w:rsidRPr="00761406">
              <w:rPr>
                <w:rFonts w:ascii="GHEA Grapalat" w:hAnsi="GHEA Grapalat"/>
                <w:sz w:val="18"/>
                <w:szCs w:val="18"/>
              </w:rPr>
              <w:t>x</w:t>
            </w:r>
            <w:r w:rsidRPr="00761406">
              <w:rPr>
                <w:rFonts w:ascii="GHEA Grapalat" w:hAnsi="GHEA Grapalat"/>
                <w:sz w:val="18"/>
                <w:szCs w:val="18"/>
                <w:lang w:val="ru-RU"/>
              </w:rPr>
              <w:t>200</w:t>
            </w:r>
            <w:r w:rsidRPr="00761406">
              <w:rPr>
                <w:rFonts w:ascii="GHEA Grapalat" w:hAnsi="GHEA Grapalat"/>
                <w:sz w:val="18"/>
                <w:szCs w:val="18"/>
              </w:rPr>
              <w:t>x</w:t>
            </w:r>
            <w:r w:rsidRPr="00761406">
              <w:rPr>
                <w:rFonts w:ascii="GHEA Grapalat" w:hAnsi="GHEA Grapalat"/>
                <w:sz w:val="18"/>
                <w:szCs w:val="18"/>
                <w:lang w:val="ru-RU"/>
              </w:rPr>
              <w:t>250мм (</w:t>
            </w:r>
            <w:r w:rsidRPr="00761406">
              <w:rPr>
                <w:rFonts w:ascii="GHEA Grapalat" w:hAnsi="GHEA Grapalat"/>
                <w:sz w:val="18"/>
                <w:szCs w:val="18"/>
              </w:rPr>
              <w:t>XxYxZ</w:t>
            </w:r>
            <w:r w:rsidRPr="00761406">
              <w:rPr>
                <w:rFonts w:ascii="GHEA Grapalat" w:hAnsi="GHEA Grapalat"/>
                <w:sz w:val="18"/>
                <w:szCs w:val="18"/>
                <w:lang w:val="ru-RU"/>
              </w:rPr>
              <w:t>)</w:t>
            </w:r>
          </w:p>
          <w:p w:rsidR="00883626" w:rsidRPr="00761406" w:rsidRDefault="00883626" w:rsidP="00883626">
            <w:pPr>
              <w:jc w:val="center"/>
              <w:rPr>
                <w:rFonts w:ascii="GHEA Grapalat" w:hAnsi="GHEA Grapalat"/>
                <w:sz w:val="18"/>
                <w:szCs w:val="18"/>
                <w:lang w:val="ru-RU"/>
              </w:rPr>
            </w:pPr>
            <w:r w:rsidRPr="00761406">
              <w:rPr>
                <w:rFonts w:ascii="GHEA Grapalat" w:hAnsi="GHEA Grapalat"/>
                <w:sz w:val="18"/>
                <w:szCs w:val="18"/>
                <w:lang w:val="ru-RU"/>
              </w:rPr>
              <w:t>Точность печати</w:t>
            </w:r>
            <w:r w:rsidRPr="00761406">
              <w:rPr>
                <w:rFonts w:ascii="GHEA Grapalat" w:hAnsi="GHEA Grapalat"/>
                <w:sz w:val="18"/>
                <w:szCs w:val="18"/>
                <w:lang w:val="ru-RU"/>
              </w:rPr>
              <w:tab/>
              <w:t>0.4 мм</w:t>
            </w:r>
          </w:p>
          <w:p w:rsidR="00883626" w:rsidRPr="00761406" w:rsidRDefault="00883626" w:rsidP="00883626">
            <w:pPr>
              <w:jc w:val="center"/>
              <w:rPr>
                <w:rFonts w:ascii="GHEA Grapalat" w:hAnsi="GHEA Grapalat"/>
                <w:sz w:val="18"/>
                <w:szCs w:val="18"/>
                <w:lang w:val="ru-RU"/>
              </w:rPr>
            </w:pPr>
            <w:r w:rsidRPr="00761406">
              <w:rPr>
                <w:rFonts w:ascii="GHEA Grapalat" w:hAnsi="GHEA Grapalat"/>
                <w:sz w:val="18"/>
                <w:szCs w:val="18"/>
                <w:lang w:val="ru-RU"/>
              </w:rPr>
              <w:t>Головка</w:t>
            </w:r>
            <w:r w:rsidRPr="00761406">
              <w:rPr>
                <w:rFonts w:ascii="GHEA Grapalat" w:hAnsi="GHEA Grapalat"/>
                <w:sz w:val="18"/>
                <w:szCs w:val="18"/>
                <w:lang w:val="ru-RU"/>
              </w:rPr>
              <w:tab/>
            </w:r>
            <w:r w:rsidRPr="00761406">
              <w:rPr>
                <w:rFonts w:ascii="GHEA Grapalat" w:hAnsi="GHEA Grapalat"/>
                <w:sz w:val="18"/>
                <w:szCs w:val="18"/>
              </w:rPr>
              <w:t>E</w:t>
            </w:r>
            <w:r w:rsidRPr="00761406">
              <w:rPr>
                <w:rFonts w:ascii="GHEA Grapalat" w:hAnsi="GHEA Grapalat"/>
                <w:sz w:val="18"/>
                <w:szCs w:val="18"/>
                <w:lang w:val="ru-RU"/>
              </w:rPr>
              <w:t>3</w:t>
            </w:r>
            <w:r w:rsidRPr="00761406">
              <w:rPr>
                <w:rFonts w:ascii="GHEA Grapalat" w:hAnsi="GHEA Grapalat"/>
                <w:sz w:val="18"/>
                <w:szCs w:val="18"/>
              </w:rPr>
              <w:t>D</w:t>
            </w:r>
            <w:r w:rsidRPr="00761406">
              <w:rPr>
                <w:rFonts w:ascii="GHEA Grapalat" w:hAnsi="GHEA Grapalat"/>
                <w:sz w:val="18"/>
                <w:szCs w:val="18"/>
                <w:lang w:val="ru-RU"/>
              </w:rPr>
              <w:t xml:space="preserve"> </w:t>
            </w:r>
            <w:r w:rsidRPr="00761406">
              <w:rPr>
                <w:rFonts w:ascii="GHEA Grapalat" w:hAnsi="GHEA Grapalat"/>
                <w:sz w:val="18"/>
                <w:szCs w:val="18"/>
              </w:rPr>
              <w:t>V</w:t>
            </w:r>
            <w:r w:rsidRPr="00761406">
              <w:rPr>
                <w:rFonts w:ascii="GHEA Grapalat" w:hAnsi="GHEA Grapalat"/>
                <w:sz w:val="18"/>
                <w:szCs w:val="18"/>
                <w:lang w:val="ru-RU"/>
              </w:rPr>
              <w:t>6  (Британского производства) или эквивалент</w:t>
            </w:r>
            <w:r w:rsidRPr="00761406">
              <w:rPr>
                <w:rFonts w:ascii="GHEA Grapalat" w:hAnsi="GHEA Grapalat"/>
                <w:sz w:val="18"/>
                <w:szCs w:val="18"/>
                <w:lang w:val="ru-RU"/>
              </w:rPr>
              <w:cr/>
            </w:r>
          </w:p>
          <w:p w:rsidR="00883626" w:rsidRPr="00761406" w:rsidRDefault="00883626" w:rsidP="00883626">
            <w:pPr>
              <w:jc w:val="center"/>
              <w:rPr>
                <w:rFonts w:ascii="GHEA Grapalat" w:hAnsi="GHEA Grapalat"/>
                <w:sz w:val="18"/>
                <w:szCs w:val="18"/>
                <w:lang w:val="ru-RU"/>
              </w:rPr>
            </w:pPr>
            <w:r w:rsidRPr="00761406">
              <w:rPr>
                <w:rFonts w:ascii="GHEA Grapalat" w:hAnsi="GHEA Grapalat"/>
                <w:sz w:val="18"/>
                <w:szCs w:val="18"/>
                <w:lang w:val="ru-RU"/>
              </w:rPr>
              <w:t xml:space="preserve">Толщина отвертствия крана, </w:t>
            </w:r>
            <w:r w:rsidRPr="00761406">
              <w:rPr>
                <w:rFonts w:ascii="GHEA Grapalat" w:hAnsi="GHEA Grapalat"/>
                <w:sz w:val="18"/>
                <w:szCs w:val="18"/>
              </w:rPr>
              <w:t>Nozzle</w:t>
            </w:r>
            <w:r w:rsidRPr="00761406">
              <w:rPr>
                <w:rFonts w:ascii="GHEA Grapalat" w:hAnsi="GHEA Grapalat"/>
                <w:sz w:val="18"/>
                <w:szCs w:val="18"/>
                <w:lang w:val="ru-RU"/>
              </w:rPr>
              <w:tab/>
              <w:t>0.4мм,</w:t>
            </w:r>
          </w:p>
          <w:p w:rsidR="00883626" w:rsidRPr="00761406" w:rsidRDefault="00883626" w:rsidP="00883626">
            <w:pPr>
              <w:jc w:val="center"/>
              <w:rPr>
                <w:rFonts w:ascii="GHEA Grapalat" w:hAnsi="GHEA Grapalat"/>
                <w:sz w:val="18"/>
                <w:szCs w:val="18"/>
                <w:lang w:val="ru-RU"/>
              </w:rPr>
            </w:pPr>
            <w:r w:rsidRPr="00761406">
              <w:rPr>
                <w:rFonts w:ascii="GHEA Grapalat" w:hAnsi="GHEA Grapalat"/>
                <w:sz w:val="18"/>
                <w:szCs w:val="18"/>
                <w:lang w:val="ru-RU"/>
              </w:rPr>
              <w:t>Максимальная температура головки</w:t>
            </w:r>
            <w:r w:rsidRPr="00761406">
              <w:rPr>
                <w:rFonts w:ascii="GHEA Grapalat" w:hAnsi="GHEA Grapalat"/>
                <w:sz w:val="18"/>
                <w:szCs w:val="18"/>
                <w:lang w:val="ru-RU"/>
              </w:rPr>
              <w:tab/>
              <w:t xml:space="preserve">285 градусов </w:t>
            </w:r>
            <w:r w:rsidRPr="00761406">
              <w:rPr>
                <w:rFonts w:ascii="GHEA Grapalat" w:hAnsi="GHEA Grapalat"/>
                <w:sz w:val="18"/>
                <w:szCs w:val="18"/>
              </w:rPr>
              <w:t>C</w:t>
            </w:r>
          </w:p>
          <w:p w:rsidR="00883626" w:rsidRPr="00761406" w:rsidRDefault="00883626" w:rsidP="00883626">
            <w:pPr>
              <w:jc w:val="center"/>
              <w:rPr>
                <w:rFonts w:ascii="GHEA Grapalat" w:hAnsi="GHEA Grapalat"/>
                <w:sz w:val="18"/>
                <w:szCs w:val="18"/>
                <w:lang w:val="ru-RU"/>
              </w:rPr>
            </w:pPr>
            <w:r w:rsidRPr="00761406">
              <w:rPr>
                <w:rFonts w:ascii="GHEA Grapalat" w:hAnsi="GHEA Grapalat"/>
                <w:sz w:val="18"/>
                <w:szCs w:val="18"/>
                <w:lang w:val="ru-RU"/>
              </w:rPr>
              <w:t>Охлаждение головки</w:t>
            </w:r>
            <w:r w:rsidRPr="00761406">
              <w:rPr>
                <w:rFonts w:ascii="GHEA Grapalat" w:hAnsi="GHEA Grapalat"/>
                <w:sz w:val="18"/>
                <w:szCs w:val="18"/>
                <w:lang w:val="ru-RU"/>
              </w:rPr>
              <w:tab/>
              <w:t>Головка должна иметь систему охлаждения</w:t>
            </w:r>
          </w:p>
          <w:p w:rsidR="00883626" w:rsidRPr="00761406" w:rsidRDefault="00883626" w:rsidP="00883626">
            <w:pPr>
              <w:jc w:val="center"/>
              <w:rPr>
                <w:rFonts w:ascii="GHEA Grapalat" w:hAnsi="GHEA Grapalat"/>
                <w:sz w:val="18"/>
                <w:szCs w:val="18"/>
                <w:lang w:val="ru-RU"/>
              </w:rPr>
            </w:pPr>
            <w:r w:rsidRPr="00761406">
              <w:rPr>
                <w:rFonts w:ascii="GHEA Grapalat" w:hAnsi="GHEA Grapalat"/>
                <w:sz w:val="18"/>
                <w:szCs w:val="18"/>
                <w:lang w:val="ru-RU"/>
              </w:rPr>
              <w:t>Система охлаждения поверхности печати</w:t>
            </w:r>
            <w:r w:rsidRPr="00761406">
              <w:rPr>
                <w:rFonts w:ascii="GHEA Grapalat" w:hAnsi="GHEA Grapalat"/>
                <w:sz w:val="18"/>
                <w:szCs w:val="18"/>
                <w:lang w:val="ru-RU"/>
              </w:rPr>
              <w:tab/>
              <w:t>На головке должна быть встроена система охлаждения слоев.</w:t>
            </w:r>
          </w:p>
          <w:p w:rsidR="00883626" w:rsidRPr="00761406" w:rsidRDefault="00883626" w:rsidP="00883626">
            <w:pPr>
              <w:jc w:val="center"/>
              <w:rPr>
                <w:rFonts w:ascii="GHEA Grapalat" w:hAnsi="GHEA Grapalat"/>
                <w:sz w:val="18"/>
                <w:szCs w:val="18"/>
                <w:lang w:val="ru-RU"/>
              </w:rPr>
            </w:pPr>
            <w:r w:rsidRPr="00761406">
              <w:rPr>
                <w:rFonts w:ascii="GHEA Grapalat" w:hAnsi="GHEA Grapalat"/>
                <w:sz w:val="18"/>
                <w:szCs w:val="18"/>
                <w:lang w:val="ru-RU"/>
              </w:rPr>
              <w:t>Допустимая толщина наполнителя головки</w:t>
            </w:r>
            <w:r w:rsidRPr="00761406">
              <w:rPr>
                <w:rFonts w:ascii="GHEA Grapalat" w:hAnsi="GHEA Grapalat"/>
                <w:sz w:val="18"/>
                <w:szCs w:val="18"/>
                <w:lang w:val="ru-RU"/>
              </w:rPr>
              <w:tab/>
              <w:t>1.75мм.</w:t>
            </w:r>
          </w:p>
          <w:p w:rsidR="00883626" w:rsidRPr="00761406" w:rsidRDefault="00883626" w:rsidP="00883626">
            <w:pPr>
              <w:jc w:val="center"/>
              <w:rPr>
                <w:rFonts w:ascii="GHEA Grapalat" w:hAnsi="GHEA Grapalat"/>
                <w:sz w:val="18"/>
                <w:szCs w:val="18"/>
                <w:lang w:val="ru-RU"/>
              </w:rPr>
            </w:pPr>
            <w:r w:rsidRPr="00761406">
              <w:rPr>
                <w:rFonts w:ascii="GHEA Grapalat" w:hAnsi="GHEA Grapalat"/>
                <w:sz w:val="18"/>
                <w:szCs w:val="18"/>
                <w:lang w:val="ru-RU"/>
              </w:rPr>
              <w:t>Допустимые наполнители</w:t>
            </w:r>
            <w:r w:rsidRPr="00761406">
              <w:rPr>
                <w:rFonts w:ascii="GHEA Grapalat" w:hAnsi="GHEA Grapalat"/>
                <w:sz w:val="18"/>
                <w:szCs w:val="18"/>
                <w:lang w:val="ru-RU"/>
              </w:rPr>
              <w:tab/>
            </w:r>
            <w:r w:rsidRPr="00761406">
              <w:rPr>
                <w:rFonts w:ascii="GHEA Grapalat" w:hAnsi="GHEA Grapalat"/>
                <w:sz w:val="18"/>
                <w:szCs w:val="18"/>
              </w:rPr>
              <w:t>PLA</w:t>
            </w:r>
            <w:r w:rsidRPr="00761406">
              <w:rPr>
                <w:rFonts w:ascii="GHEA Grapalat" w:hAnsi="GHEA Grapalat"/>
                <w:sz w:val="18"/>
                <w:szCs w:val="18"/>
                <w:lang w:val="ru-RU"/>
              </w:rPr>
              <w:t xml:space="preserve">, </w:t>
            </w:r>
            <w:r w:rsidRPr="00761406">
              <w:rPr>
                <w:rFonts w:ascii="GHEA Grapalat" w:hAnsi="GHEA Grapalat"/>
                <w:sz w:val="18"/>
                <w:szCs w:val="18"/>
              </w:rPr>
              <w:t>Nylon</w:t>
            </w:r>
            <w:r w:rsidRPr="00761406">
              <w:rPr>
                <w:rFonts w:ascii="GHEA Grapalat" w:hAnsi="GHEA Grapalat"/>
                <w:sz w:val="18"/>
                <w:szCs w:val="18"/>
                <w:lang w:val="ru-RU"/>
              </w:rPr>
              <w:t xml:space="preserve">, </w:t>
            </w:r>
            <w:r w:rsidRPr="00761406">
              <w:rPr>
                <w:rFonts w:ascii="GHEA Grapalat" w:hAnsi="GHEA Grapalat"/>
                <w:sz w:val="18"/>
                <w:szCs w:val="18"/>
              </w:rPr>
              <w:t>ABS</w:t>
            </w:r>
            <w:r w:rsidRPr="00761406">
              <w:rPr>
                <w:rFonts w:ascii="GHEA Grapalat" w:hAnsi="GHEA Grapalat"/>
                <w:sz w:val="18"/>
                <w:szCs w:val="18"/>
                <w:lang w:val="ru-RU"/>
              </w:rPr>
              <w:t xml:space="preserve">, </w:t>
            </w:r>
            <w:r w:rsidRPr="00761406">
              <w:rPr>
                <w:rFonts w:ascii="GHEA Grapalat" w:hAnsi="GHEA Grapalat"/>
                <w:sz w:val="18"/>
                <w:szCs w:val="18"/>
              </w:rPr>
              <w:t>SBS</w:t>
            </w:r>
            <w:r w:rsidRPr="00761406">
              <w:rPr>
                <w:rFonts w:ascii="GHEA Grapalat" w:hAnsi="GHEA Grapalat"/>
                <w:sz w:val="18"/>
                <w:szCs w:val="18"/>
                <w:lang w:val="ru-RU"/>
              </w:rPr>
              <w:t xml:space="preserve">, </w:t>
            </w:r>
            <w:r w:rsidRPr="00761406">
              <w:rPr>
                <w:rFonts w:ascii="GHEA Grapalat" w:hAnsi="GHEA Grapalat"/>
                <w:sz w:val="18"/>
                <w:szCs w:val="18"/>
              </w:rPr>
              <w:t>Rubber</w:t>
            </w:r>
            <w:r w:rsidRPr="00761406">
              <w:rPr>
                <w:rFonts w:ascii="GHEA Grapalat" w:hAnsi="GHEA Grapalat"/>
                <w:sz w:val="18"/>
                <w:szCs w:val="18"/>
                <w:lang w:val="ru-RU"/>
              </w:rPr>
              <w:t xml:space="preserve">, </w:t>
            </w:r>
            <w:r w:rsidRPr="00761406">
              <w:rPr>
                <w:rFonts w:ascii="GHEA Grapalat" w:hAnsi="GHEA Grapalat"/>
                <w:sz w:val="18"/>
                <w:szCs w:val="18"/>
              </w:rPr>
              <w:t>Flex</w:t>
            </w:r>
            <w:r w:rsidRPr="00761406">
              <w:rPr>
                <w:rFonts w:ascii="GHEA Grapalat" w:hAnsi="GHEA Grapalat"/>
                <w:sz w:val="18"/>
                <w:szCs w:val="18"/>
                <w:lang w:val="ru-RU"/>
              </w:rPr>
              <w:t xml:space="preserve"> и др.</w:t>
            </w:r>
          </w:p>
          <w:p w:rsidR="00883626" w:rsidRPr="00761406" w:rsidRDefault="00883626" w:rsidP="00883626">
            <w:pPr>
              <w:jc w:val="center"/>
              <w:rPr>
                <w:rFonts w:ascii="GHEA Grapalat" w:hAnsi="GHEA Grapalat"/>
                <w:sz w:val="18"/>
                <w:szCs w:val="18"/>
                <w:lang w:val="ru-RU"/>
              </w:rPr>
            </w:pPr>
            <w:r w:rsidRPr="00761406">
              <w:rPr>
                <w:rFonts w:ascii="GHEA Grapalat" w:hAnsi="GHEA Grapalat"/>
                <w:sz w:val="18"/>
                <w:szCs w:val="18"/>
                <w:lang w:val="ru-RU"/>
              </w:rPr>
              <w:t xml:space="preserve">Нагревающаяся поверхность площадки </w:t>
            </w:r>
            <w:r w:rsidRPr="00761406">
              <w:rPr>
                <w:rFonts w:ascii="GHEA Grapalat" w:hAnsi="GHEA Grapalat"/>
                <w:sz w:val="18"/>
                <w:szCs w:val="18"/>
                <w:lang w:val="ru-RU"/>
              </w:rPr>
              <w:tab/>
              <w:t>Да</w:t>
            </w:r>
          </w:p>
          <w:p w:rsidR="00883626" w:rsidRPr="00761406" w:rsidRDefault="00883626" w:rsidP="00883626">
            <w:pPr>
              <w:jc w:val="center"/>
              <w:rPr>
                <w:rFonts w:ascii="GHEA Grapalat" w:hAnsi="GHEA Grapalat"/>
                <w:sz w:val="18"/>
                <w:szCs w:val="18"/>
                <w:lang w:val="ru-RU"/>
              </w:rPr>
            </w:pPr>
            <w:r w:rsidRPr="00761406">
              <w:rPr>
                <w:rFonts w:ascii="GHEA Grapalat" w:hAnsi="GHEA Grapalat"/>
                <w:sz w:val="18"/>
                <w:szCs w:val="18"/>
                <w:lang w:val="ru-RU"/>
              </w:rPr>
              <w:t>Надпись предупреждения на поверхности площадки</w:t>
            </w:r>
            <w:r w:rsidRPr="00761406">
              <w:rPr>
                <w:rFonts w:ascii="GHEA Grapalat" w:hAnsi="GHEA Grapalat"/>
                <w:sz w:val="18"/>
                <w:szCs w:val="18"/>
                <w:lang w:val="ru-RU"/>
              </w:rPr>
              <w:tab/>
              <w:t>Надпись на армянском языке, Преупреждение, что площадка горячая и нельзя прикасаться. Надпись должна быть написанна крупным шрифтом и должна быть видима для школьников.</w:t>
            </w:r>
          </w:p>
          <w:p w:rsidR="00883626" w:rsidRPr="00761406" w:rsidRDefault="00883626" w:rsidP="00883626">
            <w:pPr>
              <w:jc w:val="center"/>
              <w:rPr>
                <w:rFonts w:ascii="GHEA Grapalat" w:hAnsi="GHEA Grapalat"/>
                <w:sz w:val="18"/>
                <w:szCs w:val="18"/>
                <w:lang w:val="ru-RU"/>
              </w:rPr>
            </w:pPr>
            <w:r w:rsidRPr="00761406">
              <w:rPr>
                <w:rFonts w:ascii="GHEA Grapalat" w:hAnsi="GHEA Grapalat"/>
                <w:sz w:val="18"/>
                <w:szCs w:val="18"/>
                <w:lang w:val="ru-RU"/>
              </w:rPr>
              <w:t>Регулируемая температура площадки</w:t>
            </w:r>
            <w:r w:rsidRPr="00761406">
              <w:rPr>
                <w:rFonts w:ascii="GHEA Grapalat" w:hAnsi="GHEA Grapalat"/>
                <w:sz w:val="18"/>
                <w:szCs w:val="18"/>
                <w:lang w:val="ru-RU"/>
              </w:rPr>
              <w:tab/>
              <w:t>Да</w:t>
            </w:r>
          </w:p>
          <w:p w:rsidR="00883626" w:rsidRPr="00761406" w:rsidRDefault="00883626" w:rsidP="00883626">
            <w:pPr>
              <w:jc w:val="center"/>
              <w:rPr>
                <w:rFonts w:ascii="GHEA Grapalat" w:hAnsi="GHEA Grapalat"/>
                <w:sz w:val="18"/>
                <w:szCs w:val="18"/>
                <w:lang w:val="ru-RU"/>
              </w:rPr>
            </w:pPr>
            <w:r w:rsidRPr="00761406">
              <w:rPr>
                <w:rFonts w:ascii="GHEA Grapalat" w:hAnsi="GHEA Grapalat"/>
                <w:sz w:val="18"/>
                <w:szCs w:val="18"/>
                <w:lang w:val="ru-RU"/>
              </w:rPr>
              <w:t>Верхний слой площадки</w:t>
            </w:r>
            <w:r w:rsidRPr="00761406">
              <w:rPr>
                <w:rFonts w:ascii="GHEA Grapalat" w:hAnsi="GHEA Grapalat"/>
                <w:sz w:val="18"/>
                <w:szCs w:val="18"/>
                <w:lang w:val="ru-RU"/>
              </w:rPr>
              <w:tab/>
              <w:t>Прозрачное стекло или глазированная поверхность</w:t>
            </w:r>
          </w:p>
          <w:p w:rsidR="00883626" w:rsidRPr="00761406" w:rsidRDefault="00883626" w:rsidP="00883626">
            <w:pPr>
              <w:jc w:val="center"/>
              <w:rPr>
                <w:rFonts w:ascii="GHEA Grapalat" w:hAnsi="GHEA Grapalat"/>
                <w:sz w:val="18"/>
                <w:szCs w:val="18"/>
                <w:lang w:val="ru-RU"/>
              </w:rPr>
            </w:pPr>
            <w:r w:rsidRPr="00761406">
              <w:rPr>
                <w:rFonts w:ascii="GHEA Grapalat" w:hAnsi="GHEA Grapalat"/>
                <w:sz w:val="18"/>
                <w:szCs w:val="18"/>
                <w:lang w:val="ru-RU"/>
              </w:rPr>
              <w:t>Внешнее питание</w:t>
            </w:r>
            <w:r w:rsidRPr="00761406">
              <w:rPr>
                <w:rFonts w:ascii="GHEA Grapalat" w:hAnsi="GHEA Grapalat"/>
                <w:sz w:val="18"/>
                <w:szCs w:val="18"/>
                <w:lang w:val="ru-RU"/>
              </w:rPr>
              <w:tab/>
              <w:t>220-240В, 30 А</w:t>
            </w:r>
          </w:p>
          <w:p w:rsidR="00883626" w:rsidRPr="00761406" w:rsidRDefault="00883626" w:rsidP="00883626">
            <w:pPr>
              <w:jc w:val="center"/>
              <w:rPr>
                <w:rFonts w:ascii="GHEA Grapalat" w:hAnsi="GHEA Grapalat"/>
                <w:sz w:val="18"/>
                <w:szCs w:val="18"/>
                <w:lang w:val="ru-RU"/>
              </w:rPr>
            </w:pPr>
            <w:r w:rsidRPr="00761406">
              <w:rPr>
                <w:rFonts w:ascii="GHEA Grapalat" w:hAnsi="GHEA Grapalat"/>
                <w:sz w:val="18"/>
                <w:szCs w:val="18"/>
                <w:lang w:val="ru-RU"/>
              </w:rPr>
              <w:t xml:space="preserve">Внутренее питание </w:t>
            </w:r>
            <w:r w:rsidRPr="00761406">
              <w:rPr>
                <w:rFonts w:ascii="GHEA Grapalat" w:hAnsi="GHEA Grapalat"/>
                <w:sz w:val="18"/>
                <w:szCs w:val="18"/>
                <w:lang w:val="ru-RU"/>
              </w:rPr>
              <w:tab/>
              <w:t>12В</w:t>
            </w:r>
          </w:p>
          <w:p w:rsidR="00883626" w:rsidRPr="00761406" w:rsidRDefault="00883626" w:rsidP="00883626">
            <w:pPr>
              <w:jc w:val="center"/>
              <w:rPr>
                <w:rFonts w:ascii="GHEA Grapalat" w:hAnsi="GHEA Grapalat"/>
                <w:sz w:val="18"/>
                <w:szCs w:val="18"/>
              </w:rPr>
            </w:pPr>
            <w:r w:rsidRPr="00761406">
              <w:rPr>
                <w:rFonts w:ascii="GHEA Grapalat" w:hAnsi="GHEA Grapalat"/>
                <w:sz w:val="18"/>
                <w:szCs w:val="18"/>
              </w:rPr>
              <w:t>Плата (PCB)</w:t>
            </w:r>
            <w:r w:rsidRPr="00761406">
              <w:rPr>
                <w:rFonts w:ascii="GHEA Grapalat" w:hAnsi="GHEA Grapalat"/>
                <w:sz w:val="18"/>
                <w:szCs w:val="18"/>
              </w:rPr>
              <w:tab/>
              <w:t>Arduino Mega 2560, Ramp 1.6+</w:t>
            </w:r>
          </w:p>
          <w:p w:rsidR="00883626" w:rsidRPr="00761406" w:rsidRDefault="00883626" w:rsidP="00883626">
            <w:pPr>
              <w:jc w:val="center"/>
              <w:rPr>
                <w:rFonts w:ascii="GHEA Grapalat" w:hAnsi="GHEA Grapalat"/>
                <w:sz w:val="18"/>
                <w:szCs w:val="18"/>
                <w:lang w:val="ru-RU"/>
              </w:rPr>
            </w:pPr>
            <w:r w:rsidRPr="00761406">
              <w:rPr>
                <w:rFonts w:ascii="GHEA Grapalat" w:hAnsi="GHEA Grapalat"/>
                <w:sz w:val="18"/>
                <w:szCs w:val="18"/>
                <w:lang w:val="ru-RU"/>
              </w:rPr>
              <w:t>Корпус платы</w:t>
            </w:r>
            <w:r w:rsidRPr="00761406">
              <w:rPr>
                <w:rFonts w:ascii="GHEA Grapalat" w:hAnsi="GHEA Grapalat"/>
                <w:sz w:val="18"/>
                <w:szCs w:val="18"/>
                <w:lang w:val="ru-RU"/>
              </w:rPr>
              <w:tab/>
              <w:t>Закрытый, но прозрачный</w:t>
            </w:r>
          </w:p>
          <w:p w:rsidR="00883626" w:rsidRPr="00761406" w:rsidRDefault="00883626" w:rsidP="00883626">
            <w:pPr>
              <w:jc w:val="center"/>
              <w:rPr>
                <w:rFonts w:ascii="GHEA Grapalat" w:hAnsi="GHEA Grapalat"/>
                <w:sz w:val="18"/>
                <w:szCs w:val="18"/>
                <w:lang w:val="ru-RU"/>
              </w:rPr>
            </w:pPr>
            <w:r w:rsidRPr="00761406">
              <w:rPr>
                <w:rFonts w:ascii="GHEA Grapalat" w:hAnsi="GHEA Grapalat"/>
                <w:sz w:val="18"/>
                <w:szCs w:val="18"/>
                <w:lang w:val="ru-RU"/>
              </w:rPr>
              <w:t xml:space="preserve">Возможность печати с чипа </w:t>
            </w:r>
          </w:p>
          <w:p w:rsidR="00883626" w:rsidRPr="00761406" w:rsidRDefault="00883626" w:rsidP="00883626">
            <w:pPr>
              <w:jc w:val="center"/>
              <w:rPr>
                <w:rFonts w:ascii="GHEA Grapalat" w:hAnsi="GHEA Grapalat"/>
                <w:sz w:val="18"/>
                <w:szCs w:val="18"/>
                <w:lang w:val="ru-RU"/>
              </w:rPr>
            </w:pPr>
            <w:r w:rsidRPr="00761406">
              <w:rPr>
                <w:rFonts w:ascii="GHEA Grapalat" w:hAnsi="GHEA Grapalat"/>
                <w:sz w:val="18"/>
                <w:szCs w:val="18"/>
                <w:lang w:val="ru-RU"/>
              </w:rPr>
              <w:t>(</w:t>
            </w:r>
            <w:r w:rsidRPr="00761406">
              <w:rPr>
                <w:rFonts w:ascii="GHEA Grapalat" w:hAnsi="GHEA Grapalat"/>
                <w:sz w:val="18"/>
                <w:szCs w:val="18"/>
              </w:rPr>
              <w:t>built</w:t>
            </w:r>
            <w:r w:rsidRPr="00761406">
              <w:rPr>
                <w:rFonts w:ascii="GHEA Grapalat" w:hAnsi="GHEA Grapalat"/>
                <w:sz w:val="18"/>
                <w:szCs w:val="18"/>
                <w:lang w:val="ru-RU"/>
              </w:rPr>
              <w:t>-</w:t>
            </w:r>
            <w:r w:rsidRPr="00761406">
              <w:rPr>
                <w:rFonts w:ascii="GHEA Grapalat" w:hAnsi="GHEA Grapalat"/>
                <w:sz w:val="18"/>
                <w:szCs w:val="18"/>
              </w:rPr>
              <w:t>in</w:t>
            </w:r>
            <w:r w:rsidRPr="00761406">
              <w:rPr>
                <w:rFonts w:ascii="GHEA Grapalat" w:hAnsi="GHEA Grapalat"/>
                <w:sz w:val="18"/>
                <w:szCs w:val="18"/>
                <w:lang w:val="ru-RU"/>
              </w:rPr>
              <w:t xml:space="preserve"> </w:t>
            </w:r>
            <w:r w:rsidRPr="00761406">
              <w:rPr>
                <w:rFonts w:ascii="GHEA Grapalat" w:hAnsi="GHEA Grapalat"/>
                <w:sz w:val="18"/>
                <w:szCs w:val="18"/>
              </w:rPr>
              <w:t>card</w:t>
            </w:r>
            <w:r w:rsidRPr="00761406">
              <w:rPr>
                <w:rFonts w:ascii="GHEA Grapalat" w:hAnsi="GHEA Grapalat"/>
                <w:sz w:val="18"/>
                <w:szCs w:val="18"/>
                <w:lang w:val="ru-RU"/>
              </w:rPr>
              <w:t xml:space="preserve"> </w:t>
            </w:r>
            <w:r w:rsidRPr="00761406">
              <w:rPr>
                <w:rFonts w:ascii="GHEA Grapalat" w:hAnsi="GHEA Grapalat"/>
                <w:sz w:val="18"/>
                <w:szCs w:val="18"/>
              </w:rPr>
              <w:t>reader</w:t>
            </w:r>
            <w:r w:rsidRPr="00761406">
              <w:rPr>
                <w:rFonts w:ascii="GHEA Grapalat" w:hAnsi="GHEA Grapalat"/>
                <w:sz w:val="18"/>
                <w:szCs w:val="18"/>
                <w:lang w:val="ru-RU"/>
              </w:rPr>
              <w:t>)</w:t>
            </w:r>
            <w:r w:rsidRPr="00761406">
              <w:rPr>
                <w:rFonts w:ascii="GHEA Grapalat" w:hAnsi="GHEA Grapalat"/>
                <w:sz w:val="18"/>
                <w:szCs w:val="18"/>
                <w:lang w:val="ru-RU"/>
              </w:rPr>
              <w:tab/>
              <w:t>Да</w:t>
            </w:r>
          </w:p>
          <w:p w:rsidR="00883626" w:rsidRPr="00761406" w:rsidRDefault="00883626" w:rsidP="00883626">
            <w:pPr>
              <w:jc w:val="center"/>
              <w:rPr>
                <w:rFonts w:ascii="GHEA Grapalat" w:hAnsi="GHEA Grapalat"/>
                <w:sz w:val="18"/>
                <w:szCs w:val="18"/>
                <w:lang w:val="ru-RU"/>
              </w:rPr>
            </w:pPr>
            <w:r w:rsidRPr="00761406">
              <w:rPr>
                <w:rFonts w:ascii="GHEA Grapalat" w:hAnsi="GHEA Grapalat"/>
                <w:sz w:val="18"/>
                <w:szCs w:val="18"/>
                <w:lang w:val="ru-RU"/>
              </w:rPr>
              <w:t>Требования к программному обеспечению</w:t>
            </w:r>
            <w:r w:rsidRPr="00761406">
              <w:rPr>
                <w:rFonts w:ascii="GHEA Grapalat" w:hAnsi="GHEA Grapalat"/>
                <w:sz w:val="18"/>
                <w:szCs w:val="18"/>
                <w:lang w:val="ru-RU"/>
              </w:rPr>
              <w:tab/>
              <w:t xml:space="preserve">Подключение и печать с </w:t>
            </w:r>
            <w:r w:rsidRPr="00761406">
              <w:rPr>
                <w:rFonts w:ascii="GHEA Grapalat" w:hAnsi="GHEA Grapalat"/>
                <w:sz w:val="18"/>
                <w:szCs w:val="18"/>
              </w:rPr>
              <w:t>Pronterface</w:t>
            </w:r>
            <w:r w:rsidRPr="00761406">
              <w:rPr>
                <w:rFonts w:ascii="GHEA Grapalat" w:hAnsi="GHEA Grapalat"/>
                <w:sz w:val="18"/>
                <w:szCs w:val="18"/>
                <w:lang w:val="ru-RU"/>
              </w:rPr>
              <w:t xml:space="preserve"> и </w:t>
            </w:r>
            <w:r w:rsidRPr="00761406">
              <w:rPr>
                <w:rFonts w:ascii="GHEA Grapalat" w:hAnsi="GHEA Grapalat"/>
                <w:sz w:val="18"/>
                <w:szCs w:val="18"/>
              </w:rPr>
              <w:t>Repetier</w:t>
            </w:r>
            <w:r w:rsidRPr="00761406">
              <w:rPr>
                <w:rFonts w:ascii="GHEA Grapalat" w:hAnsi="GHEA Grapalat"/>
                <w:sz w:val="18"/>
                <w:szCs w:val="18"/>
                <w:lang w:val="ru-RU"/>
              </w:rPr>
              <w:t>-</w:t>
            </w:r>
            <w:r w:rsidRPr="00761406">
              <w:rPr>
                <w:rFonts w:ascii="GHEA Grapalat" w:hAnsi="GHEA Grapalat"/>
                <w:sz w:val="18"/>
                <w:szCs w:val="18"/>
              </w:rPr>
              <w:t>Host</w:t>
            </w:r>
          </w:p>
          <w:p w:rsidR="00883626" w:rsidRPr="00761406" w:rsidRDefault="00883626" w:rsidP="00883626">
            <w:pPr>
              <w:jc w:val="center"/>
              <w:rPr>
                <w:rFonts w:ascii="GHEA Grapalat" w:hAnsi="GHEA Grapalat"/>
                <w:sz w:val="18"/>
                <w:szCs w:val="18"/>
                <w:lang w:val="ru-RU"/>
              </w:rPr>
            </w:pPr>
            <w:r w:rsidRPr="00761406">
              <w:rPr>
                <w:rFonts w:ascii="GHEA Grapalat" w:hAnsi="GHEA Grapalat"/>
                <w:sz w:val="18"/>
                <w:szCs w:val="18"/>
                <w:lang w:val="ru-RU"/>
              </w:rPr>
              <w:t>Продолжение печати деталей в случае сбоя питания</w:t>
            </w:r>
          </w:p>
          <w:p w:rsidR="00883626" w:rsidRPr="00761406" w:rsidRDefault="00883626" w:rsidP="00883626">
            <w:pPr>
              <w:jc w:val="center"/>
              <w:rPr>
                <w:rFonts w:ascii="GHEA Grapalat" w:hAnsi="GHEA Grapalat"/>
                <w:sz w:val="18"/>
                <w:szCs w:val="18"/>
                <w:lang w:val="ru-RU"/>
              </w:rPr>
            </w:pPr>
            <w:r w:rsidRPr="00761406">
              <w:rPr>
                <w:rFonts w:ascii="GHEA Grapalat" w:hAnsi="GHEA Grapalat"/>
                <w:sz w:val="18"/>
                <w:szCs w:val="18"/>
                <w:lang w:val="ru-RU"/>
              </w:rPr>
              <w:t>(</w:t>
            </w:r>
            <w:r w:rsidRPr="00761406">
              <w:rPr>
                <w:rFonts w:ascii="GHEA Grapalat" w:hAnsi="GHEA Grapalat"/>
                <w:sz w:val="18"/>
                <w:szCs w:val="18"/>
              </w:rPr>
              <w:t>Print</w:t>
            </w:r>
            <w:r w:rsidRPr="00761406">
              <w:rPr>
                <w:rFonts w:ascii="GHEA Grapalat" w:hAnsi="GHEA Grapalat"/>
                <w:sz w:val="18"/>
                <w:szCs w:val="18"/>
                <w:lang w:val="ru-RU"/>
              </w:rPr>
              <w:t xml:space="preserve"> </w:t>
            </w:r>
            <w:r w:rsidRPr="00761406">
              <w:rPr>
                <w:rFonts w:ascii="GHEA Grapalat" w:hAnsi="GHEA Grapalat"/>
                <w:sz w:val="18"/>
                <w:szCs w:val="18"/>
              </w:rPr>
              <w:t>resume</w:t>
            </w:r>
            <w:r w:rsidRPr="00761406">
              <w:rPr>
                <w:rFonts w:ascii="GHEA Grapalat" w:hAnsi="GHEA Grapalat"/>
                <w:sz w:val="18"/>
                <w:szCs w:val="18"/>
                <w:lang w:val="ru-RU"/>
              </w:rPr>
              <w:t>)</w:t>
            </w:r>
            <w:r w:rsidRPr="00761406">
              <w:rPr>
                <w:rFonts w:ascii="GHEA Grapalat" w:hAnsi="GHEA Grapalat"/>
                <w:sz w:val="18"/>
                <w:szCs w:val="18"/>
                <w:lang w:val="ru-RU"/>
              </w:rPr>
              <w:tab/>
              <w:t>Да</w:t>
            </w:r>
          </w:p>
          <w:p w:rsidR="00883626" w:rsidRPr="00761406" w:rsidRDefault="00883626" w:rsidP="00883626">
            <w:pPr>
              <w:jc w:val="center"/>
              <w:rPr>
                <w:rFonts w:ascii="GHEA Grapalat" w:hAnsi="GHEA Grapalat"/>
                <w:sz w:val="18"/>
                <w:szCs w:val="18"/>
                <w:lang w:val="ru-RU"/>
              </w:rPr>
            </w:pPr>
            <w:r w:rsidRPr="00761406">
              <w:rPr>
                <w:rFonts w:ascii="GHEA Grapalat" w:hAnsi="GHEA Grapalat"/>
                <w:sz w:val="18"/>
                <w:szCs w:val="18"/>
                <w:lang w:val="ru-RU"/>
              </w:rPr>
              <w:t xml:space="preserve">Шаговые движки </w:t>
            </w:r>
            <w:r w:rsidRPr="00761406">
              <w:rPr>
                <w:rFonts w:ascii="GHEA Grapalat" w:hAnsi="GHEA Grapalat"/>
                <w:sz w:val="18"/>
                <w:szCs w:val="18"/>
                <w:lang w:val="ru-RU"/>
              </w:rPr>
              <w:tab/>
              <w:t>Движок подачи накопителя - 2,5 А, 1,8</w:t>
            </w:r>
            <w:r w:rsidRPr="00761406">
              <w:rPr>
                <w:rFonts w:ascii="GHEA Grapalat" w:hAnsi="GHEA Grapalat" w:cs="Arial"/>
                <w:sz w:val="18"/>
                <w:szCs w:val="18"/>
              </w:rPr>
              <w:t>օ</w:t>
            </w:r>
          </w:p>
          <w:p w:rsidR="00883626" w:rsidRPr="00761406" w:rsidRDefault="00883626" w:rsidP="00883626">
            <w:pPr>
              <w:jc w:val="center"/>
              <w:rPr>
                <w:rFonts w:ascii="GHEA Grapalat" w:hAnsi="GHEA Grapalat"/>
                <w:sz w:val="18"/>
                <w:szCs w:val="18"/>
                <w:lang w:val="ru-RU"/>
              </w:rPr>
            </w:pPr>
            <w:r w:rsidRPr="00761406">
              <w:rPr>
                <w:rFonts w:ascii="GHEA Grapalat" w:hAnsi="GHEA Grapalat"/>
                <w:sz w:val="18"/>
                <w:szCs w:val="18"/>
                <w:lang w:val="ru-RU"/>
              </w:rPr>
              <w:t>Осевые двигатели - 1,7 А, 1,8</w:t>
            </w:r>
            <w:r w:rsidRPr="00761406">
              <w:rPr>
                <w:rFonts w:ascii="GHEA Grapalat" w:hAnsi="GHEA Grapalat" w:cs="Arial"/>
                <w:sz w:val="18"/>
                <w:szCs w:val="18"/>
              </w:rPr>
              <w:t>օ</w:t>
            </w:r>
          </w:p>
          <w:p w:rsidR="00883626" w:rsidRPr="00761406" w:rsidRDefault="00883626" w:rsidP="00883626">
            <w:pPr>
              <w:jc w:val="center"/>
              <w:rPr>
                <w:rFonts w:ascii="GHEA Grapalat" w:hAnsi="GHEA Grapalat"/>
                <w:sz w:val="18"/>
                <w:szCs w:val="18"/>
                <w:lang w:val="ru-RU"/>
              </w:rPr>
            </w:pPr>
            <w:r w:rsidRPr="00761406">
              <w:rPr>
                <w:rFonts w:ascii="GHEA Grapalat" w:hAnsi="GHEA Grapalat"/>
                <w:sz w:val="18"/>
                <w:szCs w:val="18"/>
                <w:lang w:val="ru-RU"/>
              </w:rPr>
              <w:t>Экран</w:t>
            </w:r>
            <w:r w:rsidRPr="00761406">
              <w:rPr>
                <w:rFonts w:ascii="GHEA Grapalat" w:hAnsi="GHEA Grapalat"/>
                <w:sz w:val="18"/>
                <w:szCs w:val="18"/>
                <w:lang w:val="ru-RU"/>
              </w:rPr>
              <w:tab/>
              <w:t>Управляемый сенсорный экран (</w:t>
            </w:r>
            <w:r w:rsidRPr="00761406">
              <w:rPr>
                <w:rFonts w:ascii="GHEA Grapalat" w:hAnsi="GHEA Grapalat"/>
                <w:sz w:val="18"/>
                <w:szCs w:val="18"/>
              </w:rPr>
              <w:t>Touch</w:t>
            </w:r>
            <w:r w:rsidRPr="00761406">
              <w:rPr>
                <w:rFonts w:ascii="GHEA Grapalat" w:hAnsi="GHEA Grapalat"/>
                <w:sz w:val="18"/>
                <w:szCs w:val="18"/>
                <w:lang w:val="ru-RU"/>
              </w:rPr>
              <w:t xml:space="preserve"> </w:t>
            </w:r>
            <w:r w:rsidRPr="00761406">
              <w:rPr>
                <w:rFonts w:ascii="GHEA Grapalat" w:hAnsi="GHEA Grapalat"/>
                <w:sz w:val="18"/>
                <w:szCs w:val="18"/>
              </w:rPr>
              <w:t>Screen</w:t>
            </w:r>
            <w:r w:rsidRPr="00761406">
              <w:rPr>
                <w:rFonts w:ascii="GHEA Grapalat" w:hAnsi="GHEA Grapalat"/>
                <w:sz w:val="18"/>
                <w:szCs w:val="18"/>
                <w:lang w:val="ru-RU"/>
              </w:rPr>
              <w:t>)</w:t>
            </w:r>
          </w:p>
          <w:p w:rsidR="00883626" w:rsidRPr="00761406" w:rsidRDefault="00883626" w:rsidP="00883626">
            <w:pPr>
              <w:jc w:val="center"/>
              <w:rPr>
                <w:rFonts w:ascii="GHEA Grapalat" w:hAnsi="GHEA Grapalat"/>
                <w:sz w:val="18"/>
                <w:szCs w:val="18"/>
              </w:rPr>
            </w:pPr>
            <w:r w:rsidRPr="00761406">
              <w:rPr>
                <w:rFonts w:ascii="GHEA Grapalat" w:hAnsi="GHEA Grapalat"/>
                <w:sz w:val="18"/>
                <w:szCs w:val="18"/>
              </w:rPr>
              <w:t xml:space="preserve">Вход Standard USB B </w:t>
            </w:r>
            <w:r w:rsidRPr="00761406">
              <w:rPr>
                <w:rFonts w:ascii="GHEA Grapalat" w:hAnsi="GHEA Grapalat"/>
                <w:sz w:val="18"/>
                <w:szCs w:val="18"/>
              </w:rPr>
              <w:tab/>
              <w:t>Да</w:t>
            </w:r>
          </w:p>
          <w:p w:rsidR="00883626" w:rsidRPr="00761406" w:rsidRDefault="00883626" w:rsidP="00883626">
            <w:pPr>
              <w:jc w:val="center"/>
              <w:rPr>
                <w:rFonts w:ascii="GHEA Grapalat" w:hAnsi="GHEA Grapalat"/>
                <w:sz w:val="18"/>
                <w:szCs w:val="18"/>
              </w:rPr>
            </w:pPr>
            <w:r w:rsidRPr="00761406">
              <w:rPr>
                <w:rFonts w:ascii="GHEA Grapalat" w:hAnsi="GHEA Grapalat"/>
                <w:sz w:val="18"/>
                <w:szCs w:val="18"/>
              </w:rPr>
              <w:t>USB шнур</w:t>
            </w:r>
            <w:r w:rsidRPr="00761406">
              <w:rPr>
                <w:rFonts w:ascii="GHEA Grapalat" w:hAnsi="GHEA Grapalat"/>
                <w:sz w:val="18"/>
                <w:szCs w:val="18"/>
              </w:rPr>
              <w:tab/>
              <w:t>USB Cable Make Type A to Male Type B,</w:t>
            </w:r>
          </w:p>
          <w:p w:rsidR="00883626" w:rsidRPr="00761406" w:rsidRDefault="00883626" w:rsidP="00883626">
            <w:pPr>
              <w:jc w:val="center"/>
              <w:rPr>
                <w:rFonts w:ascii="GHEA Grapalat" w:hAnsi="GHEA Grapalat"/>
                <w:sz w:val="18"/>
                <w:szCs w:val="18"/>
                <w:lang w:val="ru-RU"/>
              </w:rPr>
            </w:pPr>
            <w:r w:rsidRPr="00761406">
              <w:rPr>
                <w:rFonts w:ascii="GHEA Grapalat" w:hAnsi="GHEA Grapalat"/>
                <w:sz w:val="18"/>
                <w:szCs w:val="18"/>
                <w:lang w:val="ru-RU"/>
              </w:rPr>
              <w:t>Длина 1,5 -1,8 метров</w:t>
            </w:r>
          </w:p>
          <w:p w:rsidR="00883626" w:rsidRPr="00761406" w:rsidRDefault="00883626" w:rsidP="00883626">
            <w:pPr>
              <w:jc w:val="center"/>
              <w:rPr>
                <w:rFonts w:ascii="GHEA Grapalat" w:hAnsi="GHEA Grapalat"/>
                <w:sz w:val="18"/>
                <w:szCs w:val="18"/>
                <w:lang w:val="ru-RU"/>
              </w:rPr>
            </w:pPr>
            <w:r w:rsidRPr="00761406">
              <w:rPr>
                <w:rFonts w:ascii="GHEA Grapalat" w:hAnsi="GHEA Grapalat"/>
                <w:sz w:val="18"/>
                <w:szCs w:val="18"/>
              </w:rPr>
              <w:t>SD</w:t>
            </w:r>
            <w:r w:rsidRPr="00761406">
              <w:rPr>
                <w:rFonts w:ascii="GHEA Grapalat" w:hAnsi="GHEA Grapalat"/>
                <w:sz w:val="18"/>
                <w:szCs w:val="18"/>
                <w:lang w:val="ru-RU"/>
              </w:rPr>
              <w:t xml:space="preserve"> карта</w:t>
            </w:r>
            <w:r w:rsidRPr="00761406">
              <w:rPr>
                <w:rFonts w:ascii="GHEA Grapalat" w:hAnsi="GHEA Grapalat"/>
                <w:sz w:val="18"/>
                <w:szCs w:val="18"/>
                <w:lang w:val="ru-RU"/>
              </w:rPr>
              <w:tab/>
              <w:t xml:space="preserve">Память- 2Гб, </w:t>
            </w:r>
          </w:p>
          <w:p w:rsidR="00883626" w:rsidRPr="00761406" w:rsidRDefault="00883626" w:rsidP="00883626">
            <w:pPr>
              <w:jc w:val="center"/>
              <w:rPr>
                <w:rFonts w:ascii="GHEA Grapalat" w:hAnsi="GHEA Grapalat"/>
                <w:sz w:val="18"/>
                <w:szCs w:val="18"/>
                <w:lang w:val="ru-RU"/>
              </w:rPr>
            </w:pPr>
            <w:r w:rsidRPr="00761406">
              <w:rPr>
                <w:rFonts w:ascii="GHEA Grapalat" w:hAnsi="GHEA Grapalat"/>
                <w:sz w:val="18"/>
                <w:szCs w:val="18"/>
              </w:rPr>
              <w:t>SD</w:t>
            </w:r>
            <w:r w:rsidRPr="00761406">
              <w:rPr>
                <w:rFonts w:ascii="GHEA Grapalat" w:hAnsi="GHEA Grapalat"/>
                <w:sz w:val="18"/>
                <w:szCs w:val="18"/>
                <w:lang w:val="ru-RU"/>
              </w:rPr>
              <w:t xml:space="preserve"> </w:t>
            </w:r>
            <w:r w:rsidRPr="00761406">
              <w:rPr>
                <w:rFonts w:ascii="GHEA Grapalat" w:hAnsi="GHEA Grapalat"/>
                <w:sz w:val="18"/>
                <w:szCs w:val="18"/>
              </w:rPr>
              <w:t>card</w:t>
            </w:r>
            <w:r w:rsidRPr="00761406">
              <w:rPr>
                <w:rFonts w:ascii="GHEA Grapalat" w:hAnsi="GHEA Grapalat"/>
                <w:sz w:val="18"/>
                <w:szCs w:val="18"/>
                <w:lang w:val="ru-RU"/>
              </w:rPr>
              <w:t xml:space="preserve"> </w:t>
            </w:r>
            <w:r w:rsidRPr="00761406">
              <w:rPr>
                <w:rFonts w:ascii="GHEA Grapalat" w:hAnsi="GHEA Grapalat"/>
                <w:sz w:val="18"/>
                <w:szCs w:val="18"/>
              </w:rPr>
              <w:t>Reader</w:t>
            </w:r>
            <w:r w:rsidRPr="00761406">
              <w:rPr>
                <w:rFonts w:ascii="GHEA Grapalat" w:hAnsi="GHEA Grapalat"/>
                <w:sz w:val="18"/>
                <w:szCs w:val="18"/>
                <w:lang w:val="ru-RU"/>
              </w:rPr>
              <w:t xml:space="preserve"> - Да</w:t>
            </w:r>
          </w:p>
          <w:p w:rsidR="00883626" w:rsidRPr="00761406" w:rsidRDefault="00883626" w:rsidP="00883626">
            <w:pPr>
              <w:jc w:val="center"/>
              <w:rPr>
                <w:rFonts w:ascii="GHEA Grapalat" w:hAnsi="GHEA Grapalat"/>
                <w:sz w:val="18"/>
                <w:szCs w:val="18"/>
                <w:lang w:val="ru-RU"/>
              </w:rPr>
            </w:pPr>
            <w:r w:rsidRPr="00761406">
              <w:rPr>
                <w:rFonts w:ascii="GHEA Grapalat" w:hAnsi="GHEA Grapalat"/>
                <w:sz w:val="18"/>
                <w:szCs w:val="18"/>
              </w:rPr>
              <w:lastRenderedPageBreak/>
              <w:t>Class</w:t>
            </w:r>
            <w:r w:rsidRPr="00761406">
              <w:rPr>
                <w:rFonts w:ascii="GHEA Grapalat" w:hAnsi="GHEA Grapalat"/>
                <w:sz w:val="18"/>
                <w:szCs w:val="18"/>
                <w:lang w:val="ru-RU"/>
              </w:rPr>
              <w:t xml:space="preserve"> 10, чип должен содержать файлы 3</w:t>
            </w:r>
            <w:r w:rsidRPr="00761406">
              <w:rPr>
                <w:rFonts w:ascii="GHEA Grapalat" w:hAnsi="GHEA Grapalat"/>
                <w:sz w:val="18"/>
                <w:szCs w:val="18"/>
              </w:rPr>
              <w:t>D</w:t>
            </w:r>
            <w:r w:rsidRPr="00761406">
              <w:rPr>
                <w:rFonts w:ascii="GHEA Grapalat" w:hAnsi="GHEA Grapalat"/>
                <w:sz w:val="18"/>
                <w:szCs w:val="18"/>
                <w:lang w:val="ru-RU"/>
              </w:rPr>
              <w:t xml:space="preserve"> моделей напечатанных на принтере в формате .</w:t>
            </w:r>
            <w:r w:rsidRPr="00761406">
              <w:rPr>
                <w:rFonts w:ascii="GHEA Grapalat" w:hAnsi="GHEA Grapalat"/>
                <w:sz w:val="18"/>
                <w:szCs w:val="18"/>
              </w:rPr>
              <w:t>stl</w:t>
            </w:r>
            <w:r w:rsidRPr="00761406">
              <w:rPr>
                <w:rFonts w:ascii="GHEA Grapalat" w:hAnsi="GHEA Grapalat"/>
                <w:sz w:val="18"/>
                <w:szCs w:val="18"/>
                <w:lang w:val="ru-RU"/>
              </w:rPr>
              <w:t xml:space="preserve"> и </w:t>
            </w:r>
            <w:r w:rsidRPr="00761406">
              <w:rPr>
                <w:rFonts w:ascii="MS Gothic" w:eastAsia="MS Gothic" w:hAnsi="MS Gothic" w:cs="MS Gothic" w:hint="eastAsia"/>
                <w:sz w:val="18"/>
                <w:szCs w:val="18"/>
                <w:lang w:val="ru-RU"/>
              </w:rPr>
              <w:t>․</w:t>
            </w:r>
            <w:r w:rsidRPr="00761406">
              <w:rPr>
                <w:rFonts w:ascii="GHEA Grapalat" w:hAnsi="GHEA Grapalat"/>
                <w:sz w:val="18"/>
                <w:szCs w:val="18"/>
              </w:rPr>
              <w:t>gcode</w:t>
            </w:r>
          </w:p>
          <w:p w:rsidR="00883626" w:rsidRPr="00761406" w:rsidRDefault="00883626" w:rsidP="00883626">
            <w:pPr>
              <w:jc w:val="center"/>
              <w:rPr>
                <w:rFonts w:ascii="GHEA Grapalat" w:hAnsi="GHEA Grapalat"/>
                <w:sz w:val="18"/>
                <w:szCs w:val="18"/>
                <w:lang w:val="ru-RU"/>
              </w:rPr>
            </w:pPr>
            <w:r w:rsidRPr="00761406">
              <w:rPr>
                <w:rFonts w:ascii="GHEA Grapalat" w:hAnsi="GHEA Grapalat"/>
                <w:sz w:val="18"/>
                <w:szCs w:val="18"/>
                <w:lang w:val="ru-RU"/>
              </w:rPr>
              <w:t>Наполнитель</w:t>
            </w:r>
            <w:r w:rsidRPr="00761406">
              <w:rPr>
                <w:rFonts w:ascii="GHEA Grapalat" w:hAnsi="GHEA Grapalat"/>
                <w:sz w:val="18"/>
                <w:szCs w:val="18"/>
                <w:lang w:val="ru-RU"/>
              </w:rPr>
              <w:tab/>
              <w:t xml:space="preserve">Тип- сертефицированный </w:t>
            </w:r>
            <w:r w:rsidRPr="00761406">
              <w:rPr>
                <w:rFonts w:ascii="GHEA Grapalat" w:hAnsi="GHEA Grapalat"/>
                <w:sz w:val="18"/>
                <w:szCs w:val="18"/>
              </w:rPr>
              <w:t>PLA</w:t>
            </w:r>
            <w:r w:rsidRPr="00761406">
              <w:rPr>
                <w:rFonts w:ascii="GHEA Grapalat" w:hAnsi="GHEA Grapalat"/>
                <w:sz w:val="18"/>
                <w:szCs w:val="18"/>
                <w:lang w:val="ru-RU"/>
              </w:rPr>
              <w:t>, безвредный для окружающей среды, биополимерный полилактид, полученный из сахара и кукурузы. Внешний вид-катушечный, каждая катушка ~1кг.</w:t>
            </w:r>
          </w:p>
          <w:p w:rsidR="00883626" w:rsidRPr="00761406" w:rsidRDefault="00883626" w:rsidP="00883626">
            <w:pPr>
              <w:jc w:val="center"/>
              <w:rPr>
                <w:rFonts w:ascii="GHEA Grapalat" w:hAnsi="GHEA Grapalat"/>
                <w:sz w:val="18"/>
                <w:szCs w:val="18"/>
                <w:lang w:val="ru-RU"/>
              </w:rPr>
            </w:pPr>
            <w:r w:rsidRPr="00761406">
              <w:rPr>
                <w:rFonts w:ascii="GHEA Grapalat" w:hAnsi="GHEA Grapalat"/>
                <w:sz w:val="18"/>
                <w:szCs w:val="18"/>
                <w:lang w:val="ru-RU"/>
              </w:rPr>
              <w:t xml:space="preserve">Цвета накопителя </w:t>
            </w:r>
            <w:r w:rsidRPr="00761406">
              <w:rPr>
                <w:rFonts w:ascii="GHEA Grapalat" w:hAnsi="GHEA Grapalat"/>
                <w:sz w:val="18"/>
                <w:szCs w:val="18"/>
                <w:lang w:val="ru-RU"/>
              </w:rPr>
              <w:tab/>
              <w:t xml:space="preserve">Оранжевый, белый, черный, серый, коричневый, красный, желтый, зеленый, синий. В том числе брендовые цвета “Арамт” или близкие к ним: </w:t>
            </w:r>
          </w:p>
          <w:p w:rsidR="00883626" w:rsidRPr="00761406" w:rsidRDefault="00883626" w:rsidP="00883626">
            <w:pPr>
              <w:jc w:val="center"/>
              <w:rPr>
                <w:rFonts w:ascii="GHEA Grapalat" w:hAnsi="GHEA Grapalat"/>
                <w:sz w:val="18"/>
                <w:szCs w:val="18"/>
                <w:lang w:val="ru-RU"/>
              </w:rPr>
            </w:pPr>
            <w:r w:rsidRPr="00761406">
              <w:rPr>
                <w:rFonts w:ascii="GHEA Grapalat" w:hAnsi="GHEA Grapalat"/>
                <w:sz w:val="18"/>
                <w:szCs w:val="18"/>
                <w:lang w:val="ru-RU"/>
              </w:rPr>
              <w:t>1)</w:t>
            </w:r>
            <w:r w:rsidRPr="00761406">
              <w:rPr>
                <w:rFonts w:ascii="GHEA Grapalat" w:hAnsi="GHEA Grapalat"/>
                <w:sz w:val="18"/>
                <w:szCs w:val="18"/>
                <w:lang w:val="ru-RU"/>
              </w:rPr>
              <w:tab/>
              <w:t xml:space="preserve">синий – </w:t>
            </w:r>
            <w:r w:rsidRPr="00761406">
              <w:rPr>
                <w:rFonts w:ascii="GHEA Grapalat" w:hAnsi="GHEA Grapalat"/>
                <w:sz w:val="18"/>
                <w:szCs w:val="18"/>
              </w:rPr>
              <w:t>Pantone</w:t>
            </w:r>
            <w:r w:rsidRPr="00761406">
              <w:rPr>
                <w:rFonts w:ascii="GHEA Grapalat" w:hAnsi="GHEA Grapalat"/>
                <w:sz w:val="18"/>
                <w:szCs w:val="18"/>
                <w:lang w:val="ru-RU"/>
              </w:rPr>
              <w:t xml:space="preserve"> - 319</w:t>
            </w:r>
            <w:r w:rsidRPr="00761406">
              <w:rPr>
                <w:rFonts w:ascii="GHEA Grapalat" w:hAnsi="GHEA Grapalat"/>
                <w:sz w:val="18"/>
                <w:szCs w:val="18"/>
              </w:rPr>
              <w:t>C</w:t>
            </w:r>
            <w:r w:rsidRPr="00761406">
              <w:rPr>
                <w:rFonts w:ascii="GHEA Grapalat" w:hAnsi="GHEA Grapalat"/>
                <w:sz w:val="18"/>
                <w:szCs w:val="18"/>
                <w:lang w:val="ru-RU"/>
              </w:rPr>
              <w:t xml:space="preserve"> </w:t>
            </w:r>
            <w:r w:rsidRPr="00761406">
              <w:rPr>
                <w:rFonts w:ascii="GHEA Grapalat" w:hAnsi="GHEA Grapalat"/>
                <w:sz w:val="18"/>
                <w:szCs w:val="18"/>
              </w:rPr>
              <w:t>CMYK</w:t>
            </w:r>
            <w:r w:rsidRPr="00761406">
              <w:rPr>
                <w:rFonts w:ascii="GHEA Grapalat" w:hAnsi="GHEA Grapalat"/>
                <w:sz w:val="18"/>
                <w:szCs w:val="18"/>
                <w:lang w:val="ru-RU"/>
              </w:rPr>
              <w:t xml:space="preserve">(60 0 20 0) или </w:t>
            </w:r>
            <w:r w:rsidRPr="00761406">
              <w:rPr>
                <w:rFonts w:ascii="GHEA Grapalat" w:hAnsi="GHEA Grapalat"/>
                <w:sz w:val="18"/>
                <w:szCs w:val="18"/>
              </w:rPr>
              <w:t>RGB</w:t>
            </w:r>
            <w:r w:rsidRPr="00761406">
              <w:rPr>
                <w:rFonts w:ascii="GHEA Grapalat" w:hAnsi="GHEA Grapalat"/>
                <w:sz w:val="18"/>
                <w:szCs w:val="18"/>
                <w:lang w:val="ru-RU"/>
              </w:rPr>
              <w:t xml:space="preserve"> (62 194 207), </w:t>
            </w:r>
          </w:p>
          <w:p w:rsidR="00883626" w:rsidRPr="00761406" w:rsidRDefault="00883626" w:rsidP="00883626">
            <w:pPr>
              <w:jc w:val="center"/>
              <w:rPr>
                <w:rFonts w:ascii="GHEA Grapalat" w:hAnsi="GHEA Grapalat"/>
                <w:sz w:val="18"/>
                <w:szCs w:val="18"/>
                <w:lang w:val="ru-RU"/>
              </w:rPr>
            </w:pPr>
            <w:r w:rsidRPr="00761406">
              <w:rPr>
                <w:rFonts w:ascii="GHEA Grapalat" w:hAnsi="GHEA Grapalat"/>
                <w:sz w:val="18"/>
                <w:szCs w:val="18"/>
                <w:lang w:val="ru-RU"/>
              </w:rPr>
              <w:t>2)</w:t>
            </w:r>
            <w:r w:rsidRPr="00761406">
              <w:rPr>
                <w:rFonts w:ascii="GHEA Grapalat" w:hAnsi="GHEA Grapalat"/>
                <w:sz w:val="18"/>
                <w:szCs w:val="18"/>
                <w:lang w:val="ru-RU"/>
              </w:rPr>
              <w:tab/>
              <w:t xml:space="preserve">фиалетовый – </w:t>
            </w:r>
            <w:r w:rsidRPr="00761406">
              <w:rPr>
                <w:rFonts w:ascii="GHEA Grapalat" w:hAnsi="GHEA Grapalat"/>
                <w:sz w:val="18"/>
                <w:szCs w:val="18"/>
              </w:rPr>
              <w:t>Pantone</w:t>
            </w:r>
            <w:r w:rsidRPr="00761406">
              <w:rPr>
                <w:rFonts w:ascii="GHEA Grapalat" w:hAnsi="GHEA Grapalat"/>
                <w:sz w:val="18"/>
                <w:szCs w:val="18"/>
                <w:lang w:val="ru-RU"/>
              </w:rPr>
              <w:t>-2415</w:t>
            </w:r>
            <w:r w:rsidRPr="00761406">
              <w:rPr>
                <w:rFonts w:ascii="GHEA Grapalat" w:hAnsi="GHEA Grapalat"/>
                <w:sz w:val="18"/>
                <w:szCs w:val="18"/>
              </w:rPr>
              <w:t>C</w:t>
            </w:r>
            <w:r w:rsidRPr="00761406">
              <w:rPr>
                <w:rFonts w:ascii="GHEA Grapalat" w:hAnsi="GHEA Grapalat"/>
                <w:sz w:val="18"/>
                <w:szCs w:val="18"/>
                <w:lang w:val="ru-RU"/>
              </w:rPr>
              <w:t xml:space="preserve"> </w:t>
            </w:r>
            <w:r w:rsidRPr="00761406">
              <w:rPr>
                <w:rFonts w:ascii="GHEA Grapalat" w:hAnsi="GHEA Grapalat"/>
                <w:sz w:val="18"/>
                <w:szCs w:val="18"/>
              </w:rPr>
              <w:t>CMYK</w:t>
            </w:r>
            <w:r w:rsidRPr="00761406">
              <w:rPr>
                <w:rFonts w:ascii="GHEA Grapalat" w:hAnsi="GHEA Grapalat"/>
                <w:sz w:val="18"/>
                <w:szCs w:val="18"/>
                <w:lang w:val="ru-RU"/>
              </w:rPr>
              <w:t xml:space="preserve">(40 100 15 0) или </w:t>
            </w:r>
            <w:r w:rsidRPr="00761406">
              <w:rPr>
                <w:rFonts w:ascii="GHEA Grapalat" w:hAnsi="GHEA Grapalat"/>
                <w:sz w:val="18"/>
                <w:szCs w:val="18"/>
              </w:rPr>
              <w:t>RGB</w:t>
            </w:r>
            <w:r w:rsidRPr="00761406">
              <w:rPr>
                <w:rFonts w:ascii="GHEA Grapalat" w:hAnsi="GHEA Grapalat"/>
                <w:sz w:val="18"/>
                <w:szCs w:val="18"/>
                <w:lang w:val="ru-RU"/>
              </w:rPr>
              <w:t xml:space="preserve"> (165 36 127)</w:t>
            </w:r>
          </w:p>
          <w:p w:rsidR="00883626" w:rsidRPr="00761406" w:rsidRDefault="00883626" w:rsidP="00883626">
            <w:pPr>
              <w:jc w:val="center"/>
              <w:rPr>
                <w:rFonts w:ascii="GHEA Grapalat" w:hAnsi="GHEA Grapalat"/>
                <w:sz w:val="18"/>
                <w:szCs w:val="18"/>
                <w:lang w:val="ru-RU"/>
              </w:rPr>
            </w:pPr>
            <w:r w:rsidRPr="00761406">
              <w:rPr>
                <w:rFonts w:ascii="GHEA Grapalat" w:hAnsi="GHEA Grapalat"/>
                <w:sz w:val="18"/>
                <w:szCs w:val="18"/>
                <w:lang w:val="ru-RU"/>
              </w:rPr>
              <w:t>Подставка для накопителя</w:t>
            </w:r>
            <w:r w:rsidRPr="00761406">
              <w:rPr>
                <w:rFonts w:ascii="GHEA Grapalat" w:hAnsi="GHEA Grapalat"/>
                <w:sz w:val="18"/>
                <w:szCs w:val="18"/>
                <w:lang w:val="ru-RU"/>
              </w:rPr>
              <w:tab/>
              <w:t xml:space="preserve">Собирается и закрепляется на принтере (детали должны быть напечатанны на 3 </w:t>
            </w:r>
            <w:r w:rsidRPr="00761406">
              <w:rPr>
                <w:rFonts w:ascii="GHEA Grapalat" w:hAnsi="GHEA Grapalat"/>
                <w:sz w:val="18"/>
                <w:szCs w:val="18"/>
              </w:rPr>
              <w:t>D</w:t>
            </w:r>
            <w:r w:rsidRPr="00761406">
              <w:rPr>
                <w:rFonts w:ascii="GHEA Grapalat" w:hAnsi="GHEA Grapalat"/>
                <w:sz w:val="18"/>
                <w:szCs w:val="18"/>
                <w:lang w:val="ru-RU"/>
              </w:rPr>
              <w:t xml:space="preserve"> принтере)</w:t>
            </w:r>
          </w:p>
          <w:p w:rsidR="00883626" w:rsidRPr="00761406" w:rsidRDefault="00883626" w:rsidP="00883626">
            <w:pPr>
              <w:jc w:val="center"/>
              <w:rPr>
                <w:rFonts w:ascii="GHEA Grapalat" w:hAnsi="GHEA Grapalat"/>
                <w:sz w:val="18"/>
                <w:szCs w:val="18"/>
                <w:lang w:val="ru-RU"/>
              </w:rPr>
            </w:pPr>
            <w:r w:rsidRPr="00761406">
              <w:rPr>
                <w:rFonts w:ascii="GHEA Grapalat" w:hAnsi="GHEA Grapalat"/>
                <w:sz w:val="18"/>
                <w:szCs w:val="18"/>
                <w:lang w:val="ru-RU"/>
              </w:rPr>
              <w:t>Инструменты в коробке</w:t>
            </w:r>
            <w:r w:rsidRPr="00761406">
              <w:rPr>
                <w:rFonts w:ascii="GHEA Grapalat" w:hAnsi="GHEA Grapalat"/>
                <w:sz w:val="18"/>
                <w:szCs w:val="18"/>
                <w:lang w:val="ru-RU"/>
              </w:rPr>
              <w:tab/>
              <w:t xml:space="preserve">Пластмассовая коробка, в которую входят: </w:t>
            </w:r>
          </w:p>
          <w:p w:rsidR="00883626" w:rsidRPr="00761406" w:rsidRDefault="00883626" w:rsidP="00883626">
            <w:pPr>
              <w:jc w:val="center"/>
              <w:rPr>
                <w:rFonts w:ascii="GHEA Grapalat" w:hAnsi="GHEA Grapalat"/>
                <w:sz w:val="18"/>
                <w:szCs w:val="18"/>
                <w:lang w:val="ru-RU"/>
              </w:rPr>
            </w:pPr>
            <w:r w:rsidRPr="00761406">
              <w:rPr>
                <w:rFonts w:ascii="GHEA Grapalat" w:hAnsi="GHEA Grapalat"/>
                <w:sz w:val="18"/>
                <w:szCs w:val="18"/>
                <w:lang w:val="ru-RU"/>
              </w:rPr>
              <w:t>Ножницы, кусачки, напильники, пинцет электрическая маленькая ручная щетка для сглаживания пластиковой поверхности, резак, стекольный скребок.</w:t>
            </w:r>
          </w:p>
          <w:p w:rsidR="00883626" w:rsidRPr="00761406" w:rsidRDefault="00883626" w:rsidP="00883626">
            <w:pPr>
              <w:jc w:val="center"/>
              <w:rPr>
                <w:rFonts w:ascii="GHEA Grapalat" w:hAnsi="GHEA Grapalat"/>
                <w:sz w:val="18"/>
                <w:szCs w:val="18"/>
                <w:lang w:val="ru-RU"/>
              </w:rPr>
            </w:pPr>
            <w:r w:rsidRPr="00761406">
              <w:rPr>
                <w:rFonts w:ascii="GHEA Grapalat" w:hAnsi="GHEA Grapalat"/>
                <w:sz w:val="18"/>
                <w:szCs w:val="18"/>
                <w:lang w:val="ru-RU"/>
              </w:rPr>
              <w:t>Эл. Кабель (</w:t>
            </w:r>
            <w:r w:rsidRPr="00761406">
              <w:rPr>
                <w:rFonts w:ascii="GHEA Grapalat" w:hAnsi="GHEA Grapalat"/>
                <w:sz w:val="18"/>
                <w:szCs w:val="18"/>
              </w:rPr>
              <w:t>power</w:t>
            </w:r>
            <w:r w:rsidRPr="00761406">
              <w:rPr>
                <w:rFonts w:ascii="GHEA Grapalat" w:hAnsi="GHEA Grapalat"/>
                <w:sz w:val="18"/>
                <w:szCs w:val="18"/>
                <w:lang w:val="ru-RU"/>
              </w:rPr>
              <w:t xml:space="preserve"> </w:t>
            </w:r>
            <w:r w:rsidRPr="00761406">
              <w:rPr>
                <w:rFonts w:ascii="GHEA Grapalat" w:hAnsi="GHEA Grapalat"/>
                <w:sz w:val="18"/>
                <w:szCs w:val="18"/>
              </w:rPr>
              <w:t>supply</w:t>
            </w:r>
            <w:r w:rsidRPr="00761406">
              <w:rPr>
                <w:rFonts w:ascii="GHEA Grapalat" w:hAnsi="GHEA Grapalat"/>
                <w:sz w:val="18"/>
                <w:szCs w:val="18"/>
                <w:lang w:val="ru-RU"/>
              </w:rPr>
              <w:t xml:space="preserve"> </w:t>
            </w:r>
            <w:r w:rsidRPr="00761406">
              <w:rPr>
                <w:rFonts w:ascii="GHEA Grapalat" w:hAnsi="GHEA Grapalat"/>
                <w:sz w:val="18"/>
                <w:szCs w:val="18"/>
              </w:rPr>
              <w:t>cable</w:t>
            </w:r>
            <w:r w:rsidRPr="00761406">
              <w:rPr>
                <w:rFonts w:ascii="GHEA Grapalat" w:hAnsi="GHEA Grapalat"/>
                <w:sz w:val="18"/>
                <w:szCs w:val="18"/>
                <w:lang w:val="ru-RU"/>
              </w:rPr>
              <w:t>),</w:t>
            </w:r>
            <w:r w:rsidRPr="00761406">
              <w:rPr>
                <w:rFonts w:ascii="GHEA Grapalat" w:hAnsi="GHEA Grapalat"/>
                <w:sz w:val="18"/>
                <w:szCs w:val="18"/>
                <w:lang w:val="ru-RU"/>
              </w:rPr>
              <w:tab/>
              <w:t xml:space="preserve">Двухполюсный эл. кабель, длина- 1,2-1,5 м., </w:t>
            </w:r>
            <w:r w:rsidRPr="00761406">
              <w:rPr>
                <w:rFonts w:ascii="GHEA Grapalat" w:hAnsi="GHEA Grapalat"/>
                <w:sz w:val="18"/>
                <w:szCs w:val="18"/>
              </w:rPr>
              <w:t>cord</w:t>
            </w:r>
            <w:r w:rsidRPr="00761406">
              <w:rPr>
                <w:rFonts w:ascii="GHEA Grapalat" w:hAnsi="GHEA Grapalat"/>
                <w:sz w:val="18"/>
                <w:szCs w:val="18"/>
                <w:lang w:val="ru-RU"/>
              </w:rPr>
              <w:t xml:space="preserve"> – </w:t>
            </w:r>
            <w:r w:rsidRPr="00761406">
              <w:rPr>
                <w:rFonts w:ascii="GHEA Grapalat" w:hAnsi="GHEA Grapalat"/>
                <w:sz w:val="18"/>
                <w:szCs w:val="18"/>
              </w:rPr>
              <w:t>c</w:t>
            </w:r>
            <w:r w:rsidRPr="00761406">
              <w:rPr>
                <w:rFonts w:ascii="GHEA Grapalat" w:hAnsi="GHEA Grapalat"/>
                <w:sz w:val="18"/>
                <w:szCs w:val="18"/>
                <w:lang w:val="ru-RU"/>
              </w:rPr>
              <w:t xml:space="preserve">13, тип плага </w:t>
            </w:r>
            <w:r w:rsidRPr="00761406">
              <w:rPr>
                <w:rFonts w:ascii="GHEA Grapalat" w:hAnsi="GHEA Grapalat"/>
                <w:sz w:val="18"/>
                <w:szCs w:val="18"/>
              </w:rPr>
              <w:t>EU</w:t>
            </w:r>
            <w:r w:rsidRPr="00761406">
              <w:rPr>
                <w:rFonts w:ascii="GHEA Grapalat" w:hAnsi="GHEA Grapalat"/>
                <w:sz w:val="18"/>
                <w:szCs w:val="18"/>
                <w:lang w:val="ru-RU"/>
              </w:rPr>
              <w:t xml:space="preserve"> </w:t>
            </w:r>
            <w:r w:rsidRPr="00761406">
              <w:rPr>
                <w:rFonts w:ascii="GHEA Grapalat" w:hAnsi="GHEA Grapalat"/>
                <w:sz w:val="18"/>
                <w:szCs w:val="18"/>
              </w:rPr>
              <w:t>standard</w:t>
            </w:r>
            <w:r w:rsidRPr="00761406">
              <w:rPr>
                <w:rFonts w:ascii="GHEA Grapalat" w:hAnsi="GHEA Grapalat"/>
                <w:sz w:val="18"/>
                <w:szCs w:val="18"/>
                <w:lang w:val="ru-RU"/>
              </w:rPr>
              <w:t xml:space="preserve"> – 10А/250В</w:t>
            </w:r>
          </w:p>
          <w:p w:rsidR="00883626" w:rsidRPr="00761406" w:rsidRDefault="00883626" w:rsidP="00883626">
            <w:pPr>
              <w:jc w:val="center"/>
              <w:rPr>
                <w:rFonts w:ascii="GHEA Grapalat" w:hAnsi="GHEA Grapalat"/>
                <w:sz w:val="18"/>
                <w:szCs w:val="18"/>
                <w:lang w:val="ru-RU"/>
              </w:rPr>
            </w:pPr>
            <w:r w:rsidRPr="00761406">
              <w:rPr>
                <w:rFonts w:ascii="GHEA Grapalat" w:hAnsi="GHEA Grapalat"/>
                <w:sz w:val="18"/>
                <w:szCs w:val="18"/>
                <w:lang w:val="ru-RU"/>
              </w:rPr>
              <w:t>Пасспорт принтера, серийный номер</w:t>
            </w:r>
            <w:r w:rsidRPr="00761406">
              <w:rPr>
                <w:rFonts w:ascii="GHEA Grapalat" w:hAnsi="GHEA Grapalat"/>
                <w:sz w:val="18"/>
                <w:szCs w:val="18"/>
                <w:lang w:val="ru-RU"/>
              </w:rPr>
              <w:tab/>
              <w:t>Да</w:t>
            </w:r>
          </w:p>
          <w:p w:rsidR="00883626" w:rsidRPr="00761406" w:rsidRDefault="00883626" w:rsidP="00883626">
            <w:pPr>
              <w:jc w:val="center"/>
              <w:rPr>
                <w:rFonts w:ascii="GHEA Grapalat" w:hAnsi="GHEA Grapalat"/>
                <w:sz w:val="18"/>
                <w:szCs w:val="18"/>
                <w:lang w:val="ru-RU"/>
              </w:rPr>
            </w:pPr>
            <w:r w:rsidRPr="00761406">
              <w:rPr>
                <w:rFonts w:ascii="GHEA Grapalat" w:hAnsi="GHEA Grapalat"/>
                <w:sz w:val="18"/>
                <w:szCs w:val="18"/>
                <w:lang w:val="ru-RU"/>
              </w:rPr>
              <w:t xml:space="preserve">Логотип, маркировка Армянская </w:t>
            </w:r>
            <w:r w:rsidRPr="00761406">
              <w:rPr>
                <w:rFonts w:ascii="GHEA Grapalat" w:hAnsi="GHEA Grapalat"/>
                <w:sz w:val="18"/>
                <w:szCs w:val="18"/>
                <w:lang w:val="ru-RU"/>
              </w:rPr>
              <w:tab/>
              <w:t>Да</w:t>
            </w:r>
          </w:p>
          <w:p w:rsidR="00883626" w:rsidRPr="00761406" w:rsidRDefault="00883626" w:rsidP="00883626">
            <w:pPr>
              <w:jc w:val="center"/>
              <w:rPr>
                <w:rFonts w:ascii="GHEA Grapalat" w:hAnsi="GHEA Grapalat"/>
                <w:sz w:val="18"/>
                <w:szCs w:val="18"/>
                <w:lang w:val="ru-RU"/>
              </w:rPr>
            </w:pPr>
            <w:r w:rsidRPr="00761406">
              <w:rPr>
                <w:rFonts w:ascii="GHEA Grapalat" w:hAnsi="GHEA Grapalat"/>
                <w:sz w:val="18"/>
                <w:szCs w:val="18"/>
                <w:lang w:val="ru-RU"/>
              </w:rPr>
              <w:t>Техническое описание</w:t>
            </w:r>
            <w:r w:rsidRPr="00761406">
              <w:rPr>
                <w:rFonts w:ascii="GHEA Grapalat" w:hAnsi="GHEA Grapalat"/>
                <w:sz w:val="18"/>
                <w:szCs w:val="18"/>
                <w:lang w:val="ru-RU"/>
              </w:rPr>
              <w:tab/>
              <w:t>Да</w:t>
            </w:r>
          </w:p>
          <w:p w:rsidR="00883626" w:rsidRPr="00761406" w:rsidRDefault="00883626" w:rsidP="00883626">
            <w:pPr>
              <w:jc w:val="center"/>
              <w:rPr>
                <w:rFonts w:ascii="GHEA Grapalat" w:hAnsi="GHEA Grapalat"/>
                <w:sz w:val="18"/>
                <w:szCs w:val="18"/>
                <w:lang w:val="ru-RU"/>
              </w:rPr>
            </w:pPr>
            <w:r w:rsidRPr="00761406">
              <w:rPr>
                <w:rFonts w:ascii="GHEA Grapalat" w:hAnsi="GHEA Grapalat"/>
                <w:sz w:val="18"/>
                <w:szCs w:val="18"/>
                <w:lang w:val="ru-RU"/>
              </w:rPr>
              <w:t>Руководство настройки (</w:t>
            </w:r>
            <w:r w:rsidRPr="00761406">
              <w:rPr>
                <w:rFonts w:ascii="GHEA Grapalat" w:hAnsi="GHEA Grapalat"/>
                <w:sz w:val="18"/>
                <w:szCs w:val="18"/>
              </w:rPr>
              <w:t>User</w:t>
            </w:r>
            <w:r w:rsidRPr="00761406">
              <w:rPr>
                <w:rFonts w:ascii="GHEA Grapalat" w:hAnsi="GHEA Grapalat"/>
                <w:sz w:val="18"/>
                <w:szCs w:val="18"/>
                <w:lang w:val="ru-RU"/>
              </w:rPr>
              <w:t xml:space="preserve"> </w:t>
            </w:r>
            <w:r w:rsidRPr="00761406">
              <w:rPr>
                <w:rFonts w:ascii="GHEA Grapalat" w:hAnsi="GHEA Grapalat"/>
                <w:sz w:val="18"/>
                <w:szCs w:val="18"/>
              </w:rPr>
              <w:t>manual</w:t>
            </w:r>
            <w:r w:rsidRPr="00761406">
              <w:rPr>
                <w:rFonts w:ascii="GHEA Grapalat" w:hAnsi="GHEA Grapalat"/>
                <w:sz w:val="18"/>
                <w:szCs w:val="18"/>
                <w:lang w:val="ru-RU"/>
              </w:rPr>
              <w:t>)</w:t>
            </w:r>
            <w:r w:rsidRPr="00761406">
              <w:rPr>
                <w:rFonts w:ascii="GHEA Grapalat" w:hAnsi="GHEA Grapalat"/>
                <w:sz w:val="18"/>
                <w:szCs w:val="18"/>
                <w:lang w:val="ru-RU"/>
              </w:rPr>
              <w:tab/>
              <w:t>Да</w:t>
            </w:r>
          </w:p>
          <w:p w:rsidR="00883626" w:rsidRPr="00761406" w:rsidRDefault="00883626" w:rsidP="00883626">
            <w:pPr>
              <w:jc w:val="center"/>
              <w:rPr>
                <w:rFonts w:ascii="GHEA Grapalat" w:hAnsi="GHEA Grapalat"/>
                <w:sz w:val="18"/>
                <w:szCs w:val="18"/>
                <w:lang w:val="ru-RU"/>
              </w:rPr>
            </w:pPr>
            <w:r w:rsidRPr="00761406">
              <w:rPr>
                <w:rFonts w:ascii="GHEA Grapalat" w:hAnsi="GHEA Grapalat"/>
                <w:sz w:val="18"/>
                <w:szCs w:val="18"/>
                <w:lang w:val="ru-RU"/>
              </w:rPr>
              <w:t>Обучающие видео</w:t>
            </w:r>
            <w:r w:rsidRPr="00761406">
              <w:rPr>
                <w:rFonts w:ascii="GHEA Grapalat" w:hAnsi="GHEA Grapalat"/>
                <w:sz w:val="18"/>
                <w:szCs w:val="18"/>
                <w:lang w:val="ru-RU"/>
              </w:rPr>
              <w:tab/>
              <w:t>5 видеофайлов (</w:t>
            </w:r>
            <w:r w:rsidRPr="00761406">
              <w:rPr>
                <w:rFonts w:ascii="GHEA Grapalat" w:hAnsi="GHEA Grapalat"/>
                <w:sz w:val="18"/>
                <w:szCs w:val="18"/>
              </w:rPr>
              <w:t>video</w:t>
            </w:r>
            <w:r w:rsidRPr="00761406">
              <w:rPr>
                <w:rFonts w:ascii="GHEA Grapalat" w:hAnsi="GHEA Grapalat"/>
                <w:sz w:val="18"/>
                <w:szCs w:val="18"/>
                <w:lang w:val="ru-RU"/>
              </w:rPr>
              <w:t xml:space="preserve"> </w:t>
            </w:r>
            <w:r w:rsidRPr="00761406">
              <w:rPr>
                <w:rFonts w:ascii="GHEA Grapalat" w:hAnsi="GHEA Grapalat"/>
                <w:sz w:val="18"/>
                <w:szCs w:val="18"/>
              </w:rPr>
              <w:t>files</w:t>
            </w:r>
            <w:r w:rsidRPr="00761406">
              <w:rPr>
                <w:rFonts w:ascii="GHEA Grapalat" w:hAnsi="GHEA Grapalat"/>
                <w:sz w:val="18"/>
                <w:szCs w:val="18"/>
                <w:lang w:val="ru-RU"/>
              </w:rPr>
              <w:t xml:space="preserve">), каждый файл продолжительностью 6 минут, качество </w:t>
            </w:r>
            <w:r w:rsidRPr="00761406">
              <w:rPr>
                <w:rFonts w:ascii="GHEA Grapalat" w:hAnsi="GHEA Grapalat"/>
                <w:sz w:val="18"/>
                <w:szCs w:val="18"/>
              </w:rPr>
              <w:t>HD</w:t>
            </w:r>
            <w:r w:rsidRPr="00761406">
              <w:rPr>
                <w:rFonts w:ascii="GHEA Grapalat" w:hAnsi="GHEA Grapalat"/>
                <w:sz w:val="18"/>
                <w:szCs w:val="18"/>
                <w:lang w:val="ru-RU"/>
              </w:rPr>
              <w:t xml:space="preserve"> </w:t>
            </w:r>
          </w:p>
          <w:p w:rsidR="00883626" w:rsidRPr="00761406" w:rsidRDefault="00883626" w:rsidP="00883626">
            <w:pPr>
              <w:jc w:val="center"/>
              <w:rPr>
                <w:rFonts w:ascii="GHEA Grapalat" w:hAnsi="GHEA Grapalat"/>
                <w:sz w:val="18"/>
                <w:szCs w:val="18"/>
                <w:lang w:val="ru-RU"/>
              </w:rPr>
            </w:pPr>
            <w:r w:rsidRPr="00761406">
              <w:rPr>
                <w:rFonts w:ascii="GHEA Grapalat" w:hAnsi="GHEA Grapalat"/>
                <w:sz w:val="18"/>
                <w:szCs w:val="18"/>
                <w:lang w:val="ru-RU"/>
              </w:rPr>
              <w:t>Упаковка</w:t>
            </w:r>
            <w:r w:rsidRPr="00761406">
              <w:rPr>
                <w:rFonts w:ascii="GHEA Grapalat" w:hAnsi="GHEA Grapalat"/>
                <w:sz w:val="18"/>
                <w:szCs w:val="18"/>
                <w:lang w:val="ru-RU"/>
              </w:rPr>
              <w:tab/>
              <w:t>Минимум 3 мм картонная коробка с защитным слоем 1-2 см изнутри. На внешней части должен быть указан логотип производителя и название оборудования. Внешний цвет картона- белый.</w:t>
            </w:r>
          </w:p>
          <w:p w:rsidR="00883626" w:rsidRPr="00761406" w:rsidRDefault="00883626" w:rsidP="00883626">
            <w:pPr>
              <w:jc w:val="center"/>
              <w:rPr>
                <w:rFonts w:ascii="GHEA Grapalat" w:hAnsi="GHEA Grapalat"/>
                <w:sz w:val="18"/>
                <w:szCs w:val="18"/>
                <w:lang w:val="ru-RU"/>
              </w:rPr>
            </w:pPr>
            <w:r w:rsidRPr="00761406">
              <w:rPr>
                <w:rFonts w:ascii="GHEA Grapalat" w:hAnsi="GHEA Grapalat"/>
                <w:sz w:val="18"/>
                <w:szCs w:val="18"/>
                <w:lang w:val="ru-RU"/>
              </w:rPr>
              <w:t>Установка, наладка и инструктаж</w:t>
            </w:r>
            <w:r w:rsidRPr="00761406">
              <w:rPr>
                <w:rFonts w:ascii="GHEA Grapalat" w:hAnsi="GHEA Grapalat"/>
                <w:sz w:val="18"/>
                <w:szCs w:val="18"/>
                <w:lang w:val="ru-RU"/>
              </w:rPr>
              <w:tab/>
              <w:t>Да</w:t>
            </w:r>
          </w:p>
          <w:p w:rsidR="00883626" w:rsidRPr="00761406" w:rsidRDefault="00883626" w:rsidP="00883626">
            <w:pPr>
              <w:jc w:val="center"/>
              <w:rPr>
                <w:rFonts w:ascii="GHEA Grapalat" w:hAnsi="GHEA Grapalat"/>
                <w:sz w:val="18"/>
                <w:szCs w:val="18"/>
                <w:lang w:val="ru-RU"/>
              </w:rPr>
            </w:pPr>
            <w:r w:rsidRPr="00761406">
              <w:rPr>
                <w:rFonts w:ascii="GHEA Grapalat" w:hAnsi="GHEA Grapalat"/>
                <w:sz w:val="18"/>
                <w:szCs w:val="18"/>
                <w:lang w:val="ru-RU"/>
              </w:rPr>
              <w:t>Места размещений и школ определены в прилагаемом списке.</w:t>
            </w:r>
          </w:p>
          <w:p w:rsidR="00883626" w:rsidRPr="00761406" w:rsidRDefault="00883626" w:rsidP="00883626">
            <w:pPr>
              <w:jc w:val="center"/>
              <w:rPr>
                <w:rFonts w:ascii="GHEA Grapalat" w:hAnsi="GHEA Grapalat"/>
                <w:sz w:val="18"/>
                <w:szCs w:val="18"/>
                <w:lang w:val="ru-RU"/>
              </w:rPr>
            </w:pPr>
            <w:r w:rsidRPr="00761406">
              <w:rPr>
                <w:rFonts w:ascii="GHEA Grapalat" w:hAnsi="GHEA Grapalat"/>
                <w:sz w:val="18"/>
                <w:szCs w:val="18"/>
                <w:lang w:val="ru-RU"/>
              </w:rPr>
              <w:t>Гарантийное обслуживание</w:t>
            </w:r>
            <w:r w:rsidRPr="00761406">
              <w:rPr>
                <w:rFonts w:ascii="GHEA Grapalat" w:hAnsi="GHEA Grapalat"/>
                <w:sz w:val="18"/>
                <w:szCs w:val="18"/>
                <w:lang w:val="ru-RU"/>
              </w:rPr>
              <w:tab/>
              <w:t>Срок 24 месяца, устранение дефекта в течение 15-и дней после информирования клиента о любых неисправностях.</w:t>
            </w:r>
          </w:p>
          <w:p w:rsidR="00883626" w:rsidRPr="00761406" w:rsidRDefault="00883626" w:rsidP="00883626">
            <w:pPr>
              <w:jc w:val="center"/>
              <w:rPr>
                <w:rFonts w:ascii="GHEA Grapalat" w:hAnsi="GHEA Grapalat"/>
                <w:sz w:val="18"/>
                <w:szCs w:val="18"/>
                <w:lang w:val="ru-RU"/>
              </w:rPr>
            </w:pPr>
            <w:r w:rsidRPr="00761406">
              <w:rPr>
                <w:rFonts w:ascii="GHEA Grapalat" w:hAnsi="GHEA Grapalat"/>
                <w:sz w:val="18"/>
                <w:szCs w:val="18"/>
                <w:lang w:val="ru-RU"/>
              </w:rPr>
              <w:t>Кабельные подключения</w:t>
            </w:r>
            <w:r w:rsidRPr="00761406">
              <w:rPr>
                <w:rFonts w:ascii="GHEA Grapalat" w:hAnsi="GHEA Grapalat"/>
                <w:sz w:val="18"/>
                <w:szCs w:val="18"/>
                <w:lang w:val="ru-RU"/>
              </w:rPr>
              <w:tab/>
              <w:t xml:space="preserve">Проводки кабелей должны быть собраны и иметь надлежащий вид </w:t>
            </w:r>
          </w:p>
          <w:p w:rsidR="00883626" w:rsidRPr="00761406" w:rsidRDefault="00883626" w:rsidP="00883626">
            <w:pPr>
              <w:jc w:val="center"/>
              <w:rPr>
                <w:rFonts w:ascii="GHEA Grapalat" w:hAnsi="GHEA Grapalat"/>
                <w:sz w:val="18"/>
                <w:szCs w:val="18"/>
                <w:lang w:val="ru-RU"/>
              </w:rPr>
            </w:pPr>
            <w:r w:rsidRPr="00761406">
              <w:rPr>
                <w:rFonts w:ascii="GHEA Grapalat" w:hAnsi="GHEA Grapalat"/>
                <w:sz w:val="18"/>
                <w:szCs w:val="18"/>
                <w:lang w:val="ru-RU"/>
              </w:rPr>
              <w:t>Края принтера</w:t>
            </w:r>
            <w:r w:rsidRPr="00761406">
              <w:rPr>
                <w:rFonts w:ascii="GHEA Grapalat" w:hAnsi="GHEA Grapalat"/>
                <w:sz w:val="18"/>
                <w:szCs w:val="18"/>
                <w:lang w:val="ru-RU"/>
              </w:rPr>
              <w:tab/>
              <w:t>Края принтера не должны быть острыми или режущими и должны быть безопасными для школьников.</w:t>
            </w:r>
          </w:p>
          <w:p w:rsidR="00883626" w:rsidRPr="00761406" w:rsidRDefault="00883626" w:rsidP="00883626">
            <w:pPr>
              <w:jc w:val="center"/>
              <w:rPr>
                <w:rFonts w:ascii="GHEA Grapalat" w:hAnsi="GHEA Grapalat"/>
                <w:sz w:val="18"/>
                <w:szCs w:val="18"/>
                <w:lang w:val="ru-RU"/>
              </w:rPr>
            </w:pPr>
            <w:r w:rsidRPr="00761406">
              <w:rPr>
                <w:rFonts w:ascii="GHEA Grapalat" w:hAnsi="GHEA Grapalat"/>
                <w:sz w:val="18"/>
                <w:szCs w:val="18"/>
                <w:lang w:val="ru-RU"/>
              </w:rPr>
              <w:lastRenderedPageBreak/>
              <w:t>Комплектация 1-го принтера</w:t>
            </w:r>
            <w:r w:rsidRPr="00761406">
              <w:rPr>
                <w:rFonts w:ascii="GHEA Grapalat" w:hAnsi="GHEA Grapalat"/>
                <w:sz w:val="18"/>
                <w:szCs w:val="18"/>
                <w:lang w:val="ru-RU"/>
              </w:rPr>
              <w:tab/>
              <w:t>1 трехмерный принтер,</w:t>
            </w:r>
          </w:p>
          <w:p w:rsidR="00883626" w:rsidRPr="00761406" w:rsidRDefault="00883626" w:rsidP="00883626">
            <w:pPr>
              <w:jc w:val="center"/>
              <w:rPr>
                <w:rFonts w:ascii="GHEA Grapalat" w:hAnsi="GHEA Grapalat"/>
                <w:sz w:val="18"/>
                <w:szCs w:val="18"/>
                <w:lang w:val="ru-RU"/>
              </w:rPr>
            </w:pPr>
            <w:r w:rsidRPr="00761406">
              <w:rPr>
                <w:rFonts w:ascii="GHEA Grapalat" w:hAnsi="GHEA Grapalat"/>
                <w:sz w:val="18"/>
                <w:szCs w:val="18"/>
                <w:lang w:val="ru-RU"/>
              </w:rPr>
              <w:t xml:space="preserve">1 </w:t>
            </w:r>
            <w:r w:rsidRPr="00761406">
              <w:rPr>
                <w:rFonts w:ascii="GHEA Grapalat" w:hAnsi="GHEA Grapalat"/>
                <w:sz w:val="18"/>
                <w:szCs w:val="18"/>
              </w:rPr>
              <w:t>USB</w:t>
            </w:r>
            <w:r w:rsidRPr="00761406">
              <w:rPr>
                <w:rFonts w:ascii="GHEA Grapalat" w:hAnsi="GHEA Grapalat"/>
                <w:sz w:val="18"/>
                <w:szCs w:val="18"/>
                <w:lang w:val="ru-RU"/>
              </w:rPr>
              <w:t xml:space="preserve"> кабель,</w:t>
            </w:r>
          </w:p>
          <w:p w:rsidR="00883626" w:rsidRPr="00761406" w:rsidRDefault="00883626" w:rsidP="00883626">
            <w:pPr>
              <w:jc w:val="center"/>
              <w:rPr>
                <w:rFonts w:ascii="GHEA Grapalat" w:hAnsi="GHEA Grapalat"/>
                <w:sz w:val="18"/>
                <w:szCs w:val="18"/>
                <w:lang w:val="ru-RU"/>
              </w:rPr>
            </w:pPr>
            <w:r w:rsidRPr="00761406">
              <w:rPr>
                <w:rFonts w:ascii="GHEA Grapalat" w:hAnsi="GHEA Grapalat"/>
                <w:sz w:val="18"/>
                <w:szCs w:val="18"/>
                <w:lang w:val="ru-RU"/>
              </w:rPr>
              <w:t>1 коробка инструментов,</w:t>
            </w:r>
          </w:p>
          <w:p w:rsidR="00883626" w:rsidRPr="00761406" w:rsidRDefault="00883626" w:rsidP="00883626">
            <w:pPr>
              <w:jc w:val="center"/>
              <w:rPr>
                <w:rFonts w:ascii="GHEA Grapalat" w:hAnsi="GHEA Grapalat"/>
                <w:sz w:val="18"/>
                <w:szCs w:val="18"/>
                <w:lang w:val="ru-RU"/>
              </w:rPr>
            </w:pPr>
            <w:r w:rsidRPr="00761406">
              <w:rPr>
                <w:rFonts w:ascii="GHEA Grapalat" w:hAnsi="GHEA Grapalat"/>
                <w:sz w:val="18"/>
                <w:szCs w:val="18"/>
                <w:lang w:val="ru-RU"/>
              </w:rPr>
              <w:t>1 эл. кабель,</w:t>
            </w:r>
          </w:p>
          <w:p w:rsidR="00883626" w:rsidRPr="00761406" w:rsidRDefault="00883626" w:rsidP="00883626">
            <w:pPr>
              <w:jc w:val="center"/>
              <w:rPr>
                <w:rFonts w:ascii="GHEA Grapalat" w:hAnsi="GHEA Grapalat"/>
                <w:sz w:val="18"/>
                <w:szCs w:val="18"/>
                <w:lang w:val="ru-RU"/>
              </w:rPr>
            </w:pPr>
            <w:r w:rsidRPr="00761406">
              <w:rPr>
                <w:rFonts w:ascii="GHEA Grapalat" w:hAnsi="GHEA Grapalat"/>
                <w:sz w:val="18"/>
                <w:szCs w:val="18"/>
                <w:lang w:val="ru-RU"/>
              </w:rPr>
              <w:t xml:space="preserve">3 накопителя типа </w:t>
            </w:r>
            <w:r w:rsidRPr="00761406">
              <w:rPr>
                <w:rFonts w:ascii="GHEA Grapalat" w:hAnsi="GHEA Grapalat"/>
                <w:sz w:val="18"/>
                <w:szCs w:val="18"/>
              </w:rPr>
              <w:t>PLA</w:t>
            </w:r>
            <w:r w:rsidRPr="00761406">
              <w:rPr>
                <w:rFonts w:ascii="GHEA Grapalat" w:hAnsi="GHEA Grapalat"/>
                <w:sz w:val="18"/>
                <w:szCs w:val="18"/>
                <w:lang w:val="ru-RU"/>
              </w:rPr>
              <w:t xml:space="preserve">, </w:t>
            </w:r>
          </w:p>
          <w:p w:rsidR="00883626" w:rsidRPr="00761406" w:rsidRDefault="00883626" w:rsidP="00883626">
            <w:pPr>
              <w:jc w:val="center"/>
              <w:rPr>
                <w:rFonts w:ascii="GHEA Grapalat" w:hAnsi="GHEA Grapalat"/>
                <w:sz w:val="18"/>
                <w:szCs w:val="18"/>
                <w:lang w:val="ru-RU"/>
              </w:rPr>
            </w:pPr>
            <w:r w:rsidRPr="00761406">
              <w:rPr>
                <w:rFonts w:ascii="GHEA Grapalat" w:hAnsi="GHEA Grapalat"/>
                <w:sz w:val="18"/>
                <w:szCs w:val="18"/>
                <w:lang w:val="ru-RU"/>
              </w:rPr>
              <w:t>1 подставка для накопителя,</w:t>
            </w:r>
          </w:p>
          <w:p w:rsidR="00883626" w:rsidRPr="00761406" w:rsidRDefault="00883626" w:rsidP="00883626">
            <w:pPr>
              <w:jc w:val="center"/>
              <w:rPr>
                <w:rFonts w:ascii="GHEA Grapalat" w:hAnsi="GHEA Grapalat"/>
                <w:sz w:val="18"/>
                <w:szCs w:val="18"/>
                <w:lang w:val="ru-RU"/>
              </w:rPr>
            </w:pPr>
            <w:r w:rsidRPr="00761406">
              <w:rPr>
                <w:rFonts w:ascii="GHEA Grapalat" w:hAnsi="GHEA Grapalat"/>
                <w:sz w:val="18"/>
                <w:szCs w:val="18"/>
                <w:lang w:val="ru-RU"/>
              </w:rPr>
              <w:t>2 стеклянные площадки,</w:t>
            </w:r>
          </w:p>
          <w:p w:rsidR="00883626" w:rsidRPr="00761406" w:rsidRDefault="00883626" w:rsidP="00883626">
            <w:pPr>
              <w:jc w:val="center"/>
              <w:rPr>
                <w:rFonts w:ascii="GHEA Grapalat" w:hAnsi="GHEA Grapalat"/>
                <w:sz w:val="18"/>
                <w:szCs w:val="18"/>
                <w:lang w:val="ru-RU"/>
              </w:rPr>
            </w:pPr>
            <w:r w:rsidRPr="00761406">
              <w:rPr>
                <w:rFonts w:ascii="GHEA Grapalat" w:hAnsi="GHEA Grapalat"/>
                <w:sz w:val="18"/>
                <w:szCs w:val="18"/>
                <w:lang w:val="ru-RU"/>
              </w:rPr>
              <w:t>1 техническая характеристика,</w:t>
            </w:r>
          </w:p>
          <w:p w:rsidR="00883626" w:rsidRPr="00761406" w:rsidRDefault="00883626" w:rsidP="00883626">
            <w:pPr>
              <w:jc w:val="center"/>
              <w:rPr>
                <w:rFonts w:ascii="GHEA Grapalat" w:hAnsi="GHEA Grapalat"/>
                <w:sz w:val="18"/>
                <w:szCs w:val="18"/>
                <w:lang w:val="ru-RU"/>
              </w:rPr>
            </w:pPr>
            <w:r w:rsidRPr="00761406">
              <w:rPr>
                <w:rFonts w:ascii="GHEA Grapalat" w:hAnsi="GHEA Grapalat"/>
                <w:sz w:val="18"/>
                <w:szCs w:val="18"/>
                <w:lang w:val="ru-RU"/>
              </w:rPr>
              <w:t>1 руководство настройки,</w:t>
            </w:r>
          </w:p>
          <w:p w:rsidR="00883626" w:rsidRPr="00761406" w:rsidRDefault="00883626" w:rsidP="00883626">
            <w:pPr>
              <w:jc w:val="center"/>
              <w:rPr>
                <w:rFonts w:ascii="GHEA Grapalat" w:hAnsi="GHEA Grapalat"/>
                <w:sz w:val="18"/>
                <w:szCs w:val="18"/>
              </w:rPr>
            </w:pPr>
            <w:r w:rsidRPr="00761406">
              <w:rPr>
                <w:rFonts w:ascii="GHEA Grapalat" w:hAnsi="GHEA Grapalat"/>
                <w:sz w:val="18"/>
                <w:szCs w:val="18"/>
              </w:rPr>
              <w:t xml:space="preserve">5 обучающих видеороликов, </w:t>
            </w:r>
          </w:p>
          <w:p w:rsidR="00364260" w:rsidRPr="00126BC0" w:rsidRDefault="00883626" w:rsidP="00883626">
            <w:pPr>
              <w:jc w:val="center"/>
              <w:rPr>
                <w:rFonts w:ascii="GHEA Grapalat" w:hAnsi="GHEA Grapalat"/>
                <w:sz w:val="18"/>
                <w:szCs w:val="18"/>
              </w:rPr>
            </w:pPr>
            <w:r w:rsidRPr="00761406">
              <w:rPr>
                <w:rFonts w:ascii="GHEA Grapalat" w:hAnsi="GHEA Grapalat"/>
                <w:sz w:val="18"/>
                <w:szCs w:val="18"/>
              </w:rPr>
              <w:t>1 чип 2Гб</w:t>
            </w:r>
            <w:r w:rsidRPr="00761406">
              <w:rPr>
                <w:rFonts w:ascii="GHEA Grapalat" w:hAnsi="GHEA Grapalat" w:cs="Arial"/>
                <w:sz w:val="18"/>
                <w:szCs w:val="18"/>
              </w:rPr>
              <w:t>։</w:t>
            </w:r>
          </w:p>
        </w:tc>
        <w:tc>
          <w:tcPr>
            <w:tcW w:w="1134" w:type="dxa"/>
            <w:vAlign w:val="center"/>
          </w:tcPr>
          <w:p w:rsidR="00364260" w:rsidRPr="00D73EDC" w:rsidRDefault="00883626" w:rsidP="00364260">
            <w:pPr>
              <w:jc w:val="center"/>
              <w:rPr>
                <w:rFonts w:ascii="GHEA Grapalat" w:hAnsi="GHEA Grapalat"/>
                <w:sz w:val="18"/>
                <w:szCs w:val="18"/>
              </w:rPr>
            </w:pPr>
            <w:r w:rsidRPr="001C00B7">
              <w:rPr>
                <w:rFonts w:ascii="GHEA Grapalat" w:hAnsi="GHEA Grapalat" w:cs="Sylfaen"/>
                <w:sz w:val="20"/>
                <w:szCs w:val="20"/>
              </w:rPr>
              <w:lastRenderedPageBreak/>
              <w:t>штук</w:t>
            </w:r>
          </w:p>
        </w:tc>
        <w:tc>
          <w:tcPr>
            <w:tcW w:w="709" w:type="dxa"/>
            <w:vAlign w:val="center"/>
          </w:tcPr>
          <w:p w:rsidR="00364260" w:rsidRPr="00D73EDC" w:rsidRDefault="00364260" w:rsidP="00364260">
            <w:pPr>
              <w:jc w:val="center"/>
              <w:rPr>
                <w:rFonts w:ascii="GHEA Grapalat" w:hAnsi="GHEA Grapalat"/>
                <w:sz w:val="18"/>
                <w:szCs w:val="18"/>
              </w:rPr>
            </w:pPr>
          </w:p>
        </w:tc>
        <w:tc>
          <w:tcPr>
            <w:tcW w:w="708" w:type="dxa"/>
            <w:vAlign w:val="center"/>
          </w:tcPr>
          <w:p w:rsidR="00364260" w:rsidRPr="00D73EDC" w:rsidRDefault="00364260" w:rsidP="00364260">
            <w:pPr>
              <w:jc w:val="center"/>
              <w:rPr>
                <w:rFonts w:ascii="GHEA Grapalat" w:hAnsi="GHEA Grapalat"/>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364260" w:rsidRPr="001C00B7" w:rsidRDefault="00364260" w:rsidP="00364260">
            <w:pPr>
              <w:jc w:val="center"/>
              <w:rPr>
                <w:rFonts w:ascii="GHEA Grapalat" w:hAnsi="GHEA Grapalat" w:cs="Calibri"/>
                <w:sz w:val="20"/>
                <w:szCs w:val="20"/>
              </w:rPr>
            </w:pPr>
            <w:r w:rsidRPr="001C00B7">
              <w:rPr>
                <w:rFonts w:ascii="GHEA Grapalat" w:hAnsi="GHEA Grapalat" w:cs="Calibri"/>
                <w:sz w:val="20"/>
                <w:szCs w:val="20"/>
              </w:rPr>
              <w:t>284</w:t>
            </w:r>
          </w:p>
        </w:tc>
        <w:tc>
          <w:tcPr>
            <w:tcW w:w="992" w:type="dxa"/>
            <w:vAlign w:val="center"/>
          </w:tcPr>
          <w:p w:rsidR="00364260" w:rsidRPr="00883626" w:rsidRDefault="00364260" w:rsidP="00364260">
            <w:pPr>
              <w:jc w:val="center"/>
              <w:rPr>
                <w:rFonts w:ascii="GHEA Grapalat" w:hAnsi="GHEA Grapalat"/>
                <w:sz w:val="18"/>
                <w:szCs w:val="18"/>
                <w:lang w:val="ru-RU"/>
              </w:rPr>
            </w:pPr>
            <w:r w:rsidRPr="00883626">
              <w:rPr>
                <w:rFonts w:ascii="GHEA Grapalat" w:hAnsi="GHEA Grapalat"/>
                <w:sz w:val="18"/>
                <w:szCs w:val="18"/>
                <w:lang w:val="ru-RU"/>
              </w:rPr>
              <w:t>Адреса и поставляют необходимые подробности изложены в прилагаемом списке</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364260" w:rsidRPr="001C00B7" w:rsidRDefault="00364260" w:rsidP="00364260">
            <w:pPr>
              <w:jc w:val="center"/>
              <w:rPr>
                <w:rFonts w:ascii="GHEA Grapalat" w:hAnsi="GHEA Grapalat" w:cs="Calibri"/>
                <w:sz w:val="20"/>
                <w:szCs w:val="20"/>
              </w:rPr>
            </w:pPr>
            <w:r w:rsidRPr="001C00B7">
              <w:rPr>
                <w:rFonts w:ascii="GHEA Grapalat" w:hAnsi="GHEA Grapalat" w:cs="Calibri"/>
                <w:sz w:val="20"/>
                <w:szCs w:val="20"/>
              </w:rPr>
              <w:t>284</w:t>
            </w:r>
          </w:p>
        </w:tc>
        <w:tc>
          <w:tcPr>
            <w:tcW w:w="1376" w:type="dxa"/>
            <w:vMerge w:val="restart"/>
            <w:vAlign w:val="center"/>
          </w:tcPr>
          <w:p w:rsidR="00364260" w:rsidRPr="00883626" w:rsidRDefault="00364260" w:rsidP="00364260">
            <w:pPr>
              <w:jc w:val="center"/>
              <w:rPr>
                <w:rFonts w:ascii="GHEA Grapalat" w:hAnsi="GHEA Grapalat"/>
                <w:sz w:val="18"/>
                <w:szCs w:val="18"/>
                <w:lang w:val="ru-RU"/>
              </w:rPr>
            </w:pPr>
            <w:r w:rsidRPr="00883626">
              <w:rPr>
                <w:rFonts w:ascii="GHEA Grapalat" w:hAnsi="GHEA Grapalat"/>
                <w:sz w:val="18"/>
                <w:szCs w:val="18"/>
                <w:lang w:val="ru-RU"/>
              </w:rPr>
              <w:t xml:space="preserve">Сроки поставки и подробности изложены в прилагаемом списке, при условии, что крайний срок для первого этапа подачи должно быть установлено не менее 20 календарных дней, в которых расчет сделан на права и обязанности сторон по контрактам является условием вступления в </w:t>
            </w:r>
            <w:r w:rsidRPr="00883626">
              <w:rPr>
                <w:rFonts w:ascii="GHEA Grapalat" w:hAnsi="GHEA Grapalat"/>
                <w:sz w:val="18"/>
                <w:szCs w:val="18"/>
                <w:lang w:val="ru-RU"/>
              </w:rPr>
              <w:lastRenderedPageBreak/>
              <w:t xml:space="preserve">силу </w:t>
            </w:r>
            <w:r w:rsidRPr="00D73EDC">
              <w:rPr>
                <w:rFonts w:ascii="GHEA Grapalat" w:hAnsi="GHEA Grapalat"/>
                <w:sz w:val="18"/>
                <w:szCs w:val="18"/>
              </w:rPr>
              <w:t>orevanits</w:t>
            </w:r>
            <w:r w:rsidRPr="00883626">
              <w:rPr>
                <w:rFonts w:ascii="GHEA Grapalat" w:hAnsi="GHEA Grapalat"/>
                <w:sz w:val="18"/>
                <w:szCs w:val="18"/>
                <w:lang w:val="ru-RU"/>
              </w:rPr>
              <w:t>, кроме случаев, когда участник соглашается продукт поставляется в более короткий период</w:t>
            </w:r>
          </w:p>
        </w:tc>
      </w:tr>
      <w:tr w:rsidR="00364260" w:rsidRPr="005E1F72" w:rsidTr="00EE057C">
        <w:trPr>
          <w:trHeight w:val="246"/>
        </w:trPr>
        <w:tc>
          <w:tcPr>
            <w:tcW w:w="723" w:type="dxa"/>
            <w:vAlign w:val="center"/>
          </w:tcPr>
          <w:p w:rsidR="00364260" w:rsidRPr="00364260" w:rsidRDefault="00364260" w:rsidP="00364260">
            <w:pPr>
              <w:jc w:val="center"/>
              <w:rPr>
                <w:rFonts w:ascii="GHEA Grapalat" w:hAnsi="GHEA Grapalat"/>
                <w:sz w:val="18"/>
                <w:szCs w:val="18"/>
                <w:lang w:val="hy-AM"/>
              </w:rPr>
            </w:pPr>
            <w:r w:rsidRPr="00364260">
              <w:rPr>
                <w:rFonts w:ascii="GHEA Grapalat" w:hAnsi="GHEA Grapalat"/>
                <w:sz w:val="18"/>
                <w:szCs w:val="18"/>
                <w:lang w:val="hy-AM"/>
              </w:rPr>
              <w:lastRenderedPageBreak/>
              <w:t>2</w:t>
            </w:r>
          </w:p>
        </w:tc>
        <w:tc>
          <w:tcPr>
            <w:tcW w:w="992" w:type="dxa"/>
            <w:tcBorders>
              <w:top w:val="nil"/>
              <w:left w:val="single" w:sz="4" w:space="0" w:color="auto"/>
              <w:bottom w:val="single" w:sz="4" w:space="0" w:color="auto"/>
              <w:right w:val="single" w:sz="4" w:space="0" w:color="auto"/>
            </w:tcBorders>
            <w:shd w:val="clear" w:color="auto" w:fill="auto"/>
            <w:vAlign w:val="center"/>
          </w:tcPr>
          <w:p w:rsidR="00364260" w:rsidRPr="00364260" w:rsidRDefault="00364260" w:rsidP="00364260">
            <w:pPr>
              <w:jc w:val="center"/>
              <w:rPr>
                <w:rFonts w:ascii="GHEA Grapalat" w:hAnsi="GHEA Grapalat"/>
                <w:sz w:val="18"/>
                <w:szCs w:val="18"/>
                <w:lang w:val="hy-AM"/>
              </w:rPr>
            </w:pPr>
            <w:r w:rsidRPr="00364260">
              <w:rPr>
                <w:rFonts w:ascii="GHEA Grapalat" w:hAnsi="GHEA Grapalat"/>
                <w:sz w:val="18"/>
                <w:szCs w:val="18"/>
                <w:lang w:val="hy-AM"/>
              </w:rPr>
              <w:t>42621200</w:t>
            </w:r>
          </w:p>
        </w:tc>
        <w:tc>
          <w:tcPr>
            <w:tcW w:w="992" w:type="dxa"/>
            <w:tcBorders>
              <w:top w:val="nil"/>
              <w:left w:val="single" w:sz="4" w:space="0" w:color="auto"/>
              <w:bottom w:val="single" w:sz="4" w:space="0" w:color="auto"/>
              <w:right w:val="single" w:sz="4" w:space="0" w:color="auto"/>
            </w:tcBorders>
            <w:shd w:val="clear" w:color="auto" w:fill="auto"/>
            <w:vAlign w:val="center"/>
          </w:tcPr>
          <w:p w:rsidR="00883626" w:rsidRPr="00883626" w:rsidRDefault="00883626" w:rsidP="00883626">
            <w:pPr>
              <w:jc w:val="center"/>
              <w:rPr>
                <w:rFonts w:ascii="GHEA Grapalat" w:hAnsi="GHEA Grapalat"/>
                <w:sz w:val="18"/>
                <w:szCs w:val="18"/>
                <w:lang w:val="ru-RU"/>
              </w:rPr>
            </w:pPr>
            <w:r w:rsidRPr="00883626">
              <w:rPr>
                <w:rFonts w:ascii="GHEA Grapalat" w:hAnsi="GHEA Grapalat"/>
                <w:sz w:val="18"/>
                <w:szCs w:val="18"/>
                <w:lang w:val="ru-RU"/>
              </w:rPr>
              <w:t>Фрезерно-лазерный станок 1 с цифровым управлением</w:t>
            </w:r>
          </w:p>
          <w:p w:rsidR="00364260" w:rsidRPr="00C82A7A" w:rsidRDefault="00364260" w:rsidP="00883626">
            <w:pPr>
              <w:jc w:val="center"/>
              <w:rPr>
                <w:rFonts w:ascii="GHEA Grapalat" w:hAnsi="GHEA Grapalat"/>
                <w:sz w:val="18"/>
                <w:szCs w:val="18"/>
                <w:lang w:val="ru-RU"/>
              </w:rPr>
            </w:pPr>
            <w:bookmarkStart w:id="33" w:name="_GoBack"/>
            <w:bookmarkEnd w:id="33"/>
          </w:p>
        </w:tc>
        <w:tc>
          <w:tcPr>
            <w:tcW w:w="851" w:type="dxa"/>
            <w:vAlign w:val="center"/>
          </w:tcPr>
          <w:p w:rsidR="00364260" w:rsidRPr="00883626" w:rsidRDefault="00364260" w:rsidP="00364260">
            <w:pPr>
              <w:jc w:val="center"/>
              <w:rPr>
                <w:rFonts w:ascii="GHEA Grapalat" w:hAnsi="GHEA Grapalat"/>
                <w:sz w:val="20"/>
                <w:lang w:val="ru-RU"/>
              </w:rPr>
            </w:pPr>
          </w:p>
        </w:tc>
        <w:tc>
          <w:tcPr>
            <w:tcW w:w="5528" w:type="dxa"/>
            <w:tcBorders>
              <w:top w:val="single" w:sz="4" w:space="0" w:color="auto"/>
              <w:left w:val="single" w:sz="4" w:space="0" w:color="auto"/>
              <w:bottom w:val="single" w:sz="4" w:space="0" w:color="auto"/>
              <w:right w:val="single" w:sz="4" w:space="0" w:color="auto"/>
            </w:tcBorders>
            <w:vAlign w:val="center"/>
          </w:tcPr>
          <w:p w:rsidR="00883626" w:rsidRPr="0057484A" w:rsidRDefault="00883626" w:rsidP="00883626">
            <w:pPr>
              <w:jc w:val="center"/>
              <w:rPr>
                <w:rFonts w:ascii="GHEA Grapalat" w:hAnsi="GHEA Grapalat"/>
                <w:sz w:val="18"/>
                <w:szCs w:val="18"/>
                <w:lang w:val="ru-RU"/>
              </w:rPr>
            </w:pPr>
            <w:r w:rsidRPr="00761406">
              <w:rPr>
                <w:rFonts w:ascii="GHEA Grapalat" w:hAnsi="GHEA Grapalat"/>
                <w:sz w:val="18"/>
                <w:szCs w:val="18"/>
                <w:lang w:val="ru-RU"/>
              </w:rPr>
              <w:t xml:space="preserve">С помощью станка с цифровым управлением можно изготовить любые детали, на различных материалах посредством гравировки и выжигания, используя цифровые модели этих деталей. С помощью лазерной головки можно гравировать или выжигать на деревянных и пластмассовых деталях. </w:t>
            </w:r>
            <w:r w:rsidRPr="0057484A">
              <w:rPr>
                <w:rFonts w:ascii="GHEA Grapalat" w:hAnsi="GHEA Grapalat"/>
                <w:sz w:val="18"/>
                <w:szCs w:val="18"/>
                <w:lang w:val="ru-RU"/>
              </w:rPr>
              <w:t>Сфера применения</w:t>
            </w:r>
            <w:r w:rsidRPr="0057484A">
              <w:rPr>
                <w:rFonts w:ascii="GHEA Grapalat" w:hAnsi="GHEA Grapalat"/>
                <w:sz w:val="18"/>
                <w:szCs w:val="18"/>
                <w:lang w:val="ru-RU"/>
              </w:rPr>
              <w:tab/>
              <w:t>Учебные заведения</w:t>
            </w:r>
          </w:p>
          <w:p w:rsidR="00883626" w:rsidRPr="000951C5" w:rsidRDefault="00883626" w:rsidP="00883626">
            <w:pPr>
              <w:jc w:val="center"/>
              <w:rPr>
                <w:rFonts w:ascii="GHEA Grapalat" w:hAnsi="GHEA Grapalat"/>
                <w:sz w:val="18"/>
                <w:szCs w:val="18"/>
                <w:lang w:val="ru-RU"/>
              </w:rPr>
            </w:pPr>
            <w:r w:rsidRPr="000951C5">
              <w:rPr>
                <w:rFonts w:ascii="GHEA Grapalat" w:hAnsi="GHEA Grapalat"/>
                <w:sz w:val="18"/>
                <w:szCs w:val="18"/>
                <w:lang w:val="ru-RU"/>
              </w:rPr>
              <w:t>Лицензия</w:t>
            </w:r>
            <w:r w:rsidRPr="000951C5">
              <w:rPr>
                <w:rFonts w:ascii="GHEA Grapalat" w:hAnsi="GHEA Grapalat"/>
                <w:sz w:val="18"/>
                <w:szCs w:val="18"/>
                <w:lang w:val="ru-RU"/>
              </w:rPr>
              <w:tab/>
            </w:r>
            <w:r w:rsidRPr="0057484A">
              <w:rPr>
                <w:rFonts w:ascii="GHEA Grapalat" w:hAnsi="GHEA Grapalat"/>
                <w:sz w:val="18"/>
                <w:szCs w:val="18"/>
              </w:rPr>
              <w:t>GNU</w:t>
            </w:r>
            <w:r w:rsidRPr="000951C5">
              <w:rPr>
                <w:rFonts w:ascii="GHEA Grapalat" w:hAnsi="GHEA Grapalat"/>
                <w:sz w:val="18"/>
                <w:szCs w:val="18"/>
                <w:lang w:val="ru-RU"/>
              </w:rPr>
              <w:t xml:space="preserve"> </w:t>
            </w:r>
            <w:r w:rsidRPr="0057484A">
              <w:rPr>
                <w:rFonts w:ascii="GHEA Grapalat" w:hAnsi="GHEA Grapalat"/>
                <w:sz w:val="18"/>
                <w:szCs w:val="18"/>
              </w:rPr>
              <w:t>General</w:t>
            </w:r>
            <w:r w:rsidRPr="000951C5">
              <w:rPr>
                <w:rFonts w:ascii="GHEA Grapalat" w:hAnsi="GHEA Grapalat"/>
                <w:sz w:val="18"/>
                <w:szCs w:val="18"/>
                <w:lang w:val="ru-RU"/>
              </w:rPr>
              <w:t xml:space="preserve"> </w:t>
            </w:r>
            <w:r w:rsidRPr="0057484A">
              <w:rPr>
                <w:rFonts w:ascii="GHEA Grapalat" w:hAnsi="GHEA Grapalat"/>
                <w:sz w:val="18"/>
                <w:szCs w:val="18"/>
              </w:rPr>
              <w:t>Public</w:t>
            </w:r>
            <w:r w:rsidRPr="000951C5">
              <w:rPr>
                <w:rFonts w:ascii="GHEA Grapalat" w:hAnsi="GHEA Grapalat"/>
                <w:sz w:val="18"/>
                <w:szCs w:val="18"/>
                <w:lang w:val="ru-RU"/>
              </w:rPr>
              <w:t xml:space="preserve"> </w:t>
            </w:r>
            <w:r w:rsidRPr="0057484A">
              <w:rPr>
                <w:rFonts w:ascii="GHEA Grapalat" w:hAnsi="GHEA Grapalat"/>
                <w:sz w:val="18"/>
                <w:szCs w:val="18"/>
              </w:rPr>
              <w:t>License</w:t>
            </w:r>
            <w:r w:rsidRPr="000951C5">
              <w:rPr>
                <w:rFonts w:ascii="GHEA Grapalat" w:hAnsi="GHEA Grapalat"/>
                <w:sz w:val="18"/>
                <w:szCs w:val="18"/>
                <w:lang w:val="ru-RU"/>
              </w:rPr>
              <w:cr/>
            </w:r>
          </w:p>
          <w:p w:rsidR="00883626" w:rsidRPr="0057484A" w:rsidRDefault="00883626" w:rsidP="00883626">
            <w:pPr>
              <w:jc w:val="center"/>
              <w:rPr>
                <w:rFonts w:ascii="GHEA Grapalat" w:hAnsi="GHEA Grapalat"/>
                <w:sz w:val="18"/>
                <w:szCs w:val="18"/>
                <w:lang w:val="ru-RU"/>
              </w:rPr>
            </w:pPr>
            <w:r w:rsidRPr="0057484A">
              <w:rPr>
                <w:rFonts w:ascii="GHEA Grapalat" w:hAnsi="GHEA Grapalat"/>
                <w:sz w:val="18"/>
                <w:szCs w:val="18"/>
                <w:lang w:val="ru-RU"/>
              </w:rPr>
              <w:t>Технология станка</w:t>
            </w:r>
            <w:r w:rsidRPr="0057484A">
              <w:rPr>
                <w:rFonts w:ascii="GHEA Grapalat" w:hAnsi="GHEA Grapalat"/>
                <w:sz w:val="18"/>
                <w:szCs w:val="18"/>
                <w:lang w:val="ru-RU"/>
              </w:rPr>
              <w:tab/>
              <w:t xml:space="preserve">фрезерный, режущий, механический, полностью с цифровым управлением </w:t>
            </w:r>
          </w:p>
          <w:p w:rsidR="00883626" w:rsidRPr="0057484A" w:rsidRDefault="00883626" w:rsidP="00883626">
            <w:pPr>
              <w:jc w:val="center"/>
              <w:rPr>
                <w:rFonts w:ascii="GHEA Grapalat" w:hAnsi="GHEA Grapalat"/>
                <w:sz w:val="18"/>
                <w:szCs w:val="18"/>
                <w:lang w:val="ru-RU"/>
              </w:rPr>
            </w:pPr>
            <w:r w:rsidRPr="0057484A">
              <w:rPr>
                <w:rFonts w:ascii="GHEA Grapalat" w:hAnsi="GHEA Grapalat"/>
                <w:sz w:val="18"/>
                <w:szCs w:val="18"/>
                <w:lang w:val="ru-RU"/>
              </w:rPr>
              <w:t>Внешний вид станка</w:t>
            </w:r>
            <w:r w:rsidRPr="0057484A">
              <w:rPr>
                <w:rFonts w:ascii="GHEA Grapalat" w:hAnsi="GHEA Grapalat"/>
                <w:sz w:val="18"/>
                <w:szCs w:val="18"/>
                <w:lang w:val="ru-RU"/>
              </w:rPr>
              <w:tab/>
              <w:t>Полностью открыт, что означает, что без помех можно видеть работу станка и детали использованные в его конструкции со всех сторон, включая плату.</w:t>
            </w:r>
          </w:p>
          <w:p w:rsidR="00883626" w:rsidRPr="0057484A" w:rsidRDefault="00883626" w:rsidP="00883626">
            <w:pPr>
              <w:jc w:val="center"/>
              <w:rPr>
                <w:rFonts w:ascii="GHEA Grapalat" w:hAnsi="GHEA Grapalat"/>
                <w:sz w:val="18"/>
                <w:szCs w:val="18"/>
                <w:lang w:val="ru-RU"/>
              </w:rPr>
            </w:pPr>
            <w:r w:rsidRPr="0057484A">
              <w:rPr>
                <w:rFonts w:ascii="GHEA Grapalat" w:hAnsi="GHEA Grapalat"/>
                <w:sz w:val="18"/>
                <w:szCs w:val="18"/>
                <w:lang w:val="ru-RU"/>
              </w:rPr>
              <w:t>Внешний размер станка</w:t>
            </w:r>
            <w:r w:rsidRPr="0057484A">
              <w:rPr>
                <w:rFonts w:ascii="GHEA Grapalat" w:hAnsi="GHEA Grapalat"/>
                <w:sz w:val="18"/>
                <w:szCs w:val="18"/>
                <w:lang w:val="ru-RU"/>
              </w:rPr>
              <w:tab/>
              <w:t xml:space="preserve">140  </w:t>
            </w:r>
            <w:r w:rsidRPr="0057484A">
              <w:rPr>
                <w:rFonts w:ascii="GHEA Grapalat" w:hAnsi="GHEA Grapalat"/>
                <w:sz w:val="18"/>
                <w:szCs w:val="18"/>
              </w:rPr>
              <w:t>x</w:t>
            </w:r>
            <w:r w:rsidRPr="0057484A">
              <w:rPr>
                <w:rFonts w:ascii="GHEA Grapalat" w:hAnsi="GHEA Grapalat"/>
                <w:sz w:val="18"/>
                <w:szCs w:val="18"/>
                <w:lang w:val="ru-RU"/>
              </w:rPr>
              <w:t xml:space="preserve"> 408 </w:t>
            </w:r>
            <w:r w:rsidRPr="0057484A">
              <w:rPr>
                <w:rFonts w:ascii="GHEA Grapalat" w:hAnsi="GHEA Grapalat"/>
                <w:sz w:val="18"/>
                <w:szCs w:val="18"/>
              </w:rPr>
              <w:t>x</w:t>
            </w:r>
            <w:r w:rsidRPr="0057484A">
              <w:rPr>
                <w:rFonts w:ascii="GHEA Grapalat" w:hAnsi="GHEA Grapalat"/>
                <w:sz w:val="18"/>
                <w:szCs w:val="18"/>
                <w:lang w:val="ru-RU"/>
              </w:rPr>
              <w:t xml:space="preserve"> 408 мм (ширина, длина, высота) +,-40мм</w:t>
            </w:r>
          </w:p>
          <w:p w:rsidR="00883626" w:rsidRPr="0057484A" w:rsidRDefault="00883626" w:rsidP="00883626">
            <w:pPr>
              <w:jc w:val="center"/>
              <w:rPr>
                <w:rFonts w:ascii="GHEA Grapalat" w:hAnsi="GHEA Grapalat"/>
                <w:sz w:val="18"/>
                <w:szCs w:val="18"/>
                <w:lang w:val="ru-RU"/>
              </w:rPr>
            </w:pPr>
            <w:r w:rsidRPr="0057484A">
              <w:rPr>
                <w:rFonts w:ascii="GHEA Grapalat" w:hAnsi="GHEA Grapalat"/>
                <w:sz w:val="18"/>
                <w:szCs w:val="18"/>
                <w:lang w:val="ru-RU"/>
              </w:rPr>
              <w:t xml:space="preserve">Вес станка </w:t>
            </w:r>
            <w:r w:rsidRPr="0057484A">
              <w:rPr>
                <w:rFonts w:ascii="GHEA Grapalat" w:hAnsi="GHEA Grapalat"/>
                <w:sz w:val="18"/>
                <w:szCs w:val="18"/>
                <w:lang w:val="ru-RU"/>
              </w:rPr>
              <w:tab/>
              <w:t>9-10 кг.</w:t>
            </w:r>
          </w:p>
          <w:p w:rsidR="00883626" w:rsidRPr="0057484A" w:rsidRDefault="00883626" w:rsidP="00883626">
            <w:pPr>
              <w:jc w:val="center"/>
              <w:rPr>
                <w:rFonts w:ascii="GHEA Grapalat" w:hAnsi="GHEA Grapalat"/>
                <w:sz w:val="18"/>
                <w:szCs w:val="18"/>
                <w:lang w:val="ru-RU"/>
              </w:rPr>
            </w:pPr>
            <w:r w:rsidRPr="0057484A">
              <w:rPr>
                <w:rFonts w:ascii="GHEA Grapalat" w:hAnsi="GHEA Grapalat"/>
                <w:sz w:val="18"/>
                <w:szCs w:val="18"/>
                <w:lang w:val="ru-RU"/>
              </w:rPr>
              <w:t>Площадь гравировки и лазерного выжигания</w:t>
            </w:r>
            <w:r w:rsidRPr="0057484A">
              <w:rPr>
                <w:rFonts w:ascii="GHEA Grapalat" w:hAnsi="GHEA Grapalat"/>
                <w:sz w:val="18"/>
                <w:szCs w:val="18"/>
                <w:lang w:val="ru-RU"/>
              </w:rPr>
              <w:tab/>
              <w:t>250</w:t>
            </w:r>
            <w:r w:rsidRPr="0057484A">
              <w:rPr>
                <w:rFonts w:ascii="GHEA Grapalat" w:hAnsi="GHEA Grapalat"/>
                <w:sz w:val="18"/>
                <w:szCs w:val="18"/>
              </w:rPr>
              <w:t>x</w:t>
            </w:r>
            <w:r w:rsidRPr="0057484A">
              <w:rPr>
                <w:rFonts w:ascii="GHEA Grapalat" w:hAnsi="GHEA Grapalat"/>
                <w:sz w:val="18"/>
                <w:szCs w:val="18"/>
                <w:lang w:val="ru-RU"/>
              </w:rPr>
              <w:t>300</w:t>
            </w:r>
            <w:r w:rsidRPr="0057484A">
              <w:rPr>
                <w:rFonts w:ascii="GHEA Grapalat" w:hAnsi="GHEA Grapalat"/>
                <w:sz w:val="18"/>
                <w:szCs w:val="18"/>
              </w:rPr>
              <w:t>x</w:t>
            </w:r>
            <w:r w:rsidRPr="0057484A">
              <w:rPr>
                <w:rFonts w:ascii="GHEA Grapalat" w:hAnsi="GHEA Grapalat"/>
                <w:sz w:val="18"/>
                <w:szCs w:val="18"/>
                <w:lang w:val="ru-RU"/>
              </w:rPr>
              <w:t>140мм (</w:t>
            </w:r>
            <w:r w:rsidRPr="0057484A">
              <w:rPr>
                <w:rFonts w:ascii="GHEA Grapalat" w:hAnsi="GHEA Grapalat"/>
                <w:sz w:val="18"/>
                <w:szCs w:val="18"/>
              </w:rPr>
              <w:t>XxYxZ</w:t>
            </w:r>
            <w:r w:rsidRPr="0057484A">
              <w:rPr>
                <w:rFonts w:ascii="GHEA Grapalat" w:hAnsi="GHEA Grapalat"/>
                <w:sz w:val="18"/>
                <w:szCs w:val="18"/>
                <w:lang w:val="ru-RU"/>
              </w:rPr>
              <w:t>)</w:t>
            </w:r>
          </w:p>
          <w:p w:rsidR="00883626" w:rsidRPr="0057484A" w:rsidRDefault="00883626" w:rsidP="00883626">
            <w:pPr>
              <w:jc w:val="center"/>
              <w:rPr>
                <w:rFonts w:ascii="GHEA Grapalat" w:hAnsi="GHEA Grapalat"/>
                <w:sz w:val="18"/>
                <w:szCs w:val="18"/>
                <w:lang w:val="ru-RU"/>
              </w:rPr>
            </w:pPr>
            <w:r w:rsidRPr="0057484A">
              <w:rPr>
                <w:rFonts w:ascii="GHEA Grapalat" w:hAnsi="GHEA Grapalat"/>
                <w:sz w:val="18"/>
                <w:szCs w:val="18"/>
                <w:lang w:val="ru-RU"/>
              </w:rPr>
              <w:t>Точность гравировки</w:t>
            </w:r>
            <w:r w:rsidRPr="0057484A">
              <w:rPr>
                <w:rFonts w:ascii="GHEA Grapalat" w:hAnsi="GHEA Grapalat"/>
                <w:sz w:val="18"/>
                <w:szCs w:val="18"/>
                <w:lang w:val="ru-RU"/>
              </w:rPr>
              <w:tab/>
              <w:t>0.05 мм.</w:t>
            </w:r>
          </w:p>
          <w:p w:rsidR="00883626" w:rsidRPr="0057484A" w:rsidRDefault="00883626" w:rsidP="00883626">
            <w:pPr>
              <w:jc w:val="center"/>
              <w:rPr>
                <w:rFonts w:ascii="GHEA Grapalat" w:hAnsi="GHEA Grapalat"/>
                <w:sz w:val="18"/>
                <w:szCs w:val="18"/>
                <w:lang w:val="ru-RU"/>
              </w:rPr>
            </w:pPr>
            <w:r w:rsidRPr="0057484A">
              <w:rPr>
                <w:rFonts w:ascii="GHEA Grapalat" w:hAnsi="GHEA Grapalat"/>
                <w:sz w:val="18"/>
                <w:szCs w:val="18"/>
                <w:lang w:val="ru-RU"/>
              </w:rPr>
              <w:t>Шаг ленты</w:t>
            </w:r>
            <w:r w:rsidRPr="0057484A">
              <w:rPr>
                <w:rFonts w:ascii="GHEA Grapalat" w:hAnsi="GHEA Grapalat"/>
                <w:sz w:val="18"/>
                <w:szCs w:val="18"/>
                <w:lang w:val="ru-RU"/>
              </w:rPr>
              <w:tab/>
            </w:r>
            <w:r w:rsidRPr="0057484A">
              <w:rPr>
                <w:rFonts w:ascii="GHEA Grapalat" w:hAnsi="GHEA Grapalat"/>
                <w:sz w:val="18"/>
                <w:szCs w:val="18"/>
                <w:lang w:val="ru-RU"/>
              </w:rPr>
              <w:tab/>
              <w:t xml:space="preserve">2 мм. </w:t>
            </w:r>
          </w:p>
          <w:p w:rsidR="00883626" w:rsidRPr="0057484A" w:rsidRDefault="00883626" w:rsidP="00883626">
            <w:pPr>
              <w:jc w:val="center"/>
              <w:rPr>
                <w:rFonts w:ascii="GHEA Grapalat" w:hAnsi="GHEA Grapalat"/>
                <w:sz w:val="18"/>
                <w:szCs w:val="18"/>
                <w:lang w:val="ru-RU"/>
              </w:rPr>
            </w:pPr>
            <w:r w:rsidRPr="0057484A">
              <w:rPr>
                <w:rFonts w:ascii="GHEA Grapalat" w:hAnsi="GHEA Grapalat"/>
                <w:sz w:val="18"/>
                <w:szCs w:val="18"/>
                <w:lang w:val="ru-RU"/>
              </w:rPr>
              <w:t>Данные винтов передачи и ленты</w:t>
            </w:r>
            <w:r w:rsidRPr="0057484A">
              <w:rPr>
                <w:rFonts w:ascii="GHEA Grapalat" w:hAnsi="GHEA Grapalat"/>
                <w:sz w:val="18"/>
                <w:szCs w:val="18"/>
                <w:lang w:val="ru-RU"/>
              </w:rPr>
              <w:tab/>
              <w:t xml:space="preserve">Для оси </w:t>
            </w:r>
            <w:r w:rsidRPr="0057484A">
              <w:rPr>
                <w:rFonts w:ascii="GHEA Grapalat" w:hAnsi="GHEA Grapalat"/>
                <w:sz w:val="18"/>
                <w:szCs w:val="18"/>
              </w:rPr>
              <w:t>X</w:t>
            </w:r>
            <w:r w:rsidRPr="0057484A">
              <w:rPr>
                <w:rFonts w:ascii="GHEA Grapalat" w:hAnsi="GHEA Grapalat"/>
                <w:sz w:val="18"/>
                <w:szCs w:val="18"/>
                <w:lang w:val="ru-RU"/>
              </w:rPr>
              <w:t xml:space="preserve">- 320шагов /мм, </w:t>
            </w:r>
            <w:r w:rsidRPr="0057484A">
              <w:rPr>
                <w:rFonts w:ascii="GHEA Grapalat" w:hAnsi="GHEA Grapalat"/>
                <w:sz w:val="18"/>
                <w:szCs w:val="18"/>
              </w:rPr>
              <w:t>Y</w:t>
            </w:r>
            <w:r w:rsidRPr="0057484A">
              <w:rPr>
                <w:rFonts w:ascii="GHEA Grapalat" w:hAnsi="GHEA Grapalat"/>
                <w:sz w:val="18"/>
                <w:szCs w:val="18"/>
                <w:lang w:val="ru-RU"/>
              </w:rPr>
              <w:t xml:space="preserve">- 320шагов /мм, </w:t>
            </w:r>
            <w:r w:rsidRPr="0057484A">
              <w:rPr>
                <w:rFonts w:ascii="GHEA Grapalat" w:hAnsi="GHEA Grapalat"/>
                <w:sz w:val="18"/>
                <w:szCs w:val="18"/>
              </w:rPr>
              <w:t>Z</w:t>
            </w:r>
            <w:r w:rsidRPr="0057484A">
              <w:rPr>
                <w:rFonts w:ascii="GHEA Grapalat" w:hAnsi="GHEA Grapalat"/>
                <w:sz w:val="18"/>
                <w:szCs w:val="18"/>
                <w:lang w:val="ru-RU"/>
              </w:rPr>
              <w:t>- 6400шагов/мм</w:t>
            </w:r>
          </w:p>
          <w:p w:rsidR="00883626" w:rsidRPr="0057484A" w:rsidRDefault="00883626" w:rsidP="00883626">
            <w:pPr>
              <w:jc w:val="center"/>
              <w:rPr>
                <w:rFonts w:ascii="GHEA Grapalat" w:hAnsi="GHEA Grapalat"/>
                <w:sz w:val="18"/>
                <w:szCs w:val="18"/>
                <w:lang w:val="ru-RU"/>
              </w:rPr>
            </w:pPr>
            <w:r w:rsidRPr="0057484A">
              <w:rPr>
                <w:rFonts w:ascii="GHEA Grapalat" w:hAnsi="GHEA Grapalat"/>
                <w:sz w:val="18"/>
                <w:szCs w:val="18"/>
                <w:lang w:val="ru-RU"/>
              </w:rPr>
              <w:t>Скорость сверления</w:t>
            </w:r>
            <w:r w:rsidRPr="0057484A">
              <w:rPr>
                <w:rFonts w:ascii="GHEA Grapalat" w:hAnsi="GHEA Grapalat"/>
                <w:sz w:val="18"/>
                <w:szCs w:val="18"/>
                <w:lang w:val="ru-RU"/>
              </w:rPr>
              <w:tab/>
              <w:t>6000  об/м (</w:t>
            </w:r>
            <w:r w:rsidRPr="0057484A">
              <w:rPr>
                <w:rFonts w:ascii="GHEA Grapalat" w:hAnsi="GHEA Grapalat"/>
                <w:sz w:val="18"/>
                <w:szCs w:val="18"/>
              </w:rPr>
              <w:t>ER</w:t>
            </w:r>
            <w:r w:rsidRPr="0057484A">
              <w:rPr>
                <w:rFonts w:ascii="GHEA Grapalat" w:hAnsi="GHEA Grapalat"/>
                <w:sz w:val="18"/>
                <w:szCs w:val="18"/>
                <w:lang w:val="ru-RU"/>
              </w:rPr>
              <w:t xml:space="preserve">11 </w:t>
            </w:r>
            <w:r w:rsidRPr="0057484A">
              <w:rPr>
                <w:rFonts w:ascii="GHEA Grapalat" w:hAnsi="GHEA Grapalat"/>
                <w:sz w:val="18"/>
                <w:szCs w:val="18"/>
              </w:rPr>
              <w:t>extension</w:t>
            </w:r>
            <w:r w:rsidRPr="0057484A">
              <w:rPr>
                <w:rFonts w:ascii="GHEA Grapalat" w:hAnsi="GHEA Grapalat"/>
                <w:sz w:val="18"/>
                <w:szCs w:val="18"/>
                <w:lang w:val="ru-RU"/>
              </w:rPr>
              <w:t xml:space="preserve"> </w:t>
            </w:r>
            <w:r w:rsidRPr="0057484A">
              <w:rPr>
                <w:rFonts w:ascii="GHEA Grapalat" w:hAnsi="GHEA Grapalat"/>
                <w:sz w:val="18"/>
                <w:szCs w:val="18"/>
              </w:rPr>
              <w:t>rod</w:t>
            </w:r>
            <w:r w:rsidRPr="0057484A">
              <w:rPr>
                <w:rFonts w:ascii="GHEA Grapalat" w:hAnsi="GHEA Grapalat"/>
                <w:sz w:val="18"/>
                <w:szCs w:val="18"/>
                <w:lang w:val="ru-RU"/>
              </w:rPr>
              <w:t>)</w:t>
            </w:r>
          </w:p>
          <w:p w:rsidR="00883626" w:rsidRPr="0057484A" w:rsidRDefault="00883626" w:rsidP="00883626">
            <w:pPr>
              <w:jc w:val="center"/>
              <w:rPr>
                <w:rFonts w:ascii="GHEA Grapalat" w:hAnsi="GHEA Grapalat"/>
                <w:sz w:val="18"/>
                <w:szCs w:val="18"/>
                <w:lang w:val="ru-RU"/>
              </w:rPr>
            </w:pPr>
            <w:r w:rsidRPr="0057484A">
              <w:rPr>
                <w:rFonts w:ascii="GHEA Grapalat" w:hAnsi="GHEA Grapalat"/>
                <w:sz w:val="18"/>
                <w:szCs w:val="18"/>
                <w:lang w:val="ru-RU"/>
              </w:rPr>
              <w:t>Рабочий стол</w:t>
            </w:r>
            <w:r w:rsidRPr="0057484A">
              <w:rPr>
                <w:rFonts w:ascii="GHEA Grapalat" w:hAnsi="GHEA Grapalat"/>
                <w:sz w:val="18"/>
                <w:szCs w:val="18"/>
                <w:lang w:val="ru-RU"/>
              </w:rPr>
              <w:tab/>
              <w:t>360*300  мм (</w:t>
            </w:r>
            <w:r w:rsidRPr="0057484A">
              <w:rPr>
                <w:rFonts w:ascii="GHEA Grapalat" w:hAnsi="GHEA Grapalat"/>
                <w:sz w:val="18"/>
                <w:szCs w:val="18"/>
              </w:rPr>
              <w:t>XxY</w:t>
            </w:r>
            <w:r w:rsidRPr="0057484A">
              <w:rPr>
                <w:rFonts w:ascii="GHEA Grapalat" w:hAnsi="GHEA Grapalat"/>
                <w:sz w:val="18"/>
                <w:szCs w:val="18"/>
                <w:lang w:val="ru-RU"/>
              </w:rPr>
              <w:t>)</w:t>
            </w:r>
          </w:p>
          <w:p w:rsidR="00883626" w:rsidRPr="0057484A" w:rsidRDefault="00883626" w:rsidP="00883626">
            <w:pPr>
              <w:jc w:val="center"/>
              <w:rPr>
                <w:rFonts w:ascii="GHEA Grapalat" w:hAnsi="GHEA Grapalat"/>
                <w:sz w:val="18"/>
                <w:szCs w:val="18"/>
                <w:lang w:val="ru-RU"/>
              </w:rPr>
            </w:pPr>
            <w:r w:rsidRPr="0057484A">
              <w:rPr>
                <w:rFonts w:ascii="GHEA Grapalat" w:hAnsi="GHEA Grapalat"/>
                <w:sz w:val="18"/>
                <w:szCs w:val="18"/>
                <w:lang w:val="ru-RU"/>
              </w:rPr>
              <w:t xml:space="preserve">Площадка </w:t>
            </w:r>
            <w:r w:rsidRPr="0057484A">
              <w:rPr>
                <w:rFonts w:ascii="GHEA Grapalat" w:hAnsi="GHEA Grapalat"/>
                <w:sz w:val="18"/>
                <w:szCs w:val="18"/>
                <w:lang w:val="ru-RU"/>
              </w:rPr>
              <w:tab/>
              <w:t>Органическое стекло</w:t>
            </w:r>
          </w:p>
          <w:p w:rsidR="00883626" w:rsidRPr="0057484A" w:rsidRDefault="00883626" w:rsidP="00883626">
            <w:pPr>
              <w:jc w:val="center"/>
              <w:rPr>
                <w:rFonts w:ascii="GHEA Grapalat" w:hAnsi="GHEA Grapalat"/>
                <w:sz w:val="18"/>
                <w:szCs w:val="18"/>
                <w:lang w:val="ru-RU"/>
              </w:rPr>
            </w:pPr>
            <w:r w:rsidRPr="0057484A">
              <w:rPr>
                <w:rFonts w:ascii="GHEA Grapalat" w:hAnsi="GHEA Grapalat"/>
                <w:sz w:val="18"/>
                <w:szCs w:val="18"/>
                <w:lang w:val="ru-RU"/>
              </w:rPr>
              <w:t>Скорость резки</w:t>
            </w:r>
            <w:r w:rsidRPr="0057484A">
              <w:rPr>
                <w:rFonts w:ascii="GHEA Grapalat" w:hAnsi="GHEA Grapalat"/>
                <w:sz w:val="18"/>
                <w:szCs w:val="18"/>
                <w:lang w:val="ru-RU"/>
              </w:rPr>
              <w:tab/>
              <w:t>200 – 1000 (мм/м)</w:t>
            </w:r>
            <w:r w:rsidRPr="0057484A">
              <w:rPr>
                <w:rFonts w:ascii="GHEA Grapalat" w:hAnsi="GHEA Grapalat"/>
                <w:sz w:val="18"/>
                <w:szCs w:val="18"/>
                <w:lang w:val="ru-RU"/>
              </w:rPr>
              <w:tab/>
            </w:r>
          </w:p>
          <w:p w:rsidR="00883626" w:rsidRPr="0057484A" w:rsidRDefault="00883626" w:rsidP="00883626">
            <w:pPr>
              <w:jc w:val="center"/>
              <w:rPr>
                <w:rFonts w:ascii="GHEA Grapalat" w:hAnsi="GHEA Grapalat"/>
                <w:sz w:val="18"/>
                <w:szCs w:val="18"/>
                <w:lang w:val="ru-RU"/>
              </w:rPr>
            </w:pPr>
            <w:r w:rsidRPr="0057484A">
              <w:rPr>
                <w:rFonts w:ascii="GHEA Grapalat" w:hAnsi="GHEA Grapalat"/>
                <w:sz w:val="18"/>
                <w:szCs w:val="18"/>
                <w:lang w:val="ru-RU"/>
              </w:rPr>
              <w:t>Размеры сверла</w:t>
            </w:r>
            <w:r w:rsidRPr="0057484A">
              <w:rPr>
                <w:rFonts w:ascii="GHEA Grapalat" w:hAnsi="GHEA Grapalat"/>
                <w:sz w:val="18"/>
                <w:szCs w:val="18"/>
                <w:lang w:val="ru-RU"/>
              </w:rPr>
              <w:tab/>
              <w:t>0.1  – 4.0 (мм)</w:t>
            </w:r>
            <w:r w:rsidRPr="0057484A">
              <w:rPr>
                <w:rFonts w:ascii="GHEA Grapalat" w:hAnsi="GHEA Grapalat"/>
                <w:sz w:val="18"/>
                <w:szCs w:val="18"/>
                <w:lang w:val="ru-RU"/>
              </w:rPr>
              <w:tab/>
            </w:r>
          </w:p>
          <w:p w:rsidR="00883626" w:rsidRPr="0057484A" w:rsidRDefault="00883626" w:rsidP="00883626">
            <w:pPr>
              <w:jc w:val="center"/>
              <w:rPr>
                <w:rFonts w:ascii="GHEA Grapalat" w:hAnsi="GHEA Grapalat"/>
                <w:sz w:val="18"/>
                <w:szCs w:val="18"/>
                <w:lang w:val="ru-RU"/>
              </w:rPr>
            </w:pPr>
            <w:r w:rsidRPr="0057484A">
              <w:rPr>
                <w:rFonts w:ascii="GHEA Grapalat" w:hAnsi="GHEA Grapalat"/>
                <w:sz w:val="18"/>
                <w:szCs w:val="18"/>
                <w:lang w:val="ru-RU"/>
              </w:rPr>
              <w:t xml:space="preserve">Шаговый движок </w:t>
            </w:r>
            <w:r w:rsidRPr="0057484A">
              <w:rPr>
                <w:rFonts w:ascii="GHEA Grapalat" w:hAnsi="GHEA Grapalat"/>
                <w:sz w:val="18"/>
                <w:szCs w:val="18"/>
                <w:lang w:val="ru-RU"/>
              </w:rPr>
              <w:tab/>
            </w:r>
            <w:r w:rsidRPr="0057484A">
              <w:rPr>
                <w:rFonts w:ascii="GHEA Grapalat" w:hAnsi="GHEA Grapalat"/>
                <w:sz w:val="18"/>
                <w:szCs w:val="18"/>
                <w:lang w:val="ru-RU"/>
              </w:rPr>
              <w:tab/>
              <w:t xml:space="preserve">По </w:t>
            </w:r>
            <w:r w:rsidRPr="0057484A">
              <w:rPr>
                <w:rFonts w:ascii="GHEA Grapalat" w:hAnsi="GHEA Grapalat"/>
                <w:sz w:val="18"/>
                <w:szCs w:val="18"/>
              </w:rPr>
              <w:t>X</w:t>
            </w:r>
            <w:r w:rsidRPr="0057484A">
              <w:rPr>
                <w:rFonts w:ascii="GHEA Grapalat" w:hAnsi="GHEA Grapalat"/>
                <w:sz w:val="18"/>
                <w:szCs w:val="18"/>
                <w:lang w:val="ru-RU"/>
              </w:rPr>
              <w:t xml:space="preserve">, </w:t>
            </w:r>
            <w:r w:rsidRPr="0057484A">
              <w:rPr>
                <w:rFonts w:ascii="GHEA Grapalat" w:hAnsi="GHEA Grapalat"/>
                <w:sz w:val="18"/>
                <w:szCs w:val="18"/>
              </w:rPr>
              <w:t>Y</w:t>
            </w:r>
            <w:r w:rsidRPr="0057484A">
              <w:rPr>
                <w:rFonts w:ascii="GHEA Grapalat" w:hAnsi="GHEA Grapalat"/>
                <w:sz w:val="18"/>
                <w:szCs w:val="18"/>
                <w:lang w:val="ru-RU"/>
              </w:rPr>
              <w:t xml:space="preserve">, </w:t>
            </w:r>
            <w:r w:rsidRPr="0057484A">
              <w:rPr>
                <w:rFonts w:ascii="GHEA Grapalat" w:hAnsi="GHEA Grapalat"/>
                <w:sz w:val="18"/>
                <w:szCs w:val="18"/>
              </w:rPr>
              <w:t>Z</w:t>
            </w:r>
            <w:r w:rsidRPr="0057484A">
              <w:rPr>
                <w:rFonts w:ascii="GHEA Grapalat" w:hAnsi="GHEA Grapalat"/>
                <w:sz w:val="18"/>
                <w:szCs w:val="18"/>
                <w:lang w:val="ru-RU"/>
              </w:rPr>
              <w:t xml:space="preserve">, 0,9 град / шаг, 3 </w:t>
            </w:r>
            <w:r w:rsidRPr="0057484A">
              <w:rPr>
                <w:rFonts w:ascii="GHEA Grapalat" w:hAnsi="GHEA Grapalat"/>
                <w:sz w:val="18"/>
                <w:szCs w:val="18"/>
              </w:rPr>
              <w:t>A</w:t>
            </w:r>
            <w:r w:rsidRPr="0057484A">
              <w:rPr>
                <w:rFonts w:ascii="GHEA Grapalat" w:hAnsi="GHEA Grapalat"/>
                <w:sz w:val="18"/>
                <w:szCs w:val="18"/>
                <w:lang w:val="ru-RU"/>
              </w:rPr>
              <w:t xml:space="preserve">, </w:t>
            </w:r>
            <w:r w:rsidRPr="0057484A">
              <w:rPr>
                <w:rFonts w:ascii="GHEA Grapalat" w:hAnsi="GHEA Grapalat"/>
                <w:sz w:val="18"/>
                <w:szCs w:val="18"/>
              </w:rPr>
              <w:t>X</w:t>
            </w:r>
            <w:r w:rsidRPr="0057484A">
              <w:rPr>
                <w:rFonts w:ascii="GHEA Grapalat" w:hAnsi="GHEA Grapalat"/>
                <w:sz w:val="18"/>
                <w:szCs w:val="18"/>
                <w:lang w:val="ru-RU"/>
              </w:rPr>
              <w:t xml:space="preserve"> </w:t>
            </w:r>
            <w:r w:rsidRPr="0057484A">
              <w:rPr>
                <w:rFonts w:ascii="GHEA Grapalat" w:hAnsi="GHEA Grapalat"/>
                <w:sz w:val="18"/>
                <w:szCs w:val="18"/>
              </w:rPr>
              <w:t>Y</w:t>
            </w:r>
            <w:r w:rsidRPr="0057484A">
              <w:rPr>
                <w:rFonts w:ascii="GHEA Grapalat" w:hAnsi="GHEA Grapalat"/>
                <w:sz w:val="18"/>
                <w:szCs w:val="18"/>
                <w:lang w:val="ru-RU"/>
              </w:rPr>
              <w:t xml:space="preserve"> </w:t>
            </w:r>
            <w:r w:rsidRPr="0057484A">
              <w:rPr>
                <w:rFonts w:ascii="GHEA Grapalat" w:hAnsi="GHEA Grapalat"/>
                <w:sz w:val="18"/>
                <w:szCs w:val="18"/>
              </w:rPr>
              <w:t>Z</w:t>
            </w:r>
            <w:r w:rsidRPr="0057484A">
              <w:rPr>
                <w:rFonts w:ascii="GHEA Grapalat" w:hAnsi="GHEA Grapalat"/>
                <w:sz w:val="18"/>
                <w:szCs w:val="18"/>
                <w:lang w:val="ru-RU"/>
              </w:rPr>
              <w:t xml:space="preserve">- </w:t>
            </w:r>
            <w:r w:rsidRPr="0057484A">
              <w:rPr>
                <w:rFonts w:ascii="GHEA Grapalat" w:hAnsi="GHEA Grapalat"/>
                <w:sz w:val="18"/>
                <w:szCs w:val="18"/>
              </w:rPr>
              <w:t>NEMA</w:t>
            </w:r>
            <w:r w:rsidRPr="0057484A">
              <w:rPr>
                <w:rFonts w:ascii="GHEA Grapalat" w:hAnsi="GHEA Grapalat"/>
                <w:sz w:val="18"/>
                <w:szCs w:val="18"/>
                <w:lang w:val="ru-RU"/>
              </w:rPr>
              <w:t>17, винт, капроновая гайка</w:t>
            </w:r>
          </w:p>
          <w:p w:rsidR="00883626" w:rsidRPr="0057484A" w:rsidRDefault="00883626" w:rsidP="00883626">
            <w:pPr>
              <w:jc w:val="center"/>
              <w:rPr>
                <w:rFonts w:ascii="GHEA Grapalat" w:hAnsi="GHEA Grapalat"/>
                <w:sz w:val="18"/>
                <w:szCs w:val="18"/>
                <w:lang w:val="ru-RU"/>
              </w:rPr>
            </w:pPr>
            <w:r w:rsidRPr="0057484A">
              <w:rPr>
                <w:rFonts w:ascii="GHEA Grapalat" w:hAnsi="GHEA Grapalat"/>
                <w:sz w:val="18"/>
                <w:szCs w:val="18"/>
                <w:lang w:val="ru-RU"/>
              </w:rPr>
              <w:lastRenderedPageBreak/>
              <w:t>Движок фреза</w:t>
            </w:r>
            <w:r w:rsidRPr="0057484A">
              <w:rPr>
                <w:rFonts w:ascii="GHEA Grapalat" w:hAnsi="GHEA Grapalat"/>
                <w:sz w:val="18"/>
                <w:szCs w:val="18"/>
                <w:lang w:val="ru-RU"/>
              </w:rPr>
              <w:tab/>
              <w:t xml:space="preserve">24 В 5А- </w:t>
            </w:r>
            <w:r w:rsidRPr="0057484A">
              <w:rPr>
                <w:rFonts w:ascii="GHEA Grapalat" w:hAnsi="GHEA Grapalat"/>
                <w:sz w:val="18"/>
                <w:szCs w:val="18"/>
              </w:rPr>
              <w:t>DC</w:t>
            </w:r>
            <w:r w:rsidRPr="0057484A">
              <w:rPr>
                <w:rFonts w:ascii="GHEA Grapalat" w:hAnsi="GHEA Grapalat"/>
                <w:sz w:val="18"/>
                <w:szCs w:val="18"/>
                <w:lang w:val="ru-RU"/>
              </w:rPr>
              <w:t>, работающий со стабильным источником питания</w:t>
            </w:r>
          </w:p>
          <w:p w:rsidR="00883626" w:rsidRPr="0057484A" w:rsidRDefault="00883626" w:rsidP="00883626">
            <w:pPr>
              <w:jc w:val="center"/>
              <w:rPr>
                <w:rFonts w:ascii="GHEA Grapalat" w:hAnsi="GHEA Grapalat"/>
                <w:sz w:val="18"/>
                <w:szCs w:val="18"/>
                <w:lang w:val="ru-RU"/>
              </w:rPr>
            </w:pPr>
            <w:r w:rsidRPr="0057484A">
              <w:rPr>
                <w:rFonts w:ascii="GHEA Grapalat" w:hAnsi="GHEA Grapalat"/>
                <w:sz w:val="18"/>
                <w:szCs w:val="18"/>
                <w:lang w:val="ru-RU"/>
              </w:rPr>
              <w:t>Лазерная головка</w:t>
            </w:r>
            <w:r w:rsidRPr="0057484A">
              <w:rPr>
                <w:rFonts w:ascii="GHEA Grapalat" w:hAnsi="GHEA Grapalat"/>
                <w:sz w:val="18"/>
                <w:szCs w:val="18"/>
                <w:lang w:val="ru-RU"/>
              </w:rPr>
              <w:tab/>
            </w:r>
            <w:r w:rsidRPr="0057484A">
              <w:rPr>
                <w:rFonts w:ascii="GHEA Grapalat" w:hAnsi="GHEA Grapalat"/>
                <w:sz w:val="18"/>
                <w:szCs w:val="18"/>
                <w:lang w:val="ru-RU"/>
              </w:rPr>
              <w:tab/>
              <w:t>2,5 Вт, 405 нм.</w:t>
            </w:r>
          </w:p>
          <w:p w:rsidR="00883626" w:rsidRPr="0057484A" w:rsidRDefault="00883626" w:rsidP="00883626">
            <w:pPr>
              <w:jc w:val="center"/>
              <w:rPr>
                <w:rFonts w:ascii="GHEA Grapalat" w:hAnsi="GHEA Grapalat"/>
                <w:sz w:val="18"/>
                <w:szCs w:val="18"/>
                <w:lang w:val="ru-RU"/>
              </w:rPr>
            </w:pPr>
            <w:r w:rsidRPr="0057484A">
              <w:rPr>
                <w:rFonts w:ascii="GHEA Grapalat" w:hAnsi="GHEA Grapalat"/>
                <w:sz w:val="18"/>
                <w:szCs w:val="18"/>
                <w:lang w:val="ru-RU"/>
              </w:rPr>
              <w:t>Максимальная скорость движения</w:t>
            </w:r>
            <w:r w:rsidRPr="0057484A">
              <w:rPr>
                <w:rFonts w:ascii="GHEA Grapalat" w:hAnsi="GHEA Grapalat"/>
                <w:sz w:val="18"/>
                <w:szCs w:val="18"/>
                <w:lang w:val="ru-RU"/>
              </w:rPr>
              <w:tab/>
            </w:r>
            <w:r w:rsidRPr="0057484A">
              <w:rPr>
                <w:rFonts w:ascii="GHEA Grapalat" w:hAnsi="GHEA Grapalat"/>
                <w:sz w:val="18"/>
                <w:szCs w:val="18"/>
                <w:lang w:val="ru-RU"/>
              </w:rPr>
              <w:tab/>
              <w:t>3000мм/м</w:t>
            </w:r>
          </w:p>
          <w:p w:rsidR="00883626" w:rsidRPr="0057484A" w:rsidRDefault="00883626" w:rsidP="00883626">
            <w:pPr>
              <w:jc w:val="center"/>
              <w:rPr>
                <w:rFonts w:ascii="GHEA Grapalat" w:hAnsi="GHEA Grapalat"/>
                <w:sz w:val="18"/>
                <w:szCs w:val="18"/>
                <w:lang w:val="ru-RU"/>
              </w:rPr>
            </w:pPr>
            <w:r w:rsidRPr="0057484A">
              <w:rPr>
                <w:rFonts w:ascii="GHEA Grapalat" w:hAnsi="GHEA Grapalat"/>
                <w:sz w:val="18"/>
                <w:szCs w:val="18"/>
                <w:lang w:val="ru-RU"/>
              </w:rPr>
              <w:t>Точность положения (вычислительный)</w:t>
            </w:r>
            <w:r w:rsidRPr="0057484A">
              <w:rPr>
                <w:rFonts w:ascii="GHEA Grapalat" w:hAnsi="GHEA Grapalat"/>
                <w:sz w:val="18"/>
                <w:szCs w:val="18"/>
                <w:lang w:val="ru-RU"/>
              </w:rPr>
              <w:tab/>
            </w:r>
            <w:r w:rsidRPr="0057484A">
              <w:rPr>
                <w:rFonts w:ascii="GHEA Grapalat" w:hAnsi="GHEA Grapalat"/>
                <w:sz w:val="18"/>
                <w:szCs w:val="18"/>
                <w:lang w:val="ru-RU"/>
              </w:rPr>
              <w:tab/>
              <w:t>0.05мм</w:t>
            </w:r>
          </w:p>
          <w:p w:rsidR="00883626" w:rsidRPr="0057484A" w:rsidRDefault="00883626" w:rsidP="00883626">
            <w:pPr>
              <w:jc w:val="center"/>
              <w:rPr>
                <w:rFonts w:ascii="GHEA Grapalat" w:hAnsi="GHEA Grapalat"/>
                <w:sz w:val="18"/>
                <w:szCs w:val="18"/>
                <w:lang w:val="ru-RU"/>
              </w:rPr>
            </w:pPr>
            <w:r w:rsidRPr="0057484A">
              <w:rPr>
                <w:rFonts w:ascii="GHEA Grapalat" w:hAnsi="GHEA Grapalat"/>
                <w:sz w:val="18"/>
                <w:szCs w:val="18"/>
                <w:lang w:val="ru-RU"/>
              </w:rPr>
              <w:t>Положение дискретности</w:t>
            </w:r>
            <w:r w:rsidRPr="0057484A">
              <w:rPr>
                <w:rFonts w:ascii="GHEA Grapalat" w:hAnsi="GHEA Grapalat"/>
                <w:sz w:val="18"/>
                <w:szCs w:val="18"/>
                <w:lang w:val="ru-RU"/>
              </w:rPr>
              <w:tab/>
              <w:t>0.003мм</w:t>
            </w:r>
          </w:p>
          <w:p w:rsidR="00883626" w:rsidRPr="0057484A" w:rsidRDefault="00883626" w:rsidP="00883626">
            <w:pPr>
              <w:jc w:val="center"/>
              <w:rPr>
                <w:rFonts w:ascii="GHEA Grapalat" w:hAnsi="GHEA Grapalat"/>
                <w:sz w:val="18"/>
                <w:szCs w:val="18"/>
                <w:lang w:val="ru-RU"/>
              </w:rPr>
            </w:pPr>
            <w:r w:rsidRPr="0057484A">
              <w:rPr>
                <w:rFonts w:ascii="GHEA Grapalat" w:hAnsi="GHEA Grapalat"/>
                <w:sz w:val="18"/>
                <w:szCs w:val="18"/>
                <w:lang w:val="ru-RU"/>
              </w:rPr>
              <w:t>Экран</w:t>
            </w:r>
            <w:r w:rsidRPr="0057484A">
              <w:rPr>
                <w:rFonts w:ascii="GHEA Grapalat" w:hAnsi="GHEA Grapalat"/>
                <w:sz w:val="18"/>
                <w:szCs w:val="18"/>
                <w:lang w:val="ru-RU"/>
              </w:rPr>
              <w:tab/>
            </w:r>
            <w:r w:rsidRPr="0057484A">
              <w:rPr>
                <w:rFonts w:ascii="GHEA Grapalat" w:hAnsi="GHEA Grapalat"/>
                <w:sz w:val="18"/>
                <w:szCs w:val="18"/>
              </w:rPr>
              <w:t>LCD</w:t>
            </w:r>
            <w:r w:rsidRPr="0057484A">
              <w:rPr>
                <w:rFonts w:ascii="GHEA Grapalat" w:hAnsi="GHEA Grapalat"/>
                <w:sz w:val="18"/>
                <w:szCs w:val="18"/>
                <w:lang w:val="ru-RU"/>
              </w:rPr>
              <w:t>-2004, плата</w:t>
            </w:r>
          </w:p>
          <w:p w:rsidR="00883626" w:rsidRPr="0057484A" w:rsidRDefault="00883626" w:rsidP="00883626">
            <w:pPr>
              <w:jc w:val="center"/>
              <w:rPr>
                <w:rFonts w:ascii="GHEA Grapalat" w:hAnsi="GHEA Grapalat"/>
                <w:sz w:val="18"/>
                <w:szCs w:val="18"/>
                <w:lang w:val="ru-RU"/>
              </w:rPr>
            </w:pPr>
            <w:r w:rsidRPr="0057484A">
              <w:rPr>
                <w:rFonts w:ascii="GHEA Grapalat" w:hAnsi="GHEA Grapalat"/>
                <w:sz w:val="18"/>
                <w:szCs w:val="18"/>
                <w:lang w:val="ru-RU"/>
              </w:rPr>
              <w:t>Плата</w:t>
            </w:r>
            <w:r w:rsidRPr="0057484A">
              <w:rPr>
                <w:rFonts w:ascii="GHEA Grapalat" w:hAnsi="GHEA Grapalat"/>
                <w:sz w:val="18"/>
                <w:szCs w:val="18"/>
                <w:lang w:val="ru-RU"/>
              </w:rPr>
              <w:tab/>
              <w:t>Все схемы, платы и внутренние программы управления (</w:t>
            </w:r>
            <w:r w:rsidRPr="0057484A">
              <w:rPr>
                <w:rFonts w:ascii="GHEA Grapalat" w:hAnsi="GHEA Grapalat"/>
                <w:sz w:val="18"/>
                <w:szCs w:val="18"/>
              </w:rPr>
              <w:t>firmware</w:t>
            </w:r>
            <w:r w:rsidRPr="0057484A">
              <w:rPr>
                <w:rFonts w:ascii="GHEA Grapalat" w:hAnsi="GHEA Grapalat"/>
                <w:sz w:val="18"/>
                <w:szCs w:val="18"/>
                <w:lang w:val="ru-RU"/>
              </w:rPr>
              <w:t xml:space="preserve">) должны быть открытыми, свободными и соответствовать лицензии </w:t>
            </w:r>
            <w:r w:rsidRPr="0057484A">
              <w:rPr>
                <w:rFonts w:ascii="GHEA Grapalat" w:hAnsi="GHEA Grapalat"/>
                <w:sz w:val="18"/>
                <w:szCs w:val="18"/>
              </w:rPr>
              <w:t>GNU</w:t>
            </w:r>
            <w:r w:rsidRPr="0057484A">
              <w:rPr>
                <w:rFonts w:ascii="GHEA Grapalat" w:hAnsi="GHEA Grapalat"/>
                <w:sz w:val="18"/>
                <w:szCs w:val="18"/>
                <w:lang w:val="ru-RU"/>
              </w:rPr>
              <w:t xml:space="preserve"> </w:t>
            </w:r>
            <w:r w:rsidRPr="0057484A">
              <w:rPr>
                <w:rFonts w:ascii="GHEA Grapalat" w:hAnsi="GHEA Grapalat"/>
                <w:sz w:val="18"/>
                <w:szCs w:val="18"/>
              </w:rPr>
              <w:t>General</w:t>
            </w:r>
            <w:r w:rsidRPr="0057484A">
              <w:rPr>
                <w:rFonts w:ascii="GHEA Grapalat" w:hAnsi="GHEA Grapalat"/>
                <w:sz w:val="18"/>
                <w:szCs w:val="18"/>
                <w:lang w:val="ru-RU"/>
              </w:rPr>
              <w:t xml:space="preserve"> </w:t>
            </w:r>
            <w:r w:rsidRPr="0057484A">
              <w:rPr>
                <w:rFonts w:ascii="GHEA Grapalat" w:hAnsi="GHEA Grapalat"/>
                <w:sz w:val="18"/>
                <w:szCs w:val="18"/>
              </w:rPr>
              <w:t>Public</w:t>
            </w:r>
            <w:r w:rsidRPr="0057484A">
              <w:rPr>
                <w:rFonts w:ascii="GHEA Grapalat" w:hAnsi="GHEA Grapalat"/>
                <w:sz w:val="18"/>
                <w:szCs w:val="18"/>
                <w:lang w:val="ru-RU"/>
              </w:rPr>
              <w:t xml:space="preserve"> </w:t>
            </w:r>
            <w:r w:rsidRPr="0057484A">
              <w:rPr>
                <w:rFonts w:ascii="GHEA Grapalat" w:hAnsi="GHEA Grapalat"/>
                <w:sz w:val="18"/>
                <w:szCs w:val="18"/>
              </w:rPr>
              <w:t>License</w:t>
            </w:r>
            <w:r w:rsidRPr="0057484A">
              <w:rPr>
                <w:rFonts w:ascii="GHEA Grapalat" w:hAnsi="GHEA Grapalat"/>
                <w:sz w:val="18"/>
                <w:szCs w:val="18"/>
                <w:lang w:val="ru-RU"/>
              </w:rPr>
              <w:t>.</w:t>
            </w:r>
          </w:p>
          <w:p w:rsidR="00883626" w:rsidRPr="0057484A" w:rsidRDefault="00883626" w:rsidP="00883626">
            <w:pPr>
              <w:jc w:val="center"/>
              <w:rPr>
                <w:rFonts w:ascii="GHEA Grapalat" w:hAnsi="GHEA Grapalat"/>
                <w:sz w:val="18"/>
                <w:szCs w:val="18"/>
                <w:lang w:val="ru-RU"/>
              </w:rPr>
            </w:pPr>
            <w:r w:rsidRPr="0057484A">
              <w:rPr>
                <w:rFonts w:ascii="GHEA Grapalat" w:hAnsi="GHEA Grapalat"/>
                <w:sz w:val="18"/>
                <w:szCs w:val="18"/>
                <w:lang w:val="ru-RU"/>
              </w:rPr>
              <w:t>Линейные направляющие</w:t>
            </w:r>
            <w:r w:rsidRPr="0057484A">
              <w:rPr>
                <w:rFonts w:ascii="GHEA Grapalat" w:hAnsi="GHEA Grapalat"/>
                <w:sz w:val="18"/>
                <w:szCs w:val="18"/>
                <w:lang w:val="ru-RU"/>
              </w:rPr>
              <w:tab/>
            </w:r>
            <w:r w:rsidRPr="0057484A">
              <w:rPr>
                <w:rFonts w:ascii="GHEA Grapalat" w:hAnsi="GHEA Grapalat"/>
                <w:sz w:val="18"/>
                <w:szCs w:val="18"/>
              </w:rPr>
              <w:t>MGN</w:t>
            </w:r>
            <w:r w:rsidRPr="0057484A">
              <w:rPr>
                <w:rFonts w:ascii="GHEA Grapalat" w:hAnsi="GHEA Grapalat"/>
                <w:sz w:val="18"/>
                <w:szCs w:val="18"/>
                <w:lang w:val="ru-RU"/>
              </w:rPr>
              <w:t xml:space="preserve">12 (для </w:t>
            </w:r>
            <w:r w:rsidRPr="0057484A">
              <w:rPr>
                <w:rFonts w:ascii="GHEA Grapalat" w:hAnsi="GHEA Grapalat"/>
                <w:sz w:val="18"/>
                <w:szCs w:val="18"/>
              </w:rPr>
              <w:t>X</w:t>
            </w:r>
            <w:r w:rsidRPr="0057484A">
              <w:rPr>
                <w:rFonts w:ascii="GHEA Grapalat" w:hAnsi="GHEA Grapalat"/>
                <w:sz w:val="18"/>
                <w:szCs w:val="18"/>
                <w:lang w:val="ru-RU"/>
              </w:rPr>
              <w:t>,</w:t>
            </w:r>
            <w:r w:rsidRPr="0057484A">
              <w:rPr>
                <w:rFonts w:ascii="GHEA Grapalat" w:hAnsi="GHEA Grapalat"/>
                <w:sz w:val="18"/>
                <w:szCs w:val="18"/>
              </w:rPr>
              <w:t>Y</w:t>
            </w:r>
            <w:r w:rsidRPr="0057484A">
              <w:rPr>
                <w:rFonts w:ascii="GHEA Grapalat" w:hAnsi="GHEA Grapalat"/>
                <w:sz w:val="18"/>
                <w:szCs w:val="18"/>
                <w:lang w:val="ru-RU"/>
              </w:rPr>
              <w:t>,</w:t>
            </w:r>
            <w:r w:rsidRPr="0057484A">
              <w:rPr>
                <w:rFonts w:ascii="GHEA Grapalat" w:hAnsi="GHEA Grapalat"/>
                <w:sz w:val="18"/>
                <w:szCs w:val="18"/>
              </w:rPr>
              <w:t>Z</w:t>
            </w:r>
            <w:r w:rsidRPr="0057484A">
              <w:rPr>
                <w:rFonts w:ascii="GHEA Grapalat" w:hAnsi="GHEA Grapalat"/>
                <w:sz w:val="18"/>
                <w:szCs w:val="18"/>
                <w:lang w:val="ru-RU"/>
              </w:rPr>
              <w:t>)</w:t>
            </w:r>
          </w:p>
          <w:p w:rsidR="00883626" w:rsidRPr="0057484A" w:rsidRDefault="00883626" w:rsidP="00883626">
            <w:pPr>
              <w:jc w:val="center"/>
              <w:rPr>
                <w:rFonts w:ascii="GHEA Grapalat" w:hAnsi="GHEA Grapalat"/>
                <w:sz w:val="18"/>
                <w:szCs w:val="18"/>
                <w:lang w:val="ru-RU"/>
              </w:rPr>
            </w:pPr>
            <w:r w:rsidRPr="0057484A">
              <w:rPr>
                <w:rFonts w:ascii="GHEA Grapalat" w:hAnsi="GHEA Grapalat"/>
                <w:sz w:val="18"/>
                <w:szCs w:val="18"/>
                <w:lang w:val="ru-RU"/>
              </w:rPr>
              <w:t>Допустимые материалы</w:t>
            </w:r>
            <w:r w:rsidRPr="0057484A">
              <w:rPr>
                <w:rFonts w:ascii="GHEA Grapalat" w:hAnsi="GHEA Grapalat"/>
                <w:sz w:val="18"/>
                <w:szCs w:val="18"/>
                <w:lang w:val="ru-RU"/>
              </w:rPr>
              <w:tab/>
            </w:r>
            <w:r w:rsidRPr="0057484A">
              <w:rPr>
                <w:rFonts w:ascii="GHEA Grapalat" w:hAnsi="GHEA Grapalat"/>
                <w:sz w:val="18"/>
                <w:szCs w:val="18"/>
                <w:lang w:val="ru-RU"/>
              </w:rPr>
              <w:tab/>
              <w:t>Дерево, органическое стекло, алюминий, полиэтилен</w:t>
            </w:r>
          </w:p>
          <w:p w:rsidR="00883626" w:rsidRPr="0057484A" w:rsidRDefault="00883626" w:rsidP="00883626">
            <w:pPr>
              <w:jc w:val="center"/>
              <w:rPr>
                <w:rFonts w:ascii="GHEA Grapalat" w:hAnsi="GHEA Grapalat"/>
                <w:sz w:val="18"/>
                <w:szCs w:val="18"/>
                <w:lang w:val="ru-RU"/>
              </w:rPr>
            </w:pPr>
            <w:r w:rsidRPr="0057484A">
              <w:rPr>
                <w:rFonts w:ascii="GHEA Grapalat" w:hAnsi="GHEA Grapalat"/>
                <w:sz w:val="18"/>
                <w:szCs w:val="18"/>
                <w:lang w:val="ru-RU"/>
              </w:rPr>
              <w:t>Внешнее питание</w:t>
            </w:r>
            <w:r w:rsidRPr="0057484A">
              <w:rPr>
                <w:rFonts w:ascii="GHEA Grapalat" w:hAnsi="GHEA Grapalat"/>
                <w:sz w:val="18"/>
                <w:szCs w:val="18"/>
                <w:lang w:val="ru-RU"/>
              </w:rPr>
              <w:tab/>
              <w:t>220-240В, Мощность- 250Вт, 50/60 Гц</w:t>
            </w:r>
          </w:p>
          <w:p w:rsidR="00883626" w:rsidRPr="0057484A" w:rsidRDefault="00883626" w:rsidP="00883626">
            <w:pPr>
              <w:jc w:val="center"/>
              <w:rPr>
                <w:rFonts w:ascii="GHEA Grapalat" w:hAnsi="GHEA Grapalat"/>
                <w:sz w:val="18"/>
                <w:szCs w:val="18"/>
                <w:lang w:val="ru-RU"/>
              </w:rPr>
            </w:pPr>
            <w:r w:rsidRPr="0057484A">
              <w:rPr>
                <w:rFonts w:ascii="GHEA Grapalat" w:hAnsi="GHEA Grapalat"/>
                <w:sz w:val="18"/>
                <w:szCs w:val="18"/>
                <w:lang w:val="ru-RU"/>
              </w:rPr>
              <w:t xml:space="preserve">Внутренее питание </w:t>
            </w:r>
            <w:r w:rsidRPr="0057484A">
              <w:rPr>
                <w:rFonts w:ascii="GHEA Grapalat" w:hAnsi="GHEA Grapalat"/>
                <w:sz w:val="18"/>
                <w:szCs w:val="18"/>
                <w:lang w:val="ru-RU"/>
              </w:rPr>
              <w:tab/>
              <w:t>24В 6/9А  - Непрерывный -6 А, короткий- 9А</w:t>
            </w:r>
          </w:p>
          <w:p w:rsidR="00883626" w:rsidRPr="0057484A" w:rsidRDefault="00883626" w:rsidP="00883626">
            <w:pPr>
              <w:jc w:val="center"/>
              <w:rPr>
                <w:rFonts w:ascii="GHEA Grapalat" w:hAnsi="GHEA Grapalat"/>
                <w:sz w:val="18"/>
                <w:szCs w:val="18"/>
                <w:lang w:val="ru-RU"/>
              </w:rPr>
            </w:pPr>
            <w:r w:rsidRPr="0057484A">
              <w:rPr>
                <w:rFonts w:ascii="GHEA Grapalat" w:hAnsi="GHEA Grapalat"/>
                <w:sz w:val="18"/>
                <w:szCs w:val="18"/>
                <w:lang w:val="ru-RU"/>
              </w:rPr>
              <w:t>Требования к программному обеспечению</w:t>
            </w:r>
            <w:r w:rsidRPr="0057484A">
              <w:rPr>
                <w:rFonts w:ascii="GHEA Grapalat" w:hAnsi="GHEA Grapalat"/>
                <w:sz w:val="18"/>
                <w:szCs w:val="18"/>
                <w:lang w:val="ru-RU"/>
              </w:rPr>
              <w:tab/>
              <w:t xml:space="preserve">Фрезерная и лазерная гравировка посредством программ </w:t>
            </w:r>
            <w:r w:rsidRPr="0057484A">
              <w:rPr>
                <w:rFonts w:ascii="GHEA Grapalat" w:hAnsi="GHEA Grapalat"/>
                <w:sz w:val="18"/>
                <w:szCs w:val="18"/>
              </w:rPr>
              <w:t>LinuxCNC</w:t>
            </w:r>
            <w:r w:rsidRPr="0057484A">
              <w:rPr>
                <w:rFonts w:ascii="GHEA Grapalat" w:hAnsi="GHEA Grapalat"/>
                <w:sz w:val="18"/>
                <w:szCs w:val="18"/>
                <w:lang w:val="ru-RU"/>
              </w:rPr>
              <w:t xml:space="preserve"> и </w:t>
            </w:r>
            <w:r w:rsidRPr="0057484A">
              <w:rPr>
                <w:rFonts w:ascii="GHEA Grapalat" w:hAnsi="GHEA Grapalat"/>
                <w:sz w:val="18"/>
                <w:szCs w:val="18"/>
              </w:rPr>
              <w:t>bCNC</w:t>
            </w:r>
          </w:p>
          <w:p w:rsidR="00883626" w:rsidRPr="0057484A" w:rsidRDefault="00883626" w:rsidP="00883626">
            <w:pPr>
              <w:jc w:val="center"/>
              <w:rPr>
                <w:rFonts w:ascii="GHEA Grapalat" w:hAnsi="GHEA Grapalat"/>
                <w:sz w:val="18"/>
                <w:szCs w:val="18"/>
              </w:rPr>
            </w:pPr>
            <w:r w:rsidRPr="0057484A">
              <w:rPr>
                <w:rFonts w:ascii="GHEA Grapalat" w:hAnsi="GHEA Grapalat"/>
                <w:sz w:val="18"/>
                <w:szCs w:val="18"/>
              </w:rPr>
              <w:t xml:space="preserve">Вход Standard USB B </w:t>
            </w:r>
            <w:r w:rsidRPr="0057484A">
              <w:rPr>
                <w:rFonts w:ascii="GHEA Grapalat" w:hAnsi="GHEA Grapalat"/>
                <w:sz w:val="18"/>
                <w:szCs w:val="18"/>
              </w:rPr>
              <w:tab/>
              <w:t>Да</w:t>
            </w:r>
          </w:p>
          <w:p w:rsidR="00883626" w:rsidRPr="0057484A" w:rsidRDefault="00883626" w:rsidP="00883626">
            <w:pPr>
              <w:jc w:val="center"/>
              <w:rPr>
                <w:rFonts w:ascii="GHEA Grapalat" w:hAnsi="GHEA Grapalat"/>
                <w:sz w:val="18"/>
                <w:szCs w:val="18"/>
              </w:rPr>
            </w:pPr>
            <w:r w:rsidRPr="0057484A">
              <w:rPr>
                <w:rFonts w:ascii="GHEA Grapalat" w:hAnsi="GHEA Grapalat"/>
                <w:sz w:val="18"/>
                <w:szCs w:val="18"/>
              </w:rPr>
              <w:t xml:space="preserve">Кабель USB </w:t>
            </w:r>
            <w:r w:rsidRPr="0057484A">
              <w:rPr>
                <w:rFonts w:ascii="GHEA Grapalat" w:hAnsi="GHEA Grapalat"/>
                <w:sz w:val="18"/>
                <w:szCs w:val="18"/>
              </w:rPr>
              <w:tab/>
              <w:t>USB Cable Make Type A to Male Type B,</w:t>
            </w:r>
          </w:p>
          <w:p w:rsidR="00883626" w:rsidRPr="0057484A" w:rsidRDefault="00883626" w:rsidP="00883626">
            <w:pPr>
              <w:jc w:val="center"/>
              <w:rPr>
                <w:rFonts w:ascii="GHEA Grapalat" w:hAnsi="GHEA Grapalat"/>
                <w:sz w:val="18"/>
                <w:szCs w:val="18"/>
              </w:rPr>
            </w:pPr>
            <w:r w:rsidRPr="0057484A">
              <w:rPr>
                <w:rFonts w:ascii="GHEA Grapalat" w:hAnsi="GHEA Grapalat"/>
                <w:sz w:val="18"/>
                <w:szCs w:val="18"/>
              </w:rPr>
              <w:t>длина 1,5 -1,8 м.</w:t>
            </w:r>
          </w:p>
          <w:p w:rsidR="00883626" w:rsidRPr="0057484A" w:rsidRDefault="00883626" w:rsidP="00883626">
            <w:pPr>
              <w:jc w:val="center"/>
              <w:rPr>
                <w:rFonts w:ascii="GHEA Grapalat" w:hAnsi="GHEA Grapalat"/>
                <w:sz w:val="18"/>
                <w:szCs w:val="18"/>
              </w:rPr>
            </w:pPr>
            <w:r w:rsidRPr="0057484A">
              <w:rPr>
                <w:rFonts w:ascii="GHEA Grapalat" w:hAnsi="GHEA Grapalat"/>
                <w:sz w:val="18"/>
                <w:szCs w:val="18"/>
              </w:rPr>
              <w:t>Кабель LPT</w:t>
            </w:r>
            <w:r w:rsidRPr="0057484A">
              <w:rPr>
                <w:rFonts w:ascii="GHEA Grapalat" w:hAnsi="GHEA Grapalat"/>
                <w:sz w:val="18"/>
                <w:szCs w:val="18"/>
              </w:rPr>
              <w:tab/>
              <w:t>Parallel cable Male to Female.</w:t>
            </w:r>
          </w:p>
          <w:p w:rsidR="00883626" w:rsidRPr="0057484A" w:rsidRDefault="00883626" w:rsidP="00883626">
            <w:pPr>
              <w:jc w:val="center"/>
              <w:rPr>
                <w:rFonts w:ascii="GHEA Grapalat" w:hAnsi="GHEA Grapalat"/>
                <w:sz w:val="18"/>
                <w:szCs w:val="18"/>
                <w:lang w:val="ru-RU"/>
              </w:rPr>
            </w:pPr>
            <w:r w:rsidRPr="0057484A">
              <w:rPr>
                <w:rFonts w:ascii="GHEA Grapalat" w:hAnsi="GHEA Grapalat"/>
                <w:sz w:val="18"/>
                <w:szCs w:val="18"/>
                <w:lang w:val="ru-RU"/>
              </w:rPr>
              <w:t>Длина 1,5 -1,8 м.</w:t>
            </w:r>
          </w:p>
          <w:p w:rsidR="00883626" w:rsidRPr="0057484A" w:rsidRDefault="00883626" w:rsidP="00883626">
            <w:pPr>
              <w:jc w:val="center"/>
              <w:rPr>
                <w:rFonts w:ascii="GHEA Grapalat" w:hAnsi="GHEA Grapalat"/>
                <w:sz w:val="18"/>
                <w:szCs w:val="18"/>
                <w:lang w:val="ru-RU"/>
              </w:rPr>
            </w:pPr>
            <w:r w:rsidRPr="0057484A">
              <w:rPr>
                <w:rFonts w:ascii="GHEA Grapalat" w:hAnsi="GHEA Grapalat"/>
                <w:sz w:val="18"/>
                <w:szCs w:val="18"/>
                <w:lang w:val="ru-RU"/>
              </w:rPr>
              <w:t>Дерево, органическое стекло</w:t>
            </w:r>
            <w:r w:rsidRPr="0057484A">
              <w:rPr>
                <w:rFonts w:ascii="GHEA Grapalat" w:hAnsi="GHEA Grapalat"/>
                <w:sz w:val="18"/>
                <w:szCs w:val="18"/>
                <w:lang w:val="ru-RU"/>
              </w:rPr>
              <w:tab/>
              <w:t>2 фанеры, толщиной 4 мм, размер 20х30 см</w:t>
            </w:r>
          </w:p>
          <w:p w:rsidR="00883626" w:rsidRPr="0057484A" w:rsidRDefault="00883626" w:rsidP="00883626">
            <w:pPr>
              <w:jc w:val="center"/>
              <w:rPr>
                <w:rFonts w:ascii="GHEA Grapalat" w:hAnsi="GHEA Grapalat"/>
                <w:sz w:val="18"/>
                <w:szCs w:val="18"/>
                <w:lang w:val="ru-RU"/>
              </w:rPr>
            </w:pPr>
            <w:r w:rsidRPr="0057484A">
              <w:rPr>
                <w:rFonts w:ascii="GHEA Grapalat" w:hAnsi="GHEA Grapalat"/>
                <w:sz w:val="18"/>
                <w:szCs w:val="18"/>
                <w:lang w:val="ru-RU"/>
              </w:rPr>
              <w:t>1 кусок органического стекла толщиной 4 мм, размер 20х30 см</w:t>
            </w:r>
          </w:p>
          <w:p w:rsidR="00883626" w:rsidRPr="0057484A" w:rsidRDefault="00883626" w:rsidP="00883626">
            <w:pPr>
              <w:jc w:val="center"/>
              <w:rPr>
                <w:rFonts w:ascii="GHEA Grapalat" w:hAnsi="GHEA Grapalat"/>
                <w:sz w:val="18"/>
                <w:szCs w:val="18"/>
                <w:lang w:val="ru-RU"/>
              </w:rPr>
            </w:pPr>
            <w:r w:rsidRPr="0057484A">
              <w:rPr>
                <w:rFonts w:ascii="GHEA Grapalat" w:hAnsi="GHEA Grapalat"/>
                <w:sz w:val="18"/>
                <w:szCs w:val="18"/>
                <w:lang w:val="ru-RU"/>
              </w:rPr>
              <w:t>Инструменты в коробке</w:t>
            </w:r>
            <w:r w:rsidRPr="0057484A">
              <w:rPr>
                <w:rFonts w:ascii="GHEA Grapalat" w:hAnsi="GHEA Grapalat"/>
                <w:sz w:val="18"/>
                <w:szCs w:val="18"/>
                <w:lang w:val="ru-RU"/>
              </w:rPr>
              <w:tab/>
              <w:t>Пластмассовая коробка, в которую входят:</w:t>
            </w:r>
          </w:p>
          <w:p w:rsidR="00883626" w:rsidRPr="0057484A" w:rsidRDefault="00883626" w:rsidP="00883626">
            <w:pPr>
              <w:jc w:val="center"/>
              <w:rPr>
                <w:rFonts w:ascii="GHEA Grapalat" w:hAnsi="GHEA Grapalat"/>
                <w:sz w:val="18"/>
                <w:szCs w:val="18"/>
                <w:lang w:val="ru-RU"/>
              </w:rPr>
            </w:pPr>
            <w:r w:rsidRPr="0057484A">
              <w:rPr>
                <w:rFonts w:ascii="GHEA Grapalat" w:hAnsi="GHEA Grapalat"/>
                <w:sz w:val="18"/>
                <w:szCs w:val="18"/>
                <w:lang w:val="ru-RU"/>
              </w:rPr>
              <w:t xml:space="preserve">-Сверла 4 шт.,  </w:t>
            </w:r>
          </w:p>
          <w:p w:rsidR="00883626" w:rsidRPr="0057484A" w:rsidRDefault="00883626" w:rsidP="00883626">
            <w:pPr>
              <w:jc w:val="center"/>
              <w:rPr>
                <w:rFonts w:ascii="GHEA Grapalat" w:hAnsi="GHEA Grapalat"/>
                <w:sz w:val="18"/>
                <w:szCs w:val="18"/>
                <w:lang w:val="ru-RU"/>
              </w:rPr>
            </w:pPr>
            <w:r w:rsidRPr="0057484A">
              <w:rPr>
                <w:rFonts w:ascii="GHEA Grapalat" w:hAnsi="GHEA Grapalat"/>
                <w:sz w:val="18"/>
                <w:szCs w:val="18"/>
                <w:lang w:val="ru-RU"/>
              </w:rPr>
              <w:t>-Фреза прямой диаметр 3,175 мм -1шт, 1,4 мм -1шт</w:t>
            </w:r>
          </w:p>
          <w:p w:rsidR="00883626" w:rsidRPr="0057484A" w:rsidRDefault="00883626" w:rsidP="00883626">
            <w:pPr>
              <w:jc w:val="center"/>
              <w:rPr>
                <w:rFonts w:ascii="GHEA Grapalat" w:hAnsi="GHEA Grapalat"/>
                <w:sz w:val="18"/>
                <w:szCs w:val="18"/>
                <w:lang w:val="ru-RU"/>
              </w:rPr>
            </w:pPr>
            <w:r w:rsidRPr="0057484A">
              <w:rPr>
                <w:rFonts w:ascii="GHEA Grapalat" w:hAnsi="GHEA Grapalat"/>
                <w:sz w:val="18"/>
                <w:szCs w:val="18"/>
                <w:lang w:val="ru-RU"/>
              </w:rPr>
              <w:t>фреза (</w:t>
            </w:r>
            <w:r w:rsidRPr="0057484A">
              <w:rPr>
                <w:rFonts w:ascii="GHEA Grapalat" w:hAnsi="GHEA Grapalat"/>
                <w:sz w:val="18"/>
                <w:szCs w:val="18"/>
              </w:rPr>
              <w:t>endmill</w:t>
            </w:r>
            <w:r w:rsidRPr="0057484A">
              <w:rPr>
                <w:rFonts w:ascii="GHEA Grapalat" w:hAnsi="GHEA Grapalat"/>
                <w:sz w:val="18"/>
                <w:szCs w:val="18"/>
                <w:lang w:val="ru-RU"/>
              </w:rPr>
              <w:t>)  для гравировки диаметр  0.4мм-1шт.</w:t>
            </w:r>
          </w:p>
          <w:p w:rsidR="00883626" w:rsidRPr="0057484A" w:rsidRDefault="00883626" w:rsidP="00883626">
            <w:pPr>
              <w:jc w:val="center"/>
              <w:rPr>
                <w:rFonts w:ascii="GHEA Grapalat" w:hAnsi="GHEA Grapalat"/>
                <w:sz w:val="18"/>
                <w:szCs w:val="18"/>
                <w:lang w:val="ru-RU"/>
              </w:rPr>
            </w:pPr>
            <w:r w:rsidRPr="0057484A">
              <w:rPr>
                <w:rFonts w:ascii="GHEA Grapalat" w:hAnsi="GHEA Grapalat"/>
                <w:sz w:val="18"/>
                <w:szCs w:val="18"/>
                <w:lang w:val="ru-RU"/>
              </w:rPr>
              <w:t>Фреза (</w:t>
            </w:r>
            <w:r w:rsidRPr="0057484A">
              <w:rPr>
                <w:rFonts w:ascii="GHEA Grapalat" w:hAnsi="GHEA Grapalat"/>
                <w:sz w:val="18"/>
                <w:szCs w:val="18"/>
              </w:rPr>
              <w:t>bit</w:t>
            </w:r>
            <w:r w:rsidRPr="0057484A">
              <w:rPr>
                <w:rFonts w:ascii="GHEA Grapalat" w:hAnsi="GHEA Grapalat"/>
                <w:sz w:val="18"/>
                <w:szCs w:val="18"/>
                <w:lang w:val="ru-RU"/>
              </w:rPr>
              <w:t>)  шарообразная –диаметр 2,5мм-1шт,м</w:t>
            </w:r>
          </w:p>
          <w:p w:rsidR="00883626" w:rsidRPr="0057484A" w:rsidRDefault="00883626" w:rsidP="00883626">
            <w:pPr>
              <w:jc w:val="center"/>
              <w:rPr>
                <w:rFonts w:ascii="GHEA Grapalat" w:hAnsi="GHEA Grapalat"/>
                <w:sz w:val="18"/>
                <w:szCs w:val="18"/>
                <w:lang w:val="ru-RU"/>
              </w:rPr>
            </w:pPr>
            <w:r w:rsidRPr="0057484A">
              <w:rPr>
                <w:rFonts w:ascii="GHEA Grapalat" w:hAnsi="GHEA Grapalat"/>
                <w:sz w:val="18"/>
                <w:szCs w:val="18"/>
                <w:lang w:val="ru-RU"/>
              </w:rPr>
              <w:t>Ключ для оси 13мм -1шт, 17мм-1шт,</w:t>
            </w:r>
          </w:p>
          <w:p w:rsidR="00883626" w:rsidRPr="0057484A" w:rsidRDefault="00883626" w:rsidP="00883626">
            <w:pPr>
              <w:jc w:val="center"/>
              <w:rPr>
                <w:rFonts w:ascii="GHEA Grapalat" w:hAnsi="GHEA Grapalat"/>
                <w:sz w:val="18"/>
                <w:szCs w:val="18"/>
                <w:lang w:val="ru-RU"/>
              </w:rPr>
            </w:pPr>
            <w:r w:rsidRPr="0057484A">
              <w:rPr>
                <w:rFonts w:ascii="GHEA Grapalat" w:hAnsi="GHEA Grapalat"/>
                <w:sz w:val="18"/>
                <w:szCs w:val="18"/>
                <w:lang w:val="ru-RU"/>
              </w:rPr>
              <w:t>Двухконечная отвертка- 1 шт.</w:t>
            </w:r>
          </w:p>
          <w:p w:rsidR="00883626" w:rsidRPr="0057484A" w:rsidRDefault="00883626" w:rsidP="00883626">
            <w:pPr>
              <w:jc w:val="center"/>
              <w:rPr>
                <w:rFonts w:ascii="GHEA Grapalat" w:hAnsi="GHEA Grapalat"/>
                <w:sz w:val="18"/>
                <w:szCs w:val="18"/>
                <w:lang w:val="ru-RU"/>
              </w:rPr>
            </w:pPr>
            <w:r w:rsidRPr="0057484A">
              <w:rPr>
                <w:rFonts w:ascii="GHEA Grapalat" w:hAnsi="GHEA Grapalat"/>
                <w:sz w:val="18"/>
                <w:szCs w:val="18"/>
                <w:lang w:val="ru-RU"/>
              </w:rPr>
              <w:t>Защитные очки:</w:t>
            </w:r>
            <w:r w:rsidRPr="0057484A">
              <w:rPr>
                <w:rFonts w:ascii="GHEA Grapalat" w:hAnsi="GHEA Grapalat"/>
                <w:sz w:val="18"/>
                <w:szCs w:val="18"/>
                <w:lang w:val="ru-RU"/>
              </w:rPr>
              <w:tab/>
              <w:t xml:space="preserve">Защитные прозрачные очки </w:t>
            </w:r>
          </w:p>
          <w:p w:rsidR="00883626" w:rsidRPr="0057484A" w:rsidRDefault="00883626" w:rsidP="00883626">
            <w:pPr>
              <w:jc w:val="center"/>
              <w:rPr>
                <w:rFonts w:ascii="GHEA Grapalat" w:hAnsi="GHEA Grapalat"/>
                <w:sz w:val="18"/>
                <w:szCs w:val="18"/>
                <w:lang w:val="ru-RU"/>
              </w:rPr>
            </w:pPr>
            <w:r w:rsidRPr="0057484A">
              <w:rPr>
                <w:rFonts w:ascii="GHEA Grapalat" w:hAnsi="GHEA Grapalat"/>
                <w:sz w:val="18"/>
                <w:szCs w:val="18"/>
                <w:lang w:val="ru-RU"/>
              </w:rPr>
              <w:t>(для фрезерных работ) 1шт</w:t>
            </w:r>
          </w:p>
          <w:p w:rsidR="00883626" w:rsidRPr="0057484A" w:rsidRDefault="00883626" w:rsidP="00883626">
            <w:pPr>
              <w:jc w:val="center"/>
              <w:rPr>
                <w:rFonts w:ascii="GHEA Grapalat" w:hAnsi="GHEA Grapalat"/>
                <w:sz w:val="18"/>
                <w:szCs w:val="18"/>
                <w:lang w:val="ru-RU"/>
              </w:rPr>
            </w:pPr>
            <w:r w:rsidRPr="0057484A">
              <w:rPr>
                <w:rFonts w:ascii="GHEA Grapalat" w:hAnsi="GHEA Grapalat"/>
                <w:sz w:val="18"/>
                <w:szCs w:val="18"/>
                <w:lang w:val="ru-RU"/>
              </w:rPr>
              <w:t>Защитные цветные очки</w:t>
            </w:r>
          </w:p>
          <w:p w:rsidR="00883626" w:rsidRPr="0057484A" w:rsidRDefault="00883626" w:rsidP="00883626">
            <w:pPr>
              <w:jc w:val="center"/>
              <w:rPr>
                <w:rFonts w:ascii="GHEA Grapalat" w:hAnsi="GHEA Grapalat"/>
                <w:sz w:val="18"/>
                <w:szCs w:val="18"/>
                <w:lang w:val="ru-RU"/>
              </w:rPr>
            </w:pPr>
            <w:r w:rsidRPr="0057484A">
              <w:rPr>
                <w:rFonts w:ascii="GHEA Grapalat" w:hAnsi="GHEA Grapalat"/>
                <w:sz w:val="18"/>
                <w:szCs w:val="18"/>
                <w:lang w:val="ru-RU"/>
              </w:rPr>
              <w:t>(для лазерных работ) 1шт</w:t>
            </w:r>
          </w:p>
          <w:p w:rsidR="00883626" w:rsidRPr="0057484A" w:rsidRDefault="00883626" w:rsidP="00883626">
            <w:pPr>
              <w:jc w:val="center"/>
              <w:rPr>
                <w:rFonts w:ascii="GHEA Grapalat" w:hAnsi="GHEA Grapalat"/>
                <w:sz w:val="18"/>
                <w:szCs w:val="18"/>
                <w:lang w:val="ru-RU"/>
              </w:rPr>
            </w:pPr>
            <w:r w:rsidRPr="0057484A">
              <w:rPr>
                <w:rFonts w:ascii="GHEA Grapalat" w:hAnsi="GHEA Grapalat"/>
                <w:sz w:val="18"/>
                <w:szCs w:val="18"/>
                <w:lang w:val="ru-RU"/>
              </w:rPr>
              <w:t>Эл. кабель (</w:t>
            </w:r>
            <w:r w:rsidRPr="0057484A">
              <w:rPr>
                <w:rFonts w:ascii="GHEA Grapalat" w:hAnsi="GHEA Grapalat"/>
                <w:sz w:val="18"/>
                <w:szCs w:val="18"/>
              </w:rPr>
              <w:t>power</w:t>
            </w:r>
            <w:r w:rsidRPr="0057484A">
              <w:rPr>
                <w:rFonts w:ascii="GHEA Grapalat" w:hAnsi="GHEA Grapalat"/>
                <w:sz w:val="18"/>
                <w:szCs w:val="18"/>
                <w:lang w:val="ru-RU"/>
              </w:rPr>
              <w:t xml:space="preserve"> </w:t>
            </w:r>
            <w:r w:rsidRPr="0057484A">
              <w:rPr>
                <w:rFonts w:ascii="GHEA Grapalat" w:hAnsi="GHEA Grapalat"/>
                <w:sz w:val="18"/>
                <w:szCs w:val="18"/>
              </w:rPr>
              <w:t>supply</w:t>
            </w:r>
            <w:r w:rsidRPr="0057484A">
              <w:rPr>
                <w:rFonts w:ascii="GHEA Grapalat" w:hAnsi="GHEA Grapalat"/>
                <w:sz w:val="18"/>
                <w:szCs w:val="18"/>
                <w:lang w:val="ru-RU"/>
              </w:rPr>
              <w:t xml:space="preserve"> </w:t>
            </w:r>
            <w:r w:rsidRPr="0057484A">
              <w:rPr>
                <w:rFonts w:ascii="GHEA Grapalat" w:hAnsi="GHEA Grapalat"/>
                <w:sz w:val="18"/>
                <w:szCs w:val="18"/>
              </w:rPr>
              <w:t>cable</w:t>
            </w:r>
            <w:r w:rsidRPr="0057484A">
              <w:rPr>
                <w:rFonts w:ascii="GHEA Grapalat" w:hAnsi="GHEA Grapalat"/>
                <w:sz w:val="18"/>
                <w:szCs w:val="18"/>
                <w:lang w:val="ru-RU"/>
              </w:rPr>
              <w:t>),</w:t>
            </w:r>
            <w:r w:rsidRPr="0057484A">
              <w:rPr>
                <w:rFonts w:ascii="GHEA Grapalat" w:hAnsi="GHEA Grapalat"/>
                <w:sz w:val="18"/>
                <w:szCs w:val="18"/>
                <w:lang w:val="ru-RU"/>
              </w:rPr>
              <w:tab/>
              <w:t xml:space="preserve">Двухполюсный эл. кабель, длина- 1,2-1,5 м., </w:t>
            </w:r>
            <w:r w:rsidRPr="0057484A">
              <w:rPr>
                <w:rFonts w:ascii="GHEA Grapalat" w:hAnsi="GHEA Grapalat"/>
                <w:sz w:val="18"/>
                <w:szCs w:val="18"/>
              </w:rPr>
              <w:t>cord</w:t>
            </w:r>
            <w:r w:rsidRPr="0057484A">
              <w:rPr>
                <w:rFonts w:ascii="GHEA Grapalat" w:hAnsi="GHEA Grapalat"/>
                <w:sz w:val="18"/>
                <w:szCs w:val="18"/>
                <w:lang w:val="ru-RU"/>
              </w:rPr>
              <w:t xml:space="preserve"> – </w:t>
            </w:r>
            <w:r w:rsidRPr="0057484A">
              <w:rPr>
                <w:rFonts w:ascii="GHEA Grapalat" w:hAnsi="GHEA Grapalat"/>
                <w:sz w:val="18"/>
                <w:szCs w:val="18"/>
              </w:rPr>
              <w:t>c</w:t>
            </w:r>
            <w:r w:rsidRPr="0057484A">
              <w:rPr>
                <w:rFonts w:ascii="GHEA Grapalat" w:hAnsi="GHEA Grapalat"/>
                <w:sz w:val="18"/>
                <w:szCs w:val="18"/>
                <w:lang w:val="ru-RU"/>
              </w:rPr>
              <w:t xml:space="preserve">13, тип плага </w:t>
            </w:r>
            <w:r w:rsidRPr="0057484A">
              <w:rPr>
                <w:rFonts w:ascii="GHEA Grapalat" w:hAnsi="GHEA Grapalat"/>
                <w:sz w:val="18"/>
                <w:szCs w:val="18"/>
              </w:rPr>
              <w:t>EU</w:t>
            </w:r>
            <w:r w:rsidRPr="0057484A">
              <w:rPr>
                <w:rFonts w:ascii="GHEA Grapalat" w:hAnsi="GHEA Grapalat"/>
                <w:sz w:val="18"/>
                <w:szCs w:val="18"/>
                <w:lang w:val="ru-RU"/>
              </w:rPr>
              <w:t xml:space="preserve"> </w:t>
            </w:r>
            <w:r w:rsidRPr="0057484A">
              <w:rPr>
                <w:rFonts w:ascii="GHEA Grapalat" w:hAnsi="GHEA Grapalat"/>
                <w:sz w:val="18"/>
                <w:szCs w:val="18"/>
              </w:rPr>
              <w:t>standard</w:t>
            </w:r>
            <w:r w:rsidRPr="0057484A">
              <w:rPr>
                <w:rFonts w:ascii="GHEA Grapalat" w:hAnsi="GHEA Grapalat"/>
                <w:sz w:val="18"/>
                <w:szCs w:val="18"/>
                <w:lang w:val="ru-RU"/>
              </w:rPr>
              <w:t xml:space="preserve"> – 10А/250В</w:t>
            </w:r>
          </w:p>
          <w:p w:rsidR="00883626" w:rsidRPr="0057484A" w:rsidRDefault="00883626" w:rsidP="00883626">
            <w:pPr>
              <w:jc w:val="center"/>
              <w:rPr>
                <w:rFonts w:ascii="GHEA Grapalat" w:hAnsi="GHEA Grapalat"/>
                <w:sz w:val="18"/>
                <w:szCs w:val="18"/>
                <w:lang w:val="ru-RU"/>
              </w:rPr>
            </w:pPr>
            <w:r w:rsidRPr="0057484A">
              <w:rPr>
                <w:rFonts w:ascii="GHEA Grapalat" w:hAnsi="GHEA Grapalat"/>
                <w:sz w:val="18"/>
                <w:szCs w:val="18"/>
                <w:lang w:val="ru-RU"/>
              </w:rPr>
              <w:lastRenderedPageBreak/>
              <w:t>Пасспорт станка, серийный номер</w:t>
            </w:r>
            <w:r w:rsidRPr="0057484A">
              <w:rPr>
                <w:rFonts w:ascii="GHEA Grapalat" w:hAnsi="GHEA Grapalat"/>
                <w:sz w:val="18"/>
                <w:szCs w:val="18"/>
                <w:lang w:val="ru-RU"/>
              </w:rPr>
              <w:tab/>
              <w:t>Да</w:t>
            </w:r>
          </w:p>
          <w:p w:rsidR="00883626" w:rsidRPr="0057484A" w:rsidRDefault="00883626" w:rsidP="00883626">
            <w:pPr>
              <w:jc w:val="center"/>
              <w:rPr>
                <w:rFonts w:ascii="GHEA Grapalat" w:hAnsi="GHEA Grapalat"/>
                <w:sz w:val="18"/>
                <w:szCs w:val="18"/>
                <w:lang w:val="ru-RU"/>
              </w:rPr>
            </w:pPr>
            <w:r w:rsidRPr="0057484A">
              <w:rPr>
                <w:rFonts w:ascii="GHEA Grapalat" w:hAnsi="GHEA Grapalat"/>
                <w:sz w:val="18"/>
                <w:szCs w:val="18"/>
                <w:lang w:val="ru-RU"/>
              </w:rPr>
              <w:t>Логотип, маркировка Армянская</w:t>
            </w:r>
            <w:r w:rsidRPr="0057484A">
              <w:rPr>
                <w:rFonts w:ascii="GHEA Grapalat" w:hAnsi="GHEA Grapalat"/>
                <w:sz w:val="18"/>
                <w:szCs w:val="18"/>
                <w:lang w:val="ru-RU"/>
              </w:rPr>
              <w:tab/>
              <w:t>Да</w:t>
            </w:r>
          </w:p>
          <w:p w:rsidR="00883626" w:rsidRPr="0057484A" w:rsidRDefault="00883626" w:rsidP="00883626">
            <w:pPr>
              <w:jc w:val="center"/>
              <w:rPr>
                <w:rFonts w:ascii="GHEA Grapalat" w:hAnsi="GHEA Grapalat"/>
                <w:sz w:val="18"/>
                <w:szCs w:val="18"/>
                <w:lang w:val="ru-RU"/>
              </w:rPr>
            </w:pPr>
            <w:r w:rsidRPr="0057484A">
              <w:rPr>
                <w:rFonts w:ascii="GHEA Grapalat" w:hAnsi="GHEA Grapalat"/>
                <w:sz w:val="18"/>
                <w:szCs w:val="18"/>
                <w:lang w:val="ru-RU"/>
              </w:rPr>
              <w:t>Техническое описание</w:t>
            </w:r>
            <w:r w:rsidRPr="0057484A">
              <w:rPr>
                <w:rFonts w:ascii="GHEA Grapalat" w:hAnsi="GHEA Grapalat"/>
                <w:sz w:val="18"/>
                <w:szCs w:val="18"/>
                <w:lang w:val="ru-RU"/>
              </w:rPr>
              <w:tab/>
              <w:t>Да</w:t>
            </w:r>
          </w:p>
          <w:p w:rsidR="00883626" w:rsidRPr="0057484A" w:rsidRDefault="00883626" w:rsidP="00883626">
            <w:pPr>
              <w:jc w:val="center"/>
              <w:rPr>
                <w:rFonts w:ascii="GHEA Grapalat" w:hAnsi="GHEA Grapalat"/>
                <w:sz w:val="18"/>
                <w:szCs w:val="18"/>
                <w:lang w:val="ru-RU"/>
              </w:rPr>
            </w:pPr>
            <w:r w:rsidRPr="0057484A">
              <w:rPr>
                <w:rFonts w:ascii="GHEA Grapalat" w:hAnsi="GHEA Grapalat"/>
                <w:sz w:val="18"/>
                <w:szCs w:val="18"/>
                <w:lang w:val="ru-RU"/>
              </w:rPr>
              <w:t>Руководство настройки (</w:t>
            </w:r>
            <w:r w:rsidRPr="0057484A">
              <w:rPr>
                <w:rFonts w:ascii="GHEA Grapalat" w:hAnsi="GHEA Grapalat"/>
                <w:sz w:val="18"/>
                <w:szCs w:val="18"/>
              </w:rPr>
              <w:t>User</w:t>
            </w:r>
            <w:r w:rsidRPr="0057484A">
              <w:rPr>
                <w:rFonts w:ascii="GHEA Grapalat" w:hAnsi="GHEA Grapalat"/>
                <w:sz w:val="18"/>
                <w:szCs w:val="18"/>
                <w:lang w:val="ru-RU"/>
              </w:rPr>
              <w:t xml:space="preserve"> </w:t>
            </w:r>
            <w:r w:rsidRPr="0057484A">
              <w:rPr>
                <w:rFonts w:ascii="GHEA Grapalat" w:hAnsi="GHEA Grapalat"/>
                <w:sz w:val="18"/>
                <w:szCs w:val="18"/>
              </w:rPr>
              <w:t>manual</w:t>
            </w:r>
            <w:r w:rsidRPr="0057484A">
              <w:rPr>
                <w:rFonts w:ascii="GHEA Grapalat" w:hAnsi="GHEA Grapalat"/>
                <w:sz w:val="18"/>
                <w:szCs w:val="18"/>
                <w:lang w:val="ru-RU"/>
              </w:rPr>
              <w:t>)</w:t>
            </w:r>
            <w:r w:rsidRPr="0057484A">
              <w:rPr>
                <w:rFonts w:ascii="GHEA Grapalat" w:hAnsi="GHEA Grapalat"/>
                <w:sz w:val="18"/>
                <w:szCs w:val="18"/>
                <w:lang w:val="ru-RU"/>
              </w:rPr>
              <w:tab/>
              <w:t>Да</w:t>
            </w:r>
          </w:p>
          <w:p w:rsidR="00883626" w:rsidRPr="0057484A" w:rsidRDefault="00883626" w:rsidP="00883626">
            <w:pPr>
              <w:jc w:val="center"/>
              <w:rPr>
                <w:rFonts w:ascii="GHEA Grapalat" w:hAnsi="GHEA Grapalat"/>
                <w:sz w:val="18"/>
                <w:szCs w:val="18"/>
                <w:lang w:val="ru-RU"/>
              </w:rPr>
            </w:pPr>
            <w:r w:rsidRPr="0057484A">
              <w:rPr>
                <w:rFonts w:ascii="GHEA Grapalat" w:hAnsi="GHEA Grapalat"/>
                <w:sz w:val="18"/>
                <w:szCs w:val="18"/>
                <w:lang w:val="ru-RU"/>
              </w:rPr>
              <w:t>Обучающие видео</w:t>
            </w:r>
            <w:r w:rsidRPr="0057484A">
              <w:rPr>
                <w:rFonts w:ascii="GHEA Grapalat" w:hAnsi="GHEA Grapalat"/>
                <w:sz w:val="18"/>
                <w:szCs w:val="18"/>
                <w:lang w:val="ru-RU"/>
              </w:rPr>
              <w:tab/>
              <w:t>5 видеофайлов (</w:t>
            </w:r>
            <w:r w:rsidRPr="0057484A">
              <w:rPr>
                <w:rFonts w:ascii="GHEA Grapalat" w:hAnsi="GHEA Grapalat"/>
                <w:sz w:val="18"/>
                <w:szCs w:val="18"/>
              </w:rPr>
              <w:t>video</w:t>
            </w:r>
            <w:r w:rsidRPr="0057484A">
              <w:rPr>
                <w:rFonts w:ascii="GHEA Grapalat" w:hAnsi="GHEA Grapalat"/>
                <w:sz w:val="18"/>
                <w:szCs w:val="18"/>
                <w:lang w:val="ru-RU"/>
              </w:rPr>
              <w:t xml:space="preserve"> </w:t>
            </w:r>
            <w:r w:rsidRPr="0057484A">
              <w:rPr>
                <w:rFonts w:ascii="GHEA Grapalat" w:hAnsi="GHEA Grapalat"/>
                <w:sz w:val="18"/>
                <w:szCs w:val="18"/>
              </w:rPr>
              <w:t>files</w:t>
            </w:r>
            <w:r w:rsidRPr="0057484A">
              <w:rPr>
                <w:rFonts w:ascii="GHEA Grapalat" w:hAnsi="GHEA Grapalat"/>
                <w:sz w:val="18"/>
                <w:szCs w:val="18"/>
                <w:lang w:val="ru-RU"/>
              </w:rPr>
              <w:t xml:space="preserve">), каждый файл продолжительностью 6 минут, качество </w:t>
            </w:r>
            <w:r w:rsidRPr="0057484A">
              <w:rPr>
                <w:rFonts w:ascii="GHEA Grapalat" w:hAnsi="GHEA Grapalat"/>
                <w:sz w:val="18"/>
                <w:szCs w:val="18"/>
              </w:rPr>
              <w:t>HD</w:t>
            </w:r>
          </w:p>
          <w:p w:rsidR="00883626" w:rsidRPr="0057484A" w:rsidRDefault="00883626" w:rsidP="00883626">
            <w:pPr>
              <w:jc w:val="center"/>
              <w:rPr>
                <w:rFonts w:ascii="GHEA Grapalat" w:hAnsi="GHEA Grapalat"/>
                <w:sz w:val="18"/>
                <w:szCs w:val="18"/>
                <w:lang w:val="ru-RU"/>
              </w:rPr>
            </w:pPr>
            <w:r w:rsidRPr="0057484A">
              <w:rPr>
                <w:rFonts w:ascii="GHEA Grapalat" w:hAnsi="GHEA Grapalat"/>
                <w:sz w:val="18"/>
                <w:szCs w:val="18"/>
                <w:lang w:val="ru-RU"/>
              </w:rPr>
              <w:t>Упаковка</w:t>
            </w:r>
            <w:r w:rsidRPr="0057484A">
              <w:rPr>
                <w:rFonts w:ascii="GHEA Grapalat" w:hAnsi="GHEA Grapalat"/>
                <w:sz w:val="18"/>
                <w:szCs w:val="18"/>
                <w:lang w:val="ru-RU"/>
              </w:rPr>
              <w:tab/>
              <w:t>Минимум 3 мм картонная коробка с защитным слоем 1-2 см изнутри. На внешней части должен быть указан логотип производителя и название оборудования. Внешний цвет картона- белый. Упаковка должна обеспечивать безопасную транспортировку оборудования.</w:t>
            </w:r>
          </w:p>
          <w:p w:rsidR="00883626" w:rsidRPr="0057484A" w:rsidRDefault="00883626" w:rsidP="00883626">
            <w:pPr>
              <w:jc w:val="center"/>
              <w:rPr>
                <w:rFonts w:ascii="GHEA Grapalat" w:hAnsi="GHEA Grapalat"/>
                <w:sz w:val="18"/>
                <w:szCs w:val="18"/>
                <w:lang w:val="ru-RU"/>
              </w:rPr>
            </w:pPr>
            <w:r w:rsidRPr="0057484A">
              <w:rPr>
                <w:rFonts w:ascii="GHEA Grapalat" w:hAnsi="GHEA Grapalat"/>
                <w:sz w:val="18"/>
                <w:szCs w:val="18"/>
                <w:lang w:val="ru-RU"/>
              </w:rPr>
              <w:t>Гарантия</w:t>
            </w:r>
            <w:r w:rsidRPr="0057484A">
              <w:rPr>
                <w:rFonts w:ascii="GHEA Grapalat" w:hAnsi="GHEA Grapalat"/>
                <w:sz w:val="18"/>
                <w:szCs w:val="18"/>
                <w:lang w:val="ru-RU"/>
              </w:rPr>
              <w:tab/>
              <w:t>24 месяца, устранение дефекта в течение 15-и дней после информирования клиента о любых неисправностях</w:t>
            </w:r>
          </w:p>
          <w:p w:rsidR="00883626" w:rsidRPr="0057484A" w:rsidRDefault="00883626" w:rsidP="00883626">
            <w:pPr>
              <w:jc w:val="center"/>
              <w:rPr>
                <w:rFonts w:ascii="GHEA Grapalat" w:hAnsi="GHEA Grapalat"/>
                <w:sz w:val="18"/>
                <w:szCs w:val="18"/>
                <w:lang w:val="ru-RU"/>
              </w:rPr>
            </w:pPr>
            <w:r w:rsidRPr="0057484A">
              <w:rPr>
                <w:rFonts w:ascii="GHEA Grapalat" w:hAnsi="GHEA Grapalat"/>
                <w:sz w:val="18"/>
                <w:szCs w:val="18"/>
                <w:lang w:val="ru-RU"/>
              </w:rPr>
              <w:t>Кабельные подключения</w:t>
            </w:r>
            <w:r w:rsidRPr="0057484A">
              <w:rPr>
                <w:rFonts w:ascii="GHEA Grapalat" w:hAnsi="GHEA Grapalat"/>
                <w:sz w:val="18"/>
                <w:szCs w:val="18"/>
                <w:lang w:val="ru-RU"/>
              </w:rPr>
              <w:tab/>
              <w:t>Проводки кабелей должны быть собраны и иметь надлежащий вид</w:t>
            </w:r>
          </w:p>
          <w:p w:rsidR="00883626" w:rsidRPr="0057484A" w:rsidRDefault="00883626" w:rsidP="00883626">
            <w:pPr>
              <w:jc w:val="center"/>
              <w:rPr>
                <w:rFonts w:ascii="GHEA Grapalat" w:hAnsi="GHEA Grapalat"/>
                <w:sz w:val="18"/>
                <w:szCs w:val="18"/>
                <w:lang w:val="ru-RU"/>
              </w:rPr>
            </w:pPr>
            <w:r w:rsidRPr="0057484A">
              <w:rPr>
                <w:rFonts w:ascii="GHEA Grapalat" w:hAnsi="GHEA Grapalat"/>
                <w:sz w:val="18"/>
                <w:szCs w:val="18"/>
                <w:lang w:val="ru-RU"/>
              </w:rPr>
              <w:t>Края станка</w:t>
            </w:r>
            <w:r w:rsidRPr="0057484A">
              <w:rPr>
                <w:rFonts w:ascii="GHEA Grapalat" w:hAnsi="GHEA Grapalat"/>
                <w:sz w:val="18"/>
                <w:szCs w:val="18"/>
                <w:lang w:val="ru-RU"/>
              </w:rPr>
              <w:tab/>
              <w:t>Края станка не должны быть острыми или режущими и должны быть безопасными для школьников.</w:t>
            </w:r>
          </w:p>
          <w:p w:rsidR="00883626" w:rsidRPr="0057484A" w:rsidRDefault="00883626" w:rsidP="00883626">
            <w:pPr>
              <w:jc w:val="center"/>
              <w:rPr>
                <w:rFonts w:ascii="GHEA Grapalat" w:hAnsi="GHEA Grapalat"/>
                <w:sz w:val="18"/>
                <w:szCs w:val="18"/>
                <w:lang w:val="ru-RU"/>
              </w:rPr>
            </w:pPr>
            <w:r w:rsidRPr="0057484A">
              <w:rPr>
                <w:rFonts w:ascii="GHEA Grapalat" w:hAnsi="GHEA Grapalat"/>
                <w:sz w:val="18"/>
                <w:szCs w:val="18"/>
                <w:lang w:val="ru-RU"/>
              </w:rPr>
              <w:t>Поставка станков,</w:t>
            </w:r>
            <w:r w:rsidRPr="0057484A">
              <w:rPr>
                <w:rFonts w:ascii="GHEA Grapalat" w:hAnsi="GHEA Grapalat"/>
                <w:sz w:val="18"/>
                <w:szCs w:val="18"/>
                <w:lang w:val="ru-RU"/>
              </w:rPr>
              <w:tab/>
              <w:t>Места размещений и школ определены в прилагаемом списке.</w:t>
            </w:r>
          </w:p>
          <w:p w:rsidR="00883626" w:rsidRPr="0057484A" w:rsidRDefault="00883626" w:rsidP="00883626">
            <w:pPr>
              <w:jc w:val="center"/>
              <w:rPr>
                <w:rFonts w:ascii="GHEA Grapalat" w:hAnsi="GHEA Grapalat"/>
                <w:sz w:val="18"/>
                <w:szCs w:val="18"/>
                <w:lang w:val="ru-RU"/>
              </w:rPr>
            </w:pPr>
            <w:r w:rsidRPr="0057484A">
              <w:rPr>
                <w:rFonts w:ascii="GHEA Grapalat" w:hAnsi="GHEA Grapalat"/>
                <w:sz w:val="18"/>
                <w:szCs w:val="18"/>
                <w:lang w:val="ru-RU"/>
              </w:rPr>
              <w:t>Установка, наладка и инструктаж</w:t>
            </w:r>
            <w:r w:rsidRPr="0057484A">
              <w:rPr>
                <w:rFonts w:ascii="GHEA Grapalat" w:hAnsi="GHEA Grapalat"/>
                <w:sz w:val="18"/>
                <w:szCs w:val="18"/>
                <w:lang w:val="ru-RU"/>
              </w:rPr>
              <w:tab/>
              <w:t>Да</w:t>
            </w:r>
          </w:p>
          <w:p w:rsidR="00883626" w:rsidRPr="0057484A" w:rsidRDefault="00883626" w:rsidP="00883626">
            <w:pPr>
              <w:jc w:val="center"/>
              <w:rPr>
                <w:rFonts w:ascii="GHEA Grapalat" w:hAnsi="GHEA Grapalat"/>
                <w:sz w:val="18"/>
                <w:szCs w:val="18"/>
                <w:lang w:val="ru-RU"/>
              </w:rPr>
            </w:pPr>
            <w:r w:rsidRPr="0057484A">
              <w:rPr>
                <w:rFonts w:ascii="GHEA Grapalat" w:hAnsi="GHEA Grapalat"/>
                <w:sz w:val="18"/>
                <w:szCs w:val="18"/>
                <w:lang w:val="ru-RU"/>
              </w:rPr>
              <w:t xml:space="preserve">Комплектация 1-го станка </w:t>
            </w:r>
            <w:r w:rsidRPr="0057484A">
              <w:rPr>
                <w:rFonts w:ascii="GHEA Grapalat" w:hAnsi="GHEA Grapalat"/>
                <w:sz w:val="18"/>
                <w:szCs w:val="18"/>
                <w:lang w:val="ru-RU"/>
              </w:rPr>
              <w:tab/>
              <w:t>1 станок,</w:t>
            </w:r>
          </w:p>
          <w:p w:rsidR="00883626" w:rsidRPr="0057484A" w:rsidRDefault="00883626" w:rsidP="00883626">
            <w:pPr>
              <w:jc w:val="center"/>
              <w:rPr>
                <w:rFonts w:ascii="GHEA Grapalat" w:hAnsi="GHEA Grapalat"/>
                <w:sz w:val="18"/>
                <w:szCs w:val="18"/>
                <w:lang w:val="ru-RU"/>
              </w:rPr>
            </w:pPr>
            <w:r w:rsidRPr="0057484A">
              <w:rPr>
                <w:rFonts w:ascii="GHEA Grapalat" w:hAnsi="GHEA Grapalat"/>
                <w:sz w:val="18"/>
                <w:szCs w:val="18"/>
                <w:lang w:val="ru-RU"/>
              </w:rPr>
              <w:t>1 лазерная головка/ ось (</w:t>
            </w:r>
            <w:r w:rsidRPr="0057484A">
              <w:rPr>
                <w:rFonts w:ascii="GHEA Grapalat" w:hAnsi="GHEA Grapalat"/>
                <w:sz w:val="18"/>
                <w:szCs w:val="18"/>
              </w:rPr>
              <w:t>spindle</w:t>
            </w:r>
            <w:r w:rsidRPr="0057484A">
              <w:rPr>
                <w:rFonts w:ascii="GHEA Grapalat" w:hAnsi="GHEA Grapalat"/>
                <w:sz w:val="18"/>
                <w:szCs w:val="18"/>
                <w:lang w:val="ru-RU"/>
              </w:rPr>
              <w:t>),</w:t>
            </w:r>
          </w:p>
          <w:p w:rsidR="00883626" w:rsidRPr="0057484A" w:rsidRDefault="00883626" w:rsidP="00883626">
            <w:pPr>
              <w:jc w:val="center"/>
              <w:rPr>
                <w:rFonts w:ascii="GHEA Grapalat" w:hAnsi="GHEA Grapalat"/>
                <w:sz w:val="18"/>
                <w:szCs w:val="18"/>
                <w:lang w:val="ru-RU"/>
              </w:rPr>
            </w:pPr>
            <w:r w:rsidRPr="0057484A">
              <w:rPr>
                <w:rFonts w:ascii="GHEA Grapalat" w:hAnsi="GHEA Grapalat"/>
                <w:sz w:val="18"/>
                <w:szCs w:val="18"/>
                <w:lang w:val="ru-RU"/>
              </w:rPr>
              <w:t>1 фрезерная головка/модуль,</w:t>
            </w:r>
          </w:p>
          <w:p w:rsidR="00883626" w:rsidRPr="0057484A" w:rsidRDefault="00883626" w:rsidP="00883626">
            <w:pPr>
              <w:jc w:val="center"/>
              <w:rPr>
                <w:rFonts w:ascii="GHEA Grapalat" w:hAnsi="GHEA Grapalat"/>
                <w:sz w:val="18"/>
                <w:szCs w:val="18"/>
                <w:lang w:val="ru-RU"/>
              </w:rPr>
            </w:pPr>
            <w:r w:rsidRPr="0057484A">
              <w:rPr>
                <w:rFonts w:ascii="GHEA Grapalat" w:hAnsi="GHEA Grapalat"/>
                <w:sz w:val="18"/>
                <w:szCs w:val="18"/>
                <w:lang w:val="ru-RU"/>
              </w:rPr>
              <w:t xml:space="preserve">1 кабель </w:t>
            </w:r>
            <w:r w:rsidRPr="0057484A">
              <w:rPr>
                <w:rFonts w:ascii="GHEA Grapalat" w:hAnsi="GHEA Grapalat"/>
                <w:sz w:val="18"/>
                <w:szCs w:val="18"/>
              </w:rPr>
              <w:t>USB</w:t>
            </w:r>
            <w:r w:rsidRPr="0057484A">
              <w:rPr>
                <w:rFonts w:ascii="GHEA Grapalat" w:hAnsi="GHEA Grapalat"/>
                <w:sz w:val="18"/>
                <w:szCs w:val="18"/>
                <w:lang w:val="ru-RU"/>
              </w:rPr>
              <w:t>,</w:t>
            </w:r>
          </w:p>
          <w:p w:rsidR="00883626" w:rsidRPr="0057484A" w:rsidRDefault="00883626" w:rsidP="00883626">
            <w:pPr>
              <w:jc w:val="center"/>
              <w:rPr>
                <w:rFonts w:ascii="GHEA Grapalat" w:hAnsi="GHEA Grapalat"/>
                <w:sz w:val="18"/>
                <w:szCs w:val="18"/>
                <w:lang w:val="ru-RU"/>
              </w:rPr>
            </w:pPr>
            <w:r w:rsidRPr="0057484A">
              <w:rPr>
                <w:rFonts w:ascii="GHEA Grapalat" w:hAnsi="GHEA Grapalat"/>
                <w:sz w:val="18"/>
                <w:szCs w:val="18"/>
                <w:lang w:val="ru-RU"/>
              </w:rPr>
              <w:t xml:space="preserve">1 кабель </w:t>
            </w:r>
            <w:r w:rsidRPr="0057484A">
              <w:rPr>
                <w:rFonts w:ascii="GHEA Grapalat" w:hAnsi="GHEA Grapalat"/>
                <w:sz w:val="18"/>
                <w:szCs w:val="18"/>
              </w:rPr>
              <w:t>LPT</w:t>
            </w:r>
            <w:r w:rsidRPr="0057484A">
              <w:rPr>
                <w:rFonts w:ascii="GHEA Grapalat" w:hAnsi="GHEA Grapalat"/>
                <w:sz w:val="18"/>
                <w:szCs w:val="18"/>
                <w:lang w:val="ru-RU"/>
              </w:rPr>
              <w:t>,</w:t>
            </w:r>
          </w:p>
          <w:p w:rsidR="00883626" w:rsidRPr="0057484A" w:rsidRDefault="00883626" w:rsidP="00883626">
            <w:pPr>
              <w:jc w:val="center"/>
              <w:rPr>
                <w:rFonts w:ascii="GHEA Grapalat" w:hAnsi="GHEA Grapalat"/>
                <w:sz w:val="18"/>
                <w:szCs w:val="18"/>
                <w:lang w:val="ru-RU"/>
              </w:rPr>
            </w:pPr>
            <w:r w:rsidRPr="0057484A">
              <w:rPr>
                <w:rFonts w:ascii="GHEA Grapalat" w:hAnsi="GHEA Grapalat"/>
                <w:sz w:val="18"/>
                <w:szCs w:val="18"/>
                <w:lang w:val="ru-RU"/>
              </w:rPr>
              <w:t>1 коробка инструментов,</w:t>
            </w:r>
          </w:p>
          <w:p w:rsidR="00883626" w:rsidRPr="0057484A" w:rsidRDefault="00883626" w:rsidP="00883626">
            <w:pPr>
              <w:jc w:val="center"/>
              <w:rPr>
                <w:rFonts w:ascii="GHEA Grapalat" w:hAnsi="GHEA Grapalat"/>
                <w:sz w:val="18"/>
                <w:szCs w:val="18"/>
                <w:lang w:val="ru-RU"/>
              </w:rPr>
            </w:pPr>
            <w:r w:rsidRPr="0057484A">
              <w:rPr>
                <w:rFonts w:ascii="GHEA Grapalat" w:hAnsi="GHEA Grapalat"/>
                <w:sz w:val="18"/>
                <w:szCs w:val="18"/>
                <w:lang w:val="ru-RU"/>
              </w:rPr>
              <w:t>1 эл.кабель,</w:t>
            </w:r>
          </w:p>
          <w:p w:rsidR="00883626" w:rsidRPr="0057484A" w:rsidRDefault="00883626" w:rsidP="00883626">
            <w:pPr>
              <w:jc w:val="center"/>
              <w:rPr>
                <w:rFonts w:ascii="GHEA Grapalat" w:hAnsi="GHEA Grapalat"/>
                <w:sz w:val="18"/>
                <w:szCs w:val="18"/>
                <w:lang w:val="ru-RU"/>
              </w:rPr>
            </w:pPr>
            <w:r w:rsidRPr="0057484A">
              <w:rPr>
                <w:rFonts w:ascii="GHEA Grapalat" w:hAnsi="GHEA Grapalat"/>
                <w:sz w:val="18"/>
                <w:szCs w:val="18"/>
                <w:lang w:val="ru-RU"/>
              </w:rPr>
              <w:t>2 куска фанеры,</w:t>
            </w:r>
          </w:p>
          <w:p w:rsidR="00883626" w:rsidRPr="0057484A" w:rsidRDefault="00883626" w:rsidP="00883626">
            <w:pPr>
              <w:jc w:val="center"/>
              <w:rPr>
                <w:rFonts w:ascii="GHEA Grapalat" w:hAnsi="GHEA Grapalat"/>
                <w:sz w:val="18"/>
                <w:szCs w:val="18"/>
                <w:lang w:val="ru-RU"/>
              </w:rPr>
            </w:pPr>
            <w:r w:rsidRPr="0057484A">
              <w:rPr>
                <w:rFonts w:ascii="GHEA Grapalat" w:hAnsi="GHEA Grapalat"/>
                <w:sz w:val="18"/>
                <w:szCs w:val="18"/>
                <w:lang w:val="ru-RU"/>
              </w:rPr>
              <w:t xml:space="preserve">1 органическое стекло, </w:t>
            </w:r>
          </w:p>
          <w:p w:rsidR="00883626" w:rsidRPr="0057484A" w:rsidRDefault="00883626" w:rsidP="00883626">
            <w:pPr>
              <w:jc w:val="center"/>
              <w:rPr>
                <w:rFonts w:ascii="GHEA Grapalat" w:hAnsi="GHEA Grapalat"/>
                <w:sz w:val="18"/>
                <w:szCs w:val="18"/>
                <w:lang w:val="ru-RU"/>
              </w:rPr>
            </w:pPr>
            <w:r w:rsidRPr="0057484A">
              <w:rPr>
                <w:rFonts w:ascii="GHEA Grapalat" w:hAnsi="GHEA Grapalat"/>
                <w:sz w:val="18"/>
                <w:szCs w:val="18"/>
                <w:lang w:val="ru-RU"/>
              </w:rPr>
              <w:t>1 техническая характеристика,</w:t>
            </w:r>
          </w:p>
          <w:p w:rsidR="00883626" w:rsidRPr="0057484A" w:rsidRDefault="00883626" w:rsidP="00883626">
            <w:pPr>
              <w:jc w:val="center"/>
              <w:rPr>
                <w:rFonts w:ascii="GHEA Grapalat" w:hAnsi="GHEA Grapalat"/>
                <w:sz w:val="18"/>
                <w:szCs w:val="18"/>
                <w:lang w:val="ru-RU"/>
              </w:rPr>
            </w:pPr>
            <w:r w:rsidRPr="0057484A">
              <w:rPr>
                <w:rFonts w:ascii="GHEA Grapalat" w:hAnsi="GHEA Grapalat"/>
                <w:sz w:val="18"/>
                <w:szCs w:val="18"/>
                <w:lang w:val="ru-RU"/>
              </w:rPr>
              <w:t>1 руководство настройки,</w:t>
            </w:r>
          </w:p>
          <w:p w:rsidR="00364260" w:rsidRPr="00C82A7A" w:rsidRDefault="00883626" w:rsidP="00883626">
            <w:pPr>
              <w:jc w:val="center"/>
              <w:rPr>
                <w:rFonts w:ascii="GHEA Grapalat" w:hAnsi="GHEA Grapalat"/>
                <w:sz w:val="18"/>
                <w:szCs w:val="18"/>
                <w:lang w:val="ru-RU"/>
              </w:rPr>
            </w:pPr>
            <w:r w:rsidRPr="0057484A">
              <w:rPr>
                <w:rFonts w:ascii="GHEA Grapalat" w:hAnsi="GHEA Grapalat"/>
                <w:sz w:val="18"/>
                <w:szCs w:val="18"/>
                <w:lang w:val="ru-RU"/>
              </w:rPr>
              <w:t>5 обучающих видеороликов,</w:t>
            </w:r>
          </w:p>
        </w:tc>
        <w:tc>
          <w:tcPr>
            <w:tcW w:w="1134" w:type="dxa"/>
            <w:vAlign w:val="center"/>
          </w:tcPr>
          <w:p w:rsidR="00364260" w:rsidRPr="005E1F72" w:rsidRDefault="00883626" w:rsidP="00364260">
            <w:pPr>
              <w:jc w:val="center"/>
              <w:rPr>
                <w:rFonts w:ascii="GHEA Grapalat" w:hAnsi="GHEA Grapalat"/>
                <w:sz w:val="20"/>
              </w:rPr>
            </w:pPr>
            <w:r w:rsidRPr="001C00B7">
              <w:rPr>
                <w:rFonts w:ascii="GHEA Grapalat" w:hAnsi="GHEA Grapalat" w:cs="Sylfaen"/>
                <w:sz w:val="20"/>
                <w:szCs w:val="20"/>
              </w:rPr>
              <w:lastRenderedPageBreak/>
              <w:t>штук</w:t>
            </w:r>
          </w:p>
        </w:tc>
        <w:tc>
          <w:tcPr>
            <w:tcW w:w="709" w:type="dxa"/>
            <w:vAlign w:val="center"/>
          </w:tcPr>
          <w:p w:rsidR="00364260" w:rsidRPr="005E1F72" w:rsidRDefault="00364260" w:rsidP="00364260">
            <w:pPr>
              <w:jc w:val="center"/>
              <w:rPr>
                <w:rFonts w:ascii="GHEA Grapalat" w:hAnsi="GHEA Grapalat"/>
                <w:sz w:val="20"/>
              </w:rPr>
            </w:pPr>
          </w:p>
        </w:tc>
        <w:tc>
          <w:tcPr>
            <w:tcW w:w="708" w:type="dxa"/>
            <w:vAlign w:val="center"/>
          </w:tcPr>
          <w:p w:rsidR="00364260" w:rsidRPr="005E1F72" w:rsidRDefault="00364260" w:rsidP="00364260">
            <w:pPr>
              <w:jc w:val="center"/>
              <w:rPr>
                <w:rFonts w:ascii="GHEA Grapalat" w:hAnsi="GHEA Grapalat"/>
                <w:sz w:val="20"/>
              </w:rPr>
            </w:pPr>
          </w:p>
        </w:tc>
        <w:tc>
          <w:tcPr>
            <w:tcW w:w="709" w:type="dxa"/>
            <w:tcBorders>
              <w:top w:val="nil"/>
              <w:left w:val="single" w:sz="4" w:space="0" w:color="auto"/>
              <w:bottom w:val="single" w:sz="4" w:space="0" w:color="auto"/>
              <w:right w:val="single" w:sz="4" w:space="0" w:color="auto"/>
            </w:tcBorders>
            <w:shd w:val="clear" w:color="000000" w:fill="FFFFFF"/>
            <w:vAlign w:val="center"/>
          </w:tcPr>
          <w:p w:rsidR="00364260" w:rsidRPr="001C00B7" w:rsidRDefault="00364260" w:rsidP="00364260">
            <w:pPr>
              <w:jc w:val="center"/>
              <w:rPr>
                <w:rFonts w:ascii="GHEA Grapalat" w:hAnsi="GHEA Grapalat" w:cs="Calibri"/>
                <w:sz w:val="20"/>
                <w:szCs w:val="20"/>
              </w:rPr>
            </w:pPr>
            <w:r>
              <w:rPr>
                <w:rFonts w:ascii="GHEA Grapalat" w:hAnsi="GHEA Grapalat" w:cs="Calibri"/>
                <w:sz w:val="20"/>
                <w:szCs w:val="20"/>
              </w:rPr>
              <w:t>142</w:t>
            </w:r>
          </w:p>
        </w:tc>
        <w:tc>
          <w:tcPr>
            <w:tcW w:w="992" w:type="dxa"/>
            <w:vAlign w:val="center"/>
          </w:tcPr>
          <w:p w:rsidR="00364260" w:rsidRPr="005A7C53" w:rsidRDefault="00364260" w:rsidP="00364260">
            <w:pPr>
              <w:jc w:val="center"/>
              <w:rPr>
                <w:rFonts w:ascii="GHEA Grapalat" w:hAnsi="GHEA Grapalat"/>
                <w:sz w:val="20"/>
                <w:lang w:val="hy-AM"/>
              </w:rPr>
            </w:pPr>
            <w:r w:rsidRPr="005A7C53">
              <w:rPr>
                <w:rFonts w:ascii="GHEA Grapalat" w:hAnsi="GHEA Grapalat"/>
                <w:sz w:val="18"/>
                <w:szCs w:val="18"/>
                <w:lang w:val="hy-AM"/>
              </w:rPr>
              <w:t>Адреса и поставляют необходимые подробности изложены в прилагаемом списке</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364260" w:rsidRPr="001C00B7" w:rsidRDefault="00364260" w:rsidP="00364260">
            <w:pPr>
              <w:jc w:val="center"/>
              <w:rPr>
                <w:rFonts w:ascii="GHEA Grapalat" w:hAnsi="GHEA Grapalat" w:cs="Calibri"/>
                <w:sz w:val="20"/>
                <w:szCs w:val="20"/>
              </w:rPr>
            </w:pPr>
            <w:r>
              <w:rPr>
                <w:rFonts w:ascii="GHEA Grapalat" w:hAnsi="GHEA Grapalat" w:cs="Calibri"/>
                <w:sz w:val="20"/>
                <w:szCs w:val="20"/>
              </w:rPr>
              <w:t>142</w:t>
            </w:r>
          </w:p>
        </w:tc>
        <w:tc>
          <w:tcPr>
            <w:tcW w:w="1376" w:type="dxa"/>
            <w:vMerge/>
          </w:tcPr>
          <w:p w:rsidR="00364260" w:rsidRPr="005E1F72" w:rsidRDefault="00364260" w:rsidP="00364260">
            <w:pPr>
              <w:jc w:val="center"/>
              <w:rPr>
                <w:rFonts w:ascii="GHEA Grapalat" w:hAnsi="GHEA Grapalat"/>
                <w:sz w:val="20"/>
              </w:rPr>
            </w:pPr>
          </w:p>
        </w:tc>
      </w:tr>
      <w:tr w:rsidR="00364260" w:rsidRPr="005E1F72" w:rsidTr="00EE057C">
        <w:trPr>
          <w:trHeight w:val="246"/>
        </w:trPr>
        <w:tc>
          <w:tcPr>
            <w:tcW w:w="723" w:type="dxa"/>
            <w:vAlign w:val="center"/>
          </w:tcPr>
          <w:p w:rsidR="00364260" w:rsidRPr="00364260" w:rsidRDefault="00364260" w:rsidP="00364260">
            <w:pPr>
              <w:jc w:val="center"/>
              <w:rPr>
                <w:rFonts w:ascii="GHEA Grapalat" w:hAnsi="GHEA Grapalat"/>
                <w:sz w:val="18"/>
                <w:szCs w:val="18"/>
                <w:lang w:val="hy-AM"/>
              </w:rPr>
            </w:pPr>
            <w:r w:rsidRPr="00364260">
              <w:rPr>
                <w:rFonts w:ascii="GHEA Grapalat" w:hAnsi="GHEA Grapalat"/>
                <w:sz w:val="18"/>
                <w:szCs w:val="18"/>
                <w:lang w:val="hy-AM"/>
              </w:rPr>
              <w:lastRenderedPageBreak/>
              <w:t>3</w:t>
            </w:r>
          </w:p>
        </w:tc>
        <w:tc>
          <w:tcPr>
            <w:tcW w:w="992" w:type="dxa"/>
            <w:tcBorders>
              <w:top w:val="nil"/>
              <w:left w:val="single" w:sz="4" w:space="0" w:color="auto"/>
              <w:bottom w:val="single" w:sz="4" w:space="0" w:color="auto"/>
              <w:right w:val="single" w:sz="4" w:space="0" w:color="auto"/>
            </w:tcBorders>
            <w:shd w:val="clear" w:color="auto" w:fill="auto"/>
            <w:vAlign w:val="center"/>
          </w:tcPr>
          <w:p w:rsidR="00364260" w:rsidRPr="00364260" w:rsidRDefault="00364260" w:rsidP="00364260">
            <w:pPr>
              <w:jc w:val="center"/>
              <w:rPr>
                <w:rFonts w:ascii="GHEA Grapalat" w:hAnsi="GHEA Grapalat"/>
                <w:sz w:val="18"/>
                <w:szCs w:val="18"/>
                <w:lang w:val="hy-AM"/>
              </w:rPr>
            </w:pPr>
            <w:r w:rsidRPr="00364260">
              <w:rPr>
                <w:rFonts w:ascii="GHEA Grapalat" w:hAnsi="GHEA Grapalat"/>
                <w:sz w:val="18"/>
                <w:szCs w:val="18"/>
                <w:lang w:val="hy-AM"/>
              </w:rPr>
              <w:t>42621200</w:t>
            </w:r>
          </w:p>
        </w:tc>
        <w:tc>
          <w:tcPr>
            <w:tcW w:w="992" w:type="dxa"/>
            <w:tcBorders>
              <w:top w:val="nil"/>
              <w:left w:val="single" w:sz="4" w:space="0" w:color="auto"/>
              <w:bottom w:val="single" w:sz="4" w:space="0" w:color="auto"/>
              <w:right w:val="single" w:sz="4" w:space="0" w:color="auto"/>
            </w:tcBorders>
            <w:shd w:val="clear" w:color="auto" w:fill="auto"/>
            <w:vAlign w:val="center"/>
          </w:tcPr>
          <w:p w:rsidR="00364260" w:rsidRPr="00883626" w:rsidRDefault="00883626" w:rsidP="00364260">
            <w:pPr>
              <w:jc w:val="center"/>
              <w:rPr>
                <w:rFonts w:ascii="GHEA Grapalat" w:hAnsi="GHEA Grapalat"/>
                <w:sz w:val="18"/>
                <w:szCs w:val="18"/>
                <w:lang w:val="ru-RU"/>
              </w:rPr>
            </w:pPr>
            <w:r w:rsidRPr="00883626">
              <w:rPr>
                <w:rFonts w:ascii="GHEA Grapalat" w:hAnsi="GHEA Grapalat" w:cs="Arial"/>
                <w:sz w:val="18"/>
                <w:szCs w:val="18"/>
                <w:lang w:val="ru-RU"/>
              </w:rPr>
              <w:t>Фрезерно-лазерный станок 2 с цифровым управлением</w:t>
            </w:r>
          </w:p>
        </w:tc>
        <w:tc>
          <w:tcPr>
            <w:tcW w:w="851" w:type="dxa"/>
            <w:vAlign w:val="center"/>
          </w:tcPr>
          <w:p w:rsidR="00364260" w:rsidRPr="00883626" w:rsidRDefault="00364260" w:rsidP="00364260">
            <w:pPr>
              <w:jc w:val="center"/>
              <w:rPr>
                <w:rFonts w:ascii="GHEA Grapalat" w:hAnsi="GHEA Grapalat"/>
                <w:sz w:val="20"/>
                <w:lang w:val="ru-RU"/>
              </w:rPr>
            </w:pPr>
          </w:p>
        </w:tc>
        <w:tc>
          <w:tcPr>
            <w:tcW w:w="5528" w:type="dxa"/>
            <w:tcBorders>
              <w:top w:val="single" w:sz="4" w:space="0" w:color="auto"/>
              <w:left w:val="single" w:sz="4" w:space="0" w:color="auto"/>
              <w:bottom w:val="single" w:sz="4" w:space="0" w:color="auto"/>
              <w:right w:val="single" w:sz="4" w:space="0" w:color="auto"/>
            </w:tcBorders>
            <w:vAlign w:val="center"/>
          </w:tcPr>
          <w:p w:rsidR="00883626" w:rsidRPr="00883626" w:rsidRDefault="00883626" w:rsidP="00883626">
            <w:pPr>
              <w:jc w:val="center"/>
              <w:rPr>
                <w:rFonts w:ascii="GHEA Grapalat" w:hAnsi="GHEA Grapalat"/>
                <w:sz w:val="18"/>
                <w:szCs w:val="18"/>
                <w:lang w:val="hy-AM"/>
              </w:rPr>
            </w:pPr>
            <w:r w:rsidRPr="00883626">
              <w:rPr>
                <w:rFonts w:ascii="GHEA Grapalat" w:hAnsi="GHEA Grapalat"/>
                <w:sz w:val="18"/>
                <w:szCs w:val="18"/>
                <w:lang w:val="hy-AM"/>
              </w:rPr>
              <w:t>С помощью станка с цифровым управлением можно изготовить любые детали, на различных материалах посредством гравировки и выжигания, используя цифровые модели этих деталей. С помощью лазерной головки можно гравировать или выжигать на деревянных и пластмассовых деталях. Сфера применения</w:t>
            </w:r>
            <w:r w:rsidRPr="00883626">
              <w:rPr>
                <w:rFonts w:ascii="GHEA Grapalat" w:hAnsi="GHEA Grapalat"/>
                <w:sz w:val="18"/>
                <w:szCs w:val="18"/>
                <w:lang w:val="hy-AM"/>
              </w:rPr>
              <w:tab/>
              <w:t>Учебные заведения</w:t>
            </w:r>
          </w:p>
          <w:p w:rsidR="00883626" w:rsidRPr="00883626" w:rsidRDefault="00883626" w:rsidP="00883626">
            <w:pPr>
              <w:jc w:val="center"/>
              <w:rPr>
                <w:rFonts w:ascii="GHEA Grapalat" w:hAnsi="GHEA Grapalat"/>
                <w:sz w:val="18"/>
                <w:szCs w:val="18"/>
                <w:lang w:val="hy-AM"/>
              </w:rPr>
            </w:pPr>
            <w:r w:rsidRPr="00883626">
              <w:rPr>
                <w:rFonts w:ascii="GHEA Grapalat" w:hAnsi="GHEA Grapalat"/>
                <w:sz w:val="18"/>
                <w:szCs w:val="18"/>
                <w:lang w:val="hy-AM"/>
              </w:rPr>
              <w:t>Лицензия</w:t>
            </w:r>
            <w:r w:rsidRPr="00883626">
              <w:rPr>
                <w:rFonts w:ascii="GHEA Grapalat" w:hAnsi="GHEA Grapalat"/>
                <w:sz w:val="18"/>
                <w:szCs w:val="18"/>
                <w:lang w:val="hy-AM"/>
              </w:rPr>
              <w:tab/>
              <w:t xml:space="preserve">GNU General Public License </w:t>
            </w:r>
          </w:p>
          <w:p w:rsidR="00883626" w:rsidRPr="00883626" w:rsidRDefault="00883626" w:rsidP="00883626">
            <w:pPr>
              <w:jc w:val="center"/>
              <w:rPr>
                <w:rFonts w:ascii="GHEA Grapalat" w:hAnsi="GHEA Grapalat"/>
                <w:sz w:val="18"/>
                <w:szCs w:val="18"/>
                <w:lang w:val="hy-AM"/>
              </w:rPr>
            </w:pPr>
            <w:r w:rsidRPr="00883626">
              <w:rPr>
                <w:rFonts w:ascii="GHEA Grapalat" w:hAnsi="GHEA Grapalat"/>
                <w:sz w:val="18"/>
                <w:szCs w:val="18"/>
                <w:lang w:val="hy-AM"/>
              </w:rPr>
              <w:t>Технология станка</w:t>
            </w:r>
            <w:r w:rsidRPr="00883626">
              <w:rPr>
                <w:rFonts w:ascii="GHEA Grapalat" w:hAnsi="GHEA Grapalat"/>
                <w:sz w:val="18"/>
                <w:szCs w:val="18"/>
                <w:lang w:val="hy-AM"/>
              </w:rPr>
              <w:tab/>
              <w:t>фрезерный, режущий, механический, полностью с цифровым управлением</w:t>
            </w:r>
          </w:p>
          <w:p w:rsidR="00883626" w:rsidRPr="00883626" w:rsidRDefault="00883626" w:rsidP="00883626">
            <w:pPr>
              <w:jc w:val="center"/>
              <w:rPr>
                <w:rFonts w:ascii="GHEA Grapalat" w:hAnsi="GHEA Grapalat"/>
                <w:sz w:val="18"/>
                <w:szCs w:val="18"/>
                <w:lang w:val="hy-AM"/>
              </w:rPr>
            </w:pPr>
            <w:r w:rsidRPr="00883626">
              <w:rPr>
                <w:rFonts w:ascii="GHEA Grapalat" w:hAnsi="GHEA Grapalat"/>
                <w:sz w:val="18"/>
                <w:szCs w:val="18"/>
                <w:lang w:val="hy-AM"/>
              </w:rPr>
              <w:lastRenderedPageBreak/>
              <w:t>Внешний вид станка</w:t>
            </w:r>
            <w:r w:rsidRPr="00883626">
              <w:rPr>
                <w:rFonts w:ascii="GHEA Grapalat" w:hAnsi="GHEA Grapalat"/>
                <w:sz w:val="18"/>
                <w:szCs w:val="18"/>
                <w:lang w:val="hy-AM"/>
              </w:rPr>
              <w:tab/>
              <w:t>Полностью открыт, что означает, что без помех можно видеть работу станка и детали использованные в его конструкции со всех сторон, включая плату.</w:t>
            </w:r>
          </w:p>
          <w:p w:rsidR="00883626" w:rsidRPr="00883626" w:rsidRDefault="00883626" w:rsidP="00883626">
            <w:pPr>
              <w:jc w:val="center"/>
              <w:rPr>
                <w:rFonts w:ascii="GHEA Grapalat" w:hAnsi="GHEA Grapalat"/>
                <w:sz w:val="18"/>
                <w:szCs w:val="18"/>
                <w:lang w:val="hy-AM"/>
              </w:rPr>
            </w:pPr>
            <w:r w:rsidRPr="00883626">
              <w:rPr>
                <w:rFonts w:ascii="GHEA Grapalat" w:hAnsi="GHEA Grapalat"/>
                <w:sz w:val="18"/>
                <w:szCs w:val="18"/>
                <w:lang w:val="hy-AM"/>
              </w:rPr>
              <w:t>Внешний размер станка</w:t>
            </w:r>
            <w:r w:rsidRPr="00883626">
              <w:rPr>
                <w:rFonts w:ascii="GHEA Grapalat" w:hAnsi="GHEA Grapalat"/>
                <w:sz w:val="18"/>
                <w:szCs w:val="18"/>
                <w:lang w:val="hy-AM"/>
              </w:rPr>
              <w:tab/>
              <w:t>500  x 500 x 370 мм (ширина, длина, высота) +,-40мм.</w:t>
            </w:r>
          </w:p>
          <w:p w:rsidR="00883626" w:rsidRPr="00883626" w:rsidRDefault="00883626" w:rsidP="00883626">
            <w:pPr>
              <w:jc w:val="center"/>
              <w:rPr>
                <w:rFonts w:ascii="GHEA Grapalat" w:hAnsi="GHEA Grapalat"/>
                <w:sz w:val="18"/>
                <w:szCs w:val="18"/>
                <w:lang w:val="hy-AM"/>
              </w:rPr>
            </w:pPr>
            <w:r w:rsidRPr="00883626">
              <w:rPr>
                <w:rFonts w:ascii="GHEA Grapalat" w:hAnsi="GHEA Grapalat"/>
                <w:sz w:val="18"/>
                <w:szCs w:val="18"/>
                <w:lang w:val="hy-AM"/>
              </w:rPr>
              <w:t>Вес станка</w:t>
            </w:r>
            <w:r w:rsidRPr="00883626">
              <w:rPr>
                <w:rFonts w:ascii="GHEA Grapalat" w:hAnsi="GHEA Grapalat"/>
                <w:sz w:val="18"/>
                <w:szCs w:val="18"/>
                <w:lang w:val="hy-AM"/>
              </w:rPr>
              <w:tab/>
              <w:t>15-17 кг</w:t>
            </w:r>
          </w:p>
          <w:p w:rsidR="00883626" w:rsidRPr="00883626" w:rsidRDefault="00883626" w:rsidP="00883626">
            <w:pPr>
              <w:jc w:val="center"/>
              <w:rPr>
                <w:rFonts w:ascii="GHEA Grapalat" w:hAnsi="GHEA Grapalat"/>
                <w:sz w:val="18"/>
                <w:szCs w:val="18"/>
                <w:lang w:val="hy-AM"/>
              </w:rPr>
            </w:pPr>
            <w:r w:rsidRPr="00883626">
              <w:rPr>
                <w:rFonts w:ascii="GHEA Grapalat" w:hAnsi="GHEA Grapalat"/>
                <w:sz w:val="18"/>
                <w:szCs w:val="18"/>
                <w:lang w:val="hy-AM"/>
              </w:rPr>
              <w:t>Площадь гравировки и лазерного выжигания</w:t>
            </w:r>
            <w:r w:rsidRPr="00883626">
              <w:rPr>
                <w:rFonts w:ascii="GHEA Grapalat" w:hAnsi="GHEA Grapalat"/>
                <w:sz w:val="18"/>
                <w:szCs w:val="18"/>
                <w:lang w:val="hy-AM"/>
              </w:rPr>
              <w:tab/>
              <w:t>200x200x250мм (XxYxZ)</w:t>
            </w:r>
          </w:p>
          <w:p w:rsidR="00883626" w:rsidRPr="00883626" w:rsidRDefault="00883626" w:rsidP="00883626">
            <w:pPr>
              <w:jc w:val="center"/>
              <w:rPr>
                <w:rFonts w:ascii="GHEA Grapalat" w:hAnsi="GHEA Grapalat"/>
                <w:sz w:val="18"/>
                <w:szCs w:val="18"/>
                <w:lang w:val="hy-AM"/>
              </w:rPr>
            </w:pPr>
            <w:r w:rsidRPr="00883626">
              <w:rPr>
                <w:rFonts w:ascii="GHEA Grapalat" w:hAnsi="GHEA Grapalat"/>
                <w:sz w:val="18"/>
                <w:szCs w:val="18"/>
                <w:lang w:val="hy-AM"/>
              </w:rPr>
              <w:t>Точность гравировки</w:t>
            </w:r>
            <w:r w:rsidRPr="00883626">
              <w:rPr>
                <w:rFonts w:ascii="GHEA Grapalat" w:hAnsi="GHEA Grapalat"/>
                <w:sz w:val="18"/>
                <w:szCs w:val="18"/>
                <w:lang w:val="hy-AM"/>
              </w:rPr>
              <w:tab/>
              <w:t>0.05 мм</w:t>
            </w:r>
          </w:p>
          <w:p w:rsidR="00883626" w:rsidRPr="00883626" w:rsidRDefault="00883626" w:rsidP="00883626">
            <w:pPr>
              <w:jc w:val="center"/>
              <w:rPr>
                <w:rFonts w:ascii="GHEA Grapalat" w:hAnsi="GHEA Grapalat"/>
                <w:sz w:val="18"/>
                <w:szCs w:val="18"/>
                <w:lang w:val="hy-AM"/>
              </w:rPr>
            </w:pPr>
            <w:r w:rsidRPr="00883626">
              <w:rPr>
                <w:rFonts w:ascii="GHEA Grapalat" w:hAnsi="GHEA Grapalat"/>
                <w:sz w:val="18"/>
                <w:szCs w:val="18"/>
                <w:lang w:val="hy-AM"/>
              </w:rPr>
              <w:t>Шаг ленты</w:t>
            </w:r>
            <w:r w:rsidRPr="00883626">
              <w:rPr>
                <w:rFonts w:ascii="GHEA Grapalat" w:hAnsi="GHEA Grapalat"/>
                <w:sz w:val="18"/>
                <w:szCs w:val="18"/>
                <w:lang w:val="hy-AM"/>
              </w:rPr>
              <w:tab/>
            </w:r>
            <w:r w:rsidRPr="00883626">
              <w:rPr>
                <w:rFonts w:ascii="GHEA Grapalat" w:hAnsi="GHEA Grapalat"/>
                <w:sz w:val="18"/>
                <w:szCs w:val="18"/>
                <w:lang w:val="hy-AM"/>
              </w:rPr>
              <w:tab/>
              <w:t>2 мм</w:t>
            </w:r>
          </w:p>
          <w:p w:rsidR="00883626" w:rsidRPr="00883626" w:rsidRDefault="00883626" w:rsidP="00883626">
            <w:pPr>
              <w:jc w:val="center"/>
              <w:rPr>
                <w:rFonts w:ascii="GHEA Grapalat" w:hAnsi="GHEA Grapalat"/>
                <w:sz w:val="18"/>
                <w:szCs w:val="18"/>
                <w:lang w:val="hy-AM"/>
              </w:rPr>
            </w:pPr>
            <w:r w:rsidRPr="00883626">
              <w:rPr>
                <w:rFonts w:ascii="GHEA Grapalat" w:hAnsi="GHEA Grapalat"/>
                <w:sz w:val="18"/>
                <w:szCs w:val="18"/>
                <w:lang w:val="hy-AM"/>
              </w:rPr>
              <w:t>Данные винтов передачи и ленты</w:t>
            </w:r>
            <w:r w:rsidRPr="00883626">
              <w:rPr>
                <w:rFonts w:ascii="GHEA Grapalat" w:hAnsi="GHEA Grapalat"/>
                <w:sz w:val="18"/>
                <w:szCs w:val="18"/>
                <w:lang w:val="hy-AM"/>
              </w:rPr>
              <w:tab/>
              <w:t>Для оси X- 320шагов /мм, Y- 320шагов /мм, Z- 6400шагов/мм</w:t>
            </w:r>
          </w:p>
          <w:p w:rsidR="00883626" w:rsidRPr="00883626" w:rsidRDefault="00883626" w:rsidP="00883626">
            <w:pPr>
              <w:jc w:val="center"/>
              <w:rPr>
                <w:rFonts w:ascii="GHEA Grapalat" w:hAnsi="GHEA Grapalat"/>
                <w:sz w:val="18"/>
                <w:szCs w:val="18"/>
                <w:lang w:val="hy-AM"/>
              </w:rPr>
            </w:pPr>
            <w:r w:rsidRPr="00883626">
              <w:rPr>
                <w:rFonts w:ascii="GHEA Grapalat" w:hAnsi="GHEA Grapalat"/>
                <w:sz w:val="18"/>
                <w:szCs w:val="18"/>
                <w:lang w:val="hy-AM"/>
              </w:rPr>
              <w:t>Скорость сверления</w:t>
            </w:r>
            <w:r w:rsidRPr="00883626">
              <w:rPr>
                <w:rFonts w:ascii="GHEA Grapalat" w:hAnsi="GHEA Grapalat"/>
                <w:sz w:val="18"/>
                <w:szCs w:val="18"/>
                <w:lang w:val="hy-AM"/>
              </w:rPr>
              <w:tab/>
              <w:t>5000-20000  об/м</w:t>
            </w:r>
          </w:p>
          <w:p w:rsidR="00883626" w:rsidRPr="00883626" w:rsidRDefault="00883626" w:rsidP="00883626">
            <w:pPr>
              <w:jc w:val="center"/>
              <w:rPr>
                <w:rFonts w:ascii="GHEA Grapalat" w:hAnsi="GHEA Grapalat"/>
                <w:sz w:val="18"/>
                <w:szCs w:val="18"/>
                <w:lang w:val="hy-AM"/>
              </w:rPr>
            </w:pPr>
            <w:r w:rsidRPr="00883626">
              <w:rPr>
                <w:rFonts w:ascii="GHEA Grapalat" w:hAnsi="GHEA Grapalat"/>
                <w:sz w:val="18"/>
                <w:szCs w:val="18"/>
                <w:lang w:val="hy-AM"/>
              </w:rPr>
              <w:t>Рабочий стол</w:t>
            </w:r>
            <w:r w:rsidRPr="00883626">
              <w:rPr>
                <w:rFonts w:ascii="GHEA Grapalat" w:hAnsi="GHEA Grapalat"/>
                <w:sz w:val="18"/>
                <w:szCs w:val="18"/>
                <w:lang w:val="hy-AM"/>
              </w:rPr>
              <w:tab/>
              <w:t>360*490  мм (XxY)</w:t>
            </w:r>
          </w:p>
          <w:p w:rsidR="00883626" w:rsidRPr="00883626" w:rsidRDefault="00883626" w:rsidP="00883626">
            <w:pPr>
              <w:jc w:val="center"/>
              <w:rPr>
                <w:rFonts w:ascii="GHEA Grapalat" w:hAnsi="GHEA Grapalat"/>
                <w:sz w:val="18"/>
                <w:szCs w:val="18"/>
                <w:lang w:val="hy-AM"/>
              </w:rPr>
            </w:pPr>
            <w:r w:rsidRPr="00883626">
              <w:rPr>
                <w:rFonts w:ascii="GHEA Grapalat" w:hAnsi="GHEA Grapalat"/>
                <w:sz w:val="18"/>
                <w:szCs w:val="18"/>
                <w:lang w:val="hy-AM"/>
              </w:rPr>
              <w:t>Скорость резки</w:t>
            </w:r>
            <w:r w:rsidRPr="00883626">
              <w:rPr>
                <w:rFonts w:ascii="GHEA Grapalat" w:hAnsi="GHEA Grapalat"/>
                <w:sz w:val="18"/>
                <w:szCs w:val="18"/>
                <w:lang w:val="hy-AM"/>
              </w:rPr>
              <w:tab/>
              <w:t>300 – 3000 (мм/м)</w:t>
            </w:r>
            <w:r w:rsidRPr="00883626">
              <w:rPr>
                <w:rFonts w:ascii="GHEA Grapalat" w:hAnsi="GHEA Grapalat"/>
                <w:sz w:val="18"/>
                <w:szCs w:val="18"/>
                <w:lang w:val="hy-AM"/>
              </w:rPr>
              <w:tab/>
            </w:r>
          </w:p>
          <w:p w:rsidR="00883626" w:rsidRPr="00883626" w:rsidRDefault="00883626" w:rsidP="00883626">
            <w:pPr>
              <w:jc w:val="center"/>
              <w:rPr>
                <w:rFonts w:ascii="GHEA Grapalat" w:hAnsi="GHEA Grapalat"/>
                <w:sz w:val="18"/>
                <w:szCs w:val="18"/>
                <w:lang w:val="hy-AM"/>
              </w:rPr>
            </w:pPr>
            <w:r w:rsidRPr="00883626">
              <w:rPr>
                <w:rFonts w:ascii="GHEA Grapalat" w:hAnsi="GHEA Grapalat"/>
                <w:sz w:val="18"/>
                <w:szCs w:val="18"/>
                <w:lang w:val="hy-AM"/>
              </w:rPr>
              <w:t>Размеры сверла</w:t>
            </w:r>
            <w:r w:rsidRPr="00883626">
              <w:rPr>
                <w:rFonts w:ascii="GHEA Grapalat" w:hAnsi="GHEA Grapalat"/>
                <w:sz w:val="18"/>
                <w:szCs w:val="18"/>
                <w:lang w:val="hy-AM"/>
              </w:rPr>
              <w:tab/>
            </w:r>
            <w:r w:rsidRPr="00883626">
              <w:rPr>
                <w:rFonts w:ascii="GHEA Grapalat" w:hAnsi="GHEA Grapalat"/>
                <w:sz w:val="18"/>
                <w:szCs w:val="18"/>
                <w:lang w:val="hy-AM"/>
              </w:rPr>
              <w:tab/>
              <w:t>0.1  – 6.0 мм</w:t>
            </w:r>
          </w:p>
          <w:p w:rsidR="00883626" w:rsidRPr="00883626" w:rsidRDefault="00883626" w:rsidP="00883626">
            <w:pPr>
              <w:jc w:val="center"/>
              <w:rPr>
                <w:rFonts w:ascii="GHEA Grapalat" w:hAnsi="GHEA Grapalat"/>
                <w:sz w:val="18"/>
                <w:szCs w:val="18"/>
                <w:lang w:val="hy-AM"/>
              </w:rPr>
            </w:pPr>
            <w:r w:rsidRPr="00883626">
              <w:rPr>
                <w:rFonts w:ascii="GHEA Grapalat" w:hAnsi="GHEA Grapalat"/>
                <w:sz w:val="18"/>
                <w:szCs w:val="18"/>
                <w:lang w:val="hy-AM"/>
              </w:rPr>
              <w:t>Шаговый движок</w:t>
            </w:r>
            <w:r w:rsidRPr="00883626">
              <w:rPr>
                <w:rFonts w:ascii="GHEA Grapalat" w:hAnsi="GHEA Grapalat"/>
                <w:sz w:val="18"/>
                <w:szCs w:val="18"/>
                <w:lang w:val="hy-AM"/>
              </w:rPr>
              <w:tab/>
            </w:r>
            <w:r w:rsidRPr="00883626">
              <w:rPr>
                <w:rFonts w:ascii="GHEA Grapalat" w:hAnsi="GHEA Grapalat"/>
                <w:sz w:val="18"/>
                <w:szCs w:val="18"/>
                <w:lang w:val="hy-AM"/>
              </w:rPr>
              <w:tab/>
              <w:t>По՝ оси X, Y, Z 1,8 град/шаг</w:t>
            </w:r>
          </w:p>
          <w:p w:rsidR="00883626" w:rsidRPr="00883626" w:rsidRDefault="00883626" w:rsidP="00883626">
            <w:pPr>
              <w:jc w:val="center"/>
              <w:rPr>
                <w:rFonts w:ascii="GHEA Grapalat" w:hAnsi="GHEA Grapalat"/>
                <w:sz w:val="18"/>
                <w:szCs w:val="18"/>
                <w:lang w:val="hy-AM"/>
              </w:rPr>
            </w:pPr>
            <w:r w:rsidRPr="00883626">
              <w:rPr>
                <w:rFonts w:ascii="GHEA Grapalat" w:hAnsi="GHEA Grapalat"/>
                <w:sz w:val="18"/>
                <w:szCs w:val="18"/>
                <w:lang w:val="hy-AM"/>
              </w:rPr>
              <w:t>Лазерная головка</w:t>
            </w:r>
            <w:r w:rsidRPr="00883626">
              <w:rPr>
                <w:rFonts w:ascii="GHEA Grapalat" w:hAnsi="GHEA Grapalat"/>
                <w:sz w:val="18"/>
                <w:szCs w:val="18"/>
                <w:lang w:val="hy-AM"/>
              </w:rPr>
              <w:tab/>
            </w:r>
            <w:r w:rsidRPr="00883626">
              <w:rPr>
                <w:rFonts w:ascii="GHEA Grapalat" w:hAnsi="GHEA Grapalat"/>
                <w:sz w:val="18"/>
                <w:szCs w:val="18"/>
                <w:lang w:val="hy-AM"/>
              </w:rPr>
              <w:tab/>
              <w:t>1600 Мвт</w:t>
            </w:r>
          </w:p>
          <w:p w:rsidR="00883626" w:rsidRPr="00883626" w:rsidRDefault="00883626" w:rsidP="00883626">
            <w:pPr>
              <w:jc w:val="center"/>
              <w:rPr>
                <w:rFonts w:ascii="GHEA Grapalat" w:hAnsi="GHEA Grapalat"/>
                <w:sz w:val="18"/>
                <w:szCs w:val="18"/>
                <w:lang w:val="hy-AM"/>
              </w:rPr>
            </w:pPr>
            <w:r w:rsidRPr="00883626">
              <w:rPr>
                <w:rFonts w:ascii="GHEA Grapalat" w:hAnsi="GHEA Grapalat"/>
                <w:sz w:val="18"/>
                <w:szCs w:val="18"/>
                <w:lang w:val="hy-AM"/>
              </w:rPr>
              <w:t>Максимальная скорость движения</w:t>
            </w:r>
            <w:r w:rsidRPr="00883626">
              <w:rPr>
                <w:rFonts w:ascii="GHEA Grapalat" w:hAnsi="GHEA Grapalat"/>
                <w:sz w:val="18"/>
                <w:szCs w:val="18"/>
                <w:lang w:val="hy-AM"/>
              </w:rPr>
              <w:tab/>
            </w:r>
            <w:r w:rsidRPr="00883626">
              <w:rPr>
                <w:rFonts w:ascii="GHEA Grapalat" w:hAnsi="GHEA Grapalat"/>
                <w:sz w:val="18"/>
                <w:szCs w:val="18"/>
                <w:lang w:val="hy-AM"/>
              </w:rPr>
              <w:tab/>
              <w:t>3000мм/м</w:t>
            </w:r>
          </w:p>
          <w:p w:rsidR="00883626" w:rsidRPr="00883626" w:rsidRDefault="00883626" w:rsidP="00883626">
            <w:pPr>
              <w:jc w:val="center"/>
              <w:rPr>
                <w:rFonts w:ascii="GHEA Grapalat" w:hAnsi="GHEA Grapalat"/>
                <w:sz w:val="18"/>
                <w:szCs w:val="18"/>
                <w:lang w:val="hy-AM"/>
              </w:rPr>
            </w:pPr>
            <w:r w:rsidRPr="00883626">
              <w:rPr>
                <w:rFonts w:ascii="GHEA Grapalat" w:hAnsi="GHEA Grapalat"/>
                <w:sz w:val="18"/>
                <w:szCs w:val="18"/>
                <w:lang w:val="hy-AM"/>
              </w:rPr>
              <w:t>Точность положения (вычислительный)</w:t>
            </w:r>
            <w:r w:rsidRPr="00883626">
              <w:rPr>
                <w:rFonts w:ascii="GHEA Grapalat" w:hAnsi="GHEA Grapalat"/>
                <w:sz w:val="18"/>
                <w:szCs w:val="18"/>
                <w:lang w:val="hy-AM"/>
              </w:rPr>
              <w:tab/>
            </w:r>
            <w:r w:rsidRPr="00883626">
              <w:rPr>
                <w:rFonts w:ascii="GHEA Grapalat" w:hAnsi="GHEA Grapalat"/>
                <w:sz w:val="18"/>
                <w:szCs w:val="18"/>
                <w:lang w:val="hy-AM"/>
              </w:rPr>
              <w:tab/>
              <w:t>0.05мм</w:t>
            </w:r>
          </w:p>
          <w:p w:rsidR="00883626" w:rsidRPr="00883626" w:rsidRDefault="00883626" w:rsidP="00883626">
            <w:pPr>
              <w:jc w:val="center"/>
              <w:rPr>
                <w:rFonts w:ascii="GHEA Grapalat" w:hAnsi="GHEA Grapalat"/>
                <w:sz w:val="18"/>
                <w:szCs w:val="18"/>
                <w:lang w:val="hy-AM"/>
              </w:rPr>
            </w:pPr>
            <w:r w:rsidRPr="00883626">
              <w:rPr>
                <w:rFonts w:ascii="GHEA Grapalat" w:hAnsi="GHEA Grapalat"/>
                <w:sz w:val="18"/>
                <w:szCs w:val="18"/>
                <w:lang w:val="hy-AM"/>
              </w:rPr>
              <w:t xml:space="preserve">Положение дискретности </w:t>
            </w:r>
            <w:r w:rsidRPr="00883626">
              <w:rPr>
                <w:rFonts w:ascii="GHEA Grapalat" w:hAnsi="GHEA Grapalat"/>
                <w:sz w:val="18"/>
                <w:szCs w:val="18"/>
                <w:lang w:val="hy-AM"/>
              </w:rPr>
              <w:tab/>
              <w:t>0.003мм</w:t>
            </w:r>
          </w:p>
          <w:p w:rsidR="00883626" w:rsidRPr="00883626" w:rsidRDefault="00883626" w:rsidP="00883626">
            <w:pPr>
              <w:jc w:val="center"/>
              <w:rPr>
                <w:rFonts w:ascii="GHEA Grapalat" w:hAnsi="GHEA Grapalat"/>
                <w:sz w:val="18"/>
                <w:szCs w:val="18"/>
                <w:lang w:val="hy-AM"/>
              </w:rPr>
            </w:pPr>
            <w:r w:rsidRPr="00883626">
              <w:rPr>
                <w:rFonts w:ascii="GHEA Grapalat" w:hAnsi="GHEA Grapalat"/>
                <w:sz w:val="18"/>
                <w:szCs w:val="18"/>
                <w:lang w:val="hy-AM"/>
              </w:rPr>
              <w:t>Допустимые материалы</w:t>
            </w:r>
            <w:r w:rsidRPr="00883626">
              <w:rPr>
                <w:rFonts w:ascii="GHEA Grapalat" w:hAnsi="GHEA Grapalat"/>
                <w:sz w:val="18"/>
                <w:szCs w:val="18"/>
                <w:lang w:val="hy-AM"/>
              </w:rPr>
              <w:tab/>
              <w:t>Дерево, органическое стекло, алюминий, полиэтилен</w:t>
            </w:r>
          </w:p>
          <w:p w:rsidR="00883626" w:rsidRPr="00883626" w:rsidRDefault="00883626" w:rsidP="00883626">
            <w:pPr>
              <w:jc w:val="center"/>
              <w:rPr>
                <w:rFonts w:ascii="GHEA Grapalat" w:hAnsi="GHEA Grapalat"/>
                <w:sz w:val="18"/>
                <w:szCs w:val="18"/>
                <w:lang w:val="hy-AM"/>
              </w:rPr>
            </w:pPr>
            <w:r w:rsidRPr="00883626">
              <w:rPr>
                <w:rFonts w:ascii="GHEA Grapalat" w:hAnsi="GHEA Grapalat"/>
                <w:sz w:val="18"/>
                <w:szCs w:val="18"/>
                <w:lang w:val="hy-AM"/>
              </w:rPr>
              <w:t>Внешнее питание</w:t>
            </w:r>
            <w:r w:rsidRPr="00883626">
              <w:rPr>
                <w:rFonts w:ascii="GHEA Grapalat" w:hAnsi="GHEA Grapalat"/>
                <w:sz w:val="18"/>
                <w:szCs w:val="18"/>
                <w:lang w:val="hy-AM"/>
              </w:rPr>
              <w:tab/>
              <w:t>220-240В, Мощность - 200Վտ</w:t>
            </w:r>
          </w:p>
          <w:p w:rsidR="00883626" w:rsidRPr="00883626" w:rsidRDefault="00883626" w:rsidP="00883626">
            <w:pPr>
              <w:jc w:val="center"/>
              <w:rPr>
                <w:rFonts w:ascii="GHEA Grapalat" w:hAnsi="GHEA Grapalat"/>
                <w:sz w:val="18"/>
                <w:szCs w:val="18"/>
                <w:lang w:val="hy-AM"/>
              </w:rPr>
            </w:pPr>
            <w:r w:rsidRPr="00883626">
              <w:rPr>
                <w:rFonts w:ascii="GHEA Grapalat" w:hAnsi="GHEA Grapalat"/>
                <w:sz w:val="18"/>
                <w:szCs w:val="18"/>
                <w:lang w:val="hy-AM"/>
              </w:rPr>
              <w:t>Внутренее питание</w:t>
            </w:r>
            <w:r w:rsidRPr="00883626">
              <w:rPr>
                <w:rFonts w:ascii="GHEA Grapalat" w:hAnsi="GHEA Grapalat"/>
                <w:sz w:val="18"/>
                <w:szCs w:val="18"/>
                <w:lang w:val="hy-AM"/>
              </w:rPr>
              <w:tab/>
              <w:t>До 48 В</w:t>
            </w:r>
          </w:p>
          <w:p w:rsidR="00883626" w:rsidRPr="00883626" w:rsidRDefault="00883626" w:rsidP="00883626">
            <w:pPr>
              <w:jc w:val="center"/>
              <w:rPr>
                <w:rFonts w:ascii="GHEA Grapalat" w:hAnsi="GHEA Grapalat"/>
                <w:sz w:val="18"/>
                <w:szCs w:val="18"/>
                <w:lang w:val="hy-AM"/>
              </w:rPr>
            </w:pPr>
            <w:r w:rsidRPr="00883626">
              <w:rPr>
                <w:rFonts w:ascii="GHEA Grapalat" w:hAnsi="GHEA Grapalat"/>
                <w:sz w:val="18"/>
                <w:szCs w:val="18"/>
                <w:lang w:val="hy-AM"/>
              </w:rPr>
              <w:t>Требования к программному обеспечению</w:t>
            </w:r>
            <w:r w:rsidRPr="00883626">
              <w:rPr>
                <w:rFonts w:ascii="GHEA Grapalat" w:hAnsi="GHEA Grapalat"/>
                <w:sz w:val="18"/>
                <w:szCs w:val="18"/>
                <w:lang w:val="hy-AM"/>
              </w:rPr>
              <w:tab/>
              <w:t>Фрезерная и лазерная гравировка посредством программ LinuxCNC и bCNC</w:t>
            </w:r>
          </w:p>
          <w:p w:rsidR="00883626" w:rsidRPr="00883626" w:rsidRDefault="00883626" w:rsidP="00883626">
            <w:pPr>
              <w:jc w:val="center"/>
              <w:rPr>
                <w:rFonts w:ascii="GHEA Grapalat" w:hAnsi="GHEA Grapalat"/>
                <w:sz w:val="18"/>
                <w:szCs w:val="18"/>
                <w:lang w:val="hy-AM"/>
              </w:rPr>
            </w:pPr>
            <w:r w:rsidRPr="00883626">
              <w:rPr>
                <w:rFonts w:ascii="GHEA Grapalat" w:hAnsi="GHEA Grapalat"/>
                <w:sz w:val="18"/>
                <w:szCs w:val="18"/>
                <w:lang w:val="hy-AM"/>
              </w:rPr>
              <w:t>Шаговые движки</w:t>
            </w:r>
            <w:r w:rsidRPr="00883626">
              <w:rPr>
                <w:rFonts w:ascii="GHEA Grapalat" w:hAnsi="GHEA Grapalat"/>
                <w:sz w:val="18"/>
                <w:szCs w:val="18"/>
                <w:lang w:val="hy-AM"/>
              </w:rPr>
              <w:tab/>
              <w:t>Движки осей - 3 А, 1,8օ</w:t>
            </w:r>
          </w:p>
          <w:p w:rsidR="00883626" w:rsidRPr="00883626" w:rsidRDefault="00883626" w:rsidP="00883626">
            <w:pPr>
              <w:jc w:val="center"/>
              <w:rPr>
                <w:rFonts w:ascii="GHEA Grapalat" w:hAnsi="GHEA Grapalat"/>
                <w:sz w:val="18"/>
                <w:szCs w:val="18"/>
                <w:lang w:val="hy-AM"/>
              </w:rPr>
            </w:pPr>
            <w:r w:rsidRPr="00883626">
              <w:rPr>
                <w:rFonts w:ascii="GHEA Grapalat" w:hAnsi="GHEA Grapalat"/>
                <w:sz w:val="18"/>
                <w:szCs w:val="18"/>
                <w:lang w:val="hy-AM"/>
              </w:rPr>
              <w:t>Движок сверла</w:t>
            </w:r>
            <w:r w:rsidRPr="00883626">
              <w:rPr>
                <w:rFonts w:ascii="GHEA Grapalat" w:hAnsi="GHEA Grapalat"/>
                <w:sz w:val="18"/>
                <w:szCs w:val="18"/>
                <w:lang w:val="hy-AM"/>
              </w:rPr>
              <w:tab/>
              <w:t>200-400Вт</w:t>
            </w:r>
          </w:p>
          <w:p w:rsidR="00883626" w:rsidRPr="00883626" w:rsidRDefault="00883626" w:rsidP="00883626">
            <w:pPr>
              <w:jc w:val="center"/>
              <w:rPr>
                <w:rFonts w:ascii="GHEA Grapalat" w:hAnsi="GHEA Grapalat"/>
                <w:sz w:val="18"/>
                <w:szCs w:val="18"/>
                <w:lang w:val="hy-AM"/>
              </w:rPr>
            </w:pPr>
            <w:r w:rsidRPr="00883626">
              <w:rPr>
                <w:rFonts w:ascii="GHEA Grapalat" w:hAnsi="GHEA Grapalat"/>
                <w:sz w:val="18"/>
                <w:szCs w:val="18"/>
                <w:lang w:val="hy-AM"/>
              </w:rPr>
              <w:t xml:space="preserve">Вход Standard USB B </w:t>
            </w:r>
            <w:r w:rsidRPr="00883626">
              <w:rPr>
                <w:rFonts w:ascii="GHEA Grapalat" w:hAnsi="GHEA Grapalat"/>
                <w:sz w:val="18"/>
                <w:szCs w:val="18"/>
                <w:lang w:val="hy-AM"/>
              </w:rPr>
              <w:tab/>
              <w:t>Да</w:t>
            </w:r>
          </w:p>
          <w:p w:rsidR="00883626" w:rsidRPr="00883626" w:rsidRDefault="00883626" w:rsidP="00883626">
            <w:pPr>
              <w:jc w:val="center"/>
              <w:rPr>
                <w:rFonts w:ascii="GHEA Grapalat" w:hAnsi="GHEA Grapalat"/>
                <w:sz w:val="18"/>
                <w:szCs w:val="18"/>
                <w:lang w:val="hy-AM"/>
              </w:rPr>
            </w:pPr>
            <w:r w:rsidRPr="00883626">
              <w:rPr>
                <w:rFonts w:ascii="GHEA Grapalat" w:hAnsi="GHEA Grapalat"/>
                <w:sz w:val="18"/>
                <w:szCs w:val="18"/>
                <w:lang w:val="hy-AM"/>
              </w:rPr>
              <w:t xml:space="preserve">Кабель USB </w:t>
            </w:r>
            <w:r w:rsidRPr="00883626">
              <w:rPr>
                <w:rFonts w:ascii="GHEA Grapalat" w:hAnsi="GHEA Grapalat"/>
                <w:sz w:val="18"/>
                <w:szCs w:val="18"/>
                <w:lang w:val="hy-AM"/>
              </w:rPr>
              <w:tab/>
              <w:t>USB Cable Make Type A to Male Type B,</w:t>
            </w:r>
          </w:p>
          <w:p w:rsidR="00883626" w:rsidRPr="00883626" w:rsidRDefault="00883626" w:rsidP="00883626">
            <w:pPr>
              <w:jc w:val="center"/>
              <w:rPr>
                <w:rFonts w:ascii="GHEA Grapalat" w:hAnsi="GHEA Grapalat"/>
                <w:sz w:val="18"/>
                <w:szCs w:val="18"/>
                <w:lang w:val="hy-AM"/>
              </w:rPr>
            </w:pPr>
            <w:r w:rsidRPr="00883626">
              <w:rPr>
                <w:rFonts w:ascii="GHEA Grapalat" w:hAnsi="GHEA Grapalat"/>
                <w:sz w:val="18"/>
                <w:szCs w:val="18"/>
                <w:lang w:val="hy-AM"/>
              </w:rPr>
              <w:t>длина 1,5 -1,8 м.</w:t>
            </w:r>
          </w:p>
          <w:p w:rsidR="00883626" w:rsidRPr="00883626" w:rsidRDefault="00883626" w:rsidP="00883626">
            <w:pPr>
              <w:jc w:val="center"/>
              <w:rPr>
                <w:rFonts w:ascii="GHEA Grapalat" w:hAnsi="GHEA Grapalat"/>
                <w:sz w:val="18"/>
                <w:szCs w:val="18"/>
                <w:lang w:val="hy-AM"/>
              </w:rPr>
            </w:pPr>
            <w:r w:rsidRPr="00883626">
              <w:rPr>
                <w:rFonts w:ascii="GHEA Grapalat" w:hAnsi="GHEA Grapalat"/>
                <w:sz w:val="18"/>
                <w:szCs w:val="18"/>
                <w:lang w:val="hy-AM"/>
              </w:rPr>
              <w:t xml:space="preserve">Кабель LPT </w:t>
            </w:r>
            <w:r w:rsidRPr="00883626">
              <w:rPr>
                <w:rFonts w:ascii="GHEA Grapalat" w:hAnsi="GHEA Grapalat"/>
                <w:sz w:val="18"/>
                <w:szCs w:val="18"/>
                <w:lang w:val="hy-AM"/>
              </w:rPr>
              <w:tab/>
              <w:t>Parallel cable Male to Female.</w:t>
            </w:r>
          </w:p>
          <w:p w:rsidR="00883626" w:rsidRPr="00883626" w:rsidRDefault="00883626" w:rsidP="00883626">
            <w:pPr>
              <w:jc w:val="center"/>
              <w:rPr>
                <w:rFonts w:ascii="GHEA Grapalat" w:hAnsi="GHEA Grapalat"/>
                <w:sz w:val="18"/>
                <w:szCs w:val="18"/>
                <w:lang w:val="hy-AM"/>
              </w:rPr>
            </w:pPr>
            <w:r w:rsidRPr="00883626">
              <w:rPr>
                <w:rFonts w:ascii="GHEA Grapalat" w:hAnsi="GHEA Grapalat"/>
                <w:sz w:val="18"/>
                <w:szCs w:val="18"/>
                <w:lang w:val="hy-AM"/>
              </w:rPr>
              <w:t>длина 1,5 -1,8 м.</w:t>
            </w:r>
          </w:p>
          <w:p w:rsidR="00883626" w:rsidRPr="00883626" w:rsidRDefault="00883626" w:rsidP="00883626">
            <w:pPr>
              <w:jc w:val="center"/>
              <w:rPr>
                <w:rFonts w:ascii="GHEA Grapalat" w:hAnsi="GHEA Grapalat"/>
                <w:sz w:val="18"/>
                <w:szCs w:val="18"/>
                <w:lang w:val="hy-AM"/>
              </w:rPr>
            </w:pPr>
            <w:r w:rsidRPr="00883626">
              <w:rPr>
                <w:rFonts w:ascii="GHEA Grapalat" w:hAnsi="GHEA Grapalat"/>
                <w:sz w:val="18"/>
                <w:szCs w:val="18"/>
                <w:lang w:val="hy-AM"/>
              </w:rPr>
              <w:t>Дерево, органическое стекло</w:t>
            </w:r>
            <w:r w:rsidRPr="00883626">
              <w:rPr>
                <w:rFonts w:ascii="GHEA Grapalat" w:hAnsi="GHEA Grapalat"/>
                <w:sz w:val="18"/>
                <w:szCs w:val="18"/>
                <w:lang w:val="hy-AM"/>
              </w:rPr>
              <w:tab/>
              <w:t>2 фанеры, толщиной 4 мм, размер 20х30 см</w:t>
            </w:r>
          </w:p>
          <w:p w:rsidR="00883626" w:rsidRPr="00883626" w:rsidRDefault="00883626" w:rsidP="00883626">
            <w:pPr>
              <w:jc w:val="center"/>
              <w:rPr>
                <w:rFonts w:ascii="GHEA Grapalat" w:hAnsi="GHEA Grapalat"/>
                <w:sz w:val="18"/>
                <w:szCs w:val="18"/>
                <w:lang w:val="hy-AM"/>
              </w:rPr>
            </w:pPr>
            <w:r w:rsidRPr="00883626">
              <w:rPr>
                <w:rFonts w:ascii="GHEA Grapalat" w:hAnsi="GHEA Grapalat"/>
                <w:sz w:val="18"/>
                <w:szCs w:val="18"/>
                <w:lang w:val="hy-AM"/>
              </w:rPr>
              <w:t>1 кусок органического стекла толщиной 4 мм, размер 20х30 см</w:t>
            </w:r>
          </w:p>
          <w:p w:rsidR="00883626" w:rsidRPr="00883626" w:rsidRDefault="00883626" w:rsidP="00883626">
            <w:pPr>
              <w:jc w:val="center"/>
              <w:rPr>
                <w:rFonts w:ascii="GHEA Grapalat" w:hAnsi="GHEA Grapalat"/>
                <w:sz w:val="18"/>
                <w:szCs w:val="18"/>
                <w:lang w:val="hy-AM"/>
              </w:rPr>
            </w:pPr>
            <w:r w:rsidRPr="00883626">
              <w:rPr>
                <w:rFonts w:ascii="GHEA Grapalat" w:hAnsi="GHEA Grapalat"/>
                <w:sz w:val="18"/>
                <w:szCs w:val="18"/>
                <w:lang w:val="hy-AM"/>
              </w:rPr>
              <w:t>Инструменты в коробке</w:t>
            </w:r>
            <w:r w:rsidRPr="00883626">
              <w:rPr>
                <w:rFonts w:ascii="GHEA Grapalat" w:hAnsi="GHEA Grapalat"/>
                <w:sz w:val="18"/>
                <w:szCs w:val="18"/>
                <w:lang w:val="hy-AM"/>
              </w:rPr>
              <w:tab/>
              <w:t>Пластмассовая коробка, в которую входят:</w:t>
            </w:r>
          </w:p>
          <w:p w:rsidR="00883626" w:rsidRPr="00883626" w:rsidRDefault="00883626" w:rsidP="00883626">
            <w:pPr>
              <w:jc w:val="center"/>
              <w:rPr>
                <w:rFonts w:ascii="GHEA Grapalat" w:hAnsi="GHEA Grapalat"/>
                <w:sz w:val="18"/>
                <w:szCs w:val="18"/>
                <w:lang w:val="hy-AM"/>
              </w:rPr>
            </w:pPr>
            <w:r w:rsidRPr="00883626">
              <w:rPr>
                <w:rFonts w:ascii="GHEA Grapalat" w:hAnsi="GHEA Grapalat"/>
                <w:sz w:val="18"/>
                <w:szCs w:val="18"/>
                <w:lang w:val="hy-AM"/>
              </w:rPr>
              <w:t xml:space="preserve">-Сверла 4 шт.,  </w:t>
            </w:r>
          </w:p>
          <w:p w:rsidR="00883626" w:rsidRPr="00883626" w:rsidRDefault="00883626" w:rsidP="00883626">
            <w:pPr>
              <w:jc w:val="center"/>
              <w:rPr>
                <w:rFonts w:ascii="GHEA Grapalat" w:hAnsi="GHEA Grapalat"/>
                <w:sz w:val="18"/>
                <w:szCs w:val="18"/>
                <w:lang w:val="hy-AM"/>
              </w:rPr>
            </w:pPr>
            <w:r w:rsidRPr="00883626">
              <w:rPr>
                <w:rFonts w:ascii="GHEA Grapalat" w:hAnsi="GHEA Grapalat"/>
                <w:sz w:val="18"/>
                <w:szCs w:val="18"/>
                <w:lang w:val="hy-AM"/>
              </w:rPr>
              <w:t xml:space="preserve">-очки 2 шт. </w:t>
            </w:r>
          </w:p>
          <w:p w:rsidR="00883626" w:rsidRPr="00883626" w:rsidRDefault="00883626" w:rsidP="00883626">
            <w:pPr>
              <w:jc w:val="center"/>
              <w:rPr>
                <w:rFonts w:ascii="GHEA Grapalat" w:hAnsi="GHEA Grapalat"/>
                <w:sz w:val="18"/>
                <w:szCs w:val="18"/>
                <w:lang w:val="hy-AM"/>
              </w:rPr>
            </w:pPr>
            <w:r w:rsidRPr="00883626">
              <w:rPr>
                <w:rFonts w:ascii="GHEA Grapalat" w:hAnsi="GHEA Grapalat"/>
                <w:sz w:val="18"/>
                <w:szCs w:val="18"/>
                <w:lang w:val="hy-AM"/>
              </w:rPr>
              <w:lastRenderedPageBreak/>
              <w:t>Эл. кабель (power supply cable),</w:t>
            </w:r>
            <w:r w:rsidRPr="00883626">
              <w:rPr>
                <w:rFonts w:ascii="GHEA Grapalat" w:hAnsi="GHEA Grapalat"/>
                <w:sz w:val="18"/>
                <w:szCs w:val="18"/>
                <w:lang w:val="hy-AM"/>
              </w:rPr>
              <w:tab/>
              <w:t>Двухполюсный эл. кабель, длина- 1,2-1,5 м., cord – c13, тип плага EU standard – 10А/250В</w:t>
            </w:r>
          </w:p>
          <w:p w:rsidR="00883626" w:rsidRPr="00883626" w:rsidRDefault="00883626" w:rsidP="00883626">
            <w:pPr>
              <w:jc w:val="center"/>
              <w:rPr>
                <w:rFonts w:ascii="GHEA Grapalat" w:hAnsi="GHEA Grapalat"/>
                <w:sz w:val="18"/>
                <w:szCs w:val="18"/>
                <w:lang w:val="hy-AM"/>
              </w:rPr>
            </w:pPr>
            <w:r w:rsidRPr="00883626">
              <w:rPr>
                <w:rFonts w:ascii="GHEA Grapalat" w:hAnsi="GHEA Grapalat"/>
                <w:sz w:val="18"/>
                <w:szCs w:val="18"/>
                <w:lang w:val="hy-AM"/>
              </w:rPr>
              <w:t>Пасспорт станка, серийный номер</w:t>
            </w:r>
            <w:r w:rsidRPr="00883626">
              <w:rPr>
                <w:rFonts w:ascii="GHEA Grapalat" w:hAnsi="GHEA Grapalat"/>
                <w:sz w:val="18"/>
                <w:szCs w:val="18"/>
                <w:lang w:val="hy-AM"/>
              </w:rPr>
              <w:tab/>
              <w:t>Да</w:t>
            </w:r>
          </w:p>
          <w:p w:rsidR="00883626" w:rsidRPr="00883626" w:rsidRDefault="00883626" w:rsidP="00883626">
            <w:pPr>
              <w:jc w:val="center"/>
              <w:rPr>
                <w:rFonts w:ascii="GHEA Grapalat" w:hAnsi="GHEA Grapalat"/>
                <w:sz w:val="18"/>
                <w:szCs w:val="18"/>
                <w:lang w:val="hy-AM"/>
              </w:rPr>
            </w:pPr>
            <w:r w:rsidRPr="00883626">
              <w:rPr>
                <w:rFonts w:ascii="GHEA Grapalat" w:hAnsi="GHEA Grapalat"/>
                <w:sz w:val="18"/>
                <w:szCs w:val="18"/>
                <w:lang w:val="hy-AM"/>
              </w:rPr>
              <w:t>Логотип, маркировка Армянская</w:t>
            </w:r>
            <w:r w:rsidRPr="00883626">
              <w:rPr>
                <w:rFonts w:ascii="GHEA Grapalat" w:hAnsi="GHEA Grapalat"/>
                <w:sz w:val="18"/>
                <w:szCs w:val="18"/>
                <w:lang w:val="hy-AM"/>
              </w:rPr>
              <w:tab/>
              <w:t>Да</w:t>
            </w:r>
          </w:p>
          <w:p w:rsidR="00883626" w:rsidRPr="00883626" w:rsidRDefault="00883626" w:rsidP="00883626">
            <w:pPr>
              <w:jc w:val="center"/>
              <w:rPr>
                <w:rFonts w:ascii="GHEA Grapalat" w:hAnsi="GHEA Grapalat"/>
                <w:sz w:val="18"/>
                <w:szCs w:val="18"/>
                <w:lang w:val="hy-AM"/>
              </w:rPr>
            </w:pPr>
            <w:r w:rsidRPr="00883626">
              <w:rPr>
                <w:rFonts w:ascii="GHEA Grapalat" w:hAnsi="GHEA Grapalat"/>
                <w:sz w:val="18"/>
                <w:szCs w:val="18"/>
                <w:lang w:val="hy-AM"/>
              </w:rPr>
              <w:t>Техническое описание</w:t>
            </w:r>
            <w:r w:rsidRPr="00883626">
              <w:rPr>
                <w:rFonts w:ascii="GHEA Grapalat" w:hAnsi="GHEA Grapalat"/>
                <w:sz w:val="18"/>
                <w:szCs w:val="18"/>
                <w:lang w:val="hy-AM"/>
              </w:rPr>
              <w:tab/>
              <w:t>Да</w:t>
            </w:r>
          </w:p>
          <w:p w:rsidR="00883626" w:rsidRPr="00883626" w:rsidRDefault="00883626" w:rsidP="00883626">
            <w:pPr>
              <w:jc w:val="center"/>
              <w:rPr>
                <w:rFonts w:ascii="GHEA Grapalat" w:hAnsi="GHEA Grapalat"/>
                <w:sz w:val="18"/>
                <w:szCs w:val="18"/>
                <w:lang w:val="hy-AM"/>
              </w:rPr>
            </w:pPr>
            <w:r w:rsidRPr="00883626">
              <w:rPr>
                <w:rFonts w:ascii="GHEA Grapalat" w:hAnsi="GHEA Grapalat"/>
                <w:sz w:val="18"/>
                <w:szCs w:val="18"/>
                <w:lang w:val="hy-AM"/>
              </w:rPr>
              <w:t>Руководство настройки (User manual)</w:t>
            </w:r>
            <w:r w:rsidRPr="00883626">
              <w:rPr>
                <w:rFonts w:ascii="GHEA Grapalat" w:hAnsi="GHEA Grapalat"/>
                <w:sz w:val="18"/>
                <w:szCs w:val="18"/>
                <w:lang w:val="hy-AM"/>
              </w:rPr>
              <w:tab/>
              <w:t>Да</w:t>
            </w:r>
          </w:p>
          <w:p w:rsidR="00883626" w:rsidRPr="00883626" w:rsidRDefault="00883626" w:rsidP="00883626">
            <w:pPr>
              <w:jc w:val="center"/>
              <w:rPr>
                <w:rFonts w:ascii="GHEA Grapalat" w:hAnsi="GHEA Grapalat"/>
                <w:sz w:val="18"/>
                <w:szCs w:val="18"/>
                <w:lang w:val="hy-AM"/>
              </w:rPr>
            </w:pPr>
            <w:r w:rsidRPr="00883626">
              <w:rPr>
                <w:rFonts w:ascii="GHEA Grapalat" w:hAnsi="GHEA Grapalat"/>
                <w:sz w:val="18"/>
                <w:szCs w:val="18"/>
                <w:lang w:val="hy-AM"/>
              </w:rPr>
              <w:t>Обучающие видео</w:t>
            </w:r>
            <w:r w:rsidRPr="00883626">
              <w:rPr>
                <w:rFonts w:ascii="GHEA Grapalat" w:hAnsi="GHEA Grapalat"/>
                <w:sz w:val="18"/>
                <w:szCs w:val="18"/>
                <w:lang w:val="hy-AM"/>
              </w:rPr>
              <w:tab/>
              <w:t>5 видеофайлов (video files), каждый файл продолжительностью 6 минут, качество HD</w:t>
            </w:r>
          </w:p>
          <w:p w:rsidR="00883626" w:rsidRPr="00883626" w:rsidRDefault="00883626" w:rsidP="00883626">
            <w:pPr>
              <w:jc w:val="center"/>
              <w:rPr>
                <w:rFonts w:ascii="GHEA Grapalat" w:hAnsi="GHEA Grapalat"/>
                <w:sz w:val="18"/>
                <w:szCs w:val="18"/>
                <w:lang w:val="hy-AM"/>
              </w:rPr>
            </w:pPr>
            <w:r w:rsidRPr="00883626">
              <w:rPr>
                <w:rFonts w:ascii="GHEA Grapalat" w:hAnsi="GHEA Grapalat"/>
                <w:sz w:val="18"/>
                <w:szCs w:val="18"/>
                <w:lang w:val="hy-AM"/>
              </w:rPr>
              <w:t>Упаковка</w:t>
            </w:r>
            <w:r w:rsidRPr="00883626">
              <w:rPr>
                <w:rFonts w:ascii="GHEA Grapalat" w:hAnsi="GHEA Grapalat"/>
                <w:sz w:val="18"/>
                <w:szCs w:val="18"/>
                <w:lang w:val="hy-AM"/>
              </w:rPr>
              <w:tab/>
              <w:t>Минимум 3 мм картонная коробка с защитным слоем 1-2 см изнутри. На внешней части должен быть указан логотип производителя и название оборудования. Внешний цвет картона- белый. Упаковка должна обеспечивать безопасную транспортировку оборудования.</w:t>
            </w:r>
          </w:p>
          <w:p w:rsidR="00883626" w:rsidRPr="00883626" w:rsidRDefault="00883626" w:rsidP="00883626">
            <w:pPr>
              <w:jc w:val="center"/>
              <w:rPr>
                <w:rFonts w:ascii="GHEA Grapalat" w:hAnsi="GHEA Grapalat"/>
                <w:sz w:val="18"/>
                <w:szCs w:val="18"/>
                <w:lang w:val="hy-AM"/>
              </w:rPr>
            </w:pPr>
            <w:r w:rsidRPr="00883626">
              <w:rPr>
                <w:rFonts w:ascii="GHEA Grapalat" w:hAnsi="GHEA Grapalat"/>
                <w:sz w:val="18"/>
                <w:szCs w:val="18"/>
                <w:lang w:val="hy-AM"/>
              </w:rPr>
              <w:t>Гарантия</w:t>
            </w:r>
            <w:r w:rsidRPr="00883626">
              <w:rPr>
                <w:rFonts w:ascii="GHEA Grapalat" w:hAnsi="GHEA Grapalat"/>
                <w:sz w:val="18"/>
                <w:szCs w:val="18"/>
                <w:lang w:val="hy-AM"/>
              </w:rPr>
              <w:tab/>
              <w:t>24 месяца, устранение дефекта в течение 10-и рабочих дней после информирования клиента о любых неисправностях</w:t>
            </w:r>
          </w:p>
          <w:p w:rsidR="00883626" w:rsidRPr="00883626" w:rsidRDefault="00883626" w:rsidP="00883626">
            <w:pPr>
              <w:jc w:val="center"/>
              <w:rPr>
                <w:rFonts w:ascii="GHEA Grapalat" w:hAnsi="GHEA Grapalat"/>
                <w:sz w:val="18"/>
                <w:szCs w:val="18"/>
                <w:lang w:val="hy-AM"/>
              </w:rPr>
            </w:pPr>
            <w:r w:rsidRPr="00883626">
              <w:rPr>
                <w:rFonts w:ascii="GHEA Grapalat" w:hAnsi="GHEA Grapalat"/>
                <w:sz w:val="18"/>
                <w:szCs w:val="18"/>
                <w:lang w:val="hy-AM"/>
              </w:rPr>
              <w:t>Кабельные подключения</w:t>
            </w:r>
            <w:r w:rsidRPr="00883626">
              <w:rPr>
                <w:rFonts w:ascii="GHEA Grapalat" w:hAnsi="GHEA Grapalat"/>
                <w:sz w:val="18"/>
                <w:szCs w:val="18"/>
                <w:lang w:val="hy-AM"/>
              </w:rPr>
              <w:tab/>
              <w:t>Проводки кабелей должны быть собраны и иметь надлежащий вид</w:t>
            </w:r>
          </w:p>
          <w:p w:rsidR="00883626" w:rsidRPr="00883626" w:rsidRDefault="00883626" w:rsidP="00883626">
            <w:pPr>
              <w:jc w:val="center"/>
              <w:rPr>
                <w:rFonts w:ascii="GHEA Grapalat" w:hAnsi="GHEA Grapalat"/>
                <w:sz w:val="18"/>
                <w:szCs w:val="18"/>
                <w:lang w:val="hy-AM"/>
              </w:rPr>
            </w:pPr>
            <w:r w:rsidRPr="00883626">
              <w:rPr>
                <w:rFonts w:ascii="GHEA Grapalat" w:hAnsi="GHEA Grapalat"/>
                <w:sz w:val="18"/>
                <w:szCs w:val="18"/>
                <w:lang w:val="hy-AM"/>
              </w:rPr>
              <w:t>Края станка</w:t>
            </w:r>
            <w:r w:rsidRPr="00883626">
              <w:rPr>
                <w:rFonts w:ascii="GHEA Grapalat" w:hAnsi="GHEA Grapalat"/>
                <w:sz w:val="18"/>
                <w:szCs w:val="18"/>
                <w:lang w:val="hy-AM"/>
              </w:rPr>
              <w:tab/>
              <w:t>Края станка не должны быть острыми или режущими и должны быть безопасными для школьников.</w:t>
            </w:r>
          </w:p>
          <w:p w:rsidR="00883626" w:rsidRPr="00883626" w:rsidRDefault="00883626" w:rsidP="00883626">
            <w:pPr>
              <w:jc w:val="center"/>
              <w:rPr>
                <w:rFonts w:ascii="GHEA Grapalat" w:hAnsi="GHEA Grapalat"/>
                <w:sz w:val="18"/>
                <w:szCs w:val="18"/>
                <w:lang w:val="hy-AM"/>
              </w:rPr>
            </w:pPr>
            <w:r w:rsidRPr="00883626">
              <w:rPr>
                <w:rFonts w:ascii="GHEA Grapalat" w:hAnsi="GHEA Grapalat"/>
                <w:sz w:val="18"/>
                <w:szCs w:val="18"/>
                <w:lang w:val="hy-AM"/>
              </w:rPr>
              <w:t>Поставка станков,</w:t>
            </w:r>
            <w:r w:rsidRPr="00883626">
              <w:rPr>
                <w:rFonts w:ascii="GHEA Grapalat" w:hAnsi="GHEA Grapalat"/>
                <w:sz w:val="18"/>
                <w:szCs w:val="18"/>
                <w:lang w:val="hy-AM"/>
              </w:rPr>
              <w:tab/>
              <w:t>Места размещений и школ определены в прилагаемом списке.</w:t>
            </w:r>
          </w:p>
          <w:p w:rsidR="00883626" w:rsidRPr="00883626" w:rsidRDefault="00883626" w:rsidP="00883626">
            <w:pPr>
              <w:jc w:val="center"/>
              <w:rPr>
                <w:rFonts w:ascii="GHEA Grapalat" w:hAnsi="GHEA Grapalat"/>
                <w:sz w:val="18"/>
                <w:szCs w:val="18"/>
                <w:lang w:val="hy-AM"/>
              </w:rPr>
            </w:pPr>
            <w:r w:rsidRPr="00883626">
              <w:rPr>
                <w:rFonts w:ascii="GHEA Grapalat" w:hAnsi="GHEA Grapalat"/>
                <w:sz w:val="18"/>
                <w:szCs w:val="18"/>
                <w:lang w:val="hy-AM"/>
              </w:rPr>
              <w:t>Установка, наладка и инструктаж</w:t>
            </w:r>
            <w:r w:rsidRPr="00883626">
              <w:rPr>
                <w:rFonts w:ascii="GHEA Grapalat" w:hAnsi="GHEA Grapalat"/>
                <w:sz w:val="18"/>
                <w:szCs w:val="18"/>
                <w:lang w:val="hy-AM"/>
              </w:rPr>
              <w:tab/>
              <w:t>Да</w:t>
            </w:r>
          </w:p>
          <w:p w:rsidR="00883626" w:rsidRPr="00883626" w:rsidRDefault="00883626" w:rsidP="00883626">
            <w:pPr>
              <w:jc w:val="center"/>
              <w:rPr>
                <w:rFonts w:ascii="GHEA Grapalat" w:hAnsi="GHEA Grapalat"/>
                <w:sz w:val="18"/>
                <w:szCs w:val="18"/>
                <w:lang w:val="hy-AM"/>
              </w:rPr>
            </w:pPr>
            <w:r w:rsidRPr="00883626">
              <w:rPr>
                <w:rFonts w:ascii="GHEA Grapalat" w:hAnsi="GHEA Grapalat"/>
                <w:sz w:val="18"/>
                <w:szCs w:val="18"/>
                <w:lang w:val="hy-AM"/>
              </w:rPr>
              <w:t>Комплектация 1-го станка</w:t>
            </w:r>
            <w:r w:rsidRPr="00883626">
              <w:rPr>
                <w:rFonts w:ascii="GHEA Grapalat" w:hAnsi="GHEA Grapalat"/>
                <w:sz w:val="18"/>
                <w:szCs w:val="18"/>
                <w:lang w:val="hy-AM"/>
              </w:rPr>
              <w:tab/>
              <w:t>1 станок,</w:t>
            </w:r>
          </w:p>
          <w:p w:rsidR="00883626" w:rsidRPr="00883626" w:rsidRDefault="00883626" w:rsidP="00883626">
            <w:pPr>
              <w:jc w:val="center"/>
              <w:rPr>
                <w:rFonts w:ascii="GHEA Grapalat" w:hAnsi="GHEA Grapalat"/>
                <w:sz w:val="18"/>
                <w:szCs w:val="18"/>
                <w:lang w:val="hy-AM"/>
              </w:rPr>
            </w:pPr>
            <w:r w:rsidRPr="00883626">
              <w:rPr>
                <w:rFonts w:ascii="GHEA Grapalat" w:hAnsi="GHEA Grapalat"/>
                <w:sz w:val="18"/>
                <w:szCs w:val="18"/>
                <w:lang w:val="hy-AM"/>
              </w:rPr>
              <w:t>1 лазерная головка/ ось (spindle),</w:t>
            </w:r>
          </w:p>
          <w:p w:rsidR="00883626" w:rsidRPr="00883626" w:rsidRDefault="00883626" w:rsidP="00883626">
            <w:pPr>
              <w:jc w:val="center"/>
              <w:rPr>
                <w:rFonts w:ascii="GHEA Grapalat" w:hAnsi="GHEA Grapalat"/>
                <w:sz w:val="18"/>
                <w:szCs w:val="18"/>
                <w:lang w:val="hy-AM"/>
              </w:rPr>
            </w:pPr>
            <w:r w:rsidRPr="00883626">
              <w:rPr>
                <w:rFonts w:ascii="GHEA Grapalat" w:hAnsi="GHEA Grapalat"/>
                <w:sz w:val="18"/>
                <w:szCs w:val="18"/>
                <w:lang w:val="hy-AM"/>
              </w:rPr>
              <w:t>1 фрезерная головка/модуль,</w:t>
            </w:r>
          </w:p>
          <w:p w:rsidR="00883626" w:rsidRPr="00883626" w:rsidRDefault="00883626" w:rsidP="00883626">
            <w:pPr>
              <w:jc w:val="center"/>
              <w:rPr>
                <w:rFonts w:ascii="GHEA Grapalat" w:hAnsi="GHEA Grapalat"/>
                <w:sz w:val="18"/>
                <w:szCs w:val="18"/>
                <w:lang w:val="hy-AM"/>
              </w:rPr>
            </w:pPr>
            <w:r w:rsidRPr="00883626">
              <w:rPr>
                <w:rFonts w:ascii="GHEA Grapalat" w:hAnsi="GHEA Grapalat"/>
                <w:sz w:val="18"/>
                <w:szCs w:val="18"/>
                <w:lang w:val="hy-AM"/>
              </w:rPr>
              <w:t>1 кабель USB,</w:t>
            </w:r>
          </w:p>
          <w:p w:rsidR="00883626" w:rsidRPr="00883626" w:rsidRDefault="00883626" w:rsidP="00883626">
            <w:pPr>
              <w:jc w:val="center"/>
              <w:rPr>
                <w:rFonts w:ascii="GHEA Grapalat" w:hAnsi="GHEA Grapalat"/>
                <w:sz w:val="18"/>
                <w:szCs w:val="18"/>
                <w:lang w:val="hy-AM"/>
              </w:rPr>
            </w:pPr>
            <w:r w:rsidRPr="00883626">
              <w:rPr>
                <w:rFonts w:ascii="GHEA Grapalat" w:hAnsi="GHEA Grapalat"/>
                <w:sz w:val="18"/>
                <w:szCs w:val="18"/>
                <w:lang w:val="hy-AM"/>
              </w:rPr>
              <w:t>1 кабель LPT,</w:t>
            </w:r>
          </w:p>
          <w:p w:rsidR="00883626" w:rsidRPr="00883626" w:rsidRDefault="00883626" w:rsidP="00883626">
            <w:pPr>
              <w:jc w:val="center"/>
              <w:rPr>
                <w:rFonts w:ascii="GHEA Grapalat" w:hAnsi="GHEA Grapalat"/>
                <w:sz w:val="18"/>
                <w:szCs w:val="18"/>
                <w:lang w:val="hy-AM"/>
              </w:rPr>
            </w:pPr>
            <w:r w:rsidRPr="00883626">
              <w:rPr>
                <w:rFonts w:ascii="GHEA Grapalat" w:hAnsi="GHEA Grapalat"/>
                <w:sz w:val="18"/>
                <w:szCs w:val="18"/>
                <w:lang w:val="hy-AM"/>
              </w:rPr>
              <w:t>1 коробка инструментов,</w:t>
            </w:r>
          </w:p>
          <w:p w:rsidR="00883626" w:rsidRPr="00883626" w:rsidRDefault="00883626" w:rsidP="00883626">
            <w:pPr>
              <w:jc w:val="center"/>
              <w:rPr>
                <w:rFonts w:ascii="GHEA Grapalat" w:hAnsi="GHEA Grapalat"/>
                <w:sz w:val="18"/>
                <w:szCs w:val="18"/>
                <w:lang w:val="hy-AM"/>
              </w:rPr>
            </w:pPr>
            <w:r w:rsidRPr="00883626">
              <w:rPr>
                <w:rFonts w:ascii="GHEA Grapalat" w:hAnsi="GHEA Grapalat"/>
                <w:sz w:val="18"/>
                <w:szCs w:val="18"/>
                <w:lang w:val="hy-AM"/>
              </w:rPr>
              <w:t>1 эл.кабель,</w:t>
            </w:r>
          </w:p>
          <w:p w:rsidR="00883626" w:rsidRPr="00883626" w:rsidRDefault="00883626" w:rsidP="00883626">
            <w:pPr>
              <w:jc w:val="center"/>
              <w:rPr>
                <w:rFonts w:ascii="GHEA Grapalat" w:hAnsi="GHEA Grapalat"/>
                <w:sz w:val="18"/>
                <w:szCs w:val="18"/>
                <w:lang w:val="hy-AM"/>
              </w:rPr>
            </w:pPr>
            <w:r w:rsidRPr="00883626">
              <w:rPr>
                <w:rFonts w:ascii="GHEA Grapalat" w:hAnsi="GHEA Grapalat"/>
                <w:sz w:val="18"/>
                <w:szCs w:val="18"/>
                <w:lang w:val="hy-AM"/>
              </w:rPr>
              <w:t>2 куска фанеры,</w:t>
            </w:r>
          </w:p>
          <w:p w:rsidR="00883626" w:rsidRPr="00883626" w:rsidRDefault="00883626" w:rsidP="00883626">
            <w:pPr>
              <w:jc w:val="center"/>
              <w:rPr>
                <w:rFonts w:ascii="GHEA Grapalat" w:hAnsi="GHEA Grapalat"/>
                <w:sz w:val="18"/>
                <w:szCs w:val="18"/>
                <w:lang w:val="hy-AM"/>
              </w:rPr>
            </w:pPr>
            <w:r w:rsidRPr="00883626">
              <w:rPr>
                <w:rFonts w:ascii="GHEA Grapalat" w:hAnsi="GHEA Grapalat"/>
                <w:sz w:val="18"/>
                <w:szCs w:val="18"/>
                <w:lang w:val="hy-AM"/>
              </w:rPr>
              <w:t xml:space="preserve">1 органическое стекло, </w:t>
            </w:r>
          </w:p>
          <w:p w:rsidR="00883626" w:rsidRPr="00883626" w:rsidRDefault="00883626" w:rsidP="00883626">
            <w:pPr>
              <w:jc w:val="center"/>
              <w:rPr>
                <w:rFonts w:ascii="GHEA Grapalat" w:hAnsi="GHEA Grapalat"/>
                <w:sz w:val="18"/>
                <w:szCs w:val="18"/>
                <w:lang w:val="hy-AM"/>
              </w:rPr>
            </w:pPr>
            <w:r w:rsidRPr="00883626">
              <w:rPr>
                <w:rFonts w:ascii="GHEA Grapalat" w:hAnsi="GHEA Grapalat"/>
                <w:sz w:val="18"/>
                <w:szCs w:val="18"/>
                <w:lang w:val="hy-AM"/>
              </w:rPr>
              <w:t>1 техническая характеристика,</w:t>
            </w:r>
          </w:p>
          <w:p w:rsidR="00883626" w:rsidRPr="00883626" w:rsidRDefault="00883626" w:rsidP="00883626">
            <w:pPr>
              <w:jc w:val="center"/>
              <w:rPr>
                <w:rFonts w:ascii="GHEA Grapalat" w:hAnsi="GHEA Grapalat"/>
                <w:sz w:val="18"/>
                <w:szCs w:val="18"/>
                <w:lang w:val="hy-AM"/>
              </w:rPr>
            </w:pPr>
            <w:r w:rsidRPr="00883626">
              <w:rPr>
                <w:rFonts w:ascii="GHEA Grapalat" w:hAnsi="GHEA Grapalat"/>
                <w:sz w:val="18"/>
                <w:szCs w:val="18"/>
                <w:lang w:val="hy-AM"/>
              </w:rPr>
              <w:t>1 руководство настройки,</w:t>
            </w:r>
          </w:p>
          <w:p w:rsidR="00364260" w:rsidRPr="00C82A7A" w:rsidRDefault="00883626" w:rsidP="00883626">
            <w:pPr>
              <w:jc w:val="center"/>
              <w:rPr>
                <w:rFonts w:ascii="GHEA Grapalat" w:hAnsi="GHEA Grapalat"/>
                <w:sz w:val="18"/>
                <w:szCs w:val="18"/>
                <w:lang w:val="ru-RU"/>
              </w:rPr>
            </w:pPr>
            <w:r w:rsidRPr="00883626">
              <w:rPr>
                <w:rFonts w:ascii="GHEA Grapalat" w:hAnsi="GHEA Grapalat"/>
                <w:sz w:val="18"/>
                <w:szCs w:val="18"/>
                <w:lang w:val="hy-AM"/>
              </w:rPr>
              <w:t>5 обучающих видеороликов,</w:t>
            </w:r>
          </w:p>
        </w:tc>
        <w:tc>
          <w:tcPr>
            <w:tcW w:w="1134" w:type="dxa"/>
            <w:vAlign w:val="center"/>
          </w:tcPr>
          <w:p w:rsidR="00364260" w:rsidRPr="005E1F72" w:rsidRDefault="00883626" w:rsidP="00364260">
            <w:pPr>
              <w:jc w:val="center"/>
              <w:rPr>
                <w:rFonts w:ascii="GHEA Grapalat" w:hAnsi="GHEA Grapalat"/>
                <w:sz w:val="20"/>
              </w:rPr>
            </w:pPr>
            <w:r w:rsidRPr="001C00B7">
              <w:rPr>
                <w:rFonts w:ascii="GHEA Grapalat" w:hAnsi="GHEA Grapalat" w:cs="Sylfaen"/>
                <w:sz w:val="20"/>
                <w:szCs w:val="20"/>
              </w:rPr>
              <w:lastRenderedPageBreak/>
              <w:t>штук</w:t>
            </w:r>
          </w:p>
        </w:tc>
        <w:tc>
          <w:tcPr>
            <w:tcW w:w="709" w:type="dxa"/>
            <w:vAlign w:val="center"/>
          </w:tcPr>
          <w:p w:rsidR="00364260" w:rsidRPr="005E1F72" w:rsidRDefault="00364260" w:rsidP="00364260">
            <w:pPr>
              <w:jc w:val="center"/>
              <w:rPr>
                <w:rFonts w:ascii="GHEA Grapalat" w:hAnsi="GHEA Grapalat"/>
                <w:sz w:val="20"/>
              </w:rPr>
            </w:pPr>
          </w:p>
        </w:tc>
        <w:tc>
          <w:tcPr>
            <w:tcW w:w="708" w:type="dxa"/>
            <w:vAlign w:val="center"/>
          </w:tcPr>
          <w:p w:rsidR="00364260" w:rsidRPr="005E1F72" w:rsidRDefault="00364260" w:rsidP="00364260">
            <w:pPr>
              <w:jc w:val="center"/>
              <w:rPr>
                <w:rFonts w:ascii="GHEA Grapalat" w:hAnsi="GHEA Grapalat"/>
                <w:sz w:val="20"/>
              </w:rPr>
            </w:pPr>
          </w:p>
        </w:tc>
        <w:tc>
          <w:tcPr>
            <w:tcW w:w="709" w:type="dxa"/>
            <w:tcBorders>
              <w:top w:val="nil"/>
              <w:left w:val="single" w:sz="4" w:space="0" w:color="auto"/>
              <w:bottom w:val="single" w:sz="4" w:space="0" w:color="auto"/>
              <w:right w:val="single" w:sz="4" w:space="0" w:color="auto"/>
            </w:tcBorders>
            <w:shd w:val="clear" w:color="000000" w:fill="FFFFFF"/>
            <w:vAlign w:val="center"/>
          </w:tcPr>
          <w:p w:rsidR="00364260" w:rsidRPr="001C00B7" w:rsidRDefault="00364260" w:rsidP="00364260">
            <w:pPr>
              <w:jc w:val="center"/>
              <w:rPr>
                <w:rFonts w:ascii="GHEA Grapalat" w:hAnsi="GHEA Grapalat" w:cs="Calibri"/>
                <w:sz w:val="20"/>
                <w:szCs w:val="20"/>
              </w:rPr>
            </w:pPr>
            <w:r>
              <w:rPr>
                <w:rFonts w:ascii="GHEA Grapalat" w:hAnsi="GHEA Grapalat" w:cs="Calibri"/>
                <w:sz w:val="20"/>
                <w:szCs w:val="20"/>
              </w:rPr>
              <w:t>142</w:t>
            </w:r>
          </w:p>
        </w:tc>
        <w:tc>
          <w:tcPr>
            <w:tcW w:w="992" w:type="dxa"/>
            <w:vAlign w:val="center"/>
          </w:tcPr>
          <w:p w:rsidR="00364260" w:rsidRPr="005A7C53" w:rsidRDefault="00364260" w:rsidP="00364260">
            <w:pPr>
              <w:jc w:val="center"/>
              <w:rPr>
                <w:rFonts w:ascii="GHEA Grapalat" w:hAnsi="GHEA Grapalat"/>
                <w:sz w:val="20"/>
                <w:lang w:val="hy-AM"/>
              </w:rPr>
            </w:pPr>
            <w:r w:rsidRPr="005A7C53">
              <w:rPr>
                <w:rFonts w:ascii="GHEA Grapalat" w:hAnsi="GHEA Grapalat"/>
                <w:sz w:val="18"/>
                <w:szCs w:val="18"/>
                <w:lang w:val="hy-AM"/>
              </w:rPr>
              <w:t xml:space="preserve">Адреса и поставляют необходимые подробности изложены в </w:t>
            </w:r>
            <w:r w:rsidRPr="005A7C53">
              <w:rPr>
                <w:rFonts w:ascii="GHEA Grapalat" w:hAnsi="GHEA Grapalat"/>
                <w:sz w:val="18"/>
                <w:szCs w:val="18"/>
                <w:lang w:val="hy-AM"/>
              </w:rPr>
              <w:lastRenderedPageBreak/>
              <w:t>прилагаемом списке</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364260" w:rsidRPr="001C00B7" w:rsidRDefault="00364260" w:rsidP="00364260">
            <w:pPr>
              <w:jc w:val="center"/>
              <w:rPr>
                <w:rFonts w:ascii="GHEA Grapalat" w:hAnsi="GHEA Grapalat" w:cs="Calibri"/>
                <w:sz w:val="20"/>
                <w:szCs w:val="20"/>
              </w:rPr>
            </w:pPr>
            <w:r>
              <w:rPr>
                <w:rFonts w:ascii="GHEA Grapalat" w:hAnsi="GHEA Grapalat" w:cs="Calibri"/>
                <w:sz w:val="20"/>
                <w:szCs w:val="20"/>
              </w:rPr>
              <w:lastRenderedPageBreak/>
              <w:t>142</w:t>
            </w:r>
          </w:p>
        </w:tc>
        <w:tc>
          <w:tcPr>
            <w:tcW w:w="1376" w:type="dxa"/>
            <w:vMerge/>
          </w:tcPr>
          <w:p w:rsidR="00364260" w:rsidRPr="005E1F72" w:rsidRDefault="00364260" w:rsidP="00364260">
            <w:pPr>
              <w:jc w:val="center"/>
              <w:rPr>
                <w:rFonts w:ascii="GHEA Grapalat" w:hAnsi="GHEA Grapalat"/>
                <w:sz w:val="20"/>
              </w:rPr>
            </w:pPr>
          </w:p>
        </w:tc>
      </w:tr>
      <w:tr w:rsidR="00364260" w:rsidRPr="005E1F72" w:rsidTr="00EE057C">
        <w:trPr>
          <w:trHeight w:val="246"/>
        </w:trPr>
        <w:tc>
          <w:tcPr>
            <w:tcW w:w="723" w:type="dxa"/>
            <w:vAlign w:val="center"/>
          </w:tcPr>
          <w:p w:rsidR="00364260" w:rsidRPr="00364260" w:rsidRDefault="00364260" w:rsidP="00364260">
            <w:pPr>
              <w:jc w:val="center"/>
              <w:rPr>
                <w:rFonts w:ascii="GHEA Grapalat" w:hAnsi="GHEA Grapalat"/>
                <w:sz w:val="18"/>
                <w:szCs w:val="18"/>
                <w:lang w:val="hy-AM"/>
              </w:rPr>
            </w:pPr>
            <w:r w:rsidRPr="00364260">
              <w:rPr>
                <w:rFonts w:ascii="GHEA Grapalat" w:hAnsi="GHEA Grapalat"/>
                <w:sz w:val="18"/>
                <w:szCs w:val="18"/>
                <w:lang w:val="hy-AM"/>
              </w:rPr>
              <w:lastRenderedPageBreak/>
              <w:t>4</w:t>
            </w:r>
          </w:p>
        </w:tc>
        <w:tc>
          <w:tcPr>
            <w:tcW w:w="992" w:type="dxa"/>
            <w:tcBorders>
              <w:top w:val="nil"/>
              <w:left w:val="single" w:sz="4" w:space="0" w:color="auto"/>
              <w:bottom w:val="single" w:sz="4" w:space="0" w:color="auto"/>
              <w:right w:val="single" w:sz="4" w:space="0" w:color="auto"/>
            </w:tcBorders>
            <w:shd w:val="clear" w:color="auto" w:fill="auto"/>
            <w:vAlign w:val="center"/>
          </w:tcPr>
          <w:p w:rsidR="00364260" w:rsidRPr="00364260" w:rsidRDefault="00364260" w:rsidP="00364260">
            <w:pPr>
              <w:jc w:val="center"/>
              <w:rPr>
                <w:rFonts w:ascii="GHEA Grapalat" w:hAnsi="GHEA Grapalat"/>
                <w:sz w:val="18"/>
                <w:szCs w:val="18"/>
                <w:lang w:val="hy-AM"/>
              </w:rPr>
            </w:pPr>
            <w:r w:rsidRPr="00364260">
              <w:rPr>
                <w:rFonts w:ascii="GHEA Grapalat" w:hAnsi="GHEA Grapalat"/>
                <w:sz w:val="18"/>
                <w:szCs w:val="18"/>
                <w:lang w:val="hy-AM"/>
              </w:rPr>
              <w:t>39713432</w:t>
            </w:r>
          </w:p>
        </w:tc>
        <w:tc>
          <w:tcPr>
            <w:tcW w:w="992" w:type="dxa"/>
            <w:tcBorders>
              <w:top w:val="nil"/>
              <w:left w:val="single" w:sz="4" w:space="0" w:color="auto"/>
              <w:bottom w:val="single" w:sz="4" w:space="0" w:color="auto"/>
              <w:right w:val="single" w:sz="4" w:space="0" w:color="auto"/>
            </w:tcBorders>
            <w:shd w:val="clear" w:color="auto" w:fill="auto"/>
            <w:vAlign w:val="center"/>
          </w:tcPr>
          <w:p w:rsidR="00364260" w:rsidRPr="00364260" w:rsidRDefault="00364260" w:rsidP="00883626">
            <w:pPr>
              <w:jc w:val="center"/>
              <w:rPr>
                <w:rFonts w:ascii="GHEA Grapalat" w:hAnsi="GHEA Grapalat"/>
                <w:sz w:val="18"/>
                <w:szCs w:val="18"/>
                <w:lang w:val="hy-AM"/>
              </w:rPr>
            </w:pPr>
            <w:r w:rsidRPr="00364260">
              <w:rPr>
                <w:rFonts w:ascii="GHEA Grapalat" w:hAnsi="GHEA Grapalat"/>
                <w:sz w:val="18"/>
                <w:szCs w:val="18"/>
                <w:lang w:val="hy-AM"/>
              </w:rPr>
              <w:t xml:space="preserve">Пылесос </w:t>
            </w:r>
          </w:p>
        </w:tc>
        <w:tc>
          <w:tcPr>
            <w:tcW w:w="851" w:type="dxa"/>
            <w:vAlign w:val="center"/>
          </w:tcPr>
          <w:p w:rsidR="00364260" w:rsidRPr="00883626" w:rsidRDefault="00364260" w:rsidP="00364260">
            <w:pPr>
              <w:jc w:val="center"/>
              <w:rPr>
                <w:rFonts w:ascii="GHEA Grapalat" w:hAnsi="GHEA Grapalat"/>
                <w:sz w:val="20"/>
                <w:lang w:val="ru-RU"/>
              </w:rPr>
            </w:pPr>
          </w:p>
        </w:tc>
        <w:tc>
          <w:tcPr>
            <w:tcW w:w="5528" w:type="dxa"/>
            <w:tcBorders>
              <w:top w:val="single" w:sz="4" w:space="0" w:color="auto"/>
              <w:left w:val="single" w:sz="4" w:space="0" w:color="auto"/>
              <w:bottom w:val="single" w:sz="4" w:space="0" w:color="auto"/>
              <w:right w:val="single" w:sz="4" w:space="0" w:color="auto"/>
            </w:tcBorders>
            <w:vAlign w:val="center"/>
          </w:tcPr>
          <w:p w:rsidR="00883626" w:rsidRPr="00883626" w:rsidRDefault="00883626" w:rsidP="00883626">
            <w:pPr>
              <w:jc w:val="center"/>
              <w:rPr>
                <w:rFonts w:ascii="GHEA Grapalat" w:hAnsi="GHEA Grapalat"/>
                <w:sz w:val="18"/>
                <w:szCs w:val="18"/>
                <w:lang w:val="ru-RU"/>
              </w:rPr>
            </w:pPr>
            <w:r w:rsidRPr="00883626">
              <w:rPr>
                <w:rFonts w:ascii="GHEA Grapalat" w:hAnsi="GHEA Grapalat"/>
                <w:sz w:val="18"/>
                <w:szCs w:val="18"/>
                <w:lang w:val="ru-RU"/>
              </w:rPr>
              <w:t>Максимальная выходная мощность (Вт)</w:t>
            </w:r>
            <w:r w:rsidRPr="00883626">
              <w:rPr>
                <w:rFonts w:ascii="GHEA Grapalat" w:hAnsi="GHEA Grapalat"/>
                <w:sz w:val="18"/>
                <w:szCs w:val="18"/>
                <w:lang w:val="ru-RU"/>
              </w:rPr>
              <w:tab/>
              <w:t>1400</w:t>
            </w:r>
          </w:p>
          <w:p w:rsidR="00883626" w:rsidRPr="00883626" w:rsidRDefault="00883626" w:rsidP="00883626">
            <w:pPr>
              <w:jc w:val="center"/>
              <w:rPr>
                <w:rFonts w:ascii="GHEA Grapalat" w:hAnsi="GHEA Grapalat"/>
                <w:sz w:val="18"/>
                <w:szCs w:val="18"/>
                <w:lang w:val="ru-RU"/>
              </w:rPr>
            </w:pPr>
            <w:r w:rsidRPr="00883626">
              <w:rPr>
                <w:rFonts w:ascii="GHEA Grapalat" w:hAnsi="GHEA Grapalat"/>
                <w:sz w:val="18"/>
                <w:szCs w:val="18"/>
                <w:lang w:val="ru-RU"/>
              </w:rPr>
              <w:t>Тяговая мощность, не менее (Вт)</w:t>
            </w:r>
            <w:r w:rsidRPr="00883626">
              <w:rPr>
                <w:rFonts w:ascii="GHEA Grapalat" w:hAnsi="GHEA Grapalat"/>
                <w:sz w:val="18"/>
                <w:szCs w:val="18"/>
                <w:lang w:val="ru-RU"/>
              </w:rPr>
              <w:tab/>
              <w:t>275</w:t>
            </w:r>
          </w:p>
          <w:p w:rsidR="00883626" w:rsidRPr="00883626" w:rsidRDefault="00883626" w:rsidP="00883626">
            <w:pPr>
              <w:jc w:val="center"/>
              <w:rPr>
                <w:rFonts w:ascii="GHEA Grapalat" w:hAnsi="GHEA Grapalat"/>
                <w:sz w:val="18"/>
                <w:szCs w:val="18"/>
                <w:lang w:val="ru-RU"/>
              </w:rPr>
            </w:pPr>
            <w:r w:rsidRPr="00883626">
              <w:rPr>
                <w:rFonts w:ascii="GHEA Grapalat" w:hAnsi="GHEA Grapalat"/>
                <w:sz w:val="18"/>
                <w:szCs w:val="18"/>
                <w:lang w:val="ru-RU"/>
              </w:rPr>
              <w:t>Тип управления:</w:t>
            </w:r>
            <w:r w:rsidRPr="00883626">
              <w:rPr>
                <w:rFonts w:ascii="GHEA Grapalat" w:hAnsi="GHEA Grapalat"/>
                <w:sz w:val="18"/>
                <w:szCs w:val="18"/>
                <w:lang w:val="ru-RU"/>
              </w:rPr>
              <w:tab/>
              <w:t>механическая</w:t>
            </w:r>
          </w:p>
          <w:p w:rsidR="00883626" w:rsidRPr="00883626" w:rsidRDefault="00883626" w:rsidP="00883626">
            <w:pPr>
              <w:jc w:val="center"/>
              <w:rPr>
                <w:rFonts w:ascii="GHEA Grapalat" w:hAnsi="GHEA Grapalat"/>
                <w:sz w:val="18"/>
                <w:szCs w:val="18"/>
                <w:lang w:val="ru-RU"/>
              </w:rPr>
            </w:pPr>
            <w:r w:rsidRPr="00883626">
              <w:rPr>
                <w:rFonts w:ascii="GHEA Grapalat" w:hAnsi="GHEA Grapalat"/>
                <w:sz w:val="18"/>
                <w:szCs w:val="18"/>
                <w:lang w:val="ru-RU"/>
              </w:rPr>
              <w:t>Тип трубы</w:t>
            </w:r>
            <w:r w:rsidRPr="00883626">
              <w:rPr>
                <w:rFonts w:ascii="GHEA Grapalat" w:hAnsi="GHEA Grapalat"/>
                <w:sz w:val="18"/>
                <w:szCs w:val="18"/>
                <w:lang w:val="ru-RU"/>
              </w:rPr>
              <w:tab/>
              <w:t>Телескопический / металлический</w:t>
            </w:r>
          </w:p>
          <w:p w:rsidR="00883626" w:rsidRPr="00883626" w:rsidRDefault="00883626" w:rsidP="00883626">
            <w:pPr>
              <w:jc w:val="center"/>
              <w:rPr>
                <w:rFonts w:ascii="GHEA Grapalat" w:hAnsi="GHEA Grapalat"/>
                <w:sz w:val="18"/>
                <w:szCs w:val="18"/>
                <w:lang w:val="ru-RU"/>
              </w:rPr>
            </w:pPr>
            <w:r w:rsidRPr="00883626">
              <w:rPr>
                <w:rFonts w:ascii="GHEA Grapalat" w:hAnsi="GHEA Grapalat"/>
                <w:sz w:val="18"/>
                <w:szCs w:val="18"/>
                <w:lang w:val="ru-RU"/>
              </w:rPr>
              <w:t>Тип пылесборника:</w:t>
            </w:r>
            <w:r w:rsidRPr="00883626">
              <w:rPr>
                <w:rFonts w:ascii="GHEA Grapalat" w:hAnsi="GHEA Grapalat"/>
                <w:sz w:val="18"/>
                <w:szCs w:val="18"/>
                <w:lang w:val="ru-RU"/>
              </w:rPr>
              <w:tab/>
              <w:t xml:space="preserve">   мешок</w:t>
            </w:r>
          </w:p>
          <w:p w:rsidR="00883626" w:rsidRPr="00883626" w:rsidRDefault="00883626" w:rsidP="00883626">
            <w:pPr>
              <w:jc w:val="center"/>
              <w:rPr>
                <w:rFonts w:ascii="GHEA Grapalat" w:hAnsi="GHEA Grapalat"/>
                <w:sz w:val="18"/>
                <w:szCs w:val="18"/>
                <w:lang w:val="ru-RU"/>
              </w:rPr>
            </w:pPr>
            <w:r w:rsidRPr="00883626">
              <w:rPr>
                <w:rFonts w:ascii="GHEA Grapalat" w:hAnsi="GHEA Grapalat"/>
                <w:sz w:val="18"/>
                <w:szCs w:val="18"/>
                <w:lang w:val="ru-RU"/>
              </w:rPr>
              <w:t>Насадки</w:t>
            </w:r>
            <w:r w:rsidRPr="00883626">
              <w:rPr>
                <w:rFonts w:ascii="GHEA Grapalat" w:hAnsi="GHEA Grapalat"/>
                <w:sz w:val="18"/>
                <w:szCs w:val="18"/>
                <w:lang w:val="ru-RU"/>
              </w:rPr>
              <w:tab/>
              <w:t>Длыа пола и ковра</w:t>
            </w:r>
          </w:p>
          <w:p w:rsidR="00883626" w:rsidRPr="00883626" w:rsidRDefault="00883626" w:rsidP="00883626">
            <w:pPr>
              <w:jc w:val="center"/>
              <w:rPr>
                <w:rFonts w:ascii="GHEA Grapalat" w:hAnsi="GHEA Grapalat"/>
                <w:sz w:val="18"/>
                <w:szCs w:val="18"/>
                <w:lang w:val="ru-RU"/>
              </w:rPr>
            </w:pPr>
            <w:r w:rsidRPr="00883626">
              <w:rPr>
                <w:rFonts w:ascii="GHEA Grapalat" w:hAnsi="GHEA Grapalat"/>
                <w:sz w:val="18"/>
                <w:szCs w:val="18"/>
                <w:lang w:val="ru-RU"/>
              </w:rPr>
              <w:lastRenderedPageBreak/>
              <w:t>Упаковка</w:t>
            </w:r>
            <w:r w:rsidRPr="00883626">
              <w:rPr>
                <w:rFonts w:ascii="GHEA Grapalat" w:hAnsi="GHEA Grapalat"/>
                <w:sz w:val="18"/>
                <w:szCs w:val="18"/>
                <w:lang w:val="ru-RU"/>
              </w:rPr>
              <w:tab/>
              <w:t xml:space="preserve">картонная коробка с защитным слоем  изнутри. </w:t>
            </w:r>
          </w:p>
          <w:p w:rsidR="00883626" w:rsidRPr="00883626" w:rsidRDefault="00883626" w:rsidP="00883626">
            <w:pPr>
              <w:jc w:val="center"/>
              <w:rPr>
                <w:rFonts w:ascii="GHEA Grapalat" w:hAnsi="GHEA Grapalat"/>
                <w:sz w:val="18"/>
                <w:szCs w:val="18"/>
                <w:lang w:val="ru-RU"/>
              </w:rPr>
            </w:pPr>
            <w:r w:rsidRPr="00883626">
              <w:rPr>
                <w:rFonts w:ascii="GHEA Grapalat" w:hAnsi="GHEA Grapalat"/>
                <w:sz w:val="18"/>
                <w:szCs w:val="18"/>
                <w:lang w:val="ru-RU"/>
              </w:rPr>
              <w:t>Установка, наладка и инструктаж</w:t>
            </w:r>
            <w:r w:rsidRPr="00883626">
              <w:rPr>
                <w:rFonts w:ascii="GHEA Grapalat" w:hAnsi="GHEA Grapalat"/>
                <w:sz w:val="18"/>
                <w:szCs w:val="18"/>
                <w:lang w:val="ru-RU"/>
              </w:rPr>
              <w:tab/>
              <w:t>Да</w:t>
            </w:r>
          </w:p>
          <w:p w:rsidR="00883626" w:rsidRPr="00883626" w:rsidRDefault="00883626" w:rsidP="00883626">
            <w:pPr>
              <w:jc w:val="center"/>
              <w:rPr>
                <w:rFonts w:ascii="GHEA Grapalat" w:hAnsi="GHEA Grapalat"/>
                <w:sz w:val="18"/>
                <w:szCs w:val="18"/>
                <w:lang w:val="ru-RU"/>
              </w:rPr>
            </w:pPr>
            <w:r w:rsidRPr="00883626">
              <w:rPr>
                <w:rFonts w:ascii="GHEA Grapalat" w:hAnsi="GHEA Grapalat"/>
                <w:sz w:val="18"/>
                <w:szCs w:val="18"/>
                <w:lang w:val="ru-RU"/>
              </w:rPr>
              <w:tab/>
              <w:t>Места размещений и школ определены в прилагаемом списке.</w:t>
            </w:r>
          </w:p>
          <w:p w:rsidR="00364260" w:rsidRPr="00883626" w:rsidRDefault="00883626" w:rsidP="00883626">
            <w:pPr>
              <w:jc w:val="center"/>
              <w:rPr>
                <w:rFonts w:ascii="GHEA Grapalat" w:hAnsi="GHEA Grapalat"/>
                <w:sz w:val="18"/>
                <w:szCs w:val="18"/>
                <w:lang w:val="ru-RU"/>
              </w:rPr>
            </w:pPr>
            <w:r w:rsidRPr="00883626">
              <w:rPr>
                <w:rFonts w:ascii="GHEA Grapalat" w:hAnsi="GHEA Grapalat"/>
                <w:sz w:val="18"/>
                <w:szCs w:val="18"/>
                <w:lang w:val="ru-RU"/>
              </w:rPr>
              <w:t>Гарантийное обслуживание</w:t>
            </w:r>
            <w:r w:rsidRPr="00883626">
              <w:rPr>
                <w:rFonts w:ascii="GHEA Grapalat" w:hAnsi="GHEA Grapalat"/>
                <w:sz w:val="18"/>
                <w:szCs w:val="18"/>
                <w:lang w:val="ru-RU"/>
              </w:rPr>
              <w:tab/>
              <w:t>Срок 12 месяца, устранение дефекта в течение 15-и дней после информирования клиента о любых неисправностях.</w:t>
            </w:r>
          </w:p>
        </w:tc>
        <w:tc>
          <w:tcPr>
            <w:tcW w:w="1134" w:type="dxa"/>
            <w:vAlign w:val="center"/>
          </w:tcPr>
          <w:p w:rsidR="00364260" w:rsidRPr="00883626" w:rsidRDefault="00883626" w:rsidP="00364260">
            <w:pPr>
              <w:jc w:val="center"/>
              <w:rPr>
                <w:rFonts w:ascii="GHEA Grapalat" w:hAnsi="GHEA Grapalat"/>
                <w:sz w:val="20"/>
                <w:lang w:val="ru-RU"/>
              </w:rPr>
            </w:pPr>
            <w:r w:rsidRPr="001C00B7">
              <w:rPr>
                <w:rFonts w:ascii="GHEA Grapalat" w:hAnsi="GHEA Grapalat" w:cs="Sylfaen"/>
                <w:sz w:val="20"/>
                <w:szCs w:val="20"/>
              </w:rPr>
              <w:lastRenderedPageBreak/>
              <w:t>штук</w:t>
            </w:r>
          </w:p>
        </w:tc>
        <w:tc>
          <w:tcPr>
            <w:tcW w:w="709" w:type="dxa"/>
            <w:vAlign w:val="center"/>
          </w:tcPr>
          <w:p w:rsidR="00364260" w:rsidRPr="00883626" w:rsidRDefault="00364260" w:rsidP="00364260">
            <w:pPr>
              <w:jc w:val="center"/>
              <w:rPr>
                <w:rFonts w:ascii="GHEA Grapalat" w:hAnsi="GHEA Grapalat"/>
                <w:sz w:val="20"/>
                <w:lang w:val="ru-RU"/>
              </w:rPr>
            </w:pPr>
          </w:p>
        </w:tc>
        <w:tc>
          <w:tcPr>
            <w:tcW w:w="708" w:type="dxa"/>
            <w:vAlign w:val="center"/>
          </w:tcPr>
          <w:p w:rsidR="00364260" w:rsidRPr="00883626" w:rsidRDefault="00364260" w:rsidP="00364260">
            <w:pPr>
              <w:jc w:val="center"/>
              <w:rPr>
                <w:rFonts w:ascii="GHEA Grapalat" w:hAnsi="GHEA Grapalat"/>
                <w:sz w:val="20"/>
                <w:lang w:val="ru-RU"/>
              </w:rPr>
            </w:pPr>
          </w:p>
        </w:tc>
        <w:tc>
          <w:tcPr>
            <w:tcW w:w="709" w:type="dxa"/>
            <w:tcBorders>
              <w:top w:val="nil"/>
              <w:left w:val="single" w:sz="4" w:space="0" w:color="auto"/>
              <w:bottom w:val="single" w:sz="4" w:space="0" w:color="auto"/>
              <w:right w:val="single" w:sz="4" w:space="0" w:color="auto"/>
            </w:tcBorders>
            <w:shd w:val="clear" w:color="000000" w:fill="FFFFFF"/>
            <w:vAlign w:val="center"/>
          </w:tcPr>
          <w:p w:rsidR="00364260" w:rsidRDefault="00364260" w:rsidP="00364260">
            <w:pPr>
              <w:jc w:val="center"/>
              <w:rPr>
                <w:rFonts w:ascii="GHEA Grapalat" w:hAnsi="GHEA Grapalat" w:cs="Calibri"/>
                <w:sz w:val="20"/>
                <w:szCs w:val="20"/>
              </w:rPr>
            </w:pPr>
            <w:r>
              <w:rPr>
                <w:rFonts w:ascii="GHEA Grapalat" w:hAnsi="GHEA Grapalat" w:cs="Calibri"/>
                <w:sz w:val="20"/>
                <w:szCs w:val="20"/>
              </w:rPr>
              <w:t>284</w:t>
            </w:r>
          </w:p>
        </w:tc>
        <w:tc>
          <w:tcPr>
            <w:tcW w:w="992" w:type="dxa"/>
            <w:vAlign w:val="center"/>
          </w:tcPr>
          <w:p w:rsidR="00364260" w:rsidRPr="005A7C53" w:rsidRDefault="00364260" w:rsidP="00364260">
            <w:pPr>
              <w:jc w:val="center"/>
              <w:rPr>
                <w:rFonts w:ascii="GHEA Grapalat" w:hAnsi="GHEA Grapalat"/>
                <w:sz w:val="18"/>
                <w:szCs w:val="18"/>
                <w:lang w:val="hy-AM"/>
              </w:rPr>
            </w:pPr>
            <w:r w:rsidRPr="00364260">
              <w:rPr>
                <w:rFonts w:ascii="GHEA Grapalat" w:hAnsi="GHEA Grapalat"/>
                <w:sz w:val="18"/>
                <w:szCs w:val="18"/>
                <w:lang w:val="hy-AM"/>
              </w:rPr>
              <w:t>Адреса и поставляют необходимые подробн</w:t>
            </w:r>
            <w:r w:rsidRPr="00364260">
              <w:rPr>
                <w:rFonts w:ascii="GHEA Grapalat" w:hAnsi="GHEA Grapalat"/>
                <w:sz w:val="18"/>
                <w:szCs w:val="18"/>
                <w:lang w:val="hy-AM"/>
              </w:rPr>
              <w:lastRenderedPageBreak/>
              <w:t>ости изложены в прилагаемом списке</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364260" w:rsidRDefault="00364260" w:rsidP="00364260">
            <w:pPr>
              <w:jc w:val="center"/>
              <w:rPr>
                <w:rFonts w:ascii="GHEA Grapalat" w:hAnsi="GHEA Grapalat" w:cs="Calibri"/>
                <w:sz w:val="20"/>
                <w:szCs w:val="20"/>
              </w:rPr>
            </w:pPr>
            <w:r>
              <w:rPr>
                <w:rFonts w:ascii="GHEA Grapalat" w:hAnsi="GHEA Grapalat" w:cs="Calibri"/>
                <w:sz w:val="20"/>
                <w:szCs w:val="20"/>
              </w:rPr>
              <w:lastRenderedPageBreak/>
              <w:t>284</w:t>
            </w:r>
          </w:p>
        </w:tc>
        <w:tc>
          <w:tcPr>
            <w:tcW w:w="1376" w:type="dxa"/>
            <w:vMerge/>
          </w:tcPr>
          <w:p w:rsidR="00364260" w:rsidRPr="005E1F72" w:rsidRDefault="00364260" w:rsidP="00364260">
            <w:pPr>
              <w:jc w:val="center"/>
              <w:rPr>
                <w:rFonts w:ascii="GHEA Grapalat" w:hAnsi="GHEA Grapalat"/>
                <w:sz w:val="20"/>
              </w:rPr>
            </w:pPr>
          </w:p>
        </w:tc>
      </w:tr>
    </w:tbl>
    <w:p w:rsidR="0058482D" w:rsidRPr="000417A3" w:rsidRDefault="0058482D" w:rsidP="0058482D">
      <w:pPr>
        <w:jc w:val="both"/>
        <w:rPr>
          <w:rFonts w:ascii="GHEA Grapalat" w:hAnsi="GHEA Grapalat" w:cs="Sylfaen"/>
          <w:i/>
          <w:sz w:val="18"/>
          <w:szCs w:val="18"/>
          <w:lang w:val="pt-BR"/>
        </w:rPr>
      </w:pPr>
      <w:r w:rsidRPr="000417A3">
        <w:rPr>
          <w:rFonts w:ascii="GHEA Grapalat" w:hAnsi="GHEA Grapalat" w:cs="Sylfaen"/>
          <w:i/>
          <w:sz w:val="18"/>
          <w:szCs w:val="18"/>
          <w:lang w:val="pt-BR"/>
        </w:rPr>
        <w:t>Товар должен быть новой, неиспользованная, * Примечание Каждой школы должны быть поставлены, доза от 1 до дисциплин, предусмотренных для приобретения 1 / один / шт, доза 4 дисциплины, предусмотренная для приобретения 1 / один / шт, 2 дозы и дозы 3 адреса, предоставленные для приобретения расходных материалов, школы по согласованию с заказчиком.</w:t>
      </w:r>
      <w:r w:rsidRPr="00883626">
        <w:rPr>
          <w:rFonts w:ascii="GHEA Grapalat" w:hAnsi="GHEA Grapalat"/>
          <w:sz w:val="20"/>
          <w:lang w:val="ru-RU"/>
        </w:rPr>
        <w:t xml:space="preserve"> </w:t>
      </w:r>
      <w:r w:rsidRPr="000417A3">
        <w:rPr>
          <w:rFonts w:ascii="GHEA Grapalat" w:hAnsi="GHEA Grapalat" w:cs="Sylfaen"/>
          <w:i/>
          <w:sz w:val="18"/>
          <w:szCs w:val="18"/>
          <w:lang w:val="pt-BR"/>
        </w:rPr>
        <w:t>Первый этап подачи продукта, должно быть установлено не менее 20 календарных дней, в которых расчет сделан на права и обязанности сторон по контрактам вступает в силу, за исключением случая, когда выбранный поставщик обязуется поставлять продукцию в более короткий период времени. срок поставки не может быть больше, чем 25 декабря того же года.</w:t>
      </w:r>
    </w:p>
    <w:p w:rsidR="0058482D" w:rsidRPr="000417A3" w:rsidRDefault="0058482D" w:rsidP="0058482D">
      <w:pPr>
        <w:jc w:val="both"/>
        <w:rPr>
          <w:rFonts w:ascii="GHEA Grapalat" w:hAnsi="GHEA Grapalat" w:cs="Sylfaen"/>
          <w:i/>
          <w:sz w:val="18"/>
          <w:szCs w:val="18"/>
          <w:lang w:val="pt-BR"/>
        </w:rPr>
      </w:pPr>
      <w:r w:rsidRPr="000417A3">
        <w:rPr>
          <w:rFonts w:ascii="GHEA Grapalat" w:hAnsi="GHEA Grapalat" w:cs="Sylfaen"/>
          <w:i/>
          <w:sz w:val="18"/>
          <w:szCs w:val="18"/>
          <w:lang w:val="pt-BR"/>
        </w:rPr>
        <w:t>адреса доставки и подробности изложены в прилагаемом списке, из которых были сделаны поставки для того, чтобы начать поставки Лорийской области после завершения поставки Ширакской области, поставки провинции начала Tavush после окончания поставок волос Тавушских после окончания упражнения после окончания Ереван принадлежности.</w:t>
      </w:r>
    </w:p>
    <w:p w:rsidR="0058482D" w:rsidRPr="000417A3" w:rsidRDefault="0058482D" w:rsidP="0058482D">
      <w:pPr>
        <w:jc w:val="both"/>
        <w:rPr>
          <w:rFonts w:ascii="GHEA Grapalat" w:hAnsi="GHEA Grapalat" w:cs="Sylfaen"/>
          <w:i/>
          <w:sz w:val="18"/>
          <w:szCs w:val="18"/>
          <w:lang w:val="pt-BR"/>
        </w:rPr>
      </w:pPr>
      <w:r w:rsidRPr="000417A3">
        <w:rPr>
          <w:rFonts w:ascii="GHEA Grapalat" w:hAnsi="GHEA Grapalat" w:cs="Sylfaen"/>
          <w:i/>
          <w:sz w:val="18"/>
          <w:szCs w:val="18"/>
          <w:lang w:val="pt-BR"/>
        </w:rPr>
        <w:t>*** Если контракт подписан «закупки» на основании статьи 15, пункта 6 Закона, колонна должна быть рассчитана с точки зрения финансовых мер, которые планируется дата вступления в силу подписанного соглашения между сторонами.</w:t>
      </w:r>
    </w:p>
    <w:p w:rsidR="00071D1C" w:rsidRPr="005E1F72"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5E1F72" w:rsidTr="00E22E51">
        <w:trPr>
          <w:jc w:val="center"/>
        </w:trPr>
        <w:tc>
          <w:tcPr>
            <w:tcW w:w="4536" w:type="dxa"/>
          </w:tcPr>
          <w:p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покупатель</w:t>
            </w:r>
          </w:p>
          <w:p w:rsidR="00071D1C" w:rsidRPr="005E1F72" w:rsidRDefault="00071D1C" w:rsidP="00EF3662">
            <w:pPr>
              <w:rPr>
                <w:rFonts w:ascii="GHEA Grapalat" w:hAnsi="GHEA Grapalat"/>
                <w:sz w:val="22"/>
                <w:szCs w:val="22"/>
                <w:lang w:val="ru-RU"/>
              </w:rPr>
            </w:pPr>
          </w:p>
          <w:p w:rsidR="00071D1C" w:rsidRPr="005E1F72" w:rsidRDefault="00071D1C" w:rsidP="00EF3662">
            <w:pPr>
              <w:rPr>
                <w:rFonts w:ascii="GHEA Grapalat" w:hAnsi="GHEA Grapalat"/>
                <w:sz w:val="22"/>
                <w:szCs w:val="22"/>
                <w:lang w:val="ru-RU"/>
              </w:rPr>
            </w:pPr>
          </w:p>
          <w:p w:rsidR="00071D1C" w:rsidRPr="005E1F72" w:rsidRDefault="00071D1C" w:rsidP="00EF3662">
            <w:pPr>
              <w:rPr>
                <w:rFonts w:ascii="GHEA Grapalat" w:hAnsi="GHEA Grapalat"/>
                <w:sz w:val="22"/>
                <w:szCs w:val="22"/>
                <w:lang w:val="ru-RU"/>
              </w:rPr>
            </w:pPr>
          </w:p>
          <w:p w:rsidR="00071D1C" w:rsidRPr="005E1F72" w:rsidRDefault="00071D1C" w:rsidP="00EF3662">
            <w:pPr>
              <w:rPr>
                <w:rFonts w:ascii="GHEA Grapalat" w:hAnsi="GHEA Grapalat"/>
                <w:lang w:val="ru-RU"/>
              </w:rPr>
            </w:pP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подпись</w:t>
            </w:r>
            <w:r w:rsidRPr="005E1F72">
              <w:rPr>
                <w:rFonts w:ascii="GHEA Grapalat" w:hAnsi="GHEA Grapalat"/>
                <w:sz w:val="18"/>
                <w:szCs w:val="18"/>
              </w:rPr>
              <w:t>/</w:t>
            </w:r>
          </w:p>
          <w:p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K.</w:t>
            </w:r>
            <w:r w:rsidRPr="005E1F72">
              <w:rPr>
                <w:rFonts w:ascii="GHEA Grapalat" w:hAnsi="GHEA Grapalat"/>
                <w:sz w:val="18"/>
                <w:szCs w:val="18"/>
                <w:lang w:val="ru-RU"/>
              </w:rPr>
              <w:t>,</w:t>
            </w:r>
            <w:r w:rsidRPr="005E1F72">
              <w:rPr>
                <w:rFonts w:ascii="GHEA Grapalat" w:hAnsi="GHEA Grapalat" w:cs="Sylfaen"/>
                <w:sz w:val="18"/>
                <w:szCs w:val="18"/>
                <w:lang w:val="ru-RU"/>
              </w:rPr>
              <w:t>Fr.</w:t>
            </w:r>
          </w:p>
        </w:tc>
        <w:tc>
          <w:tcPr>
            <w:tcW w:w="760" w:type="dxa"/>
          </w:tcPr>
          <w:p w:rsidR="00071D1C" w:rsidRPr="005E1F72" w:rsidRDefault="00071D1C" w:rsidP="00EF3662">
            <w:pPr>
              <w:jc w:val="center"/>
              <w:rPr>
                <w:rFonts w:ascii="GHEA Grapalat" w:hAnsi="GHEA Grapalat"/>
                <w:lang w:val="ru-RU"/>
              </w:rPr>
            </w:pPr>
          </w:p>
        </w:tc>
        <w:tc>
          <w:tcPr>
            <w:tcW w:w="4343" w:type="dxa"/>
          </w:tcPr>
          <w:p w:rsidR="00071D1C" w:rsidRPr="005E1F72" w:rsidRDefault="00071D1C" w:rsidP="00EF3662">
            <w:pPr>
              <w:jc w:val="center"/>
              <w:rPr>
                <w:rFonts w:ascii="GHEA Grapalat" w:hAnsi="GHEA Grapalat" w:cs="Sylfaen"/>
                <w:b/>
                <w:bCs/>
                <w:lang w:val="ru-RU"/>
              </w:rPr>
            </w:pPr>
            <w:r w:rsidRPr="005E1F72">
              <w:rPr>
                <w:rFonts w:ascii="GHEA Grapalat" w:hAnsi="GHEA Grapalat" w:cs="Sylfaen"/>
                <w:b/>
                <w:bCs/>
                <w:lang w:val="pt-BR"/>
              </w:rPr>
              <w:t>торговец</w:t>
            </w:r>
          </w:p>
          <w:p w:rsidR="00071D1C" w:rsidRPr="005E1F72" w:rsidRDefault="00071D1C" w:rsidP="00EF3662">
            <w:pPr>
              <w:jc w:val="center"/>
              <w:rPr>
                <w:rFonts w:ascii="GHEA Grapalat" w:hAnsi="GHEA Grapalat"/>
                <w:lang w:val="ru-RU"/>
              </w:rPr>
            </w:pPr>
          </w:p>
          <w:p w:rsidR="00071D1C" w:rsidRPr="005E1F72" w:rsidRDefault="00071D1C" w:rsidP="00EF3662">
            <w:pPr>
              <w:jc w:val="center"/>
              <w:rPr>
                <w:rFonts w:ascii="GHEA Grapalat" w:hAnsi="GHEA Grapalat"/>
                <w:lang w:val="ru-RU"/>
              </w:rPr>
            </w:pPr>
          </w:p>
          <w:p w:rsidR="00071D1C" w:rsidRPr="005E1F72" w:rsidRDefault="00071D1C" w:rsidP="00EF3662">
            <w:pPr>
              <w:jc w:val="center"/>
              <w:rPr>
                <w:rFonts w:ascii="GHEA Grapalat" w:hAnsi="GHEA Grapalat"/>
                <w:lang w:val="ru-RU"/>
              </w:rPr>
            </w:pPr>
          </w:p>
          <w:p w:rsidR="00071D1C" w:rsidRPr="005E1F72" w:rsidRDefault="00071D1C" w:rsidP="00EF3662">
            <w:pPr>
              <w:jc w:val="center"/>
              <w:rPr>
                <w:rFonts w:ascii="GHEA Grapalat" w:hAnsi="GHEA Grapalat"/>
                <w:lang w:val="ru-RU"/>
              </w:rPr>
            </w:pP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подпись</w:t>
            </w:r>
            <w:r w:rsidRPr="005E1F72">
              <w:rPr>
                <w:rFonts w:ascii="GHEA Grapalat" w:hAnsi="GHEA Grapalat"/>
                <w:sz w:val="18"/>
                <w:szCs w:val="18"/>
              </w:rPr>
              <w:t>/</w:t>
            </w:r>
          </w:p>
          <w:p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K.</w:t>
            </w:r>
            <w:r w:rsidRPr="005E1F72">
              <w:rPr>
                <w:rFonts w:ascii="GHEA Grapalat" w:hAnsi="GHEA Grapalat"/>
                <w:sz w:val="18"/>
                <w:szCs w:val="18"/>
                <w:lang w:val="ru-RU"/>
              </w:rPr>
              <w:t>,</w:t>
            </w:r>
            <w:r w:rsidRPr="005E1F72">
              <w:rPr>
                <w:rFonts w:ascii="GHEA Grapalat" w:hAnsi="GHEA Grapalat" w:cs="Sylfaen"/>
                <w:sz w:val="18"/>
                <w:szCs w:val="18"/>
                <w:lang w:val="ru-RU"/>
              </w:rPr>
              <w:t>Fr.</w:t>
            </w:r>
          </w:p>
        </w:tc>
      </w:tr>
    </w:tbl>
    <w:p w:rsidR="00071D1C" w:rsidRPr="005E1F72" w:rsidRDefault="00071D1C" w:rsidP="00EF3662">
      <w:pPr>
        <w:jc w:val="center"/>
        <w:rPr>
          <w:rFonts w:ascii="GHEA Grapalat" w:hAnsi="GHEA Grapalat"/>
          <w:sz w:val="20"/>
        </w:rPr>
      </w:pPr>
      <w:r w:rsidRPr="005E1F72">
        <w:rPr>
          <w:rFonts w:ascii="GHEA Grapalat" w:hAnsi="GHEA Grapalat"/>
          <w:sz w:val="20"/>
        </w:rPr>
        <w:br w:type="page"/>
      </w:r>
    </w:p>
    <w:p w:rsidR="00071D1C" w:rsidRPr="005E1F72" w:rsidRDefault="00071D1C" w:rsidP="00EF3662">
      <w:pPr>
        <w:jc w:val="right"/>
        <w:rPr>
          <w:rFonts w:ascii="GHEA Grapalat" w:hAnsi="GHEA Grapalat"/>
          <w:sz w:val="20"/>
        </w:rPr>
      </w:pP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Приложение N 2</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20 '». запечатанный</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Договор NYSE</w:t>
      </w:r>
    </w:p>
    <w:p w:rsidR="00071D1C" w:rsidRPr="005E1F72" w:rsidRDefault="00071D1C" w:rsidP="00EF3662">
      <w:pPr>
        <w:tabs>
          <w:tab w:val="left" w:pos="9540"/>
        </w:tabs>
        <w:rPr>
          <w:rFonts w:ascii="GHEA Grapalat" w:hAnsi="GHEA Grapalat"/>
          <w:sz w:val="20"/>
        </w:rPr>
      </w:pPr>
    </w:p>
    <w:p w:rsidR="00071D1C" w:rsidRPr="005E1F72" w:rsidRDefault="00071D1C" w:rsidP="00EF3662">
      <w:pPr>
        <w:tabs>
          <w:tab w:val="left" w:pos="9540"/>
        </w:tabs>
        <w:rPr>
          <w:rFonts w:ascii="GHEA Grapalat" w:hAnsi="GHEA Grapalat"/>
          <w:sz w:val="20"/>
        </w:rPr>
      </w:pPr>
    </w:p>
    <w:p w:rsidR="00071D1C" w:rsidRPr="005E1F72" w:rsidRDefault="00071D1C" w:rsidP="00EF3662">
      <w:pPr>
        <w:jc w:val="center"/>
        <w:rPr>
          <w:rFonts w:ascii="GHEA Grapalat" w:hAnsi="GHEA Grapalat"/>
          <w:sz w:val="20"/>
        </w:rPr>
      </w:pP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sz w:val="20"/>
        </w:rPr>
        <w:t>* ОПЛАТЫ</w:t>
      </w:r>
    </w:p>
    <w:p w:rsidR="00071D1C" w:rsidRPr="005E1F72" w:rsidRDefault="00071D1C" w:rsidP="00EF3662">
      <w:pPr>
        <w:jc w:val="center"/>
        <w:rPr>
          <w:rFonts w:ascii="GHEA Grapalat" w:hAnsi="GHEA Grapalat"/>
          <w:sz w:val="20"/>
        </w:rPr>
      </w:pPr>
      <w:r w:rsidRPr="005E1F72">
        <w:rPr>
          <w:rFonts w:ascii="GHEA Grapalat" w:hAnsi="GHEA Grapalat"/>
          <w:sz w:val="20"/>
        </w:rPr>
        <w:t xml:space="preserve"> </w:t>
      </w:r>
      <w:r w:rsidRPr="005E1F72">
        <w:rPr>
          <w:rFonts w:ascii="GHEA Grapalat" w:hAnsi="GHEA Grapalat" w:cs="Sylfaen"/>
          <w:sz w:val="18"/>
        </w:rPr>
        <w:t>AMD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6"/>
        <w:gridCol w:w="2658"/>
        <w:gridCol w:w="2451"/>
        <w:gridCol w:w="540"/>
        <w:gridCol w:w="540"/>
        <w:gridCol w:w="540"/>
        <w:gridCol w:w="540"/>
        <w:gridCol w:w="540"/>
        <w:gridCol w:w="540"/>
        <w:gridCol w:w="540"/>
        <w:gridCol w:w="540"/>
        <w:gridCol w:w="540"/>
        <w:gridCol w:w="540"/>
        <w:gridCol w:w="540"/>
        <w:gridCol w:w="540"/>
        <w:gridCol w:w="1922"/>
      </w:tblGrid>
      <w:tr w:rsidR="00071D1C" w:rsidRPr="005E1F72" w:rsidTr="00E22E51">
        <w:tc>
          <w:tcPr>
            <w:tcW w:w="14851" w:type="dxa"/>
            <w:gridSpan w:val="16"/>
          </w:tcPr>
          <w:p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продукт</w:t>
            </w:r>
          </w:p>
        </w:tc>
      </w:tr>
      <w:tr w:rsidR="00C8353A" w:rsidRPr="00C82A7A" w:rsidTr="00E22E51">
        <w:tc>
          <w:tcPr>
            <w:tcW w:w="1980" w:type="dxa"/>
            <w:vMerge w:val="restart"/>
            <w:vAlign w:val="center"/>
          </w:tcPr>
          <w:p w:rsidR="00C8353A" w:rsidRPr="005E1F72" w:rsidRDefault="00C8353A" w:rsidP="00EF3662">
            <w:pPr>
              <w:jc w:val="center"/>
              <w:rPr>
                <w:rFonts w:ascii="GHEA Grapalat" w:hAnsi="GHEA Grapalat"/>
                <w:sz w:val="18"/>
                <w:lang w:val="es-ES"/>
              </w:rPr>
            </w:pPr>
            <w:r w:rsidRPr="00883626">
              <w:rPr>
                <w:rFonts w:ascii="GHEA Grapalat" w:hAnsi="GHEA Grapalat"/>
                <w:sz w:val="18"/>
                <w:lang w:val="ru-RU"/>
              </w:rPr>
              <w:t>На указанный номер приглашения дозы</w:t>
            </w:r>
          </w:p>
        </w:tc>
        <w:tc>
          <w:tcPr>
            <w:tcW w:w="2700" w:type="dxa"/>
            <w:vMerge w:val="restart"/>
            <w:vAlign w:val="center"/>
          </w:tcPr>
          <w:p w:rsidR="00C8353A" w:rsidRPr="005E1F72" w:rsidRDefault="00C8353A" w:rsidP="00EF3662">
            <w:pPr>
              <w:jc w:val="center"/>
              <w:rPr>
                <w:rFonts w:ascii="GHEA Grapalat" w:hAnsi="GHEA Grapalat"/>
                <w:sz w:val="18"/>
                <w:lang w:val="es-ES"/>
              </w:rPr>
            </w:pPr>
            <w:r w:rsidRPr="00883626">
              <w:rPr>
                <w:rFonts w:ascii="GHEA Grapalat" w:hAnsi="GHEA Grapalat"/>
                <w:sz w:val="18"/>
                <w:lang w:val="ru-RU"/>
              </w:rPr>
              <w:t xml:space="preserve">План закупок посредством кодов по классификации </w:t>
            </w:r>
            <w:r w:rsidRPr="005E1F72">
              <w:rPr>
                <w:rFonts w:ascii="GHEA Grapalat" w:hAnsi="GHEA Grapalat"/>
                <w:sz w:val="18"/>
              </w:rPr>
              <w:t>GMA</w:t>
            </w:r>
            <w:r w:rsidRPr="00883626">
              <w:rPr>
                <w:rFonts w:ascii="GHEA Grapalat" w:hAnsi="GHEA Grapalat"/>
                <w:sz w:val="18"/>
                <w:lang w:val="ru-RU"/>
              </w:rPr>
              <w:t xml:space="preserve"> (КНД)</w:t>
            </w:r>
          </w:p>
        </w:tc>
        <w:tc>
          <w:tcPr>
            <w:tcW w:w="2520" w:type="dxa"/>
            <w:vMerge w:val="restart"/>
            <w:vAlign w:val="center"/>
          </w:tcPr>
          <w:p w:rsidR="00C8353A" w:rsidRPr="005E1F72" w:rsidRDefault="00C8353A" w:rsidP="00EF3662">
            <w:pPr>
              <w:jc w:val="center"/>
              <w:rPr>
                <w:rFonts w:ascii="GHEA Grapalat" w:hAnsi="GHEA Grapalat"/>
                <w:sz w:val="18"/>
                <w:lang w:val="es-ES"/>
              </w:rPr>
            </w:pPr>
            <w:r w:rsidRPr="005E1F72">
              <w:rPr>
                <w:rFonts w:ascii="GHEA Grapalat" w:hAnsi="GHEA Grapalat"/>
                <w:sz w:val="18"/>
              </w:rPr>
              <w:t>имя</w:t>
            </w:r>
          </w:p>
        </w:tc>
        <w:tc>
          <w:tcPr>
            <w:tcW w:w="7651" w:type="dxa"/>
            <w:gridSpan w:val="13"/>
            <w:vAlign w:val="center"/>
          </w:tcPr>
          <w:p w:rsidR="00C8353A" w:rsidRPr="005E1F72" w:rsidRDefault="00C8353A" w:rsidP="00EF3662">
            <w:pPr>
              <w:jc w:val="both"/>
              <w:rPr>
                <w:rFonts w:ascii="GHEA Grapalat" w:hAnsi="GHEA Grapalat"/>
                <w:sz w:val="18"/>
                <w:lang w:val="es-ES"/>
              </w:rPr>
            </w:pPr>
            <w:r w:rsidRPr="005E1F72">
              <w:rPr>
                <w:rFonts w:ascii="GHEA Grapalat" w:hAnsi="GHEA Grapalat"/>
                <w:sz w:val="18"/>
                <w:lang w:val="es-ES"/>
              </w:rPr>
              <w:t>платежи, как ожидается, будет осуществляться на основе 20 месяцев, в том числе **</w:t>
            </w:r>
          </w:p>
        </w:tc>
      </w:tr>
      <w:tr w:rsidR="00C8353A" w:rsidRPr="005E1F72" w:rsidTr="00E22E51">
        <w:trPr>
          <w:trHeight w:val="1538"/>
        </w:trPr>
        <w:tc>
          <w:tcPr>
            <w:tcW w:w="1980" w:type="dxa"/>
            <w:vMerge/>
          </w:tcPr>
          <w:p w:rsidR="00C8353A" w:rsidRPr="005E1F72" w:rsidRDefault="00C8353A" w:rsidP="00EF3662">
            <w:pPr>
              <w:jc w:val="center"/>
              <w:rPr>
                <w:rFonts w:ascii="GHEA Grapalat" w:hAnsi="GHEA Grapalat"/>
                <w:sz w:val="20"/>
                <w:lang w:val="es-ES"/>
              </w:rPr>
            </w:pPr>
          </w:p>
        </w:tc>
        <w:tc>
          <w:tcPr>
            <w:tcW w:w="2700" w:type="dxa"/>
            <w:vMerge/>
          </w:tcPr>
          <w:p w:rsidR="00C8353A" w:rsidRPr="005E1F72" w:rsidRDefault="00C8353A" w:rsidP="00EF3662">
            <w:pPr>
              <w:jc w:val="center"/>
              <w:rPr>
                <w:rFonts w:ascii="GHEA Grapalat" w:hAnsi="GHEA Grapalat"/>
                <w:sz w:val="20"/>
                <w:lang w:val="es-ES"/>
              </w:rPr>
            </w:pPr>
          </w:p>
        </w:tc>
        <w:tc>
          <w:tcPr>
            <w:tcW w:w="2520" w:type="dxa"/>
            <w:vMerge/>
          </w:tcPr>
          <w:p w:rsidR="00C8353A" w:rsidRPr="005E1F72" w:rsidRDefault="00C8353A" w:rsidP="00EF3662">
            <w:pPr>
              <w:jc w:val="center"/>
              <w:rPr>
                <w:rFonts w:ascii="GHEA Grapalat" w:hAnsi="GHEA Grapalat"/>
                <w:sz w:val="20"/>
                <w:lang w:val="es-ES"/>
              </w:rPr>
            </w:pPr>
          </w:p>
        </w:tc>
        <w:tc>
          <w:tcPr>
            <w:tcW w:w="474" w:type="dxa"/>
            <w:textDirection w:val="btLr"/>
            <w:vAlign w:val="center"/>
          </w:tcPr>
          <w:p w:rsidR="00C8353A" w:rsidRPr="005E1F72" w:rsidRDefault="00C8353A" w:rsidP="00EF3662">
            <w:pPr>
              <w:ind w:left="113" w:right="-7"/>
              <w:jc w:val="center"/>
              <w:rPr>
                <w:rFonts w:ascii="GHEA Grapalat" w:hAnsi="GHEA Grapalat"/>
                <w:sz w:val="18"/>
                <w:szCs w:val="22"/>
                <w:lang w:val="pt-BR"/>
              </w:rPr>
            </w:pPr>
            <w:r w:rsidRPr="005E1F72">
              <w:rPr>
                <w:rFonts w:ascii="GHEA Grapalat" w:hAnsi="GHEA Grapalat" w:cs="Sylfaen"/>
                <w:sz w:val="18"/>
                <w:szCs w:val="22"/>
                <w:lang w:val="pt-BR"/>
              </w:rPr>
              <w:t>январь</w:t>
            </w:r>
          </w:p>
        </w:tc>
        <w:tc>
          <w:tcPr>
            <w:tcW w:w="474" w:type="dxa"/>
            <w:textDirection w:val="btLr"/>
            <w:vAlign w:val="center"/>
          </w:tcPr>
          <w:p w:rsidR="00C8353A" w:rsidRPr="005E1F72" w:rsidRDefault="00C8353A" w:rsidP="00EF3662">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февраль</w:t>
            </w:r>
          </w:p>
        </w:tc>
        <w:tc>
          <w:tcPr>
            <w:tcW w:w="474" w:type="dxa"/>
            <w:textDirection w:val="btLr"/>
            <w:vAlign w:val="center"/>
          </w:tcPr>
          <w:p w:rsidR="00C8353A" w:rsidRPr="005E1F72" w:rsidRDefault="00C8353A" w:rsidP="00EF3662">
            <w:pPr>
              <w:ind w:left="113" w:right="-7"/>
              <w:jc w:val="center"/>
              <w:rPr>
                <w:rFonts w:ascii="GHEA Grapalat" w:hAnsi="GHEA Grapalat"/>
                <w:sz w:val="18"/>
                <w:szCs w:val="22"/>
                <w:lang w:val="pt-BR"/>
              </w:rPr>
            </w:pPr>
            <w:r w:rsidRPr="005E1F72">
              <w:rPr>
                <w:rFonts w:ascii="GHEA Grapalat" w:hAnsi="GHEA Grapalat" w:cs="Sylfaen"/>
                <w:sz w:val="18"/>
                <w:szCs w:val="22"/>
                <w:lang w:val="pt-BR"/>
              </w:rPr>
              <w:t>марш</w:t>
            </w:r>
          </w:p>
        </w:tc>
        <w:tc>
          <w:tcPr>
            <w:tcW w:w="474" w:type="dxa"/>
            <w:textDirection w:val="btLr"/>
            <w:vAlign w:val="center"/>
          </w:tcPr>
          <w:p w:rsidR="00C8353A" w:rsidRPr="005E1F72" w:rsidRDefault="00C8353A" w:rsidP="00EF3662">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апреля</w:t>
            </w:r>
          </w:p>
        </w:tc>
        <w:tc>
          <w:tcPr>
            <w:tcW w:w="474" w:type="dxa"/>
            <w:textDirection w:val="btLr"/>
            <w:vAlign w:val="center"/>
          </w:tcPr>
          <w:p w:rsidR="00C8353A" w:rsidRPr="005E1F72" w:rsidRDefault="00C8353A" w:rsidP="00EF3662">
            <w:pPr>
              <w:ind w:left="113" w:right="-7"/>
              <w:jc w:val="center"/>
              <w:rPr>
                <w:rFonts w:ascii="GHEA Grapalat" w:hAnsi="GHEA Grapalat"/>
                <w:sz w:val="18"/>
                <w:szCs w:val="22"/>
                <w:lang w:val="pt-BR"/>
              </w:rPr>
            </w:pPr>
            <w:r w:rsidRPr="005E1F72">
              <w:rPr>
                <w:rFonts w:ascii="GHEA Grapalat" w:hAnsi="GHEA Grapalat" w:cs="Sylfaen"/>
                <w:sz w:val="18"/>
                <w:szCs w:val="22"/>
                <w:lang w:val="pt-BR"/>
              </w:rPr>
              <w:t>может</w:t>
            </w:r>
          </w:p>
        </w:tc>
        <w:tc>
          <w:tcPr>
            <w:tcW w:w="474" w:type="dxa"/>
            <w:textDirection w:val="btLr"/>
            <w:vAlign w:val="center"/>
          </w:tcPr>
          <w:p w:rsidR="00C8353A" w:rsidRPr="005E1F72" w:rsidRDefault="00C8353A" w:rsidP="00EF3662">
            <w:pPr>
              <w:ind w:left="113" w:right="-7"/>
              <w:jc w:val="center"/>
              <w:rPr>
                <w:rFonts w:ascii="GHEA Grapalat" w:hAnsi="GHEA Grapalat"/>
                <w:sz w:val="18"/>
                <w:szCs w:val="22"/>
                <w:lang w:val="pt-BR"/>
              </w:rPr>
            </w:pPr>
            <w:r w:rsidRPr="005E1F72">
              <w:rPr>
                <w:rFonts w:ascii="GHEA Grapalat" w:hAnsi="GHEA Grapalat" w:cs="Sylfaen"/>
                <w:sz w:val="18"/>
                <w:szCs w:val="22"/>
                <w:lang w:val="pt-BR"/>
              </w:rPr>
              <w:t>июнь</w:t>
            </w:r>
          </w:p>
        </w:tc>
        <w:tc>
          <w:tcPr>
            <w:tcW w:w="474" w:type="dxa"/>
            <w:textDirection w:val="btLr"/>
            <w:vAlign w:val="center"/>
          </w:tcPr>
          <w:p w:rsidR="00C8353A" w:rsidRPr="005E1F72" w:rsidRDefault="00C8353A" w:rsidP="00EF3662">
            <w:pPr>
              <w:ind w:left="113" w:right="-7"/>
              <w:jc w:val="center"/>
              <w:rPr>
                <w:rFonts w:ascii="GHEA Grapalat" w:hAnsi="GHEA Grapalat"/>
                <w:sz w:val="18"/>
                <w:szCs w:val="22"/>
                <w:lang w:val="pt-BR"/>
              </w:rPr>
            </w:pPr>
            <w:r w:rsidRPr="005E1F72">
              <w:rPr>
                <w:rFonts w:ascii="GHEA Grapalat" w:hAnsi="GHEA Grapalat" w:cs="Sylfaen"/>
                <w:sz w:val="18"/>
                <w:szCs w:val="22"/>
                <w:lang w:val="pt-BR"/>
              </w:rPr>
              <w:t>июль</w:t>
            </w:r>
            <w:r w:rsidRPr="005E1F72">
              <w:rPr>
                <w:rFonts w:ascii="GHEA Grapalat" w:hAnsi="GHEA Grapalat" w:cs="Times Armenian"/>
                <w:sz w:val="18"/>
                <w:szCs w:val="22"/>
                <w:lang w:val="pt-BR"/>
              </w:rPr>
              <w:t xml:space="preserve"> </w:t>
            </w:r>
          </w:p>
        </w:tc>
        <w:tc>
          <w:tcPr>
            <w:tcW w:w="474" w:type="dxa"/>
            <w:textDirection w:val="btLr"/>
            <w:vAlign w:val="center"/>
          </w:tcPr>
          <w:p w:rsidR="00C8353A" w:rsidRPr="005E1F72" w:rsidRDefault="00C8353A" w:rsidP="00EF3662">
            <w:pPr>
              <w:ind w:left="113" w:right="-7"/>
              <w:jc w:val="center"/>
              <w:rPr>
                <w:rFonts w:ascii="GHEA Grapalat" w:hAnsi="GHEA Grapalat"/>
                <w:sz w:val="18"/>
                <w:szCs w:val="22"/>
                <w:lang w:val="pt-BR"/>
              </w:rPr>
            </w:pPr>
            <w:r w:rsidRPr="005E1F72">
              <w:rPr>
                <w:rFonts w:ascii="GHEA Grapalat" w:hAnsi="GHEA Grapalat" w:cs="Sylfaen"/>
                <w:sz w:val="18"/>
                <w:szCs w:val="22"/>
                <w:lang w:val="pt-BR"/>
              </w:rPr>
              <w:t>августейший</w:t>
            </w:r>
          </w:p>
        </w:tc>
        <w:tc>
          <w:tcPr>
            <w:tcW w:w="474" w:type="dxa"/>
            <w:textDirection w:val="btLr"/>
            <w:vAlign w:val="center"/>
          </w:tcPr>
          <w:p w:rsidR="00C8353A" w:rsidRPr="005E1F72" w:rsidRDefault="00C8353A" w:rsidP="00EF3662">
            <w:pPr>
              <w:ind w:left="113" w:right="-7"/>
              <w:jc w:val="center"/>
              <w:rPr>
                <w:rFonts w:ascii="GHEA Grapalat" w:hAnsi="GHEA Grapalat"/>
                <w:sz w:val="18"/>
                <w:szCs w:val="22"/>
                <w:lang w:val="pt-BR"/>
              </w:rPr>
            </w:pPr>
            <w:r w:rsidRPr="005E1F72">
              <w:rPr>
                <w:rFonts w:ascii="GHEA Grapalat" w:hAnsi="GHEA Grapalat" w:cs="Sylfaen"/>
                <w:sz w:val="18"/>
                <w:szCs w:val="22"/>
                <w:lang w:val="pt-BR"/>
              </w:rPr>
              <w:t>сентябрь</w:t>
            </w:r>
            <w:r w:rsidRPr="005E1F72">
              <w:rPr>
                <w:rFonts w:ascii="GHEA Grapalat" w:hAnsi="GHEA Grapalat" w:cs="Times Armenian"/>
                <w:sz w:val="18"/>
                <w:szCs w:val="22"/>
                <w:lang w:val="pt-BR"/>
              </w:rPr>
              <w:t xml:space="preserve"> </w:t>
            </w:r>
          </w:p>
        </w:tc>
        <w:tc>
          <w:tcPr>
            <w:tcW w:w="474" w:type="dxa"/>
            <w:textDirection w:val="btLr"/>
            <w:vAlign w:val="center"/>
          </w:tcPr>
          <w:p w:rsidR="00C8353A" w:rsidRPr="005E1F72" w:rsidRDefault="00C8353A" w:rsidP="00EF3662">
            <w:pPr>
              <w:ind w:left="113" w:right="-7"/>
              <w:jc w:val="center"/>
              <w:rPr>
                <w:rFonts w:ascii="GHEA Grapalat" w:hAnsi="GHEA Grapalat"/>
                <w:sz w:val="18"/>
                <w:szCs w:val="22"/>
                <w:lang w:val="pt-BR"/>
              </w:rPr>
            </w:pPr>
            <w:r w:rsidRPr="005E1F72">
              <w:rPr>
                <w:rFonts w:ascii="GHEA Grapalat" w:hAnsi="GHEA Grapalat" w:cs="Sylfaen"/>
                <w:sz w:val="18"/>
                <w:szCs w:val="22"/>
                <w:lang w:val="pt-BR"/>
              </w:rPr>
              <w:t>октября</w:t>
            </w:r>
          </w:p>
        </w:tc>
        <w:tc>
          <w:tcPr>
            <w:tcW w:w="474" w:type="dxa"/>
            <w:textDirection w:val="btLr"/>
            <w:vAlign w:val="center"/>
          </w:tcPr>
          <w:p w:rsidR="00C8353A" w:rsidRPr="005E1F72" w:rsidRDefault="00C8353A" w:rsidP="00EF3662">
            <w:pPr>
              <w:ind w:left="113" w:right="-7"/>
              <w:jc w:val="center"/>
              <w:rPr>
                <w:rFonts w:ascii="GHEA Grapalat" w:hAnsi="GHEA Grapalat"/>
                <w:sz w:val="18"/>
                <w:szCs w:val="22"/>
                <w:lang w:val="pt-BR"/>
              </w:rPr>
            </w:pPr>
            <w:r w:rsidRPr="005E1F72">
              <w:rPr>
                <w:rFonts w:ascii="GHEA Grapalat" w:hAnsi="GHEA Grapalat"/>
                <w:sz w:val="18"/>
              </w:rPr>
              <w:t xml:space="preserve"> </w:t>
            </w:r>
            <w:r w:rsidRPr="005E1F72">
              <w:rPr>
                <w:rFonts w:ascii="GHEA Grapalat" w:hAnsi="GHEA Grapalat" w:cs="Sylfaen"/>
                <w:sz w:val="18"/>
                <w:szCs w:val="22"/>
                <w:lang w:val="pt-BR"/>
              </w:rPr>
              <w:t>ноябрь</w:t>
            </w:r>
          </w:p>
        </w:tc>
        <w:tc>
          <w:tcPr>
            <w:tcW w:w="474" w:type="dxa"/>
            <w:textDirection w:val="btLr"/>
            <w:vAlign w:val="center"/>
          </w:tcPr>
          <w:p w:rsidR="00C8353A" w:rsidRPr="005E1F72" w:rsidRDefault="00C8353A" w:rsidP="00EF3662">
            <w:pPr>
              <w:ind w:left="113" w:right="-7"/>
              <w:jc w:val="center"/>
              <w:rPr>
                <w:rFonts w:ascii="GHEA Grapalat" w:hAnsi="GHEA Grapalat"/>
                <w:sz w:val="18"/>
                <w:szCs w:val="22"/>
                <w:lang w:val="pt-BR"/>
              </w:rPr>
            </w:pPr>
            <w:r w:rsidRPr="005E1F72">
              <w:rPr>
                <w:rFonts w:ascii="GHEA Grapalat" w:hAnsi="GHEA Grapalat" w:cs="Sylfaen"/>
                <w:sz w:val="18"/>
                <w:szCs w:val="22"/>
                <w:lang w:val="pt-BR"/>
              </w:rPr>
              <w:t>декабрь</w:t>
            </w:r>
          </w:p>
        </w:tc>
        <w:tc>
          <w:tcPr>
            <w:tcW w:w="1963" w:type="dxa"/>
            <w:vAlign w:val="center"/>
          </w:tcPr>
          <w:p w:rsidR="00C8353A" w:rsidRPr="005E1F72" w:rsidRDefault="00C8353A" w:rsidP="00EF3662">
            <w:pPr>
              <w:ind w:right="-1"/>
              <w:jc w:val="center"/>
              <w:rPr>
                <w:rFonts w:ascii="GHEA Grapalat" w:hAnsi="GHEA Grapalat"/>
                <w:sz w:val="18"/>
                <w:szCs w:val="22"/>
                <w:lang w:val="pt-BR"/>
              </w:rPr>
            </w:pPr>
            <w:r w:rsidRPr="005E1F72">
              <w:rPr>
                <w:rFonts w:ascii="GHEA Grapalat" w:hAnsi="GHEA Grapalat" w:cs="Sylfaen"/>
                <w:sz w:val="18"/>
                <w:szCs w:val="22"/>
                <w:lang w:val="pt-BR"/>
              </w:rPr>
              <w:t>общий</w:t>
            </w:r>
          </w:p>
          <w:p w:rsidR="00C8353A" w:rsidRPr="005E1F72" w:rsidRDefault="00C8353A" w:rsidP="00EF3662">
            <w:pPr>
              <w:jc w:val="center"/>
              <w:rPr>
                <w:rFonts w:ascii="GHEA Grapalat" w:hAnsi="GHEA Grapalat"/>
                <w:sz w:val="18"/>
                <w:lang w:val="es-ES"/>
              </w:rPr>
            </w:pPr>
          </w:p>
        </w:tc>
      </w:tr>
      <w:tr w:rsidR="00071D1C" w:rsidRPr="005E1F72" w:rsidTr="00E22E51">
        <w:trPr>
          <w:trHeight w:val="1538"/>
        </w:trPr>
        <w:tc>
          <w:tcPr>
            <w:tcW w:w="1980" w:type="dxa"/>
          </w:tcPr>
          <w:p w:rsidR="00071D1C" w:rsidRPr="005E1F72" w:rsidRDefault="00071D1C" w:rsidP="00EF3662">
            <w:pPr>
              <w:jc w:val="center"/>
              <w:rPr>
                <w:rFonts w:ascii="GHEA Grapalat" w:hAnsi="GHEA Grapalat"/>
                <w:sz w:val="20"/>
                <w:lang w:val="es-ES"/>
              </w:rPr>
            </w:pPr>
          </w:p>
        </w:tc>
        <w:tc>
          <w:tcPr>
            <w:tcW w:w="2700" w:type="dxa"/>
          </w:tcPr>
          <w:p w:rsidR="00071D1C" w:rsidRPr="005E1F72" w:rsidRDefault="00071D1C" w:rsidP="00EF3662">
            <w:pPr>
              <w:jc w:val="center"/>
              <w:rPr>
                <w:rFonts w:ascii="GHEA Grapalat" w:hAnsi="GHEA Grapalat"/>
                <w:sz w:val="20"/>
                <w:lang w:val="es-ES"/>
              </w:rPr>
            </w:pPr>
          </w:p>
        </w:tc>
        <w:tc>
          <w:tcPr>
            <w:tcW w:w="2520" w:type="dxa"/>
          </w:tcPr>
          <w:p w:rsidR="00071D1C" w:rsidRPr="005E1F72" w:rsidRDefault="00071D1C" w:rsidP="00EF3662">
            <w:pPr>
              <w:jc w:val="center"/>
              <w:rPr>
                <w:rFonts w:ascii="GHEA Grapalat" w:hAnsi="GHEA Grapalat"/>
                <w:sz w:val="20"/>
                <w:lang w:val="es-ES"/>
              </w:rPr>
            </w:pPr>
          </w:p>
        </w:tc>
        <w:tc>
          <w:tcPr>
            <w:tcW w:w="474" w:type="dxa"/>
          </w:tcPr>
          <w:p w:rsidR="00071D1C" w:rsidRPr="005E1F72" w:rsidRDefault="00071D1C" w:rsidP="00EF3662">
            <w:pPr>
              <w:jc w:val="center"/>
              <w:rPr>
                <w:rFonts w:ascii="GHEA Grapalat" w:hAnsi="GHEA Grapalat"/>
                <w:sz w:val="20"/>
                <w:lang w:val="pt-BR"/>
              </w:rPr>
            </w:pPr>
          </w:p>
          <w:p w:rsidR="00071D1C" w:rsidRPr="005E1F72" w:rsidRDefault="00071D1C" w:rsidP="00EF3662">
            <w:pPr>
              <w:jc w:val="center"/>
              <w:rPr>
                <w:rFonts w:ascii="GHEA Grapalat" w:hAnsi="GHEA Grapalat"/>
                <w:sz w:val="20"/>
                <w:lang w:val="pt-BR"/>
              </w:rPr>
            </w:pPr>
          </w:p>
          <w:p w:rsidR="00071D1C" w:rsidRPr="005E1F72" w:rsidRDefault="00071D1C" w:rsidP="00EF3662">
            <w:pPr>
              <w:jc w:val="center"/>
              <w:rPr>
                <w:rFonts w:ascii="GHEA Grapalat" w:hAnsi="GHEA Grapalat"/>
                <w:lang w:val="pt-BR"/>
              </w:rPr>
            </w:pPr>
            <w:r w:rsidRPr="005E1F72">
              <w:rPr>
                <w:rFonts w:ascii="GHEA Grapalat" w:hAnsi="GHEA Grapalat"/>
                <w:sz w:val="20"/>
                <w:lang w:val="pt-BR"/>
              </w:rPr>
              <w:t>...%</w:t>
            </w:r>
          </w:p>
        </w:tc>
        <w:tc>
          <w:tcPr>
            <w:tcW w:w="474" w:type="dxa"/>
          </w:tcPr>
          <w:p w:rsidR="00071D1C" w:rsidRPr="005E1F72" w:rsidRDefault="00071D1C" w:rsidP="00EF3662">
            <w:pPr>
              <w:jc w:val="center"/>
              <w:rPr>
                <w:rFonts w:ascii="GHEA Grapalat" w:hAnsi="GHEA Grapalat"/>
                <w:sz w:val="20"/>
                <w:lang w:val="pt-BR"/>
              </w:rPr>
            </w:pPr>
          </w:p>
          <w:p w:rsidR="00071D1C" w:rsidRPr="005E1F72" w:rsidRDefault="00071D1C" w:rsidP="00EF3662">
            <w:pPr>
              <w:jc w:val="center"/>
              <w:rPr>
                <w:rFonts w:ascii="GHEA Grapalat" w:hAnsi="GHEA Grapalat"/>
                <w:sz w:val="20"/>
                <w:lang w:val="pt-BR"/>
              </w:rPr>
            </w:pPr>
          </w:p>
          <w:p w:rsidR="00071D1C" w:rsidRPr="005E1F72" w:rsidRDefault="00071D1C" w:rsidP="00EF3662">
            <w:pPr>
              <w:jc w:val="center"/>
              <w:rPr>
                <w:rFonts w:ascii="GHEA Grapalat" w:hAnsi="GHEA Grapalat"/>
                <w:lang w:val="pt-BR"/>
              </w:rPr>
            </w:pPr>
            <w:r w:rsidRPr="005E1F72">
              <w:rPr>
                <w:rFonts w:ascii="GHEA Grapalat" w:hAnsi="GHEA Grapalat"/>
                <w:sz w:val="20"/>
                <w:lang w:val="pt-BR"/>
              </w:rPr>
              <w:t>...%</w:t>
            </w:r>
          </w:p>
        </w:tc>
        <w:tc>
          <w:tcPr>
            <w:tcW w:w="474" w:type="dxa"/>
          </w:tcPr>
          <w:p w:rsidR="00071D1C" w:rsidRPr="005E1F72" w:rsidRDefault="00071D1C" w:rsidP="00EF3662">
            <w:pPr>
              <w:jc w:val="center"/>
              <w:rPr>
                <w:rFonts w:ascii="GHEA Grapalat" w:hAnsi="GHEA Grapalat"/>
                <w:sz w:val="20"/>
                <w:lang w:val="pt-BR"/>
              </w:rPr>
            </w:pPr>
          </w:p>
          <w:p w:rsidR="00071D1C" w:rsidRPr="005E1F72" w:rsidRDefault="00071D1C" w:rsidP="00EF3662">
            <w:pPr>
              <w:jc w:val="center"/>
              <w:rPr>
                <w:rFonts w:ascii="GHEA Grapalat" w:hAnsi="GHEA Grapalat"/>
                <w:sz w:val="20"/>
                <w:lang w:val="pt-BR"/>
              </w:rPr>
            </w:pPr>
          </w:p>
          <w:p w:rsidR="00071D1C" w:rsidRPr="005E1F72" w:rsidRDefault="00071D1C" w:rsidP="00EF3662">
            <w:pPr>
              <w:jc w:val="center"/>
              <w:rPr>
                <w:rFonts w:ascii="GHEA Grapalat" w:hAnsi="GHEA Grapalat" w:cs="Arial"/>
                <w:sz w:val="18"/>
                <w:szCs w:val="18"/>
                <w:lang w:val="pt-BR"/>
              </w:rPr>
            </w:pPr>
            <w:r w:rsidRPr="005E1F72">
              <w:rPr>
                <w:rFonts w:ascii="GHEA Grapalat" w:hAnsi="GHEA Grapalat"/>
                <w:sz w:val="20"/>
                <w:lang w:val="pt-BR"/>
              </w:rPr>
              <w:t>...%</w:t>
            </w:r>
          </w:p>
        </w:tc>
        <w:tc>
          <w:tcPr>
            <w:tcW w:w="474" w:type="dxa"/>
          </w:tcPr>
          <w:p w:rsidR="00071D1C" w:rsidRPr="005E1F72" w:rsidRDefault="00071D1C" w:rsidP="00EF3662">
            <w:pPr>
              <w:jc w:val="center"/>
              <w:rPr>
                <w:rFonts w:ascii="GHEA Grapalat" w:hAnsi="GHEA Grapalat"/>
                <w:sz w:val="20"/>
                <w:lang w:val="pt-BR"/>
              </w:rPr>
            </w:pPr>
          </w:p>
          <w:p w:rsidR="00071D1C" w:rsidRPr="005E1F72" w:rsidRDefault="00071D1C" w:rsidP="00EF3662">
            <w:pPr>
              <w:jc w:val="center"/>
              <w:rPr>
                <w:rFonts w:ascii="GHEA Grapalat" w:hAnsi="GHEA Grapalat"/>
                <w:sz w:val="20"/>
                <w:lang w:val="pt-BR"/>
              </w:rPr>
            </w:pPr>
          </w:p>
          <w:p w:rsidR="00071D1C" w:rsidRPr="005E1F72" w:rsidRDefault="00071D1C" w:rsidP="00EF3662">
            <w:pPr>
              <w:jc w:val="center"/>
              <w:rPr>
                <w:rFonts w:ascii="GHEA Grapalat" w:hAnsi="GHEA Grapalat" w:cs="Arial"/>
                <w:sz w:val="18"/>
                <w:szCs w:val="18"/>
                <w:lang w:val="pt-BR"/>
              </w:rPr>
            </w:pPr>
            <w:r w:rsidRPr="005E1F72">
              <w:rPr>
                <w:rFonts w:ascii="GHEA Grapalat" w:hAnsi="GHEA Grapalat"/>
                <w:sz w:val="20"/>
                <w:lang w:val="pt-BR"/>
              </w:rPr>
              <w:t>...%</w:t>
            </w:r>
          </w:p>
        </w:tc>
        <w:tc>
          <w:tcPr>
            <w:tcW w:w="474" w:type="dxa"/>
          </w:tcPr>
          <w:p w:rsidR="00071D1C" w:rsidRPr="005E1F72" w:rsidRDefault="00071D1C" w:rsidP="00EF3662">
            <w:pPr>
              <w:jc w:val="center"/>
              <w:rPr>
                <w:rFonts w:ascii="GHEA Grapalat" w:hAnsi="GHEA Grapalat"/>
                <w:sz w:val="20"/>
                <w:lang w:val="pt-BR"/>
              </w:rPr>
            </w:pPr>
          </w:p>
          <w:p w:rsidR="00071D1C" w:rsidRPr="005E1F72" w:rsidRDefault="00071D1C" w:rsidP="00EF3662">
            <w:pPr>
              <w:jc w:val="center"/>
              <w:rPr>
                <w:rFonts w:ascii="GHEA Grapalat" w:hAnsi="GHEA Grapalat"/>
                <w:sz w:val="20"/>
                <w:lang w:val="pt-BR"/>
              </w:rPr>
            </w:pPr>
          </w:p>
          <w:p w:rsidR="00071D1C" w:rsidRPr="005E1F72" w:rsidRDefault="00071D1C" w:rsidP="00EF3662">
            <w:pPr>
              <w:jc w:val="center"/>
              <w:rPr>
                <w:rFonts w:ascii="GHEA Grapalat" w:hAnsi="GHEA Grapalat" w:cs="Arial"/>
                <w:sz w:val="18"/>
                <w:szCs w:val="18"/>
                <w:lang w:val="pt-BR"/>
              </w:rPr>
            </w:pPr>
            <w:r w:rsidRPr="005E1F72">
              <w:rPr>
                <w:rFonts w:ascii="GHEA Grapalat" w:hAnsi="GHEA Grapalat"/>
                <w:sz w:val="20"/>
                <w:lang w:val="pt-BR"/>
              </w:rPr>
              <w:t>...%</w:t>
            </w:r>
          </w:p>
        </w:tc>
        <w:tc>
          <w:tcPr>
            <w:tcW w:w="474" w:type="dxa"/>
          </w:tcPr>
          <w:p w:rsidR="00071D1C" w:rsidRPr="005E1F72" w:rsidRDefault="00071D1C" w:rsidP="00EF3662">
            <w:pPr>
              <w:jc w:val="center"/>
              <w:rPr>
                <w:rFonts w:ascii="GHEA Grapalat" w:hAnsi="GHEA Grapalat"/>
                <w:sz w:val="20"/>
                <w:lang w:val="pt-BR"/>
              </w:rPr>
            </w:pPr>
          </w:p>
          <w:p w:rsidR="00071D1C" w:rsidRPr="005E1F72" w:rsidRDefault="00071D1C" w:rsidP="00EF3662">
            <w:pPr>
              <w:jc w:val="center"/>
              <w:rPr>
                <w:rFonts w:ascii="GHEA Grapalat" w:hAnsi="GHEA Grapalat"/>
                <w:sz w:val="20"/>
                <w:lang w:val="pt-BR"/>
              </w:rPr>
            </w:pPr>
          </w:p>
          <w:p w:rsidR="00071D1C" w:rsidRPr="005E1F72" w:rsidRDefault="00071D1C" w:rsidP="00EF3662">
            <w:pPr>
              <w:jc w:val="center"/>
              <w:rPr>
                <w:rFonts w:ascii="GHEA Grapalat" w:hAnsi="GHEA Grapalat" w:cs="Arial"/>
                <w:sz w:val="18"/>
                <w:szCs w:val="18"/>
                <w:lang w:val="pt-BR"/>
              </w:rPr>
            </w:pPr>
            <w:r w:rsidRPr="005E1F72">
              <w:rPr>
                <w:rFonts w:ascii="GHEA Grapalat" w:hAnsi="GHEA Grapalat"/>
                <w:sz w:val="20"/>
                <w:lang w:val="pt-BR"/>
              </w:rPr>
              <w:t>...%</w:t>
            </w:r>
          </w:p>
        </w:tc>
        <w:tc>
          <w:tcPr>
            <w:tcW w:w="474" w:type="dxa"/>
          </w:tcPr>
          <w:p w:rsidR="00071D1C" w:rsidRPr="005E1F72" w:rsidRDefault="00071D1C" w:rsidP="00EF3662">
            <w:pPr>
              <w:jc w:val="center"/>
              <w:rPr>
                <w:rFonts w:ascii="GHEA Grapalat" w:hAnsi="GHEA Grapalat"/>
                <w:sz w:val="20"/>
                <w:lang w:val="pt-BR"/>
              </w:rPr>
            </w:pPr>
          </w:p>
          <w:p w:rsidR="00071D1C" w:rsidRPr="005E1F72" w:rsidRDefault="00071D1C" w:rsidP="00EF3662">
            <w:pPr>
              <w:jc w:val="center"/>
              <w:rPr>
                <w:rFonts w:ascii="GHEA Grapalat" w:hAnsi="GHEA Grapalat"/>
                <w:sz w:val="20"/>
                <w:lang w:val="pt-BR"/>
              </w:rPr>
            </w:pPr>
          </w:p>
          <w:p w:rsidR="00071D1C" w:rsidRPr="005E1F72" w:rsidRDefault="00071D1C" w:rsidP="00EF3662">
            <w:pPr>
              <w:jc w:val="center"/>
              <w:rPr>
                <w:rFonts w:ascii="GHEA Grapalat" w:hAnsi="GHEA Grapalat" w:cs="Arial"/>
                <w:sz w:val="18"/>
                <w:szCs w:val="18"/>
                <w:lang w:val="pt-BR"/>
              </w:rPr>
            </w:pPr>
            <w:r w:rsidRPr="005E1F72">
              <w:rPr>
                <w:rFonts w:ascii="GHEA Grapalat" w:hAnsi="GHEA Grapalat"/>
                <w:sz w:val="20"/>
                <w:lang w:val="pt-BR"/>
              </w:rPr>
              <w:t>...%</w:t>
            </w:r>
          </w:p>
        </w:tc>
        <w:tc>
          <w:tcPr>
            <w:tcW w:w="474" w:type="dxa"/>
          </w:tcPr>
          <w:p w:rsidR="00071D1C" w:rsidRPr="005E1F72" w:rsidRDefault="00071D1C" w:rsidP="00EF3662">
            <w:pPr>
              <w:jc w:val="center"/>
              <w:rPr>
                <w:rFonts w:ascii="GHEA Grapalat" w:hAnsi="GHEA Grapalat"/>
                <w:sz w:val="20"/>
                <w:lang w:val="pt-BR"/>
              </w:rPr>
            </w:pPr>
          </w:p>
          <w:p w:rsidR="00071D1C" w:rsidRPr="005E1F72" w:rsidRDefault="00071D1C" w:rsidP="00EF3662">
            <w:pPr>
              <w:jc w:val="center"/>
              <w:rPr>
                <w:rFonts w:ascii="GHEA Grapalat" w:hAnsi="GHEA Grapalat"/>
                <w:sz w:val="20"/>
                <w:lang w:val="pt-BR"/>
              </w:rPr>
            </w:pPr>
          </w:p>
          <w:p w:rsidR="00071D1C" w:rsidRPr="005E1F72" w:rsidRDefault="00071D1C" w:rsidP="00EF3662">
            <w:pPr>
              <w:jc w:val="center"/>
              <w:rPr>
                <w:rFonts w:ascii="GHEA Grapalat" w:hAnsi="GHEA Grapalat" w:cs="Arial"/>
                <w:sz w:val="18"/>
                <w:szCs w:val="18"/>
                <w:lang w:val="pt-BR"/>
              </w:rPr>
            </w:pPr>
            <w:r w:rsidRPr="005E1F72">
              <w:rPr>
                <w:rFonts w:ascii="GHEA Grapalat" w:hAnsi="GHEA Grapalat"/>
                <w:sz w:val="20"/>
                <w:lang w:val="pt-BR"/>
              </w:rPr>
              <w:t>...%</w:t>
            </w:r>
          </w:p>
        </w:tc>
        <w:tc>
          <w:tcPr>
            <w:tcW w:w="474" w:type="dxa"/>
          </w:tcPr>
          <w:p w:rsidR="00071D1C" w:rsidRPr="005E1F72" w:rsidRDefault="00071D1C" w:rsidP="00EF3662">
            <w:pPr>
              <w:jc w:val="center"/>
              <w:rPr>
                <w:rFonts w:ascii="GHEA Grapalat" w:hAnsi="GHEA Grapalat"/>
                <w:sz w:val="20"/>
                <w:lang w:val="pt-BR"/>
              </w:rPr>
            </w:pPr>
          </w:p>
          <w:p w:rsidR="00071D1C" w:rsidRPr="005E1F72" w:rsidRDefault="00071D1C" w:rsidP="00EF3662">
            <w:pPr>
              <w:jc w:val="center"/>
              <w:rPr>
                <w:rFonts w:ascii="GHEA Grapalat" w:hAnsi="GHEA Grapalat"/>
                <w:sz w:val="20"/>
                <w:lang w:val="pt-BR"/>
              </w:rPr>
            </w:pPr>
          </w:p>
          <w:p w:rsidR="00071D1C" w:rsidRPr="005E1F72" w:rsidRDefault="00071D1C" w:rsidP="00EF3662">
            <w:pPr>
              <w:jc w:val="center"/>
              <w:rPr>
                <w:rFonts w:ascii="GHEA Grapalat" w:hAnsi="GHEA Grapalat" w:cs="Arial"/>
                <w:sz w:val="18"/>
                <w:szCs w:val="18"/>
                <w:lang w:val="pt-BR"/>
              </w:rPr>
            </w:pPr>
            <w:r w:rsidRPr="005E1F72">
              <w:rPr>
                <w:rFonts w:ascii="GHEA Grapalat" w:hAnsi="GHEA Grapalat"/>
                <w:sz w:val="20"/>
                <w:lang w:val="pt-BR"/>
              </w:rPr>
              <w:t>...%</w:t>
            </w:r>
          </w:p>
        </w:tc>
        <w:tc>
          <w:tcPr>
            <w:tcW w:w="474" w:type="dxa"/>
          </w:tcPr>
          <w:p w:rsidR="00071D1C" w:rsidRPr="005E1F72" w:rsidRDefault="00071D1C" w:rsidP="00EF3662">
            <w:pPr>
              <w:jc w:val="center"/>
              <w:rPr>
                <w:rFonts w:ascii="GHEA Grapalat" w:hAnsi="GHEA Grapalat"/>
                <w:sz w:val="20"/>
                <w:lang w:val="pt-BR"/>
              </w:rPr>
            </w:pPr>
          </w:p>
          <w:p w:rsidR="00071D1C" w:rsidRPr="005E1F72" w:rsidRDefault="00071D1C" w:rsidP="00EF3662">
            <w:pPr>
              <w:jc w:val="center"/>
              <w:rPr>
                <w:rFonts w:ascii="GHEA Grapalat" w:hAnsi="GHEA Grapalat"/>
                <w:sz w:val="20"/>
                <w:lang w:val="pt-BR"/>
              </w:rPr>
            </w:pPr>
          </w:p>
          <w:p w:rsidR="00071D1C" w:rsidRPr="005E1F72" w:rsidRDefault="00071D1C" w:rsidP="00EF3662">
            <w:pPr>
              <w:jc w:val="center"/>
              <w:rPr>
                <w:rFonts w:ascii="GHEA Grapalat" w:hAnsi="GHEA Grapalat" w:cs="Arial"/>
                <w:sz w:val="18"/>
                <w:szCs w:val="18"/>
                <w:lang w:val="pt-BR"/>
              </w:rPr>
            </w:pPr>
            <w:r w:rsidRPr="005E1F72">
              <w:rPr>
                <w:rFonts w:ascii="GHEA Grapalat" w:hAnsi="GHEA Grapalat"/>
                <w:sz w:val="20"/>
                <w:lang w:val="pt-BR"/>
              </w:rPr>
              <w:t>...%</w:t>
            </w:r>
          </w:p>
        </w:tc>
        <w:tc>
          <w:tcPr>
            <w:tcW w:w="474" w:type="dxa"/>
          </w:tcPr>
          <w:p w:rsidR="00071D1C" w:rsidRPr="005E1F72" w:rsidRDefault="00071D1C" w:rsidP="00EF3662">
            <w:pPr>
              <w:jc w:val="center"/>
              <w:rPr>
                <w:rFonts w:ascii="GHEA Grapalat" w:hAnsi="GHEA Grapalat"/>
                <w:sz w:val="20"/>
                <w:lang w:val="pt-BR"/>
              </w:rPr>
            </w:pPr>
          </w:p>
          <w:p w:rsidR="00071D1C" w:rsidRPr="005E1F72" w:rsidRDefault="00071D1C" w:rsidP="00EF3662">
            <w:pPr>
              <w:jc w:val="center"/>
              <w:rPr>
                <w:rFonts w:ascii="GHEA Grapalat" w:hAnsi="GHEA Grapalat"/>
                <w:sz w:val="20"/>
                <w:lang w:val="pt-BR"/>
              </w:rPr>
            </w:pPr>
          </w:p>
          <w:p w:rsidR="00071D1C" w:rsidRPr="005E1F72" w:rsidRDefault="00071D1C" w:rsidP="00EF3662">
            <w:pPr>
              <w:jc w:val="center"/>
              <w:rPr>
                <w:rFonts w:ascii="GHEA Grapalat" w:hAnsi="GHEA Grapalat" w:cs="Arial"/>
                <w:sz w:val="18"/>
                <w:szCs w:val="18"/>
                <w:lang w:val="pt-BR"/>
              </w:rPr>
            </w:pPr>
            <w:r w:rsidRPr="005E1F72">
              <w:rPr>
                <w:rFonts w:ascii="GHEA Grapalat" w:hAnsi="GHEA Grapalat"/>
                <w:sz w:val="20"/>
                <w:lang w:val="pt-BR"/>
              </w:rPr>
              <w:t>...%</w:t>
            </w:r>
          </w:p>
        </w:tc>
        <w:tc>
          <w:tcPr>
            <w:tcW w:w="474" w:type="dxa"/>
          </w:tcPr>
          <w:p w:rsidR="00071D1C" w:rsidRPr="005E1F72" w:rsidRDefault="00071D1C" w:rsidP="00EF3662">
            <w:pPr>
              <w:jc w:val="center"/>
              <w:rPr>
                <w:rFonts w:ascii="GHEA Grapalat" w:hAnsi="GHEA Grapalat"/>
                <w:sz w:val="20"/>
                <w:lang w:val="pt-BR"/>
              </w:rPr>
            </w:pPr>
          </w:p>
          <w:p w:rsidR="00071D1C" w:rsidRPr="005E1F72" w:rsidRDefault="00071D1C" w:rsidP="00EF3662">
            <w:pPr>
              <w:jc w:val="center"/>
              <w:rPr>
                <w:rFonts w:ascii="GHEA Grapalat" w:hAnsi="GHEA Grapalat"/>
                <w:sz w:val="20"/>
                <w:lang w:val="pt-BR"/>
              </w:rPr>
            </w:pPr>
          </w:p>
          <w:p w:rsidR="00071D1C" w:rsidRPr="005E1F72" w:rsidRDefault="00071D1C" w:rsidP="00EF3662">
            <w:pPr>
              <w:jc w:val="center"/>
              <w:rPr>
                <w:rFonts w:ascii="GHEA Grapalat" w:hAnsi="GHEA Grapalat" w:cs="Arial"/>
                <w:sz w:val="18"/>
                <w:szCs w:val="18"/>
                <w:lang w:val="pt-BR"/>
              </w:rPr>
            </w:pPr>
            <w:r w:rsidRPr="005E1F72">
              <w:rPr>
                <w:rFonts w:ascii="GHEA Grapalat" w:hAnsi="GHEA Grapalat"/>
                <w:sz w:val="20"/>
                <w:lang w:val="pt-BR"/>
              </w:rPr>
              <w:t>...%</w:t>
            </w:r>
          </w:p>
        </w:tc>
        <w:tc>
          <w:tcPr>
            <w:tcW w:w="1963" w:type="dxa"/>
          </w:tcPr>
          <w:p w:rsidR="00071D1C" w:rsidRPr="005E1F72" w:rsidRDefault="00071D1C" w:rsidP="00EF3662">
            <w:pPr>
              <w:jc w:val="center"/>
              <w:rPr>
                <w:rFonts w:ascii="GHEA Grapalat" w:hAnsi="GHEA Grapalat"/>
                <w:sz w:val="20"/>
                <w:lang w:val="pt-BR"/>
              </w:rPr>
            </w:pPr>
          </w:p>
          <w:p w:rsidR="00071D1C" w:rsidRPr="005E1F72" w:rsidRDefault="00071D1C" w:rsidP="00EF3662">
            <w:pPr>
              <w:jc w:val="center"/>
              <w:rPr>
                <w:rFonts w:ascii="GHEA Grapalat" w:hAnsi="GHEA Grapalat"/>
                <w:sz w:val="20"/>
                <w:lang w:val="pt-BR"/>
              </w:rPr>
            </w:pPr>
          </w:p>
          <w:p w:rsidR="00071D1C" w:rsidRPr="005E1F72" w:rsidRDefault="00071D1C" w:rsidP="00EF3662">
            <w:pPr>
              <w:jc w:val="center"/>
              <w:rPr>
                <w:rFonts w:ascii="GHEA Grapalat" w:hAnsi="GHEA Grapalat"/>
                <w:b/>
                <w:lang w:val="pt-BR"/>
              </w:rPr>
            </w:pPr>
            <w:r w:rsidRPr="005E1F72">
              <w:rPr>
                <w:rFonts w:ascii="GHEA Grapalat" w:hAnsi="GHEA Grapalat"/>
                <w:sz w:val="20"/>
                <w:lang w:val="pt-BR"/>
              </w:rPr>
              <w:t>...%</w:t>
            </w:r>
          </w:p>
        </w:tc>
      </w:tr>
    </w:tbl>
    <w:p w:rsidR="00071D1C" w:rsidRPr="005E1F72" w:rsidRDefault="00071D1C" w:rsidP="00EF3662">
      <w:pPr>
        <w:rPr>
          <w:rFonts w:ascii="GHEA Grapalat" w:hAnsi="GHEA Grapalat"/>
          <w:i/>
          <w:sz w:val="18"/>
          <w:szCs w:val="18"/>
        </w:rPr>
      </w:pPr>
    </w:p>
    <w:p w:rsidR="00071D1C" w:rsidRPr="005E1F72" w:rsidRDefault="00C8353A" w:rsidP="00C8353A">
      <w:pPr>
        <w:jc w:val="both"/>
        <w:rPr>
          <w:rFonts w:ascii="GHEA Grapalat" w:hAnsi="GHEA Grapalat"/>
          <w:sz w:val="20"/>
          <w:lang w:val="es-ES"/>
        </w:rPr>
      </w:pPr>
      <w:r w:rsidRPr="00883626">
        <w:rPr>
          <w:rFonts w:ascii="GHEA Grapalat" w:hAnsi="GHEA Grapalat"/>
          <w:i/>
          <w:sz w:val="18"/>
          <w:szCs w:val="18"/>
          <w:lang w:val="ru-RU"/>
        </w:rPr>
        <w:t>* Соглашение «Закупка» на основании статьи 15, пункт 6 Закона, этот график заполнен и запечатаны средствами, предусмотренных в соглашениях между сторонами, в то же время, как его неотъемлемая часть.</w:t>
      </w:r>
    </w:p>
    <w:p w:rsidR="00071D1C" w:rsidRPr="005E1F72"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5E1F72" w:rsidTr="00E22E51">
        <w:trPr>
          <w:jc w:val="center"/>
        </w:trPr>
        <w:tc>
          <w:tcPr>
            <w:tcW w:w="4536" w:type="dxa"/>
          </w:tcPr>
          <w:p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покупатель</w:t>
            </w:r>
          </w:p>
          <w:p w:rsidR="00071D1C" w:rsidRPr="005E1F72" w:rsidRDefault="00071D1C" w:rsidP="00EF3662">
            <w:pPr>
              <w:rPr>
                <w:rFonts w:ascii="GHEA Grapalat" w:hAnsi="GHEA Grapalat"/>
                <w:sz w:val="22"/>
                <w:szCs w:val="22"/>
                <w:lang w:val="ru-RU"/>
              </w:rPr>
            </w:pPr>
          </w:p>
          <w:p w:rsidR="00071D1C" w:rsidRPr="005E1F72" w:rsidRDefault="00071D1C" w:rsidP="00EF3662">
            <w:pPr>
              <w:rPr>
                <w:rFonts w:ascii="GHEA Grapalat" w:hAnsi="GHEA Grapalat"/>
                <w:lang w:val="ru-RU"/>
              </w:rPr>
            </w:pP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подпись</w:t>
            </w:r>
            <w:r w:rsidRPr="005E1F72">
              <w:rPr>
                <w:rFonts w:ascii="GHEA Grapalat" w:hAnsi="GHEA Grapalat"/>
                <w:sz w:val="18"/>
                <w:szCs w:val="18"/>
              </w:rPr>
              <w:t>/</w:t>
            </w:r>
          </w:p>
          <w:p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K.</w:t>
            </w:r>
            <w:r w:rsidRPr="005E1F72">
              <w:rPr>
                <w:rFonts w:ascii="GHEA Grapalat" w:hAnsi="GHEA Grapalat"/>
                <w:sz w:val="18"/>
                <w:szCs w:val="18"/>
                <w:lang w:val="ru-RU"/>
              </w:rPr>
              <w:t>,</w:t>
            </w:r>
            <w:r w:rsidRPr="005E1F72">
              <w:rPr>
                <w:rFonts w:ascii="GHEA Grapalat" w:hAnsi="GHEA Grapalat" w:cs="Sylfaen"/>
                <w:sz w:val="18"/>
                <w:szCs w:val="18"/>
                <w:lang w:val="ru-RU"/>
              </w:rPr>
              <w:t>Fr.</w:t>
            </w:r>
          </w:p>
        </w:tc>
        <w:tc>
          <w:tcPr>
            <w:tcW w:w="760" w:type="dxa"/>
          </w:tcPr>
          <w:p w:rsidR="00071D1C" w:rsidRPr="005E1F72" w:rsidRDefault="00071D1C" w:rsidP="00EF3662">
            <w:pPr>
              <w:jc w:val="center"/>
              <w:rPr>
                <w:rFonts w:ascii="GHEA Grapalat" w:hAnsi="GHEA Grapalat"/>
                <w:lang w:val="ru-RU"/>
              </w:rPr>
            </w:pPr>
          </w:p>
        </w:tc>
        <w:tc>
          <w:tcPr>
            <w:tcW w:w="4343" w:type="dxa"/>
          </w:tcPr>
          <w:p w:rsidR="00071D1C" w:rsidRPr="005E1F72" w:rsidRDefault="00071D1C" w:rsidP="00EF3662">
            <w:pPr>
              <w:jc w:val="center"/>
              <w:rPr>
                <w:rFonts w:ascii="GHEA Grapalat" w:hAnsi="GHEA Grapalat" w:cs="Sylfaen"/>
                <w:b/>
                <w:bCs/>
                <w:lang w:val="ru-RU"/>
              </w:rPr>
            </w:pPr>
            <w:r w:rsidRPr="005E1F72">
              <w:rPr>
                <w:rFonts w:ascii="GHEA Grapalat" w:hAnsi="GHEA Grapalat" w:cs="Sylfaen"/>
                <w:b/>
                <w:bCs/>
                <w:lang w:val="pt-BR"/>
              </w:rPr>
              <w:t>торговец</w:t>
            </w:r>
          </w:p>
          <w:p w:rsidR="00071D1C" w:rsidRPr="005E1F72" w:rsidRDefault="00071D1C" w:rsidP="00EF3662">
            <w:pPr>
              <w:jc w:val="center"/>
              <w:rPr>
                <w:rFonts w:ascii="GHEA Grapalat" w:hAnsi="GHEA Grapalat"/>
                <w:lang w:val="ru-RU"/>
              </w:rPr>
            </w:pPr>
          </w:p>
          <w:p w:rsidR="00071D1C" w:rsidRPr="005E1F72" w:rsidRDefault="00071D1C" w:rsidP="00EF3662">
            <w:pPr>
              <w:jc w:val="center"/>
              <w:rPr>
                <w:rFonts w:ascii="GHEA Grapalat" w:hAnsi="GHEA Grapalat"/>
                <w:lang w:val="ru-RU"/>
              </w:rPr>
            </w:pP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подпись</w:t>
            </w:r>
            <w:r w:rsidRPr="005E1F72">
              <w:rPr>
                <w:rFonts w:ascii="GHEA Grapalat" w:hAnsi="GHEA Grapalat"/>
                <w:sz w:val="18"/>
                <w:szCs w:val="18"/>
              </w:rPr>
              <w:t>/</w:t>
            </w:r>
          </w:p>
          <w:p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K.</w:t>
            </w:r>
            <w:r w:rsidRPr="005E1F72">
              <w:rPr>
                <w:rFonts w:ascii="GHEA Grapalat" w:hAnsi="GHEA Grapalat"/>
                <w:sz w:val="18"/>
                <w:szCs w:val="18"/>
                <w:lang w:val="ru-RU"/>
              </w:rPr>
              <w:t>,</w:t>
            </w:r>
            <w:r w:rsidRPr="005E1F72">
              <w:rPr>
                <w:rFonts w:ascii="GHEA Grapalat" w:hAnsi="GHEA Grapalat" w:cs="Sylfaen"/>
                <w:sz w:val="18"/>
                <w:szCs w:val="18"/>
                <w:lang w:val="ru-RU"/>
              </w:rPr>
              <w:t>Fr.</w:t>
            </w:r>
          </w:p>
        </w:tc>
      </w:tr>
    </w:tbl>
    <w:p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rsidR="00071D1C" w:rsidRPr="005E1F72" w:rsidRDefault="00071D1C" w:rsidP="00EF3662">
      <w:pPr>
        <w:rPr>
          <w:rFonts w:ascii="GHEA Grapalat" w:hAnsi="GHEA Grapalat"/>
          <w:sz w:val="20"/>
          <w:lang w:val="ru-RU"/>
        </w:rPr>
      </w:pPr>
    </w:p>
    <w:p w:rsidR="00071D1C" w:rsidRPr="005E1F72" w:rsidRDefault="00071D1C" w:rsidP="00EF3662">
      <w:pPr>
        <w:jc w:val="right"/>
        <w:rPr>
          <w:rFonts w:ascii="GHEA Grapalat" w:hAnsi="GHEA Grapalat"/>
          <w:i/>
          <w:sz w:val="18"/>
        </w:rPr>
      </w:pPr>
      <w:r w:rsidRPr="005E1F72">
        <w:rPr>
          <w:rFonts w:ascii="GHEA Grapalat" w:hAnsi="GHEA Grapalat"/>
          <w:i/>
          <w:sz w:val="18"/>
          <w:lang w:val="hy-AM"/>
        </w:rPr>
        <w:t>Приложение N 3</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20 '». запечатанный</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Договор NYSE</w:t>
      </w:r>
    </w:p>
    <w:p w:rsidR="00071D1C" w:rsidRPr="005E1F72" w:rsidRDefault="00071D1C" w:rsidP="00EF3662">
      <w:pPr>
        <w:ind w:left="-142" w:firstLine="142"/>
        <w:jc w:val="center"/>
        <w:rPr>
          <w:rFonts w:ascii="GHEA Grapalat" w:hAnsi="GHEA Grapalat" w:cs="Sylfaen"/>
          <w:b/>
        </w:rPr>
      </w:pPr>
    </w:p>
    <w:p w:rsidR="0038400D" w:rsidRPr="005E1F72"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571"/>
        <w:gridCol w:w="5179"/>
      </w:tblGrid>
      <w:tr w:rsidR="0038400D" w:rsidRPr="005E1F72" w:rsidTr="007A2020">
        <w:trPr>
          <w:tblCellSpacing w:w="7" w:type="dxa"/>
          <w:jc w:val="center"/>
        </w:trPr>
        <w:tc>
          <w:tcPr>
            <w:tcW w:w="0" w:type="auto"/>
            <w:vAlign w:val="center"/>
          </w:tcPr>
          <w:p w:rsidR="0038400D" w:rsidRPr="005E1F72" w:rsidRDefault="00410E68" w:rsidP="007A2020">
            <w:pPr>
              <w:jc w:val="center"/>
              <w:rPr>
                <w:rFonts w:ascii="GHEA Grapalat" w:hAnsi="GHEA Grapalat"/>
                <w:iCs/>
                <w:color w:val="000000"/>
                <w:sz w:val="21"/>
                <w:szCs w:val="21"/>
                <w:lang w:val="pt-BR"/>
              </w:rPr>
            </w:pPr>
            <w:r w:rsidRPr="005E1F72">
              <w:rPr>
                <w:noProof/>
              </w:rPr>
              <mc:AlternateContent>
                <mc:Choice Requires="wps">
                  <w:drawing>
                    <wp:anchor distT="0" distB="0" distL="114300" distR="114300" simplePos="0" relativeHeight="251657728"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E5A022"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договор</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место 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TIN _______________________</w:t>
            </w:r>
          </w:p>
        </w:tc>
        <w:tc>
          <w:tcPr>
            <w:tcW w:w="0" w:type="auto"/>
            <w:vAlign w:val="center"/>
          </w:tcPr>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клиент</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расположение 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TIN ___________________________</w:t>
            </w:r>
          </w:p>
        </w:tc>
      </w:tr>
    </w:tbl>
    <w:p w:rsidR="0038400D" w:rsidRPr="005E1F72" w:rsidRDefault="0038400D" w:rsidP="0038400D">
      <w:pPr>
        <w:ind w:firstLine="375"/>
        <w:rPr>
          <w:rFonts w:ascii="Arial" w:hAnsi="Arial" w:cs="Arial"/>
          <w:iCs/>
          <w:color w:val="000000"/>
          <w:sz w:val="21"/>
          <w:szCs w:val="21"/>
          <w:lang w:val="pt-BR"/>
        </w:rPr>
      </w:pPr>
    </w:p>
    <w:p w:rsidR="0038400D" w:rsidRPr="005E1F72" w:rsidRDefault="0038400D" w:rsidP="0038400D">
      <w:pPr>
        <w:ind w:firstLine="375"/>
        <w:rPr>
          <w:rFonts w:ascii="GHEA Grapalat" w:hAnsi="GHEA Grapalat"/>
          <w:iCs/>
          <w:color w:val="000000"/>
          <w:sz w:val="15"/>
          <w:szCs w:val="21"/>
          <w:lang w:val="pt-BR"/>
        </w:rPr>
      </w:pPr>
    </w:p>
    <w:p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Протокол N</w:t>
      </w:r>
    </w:p>
    <w:p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ДОГОВОР или часть РЕЗУЛЬТАТОВ</w:t>
      </w:r>
    </w:p>
    <w:p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принятие</w:t>
      </w:r>
    </w:p>
    <w:p w:rsidR="0038400D" w:rsidRPr="005E1F72" w:rsidRDefault="0038400D" w:rsidP="0038400D">
      <w:pPr>
        <w:pStyle w:val="BodyTextIndent"/>
        <w:spacing w:line="240" w:lineRule="auto"/>
        <w:ind w:firstLine="0"/>
        <w:jc w:val="center"/>
        <w:rPr>
          <w:b/>
          <w:bCs/>
          <w:iCs/>
          <w:lang w:val="es-ES"/>
        </w:rPr>
      </w:pPr>
    </w:p>
    <w:p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w:t>
      </w:r>
      <w:r w:rsidRPr="005E1F72">
        <w:rPr>
          <w:iCs/>
          <w:lang w:val="es-ES"/>
        </w:rPr>
        <w:t xml:space="preserve"> </w:t>
      </w:r>
      <w:r w:rsidRPr="005E1F72">
        <w:rPr>
          <w:rFonts w:ascii="GHEA Grapalat" w:hAnsi="GHEA Grapalat"/>
          <w:color w:val="000000"/>
          <w:sz w:val="21"/>
          <w:szCs w:val="21"/>
          <w:lang w:val="es-ES" w:eastAsia="ru-RU"/>
        </w:rPr>
        <w:t>20 В</w:t>
      </w:r>
    </w:p>
    <w:p w:rsidR="0038400D" w:rsidRPr="005E1F72" w:rsidRDefault="0038400D" w:rsidP="0038400D">
      <w:pPr>
        <w:pStyle w:val="BodyTextIndent"/>
        <w:spacing w:line="240" w:lineRule="auto"/>
        <w:ind w:firstLine="0"/>
        <w:rPr>
          <w:iCs/>
          <w:lang w:val="es-ES"/>
        </w:rPr>
      </w:pPr>
    </w:p>
    <w:p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Контракт / далее контракт / название ____________________________________________________________________________________________</w:t>
      </w:r>
    </w:p>
    <w:p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Контракт дата подписания «____» «__________________» 20 В</w:t>
      </w:r>
    </w:p>
    <w:p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Номер договора: __________</w:t>
      </w:r>
    </w:p>
    <w:p w:rsidR="0038400D" w:rsidRPr="005E1F72" w:rsidRDefault="0038400D" w:rsidP="006C1D25">
      <w:pPr>
        <w:jc w:val="both"/>
        <w:rPr>
          <w:rFonts w:ascii="GHEA Grapalat" w:hAnsi="GHEA Grapalat" w:cs="Sylfaen"/>
          <w:iCs/>
          <w:lang w:val="es-ES"/>
        </w:rPr>
      </w:pPr>
      <w:r w:rsidRPr="00883626">
        <w:rPr>
          <w:rFonts w:ascii="GHEA Grapalat" w:hAnsi="GHEA Grapalat"/>
          <w:iCs/>
          <w:color w:val="000000"/>
          <w:sz w:val="21"/>
          <w:szCs w:val="21"/>
          <w:lang w:val="ru-RU"/>
        </w:rPr>
        <w:t>клиент и</w:t>
      </w:r>
      <w:r w:rsidRPr="00883626">
        <w:rPr>
          <w:rFonts w:ascii="GHEA Grapalat" w:hAnsi="GHEA Grapalat"/>
          <w:color w:val="000000"/>
          <w:sz w:val="21"/>
          <w:szCs w:val="21"/>
          <w:lang w:val="ru-RU"/>
        </w:rPr>
        <w:t xml:space="preserve">Договор на основании договора на «» «» 20 .... </w:t>
      </w:r>
      <w:r w:rsidRPr="005E1F72">
        <w:rPr>
          <w:rFonts w:ascii="GHEA Grapalat" w:hAnsi="GHEA Grapalat"/>
          <w:color w:val="000000"/>
          <w:sz w:val="21"/>
          <w:szCs w:val="21"/>
        </w:rPr>
        <w:t>N</w:t>
      </w:r>
      <w:r w:rsidRPr="00883626">
        <w:rPr>
          <w:rFonts w:ascii="GHEA Grapalat" w:hAnsi="GHEA Grapalat"/>
          <w:color w:val="000000"/>
          <w:sz w:val="21"/>
          <w:szCs w:val="21"/>
          <w:lang w:val="ru-RU"/>
        </w:rPr>
        <w:t xml:space="preserve"> ___ счета списывается, сделал следующий протокол.</w:t>
      </w:r>
    </w:p>
    <w:p w:rsidR="0038400D" w:rsidRPr="005E1F72" w:rsidRDefault="0038400D" w:rsidP="0038400D">
      <w:pPr>
        <w:jc w:val="both"/>
        <w:rPr>
          <w:rFonts w:ascii="GHEA Grapalat" w:hAnsi="GHEA Grapalat"/>
          <w:iCs/>
          <w:color w:val="000000"/>
          <w:sz w:val="21"/>
          <w:szCs w:val="21"/>
          <w:lang w:val="hy-AM"/>
        </w:rPr>
      </w:pPr>
      <w:r w:rsidRPr="00883626">
        <w:rPr>
          <w:rFonts w:ascii="GHEA Grapalat" w:hAnsi="GHEA Grapalat"/>
          <w:iCs/>
          <w:color w:val="000000"/>
          <w:sz w:val="21"/>
          <w:szCs w:val="21"/>
          <w:lang w:val="ru-RU"/>
        </w:rPr>
        <w:t>В соответствии с контрактом на поставку следующих продуктов:</w:t>
      </w:r>
    </w:p>
    <w:p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rsidTr="007A2020">
        <w:trPr>
          <w:jc w:val="right"/>
        </w:trPr>
        <w:tc>
          <w:tcPr>
            <w:tcW w:w="357" w:type="dxa"/>
            <w:vMerge w:val="restart"/>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поставляется</w:t>
            </w:r>
            <w:r w:rsidRPr="005E1F72">
              <w:rPr>
                <w:rFonts w:ascii="GHEA Grapalat" w:hAnsi="GHEA Grapalat" w:cs="Courier New"/>
                <w:sz w:val="18"/>
                <w:szCs w:val="18"/>
              </w:rPr>
              <w:t xml:space="preserve"> </w:t>
            </w:r>
            <w:r w:rsidRPr="005E1F72">
              <w:rPr>
                <w:rFonts w:ascii="GHEA Grapalat" w:hAnsi="GHEA Grapalat" w:cs="Sylfaen"/>
                <w:sz w:val="18"/>
                <w:szCs w:val="18"/>
              </w:rPr>
              <w:t>продукты</w:t>
            </w:r>
          </w:p>
        </w:tc>
      </w:tr>
      <w:tr w:rsidR="0038400D" w:rsidRPr="00C82A7A" w:rsidTr="007A2020">
        <w:trPr>
          <w:jc w:val="right"/>
        </w:trPr>
        <w:tc>
          <w:tcPr>
            <w:tcW w:w="357" w:type="dxa"/>
            <w:vMerge/>
            <w:shd w:val="clear" w:color="auto" w:fill="auto"/>
          </w:tcPr>
          <w:p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имя</w:t>
            </w:r>
          </w:p>
        </w:tc>
        <w:tc>
          <w:tcPr>
            <w:tcW w:w="1440" w:type="dxa"/>
            <w:vMerge w:val="restart"/>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Краткое изложение технических характеристик</w:t>
            </w:r>
          </w:p>
        </w:tc>
        <w:tc>
          <w:tcPr>
            <w:tcW w:w="2916" w:type="dxa"/>
            <w:gridSpan w:val="2"/>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количественный показатель</w:t>
            </w:r>
          </w:p>
        </w:tc>
        <w:tc>
          <w:tcPr>
            <w:tcW w:w="2976" w:type="dxa"/>
            <w:gridSpan w:val="2"/>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срок исполнения</w:t>
            </w:r>
          </w:p>
        </w:tc>
        <w:tc>
          <w:tcPr>
            <w:tcW w:w="1168" w:type="dxa"/>
            <w:vMerge w:val="restart"/>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Сумма оплачивается / AMD /</w:t>
            </w:r>
          </w:p>
        </w:tc>
        <w:tc>
          <w:tcPr>
            <w:tcW w:w="675" w:type="dxa"/>
            <w:vMerge w:val="restart"/>
            <w:shd w:val="clear" w:color="auto" w:fill="auto"/>
            <w:vAlign w:val="center"/>
          </w:tcPr>
          <w:p w:rsidR="0038400D" w:rsidRPr="00883626" w:rsidRDefault="0038400D" w:rsidP="007A2020">
            <w:pPr>
              <w:pStyle w:val="NormalWeb"/>
              <w:spacing w:before="0" w:beforeAutospacing="0" w:after="0" w:afterAutospacing="0"/>
              <w:jc w:val="center"/>
              <w:rPr>
                <w:rFonts w:ascii="GHEA Grapalat" w:hAnsi="GHEA Grapalat"/>
                <w:sz w:val="18"/>
                <w:szCs w:val="18"/>
                <w:lang w:val="ru-RU"/>
              </w:rPr>
            </w:pPr>
            <w:r w:rsidRPr="00883626">
              <w:rPr>
                <w:rFonts w:ascii="GHEA Grapalat" w:hAnsi="GHEA Grapalat"/>
                <w:sz w:val="18"/>
                <w:szCs w:val="18"/>
                <w:lang w:val="ru-RU"/>
              </w:rPr>
              <w:t>Оплата / оплата в соответствии с графиком /</w:t>
            </w:r>
          </w:p>
        </w:tc>
      </w:tr>
      <w:tr w:rsidR="0038400D" w:rsidRPr="005E1F72" w:rsidTr="007A2020">
        <w:trPr>
          <w:trHeight w:val="1105"/>
          <w:jc w:val="right"/>
        </w:trPr>
        <w:tc>
          <w:tcPr>
            <w:tcW w:w="357" w:type="dxa"/>
            <w:vMerge/>
            <w:tcBorders>
              <w:bottom w:val="single" w:sz="4" w:space="0" w:color="auto"/>
            </w:tcBorders>
            <w:shd w:val="clear" w:color="auto" w:fill="auto"/>
          </w:tcPr>
          <w:p w:rsidR="0038400D" w:rsidRPr="00883626" w:rsidRDefault="0038400D" w:rsidP="007A2020">
            <w:pPr>
              <w:pStyle w:val="NormalWeb"/>
              <w:spacing w:before="0" w:beforeAutospacing="0" w:after="0" w:afterAutospacing="0"/>
              <w:jc w:val="center"/>
              <w:rPr>
                <w:rFonts w:ascii="GHEA Grapalat" w:hAnsi="GHEA Grapalat"/>
                <w:sz w:val="18"/>
                <w:szCs w:val="18"/>
                <w:lang w:val="ru-RU"/>
              </w:rPr>
            </w:pPr>
          </w:p>
        </w:tc>
        <w:tc>
          <w:tcPr>
            <w:tcW w:w="1173" w:type="dxa"/>
            <w:vMerge/>
            <w:tcBorders>
              <w:bottom w:val="single" w:sz="4" w:space="0" w:color="auto"/>
            </w:tcBorders>
            <w:shd w:val="clear" w:color="auto" w:fill="auto"/>
            <w:vAlign w:val="center"/>
          </w:tcPr>
          <w:p w:rsidR="0038400D" w:rsidRPr="00883626" w:rsidRDefault="0038400D" w:rsidP="007A2020">
            <w:pPr>
              <w:pStyle w:val="NormalWeb"/>
              <w:spacing w:before="0" w:beforeAutospacing="0" w:after="0" w:afterAutospacing="0"/>
              <w:jc w:val="center"/>
              <w:rPr>
                <w:rFonts w:ascii="GHEA Grapalat" w:hAnsi="GHEA Grapalat"/>
                <w:sz w:val="18"/>
                <w:szCs w:val="18"/>
                <w:lang w:val="ru-RU"/>
              </w:rPr>
            </w:pPr>
          </w:p>
        </w:tc>
        <w:tc>
          <w:tcPr>
            <w:tcW w:w="1440" w:type="dxa"/>
            <w:vMerge/>
            <w:tcBorders>
              <w:bottom w:val="single" w:sz="4" w:space="0" w:color="auto"/>
            </w:tcBorders>
            <w:shd w:val="clear" w:color="auto" w:fill="auto"/>
            <w:vAlign w:val="center"/>
          </w:tcPr>
          <w:p w:rsidR="0038400D" w:rsidRPr="00883626" w:rsidRDefault="0038400D" w:rsidP="007A2020">
            <w:pPr>
              <w:pStyle w:val="NormalWeb"/>
              <w:spacing w:before="0" w:beforeAutospacing="0" w:after="0" w:afterAutospacing="0"/>
              <w:jc w:val="center"/>
              <w:rPr>
                <w:rFonts w:ascii="GHEA Grapalat" w:hAnsi="GHEA Grapalat"/>
                <w:sz w:val="18"/>
                <w:szCs w:val="18"/>
                <w:lang w:val="ru-RU"/>
              </w:rPr>
            </w:pPr>
          </w:p>
        </w:tc>
        <w:tc>
          <w:tcPr>
            <w:tcW w:w="1800" w:type="dxa"/>
            <w:tcBorders>
              <w:bottom w:val="single" w:sz="4" w:space="0" w:color="auto"/>
            </w:tcBorders>
            <w:shd w:val="clear" w:color="auto" w:fill="auto"/>
            <w:vAlign w:val="center"/>
          </w:tcPr>
          <w:p w:rsidR="0038400D" w:rsidRPr="00883626" w:rsidRDefault="0038400D" w:rsidP="007A2020">
            <w:pPr>
              <w:pStyle w:val="NormalWeb"/>
              <w:spacing w:before="0" w:beforeAutospacing="0" w:after="0" w:afterAutospacing="0"/>
              <w:jc w:val="center"/>
              <w:rPr>
                <w:rFonts w:ascii="GHEA Grapalat" w:hAnsi="GHEA Grapalat"/>
                <w:sz w:val="18"/>
                <w:szCs w:val="18"/>
                <w:lang w:val="ru-RU"/>
              </w:rPr>
            </w:pPr>
            <w:r w:rsidRPr="00883626">
              <w:rPr>
                <w:rFonts w:ascii="GHEA Grapalat" w:hAnsi="GHEA Grapalat"/>
                <w:sz w:val="18"/>
                <w:szCs w:val="18"/>
                <w:lang w:val="ru-RU"/>
              </w:rPr>
              <w:t>В соответствии с графиком, утвержденным договором купли-продажи</w:t>
            </w:r>
          </w:p>
        </w:tc>
        <w:tc>
          <w:tcPr>
            <w:tcW w:w="1116" w:type="dxa"/>
            <w:tcBorders>
              <w:bottom w:val="single" w:sz="4" w:space="0" w:color="auto"/>
            </w:tcBorders>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38400D" w:rsidRPr="00883626" w:rsidRDefault="0038400D" w:rsidP="007A2020">
            <w:pPr>
              <w:pStyle w:val="NormalWeb"/>
              <w:spacing w:before="0" w:beforeAutospacing="0" w:after="0" w:afterAutospacing="0"/>
              <w:jc w:val="center"/>
              <w:rPr>
                <w:rFonts w:ascii="GHEA Grapalat" w:hAnsi="GHEA Grapalat"/>
                <w:sz w:val="18"/>
                <w:szCs w:val="18"/>
                <w:lang w:val="ru-RU"/>
              </w:rPr>
            </w:pPr>
            <w:r w:rsidRPr="00883626">
              <w:rPr>
                <w:rFonts w:ascii="GHEA Grapalat" w:hAnsi="GHEA Grapalat"/>
                <w:sz w:val="18"/>
                <w:szCs w:val="18"/>
                <w:lang w:val="ru-RU"/>
              </w:rPr>
              <w:t>В соответствии с графиком, утвержденным договором купли-продажи</w:t>
            </w:r>
          </w:p>
        </w:tc>
        <w:tc>
          <w:tcPr>
            <w:tcW w:w="1134" w:type="dxa"/>
            <w:tcBorders>
              <w:bottom w:val="single" w:sz="4" w:space="0" w:color="auto"/>
            </w:tcBorders>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rsidTr="007A2020">
        <w:trPr>
          <w:jc w:val="right"/>
        </w:trPr>
        <w:tc>
          <w:tcPr>
            <w:tcW w:w="357" w:type="dxa"/>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rsidTr="007A2020">
        <w:trPr>
          <w:jc w:val="right"/>
        </w:trPr>
        <w:tc>
          <w:tcPr>
            <w:tcW w:w="357" w:type="dxa"/>
            <w:shd w:val="clear" w:color="auto" w:fill="auto"/>
          </w:tcPr>
          <w:p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5E1F72" w:rsidRDefault="0038400D" w:rsidP="007A2020">
            <w:pPr>
              <w:pStyle w:val="NormalWeb"/>
              <w:spacing w:before="0" w:beforeAutospacing="0" w:after="0" w:afterAutospacing="0"/>
              <w:jc w:val="center"/>
              <w:rPr>
                <w:rFonts w:ascii="GHEA Grapalat" w:hAnsi="GHEA Grapalat"/>
              </w:rPr>
            </w:pPr>
          </w:p>
        </w:tc>
      </w:tr>
    </w:tbl>
    <w:p w:rsidR="0038400D" w:rsidRPr="005E1F72" w:rsidRDefault="0038400D" w:rsidP="0038400D">
      <w:pPr>
        <w:ind w:firstLine="375"/>
        <w:jc w:val="both"/>
        <w:rPr>
          <w:rFonts w:ascii="Arial" w:hAnsi="Arial" w:cs="Arial"/>
          <w:iCs/>
          <w:color w:val="000000"/>
          <w:sz w:val="21"/>
          <w:szCs w:val="21"/>
          <w:lang w:val="es-ES"/>
        </w:rPr>
      </w:pPr>
    </w:p>
    <w:p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GHEA Grapalat" w:hAnsi="GHEA Grapalat"/>
          <w:iCs/>
          <w:snapToGrid w:val="0"/>
          <w:color w:val="000000"/>
          <w:sz w:val="21"/>
          <w:szCs w:val="21"/>
          <w:lang w:val="hy-AM"/>
        </w:rPr>
        <w:t xml:space="preserve">Этот доклад послужил основой для утверждения счета-фактуры и позитива </w:t>
      </w:r>
      <w:r w:rsidRPr="005E1F72">
        <w:rPr>
          <w:rFonts w:ascii="GHEA Grapalat" w:hAnsi="GHEA Grapalat"/>
          <w:color w:val="000000"/>
          <w:sz w:val="21"/>
          <w:szCs w:val="21"/>
          <w:lang w:val="es-ES"/>
        </w:rPr>
        <w:t>выводы являются частью и приложенные к настоящему Протоколу.</w:t>
      </w:r>
    </w:p>
    <w:p w:rsidR="0038400D" w:rsidRPr="005E1F72" w:rsidRDefault="0038400D" w:rsidP="0038400D">
      <w:pPr>
        <w:ind w:firstLine="375"/>
        <w:jc w:val="both"/>
        <w:rPr>
          <w:rFonts w:ascii="GHEA Grapalat" w:hAnsi="GHEA Grapalat"/>
          <w:iCs/>
          <w:snapToGrid w:val="0"/>
          <w:color w:val="000000"/>
          <w:sz w:val="21"/>
          <w:szCs w:val="21"/>
          <w:lang w:val="es-ES"/>
        </w:rPr>
      </w:pPr>
    </w:p>
    <w:p w:rsidR="0038400D" w:rsidRPr="005E1F72" w:rsidRDefault="0038400D" w:rsidP="0038400D">
      <w:pPr>
        <w:ind w:firstLine="375"/>
        <w:jc w:val="both"/>
        <w:rPr>
          <w:rFonts w:ascii="GHEA Grapalat" w:hAnsi="GHEA Grapalat"/>
          <w:iCs/>
          <w:snapToGrid w:val="0"/>
          <w:color w:val="000000"/>
          <w:sz w:val="2"/>
          <w:szCs w:val="21"/>
          <w:lang w:val="es-ES"/>
        </w:rPr>
      </w:pPr>
    </w:p>
    <w:p w:rsidR="0038400D" w:rsidRPr="005E1F72" w:rsidRDefault="0038400D" w:rsidP="0038400D">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rsidTr="007A2020">
        <w:trPr>
          <w:trHeight w:val="266"/>
          <w:tblCellSpacing w:w="7" w:type="dxa"/>
          <w:jc w:val="center"/>
        </w:trPr>
        <w:tc>
          <w:tcPr>
            <w:tcW w:w="0" w:type="auto"/>
            <w:vAlign w:val="center"/>
          </w:tcPr>
          <w:p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пункт для </w:t>
            </w:r>
          </w:p>
        </w:tc>
        <w:tc>
          <w:tcPr>
            <w:tcW w:w="0" w:type="auto"/>
            <w:vAlign w:val="center"/>
          </w:tcPr>
          <w:p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деталь получил</w:t>
            </w:r>
          </w:p>
        </w:tc>
      </w:tr>
      <w:tr w:rsidR="0038400D" w:rsidRPr="005E1F72" w:rsidTr="007A2020">
        <w:trPr>
          <w:trHeight w:val="473"/>
          <w:tblCellSpacing w:w="7" w:type="dxa"/>
          <w:jc w:val="center"/>
        </w:trPr>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подпись </w:t>
            </w:r>
          </w:p>
        </w:tc>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подпись </w:t>
            </w:r>
          </w:p>
        </w:tc>
      </w:tr>
      <w:tr w:rsidR="0038400D" w:rsidRPr="005E1F72" w:rsidTr="007A2020">
        <w:trPr>
          <w:trHeight w:val="503"/>
          <w:tblCellSpacing w:w="7" w:type="dxa"/>
          <w:jc w:val="center"/>
        </w:trPr>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Фамилия, Имя</w:t>
            </w:r>
          </w:p>
        </w:tc>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Фамилия, Имя</w:t>
            </w:r>
          </w:p>
        </w:tc>
      </w:tr>
      <w:tr w:rsidR="0038400D" w:rsidRPr="005E1F72" w:rsidTr="007A2020">
        <w:trPr>
          <w:trHeight w:val="281"/>
          <w:tblCellSpacing w:w="7" w:type="dxa"/>
          <w:jc w:val="center"/>
        </w:trPr>
        <w:tc>
          <w:tcPr>
            <w:tcW w:w="0" w:type="auto"/>
            <w:vAlign w:val="center"/>
          </w:tcPr>
          <w:p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печать</w:t>
            </w:r>
            <w:r w:rsidRPr="005E1F72">
              <w:rPr>
                <w:rFonts w:ascii="Arial" w:hAnsi="Arial" w:cs="Arial"/>
                <w:iCs/>
                <w:color w:val="000000"/>
                <w:sz w:val="21"/>
                <w:szCs w:val="21"/>
              </w:rPr>
              <w:t xml:space="preserve"> </w:t>
            </w:r>
          </w:p>
        </w:tc>
        <w:tc>
          <w:tcPr>
            <w:tcW w:w="0" w:type="auto"/>
            <w:vAlign w:val="center"/>
          </w:tcPr>
          <w:p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печать</w:t>
            </w:r>
          </w:p>
        </w:tc>
      </w:tr>
    </w:tbl>
    <w:p w:rsidR="00071D1C" w:rsidRPr="005E1F72" w:rsidRDefault="00071D1C" w:rsidP="00EF3662">
      <w:pPr>
        <w:ind w:left="-142" w:firstLine="142"/>
        <w:jc w:val="center"/>
        <w:rPr>
          <w:rFonts w:ascii="GHEA Grapalat" w:hAnsi="GHEA Grapalat" w:cs="Sylfaen"/>
          <w:b/>
        </w:rPr>
      </w:pPr>
    </w:p>
    <w:p w:rsidR="00071D1C" w:rsidRPr="005E1F72" w:rsidRDefault="00071D1C" w:rsidP="00EF3662">
      <w:pPr>
        <w:ind w:left="-142" w:firstLine="142"/>
        <w:jc w:val="center"/>
        <w:rPr>
          <w:rFonts w:ascii="GHEA Grapalat" w:hAnsi="GHEA Grapalat" w:cs="Sylfaen"/>
          <w:b/>
        </w:rPr>
      </w:pPr>
    </w:p>
    <w:p w:rsidR="0038400D" w:rsidRPr="005E1F72" w:rsidRDefault="0038400D" w:rsidP="00EF3662">
      <w:pPr>
        <w:ind w:left="-142" w:firstLine="142"/>
        <w:jc w:val="center"/>
        <w:rPr>
          <w:rFonts w:ascii="GHEA Grapalat" w:hAnsi="GHEA Grapalat" w:cs="Sylfaen"/>
          <w:b/>
        </w:rPr>
      </w:pPr>
    </w:p>
    <w:p w:rsidR="00E74BF6" w:rsidRPr="005E1F72" w:rsidRDefault="00E74BF6" w:rsidP="00EF3662">
      <w:pPr>
        <w:jc w:val="right"/>
        <w:rPr>
          <w:rFonts w:ascii="GHEA Grapalat" w:hAnsi="GHEA Grapalat" w:cs="Sylfaen"/>
          <w:i/>
          <w:sz w:val="20"/>
          <w:lang w:val="pt-BR"/>
        </w:rPr>
      </w:pPr>
    </w:p>
    <w:p w:rsidR="00071D1C" w:rsidRPr="005E1F72" w:rsidRDefault="00071D1C" w:rsidP="00EF3662">
      <w:pPr>
        <w:jc w:val="right"/>
        <w:rPr>
          <w:rFonts w:ascii="GHEA Grapalat" w:hAnsi="GHEA Grapalat" w:cs="Sylfaen"/>
          <w:i/>
          <w:sz w:val="20"/>
        </w:rPr>
      </w:pPr>
      <w:r w:rsidRPr="005E1F72">
        <w:rPr>
          <w:rFonts w:ascii="GHEA Grapalat" w:hAnsi="GHEA Grapalat" w:cs="Sylfaen"/>
          <w:i/>
          <w:sz w:val="20"/>
          <w:lang w:val="pt-BR"/>
        </w:rPr>
        <w:t>Приложение 3.1</w:t>
      </w:r>
    </w:p>
    <w:p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20 '». запечатанный</w:t>
      </w:r>
    </w:p>
    <w:p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Договор NYSE</w:t>
      </w:r>
    </w:p>
    <w:p w:rsidR="00071D1C" w:rsidRPr="005E1F72" w:rsidRDefault="00071D1C" w:rsidP="00EF3662">
      <w:pPr>
        <w:tabs>
          <w:tab w:val="left" w:pos="360"/>
          <w:tab w:val="left" w:pos="540"/>
        </w:tabs>
        <w:jc w:val="center"/>
        <w:rPr>
          <w:rFonts w:ascii="Sylfaen" w:hAnsi="Sylfaen" w:cs="Sylfaen"/>
          <w:b/>
          <w:bCs/>
        </w:rPr>
      </w:pPr>
    </w:p>
    <w:p w:rsidR="00071D1C" w:rsidRPr="005E1F72" w:rsidRDefault="00071D1C" w:rsidP="00EF3662">
      <w:pPr>
        <w:tabs>
          <w:tab w:val="left" w:pos="360"/>
          <w:tab w:val="left" w:pos="540"/>
        </w:tabs>
        <w:jc w:val="center"/>
        <w:rPr>
          <w:rFonts w:ascii="Sylfaen" w:hAnsi="Sylfaen" w:cs="Sylfaen"/>
          <w:b/>
          <w:bCs/>
        </w:rPr>
      </w:pPr>
    </w:p>
    <w:p w:rsidR="00071D1C" w:rsidRPr="005E1F72" w:rsidRDefault="00071D1C" w:rsidP="00EF3662">
      <w:pPr>
        <w:ind w:left="-142" w:firstLine="142"/>
        <w:jc w:val="center"/>
        <w:rPr>
          <w:rFonts w:ascii="GHEA Grapalat" w:hAnsi="GHEA Grapalat" w:cs="Sylfaen"/>
        </w:rPr>
      </w:pPr>
    </w:p>
    <w:p w:rsidR="00071D1C" w:rsidRPr="005E1F72" w:rsidRDefault="00071D1C" w:rsidP="00EF3662">
      <w:pPr>
        <w:jc w:val="center"/>
        <w:rPr>
          <w:rFonts w:ascii="GHEA Grapalat" w:hAnsi="GHEA Grapalat" w:cs="Sylfaen"/>
          <w:bCs/>
          <w:sz w:val="18"/>
          <w:szCs w:val="18"/>
        </w:rPr>
      </w:pPr>
      <w:r w:rsidRPr="005E1F72">
        <w:rPr>
          <w:rFonts w:ascii="GHEA Grapalat" w:hAnsi="GHEA Grapalat" w:cs="Sylfaen"/>
          <w:bCs/>
          <w:sz w:val="18"/>
          <w:szCs w:val="18"/>
        </w:rPr>
        <w:t>АКТ N</w:t>
      </w:r>
      <w:r w:rsidR="000F494F" w:rsidRPr="005E1F72">
        <w:rPr>
          <w:rFonts w:ascii="GHEA Grapalat" w:hAnsi="GHEA Grapalat" w:cs="Sylfaen"/>
          <w:bCs/>
          <w:sz w:val="18"/>
          <w:szCs w:val="18"/>
          <w:u w:val="single"/>
        </w:rPr>
        <w:tab/>
      </w:r>
      <w:r w:rsidRPr="005E1F72">
        <w:rPr>
          <w:rFonts w:ascii="GHEA Grapalat" w:hAnsi="GHEA Grapalat" w:cs="Sylfaen"/>
          <w:bCs/>
          <w:sz w:val="18"/>
          <w:szCs w:val="18"/>
        </w:rPr>
        <w:t xml:space="preserve"> </w:t>
      </w:r>
    </w:p>
    <w:p w:rsidR="00071D1C" w:rsidRPr="00883626" w:rsidRDefault="00071D1C" w:rsidP="00EF3662">
      <w:pPr>
        <w:tabs>
          <w:tab w:val="left" w:pos="360"/>
          <w:tab w:val="left" w:pos="540"/>
          <w:tab w:val="left" w:pos="2250"/>
        </w:tabs>
        <w:jc w:val="center"/>
        <w:rPr>
          <w:rFonts w:ascii="GHEA Grapalat" w:hAnsi="GHEA Grapalat" w:cs="Sylfaen"/>
          <w:bCs/>
          <w:sz w:val="18"/>
          <w:szCs w:val="18"/>
          <w:lang w:val="ru-RU"/>
        </w:rPr>
      </w:pPr>
      <w:r w:rsidRPr="00883626">
        <w:rPr>
          <w:rFonts w:ascii="GHEA Grapalat" w:hAnsi="GHEA Grapalat" w:cs="Sylfaen"/>
          <w:bCs/>
          <w:sz w:val="18"/>
          <w:szCs w:val="18"/>
          <w:lang w:val="ru-RU"/>
        </w:rPr>
        <w:t xml:space="preserve">В результате соглашения о передаче товара покупателю затруднительного </w:t>
      </w:r>
    </w:p>
    <w:p w:rsidR="00071D1C" w:rsidRPr="00883626" w:rsidRDefault="00071D1C" w:rsidP="00EF3662">
      <w:pPr>
        <w:jc w:val="center"/>
        <w:rPr>
          <w:rFonts w:ascii="GHEA Grapalat" w:hAnsi="GHEA Grapalat" w:cs="Sylfaen"/>
          <w:b/>
          <w:bCs/>
          <w:sz w:val="18"/>
          <w:szCs w:val="18"/>
          <w:lang w:val="ru-RU"/>
        </w:rPr>
      </w:pPr>
      <w:r w:rsidRPr="00883626">
        <w:rPr>
          <w:rFonts w:ascii="GHEA Grapalat" w:hAnsi="GHEA Grapalat" w:cs="Sylfaen"/>
          <w:bCs/>
          <w:sz w:val="18"/>
          <w:szCs w:val="18"/>
          <w:lang w:val="ru-RU"/>
        </w:rPr>
        <w:t xml:space="preserve"> </w:t>
      </w:r>
    </w:p>
    <w:p w:rsidR="00071D1C" w:rsidRPr="00883626" w:rsidRDefault="00071D1C" w:rsidP="00EF3662">
      <w:pPr>
        <w:tabs>
          <w:tab w:val="left" w:pos="360"/>
          <w:tab w:val="left" w:pos="540"/>
        </w:tabs>
        <w:rPr>
          <w:rFonts w:ascii="GHEA Grapalat" w:hAnsi="GHEA Grapalat" w:cs="Sylfaen"/>
          <w:sz w:val="18"/>
          <w:szCs w:val="22"/>
          <w:lang w:val="ru-RU"/>
        </w:rPr>
      </w:pPr>
    </w:p>
    <w:p w:rsidR="000F494F" w:rsidRPr="00883626" w:rsidRDefault="00071D1C" w:rsidP="000F494F">
      <w:pPr>
        <w:tabs>
          <w:tab w:val="left" w:pos="360"/>
          <w:tab w:val="left" w:pos="540"/>
        </w:tabs>
        <w:ind w:left="-540" w:firstLine="180"/>
        <w:jc w:val="both"/>
        <w:rPr>
          <w:rFonts w:ascii="GHEA Grapalat" w:hAnsi="GHEA Grapalat" w:cs="Sylfaen"/>
          <w:sz w:val="20"/>
          <w:lang w:val="ru-RU"/>
        </w:rPr>
      </w:pPr>
      <w:r w:rsidRPr="00883626">
        <w:rPr>
          <w:rFonts w:ascii="GHEA Grapalat" w:hAnsi="GHEA Grapalat" w:cs="Sylfaen"/>
          <w:sz w:val="20"/>
          <w:lang w:val="ru-RU"/>
        </w:rPr>
        <w:tab/>
      </w:r>
      <w:r w:rsidRPr="005E1F72">
        <w:rPr>
          <w:rFonts w:ascii="GHEA Grapalat" w:hAnsi="GHEA Grapalat" w:cs="Sylfaen"/>
          <w:sz w:val="20"/>
          <w:lang w:val="hy-AM"/>
        </w:rPr>
        <w:t xml:space="preserve">Если не указано, что </w:t>
      </w:r>
      <w:r w:rsidR="000F494F" w:rsidRPr="00883626">
        <w:rPr>
          <w:rFonts w:ascii="GHEA Grapalat" w:hAnsi="GHEA Grapalat" w:cs="Sylfaen"/>
          <w:sz w:val="20"/>
          <w:u w:val="single"/>
          <w:lang w:val="ru-RU"/>
        </w:rPr>
        <w:tab/>
      </w:r>
      <w:r w:rsidR="000F494F" w:rsidRPr="00883626">
        <w:rPr>
          <w:rFonts w:ascii="GHEA Grapalat" w:hAnsi="GHEA Grapalat" w:cs="Sylfaen"/>
          <w:sz w:val="20"/>
          <w:u w:val="single"/>
          <w:lang w:val="ru-RU"/>
        </w:rPr>
        <w:tab/>
        <w:t xml:space="preserve"> </w:t>
      </w:r>
      <w:r w:rsidR="000F494F" w:rsidRPr="00883626">
        <w:rPr>
          <w:rFonts w:ascii="GHEA Grapalat" w:hAnsi="GHEA Grapalat" w:cs="Sylfaen"/>
          <w:sz w:val="20"/>
          <w:lang w:val="ru-RU"/>
        </w:rPr>
        <w:t>в (Покупатель) и</w:t>
      </w:r>
      <w:r w:rsidR="000F494F" w:rsidRPr="00883626">
        <w:rPr>
          <w:rFonts w:ascii="GHEA Grapalat" w:hAnsi="GHEA Grapalat" w:cs="Sylfaen"/>
          <w:sz w:val="20"/>
          <w:u w:val="single"/>
          <w:lang w:val="ru-RU"/>
        </w:rPr>
        <w:tab/>
      </w:r>
      <w:r w:rsidR="000F494F" w:rsidRPr="00883626">
        <w:rPr>
          <w:rFonts w:ascii="GHEA Grapalat" w:hAnsi="GHEA Grapalat" w:cs="Sylfaen"/>
          <w:sz w:val="20"/>
          <w:u w:val="single"/>
          <w:lang w:val="ru-RU"/>
        </w:rPr>
        <w:tab/>
      </w:r>
      <w:r w:rsidR="000F494F" w:rsidRPr="00883626">
        <w:rPr>
          <w:rFonts w:ascii="GHEA Grapalat" w:hAnsi="GHEA Grapalat" w:cs="Sylfaen"/>
          <w:sz w:val="20"/>
          <w:u w:val="single"/>
          <w:lang w:val="ru-RU"/>
        </w:rPr>
        <w:tab/>
      </w:r>
      <w:r w:rsidR="000F494F" w:rsidRPr="00883626">
        <w:rPr>
          <w:rFonts w:ascii="GHEA Grapalat" w:hAnsi="GHEA Grapalat" w:cs="Sylfaen"/>
          <w:sz w:val="20"/>
          <w:u w:val="single"/>
          <w:lang w:val="ru-RU"/>
        </w:rPr>
        <w:tab/>
      </w:r>
    </w:p>
    <w:p w:rsidR="00071D1C" w:rsidRPr="00883626" w:rsidRDefault="000F494F" w:rsidP="000F494F">
      <w:pPr>
        <w:tabs>
          <w:tab w:val="left" w:pos="360"/>
          <w:tab w:val="left" w:pos="540"/>
        </w:tabs>
        <w:ind w:left="-540" w:firstLine="180"/>
        <w:jc w:val="both"/>
        <w:rPr>
          <w:rFonts w:ascii="GHEA Grapalat" w:hAnsi="GHEA Grapalat" w:cs="Sylfaen"/>
          <w:sz w:val="12"/>
          <w:szCs w:val="16"/>
          <w:lang w:val="ru-RU"/>
        </w:rPr>
      </w:pPr>
      <w:r w:rsidRPr="00883626">
        <w:rPr>
          <w:rFonts w:ascii="GHEA Grapalat" w:hAnsi="GHEA Grapalat" w:cs="Sylfaen"/>
          <w:sz w:val="20"/>
          <w:lang w:val="ru-RU"/>
        </w:rPr>
        <w:tab/>
      </w:r>
      <w:r w:rsidRPr="00883626">
        <w:rPr>
          <w:rFonts w:ascii="GHEA Grapalat" w:hAnsi="GHEA Grapalat" w:cs="Sylfaen"/>
          <w:sz w:val="20"/>
          <w:lang w:val="ru-RU"/>
        </w:rPr>
        <w:tab/>
      </w:r>
      <w:r w:rsidRPr="00883626">
        <w:rPr>
          <w:rFonts w:ascii="GHEA Grapalat" w:hAnsi="GHEA Grapalat" w:cs="Sylfaen"/>
          <w:sz w:val="20"/>
          <w:lang w:val="ru-RU"/>
        </w:rPr>
        <w:tab/>
      </w:r>
      <w:r w:rsidRPr="00883626">
        <w:rPr>
          <w:rFonts w:ascii="GHEA Grapalat" w:hAnsi="GHEA Grapalat" w:cs="Sylfaen"/>
          <w:sz w:val="20"/>
          <w:lang w:val="ru-RU"/>
        </w:rPr>
        <w:tab/>
      </w:r>
      <w:r w:rsidRPr="00883626">
        <w:rPr>
          <w:rFonts w:ascii="GHEA Grapalat" w:hAnsi="GHEA Grapalat" w:cs="Sylfaen"/>
          <w:sz w:val="20"/>
          <w:lang w:val="ru-RU"/>
        </w:rPr>
        <w:tab/>
      </w:r>
      <w:r w:rsidRPr="00883626">
        <w:rPr>
          <w:rFonts w:ascii="GHEA Grapalat" w:hAnsi="GHEA Grapalat" w:cs="Sylfaen"/>
          <w:sz w:val="20"/>
          <w:lang w:val="ru-RU"/>
        </w:rPr>
        <w:tab/>
        <w:t xml:space="preserve"> </w:t>
      </w:r>
      <w:r w:rsidR="00071D1C" w:rsidRPr="00883626">
        <w:rPr>
          <w:rFonts w:ascii="GHEA Grapalat" w:hAnsi="GHEA Grapalat" w:cs="Sylfaen"/>
          <w:sz w:val="20"/>
          <w:lang w:val="ru-RU"/>
        </w:rPr>
        <w:t xml:space="preserve"> </w:t>
      </w:r>
      <w:r w:rsidRPr="00883626">
        <w:rPr>
          <w:rFonts w:ascii="GHEA Grapalat" w:hAnsi="GHEA Grapalat" w:cs="Sylfaen"/>
          <w:sz w:val="12"/>
          <w:szCs w:val="16"/>
          <w:lang w:val="ru-RU"/>
        </w:rPr>
        <w:t>Покупатель Имя</w:t>
      </w:r>
      <w:r w:rsidRPr="00883626">
        <w:rPr>
          <w:rFonts w:ascii="GHEA Grapalat" w:hAnsi="GHEA Grapalat" w:cs="Sylfaen"/>
          <w:sz w:val="12"/>
          <w:szCs w:val="16"/>
          <w:lang w:val="ru-RU"/>
        </w:rPr>
        <w:tab/>
      </w:r>
      <w:r w:rsidRPr="00883626">
        <w:rPr>
          <w:rFonts w:ascii="GHEA Grapalat" w:hAnsi="GHEA Grapalat" w:cs="Sylfaen"/>
          <w:sz w:val="12"/>
          <w:szCs w:val="16"/>
          <w:lang w:val="ru-RU"/>
        </w:rPr>
        <w:tab/>
      </w:r>
      <w:r w:rsidRPr="00883626">
        <w:rPr>
          <w:rFonts w:ascii="GHEA Grapalat" w:hAnsi="GHEA Grapalat" w:cs="Sylfaen"/>
          <w:sz w:val="12"/>
          <w:szCs w:val="16"/>
          <w:lang w:val="ru-RU"/>
        </w:rPr>
        <w:tab/>
      </w:r>
      <w:r w:rsidRPr="00883626">
        <w:rPr>
          <w:rFonts w:ascii="GHEA Grapalat" w:hAnsi="GHEA Grapalat" w:cs="Sylfaen"/>
          <w:sz w:val="12"/>
          <w:szCs w:val="16"/>
          <w:lang w:val="ru-RU"/>
        </w:rPr>
        <w:tab/>
        <w:t xml:space="preserve"> Имя продавца</w:t>
      </w:r>
      <w:r w:rsidRPr="00883626">
        <w:rPr>
          <w:rFonts w:ascii="GHEA Grapalat" w:hAnsi="GHEA Grapalat" w:cs="Sylfaen"/>
          <w:sz w:val="12"/>
          <w:szCs w:val="16"/>
          <w:lang w:val="ru-RU"/>
        </w:rPr>
        <w:tab/>
      </w:r>
    </w:p>
    <w:p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(Здесь и далее: Продавец) до 20 в. </w:t>
      </w:r>
      <w:r w:rsidR="000F494F" w:rsidRPr="00883626">
        <w:rPr>
          <w:rFonts w:ascii="GHEA Grapalat" w:hAnsi="GHEA Grapalat" w:cs="Sylfaen"/>
          <w:sz w:val="20"/>
          <w:u w:val="single"/>
          <w:lang w:val="ru-RU"/>
        </w:rPr>
        <w:tab/>
      </w:r>
      <w:r w:rsidR="000F494F" w:rsidRPr="00883626">
        <w:rPr>
          <w:rFonts w:ascii="GHEA Grapalat" w:hAnsi="GHEA Grapalat" w:cs="Sylfaen"/>
          <w:sz w:val="20"/>
          <w:u w:val="single"/>
          <w:lang w:val="ru-RU"/>
        </w:rPr>
        <w:tab/>
      </w:r>
      <w:r w:rsidR="000F494F" w:rsidRPr="00883626">
        <w:rPr>
          <w:rFonts w:ascii="GHEA Grapalat" w:hAnsi="GHEA Grapalat" w:cs="Sylfaen"/>
          <w:sz w:val="20"/>
          <w:u w:val="single"/>
          <w:lang w:val="ru-RU"/>
        </w:rPr>
        <w:tab/>
      </w:r>
      <w:r w:rsidR="000F494F" w:rsidRPr="00883626">
        <w:rPr>
          <w:rFonts w:ascii="GHEA Grapalat" w:hAnsi="GHEA Grapalat" w:cs="Sylfaen"/>
          <w:sz w:val="20"/>
          <w:u w:val="single"/>
          <w:lang w:val="ru-RU"/>
        </w:rPr>
        <w:tab/>
      </w:r>
      <w:r w:rsidRPr="005E1F72">
        <w:rPr>
          <w:rFonts w:ascii="GHEA Grapalat" w:hAnsi="GHEA Grapalat" w:cs="Sylfaen"/>
          <w:sz w:val="20"/>
          <w:lang w:val="hy-AM"/>
        </w:rPr>
        <w:t xml:space="preserve"> Sealed N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дата контракта</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номер контракта</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Продавец контракта в течение 20 лет.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Представление и принятие покупателя продуктов, указанных ниже.</w:t>
      </w:r>
    </w:p>
    <w:p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продукт</w:t>
            </w: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измерительное устройство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голосов</w:t>
            </w:r>
            <w:r w:rsidRPr="005E1F72">
              <w:rPr>
                <w:rFonts w:ascii="GHEA Grapalat" w:hAnsi="GHEA Grapalat"/>
                <w:sz w:val="18"/>
                <w:szCs w:val="18"/>
              </w:rPr>
              <w:t xml:space="preserve"> (</w:t>
            </w:r>
            <w:r w:rsidRPr="005E1F72">
              <w:rPr>
                <w:rFonts w:ascii="GHEA Grapalat" w:hAnsi="GHEA Grapalat" w:cs="Sylfaen"/>
                <w:sz w:val="18"/>
                <w:szCs w:val="18"/>
              </w:rPr>
              <w:t>фактический</w:t>
            </w:r>
            <w:r w:rsidRPr="005E1F72">
              <w:rPr>
                <w:rFonts w:ascii="GHEA Grapalat" w:hAnsi="GHEA Grapalat"/>
                <w:sz w:val="18"/>
                <w:szCs w:val="18"/>
              </w:rPr>
              <w:t>)</w:t>
            </w: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r>
    </w:tbl>
    <w:p w:rsidR="00071D1C" w:rsidRPr="005E1F72" w:rsidRDefault="00071D1C" w:rsidP="00EF3662">
      <w:pPr>
        <w:tabs>
          <w:tab w:val="left" w:pos="360"/>
          <w:tab w:val="left" w:pos="540"/>
        </w:tabs>
        <w:jc w:val="both"/>
        <w:rPr>
          <w:rFonts w:ascii="GHEA Grapalat" w:hAnsi="GHEA Grapalat" w:cs="Sylfaen"/>
          <w:lang w:eastAsia="ru-RU"/>
        </w:rPr>
      </w:pPr>
    </w:p>
    <w:p w:rsidR="00071D1C" w:rsidRPr="00883626" w:rsidRDefault="00071D1C" w:rsidP="00EF3662">
      <w:pPr>
        <w:tabs>
          <w:tab w:val="left" w:pos="360"/>
          <w:tab w:val="left" w:pos="540"/>
        </w:tabs>
        <w:jc w:val="both"/>
        <w:rPr>
          <w:rFonts w:ascii="GHEA Grapalat" w:hAnsi="GHEA Grapalat" w:cs="Sylfaen"/>
          <w:sz w:val="20"/>
          <w:lang w:val="ru-RU"/>
        </w:rPr>
      </w:pPr>
      <w:r w:rsidRPr="00883626">
        <w:rPr>
          <w:rFonts w:ascii="GHEA Grapalat" w:hAnsi="GHEA Grapalat" w:cs="Sylfaen"/>
          <w:sz w:val="20"/>
          <w:lang w:val="ru-RU"/>
        </w:rPr>
        <w:t>Этот акт состоит из 2-х экземплярах, один экземпляр предоставляется каждой стороне.</w:t>
      </w:r>
    </w:p>
    <w:p w:rsidR="00071D1C" w:rsidRPr="005E1F72" w:rsidRDefault="00071D1C" w:rsidP="00EF3662">
      <w:pPr>
        <w:tabs>
          <w:tab w:val="left" w:pos="360"/>
          <w:tab w:val="left" w:pos="540"/>
        </w:tabs>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14"/>
          <w:szCs w:val="14"/>
          <w:lang w:val="hy-AM"/>
        </w:rPr>
      </w:pPr>
    </w:p>
    <w:p w:rsidR="00071D1C" w:rsidRPr="005E1F72" w:rsidRDefault="00071D1C" w:rsidP="00EF3662">
      <w:pPr>
        <w:jc w:val="center"/>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ПАРТИИ</w:t>
      </w:r>
    </w:p>
    <w:p w:rsidR="00071D1C" w:rsidRPr="005E1F72" w:rsidRDefault="00071D1C" w:rsidP="00EF3662">
      <w:pPr>
        <w:jc w:val="center"/>
        <w:rPr>
          <w:rFonts w:ascii="GHEA Grapalat" w:hAnsi="GHEA Grapalat" w:cs="Sylfaen"/>
          <w:sz w:val="22"/>
          <w:szCs w:val="22"/>
        </w:rPr>
      </w:pPr>
    </w:p>
    <w:p w:rsidR="00071D1C" w:rsidRPr="005E1F72" w:rsidRDefault="00071D1C" w:rsidP="00EF3662">
      <w:pPr>
        <w:tabs>
          <w:tab w:val="left" w:pos="360"/>
          <w:tab w:val="left" w:pos="540"/>
        </w:tabs>
        <w:rPr>
          <w:rFonts w:ascii="GHEA Grapalat" w:hAnsi="GHEA Grapalat" w:cs="Sylfaen"/>
          <w:sz w:val="22"/>
          <w:szCs w:val="22"/>
        </w:rPr>
      </w:pPr>
    </w:p>
    <w:p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rsidTr="00E22E51">
        <w:tc>
          <w:tcPr>
            <w:tcW w:w="4785" w:type="dxa"/>
          </w:tcPr>
          <w:p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руками</w:t>
            </w:r>
          </w:p>
        </w:tc>
        <w:tc>
          <w:tcPr>
            <w:tcW w:w="5223" w:type="dxa"/>
          </w:tcPr>
          <w:p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получено</w:t>
            </w:r>
          </w:p>
        </w:tc>
      </w:tr>
    </w:tbl>
    <w:p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Приложение, предназначенное представитель</w:t>
      </w:r>
    </w:p>
    <w:p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rsidTr="00E22E51">
        <w:trPr>
          <w:tblCellSpacing w:w="7" w:type="dxa"/>
          <w:jc w:val="center"/>
        </w:trPr>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Фамилия, Имя</w:t>
            </w:r>
          </w:p>
        </w:tc>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Фамилия, Имя</w:t>
            </w:r>
          </w:p>
        </w:tc>
      </w:tr>
      <w:tr w:rsidR="00071D1C" w:rsidRPr="005E1F72" w:rsidTr="00E22E51">
        <w:trPr>
          <w:tblCellSpacing w:w="7" w:type="dxa"/>
          <w:jc w:val="center"/>
        </w:trPr>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подпись</w:t>
            </w:r>
          </w:p>
        </w:tc>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подпись</w:t>
            </w:r>
          </w:p>
        </w:tc>
      </w:tr>
      <w:tr w:rsidR="00071D1C" w:rsidRPr="005E1F72" w:rsidTr="00E22E51">
        <w:trPr>
          <w:tblCellSpacing w:w="7" w:type="dxa"/>
          <w:jc w:val="center"/>
        </w:trPr>
        <w:tc>
          <w:tcPr>
            <w:tcW w:w="0" w:type="auto"/>
            <w:vAlign w:val="center"/>
          </w:tcPr>
          <w:p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rsidR="00071D1C" w:rsidRPr="005E1F72" w:rsidRDefault="00071D1C" w:rsidP="00EF3662">
            <w:pPr>
              <w:rPr>
                <w:rFonts w:ascii="GHEA Grapalat" w:hAnsi="GHEA Grapalat" w:cs="GHEA Grapalat"/>
                <w:color w:val="000000"/>
                <w:sz w:val="21"/>
                <w:szCs w:val="21"/>
                <w:lang w:val="ru-RU" w:eastAsia="ru-RU"/>
              </w:rPr>
            </w:pPr>
          </w:p>
        </w:tc>
      </w:tr>
    </w:tbl>
    <w:p w:rsidR="00071D1C" w:rsidRPr="005E1F72" w:rsidRDefault="00071D1C" w:rsidP="00EF3662">
      <w:pPr>
        <w:ind w:left="-142" w:firstLine="142"/>
        <w:jc w:val="center"/>
        <w:rPr>
          <w:rFonts w:ascii="GHEA Grapalat" w:hAnsi="GHEA Grapalat" w:cs="Sylfaen"/>
          <w:b/>
        </w:rPr>
      </w:pPr>
    </w:p>
    <w:p w:rsidR="00071D1C" w:rsidRPr="005E1F72" w:rsidRDefault="00071D1C" w:rsidP="00EF3662">
      <w:pPr>
        <w:ind w:left="-142" w:firstLine="142"/>
        <w:jc w:val="center"/>
        <w:rPr>
          <w:rFonts w:ascii="GHEA Grapalat" w:hAnsi="GHEA Grapalat" w:cs="Sylfaen"/>
          <w:b/>
        </w:rPr>
      </w:pPr>
    </w:p>
    <w:p w:rsidR="00536BFB" w:rsidRPr="005E1F72" w:rsidRDefault="00536BFB" w:rsidP="00EF3662">
      <w:pPr>
        <w:rPr>
          <w:rFonts w:ascii="GHEA Grapalat" w:hAnsi="GHEA Grapalat"/>
          <w:sz w:val="20"/>
          <w:lang w:val="hy-AM"/>
        </w:rPr>
      </w:pPr>
    </w:p>
    <w:p w:rsidR="00536BFB" w:rsidRPr="005E1F72" w:rsidRDefault="00536BFB" w:rsidP="00EF3662">
      <w:pPr>
        <w:rPr>
          <w:rFonts w:ascii="GHEA Grapalat" w:hAnsi="GHEA Grapalat"/>
          <w:sz w:val="20"/>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430BF" w:rsidRPr="005E1F72">
        <w:trPr>
          <w:tblCellSpacing w:w="7" w:type="dxa"/>
          <w:jc w:val="center"/>
        </w:trPr>
        <w:tc>
          <w:tcPr>
            <w:tcW w:w="0" w:type="auto"/>
            <w:vAlign w:val="center"/>
          </w:tcPr>
          <w:p w:rsidR="00E430BF" w:rsidRPr="005E1F72" w:rsidRDefault="00E430BF"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rsidR="00E430BF" w:rsidRPr="005E1F72" w:rsidRDefault="00E430BF" w:rsidP="00EF3662">
            <w:pPr>
              <w:rPr>
                <w:rFonts w:ascii="GHEA Grapalat" w:hAnsi="GHEA Grapalat" w:cs="GHEA Grapalat"/>
                <w:color w:val="000000"/>
                <w:sz w:val="21"/>
                <w:szCs w:val="21"/>
                <w:lang w:val="ru-RU" w:eastAsia="ru-RU"/>
              </w:rPr>
            </w:pPr>
          </w:p>
        </w:tc>
      </w:tr>
    </w:tbl>
    <w:p w:rsidR="00E430BF" w:rsidRPr="005E1F72" w:rsidRDefault="00E430BF" w:rsidP="00EF3662">
      <w:pPr>
        <w:ind w:left="-142" w:firstLine="142"/>
        <w:jc w:val="center"/>
        <w:rPr>
          <w:rFonts w:ascii="GHEA Grapalat" w:hAnsi="GHEA Grapalat" w:cs="Sylfaen"/>
          <w:b/>
        </w:rPr>
      </w:pPr>
    </w:p>
    <w:p w:rsidR="00E430BF" w:rsidRPr="005E1F72" w:rsidRDefault="00E430BF" w:rsidP="00EF3662">
      <w:pPr>
        <w:ind w:left="-142" w:firstLine="142"/>
        <w:jc w:val="center"/>
        <w:rPr>
          <w:rFonts w:ascii="GHEA Grapalat" w:hAnsi="GHEA Grapalat" w:cs="Sylfaen"/>
          <w:b/>
        </w:rPr>
      </w:pPr>
    </w:p>
    <w:p w:rsidR="00057264" w:rsidRPr="005E1F72" w:rsidRDefault="00057264" w:rsidP="00EF3662">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057264" w:rsidRPr="005E1F72">
        <w:trPr>
          <w:tblCellSpacing w:w="7" w:type="dxa"/>
          <w:jc w:val="center"/>
        </w:trPr>
        <w:tc>
          <w:tcPr>
            <w:tcW w:w="0" w:type="auto"/>
            <w:vAlign w:val="center"/>
          </w:tcPr>
          <w:p w:rsidR="00057264" w:rsidRPr="005E1F72" w:rsidRDefault="00057264" w:rsidP="00EF3662">
            <w:pPr>
              <w:rPr>
                <w:rFonts w:ascii="GHEA Grapalat" w:hAnsi="GHEA Grapalat" w:cs="GHEA Grapalat"/>
                <w:color w:val="000000"/>
                <w:sz w:val="21"/>
                <w:szCs w:val="21"/>
              </w:rPr>
            </w:pPr>
          </w:p>
        </w:tc>
        <w:tc>
          <w:tcPr>
            <w:tcW w:w="0" w:type="auto"/>
            <w:vAlign w:val="center"/>
          </w:tcPr>
          <w:p w:rsidR="00057264" w:rsidRPr="005E1F72" w:rsidRDefault="00057264" w:rsidP="00EF3662">
            <w:pPr>
              <w:rPr>
                <w:rFonts w:ascii="GHEA Grapalat" w:hAnsi="GHEA Grapalat" w:cs="GHEA Grapalat"/>
                <w:color w:val="000000"/>
                <w:sz w:val="21"/>
                <w:szCs w:val="21"/>
              </w:rPr>
            </w:pPr>
          </w:p>
        </w:tc>
      </w:tr>
    </w:tbl>
    <w:p w:rsidR="00057264" w:rsidRPr="005E1F72" w:rsidRDefault="00057264" w:rsidP="00EF3662">
      <w:pPr>
        <w:ind w:left="-142" w:firstLine="142"/>
        <w:jc w:val="cente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rsidR="00B2572B" w:rsidRPr="005E1F72" w:rsidRDefault="00B2572B" w:rsidP="00EF3662">
      <w:pPr>
        <w:pStyle w:val="BodyTextIndent"/>
        <w:spacing w:line="240" w:lineRule="auto"/>
        <w:jc w:val="right"/>
        <w:rPr>
          <w:rFonts w:ascii="GHEA Grapalat" w:hAnsi="GHEA Grapalat" w:cs="Arial"/>
          <w:i w:val="0"/>
          <w:lang w:val="en-US"/>
        </w:rPr>
      </w:pPr>
      <w:r w:rsidRPr="005E1F72">
        <w:rPr>
          <w:rFonts w:ascii="GHEA Grapalat" w:hAnsi="GHEA Grapalat" w:cs="Sylfaen"/>
          <w:i w:val="0"/>
          <w:lang w:val="hy-AM"/>
        </w:rPr>
        <w:lastRenderedPageBreak/>
        <w:t>приложение</w:t>
      </w:r>
      <w:r w:rsidRPr="005E1F72">
        <w:rPr>
          <w:rFonts w:ascii="GHEA Grapalat" w:hAnsi="GHEA Grapalat" w:cs="Arial"/>
          <w:i w:val="0"/>
          <w:lang w:val="hy-AM"/>
        </w:rPr>
        <w:t xml:space="preserve"> 5</w:t>
      </w:r>
    </w:p>
    <w:p w:rsidR="00B2572B" w:rsidRPr="005E1F72" w:rsidRDefault="005A7C53" w:rsidP="00EF3662">
      <w:pPr>
        <w:pStyle w:val="BodyTextIndent"/>
        <w:spacing w:line="240" w:lineRule="auto"/>
        <w:jc w:val="right"/>
        <w:rPr>
          <w:rFonts w:ascii="GHEA Grapalat" w:hAnsi="GHEA Grapalat" w:cs="Arial"/>
          <w:i w:val="0"/>
          <w:lang w:val="hy-AM"/>
        </w:rPr>
      </w:pPr>
      <w:r>
        <w:rPr>
          <w:rFonts w:ascii="GHEA Grapalat" w:hAnsi="GHEA Grapalat" w:cs="Sylfaen"/>
          <w:b/>
          <w:i w:val="0"/>
          <w:lang w:val="es-ES"/>
        </w:rPr>
        <w:t>ATDZM BMAPDZB-19/3</w:t>
      </w:r>
      <w:r w:rsidR="00B2572B" w:rsidRPr="005E1F72">
        <w:rPr>
          <w:rFonts w:ascii="GHEA Grapalat" w:hAnsi="GHEA Grapalat"/>
          <w:i w:val="0"/>
          <w:lang w:val="hy-AM"/>
        </w:rPr>
        <w:t xml:space="preserve"> </w:t>
      </w:r>
      <w:r w:rsidR="00B2572B" w:rsidRPr="005E1F72">
        <w:rPr>
          <w:rFonts w:ascii="GHEA Grapalat" w:hAnsi="GHEA Grapalat" w:cs="Sylfaen"/>
          <w:i w:val="0"/>
          <w:lang w:val="hy-AM"/>
        </w:rPr>
        <w:t>NYSE</w:t>
      </w:r>
    </w:p>
    <w:p w:rsidR="00B2572B" w:rsidRPr="005E1F72" w:rsidRDefault="00B2572B" w:rsidP="00EF3662">
      <w:pPr>
        <w:pStyle w:val="BodyTextIndent"/>
        <w:spacing w:line="240" w:lineRule="auto"/>
        <w:jc w:val="right"/>
        <w:rPr>
          <w:rFonts w:ascii="GHEA Grapalat" w:hAnsi="GHEA Grapalat"/>
          <w:b/>
          <w:i w:val="0"/>
          <w:lang w:val="hy-AM"/>
        </w:rPr>
      </w:pPr>
      <w:r w:rsidRPr="005E1F72">
        <w:rPr>
          <w:rFonts w:ascii="GHEA Grapalat" w:hAnsi="GHEA Grapalat" w:cs="Sylfaen"/>
          <w:i w:val="0"/>
          <w:lang w:val="hy-AM"/>
        </w:rPr>
        <w:t>открытый</w:t>
      </w:r>
      <w:r w:rsidRPr="005E1F72">
        <w:rPr>
          <w:rFonts w:ascii="GHEA Grapalat" w:hAnsi="GHEA Grapalat" w:cs="Arial"/>
          <w:i w:val="0"/>
          <w:lang w:val="hy-AM"/>
        </w:rPr>
        <w:t xml:space="preserve"> конкуренция</w:t>
      </w:r>
      <w:r w:rsidRPr="005E1F72">
        <w:rPr>
          <w:rFonts w:ascii="GHEA Grapalat" w:hAnsi="GHEA Grapalat" w:cs="Sylfaen"/>
          <w:i w:val="0"/>
          <w:lang w:val="hy-AM"/>
        </w:rPr>
        <w:t>ի</w:t>
      </w:r>
      <w:r w:rsidRPr="005E1F72">
        <w:rPr>
          <w:rFonts w:ascii="GHEA Grapalat" w:hAnsi="GHEA Grapalat" w:cs="Arial"/>
          <w:i w:val="0"/>
          <w:lang w:val="hy-AM"/>
        </w:rPr>
        <w:t xml:space="preserve"> </w:t>
      </w:r>
      <w:r w:rsidRPr="005E1F72">
        <w:rPr>
          <w:rFonts w:ascii="GHEA Grapalat" w:hAnsi="GHEA Grapalat" w:cs="Sylfaen"/>
          <w:i w:val="0"/>
          <w:lang w:val="hy-AM"/>
        </w:rPr>
        <w:t>приглашение</w:t>
      </w:r>
    </w:p>
    <w:p w:rsidR="00B2572B" w:rsidRPr="005E1F72" w:rsidRDefault="00B2572B" w:rsidP="00EF3662">
      <w:pPr>
        <w:rPr>
          <w:rStyle w:val="Strong"/>
          <w:rFonts w:ascii="GHEA Grapalat" w:hAnsi="GHEA Grapalat"/>
          <w:sz w:val="15"/>
          <w:szCs w:val="15"/>
          <w:lang w:val="hy-AM"/>
        </w:rPr>
      </w:pPr>
    </w:p>
    <w:p w:rsidR="00B2572B" w:rsidRPr="005E1F72" w:rsidRDefault="00B2572B" w:rsidP="00EF3662">
      <w:pPr>
        <w:rPr>
          <w:rStyle w:val="Strong"/>
          <w:rFonts w:ascii="GHEA Grapalat" w:hAnsi="GHEA Grapalat"/>
          <w:sz w:val="15"/>
          <w:szCs w:val="15"/>
          <w:lang w:val="hy-AM"/>
        </w:rPr>
      </w:pPr>
    </w:p>
    <w:p w:rsidR="00B2572B" w:rsidRPr="005E1F72" w:rsidRDefault="00B2572B" w:rsidP="00EF3662">
      <w:pPr>
        <w:rPr>
          <w:rStyle w:val="Strong"/>
          <w:rFonts w:ascii="GHEA Grapalat" w:hAnsi="GHEA Grapalat"/>
          <w:sz w:val="15"/>
          <w:szCs w:val="15"/>
          <w:lang w:val="hy-AM"/>
        </w:rPr>
      </w:pPr>
    </w:p>
    <w:p w:rsidR="00B2572B" w:rsidRPr="005E1F72" w:rsidRDefault="00B2572B" w:rsidP="00EF3662">
      <w:pPr>
        <w:rPr>
          <w:rStyle w:val="Strong"/>
          <w:rFonts w:ascii="GHEA Grapalat" w:hAnsi="GHEA Grapalat"/>
          <w:sz w:val="15"/>
          <w:szCs w:val="15"/>
          <w:lang w:val="hy-AM"/>
        </w:rPr>
      </w:pPr>
    </w:p>
    <w:p w:rsidR="00B2572B" w:rsidRPr="005E1F72" w:rsidRDefault="00B2572B" w:rsidP="00EF3662">
      <w:pPr>
        <w:rPr>
          <w:rStyle w:val="Strong"/>
          <w:rFonts w:ascii="GHEA Grapalat" w:hAnsi="GHEA Grapalat"/>
          <w:sz w:val="15"/>
          <w:szCs w:val="15"/>
          <w:lang w:val="hy-AM"/>
        </w:rPr>
      </w:pPr>
    </w:p>
    <w:p w:rsidR="00B2572B" w:rsidRPr="005E1F72" w:rsidRDefault="00B2572B" w:rsidP="00EF3662">
      <w:pPr>
        <w:jc w:val="center"/>
        <w:rPr>
          <w:rFonts w:ascii="GHEA Grapalat" w:hAnsi="GHEA Grapalat"/>
          <w:sz w:val="20"/>
          <w:szCs w:val="20"/>
          <w:lang w:val="hy-AM"/>
        </w:rPr>
      </w:pPr>
      <w:r w:rsidRPr="005E1F72">
        <w:rPr>
          <w:rFonts w:ascii="GHEA Grapalat" w:hAnsi="GHEA Grapalat"/>
          <w:sz w:val="20"/>
          <w:szCs w:val="20"/>
          <w:lang w:val="hy-AM"/>
        </w:rPr>
        <w:t>ЗАПРОС</w:t>
      </w:r>
    </w:p>
    <w:p w:rsidR="00B2572B" w:rsidRPr="005E1F72" w:rsidRDefault="00B2572B" w:rsidP="00EF3662">
      <w:pPr>
        <w:jc w:val="center"/>
        <w:rPr>
          <w:rFonts w:ascii="GHEA Grapalat" w:hAnsi="GHEA Grapalat"/>
          <w:sz w:val="20"/>
          <w:szCs w:val="20"/>
          <w:lang w:val="hy-AM"/>
        </w:rPr>
      </w:pPr>
      <w:r w:rsidRPr="005E1F72">
        <w:rPr>
          <w:rFonts w:ascii="GHEA Grapalat" w:hAnsi="GHEA Grapalat"/>
          <w:sz w:val="20"/>
          <w:szCs w:val="20"/>
          <w:lang w:val="hy-AM"/>
        </w:rPr>
        <w:t>В 2017 году правительство. Может 4 N 526 утверждены «закупки»</w:t>
      </w:r>
    </w:p>
    <w:p w:rsidR="00B2572B" w:rsidRPr="005E1F72" w:rsidRDefault="00B2572B" w:rsidP="00EF3662">
      <w:pPr>
        <w:jc w:val="center"/>
        <w:rPr>
          <w:rFonts w:ascii="GHEA Grapalat" w:hAnsi="GHEA Grapalat"/>
          <w:sz w:val="20"/>
          <w:szCs w:val="20"/>
          <w:lang w:val="hy-AM"/>
        </w:rPr>
      </w:pPr>
      <w:r w:rsidRPr="005E1F72">
        <w:rPr>
          <w:rFonts w:ascii="GHEA Grapalat" w:hAnsi="GHEA Grapalat"/>
          <w:sz w:val="20"/>
          <w:szCs w:val="20"/>
          <w:lang w:val="hy-AM"/>
        </w:rPr>
        <w:t xml:space="preserve"> Технические данные заказа, предусмотренные в пункте 3 части 43</w:t>
      </w:r>
    </w:p>
    <w:p w:rsidR="00B2572B" w:rsidRPr="005E1F72" w:rsidRDefault="00B2572B" w:rsidP="00EF3662">
      <w:pPr>
        <w:jc w:val="center"/>
        <w:rPr>
          <w:rFonts w:ascii="GHEA Grapalat" w:hAnsi="GHEA Grapalat"/>
          <w:sz w:val="20"/>
          <w:szCs w:val="20"/>
          <w:lang w:val="hy-AM"/>
        </w:rPr>
      </w:pPr>
    </w:p>
    <w:p w:rsidR="00B2572B" w:rsidRPr="005E1F72" w:rsidRDefault="00B2572B" w:rsidP="00EF3662">
      <w:pPr>
        <w:rPr>
          <w:rFonts w:ascii="GHEA Grapalat" w:hAnsi="GHEA Grapalat"/>
          <w:sz w:val="20"/>
          <w:szCs w:val="20"/>
          <w:lang w:val="hy-AM"/>
        </w:rPr>
      </w:pPr>
    </w:p>
    <w:p w:rsidR="00B2572B" w:rsidRPr="005E1F72" w:rsidRDefault="00B2572B" w:rsidP="00EF3662">
      <w:pPr>
        <w:jc w:val="both"/>
        <w:rPr>
          <w:rFonts w:ascii="GHEA Grapalat" w:hAnsi="GHEA Grapalat"/>
          <w:sz w:val="20"/>
          <w:szCs w:val="20"/>
          <w:lang w:val="hy-AM"/>
        </w:rPr>
      </w:pPr>
      <w:r w:rsidRPr="005E1F72">
        <w:rPr>
          <w:rFonts w:ascii="GHEA Grapalat" w:hAnsi="GHEA Grapalat"/>
          <w:sz w:val="20"/>
          <w:szCs w:val="20"/>
          <w:lang w:val="hy-AM"/>
        </w:rPr>
        <w:tab/>
      </w:r>
      <w:r w:rsidR="00A22487" w:rsidRPr="000417A3">
        <w:rPr>
          <w:rFonts w:ascii="GHEA Grapalat" w:hAnsi="GHEA Grapalat"/>
          <w:sz w:val="20"/>
          <w:szCs w:val="20"/>
          <w:lang w:val="hy-AM"/>
        </w:rPr>
        <w:t>«Ведущие технологии Компании Союз», организованный НПО необходимо ATDZM BMAPDZB-19/3</w:t>
      </w:r>
      <w:r w:rsidR="000F494F" w:rsidRPr="00A22487">
        <w:rPr>
          <w:rFonts w:ascii="GHEA Grapalat" w:hAnsi="GHEA Grapalat"/>
          <w:sz w:val="20"/>
          <w:szCs w:val="20"/>
          <w:lang w:val="hy-AM"/>
        </w:rPr>
        <w:tab/>
      </w:r>
      <w:r w:rsidR="000F494F" w:rsidRPr="00A22487">
        <w:rPr>
          <w:rFonts w:ascii="GHEA Grapalat" w:hAnsi="GHEA Grapalat"/>
          <w:sz w:val="20"/>
          <w:szCs w:val="20"/>
          <w:lang w:val="hy-AM"/>
        </w:rPr>
        <w:tab/>
      </w:r>
      <w:r w:rsidR="000F494F" w:rsidRPr="005E1F72">
        <w:rPr>
          <w:rFonts w:ascii="GHEA Grapalat" w:hAnsi="GHEA Grapalat"/>
          <w:sz w:val="20"/>
          <w:szCs w:val="20"/>
          <w:u w:val="single"/>
          <w:lang w:val="hy-AM"/>
        </w:rPr>
        <w:t xml:space="preserve"> </w:t>
      </w:r>
    </w:p>
    <w:p w:rsidR="00B2572B" w:rsidRPr="005E1F72" w:rsidRDefault="00B2572B" w:rsidP="00EF3662">
      <w:pPr>
        <w:rPr>
          <w:rFonts w:ascii="GHEA Grapalat" w:hAnsi="GHEA Grapalat"/>
          <w:sz w:val="20"/>
          <w:szCs w:val="20"/>
          <w:lang w:val="hy-AM"/>
        </w:rPr>
      </w:pPr>
      <w:r w:rsidRPr="005E1F72">
        <w:rPr>
          <w:rFonts w:ascii="GHEA Grapalat" w:hAnsi="GHEA Grapalat"/>
          <w:sz w:val="20"/>
          <w:szCs w:val="20"/>
          <w:lang w:val="hy-AM"/>
        </w:rPr>
        <w:t>NYSE N 20 Решение аттестационной комиссии по процедуре закупки имели место на 1-го числа следующего участника (участников)</w:t>
      </w:r>
    </w:p>
    <w:p w:rsidR="00B2572B" w:rsidRPr="005E1F72" w:rsidRDefault="00B2572B" w:rsidP="00EF3662">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B2572B" w:rsidRPr="005E1F72" w:rsidTr="00F676CB">
        <w:tc>
          <w:tcPr>
            <w:tcW w:w="1472" w:type="dxa"/>
            <w:vMerge w:val="restart"/>
            <w:shd w:val="clear" w:color="auto" w:fill="auto"/>
            <w:vAlign w:val="center"/>
          </w:tcPr>
          <w:p w:rsidR="00B2572B" w:rsidRPr="005E1F72" w:rsidRDefault="00B2572B" w:rsidP="00EF3662">
            <w:pPr>
              <w:ind w:right="390"/>
              <w:jc w:val="center"/>
              <w:rPr>
                <w:rFonts w:ascii="GHEA Grapalat" w:hAnsi="GHEA Grapalat"/>
                <w:sz w:val="20"/>
                <w:szCs w:val="20"/>
              </w:rPr>
            </w:pPr>
            <w:r w:rsidRPr="005E1F72">
              <w:rPr>
                <w:rFonts w:ascii="GHEA Grapalat" w:hAnsi="GHEA Grapalat"/>
                <w:sz w:val="20"/>
                <w:szCs w:val="20"/>
                <w:lang w:val="hy-AM"/>
              </w:rPr>
              <w:t xml:space="preserve"> N</w:t>
            </w:r>
          </w:p>
        </w:tc>
        <w:tc>
          <w:tcPr>
            <w:tcW w:w="12992" w:type="dxa"/>
            <w:gridSpan w:val="3"/>
            <w:shd w:val="clear" w:color="auto" w:fill="auto"/>
            <w:vAlign w:val="center"/>
          </w:tcPr>
          <w:p w:rsidR="00B2572B" w:rsidRPr="005E1F72" w:rsidRDefault="00B2572B" w:rsidP="00EF3662">
            <w:pPr>
              <w:jc w:val="center"/>
              <w:rPr>
                <w:rFonts w:ascii="GHEA Grapalat" w:hAnsi="GHEA Grapalat"/>
                <w:sz w:val="20"/>
                <w:szCs w:val="20"/>
              </w:rPr>
            </w:pPr>
            <w:r w:rsidRPr="005E1F72">
              <w:rPr>
                <w:rFonts w:ascii="GHEA Grapalat" w:hAnsi="GHEA Grapalat"/>
                <w:sz w:val="20"/>
                <w:szCs w:val="20"/>
              </w:rPr>
              <w:t>участник</w:t>
            </w:r>
          </w:p>
        </w:tc>
      </w:tr>
      <w:tr w:rsidR="00B2572B" w:rsidRPr="005E1F72" w:rsidTr="00F676CB">
        <w:tc>
          <w:tcPr>
            <w:tcW w:w="1472" w:type="dxa"/>
            <w:vMerge/>
            <w:shd w:val="clear" w:color="auto" w:fill="auto"/>
            <w:vAlign w:val="center"/>
          </w:tcPr>
          <w:p w:rsidR="00B2572B" w:rsidRPr="005E1F72" w:rsidRDefault="00B2572B" w:rsidP="00EF3662">
            <w:pPr>
              <w:jc w:val="center"/>
              <w:rPr>
                <w:rFonts w:ascii="GHEA Grapalat" w:hAnsi="GHEA Grapalat"/>
                <w:sz w:val="20"/>
                <w:szCs w:val="20"/>
              </w:rPr>
            </w:pPr>
          </w:p>
        </w:tc>
        <w:tc>
          <w:tcPr>
            <w:tcW w:w="4486" w:type="dxa"/>
            <w:shd w:val="clear" w:color="auto" w:fill="auto"/>
            <w:vAlign w:val="center"/>
          </w:tcPr>
          <w:p w:rsidR="00B2572B" w:rsidRPr="005E1F72" w:rsidRDefault="007D1213" w:rsidP="00EF3662">
            <w:pPr>
              <w:jc w:val="center"/>
              <w:rPr>
                <w:rFonts w:ascii="GHEA Grapalat" w:hAnsi="GHEA Grapalat"/>
                <w:sz w:val="20"/>
                <w:szCs w:val="20"/>
              </w:rPr>
            </w:pPr>
            <w:r w:rsidRPr="005E1F72">
              <w:rPr>
                <w:rFonts w:ascii="GHEA Grapalat" w:hAnsi="GHEA Grapalat"/>
                <w:sz w:val="20"/>
                <w:szCs w:val="20"/>
              </w:rPr>
              <w:t>имя</w:t>
            </w:r>
          </w:p>
        </w:tc>
        <w:tc>
          <w:tcPr>
            <w:tcW w:w="4230" w:type="dxa"/>
            <w:shd w:val="clear" w:color="auto" w:fill="auto"/>
            <w:vAlign w:val="center"/>
          </w:tcPr>
          <w:p w:rsidR="00B2572B" w:rsidRPr="005E1F72" w:rsidRDefault="00B2572B" w:rsidP="00EF3662">
            <w:pPr>
              <w:jc w:val="center"/>
              <w:rPr>
                <w:rFonts w:ascii="GHEA Grapalat" w:hAnsi="GHEA Grapalat"/>
                <w:sz w:val="20"/>
                <w:szCs w:val="20"/>
              </w:rPr>
            </w:pPr>
            <w:r w:rsidRPr="005E1F72">
              <w:rPr>
                <w:rFonts w:ascii="GHEA Grapalat" w:hAnsi="GHEA Grapalat"/>
                <w:sz w:val="20"/>
                <w:szCs w:val="20"/>
              </w:rPr>
              <w:t>налогоплательщик</w:t>
            </w:r>
          </w:p>
          <w:p w:rsidR="00B2572B" w:rsidRPr="005E1F72" w:rsidRDefault="00B2572B" w:rsidP="00EF3662">
            <w:pPr>
              <w:jc w:val="center"/>
              <w:rPr>
                <w:rFonts w:ascii="GHEA Grapalat" w:hAnsi="GHEA Grapalat"/>
                <w:sz w:val="20"/>
                <w:szCs w:val="20"/>
              </w:rPr>
            </w:pPr>
            <w:r w:rsidRPr="005E1F72">
              <w:rPr>
                <w:rFonts w:ascii="GHEA Grapalat" w:hAnsi="GHEA Grapalat"/>
                <w:sz w:val="20"/>
                <w:szCs w:val="20"/>
              </w:rPr>
              <w:t xml:space="preserve">регистрационный номер </w:t>
            </w:r>
          </w:p>
        </w:tc>
        <w:tc>
          <w:tcPr>
            <w:tcW w:w="4276" w:type="dxa"/>
            <w:shd w:val="clear" w:color="auto" w:fill="auto"/>
            <w:vAlign w:val="center"/>
          </w:tcPr>
          <w:p w:rsidR="00B2572B" w:rsidRPr="005E1F72" w:rsidRDefault="00B2572B" w:rsidP="007D1213">
            <w:pPr>
              <w:jc w:val="center"/>
              <w:rPr>
                <w:rFonts w:ascii="GHEA Grapalat" w:hAnsi="GHEA Grapalat"/>
                <w:sz w:val="20"/>
                <w:szCs w:val="20"/>
              </w:rPr>
            </w:pPr>
            <w:r w:rsidRPr="005E1F72">
              <w:rPr>
                <w:rFonts w:ascii="GHEA Grapalat" w:hAnsi="GHEA Grapalat"/>
                <w:sz w:val="20"/>
                <w:szCs w:val="20"/>
              </w:rPr>
              <w:t>дата подачи, год</w:t>
            </w:r>
          </w:p>
        </w:tc>
      </w:tr>
      <w:tr w:rsidR="00B2572B" w:rsidRPr="005E1F72" w:rsidTr="00F676CB">
        <w:tc>
          <w:tcPr>
            <w:tcW w:w="1472" w:type="dxa"/>
            <w:shd w:val="clear" w:color="auto" w:fill="auto"/>
          </w:tcPr>
          <w:p w:rsidR="00B2572B" w:rsidRPr="005E1F72" w:rsidRDefault="00B2572B" w:rsidP="00EF3662">
            <w:pPr>
              <w:jc w:val="center"/>
              <w:rPr>
                <w:rFonts w:ascii="GHEA Grapalat" w:hAnsi="GHEA Grapalat"/>
                <w:sz w:val="20"/>
                <w:szCs w:val="20"/>
              </w:rPr>
            </w:pPr>
          </w:p>
        </w:tc>
        <w:tc>
          <w:tcPr>
            <w:tcW w:w="4486" w:type="dxa"/>
            <w:shd w:val="clear" w:color="auto" w:fill="auto"/>
          </w:tcPr>
          <w:p w:rsidR="00B2572B" w:rsidRPr="005E1F72" w:rsidRDefault="00B2572B" w:rsidP="00EF3662">
            <w:pPr>
              <w:jc w:val="center"/>
              <w:rPr>
                <w:rFonts w:ascii="GHEA Grapalat" w:hAnsi="GHEA Grapalat"/>
                <w:sz w:val="20"/>
                <w:szCs w:val="20"/>
              </w:rPr>
            </w:pPr>
          </w:p>
        </w:tc>
        <w:tc>
          <w:tcPr>
            <w:tcW w:w="4230" w:type="dxa"/>
            <w:shd w:val="clear" w:color="auto" w:fill="auto"/>
          </w:tcPr>
          <w:p w:rsidR="00B2572B" w:rsidRPr="005E1F72" w:rsidRDefault="00B2572B" w:rsidP="00EF3662">
            <w:pPr>
              <w:jc w:val="center"/>
              <w:rPr>
                <w:rFonts w:ascii="GHEA Grapalat" w:hAnsi="GHEA Grapalat"/>
                <w:sz w:val="20"/>
                <w:szCs w:val="20"/>
              </w:rPr>
            </w:pPr>
          </w:p>
        </w:tc>
        <w:tc>
          <w:tcPr>
            <w:tcW w:w="4276" w:type="dxa"/>
            <w:shd w:val="clear" w:color="auto" w:fill="auto"/>
          </w:tcPr>
          <w:p w:rsidR="00B2572B" w:rsidRPr="005E1F72" w:rsidRDefault="00B2572B" w:rsidP="00EF3662">
            <w:pPr>
              <w:jc w:val="center"/>
              <w:rPr>
                <w:rFonts w:ascii="GHEA Grapalat" w:hAnsi="GHEA Grapalat"/>
                <w:sz w:val="20"/>
                <w:szCs w:val="20"/>
              </w:rPr>
            </w:pPr>
          </w:p>
        </w:tc>
      </w:tr>
      <w:tr w:rsidR="00B2572B" w:rsidRPr="005E1F72" w:rsidTr="00F676CB">
        <w:tc>
          <w:tcPr>
            <w:tcW w:w="1472" w:type="dxa"/>
            <w:shd w:val="clear" w:color="auto" w:fill="auto"/>
          </w:tcPr>
          <w:p w:rsidR="00B2572B" w:rsidRPr="005E1F72" w:rsidRDefault="00B2572B" w:rsidP="00EF3662">
            <w:pPr>
              <w:jc w:val="center"/>
              <w:rPr>
                <w:rFonts w:ascii="GHEA Grapalat" w:hAnsi="GHEA Grapalat"/>
                <w:sz w:val="20"/>
                <w:szCs w:val="20"/>
              </w:rPr>
            </w:pPr>
          </w:p>
        </w:tc>
        <w:tc>
          <w:tcPr>
            <w:tcW w:w="4486" w:type="dxa"/>
            <w:shd w:val="clear" w:color="auto" w:fill="auto"/>
          </w:tcPr>
          <w:p w:rsidR="00B2572B" w:rsidRPr="005E1F72" w:rsidRDefault="00B2572B" w:rsidP="00EF3662">
            <w:pPr>
              <w:jc w:val="center"/>
              <w:rPr>
                <w:rFonts w:ascii="GHEA Grapalat" w:hAnsi="GHEA Grapalat"/>
                <w:sz w:val="20"/>
                <w:szCs w:val="20"/>
              </w:rPr>
            </w:pPr>
          </w:p>
        </w:tc>
        <w:tc>
          <w:tcPr>
            <w:tcW w:w="4230" w:type="dxa"/>
            <w:shd w:val="clear" w:color="auto" w:fill="auto"/>
          </w:tcPr>
          <w:p w:rsidR="00B2572B" w:rsidRPr="005E1F72" w:rsidRDefault="00B2572B" w:rsidP="00EF3662">
            <w:pPr>
              <w:jc w:val="center"/>
              <w:rPr>
                <w:rFonts w:ascii="GHEA Grapalat" w:hAnsi="GHEA Grapalat"/>
                <w:sz w:val="20"/>
                <w:szCs w:val="20"/>
              </w:rPr>
            </w:pPr>
          </w:p>
        </w:tc>
        <w:tc>
          <w:tcPr>
            <w:tcW w:w="4276" w:type="dxa"/>
            <w:shd w:val="clear" w:color="auto" w:fill="auto"/>
          </w:tcPr>
          <w:p w:rsidR="00B2572B" w:rsidRPr="005E1F72" w:rsidRDefault="00B2572B" w:rsidP="00EF3662">
            <w:pPr>
              <w:jc w:val="center"/>
              <w:rPr>
                <w:rFonts w:ascii="GHEA Grapalat" w:hAnsi="GHEA Grapalat"/>
                <w:sz w:val="20"/>
                <w:szCs w:val="20"/>
              </w:rPr>
            </w:pPr>
          </w:p>
        </w:tc>
      </w:tr>
    </w:tbl>
    <w:p w:rsidR="00B2572B" w:rsidRPr="005E1F72" w:rsidRDefault="00B2572B" w:rsidP="00EF3662">
      <w:pPr>
        <w:jc w:val="both"/>
        <w:rPr>
          <w:rFonts w:ascii="GHEA Grapalat" w:hAnsi="GHEA Grapalat"/>
          <w:sz w:val="20"/>
          <w:szCs w:val="20"/>
          <w:lang w:val="hy-AM"/>
        </w:rPr>
      </w:pPr>
      <w:r w:rsidRPr="005E1F72">
        <w:rPr>
          <w:rFonts w:ascii="GHEA Grapalat" w:hAnsi="GHEA Grapalat"/>
          <w:sz w:val="20"/>
          <w:szCs w:val="20"/>
        </w:rPr>
        <w:tab/>
      </w:r>
    </w:p>
    <w:p w:rsidR="00B2572B" w:rsidRPr="005E1F72" w:rsidRDefault="00B2572B" w:rsidP="00EF3662">
      <w:pPr>
        <w:ind w:firstLine="708"/>
        <w:jc w:val="both"/>
        <w:rPr>
          <w:rFonts w:ascii="GHEA Grapalat" w:hAnsi="GHEA Grapalat"/>
          <w:sz w:val="20"/>
          <w:szCs w:val="20"/>
          <w:lang w:val="hy-AM"/>
        </w:rPr>
      </w:pPr>
      <w:r w:rsidRPr="005E1F72">
        <w:rPr>
          <w:rFonts w:ascii="GHEA Grapalat" w:hAnsi="GHEA Grapalat"/>
          <w:sz w:val="20"/>
          <w:szCs w:val="20"/>
          <w:lang w:val="hy-AM"/>
        </w:rPr>
        <w:t>Мы просим правительство в 2017 году. Может 4 N 526 утвержден «в течение срока, предусмотренного в пункте 44» информации о процессе закупок, 1-ый победитель места на данных, указанных в пункте 3 статьи 43 того же класса.</w:t>
      </w:r>
    </w:p>
    <w:p w:rsidR="00B2572B" w:rsidRPr="005E1F72" w:rsidRDefault="00B2572B" w:rsidP="00EF3662">
      <w:pPr>
        <w:jc w:val="both"/>
        <w:rPr>
          <w:rFonts w:ascii="GHEA Grapalat" w:hAnsi="GHEA Grapalat"/>
          <w:sz w:val="20"/>
          <w:szCs w:val="20"/>
          <w:lang w:val="hy-AM"/>
        </w:rPr>
      </w:pPr>
    </w:p>
    <w:p w:rsidR="00B2572B" w:rsidRPr="005E1F72" w:rsidRDefault="00B2572B" w:rsidP="00EF3662">
      <w:pPr>
        <w:jc w:val="both"/>
        <w:rPr>
          <w:rFonts w:ascii="GHEA Grapalat" w:hAnsi="GHEA Grapalat"/>
          <w:sz w:val="20"/>
          <w:szCs w:val="20"/>
          <w:lang w:val="hy-AM"/>
        </w:rPr>
      </w:pPr>
    </w:p>
    <w:p w:rsidR="00B2572B" w:rsidRPr="005E1F72" w:rsidRDefault="00B2572B" w:rsidP="00EF3662">
      <w:pPr>
        <w:jc w:val="both"/>
        <w:rPr>
          <w:rFonts w:ascii="GHEA Grapalat" w:hAnsi="GHEA Grapalat"/>
          <w:sz w:val="20"/>
          <w:szCs w:val="20"/>
          <w:lang w:val="hy-AM"/>
        </w:rPr>
      </w:pPr>
    </w:p>
    <w:p w:rsidR="00B2572B" w:rsidRPr="005E1F72" w:rsidRDefault="00B2572B" w:rsidP="00EF3662">
      <w:pPr>
        <w:jc w:val="both"/>
        <w:rPr>
          <w:rFonts w:ascii="GHEA Grapalat" w:hAnsi="GHEA Grapalat"/>
          <w:sz w:val="20"/>
          <w:szCs w:val="20"/>
          <w:lang w:val="hy-AM"/>
        </w:rPr>
      </w:pPr>
    </w:p>
    <w:p w:rsidR="007D1213" w:rsidRPr="005E1F72" w:rsidRDefault="005A7C53" w:rsidP="00EF3662">
      <w:pPr>
        <w:jc w:val="both"/>
        <w:rPr>
          <w:rFonts w:ascii="GHEA Grapalat" w:hAnsi="GHEA Grapalat"/>
          <w:sz w:val="20"/>
          <w:szCs w:val="20"/>
          <w:u w:val="single"/>
          <w:lang w:val="hy-AM"/>
        </w:rPr>
      </w:pPr>
      <w:r>
        <w:rPr>
          <w:rFonts w:ascii="GHEA Grapalat" w:hAnsi="GHEA Grapalat"/>
          <w:sz w:val="20"/>
          <w:szCs w:val="20"/>
          <w:lang w:val="hy-AM"/>
        </w:rPr>
        <w:t>ATDZM BMAPDZB-19/3 закодированы секретарь комитета по оценке К. Мкртчян</w:t>
      </w:r>
      <w:r w:rsidR="00B2572B" w:rsidRPr="005E1F72">
        <w:rPr>
          <w:rFonts w:ascii="GHEA Grapalat" w:hAnsi="GHEA Grapalat"/>
          <w:sz w:val="20"/>
          <w:szCs w:val="20"/>
          <w:lang w:val="hy-AM"/>
        </w:rPr>
        <w:tab/>
      </w:r>
      <w:r w:rsidR="00B2572B" w:rsidRPr="005E1F72">
        <w:rPr>
          <w:rFonts w:ascii="GHEA Grapalat" w:hAnsi="GHEA Grapalat"/>
          <w:sz w:val="20"/>
          <w:szCs w:val="20"/>
          <w:lang w:val="hy-AM"/>
        </w:rPr>
        <w:tab/>
      </w:r>
      <w:r w:rsidR="007D1213" w:rsidRPr="005E1F72">
        <w:rPr>
          <w:rFonts w:ascii="GHEA Grapalat" w:hAnsi="GHEA Grapalat"/>
          <w:sz w:val="20"/>
          <w:szCs w:val="20"/>
          <w:u w:val="single"/>
          <w:lang w:val="hy-AM"/>
        </w:rPr>
        <w:tab/>
      </w:r>
      <w:r w:rsidR="007D1213" w:rsidRPr="005E1F72">
        <w:rPr>
          <w:rFonts w:ascii="GHEA Grapalat" w:hAnsi="GHEA Grapalat"/>
          <w:sz w:val="20"/>
          <w:szCs w:val="20"/>
          <w:u w:val="single"/>
          <w:lang w:val="hy-AM"/>
        </w:rPr>
        <w:tab/>
      </w:r>
      <w:r w:rsidR="007D1213" w:rsidRPr="005E1F72">
        <w:rPr>
          <w:rFonts w:ascii="GHEA Grapalat" w:hAnsi="GHEA Grapalat"/>
          <w:sz w:val="20"/>
          <w:szCs w:val="20"/>
          <w:u w:val="single"/>
          <w:lang w:val="hy-AM"/>
        </w:rPr>
        <w:tab/>
      </w:r>
      <w:r w:rsidR="007D1213" w:rsidRPr="005E1F72">
        <w:rPr>
          <w:rFonts w:ascii="GHEA Grapalat" w:hAnsi="GHEA Grapalat"/>
          <w:sz w:val="20"/>
          <w:szCs w:val="20"/>
          <w:u w:val="single"/>
          <w:lang w:val="hy-AM"/>
        </w:rPr>
        <w:tab/>
      </w:r>
    </w:p>
    <w:p w:rsidR="007D1213" w:rsidRPr="005E1F72" w:rsidRDefault="007D1213" w:rsidP="007D1213">
      <w:pPr>
        <w:tabs>
          <w:tab w:val="left" w:pos="8550"/>
        </w:tabs>
        <w:jc w:val="both"/>
        <w:rPr>
          <w:rFonts w:ascii="GHEA Grapalat" w:hAnsi="GHEA Grapalat"/>
          <w:sz w:val="20"/>
          <w:szCs w:val="20"/>
          <w:lang w:val="hy-AM"/>
        </w:rPr>
      </w:pPr>
      <w:r w:rsidRPr="005E1F72">
        <w:rPr>
          <w:rFonts w:ascii="GHEA Grapalat" w:hAnsi="GHEA Grapalat"/>
          <w:sz w:val="20"/>
          <w:szCs w:val="20"/>
          <w:lang w:val="hy-AM"/>
        </w:rPr>
        <w:tab/>
      </w:r>
      <w:r w:rsidRPr="005E1F72">
        <w:rPr>
          <w:rFonts w:ascii="GHEA Grapalat" w:hAnsi="GHEA Grapalat"/>
          <w:sz w:val="20"/>
          <w:szCs w:val="20"/>
          <w:lang w:val="hy-AM"/>
        </w:rPr>
        <w:tab/>
      </w:r>
      <w:r w:rsidRPr="005E1F72">
        <w:rPr>
          <w:rFonts w:ascii="GHEA Grapalat" w:hAnsi="GHEA Grapalat"/>
          <w:sz w:val="20"/>
          <w:szCs w:val="20"/>
          <w:lang w:val="hy-AM"/>
        </w:rPr>
        <w:tab/>
      </w:r>
      <w:r w:rsidRPr="005E1F72">
        <w:rPr>
          <w:rFonts w:ascii="GHEA Grapalat" w:hAnsi="GHEA Grapalat"/>
          <w:sz w:val="20"/>
          <w:szCs w:val="20"/>
          <w:lang w:val="hy-AM"/>
        </w:rPr>
        <w:tab/>
      </w:r>
      <w:r w:rsidR="00AB5D5B" w:rsidRPr="005E1F72">
        <w:rPr>
          <w:rFonts w:ascii="GHEA Grapalat" w:hAnsi="GHEA Grapalat"/>
          <w:sz w:val="20"/>
          <w:szCs w:val="20"/>
          <w:lang w:val="hy-AM"/>
        </w:rPr>
        <w:t xml:space="preserve"> подпись</w:t>
      </w:r>
      <w:r w:rsidRPr="005E1F72">
        <w:rPr>
          <w:rFonts w:ascii="GHEA Grapalat" w:hAnsi="GHEA Grapalat"/>
          <w:sz w:val="20"/>
          <w:szCs w:val="20"/>
          <w:lang w:val="hy-AM"/>
        </w:rPr>
        <w:tab/>
      </w:r>
    </w:p>
    <w:p w:rsidR="00B2572B" w:rsidRPr="005E1F72" w:rsidRDefault="00B2572B" w:rsidP="00EF3662">
      <w:pPr>
        <w:jc w:val="both"/>
        <w:rPr>
          <w:rFonts w:ascii="GHEA Grapalat" w:hAnsi="GHEA Grapalat"/>
          <w:sz w:val="20"/>
          <w:szCs w:val="20"/>
          <w:lang w:val="hy-AM"/>
        </w:rPr>
      </w:pPr>
      <w:r w:rsidRPr="005E1F72">
        <w:rPr>
          <w:rFonts w:ascii="GHEA Grapalat" w:hAnsi="GHEA Grapalat"/>
          <w:sz w:val="20"/>
          <w:szCs w:val="20"/>
          <w:lang w:val="hy-AM"/>
        </w:rPr>
        <w:tab/>
      </w:r>
    </w:p>
    <w:p w:rsidR="00B2572B" w:rsidRPr="005E1F72" w:rsidRDefault="00B2572B" w:rsidP="00EF3662">
      <w:pPr>
        <w:jc w:val="both"/>
        <w:rPr>
          <w:rFonts w:ascii="GHEA Grapalat" w:hAnsi="GHEA Grapalat"/>
          <w:sz w:val="20"/>
          <w:szCs w:val="20"/>
          <w:lang w:val="hy-AM"/>
        </w:rPr>
      </w:pPr>
    </w:p>
    <w:p w:rsidR="00B2572B" w:rsidRPr="005E1F72" w:rsidRDefault="00524982" w:rsidP="00EF3662">
      <w:pPr>
        <w:jc w:val="right"/>
        <w:rPr>
          <w:rFonts w:ascii="GHEA Grapalat" w:hAnsi="GHEA Grapalat"/>
          <w:sz w:val="20"/>
          <w:szCs w:val="20"/>
          <w:lang w:val="hy-AM"/>
        </w:rPr>
      </w:pPr>
      <w:r w:rsidRPr="005E1F72">
        <w:rPr>
          <w:rFonts w:ascii="GHEA Grapalat" w:hAnsi="GHEA Grapalat"/>
          <w:sz w:val="20"/>
          <w:szCs w:val="20"/>
          <w:u w:val="single"/>
          <w:lang w:val="hy-AM"/>
        </w:rPr>
        <w:t xml:space="preserve"> </w:t>
      </w:r>
      <w:r w:rsidRPr="005E1F72">
        <w:rPr>
          <w:rFonts w:ascii="GHEA Grapalat" w:hAnsi="GHEA Grapalat"/>
          <w:sz w:val="20"/>
          <w:szCs w:val="20"/>
          <w:lang w:val="hy-AM"/>
        </w:rPr>
        <w:t xml:space="preserve"> 20 В</w:t>
      </w:r>
    </w:p>
    <w:p w:rsidR="00B2572B" w:rsidRPr="005E1F72" w:rsidRDefault="00B2572B" w:rsidP="00EF3662">
      <w:pPr>
        <w:pStyle w:val="BodyTextIndent"/>
        <w:spacing w:line="240" w:lineRule="auto"/>
        <w:jc w:val="right"/>
        <w:rPr>
          <w:rFonts w:ascii="GHEA Grapalat" w:hAnsi="GHEA Grapalat" w:cs="Arial"/>
          <w:i w:val="0"/>
          <w:lang w:val="hy-AM"/>
        </w:rPr>
      </w:pPr>
      <w:r w:rsidRPr="005E1F72">
        <w:rPr>
          <w:rFonts w:ascii="GHEA Grapalat" w:hAnsi="GHEA Grapalat"/>
          <w:lang w:val="hy-AM"/>
        </w:rPr>
        <w:br w:type="page"/>
      </w:r>
      <w:r w:rsidRPr="005E1F72">
        <w:rPr>
          <w:rFonts w:ascii="GHEA Grapalat" w:hAnsi="GHEA Grapalat" w:cs="Sylfaen"/>
          <w:i w:val="0"/>
          <w:lang w:val="hy-AM"/>
        </w:rPr>
        <w:lastRenderedPageBreak/>
        <w:t>приложение</w:t>
      </w:r>
      <w:r w:rsidRPr="005E1F72">
        <w:rPr>
          <w:rFonts w:ascii="GHEA Grapalat" w:hAnsi="GHEA Grapalat" w:cs="Arial"/>
          <w:i w:val="0"/>
          <w:lang w:val="hy-AM"/>
        </w:rPr>
        <w:t xml:space="preserve"> 6</w:t>
      </w:r>
    </w:p>
    <w:p w:rsidR="00B2572B" w:rsidRPr="005E1F72" w:rsidRDefault="005A7C53" w:rsidP="00EF3662">
      <w:pPr>
        <w:pStyle w:val="BodyTextIndent"/>
        <w:spacing w:line="240" w:lineRule="auto"/>
        <w:jc w:val="right"/>
        <w:rPr>
          <w:rFonts w:ascii="GHEA Grapalat" w:hAnsi="GHEA Grapalat" w:cs="Arial"/>
          <w:i w:val="0"/>
          <w:lang w:val="hy-AM"/>
        </w:rPr>
      </w:pPr>
      <w:r>
        <w:rPr>
          <w:rFonts w:ascii="GHEA Grapalat" w:hAnsi="GHEA Grapalat"/>
          <w:b/>
          <w:i w:val="0"/>
          <w:lang w:val="hy-AM"/>
        </w:rPr>
        <w:t>ATDZM BMAPDZB-19/3</w:t>
      </w:r>
      <w:r w:rsidR="00377BF2" w:rsidRPr="00A22487">
        <w:rPr>
          <w:rFonts w:ascii="GHEA Grapalat" w:hAnsi="GHEA Grapalat"/>
          <w:i w:val="0"/>
          <w:lang w:val="hy-AM"/>
        </w:rPr>
        <w:t xml:space="preserve"> </w:t>
      </w:r>
      <w:r w:rsidR="00B2572B" w:rsidRPr="005E1F72">
        <w:rPr>
          <w:rFonts w:ascii="GHEA Grapalat" w:hAnsi="GHEA Grapalat" w:cs="Sylfaen"/>
          <w:i w:val="0"/>
          <w:lang w:val="hy-AM"/>
        </w:rPr>
        <w:t>NYSE</w:t>
      </w:r>
    </w:p>
    <w:p w:rsidR="00B2572B" w:rsidRPr="005E1F72" w:rsidRDefault="00B2572B" w:rsidP="00EF3662">
      <w:pPr>
        <w:pStyle w:val="BodyTextIndent"/>
        <w:spacing w:line="240" w:lineRule="auto"/>
        <w:jc w:val="right"/>
        <w:rPr>
          <w:rFonts w:ascii="GHEA Grapalat" w:hAnsi="GHEA Grapalat"/>
          <w:b/>
          <w:i w:val="0"/>
          <w:lang w:val="hy-AM"/>
        </w:rPr>
      </w:pPr>
      <w:r w:rsidRPr="005E1F72">
        <w:rPr>
          <w:rFonts w:ascii="GHEA Grapalat" w:hAnsi="GHEA Grapalat" w:cs="Sylfaen"/>
          <w:i w:val="0"/>
          <w:lang w:val="hy-AM"/>
        </w:rPr>
        <w:t>открытый</w:t>
      </w:r>
      <w:r w:rsidRPr="005E1F72">
        <w:rPr>
          <w:rFonts w:ascii="GHEA Grapalat" w:hAnsi="GHEA Grapalat" w:cs="Arial"/>
          <w:i w:val="0"/>
          <w:lang w:val="hy-AM"/>
        </w:rPr>
        <w:t xml:space="preserve"> конкуренция </w:t>
      </w:r>
      <w:r w:rsidRPr="005E1F72">
        <w:rPr>
          <w:rFonts w:ascii="GHEA Grapalat" w:hAnsi="GHEA Grapalat" w:cs="Sylfaen"/>
          <w:i w:val="0"/>
          <w:lang w:val="hy-AM"/>
        </w:rPr>
        <w:t>приглашение</w:t>
      </w:r>
    </w:p>
    <w:p w:rsidR="00B2572B" w:rsidRPr="005E1F72" w:rsidRDefault="00B2572B" w:rsidP="00EF3662">
      <w:pPr>
        <w:jc w:val="center"/>
        <w:rPr>
          <w:rFonts w:ascii="GHEA Grapalat" w:hAnsi="GHEA Grapalat"/>
          <w:sz w:val="20"/>
          <w:szCs w:val="20"/>
          <w:lang w:val="hy-AM"/>
        </w:rPr>
      </w:pPr>
      <w:r w:rsidRPr="005E1F72">
        <w:rPr>
          <w:rFonts w:ascii="GHEA Grapalat" w:hAnsi="GHEA Grapalat"/>
          <w:sz w:val="20"/>
          <w:szCs w:val="20"/>
          <w:lang w:val="hy-AM"/>
        </w:rPr>
        <w:t>ИНФОРМАЦИЯ</w:t>
      </w:r>
    </w:p>
    <w:p w:rsidR="00372FAD" w:rsidRPr="005E1F72" w:rsidRDefault="00372FAD" w:rsidP="00EF3662">
      <w:pPr>
        <w:jc w:val="center"/>
        <w:rPr>
          <w:rFonts w:ascii="GHEA Grapalat" w:hAnsi="GHEA Grapalat"/>
          <w:sz w:val="20"/>
          <w:szCs w:val="20"/>
          <w:lang w:val="hy-AM"/>
        </w:rPr>
      </w:pPr>
      <w:r w:rsidRPr="005E1F72">
        <w:rPr>
          <w:rFonts w:ascii="GHEA Grapalat" w:hAnsi="GHEA Grapalat"/>
          <w:sz w:val="20"/>
          <w:szCs w:val="20"/>
          <w:lang w:val="hy-AM"/>
        </w:rPr>
        <w:t>В 2017 году правительство. Может 4 N 526 утверждены «закупки»</w:t>
      </w:r>
    </w:p>
    <w:p w:rsidR="00B2572B" w:rsidRPr="005E1F72" w:rsidRDefault="00372FAD" w:rsidP="00EF3662">
      <w:pPr>
        <w:jc w:val="center"/>
        <w:rPr>
          <w:rFonts w:ascii="GHEA Grapalat" w:hAnsi="GHEA Grapalat"/>
          <w:sz w:val="20"/>
          <w:szCs w:val="20"/>
          <w:lang w:val="hy-AM"/>
        </w:rPr>
      </w:pPr>
      <w:r w:rsidRPr="005E1F72">
        <w:rPr>
          <w:rFonts w:ascii="GHEA Grapalat" w:hAnsi="GHEA Grapalat"/>
          <w:sz w:val="20"/>
          <w:szCs w:val="20"/>
          <w:lang w:val="hy-AM"/>
        </w:rPr>
        <w:t xml:space="preserve"> Порядок респондентов планируется к пункту 3 части 43</w:t>
      </w:r>
    </w:p>
    <w:p w:rsidR="00B2572B" w:rsidRPr="005E1F72" w:rsidRDefault="00B2572B" w:rsidP="00EF3662">
      <w:pPr>
        <w:jc w:val="center"/>
        <w:rPr>
          <w:rFonts w:ascii="GHEA Grapalat" w:hAnsi="GHEA Grapalat"/>
          <w:sz w:val="20"/>
          <w:szCs w:val="20"/>
          <w:lang w:val="hy-AM"/>
        </w:rPr>
      </w:pPr>
    </w:p>
    <w:p w:rsidR="00B2572B" w:rsidRPr="005E1F72" w:rsidRDefault="00B2572B" w:rsidP="00EF3662">
      <w:pPr>
        <w:rPr>
          <w:rFonts w:ascii="GHEA Grapalat" w:hAnsi="GHEA Grapalat"/>
          <w:sz w:val="20"/>
          <w:szCs w:val="20"/>
          <w:lang w:val="hy-AM"/>
        </w:rPr>
      </w:pPr>
    </w:p>
    <w:p w:rsidR="00B2572B" w:rsidRPr="005E1F72" w:rsidRDefault="00B2572B" w:rsidP="00EF3662">
      <w:pPr>
        <w:rPr>
          <w:rFonts w:ascii="GHEA Grapalat" w:hAnsi="GHEA Grapalat"/>
          <w:sz w:val="20"/>
          <w:szCs w:val="20"/>
          <w:lang w:val="hy-AM"/>
        </w:rPr>
      </w:pPr>
    </w:p>
    <w:tbl>
      <w:tblPr>
        <w:tblW w:w="149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4950"/>
        <w:gridCol w:w="990"/>
        <w:gridCol w:w="990"/>
        <w:gridCol w:w="990"/>
        <w:gridCol w:w="1170"/>
      </w:tblGrid>
      <w:tr w:rsidR="008D6EF8" w:rsidRPr="005E1F72" w:rsidTr="00C5562F">
        <w:tc>
          <w:tcPr>
            <w:tcW w:w="1710" w:type="dxa"/>
            <w:vMerge w:val="restart"/>
            <w:shd w:val="clear" w:color="auto" w:fill="auto"/>
            <w:vAlign w:val="center"/>
          </w:tcPr>
          <w:p w:rsidR="008D6EF8" w:rsidRPr="005E1F72" w:rsidRDefault="008D6EF8" w:rsidP="00EF3662">
            <w:pPr>
              <w:jc w:val="center"/>
              <w:rPr>
                <w:rFonts w:ascii="GHEA Grapalat" w:hAnsi="GHEA Grapalat"/>
                <w:sz w:val="18"/>
                <w:szCs w:val="20"/>
              </w:rPr>
            </w:pPr>
            <w:r w:rsidRPr="005E1F72">
              <w:rPr>
                <w:rFonts w:ascii="GHEA Grapalat" w:hAnsi="GHEA Grapalat"/>
                <w:sz w:val="18"/>
                <w:szCs w:val="20"/>
              </w:rPr>
              <w:t>процедура коды</w:t>
            </w:r>
          </w:p>
        </w:tc>
        <w:tc>
          <w:tcPr>
            <w:tcW w:w="1530" w:type="dxa"/>
            <w:vMerge w:val="restart"/>
            <w:shd w:val="clear" w:color="auto" w:fill="auto"/>
            <w:vAlign w:val="center"/>
          </w:tcPr>
          <w:p w:rsidR="008D6EF8" w:rsidRPr="005E1F72" w:rsidRDefault="008D6EF8" w:rsidP="00EF3662">
            <w:pPr>
              <w:jc w:val="center"/>
              <w:rPr>
                <w:rFonts w:ascii="GHEA Grapalat" w:hAnsi="GHEA Grapalat"/>
                <w:sz w:val="18"/>
                <w:szCs w:val="20"/>
                <w:lang w:val="hy-AM"/>
              </w:rPr>
            </w:pPr>
            <w:r w:rsidRPr="005E1F72">
              <w:rPr>
                <w:rFonts w:ascii="GHEA Grapalat" w:hAnsi="GHEA Grapalat"/>
                <w:sz w:val="18"/>
                <w:szCs w:val="20"/>
                <w:lang w:val="hy-AM"/>
              </w:rPr>
              <w:t>Имя клиента</w:t>
            </w:r>
          </w:p>
        </w:tc>
        <w:tc>
          <w:tcPr>
            <w:tcW w:w="11700" w:type="dxa"/>
            <w:gridSpan w:val="7"/>
            <w:shd w:val="clear" w:color="auto" w:fill="auto"/>
          </w:tcPr>
          <w:p w:rsidR="008D6EF8" w:rsidRPr="005E1F72" w:rsidRDefault="008D6EF8" w:rsidP="00EF3662">
            <w:pPr>
              <w:jc w:val="center"/>
              <w:rPr>
                <w:rFonts w:ascii="GHEA Grapalat" w:hAnsi="GHEA Grapalat"/>
                <w:sz w:val="18"/>
                <w:szCs w:val="20"/>
              </w:rPr>
            </w:pPr>
            <w:r w:rsidRPr="005E1F72">
              <w:rPr>
                <w:rFonts w:ascii="GHEA Grapalat" w:hAnsi="GHEA Grapalat"/>
                <w:sz w:val="18"/>
                <w:szCs w:val="20"/>
              </w:rPr>
              <w:t xml:space="preserve">участник </w:t>
            </w:r>
          </w:p>
        </w:tc>
      </w:tr>
      <w:tr w:rsidR="008D6EF8" w:rsidRPr="00C82A7A" w:rsidTr="00C5562F">
        <w:trPr>
          <w:trHeight w:val="2348"/>
        </w:trPr>
        <w:tc>
          <w:tcPr>
            <w:tcW w:w="1710" w:type="dxa"/>
            <w:vMerge/>
            <w:shd w:val="clear" w:color="auto" w:fill="auto"/>
          </w:tcPr>
          <w:p w:rsidR="008D6EF8" w:rsidRPr="005E1F72" w:rsidRDefault="008D6EF8" w:rsidP="00EF3662">
            <w:pPr>
              <w:jc w:val="center"/>
              <w:rPr>
                <w:rFonts w:ascii="GHEA Grapalat" w:hAnsi="GHEA Grapalat"/>
                <w:sz w:val="18"/>
                <w:szCs w:val="20"/>
              </w:rPr>
            </w:pPr>
          </w:p>
        </w:tc>
        <w:tc>
          <w:tcPr>
            <w:tcW w:w="1530" w:type="dxa"/>
            <w:vMerge/>
            <w:shd w:val="clear" w:color="auto" w:fill="auto"/>
          </w:tcPr>
          <w:p w:rsidR="008D6EF8" w:rsidRPr="005E1F72" w:rsidRDefault="008D6EF8" w:rsidP="00EF3662">
            <w:pPr>
              <w:jc w:val="center"/>
              <w:rPr>
                <w:rFonts w:ascii="GHEA Grapalat" w:hAnsi="GHEA Grapalat"/>
                <w:sz w:val="18"/>
                <w:szCs w:val="20"/>
              </w:rPr>
            </w:pPr>
          </w:p>
        </w:tc>
        <w:tc>
          <w:tcPr>
            <w:tcW w:w="1170" w:type="dxa"/>
            <w:vMerge w:val="restart"/>
            <w:shd w:val="clear" w:color="auto" w:fill="auto"/>
            <w:vAlign w:val="center"/>
          </w:tcPr>
          <w:p w:rsidR="008D6EF8" w:rsidRPr="005E1F72" w:rsidRDefault="008D6EF8" w:rsidP="00EF3662">
            <w:pPr>
              <w:jc w:val="center"/>
              <w:rPr>
                <w:rFonts w:ascii="GHEA Grapalat" w:hAnsi="GHEA Grapalat"/>
                <w:sz w:val="18"/>
                <w:szCs w:val="20"/>
              </w:rPr>
            </w:pPr>
            <w:r w:rsidRPr="005E1F72">
              <w:rPr>
                <w:rFonts w:ascii="GHEA Grapalat" w:hAnsi="GHEA Grapalat"/>
                <w:sz w:val="18"/>
                <w:szCs w:val="20"/>
              </w:rPr>
              <w:t>имя</w:t>
            </w:r>
          </w:p>
        </w:tc>
        <w:tc>
          <w:tcPr>
            <w:tcW w:w="1440" w:type="dxa"/>
            <w:vMerge w:val="restart"/>
            <w:shd w:val="clear" w:color="auto" w:fill="auto"/>
            <w:vAlign w:val="center"/>
          </w:tcPr>
          <w:p w:rsidR="008D6EF8" w:rsidRPr="005E1F72" w:rsidRDefault="008D6EF8" w:rsidP="00EF3662">
            <w:pPr>
              <w:jc w:val="center"/>
              <w:rPr>
                <w:rFonts w:ascii="GHEA Grapalat" w:hAnsi="GHEA Grapalat"/>
                <w:sz w:val="18"/>
                <w:szCs w:val="20"/>
              </w:rPr>
            </w:pPr>
            <w:r w:rsidRPr="005E1F72">
              <w:rPr>
                <w:rFonts w:ascii="GHEA Grapalat" w:hAnsi="GHEA Grapalat"/>
                <w:sz w:val="18"/>
                <w:szCs w:val="20"/>
              </w:rPr>
              <w:t>идентификационный номер налогоплательщика</w:t>
            </w:r>
          </w:p>
        </w:tc>
        <w:tc>
          <w:tcPr>
            <w:tcW w:w="4950" w:type="dxa"/>
            <w:vMerge w:val="restart"/>
            <w:shd w:val="clear" w:color="auto" w:fill="auto"/>
            <w:vAlign w:val="center"/>
          </w:tcPr>
          <w:p w:rsidR="008D6EF8" w:rsidRPr="00883626" w:rsidRDefault="008D6EF8" w:rsidP="00AB5D5B">
            <w:pPr>
              <w:jc w:val="both"/>
              <w:rPr>
                <w:rFonts w:ascii="GHEA Grapalat" w:hAnsi="GHEA Grapalat"/>
                <w:sz w:val="18"/>
                <w:szCs w:val="20"/>
                <w:lang w:val="ru-RU"/>
              </w:rPr>
            </w:pPr>
            <w:r w:rsidRPr="00883626">
              <w:rPr>
                <w:rFonts w:ascii="GHEA Grapalat" w:hAnsi="GHEA Grapalat"/>
                <w:sz w:val="18"/>
                <w:szCs w:val="20"/>
                <w:lang w:val="ru-RU"/>
              </w:rPr>
              <w:t xml:space="preserve">дата подачи суммы просроченных налоговых обязательств с доходов, контролируемых налоговыми органами / </w:t>
            </w:r>
            <w:r w:rsidRPr="005E1F72">
              <w:rPr>
                <w:rFonts w:ascii="GHEA Grapalat" w:hAnsi="GHEA Grapalat"/>
                <w:sz w:val="18"/>
                <w:szCs w:val="20"/>
              </w:rPr>
              <w:t>AMD</w:t>
            </w:r>
            <w:r w:rsidRPr="00883626">
              <w:rPr>
                <w:rFonts w:ascii="GHEA Grapalat" w:hAnsi="GHEA Grapalat"/>
                <w:sz w:val="18"/>
                <w:szCs w:val="20"/>
                <w:lang w:val="ru-RU"/>
              </w:rPr>
              <w:t xml:space="preserve"> </w:t>
            </w:r>
          </w:p>
          <w:p w:rsidR="008D6EF8" w:rsidRPr="005E1F72" w:rsidRDefault="008D6EF8" w:rsidP="00AB5D5B">
            <w:pPr>
              <w:jc w:val="center"/>
              <w:rPr>
                <w:rFonts w:ascii="GHEA Grapalat" w:hAnsi="GHEA Grapalat"/>
                <w:sz w:val="18"/>
                <w:szCs w:val="20"/>
                <w:lang w:val="hy-AM"/>
              </w:rPr>
            </w:pPr>
          </w:p>
          <w:p w:rsidR="008D6EF8" w:rsidRPr="005E1F72" w:rsidRDefault="008D6EF8" w:rsidP="00AB5D5B">
            <w:pPr>
              <w:jc w:val="center"/>
              <w:rPr>
                <w:rFonts w:ascii="GHEA Grapalat" w:hAnsi="GHEA Grapalat"/>
                <w:sz w:val="18"/>
                <w:szCs w:val="20"/>
                <w:lang w:val="hy-AM"/>
              </w:rPr>
            </w:pPr>
          </w:p>
          <w:p w:rsidR="008D6EF8" w:rsidRPr="005E1F72" w:rsidRDefault="008D6EF8" w:rsidP="00AB5D5B">
            <w:pPr>
              <w:jc w:val="center"/>
              <w:rPr>
                <w:rFonts w:ascii="GHEA Grapalat" w:hAnsi="GHEA Grapalat"/>
                <w:sz w:val="18"/>
                <w:szCs w:val="20"/>
                <w:lang w:val="hy-AM"/>
              </w:rPr>
            </w:pPr>
          </w:p>
        </w:tc>
        <w:tc>
          <w:tcPr>
            <w:tcW w:w="4140" w:type="dxa"/>
            <w:gridSpan w:val="4"/>
            <w:vMerge w:val="restart"/>
            <w:shd w:val="clear" w:color="auto" w:fill="auto"/>
            <w:vAlign w:val="center"/>
          </w:tcPr>
          <w:p w:rsidR="008D6EF8" w:rsidRPr="005E1F72" w:rsidRDefault="008D6EF8" w:rsidP="00EF3662">
            <w:pPr>
              <w:jc w:val="center"/>
              <w:rPr>
                <w:rFonts w:ascii="GHEA Grapalat" w:hAnsi="GHEA Grapalat"/>
                <w:sz w:val="18"/>
                <w:szCs w:val="20"/>
                <w:lang w:val="hy-AM"/>
              </w:rPr>
            </w:pPr>
            <w:r w:rsidRPr="005E1F72">
              <w:rPr>
                <w:rFonts w:ascii="GHEA Grapalat" w:hAnsi="GHEA Grapalat"/>
                <w:sz w:val="18"/>
                <w:szCs w:val="20"/>
                <w:lang w:val="hy-AM"/>
              </w:rPr>
              <w:t>приложение вводится общий валовой доход за предыдущие три отчетных года / AMD</w:t>
            </w:r>
          </w:p>
        </w:tc>
      </w:tr>
      <w:tr w:rsidR="008D6EF8" w:rsidRPr="00C82A7A" w:rsidTr="00C5562F">
        <w:trPr>
          <w:trHeight w:val="537"/>
        </w:trPr>
        <w:tc>
          <w:tcPr>
            <w:tcW w:w="1710" w:type="dxa"/>
            <w:vMerge/>
            <w:shd w:val="clear" w:color="auto" w:fill="auto"/>
          </w:tcPr>
          <w:p w:rsidR="008D6EF8" w:rsidRPr="005E1F72" w:rsidRDefault="008D6EF8" w:rsidP="00EF3662">
            <w:pPr>
              <w:jc w:val="center"/>
              <w:rPr>
                <w:rFonts w:ascii="GHEA Grapalat" w:hAnsi="GHEA Grapalat"/>
                <w:sz w:val="18"/>
                <w:szCs w:val="20"/>
                <w:lang w:val="hy-AM"/>
              </w:rPr>
            </w:pPr>
          </w:p>
        </w:tc>
        <w:tc>
          <w:tcPr>
            <w:tcW w:w="1530" w:type="dxa"/>
            <w:vMerge/>
            <w:shd w:val="clear" w:color="auto" w:fill="auto"/>
          </w:tcPr>
          <w:p w:rsidR="008D6EF8" w:rsidRPr="005E1F72" w:rsidRDefault="008D6EF8" w:rsidP="00EF3662">
            <w:pPr>
              <w:jc w:val="center"/>
              <w:rPr>
                <w:rFonts w:ascii="GHEA Grapalat" w:hAnsi="GHEA Grapalat"/>
                <w:sz w:val="18"/>
                <w:szCs w:val="20"/>
                <w:lang w:val="hy-AM"/>
              </w:rPr>
            </w:pPr>
          </w:p>
        </w:tc>
        <w:tc>
          <w:tcPr>
            <w:tcW w:w="1170" w:type="dxa"/>
            <w:vMerge/>
            <w:shd w:val="clear" w:color="auto" w:fill="auto"/>
          </w:tcPr>
          <w:p w:rsidR="008D6EF8" w:rsidRPr="005E1F72" w:rsidRDefault="008D6EF8" w:rsidP="00EF3662">
            <w:pPr>
              <w:jc w:val="center"/>
              <w:rPr>
                <w:rFonts w:ascii="GHEA Grapalat" w:hAnsi="GHEA Grapalat"/>
                <w:sz w:val="18"/>
                <w:szCs w:val="20"/>
                <w:lang w:val="hy-AM"/>
              </w:rPr>
            </w:pPr>
          </w:p>
        </w:tc>
        <w:tc>
          <w:tcPr>
            <w:tcW w:w="1440" w:type="dxa"/>
            <w:vMerge/>
            <w:shd w:val="clear" w:color="auto" w:fill="auto"/>
          </w:tcPr>
          <w:p w:rsidR="008D6EF8" w:rsidRPr="005E1F72" w:rsidRDefault="008D6EF8" w:rsidP="00EF3662">
            <w:pPr>
              <w:jc w:val="center"/>
              <w:rPr>
                <w:rFonts w:ascii="GHEA Grapalat" w:hAnsi="GHEA Grapalat"/>
                <w:sz w:val="18"/>
                <w:szCs w:val="20"/>
                <w:lang w:val="hy-AM"/>
              </w:rPr>
            </w:pPr>
          </w:p>
        </w:tc>
        <w:tc>
          <w:tcPr>
            <w:tcW w:w="4950" w:type="dxa"/>
            <w:vMerge/>
            <w:shd w:val="clear" w:color="auto" w:fill="auto"/>
          </w:tcPr>
          <w:p w:rsidR="008D6EF8" w:rsidRPr="005E1F72" w:rsidRDefault="008D6EF8" w:rsidP="00EF3662">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8D6EF8" w:rsidRPr="005E1F72" w:rsidRDefault="008D6EF8" w:rsidP="00EF3662">
            <w:pPr>
              <w:jc w:val="center"/>
              <w:rPr>
                <w:rFonts w:ascii="GHEA Grapalat" w:hAnsi="GHEA Grapalat"/>
                <w:sz w:val="18"/>
                <w:szCs w:val="20"/>
                <w:lang w:val="hy-AM"/>
              </w:rPr>
            </w:pPr>
          </w:p>
        </w:tc>
      </w:tr>
      <w:tr w:rsidR="008D6EF8" w:rsidRPr="005E1F72" w:rsidTr="00C5562F">
        <w:tc>
          <w:tcPr>
            <w:tcW w:w="1710" w:type="dxa"/>
            <w:vMerge/>
            <w:shd w:val="clear" w:color="auto" w:fill="auto"/>
          </w:tcPr>
          <w:p w:rsidR="008D6EF8" w:rsidRPr="005A7C53" w:rsidRDefault="008D6EF8" w:rsidP="00EF3662">
            <w:pPr>
              <w:jc w:val="center"/>
              <w:rPr>
                <w:rFonts w:ascii="GHEA Grapalat" w:hAnsi="GHEA Grapalat"/>
                <w:sz w:val="18"/>
                <w:szCs w:val="20"/>
                <w:lang w:val="hy-AM"/>
              </w:rPr>
            </w:pPr>
          </w:p>
        </w:tc>
        <w:tc>
          <w:tcPr>
            <w:tcW w:w="1530" w:type="dxa"/>
            <w:vMerge/>
            <w:shd w:val="clear" w:color="auto" w:fill="auto"/>
          </w:tcPr>
          <w:p w:rsidR="008D6EF8" w:rsidRPr="005A7C53" w:rsidRDefault="008D6EF8" w:rsidP="00EF3662">
            <w:pPr>
              <w:jc w:val="center"/>
              <w:rPr>
                <w:rFonts w:ascii="GHEA Grapalat" w:hAnsi="GHEA Grapalat"/>
                <w:sz w:val="18"/>
                <w:szCs w:val="20"/>
                <w:lang w:val="hy-AM"/>
              </w:rPr>
            </w:pPr>
          </w:p>
        </w:tc>
        <w:tc>
          <w:tcPr>
            <w:tcW w:w="1170" w:type="dxa"/>
            <w:vMerge/>
            <w:shd w:val="clear" w:color="auto" w:fill="auto"/>
          </w:tcPr>
          <w:p w:rsidR="008D6EF8" w:rsidRPr="005A7C53" w:rsidRDefault="008D6EF8" w:rsidP="00EF3662">
            <w:pPr>
              <w:jc w:val="center"/>
              <w:rPr>
                <w:rFonts w:ascii="GHEA Grapalat" w:hAnsi="GHEA Grapalat"/>
                <w:sz w:val="18"/>
                <w:szCs w:val="20"/>
                <w:lang w:val="hy-AM"/>
              </w:rPr>
            </w:pPr>
          </w:p>
        </w:tc>
        <w:tc>
          <w:tcPr>
            <w:tcW w:w="1440" w:type="dxa"/>
            <w:vMerge/>
            <w:shd w:val="clear" w:color="auto" w:fill="auto"/>
          </w:tcPr>
          <w:p w:rsidR="008D6EF8" w:rsidRPr="005A7C53" w:rsidRDefault="008D6EF8" w:rsidP="00EF3662">
            <w:pPr>
              <w:jc w:val="center"/>
              <w:rPr>
                <w:rFonts w:ascii="GHEA Grapalat" w:hAnsi="GHEA Grapalat"/>
                <w:sz w:val="18"/>
                <w:szCs w:val="20"/>
                <w:lang w:val="hy-AM"/>
              </w:rPr>
            </w:pPr>
          </w:p>
        </w:tc>
        <w:tc>
          <w:tcPr>
            <w:tcW w:w="4950" w:type="dxa"/>
            <w:vMerge/>
            <w:shd w:val="clear" w:color="auto" w:fill="auto"/>
          </w:tcPr>
          <w:p w:rsidR="008D6EF8" w:rsidRPr="005A7C53" w:rsidRDefault="008D6EF8" w:rsidP="00EF3662">
            <w:pPr>
              <w:jc w:val="center"/>
              <w:rPr>
                <w:rFonts w:ascii="GHEA Grapalat" w:hAnsi="GHEA Grapalat"/>
                <w:sz w:val="18"/>
                <w:szCs w:val="20"/>
                <w:lang w:val="hy-AM"/>
              </w:rPr>
            </w:pPr>
          </w:p>
        </w:tc>
        <w:tc>
          <w:tcPr>
            <w:tcW w:w="990" w:type="dxa"/>
            <w:shd w:val="clear" w:color="auto" w:fill="auto"/>
          </w:tcPr>
          <w:p w:rsidR="008D6EF8" w:rsidRPr="005E1F72" w:rsidRDefault="008D6EF8" w:rsidP="00EF3662">
            <w:pPr>
              <w:jc w:val="center"/>
              <w:rPr>
                <w:rFonts w:ascii="GHEA Grapalat" w:hAnsi="GHEA Grapalat"/>
                <w:sz w:val="18"/>
                <w:szCs w:val="20"/>
              </w:rPr>
            </w:pPr>
            <w:r w:rsidRPr="005E1F72">
              <w:rPr>
                <w:rFonts w:ascii="GHEA Grapalat" w:hAnsi="GHEA Grapalat"/>
                <w:sz w:val="18"/>
                <w:szCs w:val="20"/>
              </w:rPr>
              <w:t>20..t.</w:t>
            </w:r>
          </w:p>
        </w:tc>
        <w:tc>
          <w:tcPr>
            <w:tcW w:w="990" w:type="dxa"/>
            <w:shd w:val="clear" w:color="auto" w:fill="auto"/>
          </w:tcPr>
          <w:p w:rsidR="008D6EF8" w:rsidRPr="005E1F72" w:rsidRDefault="008D6EF8" w:rsidP="00EF3662">
            <w:pPr>
              <w:jc w:val="center"/>
              <w:rPr>
                <w:rFonts w:ascii="GHEA Grapalat" w:hAnsi="GHEA Grapalat"/>
                <w:sz w:val="18"/>
                <w:szCs w:val="20"/>
              </w:rPr>
            </w:pPr>
            <w:r w:rsidRPr="005E1F72">
              <w:rPr>
                <w:rFonts w:ascii="GHEA Grapalat" w:hAnsi="GHEA Grapalat"/>
                <w:sz w:val="18"/>
                <w:szCs w:val="20"/>
              </w:rPr>
              <w:t>20..t.</w:t>
            </w:r>
          </w:p>
        </w:tc>
        <w:tc>
          <w:tcPr>
            <w:tcW w:w="990" w:type="dxa"/>
            <w:shd w:val="clear" w:color="auto" w:fill="auto"/>
          </w:tcPr>
          <w:p w:rsidR="008D6EF8" w:rsidRPr="005E1F72" w:rsidRDefault="008D6EF8" w:rsidP="00EF3662">
            <w:pPr>
              <w:jc w:val="center"/>
              <w:rPr>
                <w:rFonts w:ascii="GHEA Grapalat" w:hAnsi="GHEA Grapalat"/>
                <w:sz w:val="18"/>
                <w:szCs w:val="20"/>
              </w:rPr>
            </w:pPr>
            <w:r w:rsidRPr="005E1F72">
              <w:rPr>
                <w:rFonts w:ascii="GHEA Grapalat" w:hAnsi="GHEA Grapalat"/>
                <w:sz w:val="18"/>
                <w:szCs w:val="20"/>
              </w:rPr>
              <w:t>20..t.</w:t>
            </w:r>
          </w:p>
        </w:tc>
        <w:tc>
          <w:tcPr>
            <w:tcW w:w="1170" w:type="dxa"/>
            <w:shd w:val="clear" w:color="auto" w:fill="auto"/>
          </w:tcPr>
          <w:p w:rsidR="008D6EF8" w:rsidRPr="005E1F72" w:rsidRDefault="008D6EF8" w:rsidP="00EF3662">
            <w:pPr>
              <w:jc w:val="center"/>
              <w:rPr>
                <w:rFonts w:ascii="GHEA Grapalat" w:hAnsi="GHEA Grapalat"/>
                <w:sz w:val="18"/>
                <w:szCs w:val="20"/>
              </w:rPr>
            </w:pPr>
            <w:r w:rsidRPr="005E1F72">
              <w:rPr>
                <w:rFonts w:ascii="GHEA Grapalat" w:hAnsi="GHEA Grapalat"/>
                <w:sz w:val="18"/>
                <w:szCs w:val="20"/>
              </w:rPr>
              <w:t>общий</w:t>
            </w:r>
          </w:p>
        </w:tc>
      </w:tr>
      <w:tr w:rsidR="008D6EF8" w:rsidRPr="005E1F72" w:rsidTr="00C5562F">
        <w:tc>
          <w:tcPr>
            <w:tcW w:w="3240" w:type="dxa"/>
            <w:gridSpan w:val="2"/>
            <w:shd w:val="clear" w:color="auto" w:fill="auto"/>
          </w:tcPr>
          <w:p w:rsidR="008D6EF8" w:rsidRPr="005E1F72" w:rsidRDefault="008D6EF8" w:rsidP="00EF3662">
            <w:pPr>
              <w:jc w:val="center"/>
              <w:rPr>
                <w:rFonts w:ascii="GHEA Grapalat" w:hAnsi="GHEA Grapalat"/>
                <w:sz w:val="20"/>
                <w:szCs w:val="20"/>
              </w:rPr>
            </w:pPr>
          </w:p>
        </w:tc>
        <w:tc>
          <w:tcPr>
            <w:tcW w:w="1170" w:type="dxa"/>
            <w:shd w:val="clear" w:color="auto" w:fill="auto"/>
          </w:tcPr>
          <w:p w:rsidR="008D6EF8" w:rsidRPr="005E1F72" w:rsidRDefault="008D6EF8" w:rsidP="00EF3662">
            <w:pPr>
              <w:jc w:val="center"/>
              <w:rPr>
                <w:rFonts w:ascii="GHEA Grapalat" w:hAnsi="GHEA Grapalat"/>
                <w:sz w:val="20"/>
                <w:szCs w:val="20"/>
              </w:rPr>
            </w:pPr>
          </w:p>
        </w:tc>
        <w:tc>
          <w:tcPr>
            <w:tcW w:w="1440" w:type="dxa"/>
            <w:shd w:val="clear" w:color="auto" w:fill="auto"/>
          </w:tcPr>
          <w:p w:rsidR="008D6EF8" w:rsidRPr="005E1F72" w:rsidRDefault="008D6EF8" w:rsidP="00EF3662">
            <w:pPr>
              <w:jc w:val="center"/>
              <w:rPr>
                <w:rFonts w:ascii="GHEA Grapalat" w:hAnsi="GHEA Grapalat"/>
                <w:sz w:val="20"/>
                <w:szCs w:val="20"/>
              </w:rPr>
            </w:pPr>
          </w:p>
        </w:tc>
        <w:tc>
          <w:tcPr>
            <w:tcW w:w="4950" w:type="dxa"/>
            <w:shd w:val="clear" w:color="auto" w:fill="auto"/>
          </w:tcPr>
          <w:p w:rsidR="008D6EF8" w:rsidRPr="005E1F72" w:rsidRDefault="008D6EF8" w:rsidP="00EF3662">
            <w:pPr>
              <w:jc w:val="center"/>
              <w:rPr>
                <w:rFonts w:ascii="GHEA Grapalat" w:hAnsi="GHEA Grapalat"/>
                <w:sz w:val="20"/>
                <w:szCs w:val="20"/>
              </w:rPr>
            </w:pPr>
          </w:p>
        </w:tc>
        <w:tc>
          <w:tcPr>
            <w:tcW w:w="990" w:type="dxa"/>
            <w:shd w:val="clear" w:color="auto" w:fill="auto"/>
          </w:tcPr>
          <w:p w:rsidR="008D6EF8" w:rsidRPr="005E1F72" w:rsidRDefault="008D6EF8" w:rsidP="00EF3662">
            <w:pPr>
              <w:jc w:val="center"/>
              <w:rPr>
                <w:rFonts w:ascii="GHEA Grapalat" w:hAnsi="GHEA Grapalat"/>
                <w:sz w:val="20"/>
                <w:szCs w:val="20"/>
              </w:rPr>
            </w:pPr>
          </w:p>
        </w:tc>
        <w:tc>
          <w:tcPr>
            <w:tcW w:w="990" w:type="dxa"/>
            <w:shd w:val="clear" w:color="auto" w:fill="auto"/>
          </w:tcPr>
          <w:p w:rsidR="008D6EF8" w:rsidRPr="005E1F72" w:rsidRDefault="008D6EF8" w:rsidP="00EF3662">
            <w:pPr>
              <w:jc w:val="center"/>
              <w:rPr>
                <w:rFonts w:ascii="GHEA Grapalat" w:hAnsi="GHEA Grapalat"/>
                <w:sz w:val="20"/>
                <w:szCs w:val="20"/>
              </w:rPr>
            </w:pPr>
          </w:p>
        </w:tc>
        <w:tc>
          <w:tcPr>
            <w:tcW w:w="990" w:type="dxa"/>
            <w:shd w:val="clear" w:color="auto" w:fill="auto"/>
          </w:tcPr>
          <w:p w:rsidR="008D6EF8" w:rsidRPr="005E1F72" w:rsidRDefault="008D6EF8" w:rsidP="00EF3662">
            <w:pPr>
              <w:jc w:val="center"/>
              <w:rPr>
                <w:rFonts w:ascii="GHEA Grapalat" w:hAnsi="GHEA Grapalat"/>
                <w:sz w:val="20"/>
                <w:szCs w:val="20"/>
              </w:rPr>
            </w:pPr>
          </w:p>
        </w:tc>
        <w:tc>
          <w:tcPr>
            <w:tcW w:w="1170" w:type="dxa"/>
            <w:shd w:val="clear" w:color="auto" w:fill="auto"/>
          </w:tcPr>
          <w:p w:rsidR="008D6EF8" w:rsidRPr="005E1F72" w:rsidRDefault="008D6EF8" w:rsidP="00EF3662">
            <w:pPr>
              <w:jc w:val="center"/>
              <w:rPr>
                <w:rFonts w:ascii="GHEA Grapalat" w:hAnsi="GHEA Grapalat"/>
                <w:sz w:val="20"/>
                <w:szCs w:val="20"/>
              </w:rPr>
            </w:pPr>
          </w:p>
        </w:tc>
      </w:tr>
    </w:tbl>
    <w:p w:rsidR="00B2572B" w:rsidRPr="005E1F72" w:rsidRDefault="00B2572B" w:rsidP="00EF3662">
      <w:pPr>
        <w:jc w:val="center"/>
        <w:rPr>
          <w:rFonts w:ascii="GHEA Grapalat" w:hAnsi="GHEA Grapalat"/>
          <w:sz w:val="20"/>
          <w:szCs w:val="20"/>
        </w:rPr>
      </w:pPr>
    </w:p>
    <w:p w:rsidR="00B2572B" w:rsidRPr="005E1F72" w:rsidRDefault="00B2572B" w:rsidP="00EF3662">
      <w:pPr>
        <w:rPr>
          <w:rFonts w:ascii="GHEA Grapalat" w:hAnsi="GHEA Grapalat"/>
          <w:sz w:val="20"/>
          <w:szCs w:val="20"/>
        </w:rPr>
      </w:pPr>
    </w:p>
    <w:p w:rsidR="00AB5D5B" w:rsidRPr="00883626" w:rsidRDefault="00B2572B" w:rsidP="00AB5D5B">
      <w:pPr>
        <w:jc w:val="both"/>
        <w:rPr>
          <w:rFonts w:ascii="GHEA Grapalat" w:hAnsi="GHEA Grapalat"/>
          <w:sz w:val="20"/>
          <w:szCs w:val="20"/>
          <w:u w:val="single"/>
          <w:lang w:val="ru-RU"/>
        </w:rPr>
      </w:pPr>
      <w:r w:rsidRPr="00883626">
        <w:rPr>
          <w:rFonts w:ascii="GHEA Grapalat" w:hAnsi="GHEA Grapalat"/>
          <w:sz w:val="20"/>
          <w:szCs w:val="20"/>
          <w:lang w:val="ru-RU"/>
        </w:rPr>
        <w:t xml:space="preserve">Информация, предоставляемая </w:t>
      </w:r>
      <w:r w:rsidR="00AB5D5B" w:rsidRPr="00883626">
        <w:rPr>
          <w:rFonts w:ascii="GHEA Grapalat" w:hAnsi="GHEA Grapalat"/>
          <w:i/>
          <w:sz w:val="20"/>
          <w:szCs w:val="20"/>
          <w:u w:val="single"/>
          <w:lang w:val="ru-RU"/>
        </w:rPr>
        <w:tab/>
      </w:r>
      <w:r w:rsidR="00AB5D5B" w:rsidRPr="00883626">
        <w:rPr>
          <w:rFonts w:ascii="GHEA Grapalat" w:hAnsi="GHEA Grapalat"/>
          <w:i/>
          <w:sz w:val="20"/>
          <w:szCs w:val="20"/>
          <w:u w:val="single"/>
          <w:lang w:val="ru-RU"/>
        </w:rPr>
        <w:tab/>
      </w:r>
      <w:r w:rsidR="00AB5D5B" w:rsidRPr="00883626">
        <w:rPr>
          <w:rFonts w:ascii="GHEA Grapalat" w:hAnsi="GHEA Grapalat"/>
          <w:i/>
          <w:sz w:val="20"/>
          <w:szCs w:val="20"/>
          <w:u w:val="single"/>
          <w:lang w:val="ru-RU"/>
        </w:rPr>
        <w:tab/>
      </w:r>
      <w:r w:rsidR="00AB5D5B" w:rsidRPr="00883626">
        <w:rPr>
          <w:rFonts w:ascii="GHEA Grapalat" w:hAnsi="GHEA Grapalat"/>
          <w:i/>
          <w:sz w:val="20"/>
          <w:szCs w:val="20"/>
          <w:u w:val="single"/>
          <w:lang w:val="ru-RU"/>
        </w:rPr>
        <w:tab/>
      </w:r>
      <w:r w:rsidR="00AB5D5B" w:rsidRPr="00883626">
        <w:rPr>
          <w:rFonts w:ascii="GHEA Grapalat" w:hAnsi="GHEA Grapalat"/>
          <w:i/>
          <w:sz w:val="20"/>
          <w:szCs w:val="20"/>
          <w:u w:val="single"/>
          <w:lang w:val="ru-RU"/>
        </w:rPr>
        <w:tab/>
      </w:r>
      <w:r w:rsidRPr="00883626">
        <w:rPr>
          <w:rFonts w:ascii="GHEA Grapalat" w:hAnsi="GHEA Grapalat"/>
          <w:sz w:val="20"/>
          <w:szCs w:val="20"/>
          <w:lang w:val="ru-RU"/>
        </w:rPr>
        <w:t xml:space="preserve"> отдел </w:t>
      </w:r>
      <w:r w:rsidR="00AB5D5B" w:rsidRPr="00883626">
        <w:rPr>
          <w:rFonts w:ascii="GHEA Grapalat" w:hAnsi="GHEA Grapalat"/>
          <w:sz w:val="20"/>
          <w:szCs w:val="20"/>
          <w:u w:val="single"/>
          <w:lang w:val="ru-RU"/>
        </w:rPr>
        <w:tab/>
      </w:r>
      <w:r w:rsidR="00AB5D5B" w:rsidRPr="00883626">
        <w:rPr>
          <w:rFonts w:ascii="GHEA Grapalat" w:hAnsi="GHEA Grapalat"/>
          <w:sz w:val="20"/>
          <w:szCs w:val="20"/>
          <w:u w:val="single"/>
          <w:lang w:val="ru-RU"/>
        </w:rPr>
        <w:tab/>
      </w:r>
      <w:r w:rsidR="00AB5D5B" w:rsidRPr="00883626">
        <w:rPr>
          <w:rFonts w:ascii="GHEA Grapalat" w:hAnsi="GHEA Grapalat"/>
          <w:sz w:val="20"/>
          <w:szCs w:val="20"/>
          <w:u w:val="single"/>
          <w:lang w:val="ru-RU"/>
        </w:rPr>
        <w:tab/>
      </w:r>
      <w:r w:rsidR="00AB5D5B" w:rsidRPr="00883626">
        <w:rPr>
          <w:rFonts w:ascii="GHEA Grapalat" w:hAnsi="GHEA Grapalat"/>
          <w:sz w:val="20"/>
          <w:szCs w:val="20"/>
          <w:u w:val="single"/>
          <w:lang w:val="ru-RU"/>
        </w:rPr>
        <w:tab/>
      </w:r>
      <w:r w:rsidRPr="00883626">
        <w:rPr>
          <w:rFonts w:ascii="GHEA Grapalat" w:hAnsi="GHEA Grapalat"/>
          <w:sz w:val="20"/>
          <w:szCs w:val="20"/>
          <w:lang w:val="ru-RU"/>
        </w:rPr>
        <w:t xml:space="preserve">по версии </w:t>
      </w:r>
      <w:r w:rsidRPr="005E1F72">
        <w:rPr>
          <w:rFonts w:ascii="GHEA Grapalat" w:hAnsi="GHEA Grapalat"/>
          <w:sz w:val="20"/>
          <w:szCs w:val="20"/>
        </w:rPr>
        <w:t>Forbes</w:t>
      </w:r>
      <w:r w:rsidR="00AB5D5B" w:rsidRPr="00883626">
        <w:rPr>
          <w:rFonts w:ascii="GHEA Grapalat" w:hAnsi="GHEA Grapalat"/>
          <w:sz w:val="20"/>
          <w:szCs w:val="20"/>
          <w:u w:val="single"/>
          <w:lang w:val="ru-RU"/>
        </w:rPr>
        <w:tab/>
      </w:r>
      <w:r w:rsidR="00AB5D5B" w:rsidRPr="00883626">
        <w:rPr>
          <w:rFonts w:ascii="GHEA Grapalat" w:hAnsi="GHEA Grapalat"/>
          <w:sz w:val="20"/>
          <w:szCs w:val="20"/>
          <w:u w:val="single"/>
          <w:lang w:val="ru-RU"/>
        </w:rPr>
        <w:tab/>
      </w:r>
      <w:r w:rsidR="00AB5D5B" w:rsidRPr="00883626">
        <w:rPr>
          <w:rFonts w:ascii="GHEA Grapalat" w:hAnsi="GHEA Grapalat"/>
          <w:sz w:val="20"/>
          <w:szCs w:val="20"/>
          <w:u w:val="single"/>
          <w:lang w:val="ru-RU"/>
        </w:rPr>
        <w:tab/>
      </w:r>
      <w:r w:rsidR="00AB5D5B" w:rsidRPr="00883626">
        <w:rPr>
          <w:rFonts w:ascii="GHEA Grapalat" w:hAnsi="GHEA Grapalat"/>
          <w:sz w:val="20"/>
          <w:szCs w:val="20"/>
          <w:u w:val="single"/>
          <w:lang w:val="ru-RU"/>
        </w:rPr>
        <w:tab/>
      </w:r>
    </w:p>
    <w:p w:rsidR="00B2572B" w:rsidRPr="00883626" w:rsidRDefault="00AB5D5B" w:rsidP="00AB5D5B">
      <w:pPr>
        <w:jc w:val="both"/>
        <w:rPr>
          <w:rFonts w:ascii="GHEA Grapalat" w:hAnsi="GHEA Grapalat"/>
          <w:sz w:val="20"/>
          <w:szCs w:val="20"/>
          <w:lang w:val="ru-RU"/>
        </w:rPr>
      </w:pPr>
      <w:r w:rsidRPr="00883626">
        <w:rPr>
          <w:rFonts w:ascii="GHEA Grapalat" w:hAnsi="GHEA Grapalat"/>
          <w:sz w:val="20"/>
          <w:szCs w:val="20"/>
          <w:lang w:val="ru-RU"/>
        </w:rPr>
        <w:tab/>
      </w:r>
      <w:r w:rsidRPr="00883626">
        <w:rPr>
          <w:rFonts w:ascii="GHEA Grapalat" w:hAnsi="GHEA Grapalat"/>
          <w:sz w:val="20"/>
          <w:szCs w:val="20"/>
          <w:lang w:val="ru-RU"/>
        </w:rPr>
        <w:tab/>
      </w:r>
      <w:r w:rsidRPr="00883626">
        <w:rPr>
          <w:rFonts w:ascii="GHEA Grapalat" w:hAnsi="GHEA Grapalat"/>
          <w:sz w:val="20"/>
          <w:szCs w:val="20"/>
          <w:lang w:val="ru-RU"/>
        </w:rPr>
        <w:tab/>
        <w:t xml:space="preserve"> </w:t>
      </w:r>
      <w:r w:rsidRPr="005E1F72">
        <w:rPr>
          <w:rFonts w:ascii="GHEA Grapalat" w:hAnsi="GHEA Grapalat"/>
          <w:sz w:val="20"/>
          <w:szCs w:val="20"/>
          <w:vertAlign w:val="superscript"/>
          <w:lang w:val="hy-AM"/>
        </w:rPr>
        <w:t>Название отдела</w:t>
      </w:r>
      <w:r w:rsidRPr="00883626">
        <w:rPr>
          <w:rFonts w:ascii="GHEA Grapalat" w:hAnsi="GHEA Grapalat"/>
          <w:sz w:val="20"/>
          <w:szCs w:val="20"/>
          <w:vertAlign w:val="superscript"/>
          <w:lang w:val="ru-RU"/>
        </w:rPr>
        <w:tab/>
      </w:r>
      <w:r w:rsidRPr="00883626">
        <w:rPr>
          <w:rFonts w:ascii="GHEA Grapalat" w:hAnsi="GHEA Grapalat"/>
          <w:sz w:val="20"/>
          <w:szCs w:val="20"/>
          <w:vertAlign w:val="superscript"/>
          <w:lang w:val="ru-RU"/>
        </w:rPr>
        <w:tab/>
      </w:r>
      <w:r w:rsidRPr="00883626">
        <w:rPr>
          <w:rFonts w:ascii="GHEA Grapalat" w:hAnsi="GHEA Grapalat"/>
          <w:sz w:val="20"/>
          <w:szCs w:val="20"/>
          <w:vertAlign w:val="superscript"/>
          <w:lang w:val="ru-RU"/>
        </w:rPr>
        <w:tab/>
      </w:r>
      <w:r w:rsidRPr="00883626">
        <w:rPr>
          <w:rFonts w:ascii="GHEA Grapalat" w:hAnsi="GHEA Grapalat"/>
          <w:sz w:val="20"/>
          <w:szCs w:val="20"/>
          <w:vertAlign w:val="superscript"/>
          <w:lang w:val="ru-RU"/>
        </w:rPr>
        <w:tab/>
      </w:r>
      <w:r w:rsidRPr="00883626">
        <w:rPr>
          <w:rFonts w:ascii="GHEA Grapalat" w:hAnsi="GHEA Grapalat"/>
          <w:sz w:val="20"/>
          <w:szCs w:val="20"/>
          <w:vertAlign w:val="superscript"/>
          <w:lang w:val="ru-RU"/>
        </w:rPr>
        <w:tab/>
      </w:r>
      <w:r w:rsidRPr="00883626">
        <w:rPr>
          <w:rFonts w:ascii="GHEA Grapalat" w:hAnsi="GHEA Grapalat"/>
          <w:sz w:val="20"/>
          <w:szCs w:val="20"/>
          <w:vertAlign w:val="superscript"/>
          <w:lang w:val="ru-RU"/>
        </w:rPr>
        <w:tab/>
        <w:t xml:space="preserve"> </w:t>
      </w:r>
      <w:r w:rsidRPr="005E1F72">
        <w:rPr>
          <w:rFonts w:ascii="GHEA Grapalat" w:hAnsi="GHEA Grapalat"/>
          <w:sz w:val="20"/>
          <w:szCs w:val="20"/>
          <w:vertAlign w:val="superscript"/>
          <w:lang w:val="hy-AM"/>
        </w:rPr>
        <w:t xml:space="preserve"> Полное имя</w:t>
      </w:r>
      <w:r w:rsidRPr="00883626">
        <w:rPr>
          <w:rFonts w:ascii="GHEA Grapalat" w:hAnsi="GHEA Grapalat"/>
          <w:sz w:val="20"/>
          <w:szCs w:val="20"/>
          <w:lang w:val="ru-RU"/>
        </w:rPr>
        <w:tab/>
      </w:r>
      <w:r w:rsidRPr="00883626">
        <w:rPr>
          <w:rFonts w:ascii="GHEA Grapalat" w:hAnsi="GHEA Grapalat"/>
          <w:sz w:val="20"/>
          <w:szCs w:val="20"/>
          <w:lang w:val="ru-RU"/>
        </w:rPr>
        <w:tab/>
      </w:r>
      <w:r w:rsidRPr="00883626">
        <w:rPr>
          <w:rFonts w:ascii="GHEA Grapalat" w:hAnsi="GHEA Grapalat"/>
          <w:sz w:val="20"/>
          <w:szCs w:val="20"/>
          <w:lang w:val="ru-RU"/>
        </w:rPr>
        <w:tab/>
      </w:r>
      <w:r w:rsidRPr="00883626">
        <w:rPr>
          <w:rFonts w:ascii="GHEA Grapalat" w:hAnsi="GHEA Grapalat"/>
          <w:sz w:val="20"/>
          <w:szCs w:val="20"/>
          <w:lang w:val="ru-RU"/>
        </w:rPr>
        <w:tab/>
      </w:r>
      <w:r w:rsidRPr="00883626">
        <w:rPr>
          <w:rFonts w:ascii="GHEA Grapalat" w:hAnsi="GHEA Grapalat"/>
          <w:sz w:val="20"/>
          <w:szCs w:val="20"/>
          <w:lang w:val="ru-RU"/>
        </w:rPr>
        <w:tab/>
      </w:r>
      <w:r w:rsidRPr="005E1F72">
        <w:rPr>
          <w:rFonts w:ascii="GHEA Grapalat" w:hAnsi="GHEA Grapalat"/>
          <w:sz w:val="20"/>
          <w:szCs w:val="20"/>
          <w:vertAlign w:val="superscript"/>
          <w:lang w:val="hy-AM"/>
        </w:rPr>
        <w:t>подпись</w:t>
      </w:r>
    </w:p>
    <w:p w:rsidR="00B2572B" w:rsidRPr="00883626" w:rsidRDefault="00B2572B" w:rsidP="00EF3662">
      <w:pPr>
        <w:jc w:val="both"/>
        <w:rPr>
          <w:rFonts w:ascii="GHEA Grapalat" w:hAnsi="GHEA Grapalat"/>
          <w:sz w:val="20"/>
          <w:szCs w:val="20"/>
          <w:lang w:val="ru-RU"/>
        </w:rPr>
      </w:pPr>
    </w:p>
    <w:p w:rsidR="00B2572B" w:rsidRPr="005E1F72" w:rsidRDefault="00B2572B" w:rsidP="00EF3662">
      <w:pPr>
        <w:ind w:firstLine="540"/>
        <w:jc w:val="center"/>
        <w:rPr>
          <w:rFonts w:ascii="GHEA Grapalat" w:hAnsi="GHEA Grapalat" w:cs="Sylfaen"/>
          <w:b/>
          <w:lang w:val="hy-AM"/>
        </w:rPr>
      </w:pPr>
    </w:p>
    <w:p w:rsidR="00B2572B" w:rsidRPr="00883626" w:rsidRDefault="00B2572B" w:rsidP="00EF3662">
      <w:pPr>
        <w:pStyle w:val="BodyTextIndent"/>
        <w:spacing w:line="240" w:lineRule="auto"/>
        <w:jc w:val="right"/>
        <w:rPr>
          <w:rFonts w:ascii="GHEA Grapalat" w:hAnsi="GHEA Grapalat"/>
          <w:b/>
          <w:lang w:val="ru-RU"/>
        </w:rPr>
      </w:pPr>
    </w:p>
    <w:p w:rsidR="00AB77E2" w:rsidRPr="00883626" w:rsidRDefault="00AB77E2" w:rsidP="00EF3662">
      <w:pPr>
        <w:pStyle w:val="BodyTextIndent3"/>
        <w:spacing w:line="240" w:lineRule="auto"/>
        <w:ind w:firstLine="0"/>
        <w:rPr>
          <w:rFonts w:ascii="GHEA Grapalat" w:hAnsi="GHEA Grapalat" w:cs="Sylfaen"/>
          <w:i/>
          <w:sz w:val="16"/>
          <w:szCs w:val="16"/>
          <w:lang w:val="ru-RU" w:eastAsia="ru-RU"/>
        </w:rPr>
      </w:pPr>
    </w:p>
    <w:p w:rsidR="00B2572B" w:rsidRPr="00883626" w:rsidRDefault="00B2572B" w:rsidP="00EF3662">
      <w:pPr>
        <w:pStyle w:val="BodyTextIndent"/>
        <w:spacing w:line="240" w:lineRule="auto"/>
        <w:jc w:val="right"/>
        <w:rPr>
          <w:rFonts w:ascii="GHEA Grapalat" w:hAnsi="GHEA Grapalat"/>
          <w:b/>
          <w:lang w:val="ru-RU"/>
        </w:rPr>
      </w:pPr>
    </w:p>
    <w:p w:rsidR="00B2572B" w:rsidRPr="00883626" w:rsidRDefault="00B2572B" w:rsidP="00EF3662">
      <w:pPr>
        <w:pStyle w:val="BodyTextIndent"/>
        <w:spacing w:line="240" w:lineRule="auto"/>
        <w:jc w:val="right"/>
        <w:rPr>
          <w:rFonts w:ascii="GHEA Grapalat" w:hAnsi="GHEA Grapalat"/>
          <w:b/>
          <w:lang w:val="ru-RU"/>
        </w:rPr>
      </w:pPr>
    </w:p>
    <w:p w:rsidR="00B2572B" w:rsidRPr="00883626" w:rsidRDefault="00B2572B" w:rsidP="00EF3662">
      <w:pPr>
        <w:pStyle w:val="BodyTextIndent"/>
        <w:spacing w:line="240" w:lineRule="auto"/>
        <w:jc w:val="right"/>
        <w:rPr>
          <w:rFonts w:ascii="GHEA Grapalat" w:hAnsi="GHEA Grapalat"/>
          <w:b/>
          <w:lang w:val="ru-RU"/>
        </w:rPr>
        <w:sectPr w:rsidR="00B2572B" w:rsidRPr="00883626" w:rsidSect="00536BFB">
          <w:pgSz w:w="16838" w:h="11906" w:orient="landscape" w:code="9"/>
          <w:pgMar w:top="1138" w:right="720" w:bottom="662" w:left="533" w:header="562" w:footer="562" w:gutter="0"/>
          <w:cols w:space="720"/>
        </w:sectPr>
      </w:pPr>
    </w:p>
    <w:p w:rsidR="00B2572B" w:rsidRPr="00883626" w:rsidRDefault="00B2572B" w:rsidP="00EF3662">
      <w:pPr>
        <w:jc w:val="right"/>
        <w:rPr>
          <w:rFonts w:ascii="GHEA Grapalat" w:hAnsi="GHEA Grapalat" w:cs="GHEA Grapalat"/>
          <w:i/>
          <w:sz w:val="18"/>
          <w:szCs w:val="18"/>
          <w:lang w:val="ru-RU"/>
        </w:rPr>
      </w:pPr>
      <w:r w:rsidRPr="00883626">
        <w:rPr>
          <w:rFonts w:ascii="GHEA Grapalat" w:hAnsi="GHEA Grapalat" w:cs="GHEA Grapalat"/>
          <w:i/>
          <w:sz w:val="18"/>
          <w:szCs w:val="18"/>
          <w:lang w:val="ru-RU"/>
        </w:rPr>
        <w:lastRenderedPageBreak/>
        <w:t>Приложение 7</w:t>
      </w:r>
    </w:p>
    <w:p w:rsidR="00B2572B" w:rsidRPr="00883626" w:rsidRDefault="005A7C53" w:rsidP="0083475E">
      <w:pPr>
        <w:jc w:val="right"/>
        <w:rPr>
          <w:rFonts w:ascii="GHEA Grapalat" w:hAnsi="GHEA Grapalat" w:cs="GHEA Grapalat"/>
          <w:i/>
          <w:sz w:val="18"/>
          <w:szCs w:val="18"/>
          <w:lang w:val="ru-RU"/>
        </w:rPr>
      </w:pPr>
      <w:r>
        <w:rPr>
          <w:rFonts w:ascii="GHEA Grapalat" w:hAnsi="GHEA Grapalat" w:cs="GHEA Grapalat"/>
          <w:i/>
          <w:sz w:val="18"/>
          <w:szCs w:val="18"/>
        </w:rPr>
        <w:t>ATDZM</w:t>
      </w:r>
      <w:r w:rsidRPr="00883626">
        <w:rPr>
          <w:rFonts w:ascii="GHEA Grapalat" w:hAnsi="GHEA Grapalat" w:cs="GHEA Grapalat"/>
          <w:i/>
          <w:sz w:val="18"/>
          <w:szCs w:val="18"/>
          <w:lang w:val="ru-RU"/>
        </w:rPr>
        <w:t xml:space="preserve"> </w:t>
      </w:r>
      <w:r>
        <w:rPr>
          <w:rFonts w:ascii="GHEA Grapalat" w:hAnsi="GHEA Grapalat" w:cs="GHEA Grapalat"/>
          <w:i/>
          <w:sz w:val="18"/>
          <w:szCs w:val="18"/>
        </w:rPr>
        <w:t>BMAPDZB</w:t>
      </w:r>
      <w:r w:rsidRPr="00883626">
        <w:rPr>
          <w:rFonts w:ascii="GHEA Grapalat" w:hAnsi="GHEA Grapalat" w:cs="GHEA Grapalat"/>
          <w:i/>
          <w:sz w:val="18"/>
          <w:szCs w:val="18"/>
          <w:lang w:val="ru-RU"/>
        </w:rPr>
        <w:t>-19/3</w:t>
      </w:r>
      <w:r w:rsidR="00377BF2" w:rsidRPr="00A22487">
        <w:rPr>
          <w:rFonts w:ascii="GHEA Grapalat" w:hAnsi="GHEA Grapalat"/>
          <w:i/>
          <w:lang w:val="hy-AM"/>
        </w:rPr>
        <w:t xml:space="preserve"> </w:t>
      </w:r>
      <w:r w:rsidR="00B2572B" w:rsidRPr="005E1F72">
        <w:rPr>
          <w:rFonts w:ascii="GHEA Grapalat" w:hAnsi="GHEA Grapalat" w:cs="GHEA Grapalat"/>
          <w:i/>
          <w:sz w:val="18"/>
          <w:szCs w:val="18"/>
        </w:rPr>
        <w:t>NYSE</w:t>
      </w:r>
    </w:p>
    <w:p w:rsidR="00B2572B" w:rsidRPr="00883626" w:rsidRDefault="00B2572B" w:rsidP="0083475E">
      <w:pPr>
        <w:jc w:val="right"/>
        <w:rPr>
          <w:rFonts w:ascii="GHEA Grapalat" w:hAnsi="GHEA Grapalat" w:cs="GHEA Grapalat"/>
          <w:i/>
          <w:sz w:val="18"/>
          <w:szCs w:val="18"/>
          <w:lang w:val="ru-RU"/>
        </w:rPr>
      </w:pPr>
      <w:r w:rsidRPr="00883626">
        <w:rPr>
          <w:rFonts w:ascii="GHEA Grapalat" w:hAnsi="GHEA Grapalat" w:cs="GHEA Grapalat"/>
          <w:i/>
          <w:sz w:val="18"/>
          <w:szCs w:val="18"/>
          <w:lang w:val="ru-RU"/>
        </w:rPr>
        <w:t>открытый тендер</w:t>
      </w:r>
    </w:p>
    <w:p w:rsidR="0044556F" w:rsidRPr="005E1F72" w:rsidRDefault="0044556F" w:rsidP="0044556F">
      <w:pPr>
        <w:jc w:val="center"/>
        <w:rPr>
          <w:rFonts w:ascii="GHEA Grapalat" w:hAnsi="GHEA Grapalat" w:cs="GHEA Grapalat"/>
          <w:b/>
          <w:sz w:val="18"/>
          <w:szCs w:val="18"/>
          <w:lang w:val="hy-AM"/>
        </w:rPr>
      </w:pPr>
      <w:r w:rsidRPr="00883626">
        <w:rPr>
          <w:rFonts w:ascii="GHEA Grapalat" w:hAnsi="GHEA Grapalat" w:cs="GHEA Grapalat"/>
          <w:b/>
          <w:sz w:val="18"/>
          <w:szCs w:val="18"/>
          <w:lang w:val="ru-RU"/>
        </w:rPr>
        <w:t xml:space="preserve"> Пенальти СОГЛАШЕНИЕ </w:t>
      </w:r>
    </w:p>
    <w:p w:rsidR="0044556F" w:rsidRPr="005E1F72" w:rsidRDefault="0044556F" w:rsidP="0044556F">
      <w:pPr>
        <w:rPr>
          <w:rFonts w:ascii="GHEA Grapalat" w:hAnsi="GHEA Grapalat" w:cs="GHEA Grapalat"/>
          <w:b/>
          <w:sz w:val="18"/>
          <w:szCs w:val="18"/>
          <w:lang w:val="hy-AM"/>
        </w:rPr>
      </w:pPr>
      <w:r w:rsidRPr="005E1F72">
        <w:rPr>
          <w:rFonts w:ascii="GHEA Grapalat" w:hAnsi="GHEA Grapalat" w:cs="GHEA Grapalat"/>
          <w:sz w:val="20"/>
          <w:szCs w:val="20"/>
          <w:lang w:val="hy-AM"/>
        </w:rPr>
        <w:t xml:space="preserve"> </w:t>
      </w:r>
      <w:r w:rsidRPr="005E1F72">
        <w:rPr>
          <w:rFonts w:ascii="GHEA Grapalat" w:hAnsi="GHEA Grapalat" w:cs="GHEA Grapalat"/>
          <w:b/>
          <w:sz w:val="18"/>
          <w:szCs w:val="18"/>
          <w:lang w:val="hy-AM"/>
        </w:rPr>
        <w:t xml:space="preserve"> (Исполнение контрактов)</w:t>
      </w:r>
    </w:p>
    <w:p w:rsidR="0044556F" w:rsidRPr="005E1F72" w:rsidRDefault="0044556F" w:rsidP="0044556F">
      <w:pPr>
        <w:rPr>
          <w:rFonts w:ascii="GHEA Grapalat" w:hAnsi="GHEA Grapalat" w:cs="GHEA Grapalat"/>
          <w:b/>
          <w:sz w:val="18"/>
          <w:szCs w:val="18"/>
          <w:lang w:val="hy-AM"/>
        </w:rPr>
      </w:pPr>
    </w:p>
    <w:p w:rsidR="0044556F" w:rsidRPr="005E1F72" w:rsidRDefault="0044556F" w:rsidP="0044556F">
      <w:pPr>
        <w:rPr>
          <w:rFonts w:ascii="GHEA Grapalat" w:hAnsi="GHEA Grapalat" w:cs="GHEA Grapalat"/>
          <w:sz w:val="18"/>
          <w:szCs w:val="18"/>
          <w:lang w:val="hy-AM"/>
        </w:rPr>
      </w:pPr>
      <w:r w:rsidRPr="005E1F72">
        <w:rPr>
          <w:rFonts w:ascii="GHEA Grapalat" w:hAnsi="GHEA Grapalat" w:cs="GHEA Grapalat"/>
          <w:sz w:val="18"/>
          <w:szCs w:val="18"/>
          <w:lang w:val="hy-AM"/>
        </w:rPr>
        <w:t>с. Ереван</w:t>
      </w:r>
      <w:r w:rsidRPr="005E1F72">
        <w:rPr>
          <w:rFonts w:ascii="GHEA Grapalat" w:hAnsi="GHEA Grapalat" w:cs="GHEA Grapalat"/>
          <w:sz w:val="18"/>
          <w:szCs w:val="18"/>
          <w:lang w:val="hy-AM"/>
        </w:rPr>
        <w:tab/>
      </w:r>
      <w:r w:rsidRPr="005E1F72">
        <w:rPr>
          <w:rFonts w:ascii="GHEA Grapalat" w:hAnsi="GHEA Grapalat" w:cs="GHEA Grapalat"/>
          <w:sz w:val="18"/>
          <w:szCs w:val="18"/>
          <w:lang w:val="hy-AM"/>
        </w:rPr>
        <w:tab/>
      </w:r>
      <w:r w:rsidRPr="005E1F72">
        <w:rPr>
          <w:rFonts w:ascii="GHEA Grapalat" w:hAnsi="GHEA Grapalat" w:cs="GHEA Grapalat"/>
          <w:sz w:val="18"/>
          <w:szCs w:val="18"/>
          <w:lang w:val="hy-AM"/>
        </w:rPr>
        <w:tab/>
      </w:r>
      <w:r w:rsidRPr="005E1F72">
        <w:rPr>
          <w:rFonts w:ascii="GHEA Grapalat" w:hAnsi="GHEA Grapalat" w:cs="GHEA Grapalat"/>
          <w:sz w:val="18"/>
          <w:szCs w:val="18"/>
          <w:lang w:val="hy-AM"/>
        </w:rPr>
        <w:tab/>
      </w:r>
      <w:r w:rsidRPr="005E1F72">
        <w:rPr>
          <w:rFonts w:ascii="GHEA Grapalat" w:hAnsi="GHEA Grapalat" w:cs="GHEA Grapalat"/>
          <w:sz w:val="18"/>
          <w:szCs w:val="18"/>
          <w:lang w:val="hy-AM"/>
        </w:rPr>
        <w:tab/>
      </w:r>
      <w:r w:rsidRPr="005E1F72">
        <w:rPr>
          <w:rFonts w:ascii="GHEA Grapalat" w:hAnsi="GHEA Grapalat" w:cs="GHEA Grapalat"/>
          <w:sz w:val="18"/>
          <w:szCs w:val="18"/>
          <w:lang w:val="hy-AM"/>
        </w:rPr>
        <w:tab/>
        <w:t xml:space="preserve"> </w:t>
      </w:r>
      <w:r w:rsidRPr="005E1F72">
        <w:rPr>
          <w:rFonts w:ascii="GHEA Grapalat" w:hAnsi="GHEA Grapalat"/>
          <w:sz w:val="18"/>
          <w:szCs w:val="18"/>
          <w:lang w:val="hy-AM"/>
        </w:rPr>
        <w:t>"</w:t>
      </w:r>
      <w:r w:rsidRPr="005E1F72">
        <w:rPr>
          <w:rFonts w:ascii="GHEA Grapalat" w:hAnsi="GHEA Grapalat" w:cs="GHEA Grapalat"/>
          <w:sz w:val="18"/>
          <w:szCs w:val="18"/>
          <w:u w:val="single"/>
          <w:lang w:val="hy-AM"/>
        </w:rPr>
        <w:t xml:space="preserve"> </w:t>
      </w:r>
      <w:r w:rsidRPr="005E1F72">
        <w:rPr>
          <w:rFonts w:ascii="GHEA Grapalat" w:hAnsi="GHEA Grapalat"/>
          <w:sz w:val="18"/>
          <w:szCs w:val="18"/>
          <w:lang w:val="hy-AM"/>
        </w:rPr>
        <w:t>"</w:t>
      </w:r>
      <w:r w:rsidRPr="005E1F72">
        <w:rPr>
          <w:rFonts w:ascii="GHEA Grapalat" w:hAnsi="GHEA Grapalat" w:cs="GHEA Grapalat"/>
          <w:sz w:val="18"/>
          <w:szCs w:val="18"/>
          <w:u w:val="single"/>
          <w:lang w:val="hy-AM"/>
        </w:rPr>
        <w:t xml:space="preserve"> </w:t>
      </w:r>
      <w:r w:rsidRPr="005E1F72">
        <w:rPr>
          <w:rFonts w:ascii="GHEA Grapalat" w:hAnsi="GHEA Grapalat" w:cs="GHEA Grapalat"/>
          <w:sz w:val="18"/>
          <w:szCs w:val="18"/>
          <w:u w:val="single"/>
          <w:lang w:val="hy-AM"/>
        </w:rPr>
        <w:tab/>
      </w:r>
      <w:r w:rsidRPr="005E1F72">
        <w:rPr>
          <w:rFonts w:ascii="GHEA Grapalat" w:hAnsi="GHEA Grapalat" w:cs="GHEA Grapalat"/>
          <w:sz w:val="18"/>
          <w:szCs w:val="18"/>
          <w:u w:val="single"/>
          <w:lang w:val="hy-AM"/>
        </w:rPr>
        <w:tab/>
      </w:r>
      <w:r w:rsidRPr="005E1F72">
        <w:rPr>
          <w:rFonts w:ascii="GHEA Grapalat" w:hAnsi="GHEA Grapalat" w:cs="GHEA Grapalat"/>
          <w:sz w:val="18"/>
          <w:szCs w:val="18"/>
          <w:u w:val="single"/>
          <w:lang w:val="hy-AM"/>
        </w:rPr>
        <w:tab/>
      </w:r>
      <w:r w:rsidRPr="005E1F72">
        <w:rPr>
          <w:rFonts w:ascii="GHEA Grapalat" w:hAnsi="GHEA Grapalat" w:cs="GHEA Grapalat"/>
          <w:sz w:val="18"/>
          <w:szCs w:val="18"/>
          <w:lang w:val="hy-AM"/>
        </w:rPr>
        <w:t xml:space="preserve"> 20 год **</w:t>
      </w:r>
    </w:p>
    <w:p w:rsidR="0044556F" w:rsidRPr="005E1F72" w:rsidRDefault="0044556F" w:rsidP="0044556F">
      <w:pPr>
        <w:rPr>
          <w:rFonts w:ascii="GHEA Grapalat" w:hAnsi="GHEA Grapalat" w:cs="GHEA Grapalat"/>
          <w:sz w:val="20"/>
          <w:szCs w:val="20"/>
          <w:lang w:val="hy-AM"/>
        </w:rPr>
      </w:pPr>
    </w:p>
    <w:p w:rsidR="0044556F" w:rsidRPr="005E1F72" w:rsidRDefault="0044556F" w:rsidP="0044556F">
      <w:pPr>
        <w:jc w:val="both"/>
        <w:rPr>
          <w:rFonts w:ascii="GHEA Grapalat" w:hAnsi="GHEA Grapalat" w:cs="GHEA Grapalat"/>
          <w:sz w:val="18"/>
          <w:szCs w:val="18"/>
          <w:u w:val="single"/>
          <w:vertAlign w:val="subscript"/>
          <w:lang w:val="hy-AM"/>
        </w:rPr>
      </w:pPr>
      <w:r w:rsidRPr="005E1F72">
        <w:rPr>
          <w:rFonts w:ascii="GHEA Grapalat" w:hAnsi="GHEA Grapalat" w:cs="GHEA Grapalat"/>
          <w:sz w:val="18"/>
          <w:szCs w:val="18"/>
          <w:u w:val="single"/>
          <w:vertAlign w:val="subscript"/>
          <w:lang w:val="hy-AM"/>
        </w:rPr>
        <w:tab/>
      </w:r>
      <w:r w:rsidRPr="005E1F72">
        <w:rPr>
          <w:rFonts w:ascii="GHEA Grapalat" w:hAnsi="GHEA Grapalat" w:cs="GHEA Grapalat"/>
          <w:sz w:val="18"/>
          <w:szCs w:val="18"/>
          <w:u w:val="single"/>
          <w:vertAlign w:val="subscript"/>
          <w:lang w:val="hy-AM"/>
        </w:rPr>
        <w:tab/>
      </w:r>
      <w:r w:rsidRPr="005E1F72">
        <w:rPr>
          <w:rFonts w:ascii="GHEA Grapalat" w:hAnsi="GHEA Grapalat" w:cs="GHEA Grapalat"/>
          <w:sz w:val="18"/>
          <w:szCs w:val="18"/>
          <w:u w:val="single"/>
          <w:vertAlign w:val="subscript"/>
          <w:lang w:val="hy-AM"/>
        </w:rPr>
        <w:tab/>
      </w:r>
      <w:r w:rsidRPr="005E1F72">
        <w:rPr>
          <w:rFonts w:ascii="GHEA Grapalat" w:hAnsi="GHEA Grapalat" w:cs="GHEA Grapalat"/>
          <w:sz w:val="18"/>
          <w:szCs w:val="18"/>
          <w:vertAlign w:val="subscript"/>
          <w:lang w:val="hy-AM"/>
        </w:rPr>
        <w:t xml:space="preserve">, </w:t>
      </w:r>
      <w:r w:rsidRPr="005E1F72">
        <w:rPr>
          <w:rFonts w:ascii="GHEA Grapalat" w:hAnsi="GHEA Grapalat" w:cs="GHEA Grapalat"/>
          <w:sz w:val="18"/>
          <w:szCs w:val="18"/>
          <w:lang w:val="hy-AM"/>
        </w:rPr>
        <w:t xml:space="preserve">от имени компании </w:t>
      </w:r>
      <w:r w:rsidRPr="005E1F72">
        <w:rPr>
          <w:rFonts w:ascii="GHEA Grapalat" w:hAnsi="GHEA Grapalat" w:cs="GHEA Grapalat"/>
          <w:sz w:val="18"/>
          <w:szCs w:val="18"/>
          <w:u w:val="single"/>
          <w:lang w:val="hy-AM"/>
        </w:rPr>
        <w:tab/>
      </w:r>
      <w:r w:rsidRPr="005E1F72">
        <w:rPr>
          <w:rFonts w:ascii="GHEA Grapalat" w:hAnsi="GHEA Grapalat" w:cs="GHEA Grapalat"/>
          <w:sz w:val="18"/>
          <w:szCs w:val="18"/>
          <w:u w:val="single"/>
          <w:lang w:val="hy-AM"/>
        </w:rPr>
        <w:tab/>
      </w:r>
      <w:r w:rsidRPr="005E1F72">
        <w:rPr>
          <w:rFonts w:ascii="GHEA Grapalat" w:hAnsi="GHEA Grapalat" w:cs="GHEA Grapalat"/>
          <w:sz w:val="18"/>
          <w:szCs w:val="18"/>
          <w:u w:val="single"/>
          <w:lang w:val="hy-AM"/>
        </w:rPr>
        <w:tab/>
      </w:r>
      <w:r w:rsidRPr="005E1F72">
        <w:rPr>
          <w:rFonts w:ascii="GHEA Grapalat" w:hAnsi="GHEA Grapalat" w:cs="GHEA Grapalat"/>
          <w:sz w:val="18"/>
          <w:szCs w:val="18"/>
          <w:u w:val="single"/>
          <w:lang w:val="hy-AM"/>
        </w:rPr>
        <w:tab/>
      </w:r>
      <w:r w:rsidRPr="005E1F72">
        <w:rPr>
          <w:rFonts w:ascii="GHEA Grapalat" w:hAnsi="GHEA Grapalat" w:cs="GHEA Grapalat"/>
          <w:sz w:val="18"/>
          <w:szCs w:val="18"/>
          <w:u w:val="single"/>
          <w:lang w:val="hy-AM"/>
        </w:rPr>
        <w:tab/>
      </w:r>
      <w:r w:rsidRPr="005E1F72">
        <w:rPr>
          <w:rFonts w:ascii="GHEA Grapalat" w:hAnsi="GHEA Grapalat" w:cs="GHEA Grapalat"/>
          <w:sz w:val="18"/>
          <w:szCs w:val="18"/>
          <w:u w:val="single"/>
          <w:lang w:val="hy-AM"/>
        </w:rPr>
        <w:tab/>
      </w:r>
      <w:r w:rsidRPr="005E1F72">
        <w:rPr>
          <w:rFonts w:ascii="GHEA Grapalat" w:hAnsi="GHEA Grapalat" w:cs="GHEA Grapalat"/>
          <w:sz w:val="18"/>
          <w:szCs w:val="18"/>
          <w:u w:val="single"/>
          <w:lang w:val="hy-AM"/>
        </w:rPr>
        <w:tab/>
      </w:r>
    </w:p>
    <w:p w:rsidR="0044556F" w:rsidRPr="005E1F72" w:rsidRDefault="0044556F" w:rsidP="0044556F">
      <w:pPr>
        <w:jc w:val="both"/>
        <w:rPr>
          <w:rFonts w:ascii="GHEA Grapalat" w:hAnsi="GHEA Grapalat" w:cs="GHEA Grapalat"/>
          <w:sz w:val="18"/>
          <w:szCs w:val="18"/>
          <w:lang w:val="hy-AM"/>
        </w:rPr>
      </w:pPr>
      <w:r w:rsidRPr="005E1F72">
        <w:rPr>
          <w:rFonts w:ascii="GHEA Grapalat" w:hAnsi="GHEA Grapalat"/>
          <w:sz w:val="18"/>
          <w:szCs w:val="18"/>
          <w:vertAlign w:val="superscript"/>
          <w:lang w:val="hy-AM"/>
        </w:rPr>
        <w:t xml:space="preserve"> Название компании</w:t>
      </w:r>
      <w:r w:rsidRPr="005E1F72">
        <w:rPr>
          <w:rFonts w:ascii="GHEA Grapalat" w:hAnsi="GHEA Grapalat" w:cs="GHEA Grapalat"/>
          <w:sz w:val="18"/>
          <w:szCs w:val="18"/>
          <w:vertAlign w:val="subscript"/>
          <w:lang w:val="hy-AM"/>
        </w:rPr>
        <w:tab/>
      </w:r>
      <w:r w:rsidRPr="005E1F72">
        <w:rPr>
          <w:rFonts w:ascii="GHEA Grapalat" w:hAnsi="GHEA Grapalat" w:cs="GHEA Grapalat"/>
          <w:sz w:val="18"/>
          <w:szCs w:val="18"/>
          <w:vertAlign w:val="subscript"/>
          <w:lang w:val="hy-AM"/>
        </w:rPr>
        <w:tab/>
      </w:r>
      <w:r w:rsidRPr="005E1F72">
        <w:rPr>
          <w:rFonts w:ascii="GHEA Grapalat" w:hAnsi="GHEA Grapalat" w:cs="GHEA Grapalat"/>
          <w:sz w:val="18"/>
          <w:szCs w:val="18"/>
          <w:vertAlign w:val="subscript"/>
          <w:lang w:val="hy-AM"/>
        </w:rPr>
        <w:tab/>
      </w:r>
      <w:r w:rsidRPr="005E1F72">
        <w:rPr>
          <w:rFonts w:ascii="GHEA Grapalat" w:hAnsi="GHEA Grapalat" w:cs="GHEA Grapalat"/>
          <w:sz w:val="18"/>
          <w:szCs w:val="18"/>
          <w:vertAlign w:val="subscript"/>
          <w:lang w:val="hy-AM"/>
        </w:rPr>
        <w:tab/>
      </w:r>
      <w:r w:rsidRPr="005E1F72">
        <w:rPr>
          <w:rFonts w:ascii="GHEA Grapalat" w:hAnsi="GHEA Grapalat" w:cs="GHEA Grapalat"/>
          <w:sz w:val="18"/>
          <w:szCs w:val="18"/>
          <w:vertAlign w:val="subscript"/>
          <w:lang w:val="hy-AM"/>
        </w:rPr>
        <w:tab/>
        <w:t xml:space="preserve"> </w:t>
      </w:r>
      <w:r w:rsidRPr="005E1F72">
        <w:rPr>
          <w:rFonts w:ascii="GHEA Grapalat" w:hAnsi="GHEA Grapalat"/>
          <w:sz w:val="18"/>
          <w:szCs w:val="18"/>
          <w:vertAlign w:val="superscript"/>
          <w:lang w:val="hy-AM"/>
        </w:rPr>
        <w:t>ФИО, паспортные данные компании</w:t>
      </w:r>
      <w:r w:rsidRPr="005E1F72">
        <w:rPr>
          <w:rFonts w:ascii="GHEA Grapalat" w:hAnsi="GHEA Grapalat" w:cs="GHEA Grapalat"/>
          <w:sz w:val="18"/>
          <w:szCs w:val="18"/>
          <w:vertAlign w:val="subscript"/>
          <w:lang w:val="hy-AM"/>
        </w:rPr>
        <w:t xml:space="preserve">, </w:t>
      </w:r>
      <w:r w:rsidRPr="005E1F72">
        <w:rPr>
          <w:rFonts w:ascii="GHEA Grapalat" w:hAnsi="GHEA Grapalat" w:cs="GHEA Grapalat"/>
          <w:sz w:val="18"/>
          <w:szCs w:val="18"/>
          <w:lang w:val="hy-AM"/>
        </w:rPr>
        <w:t>которая действует в соответствии с Уставом Общества (далее Общество) настоящим устанавливает следующие односторонние штрафы соглашения.</w:t>
      </w:r>
    </w:p>
    <w:p w:rsidR="0044556F" w:rsidRPr="005E1F72" w:rsidRDefault="0044556F" w:rsidP="0044556F">
      <w:pPr>
        <w:ind w:firstLine="708"/>
        <w:jc w:val="both"/>
        <w:rPr>
          <w:rFonts w:ascii="GHEA Grapalat" w:hAnsi="GHEA Grapalat" w:cs="GHEA Grapalat"/>
          <w:sz w:val="20"/>
          <w:szCs w:val="20"/>
          <w:lang w:val="hy-AM"/>
        </w:rPr>
      </w:pPr>
    </w:p>
    <w:p w:rsidR="0044556F" w:rsidRPr="005E1F72" w:rsidRDefault="0044556F" w:rsidP="0044556F">
      <w:pPr>
        <w:numPr>
          <w:ilvl w:val="0"/>
          <w:numId w:val="6"/>
        </w:numPr>
        <w:jc w:val="center"/>
        <w:rPr>
          <w:rFonts w:ascii="GHEA Grapalat" w:hAnsi="GHEA Grapalat" w:cs="GHEA Grapalat"/>
          <w:b/>
          <w:bCs/>
          <w:sz w:val="18"/>
          <w:szCs w:val="18"/>
          <w:lang w:val="pt-BR"/>
        </w:rPr>
      </w:pPr>
      <w:r w:rsidRPr="005E1F72">
        <w:rPr>
          <w:rFonts w:ascii="GHEA Grapalat" w:hAnsi="GHEA Grapalat" w:cs="GHEA Grapalat"/>
          <w:b/>
          <w:sz w:val="18"/>
          <w:szCs w:val="18"/>
          <w:lang w:val="hy-AM"/>
        </w:rPr>
        <w:t xml:space="preserve"> при условии согласования</w:t>
      </w:r>
    </w:p>
    <w:p w:rsidR="0044556F" w:rsidRPr="005E1F72" w:rsidRDefault="0044556F" w:rsidP="0044556F">
      <w:pPr>
        <w:jc w:val="both"/>
        <w:rPr>
          <w:rFonts w:ascii="GHEA Grapalat" w:hAnsi="GHEA Grapalat" w:cs="GHEA Grapalat"/>
          <w:b/>
          <w:bCs/>
          <w:sz w:val="18"/>
          <w:szCs w:val="18"/>
          <w:lang w:val="pt-BR"/>
        </w:rPr>
      </w:pPr>
      <w:r w:rsidRPr="005E1F72">
        <w:rPr>
          <w:rFonts w:ascii="GHEA Grapalat" w:hAnsi="GHEA Grapalat" w:cs="GHEA Grapalat"/>
          <w:sz w:val="18"/>
          <w:szCs w:val="18"/>
          <w:lang w:val="pt-BR"/>
        </w:rPr>
        <w:tab/>
      </w:r>
      <w:r w:rsidRPr="005E1F72">
        <w:rPr>
          <w:rFonts w:ascii="GHEA Grapalat" w:hAnsi="GHEA Grapalat" w:cs="GHEA Grapalat"/>
          <w:sz w:val="18"/>
          <w:szCs w:val="18"/>
          <w:lang w:val="pt-BR"/>
        </w:rPr>
        <w:tab/>
        <w:t xml:space="preserve"> </w:t>
      </w:r>
    </w:p>
    <w:p w:rsidR="0044556F" w:rsidRPr="005E1F72" w:rsidRDefault="0044556F" w:rsidP="0044556F">
      <w:pPr>
        <w:numPr>
          <w:ilvl w:val="1"/>
          <w:numId w:val="7"/>
        </w:numPr>
        <w:ind w:left="0" w:firstLine="426"/>
        <w:jc w:val="both"/>
        <w:rPr>
          <w:rFonts w:ascii="GHEA Grapalat" w:hAnsi="GHEA Grapalat" w:cs="GHEA Grapalat"/>
          <w:sz w:val="18"/>
          <w:szCs w:val="18"/>
          <w:lang w:val="pt-BR"/>
        </w:rPr>
      </w:pPr>
      <w:r w:rsidRPr="005E1F72">
        <w:rPr>
          <w:rFonts w:ascii="GHEA Grapalat" w:hAnsi="GHEA Grapalat" w:cs="GHEA Grapalat"/>
          <w:sz w:val="18"/>
          <w:szCs w:val="18"/>
          <w:lang w:val="pt-BR"/>
        </w:rPr>
        <w:t xml:space="preserve">Компания участвует в «Ассоциации передовых технологий предприятий» НПО (далее Клиент) </w:t>
      </w:r>
    </w:p>
    <w:p w:rsidR="0044556F" w:rsidRPr="005E1F72" w:rsidRDefault="0044556F" w:rsidP="0044556F">
      <w:pPr>
        <w:jc w:val="both"/>
        <w:rPr>
          <w:rFonts w:ascii="GHEA Grapalat" w:hAnsi="GHEA Grapalat" w:cs="GHEA Grapalat"/>
          <w:sz w:val="18"/>
          <w:szCs w:val="18"/>
          <w:lang w:val="pt-BR"/>
        </w:rPr>
      </w:pPr>
      <w:r w:rsidRPr="005E1F72">
        <w:rPr>
          <w:rFonts w:ascii="GHEA Grapalat" w:hAnsi="GHEA Grapalat" w:cs="GHEA Grapalat"/>
          <w:sz w:val="18"/>
          <w:szCs w:val="18"/>
          <w:lang w:val="pt-BR"/>
        </w:rPr>
        <w:t>BMAPDZB организована ATDZM-19/3 кодированную процедуру закупок.</w:t>
      </w:r>
    </w:p>
    <w:p w:rsidR="0044556F" w:rsidRPr="005E1F72" w:rsidRDefault="0044556F" w:rsidP="0044556F">
      <w:pPr>
        <w:ind w:left="426"/>
        <w:jc w:val="both"/>
        <w:rPr>
          <w:rFonts w:ascii="GHEA Grapalat" w:hAnsi="GHEA Grapalat" w:cs="GHEA Grapalat"/>
          <w:sz w:val="18"/>
          <w:szCs w:val="18"/>
          <w:lang w:val="pt-BR"/>
        </w:rPr>
      </w:pPr>
      <w:r w:rsidRPr="005A7C53">
        <w:rPr>
          <w:rFonts w:ascii="GHEA Grapalat" w:hAnsi="GHEA Grapalat"/>
          <w:sz w:val="18"/>
          <w:szCs w:val="18"/>
          <w:vertAlign w:val="superscript"/>
          <w:lang w:val="pt-BR"/>
        </w:rPr>
        <w:t xml:space="preserve"> процедура коды</w:t>
      </w:r>
    </w:p>
    <w:p w:rsidR="0044556F" w:rsidRPr="005E1F72" w:rsidRDefault="0044556F" w:rsidP="0044556F">
      <w:pPr>
        <w:numPr>
          <w:ilvl w:val="1"/>
          <w:numId w:val="7"/>
        </w:numPr>
        <w:ind w:left="0" w:firstLine="450"/>
        <w:jc w:val="both"/>
        <w:rPr>
          <w:rFonts w:ascii="GHEA Grapalat" w:hAnsi="GHEA Grapalat" w:cs="GHEA Grapalat"/>
          <w:color w:val="5B9BD5"/>
          <w:sz w:val="18"/>
          <w:szCs w:val="18"/>
          <w:lang w:val="hy-AM"/>
        </w:rPr>
      </w:pPr>
      <w:r w:rsidRPr="005E1F72">
        <w:rPr>
          <w:rFonts w:ascii="GHEA Grapalat" w:hAnsi="GHEA Grapalat" w:cs="GHEA Grapalat"/>
          <w:sz w:val="18"/>
          <w:szCs w:val="18"/>
          <w:lang w:val="pt-BR"/>
        </w:rPr>
        <w:t xml:space="preserve"> В результате процедуры закупок заключили контракт гарантирует Клиент компании настоящего Соглашения и требование об уплате штрафа, прикрепленном к заполненным и утверждена компании. </w:t>
      </w:r>
    </w:p>
    <w:p w:rsidR="0044556F" w:rsidRPr="005E1F72" w:rsidRDefault="0044556F" w:rsidP="0044556F">
      <w:pPr>
        <w:numPr>
          <w:ilvl w:val="1"/>
          <w:numId w:val="7"/>
        </w:numPr>
        <w:ind w:left="0" w:firstLine="426"/>
        <w:jc w:val="both"/>
        <w:rPr>
          <w:rFonts w:ascii="GHEA Grapalat" w:hAnsi="GHEA Grapalat" w:cs="GHEA Grapalat"/>
          <w:color w:val="000000"/>
          <w:sz w:val="18"/>
          <w:szCs w:val="18"/>
          <w:lang w:val="pt-BR"/>
        </w:rPr>
      </w:pPr>
      <w:r w:rsidRPr="005E1F72">
        <w:rPr>
          <w:rFonts w:ascii="GHEA Grapalat" w:hAnsi="GHEA Grapalat" w:cs="GHEA Grapalat"/>
          <w:color w:val="000000"/>
          <w:sz w:val="18"/>
          <w:szCs w:val="18"/>
          <w:lang w:val="pt-BR"/>
        </w:rPr>
        <w:t>Запросы компании / далее как размер штрафа в соответствии с настоящим соглашением отступа / подписания безоговорочно соглашается, что</w:t>
      </w:r>
    </w:p>
    <w:p w:rsidR="0044556F" w:rsidRPr="005E1F72" w:rsidRDefault="0044556F" w:rsidP="0044556F">
      <w:pPr>
        <w:ind w:firstLine="426"/>
        <w:jc w:val="both"/>
        <w:rPr>
          <w:rFonts w:ascii="GHEA Grapalat" w:hAnsi="GHEA Grapalat" w:cs="GHEA Grapalat"/>
          <w:color w:val="000000"/>
          <w:sz w:val="18"/>
          <w:szCs w:val="18"/>
          <w:lang w:val="hy-AM"/>
        </w:rPr>
      </w:pPr>
      <w:r w:rsidRPr="005E1F72">
        <w:rPr>
          <w:rFonts w:ascii="GHEA Grapalat" w:hAnsi="GHEA Grapalat" w:cs="GHEA Grapalat"/>
          <w:color w:val="000000"/>
          <w:sz w:val="18"/>
          <w:szCs w:val="18"/>
          <w:lang w:val="hy-AM"/>
        </w:rPr>
        <w:t xml:space="preserve">а) такой запрос, подписавшись компании дает свою гарантию такого запроса «Условия оплаты» заполнено поле «общепринятом платежа», для которого взимание этой суммы банк Компания Vendor / плательщик / Банк / далее плательщика / петиция не представляет Компанию для получения дополнительного согласия из-за такого запроса Обществом была подпись принятия. </w:t>
      </w:r>
    </w:p>
    <w:p w:rsidR="0044556F" w:rsidRPr="005E1F72" w:rsidRDefault="0044556F" w:rsidP="0044556F">
      <w:pPr>
        <w:ind w:firstLine="426"/>
        <w:jc w:val="both"/>
        <w:rPr>
          <w:rFonts w:ascii="GHEA Grapalat" w:hAnsi="GHEA Grapalat" w:cs="GHEA Grapalat"/>
          <w:color w:val="000000"/>
          <w:sz w:val="18"/>
          <w:szCs w:val="18"/>
          <w:lang w:val="hy-AM"/>
        </w:rPr>
      </w:pPr>
      <w:r w:rsidRPr="005E1F72">
        <w:rPr>
          <w:rFonts w:ascii="GHEA Grapalat" w:hAnsi="GHEA Grapalat" w:cs="GHEA Grapalat"/>
          <w:color w:val="000000"/>
          <w:sz w:val="18"/>
          <w:szCs w:val="18"/>
          <w:lang w:val="hy-AM"/>
        </w:rPr>
        <w:t xml:space="preserve"> б) запрос является основанием для уплаты в полном объеме требования банка для погашения за счет компании, без дополнительного принятия. </w:t>
      </w:r>
    </w:p>
    <w:p w:rsidR="0044556F" w:rsidRPr="005E1F72" w:rsidRDefault="0044556F" w:rsidP="0044556F">
      <w:pPr>
        <w:ind w:firstLine="426"/>
        <w:jc w:val="both"/>
        <w:rPr>
          <w:rFonts w:ascii="GHEA Grapalat" w:hAnsi="GHEA Grapalat" w:cs="GHEA Grapalat"/>
          <w:color w:val="000000"/>
          <w:sz w:val="18"/>
          <w:szCs w:val="18"/>
          <w:lang w:val="hy-AM"/>
        </w:rPr>
      </w:pPr>
      <w:r w:rsidRPr="005E1F72">
        <w:rPr>
          <w:rFonts w:ascii="GHEA Grapalat" w:hAnsi="GHEA Grapalat" w:cs="GHEA Grapalat"/>
          <w:color w:val="000000"/>
          <w:sz w:val="18"/>
          <w:szCs w:val="18"/>
          <w:lang w:val="hy-AM"/>
        </w:rPr>
        <w:t>в) Общество не может быть записан или иначе банк плательщика приказал отозвать свое согласие с петицией.</w:t>
      </w:r>
    </w:p>
    <w:p w:rsidR="0044556F" w:rsidRPr="005E1F72" w:rsidRDefault="0044556F" w:rsidP="0044556F">
      <w:pPr>
        <w:ind w:left="426"/>
        <w:jc w:val="both"/>
        <w:rPr>
          <w:rFonts w:ascii="GHEA Grapalat" w:hAnsi="GHEA Grapalat" w:cs="GHEA Grapalat"/>
          <w:color w:val="000000"/>
          <w:sz w:val="18"/>
          <w:szCs w:val="18"/>
          <w:lang w:val="hy-AM"/>
        </w:rPr>
      </w:pPr>
      <w:r w:rsidRPr="005E1F72">
        <w:rPr>
          <w:rFonts w:ascii="GHEA Grapalat" w:hAnsi="GHEA Grapalat" w:cs="GHEA Grapalat"/>
          <w:color w:val="000000"/>
          <w:sz w:val="18"/>
          <w:szCs w:val="18"/>
          <w:lang w:val="hy-AM"/>
        </w:rPr>
        <w:t>d) Компания подтверждает, что заявление принимается в полном размере штрафа.</w:t>
      </w:r>
    </w:p>
    <w:p w:rsidR="0044556F" w:rsidRPr="005E1F72" w:rsidRDefault="0044556F" w:rsidP="0044556F">
      <w:pPr>
        <w:ind w:firstLine="426"/>
        <w:jc w:val="both"/>
        <w:rPr>
          <w:rFonts w:ascii="GHEA Grapalat" w:hAnsi="GHEA Grapalat" w:cs="GHEA Grapalat"/>
          <w:sz w:val="18"/>
          <w:szCs w:val="18"/>
          <w:lang w:val="hy-AM"/>
        </w:rPr>
      </w:pPr>
      <w:r w:rsidRPr="005E1F72">
        <w:rPr>
          <w:rFonts w:ascii="GHEA Grapalat" w:hAnsi="GHEA Grapalat" w:cs="GHEA Grapalat"/>
          <w:sz w:val="18"/>
          <w:szCs w:val="18"/>
          <w:lang w:val="hy-AM"/>
        </w:rPr>
        <w:t xml:space="preserve">д) Компания настоящим соглашается с тем, что банк плательщика не несет ответственности за любые претензии на оплату, представленный Заказчиком и законность такого запроса, для действия, сроков и выполнения такого запроса, оплачивающие операции Банки. </w:t>
      </w:r>
    </w:p>
    <w:p w:rsidR="0044556F" w:rsidRPr="005E1F72" w:rsidRDefault="0044556F" w:rsidP="0044556F">
      <w:pPr>
        <w:numPr>
          <w:ilvl w:val="1"/>
          <w:numId w:val="7"/>
        </w:numPr>
        <w:ind w:left="0" w:firstLine="426"/>
        <w:jc w:val="both"/>
        <w:rPr>
          <w:rFonts w:ascii="GHEA Grapalat" w:hAnsi="GHEA Grapalat" w:cs="GHEA Grapalat"/>
          <w:sz w:val="18"/>
          <w:szCs w:val="18"/>
          <w:lang w:val="pt-BR"/>
        </w:rPr>
      </w:pPr>
      <w:r w:rsidRPr="005E1F72">
        <w:rPr>
          <w:rFonts w:ascii="GHEA Grapalat" w:hAnsi="GHEA Grapalat" w:cs="GHEA Grapalat"/>
          <w:sz w:val="18"/>
          <w:szCs w:val="18"/>
          <w:lang w:val="pt-BR"/>
        </w:rPr>
        <w:t>В случае неисполнения или ненадлежащего исполнения договора, подписанного Компанией в результате процедуры закупки, Клиентского соглашения и штраф прилагается к первоначальному ходатайству банку плательщика путем письменного уведомления Компании. Штраф по договору и электронной подписи ходатайству банке плательщика, если они представлены с помощью электронных средств, а также версий скопированной бумаги.</w:t>
      </w:r>
    </w:p>
    <w:p w:rsidR="0044556F" w:rsidRPr="005E1F72" w:rsidRDefault="0044556F" w:rsidP="0044556F">
      <w:pPr>
        <w:numPr>
          <w:ilvl w:val="1"/>
          <w:numId w:val="7"/>
        </w:numPr>
        <w:ind w:left="0" w:firstLine="426"/>
        <w:jc w:val="both"/>
        <w:rPr>
          <w:rFonts w:ascii="GHEA Grapalat" w:hAnsi="GHEA Grapalat" w:cs="GHEA Grapalat"/>
          <w:color w:val="000000"/>
          <w:sz w:val="18"/>
          <w:szCs w:val="18"/>
          <w:lang w:val="hy-AM"/>
        </w:rPr>
      </w:pPr>
      <w:r w:rsidRPr="005E1F72">
        <w:rPr>
          <w:rFonts w:ascii="GHEA Grapalat" w:hAnsi="GHEA Grapalat" w:cs="GHEA Grapalat"/>
          <w:color w:val="000000"/>
          <w:sz w:val="18"/>
          <w:szCs w:val="18"/>
          <w:lang w:val="hy-AM"/>
        </w:rPr>
        <w:t xml:space="preserve"> клиент банка плательщика может представить дополнительные документы.</w:t>
      </w:r>
    </w:p>
    <w:p w:rsidR="0044556F" w:rsidRPr="005E1F72" w:rsidRDefault="0044556F" w:rsidP="0044556F">
      <w:pPr>
        <w:numPr>
          <w:ilvl w:val="1"/>
          <w:numId w:val="7"/>
        </w:numPr>
        <w:ind w:left="0" w:firstLine="426"/>
        <w:jc w:val="both"/>
        <w:rPr>
          <w:rFonts w:ascii="GHEA Grapalat" w:hAnsi="GHEA Grapalat" w:cs="GHEA Grapalat"/>
          <w:sz w:val="18"/>
          <w:szCs w:val="18"/>
          <w:lang w:val="pt-BR"/>
        </w:rPr>
      </w:pPr>
      <w:r w:rsidRPr="005E1F72">
        <w:rPr>
          <w:rFonts w:ascii="GHEA Grapalat" w:hAnsi="GHEA Grapalat" w:cs="GHEA Grapalat"/>
          <w:sz w:val="18"/>
          <w:szCs w:val="18"/>
          <w:lang w:val="hy-AM"/>
        </w:rPr>
        <w:t>Банк не несет ответственности за компании, выплачивающей риски, связанные с уплатой суммы, указанной в заявке Банком (Убытки компании) и негативных последствий. Банк не обязан проверять факты нарушения условий договора со стороны Компании.</w:t>
      </w:r>
    </w:p>
    <w:p w:rsidR="0044556F" w:rsidRPr="005E1F72" w:rsidRDefault="0044556F" w:rsidP="0044556F">
      <w:pPr>
        <w:numPr>
          <w:ilvl w:val="1"/>
          <w:numId w:val="7"/>
        </w:numPr>
        <w:ind w:left="0" w:firstLine="426"/>
        <w:jc w:val="both"/>
        <w:rPr>
          <w:rFonts w:ascii="GHEA Grapalat" w:hAnsi="GHEA Grapalat" w:cs="GHEA Grapalat"/>
          <w:sz w:val="18"/>
          <w:szCs w:val="18"/>
          <w:lang w:val="pt-BR"/>
        </w:rPr>
      </w:pPr>
      <w:r w:rsidRPr="005E1F72">
        <w:rPr>
          <w:rFonts w:ascii="GHEA Grapalat" w:hAnsi="GHEA Grapalat" w:cs="GHEA Grapalat"/>
          <w:sz w:val="18"/>
          <w:szCs w:val="18"/>
          <w:lang w:val="hy-AM"/>
        </w:rPr>
        <w:t>В том случае, если компания принимает меры не удовлетворяют оплачиваемую банк после получения запроса на оплату, два (2) рабочих дней уведомить об этом Клиента в письменной форме.</w:t>
      </w:r>
    </w:p>
    <w:p w:rsidR="0044556F" w:rsidRPr="005E1F72" w:rsidRDefault="0044556F" w:rsidP="0044556F">
      <w:pPr>
        <w:numPr>
          <w:ilvl w:val="1"/>
          <w:numId w:val="7"/>
        </w:numPr>
        <w:ind w:left="0" w:firstLine="426"/>
        <w:jc w:val="both"/>
        <w:rPr>
          <w:rFonts w:ascii="GHEA Grapalat" w:hAnsi="GHEA Grapalat" w:cs="GHEA Grapalat"/>
          <w:sz w:val="18"/>
          <w:szCs w:val="18"/>
          <w:lang w:val="pt-BR"/>
        </w:rPr>
      </w:pPr>
      <w:r w:rsidRPr="005E1F72">
        <w:rPr>
          <w:rFonts w:ascii="GHEA Grapalat" w:hAnsi="GHEA Grapalat" w:cs="GHEA Grapalat"/>
          <w:sz w:val="18"/>
          <w:szCs w:val="18"/>
          <w:lang w:val="pt-BR"/>
        </w:rPr>
        <w:t xml:space="preserve"> Это соглашение и после подачи заявления в банке, независимо от причины, в течение десяти рабочих дней в случае оплаты клиента, невыплата информации, связанной с АКРОМ отчетности ЗАО Кредит (Credit Bureau Company) клиентом»в.</w:t>
      </w:r>
    </w:p>
    <w:p w:rsidR="0044556F" w:rsidRPr="005E1F72" w:rsidRDefault="0044556F" w:rsidP="0044556F">
      <w:pPr>
        <w:jc w:val="both"/>
        <w:rPr>
          <w:rFonts w:ascii="GHEA Grapalat" w:hAnsi="GHEA Grapalat" w:cs="GHEA Grapalat"/>
          <w:sz w:val="20"/>
          <w:szCs w:val="20"/>
          <w:lang w:val="hy-AM"/>
        </w:rPr>
      </w:pPr>
    </w:p>
    <w:p w:rsidR="0044556F" w:rsidRPr="005E1F72" w:rsidRDefault="0044556F" w:rsidP="0044556F">
      <w:pPr>
        <w:numPr>
          <w:ilvl w:val="0"/>
          <w:numId w:val="6"/>
        </w:numPr>
        <w:jc w:val="center"/>
        <w:rPr>
          <w:rFonts w:ascii="GHEA Grapalat" w:hAnsi="GHEA Grapalat" w:cs="GHEA Grapalat"/>
          <w:b/>
          <w:bCs/>
          <w:sz w:val="18"/>
          <w:szCs w:val="18"/>
        </w:rPr>
      </w:pPr>
      <w:r w:rsidRPr="005E1F72">
        <w:rPr>
          <w:rFonts w:ascii="GHEA Grapalat" w:hAnsi="GHEA Grapalat" w:cs="GHEA Grapalat"/>
          <w:b/>
          <w:bCs/>
          <w:sz w:val="18"/>
          <w:szCs w:val="18"/>
        </w:rPr>
        <w:t>другие условия</w:t>
      </w:r>
    </w:p>
    <w:p w:rsidR="0044556F" w:rsidRPr="005E1F72" w:rsidRDefault="0044556F" w:rsidP="0044556F">
      <w:pPr>
        <w:ind w:firstLine="567"/>
        <w:jc w:val="both"/>
        <w:rPr>
          <w:rFonts w:ascii="GHEA Grapalat" w:hAnsi="GHEA Grapalat" w:cs="GHEA Grapalat"/>
          <w:sz w:val="18"/>
          <w:szCs w:val="18"/>
          <w:lang w:val="hy-AM"/>
        </w:rPr>
      </w:pPr>
      <w:r w:rsidRPr="00883626">
        <w:rPr>
          <w:rFonts w:ascii="GHEA Grapalat" w:hAnsi="GHEA Grapalat" w:cs="GHEA Grapalat"/>
          <w:sz w:val="18"/>
          <w:szCs w:val="18"/>
          <w:lang w:val="ru-RU"/>
        </w:rPr>
        <w:t>2.1 Настоящее Соглашение и петиция является безотзывным и вступает в силу для Компании для ратификации и остается в силе до тех пор соглашения компания вступила в обязательства, вытекающие из последней даты, когда в полной мере договорного гарантийного срока, если они определены в 10-й рабочий день после окончания гарантийного срока включен.</w:t>
      </w:r>
    </w:p>
    <w:p w:rsidR="0044556F" w:rsidRPr="005E1F72" w:rsidRDefault="0044556F" w:rsidP="0044556F">
      <w:pPr>
        <w:ind w:firstLine="567"/>
        <w:jc w:val="both"/>
        <w:rPr>
          <w:rFonts w:ascii="GHEA Grapalat" w:hAnsi="GHEA Grapalat" w:cs="GHEA Grapalat"/>
          <w:sz w:val="18"/>
          <w:szCs w:val="18"/>
          <w:lang w:val="hy-AM"/>
        </w:rPr>
      </w:pPr>
      <w:r w:rsidRPr="005E1F72">
        <w:rPr>
          <w:rFonts w:ascii="GHEA Grapalat" w:hAnsi="GHEA Grapalat" w:cs="GHEA Grapalat"/>
          <w:sz w:val="18"/>
          <w:szCs w:val="18"/>
          <w:lang w:val="hy-AM"/>
        </w:rPr>
        <w:t xml:space="preserve"> 2.2.Suyn Соглашения об оплате и прилагаемые к нему ходатайство Банка: </w:t>
      </w:r>
    </w:p>
    <w:p w:rsidR="0044556F" w:rsidRPr="005E1F72" w:rsidRDefault="0044556F" w:rsidP="0044556F">
      <w:pPr>
        <w:ind w:firstLine="567"/>
        <w:jc w:val="both"/>
        <w:rPr>
          <w:rFonts w:ascii="GHEA Grapalat" w:hAnsi="GHEA Grapalat" w:cs="GHEA Grapalat"/>
          <w:sz w:val="18"/>
          <w:szCs w:val="18"/>
          <w:lang w:val="hy-AM"/>
        </w:rPr>
      </w:pPr>
      <w:r w:rsidRPr="005E1F72">
        <w:rPr>
          <w:rFonts w:ascii="GHEA Grapalat" w:hAnsi="GHEA Grapalat" w:cs="GHEA Grapalat"/>
          <w:sz w:val="18"/>
          <w:szCs w:val="18"/>
          <w:lang w:val="hy-AM"/>
        </w:rPr>
        <w:t>2.2.1. Заказчик подтвердил, что компания в нарушение договорных обязательств, а также</w:t>
      </w:r>
    </w:p>
    <w:p w:rsidR="0044556F" w:rsidRPr="005E1F72" w:rsidDel="00A13215" w:rsidRDefault="0044556F" w:rsidP="0044556F">
      <w:pPr>
        <w:ind w:firstLine="567"/>
        <w:jc w:val="both"/>
        <w:rPr>
          <w:rFonts w:ascii="GHEA Grapalat" w:hAnsi="GHEA Grapalat" w:cs="GHEA Grapalat"/>
          <w:sz w:val="18"/>
          <w:szCs w:val="18"/>
          <w:lang w:val="hy-AM"/>
        </w:rPr>
      </w:pPr>
      <w:r w:rsidRPr="005E1F72">
        <w:rPr>
          <w:rFonts w:ascii="GHEA Grapalat" w:hAnsi="GHEA Grapalat" w:cs="GHEA Grapalat"/>
          <w:sz w:val="18"/>
          <w:szCs w:val="18"/>
          <w:lang w:val="hy-AM"/>
        </w:rPr>
        <w:t>2.2.2. Компания сертифицирована, что это соглашение и наказание прилагается к ходатайству надлежащим образом подписаны уполномоченным лицом Общества.</w:t>
      </w:r>
    </w:p>
    <w:p w:rsidR="0044556F" w:rsidRPr="00883626" w:rsidRDefault="0044556F" w:rsidP="0044556F">
      <w:pPr>
        <w:ind w:firstLine="567"/>
        <w:jc w:val="both"/>
        <w:rPr>
          <w:rFonts w:ascii="GHEA Grapalat" w:hAnsi="GHEA Grapalat" w:cs="GHEA Grapalat"/>
          <w:sz w:val="18"/>
          <w:szCs w:val="18"/>
          <w:lang w:val="ru-RU"/>
        </w:rPr>
      </w:pPr>
      <w:r w:rsidRPr="005E1F72">
        <w:rPr>
          <w:rFonts w:ascii="GHEA Grapalat" w:hAnsi="GHEA Grapalat" w:cs="GHEA Grapalat"/>
          <w:sz w:val="18"/>
          <w:szCs w:val="18"/>
          <w:lang w:val="hy-AM"/>
        </w:rPr>
        <w:t>2.3 Любые споры, возникающие в связи с настоящим Соглашением, разрешаются путем переговоров. В случае неудачи, споры разрешаются в судебном порядке.</w:t>
      </w:r>
    </w:p>
    <w:p w:rsidR="0044556F" w:rsidRPr="005E1F72" w:rsidRDefault="0044556F" w:rsidP="0044556F">
      <w:pPr>
        <w:ind w:firstLine="567"/>
        <w:jc w:val="both"/>
        <w:rPr>
          <w:rFonts w:ascii="GHEA Grapalat" w:hAnsi="GHEA Grapalat" w:cs="GHEA Grapalat"/>
          <w:sz w:val="18"/>
          <w:szCs w:val="18"/>
          <w:lang w:val="hy-AM"/>
        </w:rPr>
      </w:pPr>
    </w:p>
    <w:p w:rsidR="0044556F" w:rsidRPr="005E1F72" w:rsidRDefault="0044556F" w:rsidP="0044556F">
      <w:pPr>
        <w:ind w:firstLine="567"/>
        <w:jc w:val="center"/>
        <w:rPr>
          <w:rFonts w:ascii="GHEA Grapalat" w:hAnsi="GHEA Grapalat" w:cs="GHEA Grapalat"/>
          <w:sz w:val="20"/>
          <w:szCs w:val="20"/>
          <w:lang w:val="hy-AM"/>
        </w:rPr>
      </w:pPr>
      <w:r w:rsidRPr="005E1F72">
        <w:rPr>
          <w:rFonts w:ascii="GHEA Grapalat" w:hAnsi="GHEA Grapalat" w:cs="GHEA Grapalat"/>
          <w:b/>
          <w:sz w:val="18"/>
          <w:szCs w:val="18"/>
          <w:lang w:val="hy-AM"/>
        </w:rPr>
        <w:t>3. Адрес компании, банковский счет,</w:t>
      </w:r>
    </w:p>
    <w:p w:rsidR="0044556F" w:rsidRPr="005E1F72" w:rsidRDefault="0044556F" w:rsidP="0044556F">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44556F" w:rsidRPr="005E1F72" w:rsidRDefault="0044556F" w:rsidP="0044556F">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компания Имя</w:t>
      </w:r>
    </w:p>
    <w:p w:rsidR="0044556F" w:rsidRPr="005E1F72" w:rsidRDefault="0044556F" w:rsidP="0044556F">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44556F" w:rsidRPr="005E1F72" w:rsidRDefault="0044556F" w:rsidP="0044556F">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адрес компании</w:t>
      </w:r>
    </w:p>
    <w:p w:rsidR="0044556F" w:rsidRPr="005E1F72" w:rsidRDefault="0044556F" w:rsidP="0044556F">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44556F" w:rsidRPr="005E1F72" w:rsidRDefault="0044556F" w:rsidP="0044556F">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Название банка компании</w:t>
      </w:r>
    </w:p>
    <w:p w:rsidR="0044556F" w:rsidRPr="005E1F72" w:rsidRDefault="0044556F" w:rsidP="0044556F">
      <w:pPr>
        <w:jc w:val="both"/>
        <w:rPr>
          <w:rFonts w:ascii="GHEA Grapalat" w:hAnsi="GHEA Grapalat"/>
          <w:sz w:val="18"/>
          <w:szCs w:val="18"/>
          <w:vertAlign w:val="superscript"/>
          <w:lang w:val="hy-AM"/>
        </w:rPr>
      </w:pPr>
      <w:r w:rsidRPr="005E1F72">
        <w:rPr>
          <w:rFonts w:ascii="GHEA Grapalat" w:hAnsi="GHEA Grapalat"/>
          <w:sz w:val="18"/>
          <w:szCs w:val="18"/>
          <w:u w:val="single"/>
          <w:vertAlign w:val="superscript"/>
          <w:lang w:val="hy-AM"/>
        </w:rPr>
        <w:lastRenderedPageBreak/>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44556F" w:rsidRPr="005E1F72" w:rsidRDefault="0044556F" w:rsidP="0044556F">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банковский счет компании</w:t>
      </w:r>
    </w:p>
    <w:p w:rsidR="0044556F" w:rsidRPr="005E1F72" w:rsidRDefault="0044556F" w:rsidP="0044556F">
      <w:pPr>
        <w:jc w:val="both"/>
        <w:rPr>
          <w:rFonts w:ascii="GHEA Grapalat" w:hAnsi="GHEA Grapalat"/>
          <w:sz w:val="18"/>
          <w:szCs w:val="18"/>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44556F" w:rsidRPr="005E1F72" w:rsidRDefault="0044556F" w:rsidP="0044556F">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идентификационный номер налогоплательщика компании</w:t>
      </w:r>
    </w:p>
    <w:p w:rsidR="0044556F" w:rsidRPr="005E1F72" w:rsidRDefault="0044556F" w:rsidP="0044556F">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44556F" w:rsidRPr="005E1F72" w:rsidRDefault="0044556F" w:rsidP="0044556F">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Название компании и подпись</w:t>
      </w:r>
    </w:p>
    <w:p w:rsidR="0044556F" w:rsidRPr="005E1F72" w:rsidRDefault="0044556F" w:rsidP="0044556F">
      <w:pPr>
        <w:jc w:val="both"/>
        <w:rPr>
          <w:rFonts w:ascii="GHEA Grapalat" w:hAnsi="GHEA Grapalat"/>
          <w:sz w:val="16"/>
          <w:szCs w:val="16"/>
          <w:lang w:val="hy-AM"/>
        </w:rPr>
      </w:pPr>
      <w:r w:rsidRPr="005E1F72">
        <w:rPr>
          <w:rFonts w:ascii="GHEA Grapalat" w:hAnsi="GHEA Grapalat"/>
          <w:sz w:val="16"/>
          <w:szCs w:val="16"/>
          <w:lang w:val="hy-AM"/>
        </w:rPr>
        <w:t>K.T</w:t>
      </w:r>
    </w:p>
    <w:p w:rsidR="0044556F" w:rsidRPr="005E1F72" w:rsidRDefault="0044556F" w:rsidP="0044556F">
      <w:pPr>
        <w:jc w:val="both"/>
        <w:rPr>
          <w:rFonts w:ascii="GHEA Grapalat" w:hAnsi="GHEA Grapalat"/>
          <w:sz w:val="16"/>
          <w:szCs w:val="16"/>
          <w:lang w:val="hy-AM"/>
        </w:rPr>
      </w:pPr>
    </w:p>
    <w:p w:rsidR="0044556F" w:rsidRPr="005E1F72" w:rsidRDefault="0044556F" w:rsidP="0044556F">
      <w:pPr>
        <w:jc w:val="both"/>
        <w:rPr>
          <w:rFonts w:ascii="GHEA Grapalat" w:hAnsi="GHEA Grapalat"/>
          <w:sz w:val="16"/>
          <w:szCs w:val="16"/>
          <w:lang w:val="hy-AM"/>
        </w:rPr>
      </w:pPr>
      <w:r w:rsidRPr="005E1F72">
        <w:rPr>
          <w:rFonts w:ascii="GHEA Grapalat" w:hAnsi="GHEA Grapalat"/>
          <w:sz w:val="16"/>
          <w:szCs w:val="16"/>
          <w:lang w:val="hy-AM"/>
        </w:rPr>
        <w:t>День / месяц / год</w:t>
      </w:r>
    </w:p>
    <w:p w:rsidR="0044556F" w:rsidRPr="005E1F72" w:rsidRDefault="0044556F" w:rsidP="0044556F">
      <w:pPr>
        <w:jc w:val="center"/>
        <w:rPr>
          <w:rFonts w:ascii="GHEA Grapalat" w:hAnsi="GHEA Grapalat" w:cs="GHEA Grapalat"/>
          <w:sz w:val="22"/>
          <w:szCs w:val="22"/>
          <w:lang w:val="hy-AM"/>
        </w:rPr>
      </w:pPr>
    </w:p>
    <w:p w:rsidR="0044556F"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9A775D" w:rsidRDefault="009A775D"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9A775D" w:rsidRDefault="009A775D"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9A775D" w:rsidRDefault="009A775D"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9A775D" w:rsidRDefault="009A775D"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9A775D" w:rsidRPr="005E1F72" w:rsidDel="005E3097" w:rsidRDefault="009A775D" w:rsidP="0044556F">
      <w:pPr>
        <w:tabs>
          <w:tab w:val="left" w:pos="540"/>
        </w:tabs>
        <w:autoSpaceDE w:val="0"/>
        <w:autoSpaceDN w:val="0"/>
        <w:adjustRightInd w:val="0"/>
        <w:spacing w:before="100" w:beforeAutospacing="1" w:after="100" w:afterAutospacing="1"/>
        <w:contextualSpacing/>
        <w:jc w:val="both"/>
        <w:rPr>
          <w:del w:id="34" w:author="User" w:date="2019-05-28T21:53:00Z"/>
          <w:rFonts w:ascii="GHEA Grapalat" w:hAnsi="GHEA Grapalat" w:cs="Sylfaen"/>
          <w:i/>
          <w:sz w:val="16"/>
          <w:szCs w:val="16"/>
        </w:rPr>
      </w:pPr>
    </w:p>
    <w:p w:rsidR="0044556F" w:rsidRPr="005E1F72"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44556F"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364260" w:rsidRPr="005E1F72" w:rsidRDefault="00364260"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44556F" w:rsidRPr="005E1F72"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44556F" w:rsidRPr="005E1F72"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44556F" w:rsidRPr="005E1F72"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44556F" w:rsidRPr="005E1F72"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44556F" w:rsidRPr="005E1F72"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44556F" w:rsidRPr="005E1F72"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44556F" w:rsidRPr="005E1F72"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44556F" w:rsidRPr="005E1F72"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44556F" w:rsidRPr="005E1F72"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44556F" w:rsidRPr="005E1F72"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44556F" w:rsidRPr="005E1F72"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44556F" w:rsidRPr="005E1F72"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4556F" w:rsidRPr="005E1F72" w:rsidTr="00177D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5E1F72" w:rsidRDefault="0044556F" w:rsidP="00177D71">
            <w:pPr>
              <w:rPr>
                <w:rFonts w:ascii="GHEA Grapalat" w:hAnsi="GHEA Grapalat" w:cs="Sylfaen"/>
                <w:b/>
                <w:bCs/>
                <w:sz w:val="20"/>
                <w:szCs w:val="20"/>
                <w:lang w:val="hy-AM"/>
              </w:rPr>
            </w:pPr>
            <w:r w:rsidRPr="005E1F72">
              <w:rPr>
                <w:rFonts w:ascii="GHEA Grapalat" w:hAnsi="GHEA Grapalat" w:cs="Sylfaen"/>
                <w:sz w:val="20"/>
                <w:szCs w:val="20"/>
              </w:rPr>
              <w:lastRenderedPageBreak/>
              <w:t>1. ОПЛАТА</w:t>
            </w:r>
            <w:r w:rsidRPr="005E1F72">
              <w:rPr>
                <w:rFonts w:ascii="GHEA Grapalat" w:hAnsi="GHEA Grapalat" w:cs="Arial"/>
                <w:b/>
                <w:bCs/>
                <w:sz w:val="20"/>
                <w:szCs w:val="20"/>
              </w:rPr>
              <w:t xml:space="preserve"> </w:t>
            </w:r>
            <w:r w:rsidRPr="005E1F72">
              <w:rPr>
                <w:rFonts w:ascii="GHEA Grapalat" w:hAnsi="GHEA Grapalat" w:cs="Sylfaen"/>
                <w:b/>
                <w:bCs/>
                <w:sz w:val="20"/>
                <w:szCs w:val="20"/>
              </w:rPr>
              <w:t>ИСК 37</w:t>
            </w:r>
          </w:p>
          <w:p w:rsidR="0044556F" w:rsidRPr="005E1F72" w:rsidRDefault="0044556F" w:rsidP="00177D71">
            <w:pPr>
              <w:jc w:val="center"/>
              <w:rPr>
                <w:rFonts w:ascii="GHEA Grapalat" w:hAnsi="GHEA Grapalat" w:cs="Arial"/>
                <w:bCs/>
                <w:i/>
                <w:sz w:val="20"/>
                <w:szCs w:val="20"/>
              </w:rPr>
            </w:pPr>
          </w:p>
        </w:tc>
      </w:tr>
      <w:tr w:rsidR="0044556F" w:rsidRPr="005E1F72" w:rsidTr="00177D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5E1F72" w:rsidRDefault="0044556F" w:rsidP="00177D71">
            <w:pPr>
              <w:rPr>
                <w:rFonts w:ascii="GHEA Grapalat" w:hAnsi="GHEA Grapalat" w:cs="Sylfaen"/>
                <w:sz w:val="20"/>
                <w:szCs w:val="20"/>
                <w:lang w:val="hy-AM"/>
              </w:rPr>
            </w:pPr>
            <w:r w:rsidRPr="005E1F72">
              <w:rPr>
                <w:rFonts w:ascii="GHEA Grapalat" w:hAnsi="GHEA Grapalat" w:cs="Sylfaen"/>
                <w:sz w:val="20"/>
                <w:szCs w:val="20"/>
                <w:lang w:val="hy-AM"/>
              </w:rPr>
              <w:t>2. Нет.</w:t>
            </w:r>
          </w:p>
        </w:tc>
      </w:tr>
      <w:tr w:rsidR="0044556F" w:rsidRPr="005E1F72" w:rsidTr="00177D7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5E1F72" w:rsidRDefault="0044556F" w:rsidP="00177D71">
            <w:pPr>
              <w:rPr>
                <w:rFonts w:ascii="GHEA Grapalat" w:hAnsi="GHEA Grapalat" w:cs="Sylfaen"/>
                <w:sz w:val="20"/>
                <w:szCs w:val="20"/>
              </w:rPr>
            </w:pPr>
            <w:r w:rsidRPr="005E1F72">
              <w:rPr>
                <w:rFonts w:ascii="GHEA Grapalat" w:hAnsi="GHEA Grapalat" w:cs="Sylfaen"/>
                <w:sz w:val="20"/>
                <w:szCs w:val="20"/>
                <w:lang w:val="hy-AM"/>
              </w:rPr>
              <w:t>3. Представление</w:t>
            </w:r>
            <w:r w:rsidRPr="005E1F72">
              <w:rPr>
                <w:rFonts w:ascii="GHEA Grapalat" w:hAnsi="GHEA Grapalat" w:cs="Arial"/>
                <w:sz w:val="20"/>
                <w:szCs w:val="20"/>
              </w:rPr>
              <w:t xml:space="preserve"> </w:t>
            </w:r>
            <w:r w:rsidRPr="005E1F72">
              <w:rPr>
                <w:rFonts w:ascii="GHEA Grapalat" w:hAnsi="GHEA Grapalat" w:cs="Sylfaen"/>
                <w:sz w:val="20"/>
                <w:szCs w:val="20"/>
              </w:rPr>
              <w:t>дата</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в</w:t>
            </w:r>
          </w:p>
        </w:tc>
      </w:tr>
      <w:tr w:rsidR="0044556F" w:rsidRPr="00C82A7A" w:rsidTr="00177D7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883626" w:rsidRDefault="0044556F" w:rsidP="00F759B3">
            <w:pPr>
              <w:rPr>
                <w:rFonts w:ascii="GHEA Grapalat" w:hAnsi="GHEA Grapalat" w:cs="Arial"/>
                <w:sz w:val="20"/>
                <w:szCs w:val="20"/>
                <w:lang w:val="ru-RU"/>
              </w:rPr>
            </w:pPr>
            <w:r w:rsidRPr="005E1F72">
              <w:rPr>
                <w:rFonts w:ascii="GHEA Grapalat" w:hAnsi="GHEA Grapalat" w:cs="Sylfaen"/>
                <w:sz w:val="20"/>
                <w:szCs w:val="20"/>
                <w:lang w:val="hy-AM"/>
              </w:rPr>
              <w:t>4. или полное наименование плательщика (компании)</w:t>
            </w:r>
            <w:r w:rsidRPr="00883626">
              <w:rPr>
                <w:rFonts w:ascii="GHEA Grapalat" w:hAnsi="GHEA Grapalat" w:cs="Arial"/>
                <w:sz w:val="20"/>
                <w:szCs w:val="20"/>
                <w:lang w:val="ru-RU"/>
              </w:rPr>
              <w:t>-</w:t>
            </w:r>
          </w:p>
        </w:tc>
      </w:tr>
      <w:tr w:rsidR="0044556F" w:rsidRPr="00C82A7A" w:rsidTr="00177D7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883626" w:rsidRDefault="0044556F" w:rsidP="00F759B3">
            <w:pPr>
              <w:rPr>
                <w:rFonts w:ascii="GHEA Grapalat" w:hAnsi="GHEA Grapalat" w:cs="Arial"/>
                <w:sz w:val="20"/>
                <w:szCs w:val="20"/>
                <w:lang w:val="ru-RU"/>
              </w:rPr>
            </w:pPr>
            <w:r w:rsidRPr="005E1F72">
              <w:rPr>
                <w:rFonts w:ascii="GHEA Grapalat" w:hAnsi="GHEA Grapalat" w:cs="Sylfaen"/>
                <w:sz w:val="20"/>
                <w:szCs w:val="20"/>
                <w:lang w:val="hy-AM"/>
              </w:rPr>
              <w:t>5. Плательщик обслуживания финансовых учреждений (банки)</w:t>
            </w:r>
            <w:r w:rsidRPr="00883626">
              <w:rPr>
                <w:rFonts w:ascii="GHEA Grapalat" w:hAnsi="GHEA Grapalat" w:cs="Arial"/>
                <w:sz w:val="20"/>
                <w:szCs w:val="20"/>
                <w:lang w:val="ru-RU"/>
              </w:rPr>
              <w:t>-</w:t>
            </w:r>
          </w:p>
        </w:tc>
      </w:tr>
      <w:tr w:rsidR="0044556F" w:rsidRPr="005E1F72" w:rsidTr="00177D7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5E1F72" w:rsidRDefault="0044556F" w:rsidP="00177D71">
            <w:pPr>
              <w:rPr>
                <w:rFonts w:ascii="GHEA Grapalat" w:hAnsi="GHEA Grapalat" w:cs="Arial"/>
                <w:sz w:val="20"/>
                <w:szCs w:val="20"/>
              </w:rPr>
            </w:pPr>
            <w:r w:rsidRPr="005E1F72">
              <w:rPr>
                <w:rFonts w:ascii="GHEA Grapalat" w:hAnsi="GHEA Grapalat" w:cs="Sylfaen"/>
                <w:sz w:val="20"/>
                <w:szCs w:val="20"/>
                <w:lang w:val="hy-AM"/>
              </w:rPr>
              <w:t>6. Плательщик счета</w:t>
            </w:r>
            <w:r w:rsidRPr="005E1F72">
              <w:rPr>
                <w:rFonts w:ascii="GHEA Grapalat" w:hAnsi="GHEA Grapalat" w:cs="Arial"/>
                <w:sz w:val="20"/>
                <w:szCs w:val="20"/>
              </w:rPr>
              <w:t xml:space="preserve"> </w:t>
            </w:r>
            <w:r w:rsidRPr="005E1F72">
              <w:rPr>
                <w:rFonts w:ascii="GHEA Grapalat" w:hAnsi="GHEA Grapalat" w:cs="Sylfaen"/>
                <w:sz w:val="20"/>
                <w:szCs w:val="20"/>
              </w:rPr>
              <w:t>номер</w:t>
            </w:r>
            <w:r w:rsidRPr="005E1F72">
              <w:rPr>
                <w:rFonts w:ascii="GHEA Grapalat" w:hAnsi="GHEA Grapalat" w:cs="Arial"/>
                <w:sz w:val="20"/>
                <w:szCs w:val="20"/>
              </w:rPr>
              <w:t>-</w:t>
            </w:r>
          </w:p>
        </w:tc>
      </w:tr>
      <w:tr w:rsidR="0044556F" w:rsidRPr="005E1F72" w:rsidTr="00177D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5E1F72" w:rsidRDefault="0044556F" w:rsidP="00177D71">
            <w:pPr>
              <w:rPr>
                <w:rFonts w:ascii="GHEA Grapalat" w:hAnsi="GHEA Grapalat" w:cs="Arial"/>
                <w:sz w:val="20"/>
                <w:szCs w:val="20"/>
              </w:rPr>
            </w:pPr>
            <w:r w:rsidRPr="005E1F72">
              <w:rPr>
                <w:rFonts w:ascii="GHEA Grapalat" w:hAnsi="GHEA Grapalat" w:cs="Sylfaen"/>
                <w:sz w:val="20"/>
                <w:szCs w:val="20"/>
                <w:lang w:val="hy-AM"/>
              </w:rPr>
              <w:t>7. Плательщик</w:t>
            </w:r>
            <w:r w:rsidRPr="005E1F72">
              <w:rPr>
                <w:rFonts w:ascii="GHEA Grapalat" w:hAnsi="GHEA Grapalat" w:cs="Arial"/>
                <w:sz w:val="20"/>
                <w:szCs w:val="20"/>
              </w:rPr>
              <w:t xml:space="preserve"> </w:t>
            </w:r>
            <w:r w:rsidRPr="005E1F72">
              <w:rPr>
                <w:rFonts w:ascii="GHEA Grapalat" w:hAnsi="GHEA Grapalat" w:cs="Sylfaen"/>
                <w:sz w:val="20"/>
                <w:szCs w:val="20"/>
              </w:rPr>
              <w:t>TIN</w:t>
            </w:r>
            <w:r w:rsidRPr="005E1F72">
              <w:rPr>
                <w:rFonts w:ascii="GHEA Grapalat" w:hAnsi="GHEA Grapalat" w:cs="Arial"/>
                <w:sz w:val="20"/>
                <w:szCs w:val="20"/>
              </w:rPr>
              <w:t>-</w:t>
            </w:r>
          </w:p>
        </w:tc>
      </w:tr>
      <w:tr w:rsidR="0044556F" w:rsidRPr="005E1F72" w:rsidTr="00177D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5E1F72" w:rsidRDefault="0044556F" w:rsidP="00177D71">
            <w:pPr>
              <w:rPr>
                <w:rFonts w:ascii="GHEA Grapalat" w:hAnsi="GHEA Grapalat" w:cs="Arial"/>
                <w:sz w:val="20"/>
                <w:szCs w:val="20"/>
              </w:rPr>
            </w:pPr>
            <w:r w:rsidRPr="005E1F72">
              <w:rPr>
                <w:rFonts w:ascii="GHEA Grapalat" w:hAnsi="GHEA Grapalat" w:cs="Sylfaen"/>
                <w:sz w:val="20"/>
                <w:szCs w:val="20"/>
                <w:lang w:val="hy-AM"/>
              </w:rPr>
              <w:t>8. Плательщик</w:t>
            </w:r>
            <w:r w:rsidRPr="005E1F72">
              <w:rPr>
                <w:rFonts w:ascii="GHEA Grapalat" w:hAnsi="GHEA Grapalat" w:cs="Arial"/>
                <w:sz w:val="20"/>
                <w:szCs w:val="20"/>
              </w:rPr>
              <w:t xml:space="preserve"> </w:t>
            </w:r>
            <w:r w:rsidRPr="005E1F72">
              <w:rPr>
                <w:rFonts w:ascii="GHEA Grapalat" w:hAnsi="GHEA Grapalat" w:cs="Sylfaen"/>
                <w:sz w:val="20"/>
                <w:szCs w:val="20"/>
              </w:rPr>
              <w:t>номер общественной службы</w:t>
            </w:r>
            <w:r w:rsidRPr="005E1F72">
              <w:rPr>
                <w:rFonts w:ascii="GHEA Grapalat" w:hAnsi="GHEA Grapalat" w:cs="Arial"/>
                <w:sz w:val="20"/>
                <w:szCs w:val="20"/>
              </w:rPr>
              <w:t>-</w:t>
            </w:r>
          </w:p>
        </w:tc>
      </w:tr>
      <w:tr w:rsidR="00F759B3" w:rsidRPr="00C82A7A" w:rsidTr="00177D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59B3" w:rsidRPr="00883626" w:rsidRDefault="00F759B3" w:rsidP="00F759B3">
            <w:pPr>
              <w:rPr>
                <w:rFonts w:ascii="GHEA Grapalat" w:hAnsi="GHEA Grapalat" w:cs="Arial"/>
                <w:sz w:val="20"/>
                <w:szCs w:val="20"/>
                <w:lang w:val="ru-RU"/>
              </w:rPr>
            </w:pPr>
            <w:r w:rsidRPr="000417A3">
              <w:rPr>
                <w:rFonts w:ascii="GHEA Grapalat" w:hAnsi="GHEA Grapalat" w:cs="Sylfaen"/>
                <w:sz w:val="20"/>
                <w:szCs w:val="20"/>
                <w:lang w:val="hy-AM"/>
              </w:rPr>
              <w:t>9.</w:t>
            </w:r>
            <w:r w:rsidRPr="00883626">
              <w:rPr>
                <w:rFonts w:ascii="GHEA Grapalat" w:hAnsi="GHEA Grapalat" w:cs="Sylfaen"/>
                <w:sz w:val="18"/>
                <w:szCs w:val="20"/>
                <w:lang w:val="ru-RU"/>
              </w:rPr>
              <w:t>Имя получателя или фамилия, имя</w:t>
            </w:r>
            <w:r w:rsidRPr="00883626">
              <w:rPr>
                <w:rFonts w:ascii="GHEA Grapalat" w:hAnsi="GHEA Grapalat" w:cs="Arial"/>
                <w:sz w:val="20"/>
                <w:szCs w:val="20"/>
                <w:lang w:val="ru-RU"/>
              </w:rPr>
              <w:t xml:space="preserve">- </w:t>
            </w:r>
            <w:r w:rsidRPr="000417A3">
              <w:rPr>
                <w:rFonts w:ascii="GHEA Grapalat" w:hAnsi="GHEA Grapalat" w:cs="Sylfaen"/>
                <w:sz w:val="20"/>
                <w:szCs w:val="20"/>
                <w:lang w:val="hy-AM"/>
              </w:rPr>
              <w:t>«Ведущая Ассоциация Технологии Компания» НПО</w:t>
            </w:r>
          </w:p>
        </w:tc>
      </w:tr>
      <w:tr w:rsidR="00F759B3" w:rsidRPr="00C82A7A" w:rsidTr="00177D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59B3" w:rsidRPr="000417A3" w:rsidRDefault="00F759B3" w:rsidP="00F759B3">
            <w:pPr>
              <w:rPr>
                <w:rFonts w:ascii="GHEA Grapalat" w:hAnsi="GHEA Grapalat" w:cs="Sylfaen"/>
                <w:sz w:val="20"/>
                <w:szCs w:val="20"/>
                <w:lang w:val="ru-RU"/>
              </w:rPr>
            </w:pPr>
            <w:r w:rsidRPr="000417A3">
              <w:rPr>
                <w:rFonts w:ascii="GHEA Grapalat" w:hAnsi="GHEA Grapalat" w:cs="Sylfaen"/>
                <w:sz w:val="20"/>
                <w:szCs w:val="20"/>
                <w:lang w:val="ru-RU"/>
              </w:rPr>
              <w:t>10. Бенефициар</w:t>
            </w:r>
            <w:r w:rsidRPr="00883626">
              <w:rPr>
                <w:rFonts w:ascii="GHEA Grapalat" w:hAnsi="GHEA Grapalat" w:cs="Arial"/>
                <w:sz w:val="20"/>
                <w:szCs w:val="20"/>
                <w:lang w:val="ru-RU"/>
              </w:rPr>
              <w:t xml:space="preserve"> </w:t>
            </w:r>
            <w:r w:rsidRPr="00883626">
              <w:rPr>
                <w:rFonts w:ascii="GHEA Grapalat" w:hAnsi="GHEA Grapalat" w:cs="Sylfaen"/>
                <w:sz w:val="20"/>
                <w:szCs w:val="20"/>
                <w:lang w:val="ru-RU"/>
              </w:rPr>
              <w:t xml:space="preserve"> номер общественной службы (не заполнено)</w:t>
            </w:r>
          </w:p>
        </w:tc>
      </w:tr>
      <w:tr w:rsidR="00F759B3" w:rsidRPr="005E1F72" w:rsidTr="00177D7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59B3" w:rsidRPr="000417A3" w:rsidRDefault="00F759B3" w:rsidP="00F759B3">
            <w:pPr>
              <w:rPr>
                <w:rFonts w:ascii="GHEA Grapalat" w:hAnsi="GHEA Grapalat" w:cs="Arial"/>
                <w:sz w:val="20"/>
                <w:szCs w:val="20"/>
              </w:rPr>
            </w:pPr>
            <w:r w:rsidRPr="000417A3">
              <w:rPr>
                <w:rFonts w:ascii="GHEA Grapalat" w:hAnsi="GHEA Grapalat" w:cs="Sylfaen"/>
                <w:sz w:val="20"/>
                <w:szCs w:val="20"/>
                <w:lang w:val="hy-AM"/>
              </w:rPr>
              <w:t>11. Бенефициар</w:t>
            </w:r>
            <w:r w:rsidRPr="000417A3">
              <w:rPr>
                <w:rFonts w:ascii="GHEA Grapalat" w:hAnsi="GHEA Grapalat" w:cs="Arial"/>
                <w:sz w:val="20"/>
                <w:szCs w:val="20"/>
              </w:rPr>
              <w:t xml:space="preserve"> </w:t>
            </w:r>
            <w:r w:rsidRPr="000417A3">
              <w:rPr>
                <w:rFonts w:ascii="GHEA Grapalat" w:hAnsi="GHEA Grapalat" w:cs="Sylfaen"/>
                <w:sz w:val="20"/>
                <w:szCs w:val="20"/>
              </w:rPr>
              <w:t>TIN</w:t>
            </w:r>
            <w:r w:rsidRPr="000417A3">
              <w:rPr>
                <w:rFonts w:ascii="GHEA Grapalat" w:hAnsi="GHEA Grapalat" w:cs="Arial"/>
                <w:sz w:val="20"/>
                <w:szCs w:val="20"/>
              </w:rPr>
              <w:t xml:space="preserve">- </w:t>
            </w:r>
            <w:r w:rsidRPr="000417A3">
              <w:rPr>
                <w:rFonts w:ascii="GHEA Grapalat" w:hAnsi="GHEA Grapalat" w:cs="Sylfaen"/>
                <w:sz w:val="20"/>
                <w:szCs w:val="20"/>
              </w:rPr>
              <w:t>01226155</w:t>
            </w:r>
          </w:p>
        </w:tc>
      </w:tr>
      <w:tr w:rsidR="00F759B3" w:rsidRPr="00C82A7A" w:rsidTr="00177D7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59B3" w:rsidRPr="00883626" w:rsidRDefault="00F759B3" w:rsidP="00F759B3">
            <w:pPr>
              <w:rPr>
                <w:rFonts w:ascii="GHEA Grapalat" w:hAnsi="GHEA Grapalat" w:cs="Arial"/>
                <w:sz w:val="20"/>
                <w:szCs w:val="20"/>
                <w:lang w:val="ru-RU"/>
              </w:rPr>
            </w:pPr>
            <w:r w:rsidRPr="00883626">
              <w:rPr>
                <w:rFonts w:ascii="GHEA Grapalat" w:hAnsi="GHEA Grapalat" w:cs="Sylfaen"/>
                <w:sz w:val="20"/>
                <w:szCs w:val="20"/>
                <w:lang w:val="ru-RU"/>
              </w:rPr>
              <w:t>12.</w:t>
            </w:r>
            <w:r w:rsidRPr="000417A3">
              <w:rPr>
                <w:rFonts w:ascii="GHEA Grapalat" w:hAnsi="GHEA Grapalat" w:cs="Sylfaen"/>
                <w:sz w:val="20"/>
                <w:szCs w:val="20"/>
              </w:rPr>
              <w:t>Shaharuin</w:t>
            </w:r>
            <w:r w:rsidRPr="00883626">
              <w:rPr>
                <w:rFonts w:ascii="GHEA Grapalat" w:hAnsi="GHEA Grapalat" w:cs="Arial"/>
                <w:sz w:val="20"/>
                <w:szCs w:val="20"/>
                <w:lang w:val="ru-RU"/>
              </w:rPr>
              <w:t xml:space="preserve"> </w:t>
            </w:r>
            <w:r w:rsidRPr="000417A3">
              <w:rPr>
                <w:rFonts w:ascii="GHEA Grapalat" w:hAnsi="GHEA Grapalat" w:cs="Sylfaen"/>
                <w:sz w:val="20"/>
                <w:szCs w:val="20"/>
                <w:lang w:val="hy-AM"/>
              </w:rPr>
              <w:t xml:space="preserve"> финансовый институт (банк)</w:t>
            </w:r>
            <w:r w:rsidRPr="00883626">
              <w:rPr>
                <w:rFonts w:ascii="GHEA Grapalat" w:hAnsi="GHEA Grapalat" w:cs="Arial"/>
                <w:sz w:val="20"/>
                <w:szCs w:val="20"/>
                <w:lang w:val="ru-RU"/>
              </w:rPr>
              <w:t xml:space="preserve">- </w:t>
            </w:r>
            <w:r w:rsidRPr="000417A3">
              <w:rPr>
                <w:rFonts w:ascii="GHEA Grapalat" w:hAnsi="GHEA Grapalat" w:cs="Sylfaen"/>
                <w:sz w:val="20"/>
                <w:szCs w:val="20"/>
                <w:lang w:val="hy-AM"/>
              </w:rPr>
              <w:t>Инекобанк</w:t>
            </w:r>
          </w:p>
        </w:tc>
      </w:tr>
      <w:tr w:rsidR="00F759B3" w:rsidRPr="00C82A7A" w:rsidTr="00177D7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59B3" w:rsidRPr="00883626" w:rsidRDefault="00F759B3" w:rsidP="00F759B3">
            <w:pPr>
              <w:rPr>
                <w:rFonts w:ascii="GHEA Grapalat" w:hAnsi="GHEA Grapalat" w:cs="Arial"/>
                <w:sz w:val="20"/>
                <w:szCs w:val="20"/>
                <w:lang w:val="ru-RU"/>
              </w:rPr>
            </w:pPr>
            <w:r w:rsidRPr="00883626">
              <w:rPr>
                <w:rFonts w:ascii="GHEA Grapalat" w:hAnsi="GHEA Grapalat" w:cs="Sylfaen"/>
                <w:sz w:val="20"/>
                <w:szCs w:val="20"/>
                <w:lang w:val="ru-RU"/>
              </w:rPr>
              <w:t>13.</w:t>
            </w:r>
            <w:r w:rsidRPr="000417A3">
              <w:rPr>
                <w:rFonts w:ascii="GHEA Grapalat" w:hAnsi="GHEA Grapalat" w:cs="Sylfaen"/>
                <w:sz w:val="20"/>
                <w:szCs w:val="20"/>
              </w:rPr>
              <w:t>Shaharui</w:t>
            </w:r>
            <w:r w:rsidRPr="00883626">
              <w:rPr>
                <w:rFonts w:ascii="GHEA Grapalat" w:hAnsi="GHEA Grapalat" w:cs="Arial"/>
                <w:sz w:val="20"/>
                <w:szCs w:val="20"/>
                <w:lang w:val="ru-RU"/>
              </w:rPr>
              <w:t xml:space="preserve"> </w:t>
            </w:r>
            <w:r w:rsidRPr="00883626">
              <w:rPr>
                <w:rFonts w:ascii="GHEA Grapalat" w:hAnsi="GHEA Grapalat" w:cs="Sylfaen"/>
                <w:sz w:val="20"/>
                <w:szCs w:val="20"/>
                <w:lang w:val="ru-RU"/>
              </w:rPr>
              <w:t>принятие</w:t>
            </w:r>
            <w:r w:rsidRPr="00883626">
              <w:rPr>
                <w:rFonts w:ascii="GHEA Grapalat" w:hAnsi="GHEA Grapalat" w:cs="Arial"/>
                <w:sz w:val="20"/>
                <w:szCs w:val="20"/>
                <w:lang w:val="ru-RU"/>
              </w:rPr>
              <w:t xml:space="preserve"> </w:t>
            </w:r>
            <w:r w:rsidRPr="00883626">
              <w:rPr>
                <w:rFonts w:ascii="GHEA Grapalat" w:hAnsi="GHEA Grapalat" w:cs="Sylfaen"/>
                <w:sz w:val="20"/>
                <w:szCs w:val="20"/>
                <w:lang w:val="ru-RU"/>
              </w:rPr>
              <w:t>номер</w:t>
            </w:r>
            <w:r w:rsidRPr="00883626">
              <w:rPr>
                <w:rFonts w:ascii="GHEA Grapalat" w:hAnsi="GHEA Grapalat" w:cs="Arial"/>
                <w:sz w:val="20"/>
                <w:szCs w:val="20"/>
                <w:lang w:val="ru-RU"/>
              </w:rPr>
              <w:t xml:space="preserve"> (</w:t>
            </w:r>
            <w:r w:rsidRPr="00883626">
              <w:rPr>
                <w:rFonts w:ascii="GHEA Grapalat" w:hAnsi="GHEA Grapalat" w:cs="Sylfaen"/>
                <w:sz w:val="20"/>
                <w:szCs w:val="20"/>
                <w:lang w:val="ru-RU"/>
              </w:rPr>
              <w:t>Коннектикут</w:t>
            </w:r>
            <w:r w:rsidRPr="00883626">
              <w:rPr>
                <w:rFonts w:ascii="GHEA Grapalat" w:hAnsi="GHEA Grapalat" w:cs="Arial"/>
                <w:sz w:val="20"/>
                <w:szCs w:val="20"/>
                <w:lang w:val="ru-RU"/>
              </w:rPr>
              <w:t>.</w:t>
            </w:r>
            <w:r w:rsidRPr="000417A3">
              <w:rPr>
                <w:rFonts w:ascii="GHEA Grapalat" w:hAnsi="GHEA Grapalat" w:cs="Arial"/>
                <w:sz w:val="20"/>
                <w:szCs w:val="20"/>
              </w:rPr>
              <w:t>N</w:t>
            </w:r>
            <w:r w:rsidRPr="00883626">
              <w:rPr>
                <w:rFonts w:ascii="GHEA Grapalat" w:hAnsi="GHEA Grapalat" w:cs="Arial"/>
                <w:sz w:val="20"/>
                <w:szCs w:val="20"/>
                <w:lang w:val="ru-RU"/>
              </w:rPr>
              <w:t xml:space="preserve">) </w:t>
            </w:r>
            <w:r w:rsidRPr="00883626">
              <w:rPr>
                <w:rFonts w:ascii="GHEA Grapalat" w:hAnsi="GHEA Grapalat" w:cs="Sylfaen"/>
                <w:sz w:val="20"/>
                <w:szCs w:val="20"/>
                <w:lang w:val="ru-RU"/>
              </w:rPr>
              <w:t>2052222084281003</w:t>
            </w:r>
          </w:p>
        </w:tc>
      </w:tr>
      <w:tr w:rsidR="0044556F" w:rsidRPr="005E1F72" w:rsidTr="00177D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5E1F72" w:rsidRDefault="0044556F" w:rsidP="00177D71">
            <w:pPr>
              <w:rPr>
                <w:rFonts w:ascii="GHEA Grapalat" w:hAnsi="GHEA Grapalat" w:cs="Arial"/>
                <w:sz w:val="20"/>
                <w:szCs w:val="20"/>
              </w:rPr>
            </w:pPr>
            <w:r w:rsidRPr="005E1F72">
              <w:rPr>
                <w:rFonts w:ascii="GHEA Grapalat" w:hAnsi="GHEA Grapalat" w:cs="Sylfaen"/>
                <w:sz w:val="20"/>
                <w:szCs w:val="20"/>
              </w:rPr>
              <w:t>14.Gumare</w:t>
            </w:r>
            <w:r w:rsidRPr="005E1F72">
              <w:rPr>
                <w:rFonts w:ascii="GHEA Grapalat" w:hAnsi="GHEA Grapalat" w:cs="Arial"/>
                <w:sz w:val="20"/>
                <w:szCs w:val="20"/>
              </w:rPr>
              <w:t xml:space="preserve"> (</w:t>
            </w:r>
            <w:r w:rsidRPr="005E1F72">
              <w:rPr>
                <w:rFonts w:ascii="GHEA Grapalat" w:hAnsi="GHEA Grapalat" w:cs="Sylfaen"/>
                <w:sz w:val="20"/>
                <w:szCs w:val="20"/>
              </w:rPr>
              <w:t>цифры</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слова)</w:t>
            </w:r>
            <w:r w:rsidRPr="005E1F72">
              <w:rPr>
                <w:rFonts w:ascii="GHEA Grapalat" w:hAnsi="GHEA Grapalat" w:cs="Arial"/>
                <w:sz w:val="20"/>
                <w:szCs w:val="20"/>
              </w:rPr>
              <w:t>-</w:t>
            </w:r>
          </w:p>
        </w:tc>
      </w:tr>
      <w:tr w:rsidR="0044556F" w:rsidRPr="00C82A7A" w:rsidTr="00177D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883626" w:rsidRDefault="0044556F" w:rsidP="00177D71">
            <w:pPr>
              <w:rPr>
                <w:rFonts w:ascii="GHEA Grapalat" w:hAnsi="GHEA Grapalat" w:cs="Sylfaen"/>
                <w:sz w:val="20"/>
                <w:szCs w:val="20"/>
                <w:lang w:val="ru-RU"/>
              </w:rPr>
            </w:pPr>
            <w:r w:rsidRPr="00883626">
              <w:rPr>
                <w:rFonts w:ascii="GHEA Grapalat" w:hAnsi="GHEA Grapalat" w:cs="Sylfaen"/>
                <w:sz w:val="20"/>
                <w:szCs w:val="20"/>
                <w:lang w:val="ru-RU"/>
              </w:rPr>
              <w:t>15. Принятое количество (в цифрах</w:t>
            </w:r>
            <w:r w:rsidRPr="00883626">
              <w:rPr>
                <w:rFonts w:ascii="GHEA Grapalat" w:hAnsi="GHEA Grapalat" w:cs="Arial"/>
                <w:sz w:val="20"/>
                <w:szCs w:val="20"/>
                <w:lang w:val="ru-RU"/>
              </w:rPr>
              <w:t xml:space="preserve"> </w:t>
            </w:r>
            <w:r w:rsidRPr="00883626">
              <w:rPr>
                <w:rFonts w:ascii="GHEA Grapalat" w:hAnsi="GHEA Grapalat" w:cs="Sylfaen"/>
                <w:sz w:val="20"/>
                <w:szCs w:val="20"/>
                <w:lang w:val="ru-RU"/>
              </w:rPr>
              <w:t>и</w:t>
            </w:r>
            <w:r w:rsidRPr="00883626">
              <w:rPr>
                <w:rFonts w:ascii="GHEA Grapalat" w:hAnsi="GHEA Grapalat" w:cs="Arial"/>
                <w:sz w:val="20"/>
                <w:szCs w:val="20"/>
                <w:lang w:val="ru-RU"/>
              </w:rPr>
              <w:t xml:space="preserve"> </w:t>
            </w:r>
            <w:r w:rsidRPr="00883626">
              <w:rPr>
                <w:rFonts w:ascii="GHEA Grapalat" w:hAnsi="GHEA Grapalat" w:cs="Sylfaen"/>
                <w:sz w:val="20"/>
                <w:szCs w:val="20"/>
                <w:lang w:val="ru-RU"/>
              </w:rPr>
              <w:t>слова) (предназначенные для частичного принятия этой суммы, которая не применяется)</w:t>
            </w:r>
          </w:p>
        </w:tc>
      </w:tr>
      <w:tr w:rsidR="0044556F" w:rsidRPr="00C82A7A" w:rsidTr="00177D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883626" w:rsidRDefault="0044556F" w:rsidP="00177D71">
            <w:pPr>
              <w:rPr>
                <w:rFonts w:ascii="GHEA Grapalat" w:hAnsi="GHEA Grapalat" w:cs="Arial"/>
                <w:sz w:val="20"/>
                <w:szCs w:val="20"/>
                <w:lang w:val="ru-RU"/>
              </w:rPr>
            </w:pPr>
            <w:r w:rsidRPr="00883626">
              <w:rPr>
                <w:rFonts w:ascii="GHEA Grapalat" w:hAnsi="GHEA Grapalat" w:cs="Sylfaen"/>
                <w:sz w:val="20"/>
                <w:szCs w:val="20"/>
                <w:lang w:val="ru-RU"/>
              </w:rPr>
              <w:t>16.</w:t>
            </w:r>
            <w:r w:rsidRPr="005E1F72">
              <w:rPr>
                <w:rFonts w:ascii="GHEA Grapalat" w:hAnsi="GHEA Grapalat" w:cs="Sylfaen"/>
                <w:sz w:val="20"/>
                <w:szCs w:val="20"/>
              </w:rPr>
              <w:t>Arzhuyte</w:t>
            </w:r>
            <w:r w:rsidRPr="00883626">
              <w:rPr>
                <w:rFonts w:ascii="GHEA Grapalat" w:hAnsi="GHEA Grapalat" w:cs="Arial"/>
                <w:sz w:val="20"/>
                <w:szCs w:val="20"/>
                <w:lang w:val="ru-RU"/>
              </w:rPr>
              <w:t xml:space="preserve"> (</w:t>
            </w:r>
            <w:r w:rsidRPr="00883626">
              <w:rPr>
                <w:rFonts w:ascii="GHEA Grapalat" w:hAnsi="GHEA Grapalat" w:cs="Sylfaen"/>
                <w:sz w:val="20"/>
                <w:szCs w:val="20"/>
                <w:lang w:val="ru-RU"/>
              </w:rPr>
              <w:t>со словами</w:t>
            </w:r>
            <w:r w:rsidRPr="00883626">
              <w:rPr>
                <w:rFonts w:ascii="GHEA Grapalat" w:hAnsi="GHEA Grapalat" w:cs="Arial"/>
                <w:sz w:val="20"/>
                <w:szCs w:val="20"/>
                <w:lang w:val="ru-RU"/>
              </w:rPr>
              <w:t xml:space="preserve"> </w:t>
            </w:r>
            <w:r w:rsidRPr="00883626">
              <w:rPr>
                <w:rFonts w:ascii="GHEA Grapalat" w:hAnsi="GHEA Grapalat" w:cs="Sylfaen"/>
                <w:sz w:val="20"/>
                <w:szCs w:val="20"/>
                <w:lang w:val="ru-RU"/>
              </w:rPr>
              <w:t>и</w:t>
            </w:r>
            <w:r w:rsidRPr="00883626">
              <w:rPr>
                <w:rFonts w:ascii="GHEA Grapalat" w:hAnsi="GHEA Grapalat" w:cs="Arial"/>
                <w:sz w:val="20"/>
                <w:szCs w:val="20"/>
                <w:lang w:val="ru-RU"/>
              </w:rPr>
              <w:t xml:space="preserve"> </w:t>
            </w:r>
            <w:r w:rsidRPr="00883626">
              <w:rPr>
                <w:rFonts w:ascii="GHEA Grapalat" w:hAnsi="GHEA Grapalat" w:cs="Sylfaen"/>
                <w:sz w:val="20"/>
                <w:szCs w:val="20"/>
                <w:lang w:val="ru-RU"/>
              </w:rPr>
              <w:t>источник</w:t>
            </w:r>
            <w:r w:rsidRPr="00883626">
              <w:rPr>
                <w:rFonts w:ascii="GHEA Grapalat" w:hAnsi="GHEA Grapalat" w:cs="Arial"/>
                <w:sz w:val="20"/>
                <w:szCs w:val="20"/>
                <w:lang w:val="ru-RU"/>
              </w:rPr>
              <w:t>)</w:t>
            </w:r>
          </w:p>
        </w:tc>
      </w:tr>
      <w:tr w:rsidR="0044556F" w:rsidRPr="00C82A7A" w:rsidTr="00177D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5E1F72" w:rsidRDefault="0044556F" w:rsidP="00177D71">
            <w:pPr>
              <w:rPr>
                <w:rFonts w:ascii="GHEA Grapalat" w:hAnsi="GHEA Grapalat" w:cs="Arial"/>
                <w:sz w:val="20"/>
                <w:szCs w:val="20"/>
                <w:lang w:val="hy-AM"/>
              </w:rPr>
            </w:pPr>
            <w:r w:rsidRPr="00883626">
              <w:rPr>
                <w:rFonts w:ascii="GHEA Grapalat" w:hAnsi="GHEA Grapalat" w:cs="Sylfaen"/>
                <w:sz w:val="20"/>
                <w:szCs w:val="20"/>
                <w:lang w:val="ru-RU"/>
              </w:rPr>
              <w:t>17.</w:t>
            </w:r>
            <w:r w:rsidRPr="005E1F72">
              <w:rPr>
                <w:rFonts w:ascii="GHEA Grapalat" w:hAnsi="GHEA Grapalat" w:cs="Sylfaen"/>
                <w:sz w:val="20"/>
                <w:szCs w:val="20"/>
              </w:rPr>
              <w:t>Gortsarki</w:t>
            </w:r>
            <w:r w:rsidRPr="00883626">
              <w:rPr>
                <w:rFonts w:ascii="GHEA Grapalat" w:hAnsi="GHEA Grapalat" w:cs="Arial"/>
                <w:sz w:val="20"/>
                <w:szCs w:val="20"/>
                <w:lang w:val="ru-RU"/>
              </w:rPr>
              <w:t xml:space="preserve"> (</w:t>
            </w:r>
            <w:r w:rsidRPr="00883626">
              <w:rPr>
                <w:rFonts w:ascii="GHEA Grapalat" w:hAnsi="GHEA Grapalat" w:cs="Sylfaen"/>
                <w:sz w:val="20"/>
                <w:szCs w:val="20"/>
                <w:lang w:val="ru-RU"/>
              </w:rPr>
              <w:t>оплата</w:t>
            </w:r>
            <w:r w:rsidRPr="00883626">
              <w:rPr>
                <w:rFonts w:ascii="GHEA Grapalat" w:hAnsi="GHEA Grapalat" w:cs="Arial"/>
                <w:sz w:val="20"/>
                <w:szCs w:val="20"/>
                <w:lang w:val="ru-RU"/>
              </w:rPr>
              <w:t xml:space="preserve">) </w:t>
            </w:r>
            <w:r w:rsidRPr="00883626">
              <w:rPr>
                <w:rFonts w:ascii="GHEA Grapalat" w:hAnsi="GHEA Grapalat" w:cs="Sylfaen"/>
                <w:sz w:val="20"/>
                <w:szCs w:val="20"/>
                <w:lang w:val="ru-RU"/>
              </w:rPr>
              <w:t>цель</w:t>
            </w:r>
            <w:r w:rsidRPr="00883626">
              <w:rPr>
                <w:rFonts w:ascii="GHEA Grapalat" w:hAnsi="GHEA Grapalat" w:cs="Arial"/>
                <w:sz w:val="20"/>
                <w:szCs w:val="20"/>
                <w:lang w:val="ru-RU"/>
              </w:rPr>
              <w:t>-</w:t>
            </w:r>
            <w:r w:rsidRPr="00883626">
              <w:rPr>
                <w:rFonts w:ascii="GHEA Grapalat" w:hAnsi="GHEA Grapalat" w:cs="Sylfaen"/>
                <w:bCs/>
                <w:i/>
                <w:sz w:val="20"/>
                <w:szCs w:val="20"/>
                <w:lang w:val="ru-RU"/>
              </w:rPr>
              <w:t>(Обеспечение исполнения контракта)</w:t>
            </w:r>
          </w:p>
        </w:tc>
      </w:tr>
      <w:tr w:rsidR="0044556F" w:rsidRPr="00C82A7A" w:rsidTr="00177D71">
        <w:trPr>
          <w:trHeight w:val="424"/>
        </w:trPr>
        <w:tc>
          <w:tcPr>
            <w:tcW w:w="10980" w:type="dxa"/>
            <w:gridSpan w:val="2"/>
            <w:tcBorders>
              <w:top w:val="single" w:sz="4" w:space="0" w:color="auto"/>
              <w:left w:val="single" w:sz="4" w:space="0" w:color="auto"/>
              <w:right w:val="single" w:sz="4" w:space="0" w:color="000000"/>
            </w:tcBorders>
            <w:noWrap/>
            <w:vAlign w:val="bottom"/>
          </w:tcPr>
          <w:p w:rsidR="0044556F" w:rsidRPr="00883626" w:rsidRDefault="0044556F" w:rsidP="00177D71">
            <w:pPr>
              <w:rPr>
                <w:rFonts w:ascii="GHEA Grapalat" w:hAnsi="GHEA Grapalat" w:cs="Arial"/>
                <w:sz w:val="20"/>
                <w:szCs w:val="20"/>
                <w:lang w:val="ru-RU"/>
              </w:rPr>
            </w:pPr>
            <w:r w:rsidRPr="00883626">
              <w:rPr>
                <w:rFonts w:ascii="GHEA Grapalat" w:hAnsi="GHEA Grapalat" w:cs="Sylfaen"/>
                <w:sz w:val="20"/>
                <w:szCs w:val="20"/>
                <w:lang w:val="ru-RU"/>
              </w:rPr>
              <w:t>18. Основания для оплаты, (Документы</w:t>
            </w:r>
            <w:r w:rsidRPr="005E1F72">
              <w:rPr>
                <w:rFonts w:ascii="GHEA Grapalat" w:hAnsi="GHEA Grapalat" w:cs="Arial"/>
                <w:sz w:val="20"/>
                <w:szCs w:val="20"/>
                <w:lang w:val="hy-AM"/>
              </w:rPr>
              <w:t xml:space="preserve"> Имя, в том числе неустойки соглашения </w:t>
            </w:r>
            <w:r w:rsidRPr="005E1F72">
              <w:rPr>
                <w:rFonts w:ascii="GHEA Grapalat" w:hAnsi="GHEA Grapalat" w:cs="Sylfaen"/>
                <w:sz w:val="20"/>
                <w:szCs w:val="20"/>
                <w:lang w:val="hy-AM"/>
              </w:rPr>
              <w:t>их</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чисел</w:t>
            </w:r>
            <w:r w:rsidRPr="005E1F72">
              <w:rPr>
                <w:rFonts w:ascii="GHEA Grapalat" w:hAnsi="GHEA Grapalat" w:cs="Arial"/>
                <w:sz w:val="20"/>
                <w:szCs w:val="20"/>
                <w:lang w:val="hy-AM"/>
              </w:rPr>
              <w:t>,</w:t>
            </w:r>
            <w:r w:rsidRPr="005E1F72">
              <w:rPr>
                <w:rFonts w:ascii="GHEA Grapalat" w:hAnsi="GHEA Grapalat" w:cs="Sylfaen"/>
                <w:sz w:val="20"/>
                <w:szCs w:val="20"/>
                <w:lang w:val="hy-AM"/>
              </w:rPr>
              <w:t>соглашение</w:t>
            </w:r>
            <w:r w:rsidRPr="00883626">
              <w:rPr>
                <w:rFonts w:ascii="GHEA Grapalat" w:hAnsi="GHEA Grapalat" w:cs="Arial"/>
                <w:sz w:val="20"/>
                <w:szCs w:val="20"/>
                <w:lang w:val="ru-RU"/>
              </w:rPr>
              <w:t xml:space="preserve"> </w:t>
            </w:r>
            <w:r w:rsidRPr="00883626">
              <w:rPr>
                <w:rFonts w:ascii="GHEA Grapalat" w:hAnsi="GHEA Grapalat" w:cs="Sylfaen"/>
                <w:sz w:val="20"/>
                <w:szCs w:val="20"/>
                <w:lang w:val="ru-RU"/>
              </w:rPr>
              <w:t>коды</w:t>
            </w:r>
            <w:r w:rsidRPr="005E1F72">
              <w:rPr>
                <w:rFonts w:ascii="GHEA Grapalat" w:hAnsi="GHEA Grapalat" w:cs="Arial"/>
                <w:sz w:val="20"/>
                <w:szCs w:val="20"/>
                <w:lang w:val="hy-AM"/>
              </w:rPr>
              <w:t xml:space="preserve"> на основании которого производится оплата)</w:t>
            </w:r>
            <w:r w:rsidRPr="00883626">
              <w:rPr>
                <w:rFonts w:ascii="GHEA Grapalat" w:hAnsi="GHEA Grapalat" w:cs="Sylfaen"/>
                <w:sz w:val="20"/>
                <w:szCs w:val="20"/>
                <w:lang w:val="ru-RU"/>
              </w:rPr>
              <w:t>-</w:t>
            </w:r>
          </w:p>
          <w:p w:rsidR="0044556F" w:rsidRPr="00883626" w:rsidRDefault="0044556F" w:rsidP="00177D71">
            <w:pPr>
              <w:rPr>
                <w:rFonts w:ascii="GHEA Grapalat" w:hAnsi="GHEA Grapalat" w:cs="Arial"/>
                <w:sz w:val="20"/>
                <w:szCs w:val="20"/>
                <w:lang w:val="ru-RU"/>
              </w:rPr>
            </w:pPr>
          </w:p>
        </w:tc>
      </w:tr>
      <w:tr w:rsidR="0044556F" w:rsidRPr="00C82A7A" w:rsidTr="00177D71">
        <w:trPr>
          <w:trHeight w:val="704"/>
        </w:trPr>
        <w:tc>
          <w:tcPr>
            <w:tcW w:w="10980" w:type="dxa"/>
            <w:gridSpan w:val="2"/>
            <w:tcBorders>
              <w:left w:val="single" w:sz="4" w:space="0" w:color="auto"/>
              <w:bottom w:val="single" w:sz="4" w:space="0" w:color="auto"/>
              <w:right w:val="single" w:sz="4" w:space="0" w:color="000000"/>
            </w:tcBorders>
            <w:noWrap/>
            <w:vAlign w:val="bottom"/>
          </w:tcPr>
          <w:p w:rsidR="0044556F" w:rsidRPr="005E1F72" w:rsidRDefault="0044556F" w:rsidP="00177D71">
            <w:pPr>
              <w:rPr>
                <w:rFonts w:ascii="GHEA Grapalat" w:hAnsi="GHEA Grapalat" w:cs="Arial"/>
                <w:sz w:val="20"/>
                <w:szCs w:val="20"/>
                <w:lang w:val="hy-AM"/>
              </w:rPr>
            </w:pPr>
          </w:p>
        </w:tc>
      </w:tr>
      <w:tr w:rsidR="0044556F" w:rsidRPr="005E1F72" w:rsidTr="00177D7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5E1F72" w:rsidRDefault="0044556F" w:rsidP="00177D71">
            <w:pPr>
              <w:rPr>
                <w:rFonts w:ascii="GHEA Grapalat" w:hAnsi="GHEA Grapalat" w:cs="Sylfaen"/>
                <w:sz w:val="20"/>
                <w:szCs w:val="20"/>
                <w:lang w:val="hy-AM"/>
              </w:rPr>
            </w:pPr>
            <w:r w:rsidRPr="005E1F72">
              <w:rPr>
                <w:rFonts w:ascii="GHEA Grapalat" w:hAnsi="GHEA Grapalat" w:cs="Sylfaen"/>
                <w:sz w:val="20"/>
                <w:szCs w:val="20"/>
                <w:lang w:val="hy-AM"/>
              </w:rPr>
              <w:t>19. Условия оплаты: &lt;оплата принимается&gt;</w:t>
            </w:r>
          </w:p>
          <w:p w:rsidR="0044556F" w:rsidRPr="005E1F72" w:rsidRDefault="0044556F" w:rsidP="00177D71">
            <w:pPr>
              <w:rPr>
                <w:rFonts w:ascii="GHEA Grapalat" w:hAnsi="GHEA Grapalat" w:cs="Sylfaen"/>
                <w:sz w:val="20"/>
                <w:szCs w:val="20"/>
                <w:lang w:val="ru-RU"/>
              </w:rPr>
            </w:pPr>
          </w:p>
        </w:tc>
      </w:tr>
      <w:tr w:rsidR="0044556F" w:rsidRPr="005E1F72" w:rsidTr="00177D7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5E1F72" w:rsidRDefault="0044556F" w:rsidP="00177D71">
            <w:pPr>
              <w:rPr>
                <w:rFonts w:ascii="GHEA Grapalat" w:hAnsi="GHEA Grapalat" w:cs="Sylfaen"/>
                <w:sz w:val="20"/>
                <w:szCs w:val="20"/>
              </w:rPr>
            </w:pPr>
            <w:r w:rsidRPr="005E1F72">
              <w:rPr>
                <w:rFonts w:ascii="GHEA Grapalat" w:hAnsi="GHEA Grapalat" w:cs="Sylfaen"/>
                <w:sz w:val="20"/>
                <w:szCs w:val="20"/>
                <w:lang w:val="hy-AM"/>
              </w:rPr>
              <w:t xml:space="preserve">20. График страницы: </w:t>
            </w:r>
            <w:r w:rsidRPr="005E1F72">
              <w:rPr>
                <w:rFonts w:ascii="GHEA Grapalat" w:hAnsi="GHEA Grapalat" w:cs="Arial"/>
                <w:sz w:val="20"/>
                <w:szCs w:val="20"/>
              </w:rPr>
              <w:t xml:space="preserve">--- </w:t>
            </w:r>
            <w:r w:rsidRPr="005E1F72">
              <w:rPr>
                <w:rFonts w:ascii="GHEA Grapalat" w:hAnsi="GHEA Grapalat" w:cs="Sylfaen"/>
                <w:sz w:val="20"/>
                <w:szCs w:val="20"/>
              </w:rPr>
              <w:t>страница</w:t>
            </w:r>
          </w:p>
          <w:p w:rsidR="0044556F" w:rsidRPr="005E1F72" w:rsidRDefault="0044556F" w:rsidP="00177D71">
            <w:pPr>
              <w:rPr>
                <w:rFonts w:ascii="GHEA Grapalat" w:hAnsi="GHEA Grapalat" w:cs="Sylfaen"/>
                <w:sz w:val="20"/>
                <w:szCs w:val="20"/>
                <w:lang w:val="hy-AM"/>
              </w:rPr>
            </w:pPr>
          </w:p>
        </w:tc>
      </w:tr>
      <w:tr w:rsidR="0044556F" w:rsidRPr="005E1F72" w:rsidTr="00177D71">
        <w:trPr>
          <w:trHeight w:val="2194"/>
        </w:trPr>
        <w:tc>
          <w:tcPr>
            <w:tcW w:w="5616" w:type="dxa"/>
            <w:tcBorders>
              <w:top w:val="nil"/>
              <w:left w:val="single" w:sz="4" w:space="0" w:color="auto"/>
              <w:bottom w:val="single" w:sz="4" w:space="0" w:color="auto"/>
              <w:right w:val="single" w:sz="4" w:space="0" w:color="auto"/>
            </w:tcBorders>
            <w:noWrap/>
            <w:vAlign w:val="bottom"/>
          </w:tcPr>
          <w:p w:rsidR="0044556F" w:rsidRPr="005E1F72" w:rsidRDefault="0044556F" w:rsidP="00177D71">
            <w:pPr>
              <w:rPr>
                <w:rFonts w:ascii="GHEA Grapalat" w:hAnsi="GHEA Grapalat" w:cs="Sylfaen"/>
                <w:sz w:val="20"/>
                <w:szCs w:val="20"/>
              </w:rPr>
            </w:pPr>
            <w:r w:rsidRPr="005E1F72">
              <w:rPr>
                <w:rFonts w:ascii="GHEA Grapalat" w:hAnsi="GHEA Grapalat" w:cs="Arial"/>
                <w:sz w:val="20"/>
                <w:szCs w:val="20"/>
                <w:lang w:val="hy-AM"/>
              </w:rPr>
              <w:t>22.</w:t>
            </w:r>
            <w:r w:rsidRPr="005E1F72">
              <w:rPr>
                <w:rFonts w:ascii="GHEA Grapalat" w:hAnsi="GHEA Grapalat" w:cs="Sylfaen"/>
                <w:sz w:val="20"/>
                <w:szCs w:val="20"/>
              </w:rPr>
              <w:t>а. подписи бенефициары</w:t>
            </w:r>
          </w:p>
          <w:p w:rsidR="0044556F" w:rsidRPr="005E1F72" w:rsidRDefault="0044556F" w:rsidP="00177D71">
            <w:pPr>
              <w:rPr>
                <w:rFonts w:ascii="GHEA Grapalat" w:hAnsi="GHEA Grapalat" w:cs="Sylfaen"/>
                <w:sz w:val="20"/>
                <w:szCs w:val="20"/>
              </w:rPr>
            </w:pPr>
          </w:p>
          <w:p w:rsidR="0044556F" w:rsidRPr="005E1F72" w:rsidRDefault="0044556F" w:rsidP="00177D71">
            <w:pPr>
              <w:jc w:val="right"/>
              <w:rPr>
                <w:rFonts w:ascii="GHEA Grapalat" w:hAnsi="GHEA Grapalat" w:cs="Tahoma"/>
                <w:color w:val="000000"/>
                <w:sz w:val="20"/>
                <w:szCs w:val="20"/>
              </w:rPr>
            </w:pPr>
            <w:r w:rsidRPr="005E1F72">
              <w:rPr>
                <w:rFonts w:ascii="GHEA Grapalat" w:hAnsi="GHEA Grapalat" w:cs="Tahoma"/>
                <w:color w:val="000000"/>
                <w:sz w:val="20"/>
                <w:szCs w:val="20"/>
              </w:rPr>
              <w:t>/ ________________ /</w:t>
            </w:r>
          </w:p>
          <w:p w:rsidR="0044556F" w:rsidRPr="005E1F72" w:rsidRDefault="0044556F" w:rsidP="00177D71">
            <w:pPr>
              <w:rPr>
                <w:rFonts w:ascii="GHEA Grapalat" w:hAnsi="GHEA Grapalat" w:cs="Tahoma"/>
                <w:color w:val="000000"/>
                <w:sz w:val="20"/>
                <w:szCs w:val="20"/>
              </w:rPr>
            </w:pPr>
          </w:p>
          <w:p w:rsidR="0044556F" w:rsidRPr="005E1F72" w:rsidRDefault="0044556F" w:rsidP="00177D71">
            <w:pPr>
              <w:rPr>
                <w:rFonts w:ascii="GHEA Grapalat" w:hAnsi="GHEA Grapalat" w:cs="Sylfaen"/>
                <w:sz w:val="20"/>
                <w:szCs w:val="20"/>
              </w:rPr>
            </w:pPr>
          </w:p>
          <w:p w:rsidR="0044556F" w:rsidRPr="005E1F72" w:rsidRDefault="0044556F" w:rsidP="00177D71">
            <w:pPr>
              <w:jc w:val="right"/>
              <w:rPr>
                <w:rFonts w:ascii="GHEA Grapalat" w:hAnsi="GHEA Grapalat" w:cs="Sylfaen"/>
                <w:sz w:val="20"/>
                <w:szCs w:val="20"/>
              </w:rPr>
            </w:pPr>
            <w:r w:rsidRPr="005E1F72">
              <w:rPr>
                <w:rFonts w:ascii="GHEA Grapalat" w:hAnsi="GHEA Grapalat" w:cs="Tahoma"/>
                <w:color w:val="000000"/>
                <w:sz w:val="20"/>
                <w:szCs w:val="20"/>
              </w:rPr>
              <w:t>/ ________________ /</w:t>
            </w:r>
          </w:p>
          <w:p w:rsidR="0044556F" w:rsidRPr="005E1F72" w:rsidRDefault="0044556F" w:rsidP="00177D71">
            <w:pPr>
              <w:rPr>
                <w:rFonts w:ascii="GHEA Grapalat" w:hAnsi="GHEA Grapalat" w:cs="Sylfaen"/>
                <w:sz w:val="20"/>
                <w:szCs w:val="20"/>
              </w:rPr>
            </w:pPr>
          </w:p>
          <w:p w:rsidR="0044556F" w:rsidRPr="005E1F72" w:rsidRDefault="0044556F" w:rsidP="00177D71">
            <w:pPr>
              <w:rPr>
                <w:rFonts w:ascii="GHEA Grapalat" w:hAnsi="GHEA Grapalat" w:cs="Sylfaen"/>
                <w:sz w:val="20"/>
                <w:szCs w:val="20"/>
              </w:rPr>
            </w:pPr>
            <w:r w:rsidRPr="005E1F72">
              <w:rPr>
                <w:rFonts w:ascii="GHEA Grapalat" w:hAnsi="GHEA Grapalat" w:cs="Sylfaen"/>
                <w:sz w:val="20"/>
                <w:szCs w:val="20"/>
                <w:lang w:val="hy-AM"/>
              </w:rPr>
              <w:t>22.b.</w:t>
            </w:r>
          </w:p>
          <w:p w:rsidR="0044556F" w:rsidRPr="005E1F72" w:rsidRDefault="0044556F" w:rsidP="00177D71">
            <w:pPr>
              <w:rPr>
                <w:rFonts w:ascii="GHEA Grapalat" w:hAnsi="GHEA Grapalat" w:cs="Sylfaen"/>
                <w:sz w:val="20"/>
                <w:szCs w:val="20"/>
              </w:rPr>
            </w:pPr>
            <w:r w:rsidRPr="005E1F72">
              <w:rPr>
                <w:rFonts w:ascii="GHEA Grapalat" w:hAnsi="GHEA Grapalat" w:cs="Sylfaen"/>
                <w:sz w:val="20"/>
                <w:szCs w:val="20"/>
              </w:rPr>
              <w:t xml:space="preserve"> печать</w:t>
            </w:r>
          </w:p>
          <w:p w:rsidR="0044556F" w:rsidRPr="005E1F72" w:rsidRDefault="0044556F" w:rsidP="00177D7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44556F" w:rsidRPr="005E1F72" w:rsidRDefault="0044556F" w:rsidP="00177D71">
            <w:pPr>
              <w:rPr>
                <w:rFonts w:ascii="GHEA Grapalat" w:hAnsi="GHEA Grapalat" w:cs="Sylfaen"/>
                <w:sz w:val="20"/>
                <w:szCs w:val="20"/>
              </w:rPr>
            </w:pPr>
            <w:r w:rsidRPr="005E1F72">
              <w:rPr>
                <w:rFonts w:ascii="GHEA Grapalat" w:hAnsi="GHEA Grapalat" w:cs="Arial"/>
                <w:sz w:val="20"/>
                <w:szCs w:val="20"/>
                <w:lang w:val="hy-AM"/>
              </w:rPr>
              <w:t>21.</w:t>
            </w:r>
            <w:r w:rsidRPr="005E1F72">
              <w:rPr>
                <w:rFonts w:ascii="GHEA Grapalat" w:hAnsi="GHEA Grapalat" w:cs="Sylfaen"/>
                <w:sz w:val="20"/>
                <w:szCs w:val="20"/>
              </w:rPr>
              <w:t>а. Подпись плательщика:</w:t>
            </w:r>
          </w:p>
          <w:p w:rsidR="0044556F" w:rsidRPr="005E1F72" w:rsidRDefault="0044556F" w:rsidP="00177D71">
            <w:pPr>
              <w:jc w:val="right"/>
              <w:rPr>
                <w:rFonts w:ascii="GHEA Grapalat" w:hAnsi="GHEA Grapalat" w:cs="Sylfaen"/>
                <w:sz w:val="20"/>
                <w:szCs w:val="20"/>
              </w:rPr>
            </w:pPr>
          </w:p>
          <w:p w:rsidR="0044556F" w:rsidRPr="005E1F72" w:rsidRDefault="0044556F" w:rsidP="00177D71">
            <w:pPr>
              <w:rPr>
                <w:rFonts w:ascii="GHEA Grapalat" w:hAnsi="GHEA Grapalat" w:cs="Sylfaen"/>
                <w:sz w:val="20"/>
                <w:szCs w:val="20"/>
              </w:rPr>
            </w:pPr>
            <w:r w:rsidRPr="005E1F72">
              <w:rPr>
                <w:rFonts w:ascii="GHEA Grapalat" w:hAnsi="GHEA Grapalat" w:cs="Tahoma"/>
                <w:color w:val="000000"/>
                <w:sz w:val="20"/>
                <w:szCs w:val="20"/>
              </w:rPr>
              <w:t xml:space="preserve"> / ________________ /</w:t>
            </w:r>
          </w:p>
          <w:p w:rsidR="0044556F" w:rsidRPr="005E1F72" w:rsidRDefault="0044556F" w:rsidP="00177D71">
            <w:pPr>
              <w:jc w:val="right"/>
              <w:rPr>
                <w:rFonts w:ascii="GHEA Grapalat" w:hAnsi="GHEA Grapalat" w:cs="Tahoma"/>
                <w:color w:val="000000"/>
                <w:sz w:val="20"/>
                <w:szCs w:val="20"/>
              </w:rPr>
            </w:pPr>
          </w:p>
          <w:p w:rsidR="0044556F" w:rsidRPr="005E1F72" w:rsidRDefault="0044556F" w:rsidP="00177D71">
            <w:pPr>
              <w:jc w:val="right"/>
              <w:rPr>
                <w:rFonts w:ascii="GHEA Grapalat" w:hAnsi="GHEA Grapalat" w:cs="Tahoma"/>
                <w:color w:val="000000"/>
                <w:sz w:val="20"/>
                <w:szCs w:val="20"/>
              </w:rPr>
            </w:pPr>
          </w:p>
          <w:p w:rsidR="0044556F" w:rsidRPr="005E1F72" w:rsidRDefault="0044556F" w:rsidP="00177D71">
            <w:pPr>
              <w:jc w:val="right"/>
              <w:rPr>
                <w:rFonts w:ascii="GHEA Grapalat" w:hAnsi="GHEA Grapalat" w:cs="Sylfaen"/>
                <w:sz w:val="20"/>
                <w:szCs w:val="20"/>
              </w:rPr>
            </w:pPr>
            <w:r w:rsidRPr="005E1F72">
              <w:rPr>
                <w:rFonts w:ascii="GHEA Grapalat" w:hAnsi="GHEA Grapalat" w:cs="Tahoma"/>
                <w:color w:val="000000"/>
                <w:sz w:val="20"/>
                <w:szCs w:val="20"/>
              </w:rPr>
              <w:t>/ ________________ /</w:t>
            </w:r>
          </w:p>
          <w:p w:rsidR="0044556F" w:rsidRPr="005E1F72" w:rsidRDefault="0044556F" w:rsidP="00177D71">
            <w:pPr>
              <w:jc w:val="right"/>
              <w:rPr>
                <w:rFonts w:ascii="GHEA Grapalat" w:hAnsi="GHEA Grapalat" w:cs="Sylfaen"/>
                <w:sz w:val="20"/>
                <w:szCs w:val="20"/>
              </w:rPr>
            </w:pPr>
          </w:p>
          <w:p w:rsidR="0044556F" w:rsidRPr="005E1F72" w:rsidRDefault="0044556F" w:rsidP="00177D71">
            <w:pPr>
              <w:jc w:val="right"/>
              <w:rPr>
                <w:rFonts w:ascii="GHEA Grapalat" w:hAnsi="GHEA Grapalat" w:cs="Sylfaen"/>
                <w:sz w:val="20"/>
                <w:szCs w:val="20"/>
              </w:rPr>
            </w:pPr>
            <w:r w:rsidRPr="005E1F72">
              <w:rPr>
                <w:rFonts w:ascii="GHEA Grapalat" w:hAnsi="GHEA Grapalat" w:cs="Sylfaen"/>
                <w:sz w:val="20"/>
                <w:szCs w:val="20"/>
                <w:lang w:val="hy-AM"/>
              </w:rPr>
              <w:t>21.b. печать</w:t>
            </w:r>
          </w:p>
          <w:p w:rsidR="0044556F" w:rsidRPr="005E1F72" w:rsidRDefault="0044556F" w:rsidP="00177D71">
            <w:pPr>
              <w:jc w:val="right"/>
              <w:rPr>
                <w:rFonts w:ascii="GHEA Grapalat" w:hAnsi="GHEA Grapalat" w:cs="Sylfaen"/>
                <w:sz w:val="20"/>
                <w:szCs w:val="20"/>
              </w:rPr>
            </w:pPr>
          </w:p>
        </w:tc>
      </w:tr>
      <w:tr w:rsidR="0044556F" w:rsidRPr="005E1F72" w:rsidTr="00551E52">
        <w:trPr>
          <w:trHeight w:val="2058"/>
        </w:trPr>
        <w:tc>
          <w:tcPr>
            <w:tcW w:w="5616" w:type="dxa"/>
            <w:tcBorders>
              <w:top w:val="single" w:sz="4" w:space="0" w:color="auto"/>
              <w:left w:val="single" w:sz="4" w:space="0" w:color="auto"/>
              <w:right w:val="single" w:sz="4" w:space="0" w:color="auto"/>
            </w:tcBorders>
            <w:noWrap/>
            <w:vAlign w:val="bottom"/>
          </w:tcPr>
          <w:p w:rsidR="0044556F" w:rsidRPr="00883626" w:rsidRDefault="0044556F" w:rsidP="00177D71">
            <w:pPr>
              <w:rPr>
                <w:rFonts w:ascii="GHEA Grapalat" w:hAnsi="GHEA Grapalat" w:cs="Tahoma"/>
                <w:color w:val="000000"/>
                <w:sz w:val="20"/>
                <w:szCs w:val="20"/>
                <w:lang w:val="ru-RU"/>
              </w:rPr>
            </w:pPr>
            <w:r w:rsidRPr="00883626">
              <w:rPr>
                <w:rFonts w:ascii="GHEA Grapalat" w:hAnsi="GHEA Grapalat" w:cs="Tahoma"/>
                <w:color w:val="000000"/>
                <w:sz w:val="20"/>
                <w:szCs w:val="20"/>
                <w:lang w:val="ru-RU"/>
              </w:rPr>
              <w:t>24.</w:t>
            </w:r>
            <w:r w:rsidRPr="005E1F72">
              <w:rPr>
                <w:rFonts w:ascii="GHEA Grapalat" w:hAnsi="GHEA Grapalat" w:cs="Tahoma"/>
                <w:color w:val="000000"/>
                <w:sz w:val="20"/>
                <w:szCs w:val="20"/>
              </w:rPr>
              <w:t>a</w:t>
            </w:r>
            <w:r w:rsidRPr="00883626">
              <w:rPr>
                <w:rFonts w:ascii="GHEA Grapalat" w:hAnsi="GHEA Grapalat" w:cs="Tahoma"/>
                <w:color w:val="000000"/>
                <w:sz w:val="20"/>
                <w:szCs w:val="20"/>
                <w:lang w:val="ru-RU"/>
              </w:rPr>
              <w:t>. Бенефициар организация финансовых услуг</w:t>
            </w:r>
          </w:p>
          <w:p w:rsidR="0044556F" w:rsidRPr="005E1F72" w:rsidRDefault="0044556F" w:rsidP="00177D71">
            <w:pPr>
              <w:rPr>
                <w:rFonts w:ascii="GHEA Grapalat" w:hAnsi="GHEA Grapalat" w:cs="Tahoma"/>
                <w:color w:val="000000"/>
                <w:sz w:val="20"/>
                <w:szCs w:val="20"/>
                <w:lang w:val="hy-AM"/>
              </w:rPr>
            </w:pPr>
            <w:r w:rsidRPr="00883626">
              <w:rPr>
                <w:rFonts w:ascii="GHEA Grapalat" w:hAnsi="GHEA Grapalat" w:cs="Tahoma"/>
                <w:color w:val="000000"/>
                <w:sz w:val="20"/>
                <w:szCs w:val="20"/>
                <w:lang w:val="ru-RU"/>
              </w:rPr>
              <w:t xml:space="preserve"> </w:t>
            </w:r>
          </w:p>
          <w:p w:rsidR="0044556F" w:rsidRPr="00883626" w:rsidRDefault="0044556F" w:rsidP="00177D71">
            <w:pPr>
              <w:rPr>
                <w:rFonts w:ascii="GHEA Grapalat" w:hAnsi="GHEA Grapalat" w:cs="Tahoma"/>
                <w:color w:val="000000"/>
                <w:sz w:val="20"/>
                <w:szCs w:val="20"/>
                <w:lang w:val="ru-RU"/>
              </w:rPr>
            </w:pPr>
            <w:r w:rsidRPr="005E1F72">
              <w:rPr>
                <w:rFonts w:ascii="GHEA Grapalat" w:hAnsi="GHEA Grapalat" w:cs="Tahoma"/>
                <w:color w:val="000000"/>
                <w:sz w:val="20"/>
                <w:szCs w:val="20"/>
                <w:lang w:val="hy-AM"/>
              </w:rPr>
              <w:t xml:space="preserve"> / ________________ /</w:t>
            </w:r>
          </w:p>
          <w:p w:rsidR="0044556F" w:rsidRPr="00883626" w:rsidRDefault="0044556F" w:rsidP="00177D71">
            <w:pPr>
              <w:rPr>
                <w:rFonts w:ascii="GHEA Grapalat" w:hAnsi="GHEA Grapalat" w:cs="Sylfaen"/>
                <w:sz w:val="20"/>
                <w:szCs w:val="20"/>
                <w:lang w:val="ru-RU"/>
              </w:rPr>
            </w:pPr>
            <w:r w:rsidRPr="00883626">
              <w:rPr>
                <w:rFonts w:ascii="GHEA Grapalat" w:hAnsi="GHEA Grapalat" w:cs="Sylfaen"/>
                <w:sz w:val="20"/>
                <w:szCs w:val="20"/>
                <w:lang w:val="ru-RU"/>
              </w:rPr>
              <w:t xml:space="preserve"> </w:t>
            </w:r>
          </w:p>
          <w:p w:rsidR="0044556F" w:rsidRPr="005E1F72" w:rsidRDefault="0044556F" w:rsidP="00177D71">
            <w:pPr>
              <w:rPr>
                <w:rFonts w:ascii="GHEA Grapalat" w:hAnsi="GHEA Grapalat" w:cs="Sylfaen"/>
                <w:sz w:val="20"/>
                <w:szCs w:val="20"/>
              </w:rPr>
            </w:pPr>
            <w:r w:rsidRPr="00883626">
              <w:rPr>
                <w:rFonts w:ascii="GHEA Grapalat" w:hAnsi="GHEA Grapalat" w:cs="Sylfaen"/>
                <w:sz w:val="20"/>
                <w:szCs w:val="20"/>
                <w:lang w:val="ru-RU"/>
              </w:rPr>
              <w:t xml:space="preserve"> </w:t>
            </w:r>
            <w:r w:rsidRPr="005E1F72">
              <w:rPr>
                <w:rFonts w:ascii="GHEA Grapalat" w:hAnsi="GHEA Grapalat" w:cs="Sylfaen"/>
                <w:sz w:val="20"/>
                <w:szCs w:val="20"/>
              </w:rPr>
              <w:t>/ Подпись /</w:t>
            </w:r>
          </w:p>
          <w:p w:rsidR="0044556F" w:rsidRPr="005E1F72" w:rsidRDefault="0044556F" w:rsidP="00177D71">
            <w:pPr>
              <w:rPr>
                <w:rFonts w:ascii="GHEA Grapalat" w:hAnsi="GHEA Grapalat" w:cs="Tahoma"/>
                <w:color w:val="000000"/>
                <w:sz w:val="20"/>
                <w:szCs w:val="20"/>
              </w:rPr>
            </w:pPr>
          </w:p>
          <w:p w:rsidR="0044556F" w:rsidRPr="005E1F72" w:rsidRDefault="0044556F" w:rsidP="00177D7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44556F" w:rsidRPr="00883626" w:rsidRDefault="0044556F" w:rsidP="00177D71">
            <w:pPr>
              <w:rPr>
                <w:rFonts w:ascii="GHEA Grapalat" w:hAnsi="GHEA Grapalat" w:cs="Tahoma"/>
                <w:color w:val="000000"/>
                <w:sz w:val="20"/>
                <w:szCs w:val="20"/>
                <w:lang w:val="ru-RU"/>
              </w:rPr>
            </w:pPr>
            <w:r w:rsidRPr="00883626">
              <w:rPr>
                <w:rFonts w:ascii="GHEA Grapalat" w:hAnsi="GHEA Grapalat" w:cs="Tahoma"/>
                <w:color w:val="000000"/>
                <w:sz w:val="20"/>
                <w:szCs w:val="20"/>
                <w:lang w:val="ru-RU"/>
              </w:rPr>
              <w:t>23.</w:t>
            </w:r>
            <w:r w:rsidRPr="005E1F72">
              <w:rPr>
                <w:rFonts w:ascii="GHEA Grapalat" w:hAnsi="GHEA Grapalat" w:cs="Tahoma"/>
                <w:color w:val="000000"/>
                <w:sz w:val="20"/>
                <w:szCs w:val="20"/>
              </w:rPr>
              <w:t>a</w:t>
            </w:r>
            <w:r w:rsidRPr="00883626">
              <w:rPr>
                <w:rFonts w:ascii="GHEA Grapalat" w:hAnsi="GHEA Grapalat" w:cs="Tahoma"/>
                <w:color w:val="000000"/>
                <w:sz w:val="20"/>
                <w:szCs w:val="20"/>
                <w:lang w:val="ru-RU"/>
              </w:rPr>
              <w:t>. Платежные организации финансовой службы</w:t>
            </w:r>
          </w:p>
          <w:p w:rsidR="0044556F" w:rsidRPr="00883626" w:rsidRDefault="0044556F" w:rsidP="00177D71">
            <w:pPr>
              <w:jc w:val="right"/>
              <w:rPr>
                <w:rFonts w:ascii="GHEA Grapalat" w:hAnsi="GHEA Grapalat" w:cs="Tahoma"/>
                <w:color w:val="000000"/>
                <w:sz w:val="20"/>
                <w:szCs w:val="20"/>
                <w:lang w:val="ru-RU"/>
              </w:rPr>
            </w:pPr>
          </w:p>
          <w:p w:rsidR="0044556F" w:rsidRPr="00883626" w:rsidRDefault="0044556F" w:rsidP="00177D71">
            <w:pPr>
              <w:jc w:val="right"/>
              <w:rPr>
                <w:rFonts w:ascii="GHEA Grapalat" w:hAnsi="GHEA Grapalat" w:cs="Tahoma"/>
                <w:color w:val="000000"/>
                <w:sz w:val="20"/>
                <w:szCs w:val="20"/>
                <w:lang w:val="ru-RU"/>
              </w:rPr>
            </w:pPr>
          </w:p>
          <w:p w:rsidR="0044556F" w:rsidRPr="00883626" w:rsidRDefault="0044556F" w:rsidP="00177D71">
            <w:pPr>
              <w:jc w:val="right"/>
              <w:rPr>
                <w:rFonts w:ascii="GHEA Grapalat" w:hAnsi="GHEA Grapalat" w:cs="Tahoma"/>
                <w:color w:val="000000"/>
                <w:sz w:val="20"/>
                <w:szCs w:val="20"/>
                <w:lang w:val="ru-RU"/>
              </w:rPr>
            </w:pPr>
            <w:r w:rsidRPr="00883626">
              <w:rPr>
                <w:rFonts w:ascii="GHEA Grapalat" w:hAnsi="GHEA Grapalat" w:cs="Tahoma"/>
                <w:color w:val="000000"/>
                <w:sz w:val="20"/>
                <w:szCs w:val="20"/>
                <w:lang w:val="ru-RU"/>
              </w:rPr>
              <w:t>/ ________________ /</w:t>
            </w:r>
          </w:p>
          <w:p w:rsidR="0044556F" w:rsidRPr="005E1F72" w:rsidRDefault="0044556F" w:rsidP="00177D71">
            <w:pPr>
              <w:jc w:val="center"/>
              <w:rPr>
                <w:rFonts w:ascii="GHEA Grapalat" w:hAnsi="GHEA Grapalat" w:cs="Sylfaen"/>
                <w:sz w:val="20"/>
                <w:szCs w:val="20"/>
              </w:rPr>
            </w:pPr>
            <w:r w:rsidRPr="00883626">
              <w:rPr>
                <w:rFonts w:ascii="GHEA Grapalat" w:hAnsi="GHEA Grapalat" w:cs="Tahoma"/>
                <w:color w:val="000000"/>
                <w:sz w:val="20"/>
                <w:szCs w:val="20"/>
                <w:lang w:val="ru-RU"/>
              </w:rPr>
              <w:t xml:space="preserve"> </w:t>
            </w:r>
            <w:r w:rsidRPr="005E1F72">
              <w:rPr>
                <w:rFonts w:ascii="GHEA Grapalat" w:hAnsi="GHEA Grapalat" w:cs="Sylfaen"/>
                <w:sz w:val="20"/>
                <w:szCs w:val="20"/>
              </w:rPr>
              <w:t>/ Подпись /</w:t>
            </w:r>
          </w:p>
          <w:p w:rsidR="0044556F" w:rsidRPr="005E1F72" w:rsidRDefault="0044556F" w:rsidP="00177D71">
            <w:pPr>
              <w:jc w:val="right"/>
              <w:rPr>
                <w:rFonts w:ascii="GHEA Grapalat" w:hAnsi="GHEA Grapalat" w:cs="Arial"/>
                <w:sz w:val="20"/>
                <w:szCs w:val="20"/>
                <w:lang w:val="hy-AM"/>
              </w:rPr>
            </w:pPr>
          </w:p>
        </w:tc>
      </w:tr>
      <w:tr w:rsidR="0044556F" w:rsidRPr="00C82A7A" w:rsidTr="00177D71">
        <w:trPr>
          <w:trHeight w:val="2194"/>
        </w:trPr>
        <w:tc>
          <w:tcPr>
            <w:tcW w:w="5616" w:type="dxa"/>
            <w:tcBorders>
              <w:top w:val="nil"/>
              <w:left w:val="single" w:sz="4" w:space="0" w:color="auto"/>
              <w:bottom w:val="single" w:sz="4" w:space="0" w:color="auto"/>
              <w:right w:val="single" w:sz="4" w:space="0" w:color="auto"/>
            </w:tcBorders>
            <w:noWrap/>
            <w:vAlign w:val="bottom"/>
          </w:tcPr>
          <w:p w:rsidR="0044556F" w:rsidRPr="005E1F72" w:rsidRDefault="0044556F" w:rsidP="00177D71">
            <w:pPr>
              <w:rPr>
                <w:rFonts w:ascii="GHEA Grapalat" w:hAnsi="GHEA Grapalat" w:cs="Sylfaen"/>
                <w:sz w:val="20"/>
                <w:szCs w:val="20"/>
              </w:rPr>
            </w:pPr>
            <w:r w:rsidRPr="005E1F72">
              <w:rPr>
                <w:rFonts w:ascii="GHEA Grapalat" w:hAnsi="GHEA Grapalat" w:cs="Sylfaen"/>
                <w:sz w:val="20"/>
                <w:szCs w:val="20"/>
              </w:rPr>
              <w:lastRenderedPageBreak/>
              <w:t>24.b. печать</w:t>
            </w:r>
          </w:p>
          <w:p w:rsidR="0044556F" w:rsidRPr="005E1F72" w:rsidRDefault="0044556F" w:rsidP="00177D71">
            <w:pPr>
              <w:rPr>
                <w:rFonts w:ascii="GHEA Grapalat" w:hAnsi="GHEA Grapalat" w:cs="Sylfaen"/>
                <w:sz w:val="20"/>
                <w:szCs w:val="20"/>
              </w:rPr>
            </w:pPr>
          </w:p>
          <w:p w:rsidR="0044556F" w:rsidRPr="005E1F72" w:rsidRDefault="0044556F" w:rsidP="00177D71">
            <w:pPr>
              <w:rPr>
                <w:rFonts w:ascii="GHEA Grapalat" w:hAnsi="GHEA Grapalat" w:cs="Sylfaen"/>
                <w:sz w:val="20"/>
                <w:szCs w:val="20"/>
              </w:rPr>
            </w:pPr>
          </w:p>
          <w:p w:rsidR="0044556F" w:rsidRPr="005E1F72" w:rsidRDefault="0044556F" w:rsidP="00177D71">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24.g</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в</w:t>
            </w:r>
            <w:r w:rsidRPr="005E1F72">
              <w:rPr>
                <w:rFonts w:ascii="GHEA Grapalat" w:hAnsi="GHEA Grapalat" w:cs="Sylfaen"/>
                <w:sz w:val="20"/>
                <w:szCs w:val="20"/>
              </w:rPr>
              <w:t xml:space="preserve"> </w:t>
            </w:r>
          </w:p>
          <w:p w:rsidR="0044556F" w:rsidRPr="005E1F72" w:rsidRDefault="0044556F" w:rsidP="00177D71">
            <w:pPr>
              <w:rPr>
                <w:rFonts w:ascii="GHEA Grapalat" w:hAnsi="GHEA Grapalat" w:cs="Sylfaen"/>
                <w:sz w:val="20"/>
                <w:szCs w:val="20"/>
              </w:rPr>
            </w:pPr>
          </w:p>
          <w:p w:rsidR="0044556F" w:rsidRPr="005E1F72" w:rsidRDefault="0044556F" w:rsidP="00177D71">
            <w:pPr>
              <w:rPr>
                <w:rFonts w:ascii="GHEA Grapalat" w:hAnsi="GHEA Grapalat" w:cs="Sylfaen"/>
                <w:sz w:val="20"/>
                <w:szCs w:val="20"/>
              </w:rPr>
            </w:pPr>
            <w:r w:rsidRPr="005E1F72">
              <w:rPr>
                <w:rFonts w:ascii="GHEA Grapalat" w:hAnsi="GHEA Grapalat" w:cs="Sylfaen"/>
                <w:sz w:val="20"/>
                <w:szCs w:val="20"/>
              </w:rPr>
              <w:t xml:space="preserve"> </w:t>
            </w:r>
          </w:p>
          <w:p w:rsidR="0044556F" w:rsidRPr="005E1F72" w:rsidRDefault="0044556F" w:rsidP="00177D7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44556F" w:rsidRPr="00883626" w:rsidRDefault="0044556F" w:rsidP="00177D71">
            <w:pPr>
              <w:rPr>
                <w:rFonts w:ascii="GHEA Grapalat" w:hAnsi="GHEA Grapalat" w:cs="Sylfaen"/>
                <w:sz w:val="20"/>
                <w:szCs w:val="20"/>
                <w:lang w:val="ru-RU"/>
              </w:rPr>
            </w:pPr>
            <w:r w:rsidRPr="00883626">
              <w:rPr>
                <w:rFonts w:ascii="GHEA Grapalat" w:hAnsi="GHEA Grapalat" w:cs="Sylfaen"/>
                <w:sz w:val="20"/>
                <w:szCs w:val="20"/>
                <w:lang w:val="ru-RU"/>
              </w:rPr>
              <w:t>23.</w:t>
            </w:r>
            <w:r w:rsidRPr="005E1F72">
              <w:rPr>
                <w:rFonts w:ascii="GHEA Grapalat" w:hAnsi="GHEA Grapalat" w:cs="Sylfaen"/>
                <w:sz w:val="20"/>
                <w:szCs w:val="20"/>
              </w:rPr>
              <w:t>b</w:t>
            </w:r>
            <w:r w:rsidRPr="00883626">
              <w:rPr>
                <w:rFonts w:ascii="GHEA Grapalat" w:hAnsi="GHEA Grapalat" w:cs="Sylfaen"/>
                <w:sz w:val="20"/>
                <w:szCs w:val="20"/>
                <w:lang w:val="ru-RU"/>
              </w:rPr>
              <w:t>. печать</w:t>
            </w:r>
          </w:p>
          <w:p w:rsidR="0044556F" w:rsidRPr="00883626" w:rsidRDefault="0044556F" w:rsidP="00177D71">
            <w:pPr>
              <w:rPr>
                <w:rFonts w:ascii="GHEA Grapalat" w:hAnsi="GHEA Grapalat" w:cs="Sylfaen"/>
                <w:sz w:val="20"/>
                <w:szCs w:val="20"/>
                <w:lang w:val="ru-RU"/>
              </w:rPr>
            </w:pPr>
          </w:p>
          <w:p w:rsidR="0044556F" w:rsidRPr="00883626" w:rsidRDefault="0044556F" w:rsidP="00177D71">
            <w:pPr>
              <w:rPr>
                <w:rFonts w:ascii="GHEA Grapalat" w:hAnsi="GHEA Grapalat" w:cs="Sylfaen"/>
                <w:sz w:val="20"/>
                <w:szCs w:val="20"/>
                <w:lang w:val="ru-RU"/>
              </w:rPr>
            </w:pPr>
            <w:r w:rsidRPr="00883626">
              <w:rPr>
                <w:rFonts w:ascii="GHEA Grapalat" w:hAnsi="GHEA Grapalat" w:cs="Sylfaen"/>
                <w:sz w:val="20"/>
                <w:szCs w:val="20"/>
                <w:lang w:val="ru-RU"/>
              </w:rPr>
              <w:t xml:space="preserve"> </w:t>
            </w:r>
          </w:p>
          <w:p w:rsidR="0044556F" w:rsidRPr="00883626" w:rsidRDefault="0044556F" w:rsidP="00177D71">
            <w:pPr>
              <w:rPr>
                <w:rFonts w:ascii="GHEA Grapalat" w:hAnsi="GHEA Grapalat" w:cs="Sylfaen"/>
                <w:color w:val="000000"/>
                <w:sz w:val="20"/>
                <w:szCs w:val="20"/>
                <w:lang w:val="ru-RU"/>
              </w:rPr>
            </w:pPr>
            <w:r w:rsidRPr="00883626">
              <w:rPr>
                <w:rFonts w:ascii="GHEA Grapalat" w:hAnsi="GHEA Grapalat" w:cs="Sylfaen"/>
                <w:sz w:val="20"/>
                <w:szCs w:val="20"/>
                <w:lang w:val="ru-RU"/>
              </w:rPr>
              <w:t>Дата 23.</w:t>
            </w:r>
            <w:r w:rsidRPr="005E1F72">
              <w:rPr>
                <w:rFonts w:ascii="GHEA Grapalat" w:hAnsi="GHEA Grapalat" w:cs="Sylfaen"/>
                <w:sz w:val="20"/>
                <w:szCs w:val="20"/>
              </w:rPr>
              <w:t>g</w:t>
            </w:r>
            <w:r w:rsidRPr="00883626">
              <w:rPr>
                <w:rFonts w:ascii="GHEA Grapalat" w:hAnsi="GHEA Grapalat" w:cs="Sylfaen"/>
                <w:sz w:val="20"/>
                <w:szCs w:val="20"/>
                <w:lang w:val="ru-RU"/>
              </w:rPr>
              <w:t>.</w:t>
            </w:r>
            <w:r w:rsidRPr="005E1F72">
              <w:rPr>
                <w:rFonts w:ascii="GHEA Grapalat" w:hAnsi="GHEA Grapalat" w:cs="Sylfaen"/>
                <w:sz w:val="20"/>
                <w:szCs w:val="20"/>
              </w:rPr>
              <w:t>Katarman</w:t>
            </w:r>
            <w:r w:rsidRPr="00883626">
              <w:rPr>
                <w:rFonts w:ascii="GHEA Grapalat" w:hAnsi="GHEA Grapalat" w:cs="Sylfaen"/>
                <w:sz w:val="20"/>
                <w:szCs w:val="20"/>
                <w:lang w:val="ru-RU"/>
              </w:rPr>
              <w:t>:</w:t>
            </w:r>
            <w:r w:rsidRPr="00883626">
              <w:rPr>
                <w:rFonts w:ascii="GHEA Grapalat" w:hAnsi="GHEA Grapalat" w:cs="Tahoma"/>
                <w:color w:val="000000"/>
                <w:sz w:val="20"/>
                <w:szCs w:val="20"/>
                <w:lang w:val="ru-RU"/>
              </w:rPr>
              <w:t xml:space="preserve">"___" </w:t>
            </w:r>
            <w:r w:rsidRPr="00883626">
              <w:rPr>
                <w:rFonts w:ascii="GHEA Grapalat" w:hAnsi="GHEA Grapalat" w:cs="Sylfaen"/>
                <w:color w:val="000000"/>
                <w:sz w:val="20"/>
                <w:szCs w:val="20"/>
                <w:lang w:val="ru-RU"/>
              </w:rPr>
              <w:t xml:space="preserve">___ </w:t>
            </w:r>
            <w:r w:rsidRPr="00883626">
              <w:rPr>
                <w:rFonts w:ascii="GHEA Grapalat" w:hAnsi="GHEA Grapalat" w:cs="Tahoma"/>
                <w:color w:val="000000"/>
                <w:sz w:val="20"/>
                <w:szCs w:val="20"/>
                <w:lang w:val="ru-RU"/>
              </w:rPr>
              <w:t>20___</w:t>
            </w:r>
            <w:r w:rsidRPr="00883626">
              <w:rPr>
                <w:rFonts w:ascii="GHEA Grapalat" w:hAnsi="GHEA Grapalat" w:cs="Sylfaen"/>
                <w:color w:val="000000"/>
                <w:sz w:val="20"/>
                <w:szCs w:val="20"/>
                <w:lang w:val="ru-RU"/>
              </w:rPr>
              <w:t>в</w:t>
            </w:r>
          </w:p>
          <w:p w:rsidR="0044556F" w:rsidRPr="00883626" w:rsidRDefault="0044556F" w:rsidP="00177D71">
            <w:pPr>
              <w:rPr>
                <w:rFonts w:ascii="GHEA Grapalat" w:hAnsi="GHEA Grapalat" w:cs="Sylfaen"/>
                <w:color w:val="000000"/>
                <w:sz w:val="20"/>
                <w:szCs w:val="20"/>
                <w:lang w:val="ru-RU"/>
              </w:rPr>
            </w:pPr>
          </w:p>
          <w:p w:rsidR="0044556F" w:rsidRPr="00883626" w:rsidRDefault="0044556F" w:rsidP="00177D71">
            <w:pPr>
              <w:rPr>
                <w:rFonts w:ascii="GHEA Grapalat" w:hAnsi="GHEA Grapalat" w:cs="Sylfaen"/>
                <w:sz w:val="20"/>
                <w:szCs w:val="20"/>
                <w:lang w:val="ru-RU"/>
              </w:rPr>
            </w:pPr>
          </w:p>
          <w:p w:rsidR="0044556F" w:rsidRPr="00883626" w:rsidRDefault="0044556F" w:rsidP="00177D71">
            <w:pPr>
              <w:jc w:val="right"/>
              <w:rPr>
                <w:rFonts w:ascii="GHEA Grapalat" w:hAnsi="GHEA Grapalat" w:cs="Arial"/>
                <w:sz w:val="20"/>
                <w:szCs w:val="20"/>
                <w:lang w:val="ru-RU"/>
              </w:rPr>
            </w:pPr>
          </w:p>
        </w:tc>
      </w:tr>
    </w:tbl>
    <w:p w:rsidR="0044556F" w:rsidRPr="00883626"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ru-RU"/>
        </w:rPr>
      </w:pPr>
    </w:p>
    <w:p w:rsidR="0044556F" w:rsidRPr="00883626"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ru-RU"/>
        </w:rPr>
      </w:pPr>
    </w:p>
    <w:p w:rsidR="0044556F" w:rsidRPr="00883626"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ru-RU"/>
        </w:rPr>
      </w:pPr>
    </w:p>
    <w:p w:rsidR="0044556F" w:rsidRPr="00883626"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ru-RU"/>
        </w:rPr>
      </w:pPr>
    </w:p>
    <w:p w:rsidR="0044556F" w:rsidRPr="00883626"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ru-RU"/>
        </w:rPr>
      </w:pPr>
    </w:p>
    <w:p w:rsidR="0044556F" w:rsidRPr="00883626"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ru-RU"/>
        </w:rPr>
      </w:pPr>
    </w:p>
    <w:p w:rsidR="0044556F" w:rsidRPr="00883626"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ru-RU"/>
        </w:rPr>
      </w:pPr>
    </w:p>
    <w:p w:rsidR="0044556F" w:rsidRPr="00883626"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ru-RU"/>
        </w:rPr>
      </w:pPr>
    </w:p>
    <w:p w:rsidR="0044556F" w:rsidRPr="00883626"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ru-RU"/>
        </w:rPr>
      </w:pPr>
    </w:p>
    <w:p w:rsidR="0044556F" w:rsidRPr="00883626"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ru-RU"/>
        </w:rPr>
      </w:pPr>
    </w:p>
    <w:p w:rsidR="0044556F" w:rsidRPr="00883626"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ru-RU"/>
        </w:rPr>
      </w:pPr>
    </w:p>
    <w:p w:rsidR="0044556F" w:rsidRPr="00883626"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ru-RU"/>
        </w:rPr>
      </w:pPr>
    </w:p>
    <w:p w:rsidR="0044556F" w:rsidRPr="00883626"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ru-RU"/>
        </w:rPr>
      </w:pPr>
    </w:p>
    <w:p w:rsidR="0044556F" w:rsidRPr="00883626"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ru-RU"/>
        </w:rPr>
      </w:pPr>
    </w:p>
    <w:p w:rsidR="0044556F" w:rsidRPr="00883626"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ru-RU"/>
        </w:rPr>
      </w:pPr>
    </w:p>
    <w:p w:rsidR="0044556F" w:rsidRPr="00883626"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ru-RU"/>
        </w:rPr>
      </w:pPr>
    </w:p>
    <w:p w:rsidR="0044556F" w:rsidRPr="00883626"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ru-RU"/>
        </w:rPr>
      </w:pPr>
    </w:p>
    <w:p w:rsidR="0044556F" w:rsidRPr="00883626"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ru-RU"/>
        </w:rPr>
      </w:pPr>
    </w:p>
    <w:p w:rsidR="0044556F" w:rsidRPr="00883626"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ru-RU"/>
        </w:rPr>
      </w:pPr>
    </w:p>
    <w:p w:rsidR="0044556F" w:rsidRPr="00883626"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ru-RU"/>
        </w:rPr>
      </w:pPr>
    </w:p>
    <w:p w:rsidR="0044556F" w:rsidRPr="00883626"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ru-RU"/>
        </w:rPr>
      </w:pPr>
    </w:p>
    <w:p w:rsidR="0044556F" w:rsidRPr="00883626"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ru-RU"/>
        </w:rPr>
      </w:pPr>
    </w:p>
    <w:p w:rsidR="0044556F" w:rsidRPr="00883626"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ru-RU"/>
        </w:rPr>
      </w:pPr>
    </w:p>
    <w:p w:rsidR="0044556F" w:rsidRPr="00883626"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ru-RU"/>
        </w:rPr>
      </w:pPr>
    </w:p>
    <w:p w:rsidR="0044556F" w:rsidRPr="00883626"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ru-RU"/>
        </w:rPr>
      </w:pPr>
    </w:p>
    <w:p w:rsidR="0044556F" w:rsidRPr="00883626"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ru-RU"/>
        </w:rPr>
      </w:pPr>
    </w:p>
    <w:p w:rsidR="0044556F" w:rsidRPr="00883626"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ru-RU"/>
        </w:rPr>
      </w:pPr>
    </w:p>
    <w:p w:rsidR="0044556F" w:rsidRPr="00883626"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ru-RU"/>
        </w:rPr>
      </w:pPr>
    </w:p>
    <w:p w:rsidR="0044556F" w:rsidRPr="00883626"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ru-RU"/>
        </w:rPr>
      </w:pPr>
    </w:p>
    <w:p w:rsidR="0044556F" w:rsidRPr="00883626"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ru-RU"/>
        </w:rPr>
      </w:pPr>
    </w:p>
    <w:p w:rsidR="0044556F" w:rsidRPr="00883626"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ru-RU"/>
        </w:rPr>
      </w:pPr>
    </w:p>
    <w:p w:rsidR="0044556F" w:rsidRPr="00883626"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ru-RU"/>
        </w:rPr>
      </w:pPr>
    </w:p>
    <w:p w:rsidR="0044556F" w:rsidRPr="00883626"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ru-RU"/>
        </w:rPr>
      </w:pPr>
    </w:p>
    <w:p w:rsidR="0044556F" w:rsidRPr="00883626"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ru-RU"/>
        </w:rPr>
      </w:pPr>
    </w:p>
    <w:p w:rsidR="0044556F" w:rsidRPr="00883626"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ru-RU"/>
        </w:rPr>
      </w:pPr>
    </w:p>
    <w:p w:rsidR="0044556F" w:rsidRPr="00883626"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ru-RU"/>
        </w:rPr>
      </w:pPr>
    </w:p>
    <w:p w:rsidR="0044556F" w:rsidRPr="00883626"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ru-RU"/>
        </w:rPr>
      </w:pPr>
    </w:p>
    <w:p w:rsidR="0044556F" w:rsidRPr="00883626"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ru-RU"/>
        </w:rPr>
      </w:pPr>
    </w:p>
    <w:p w:rsidR="0044556F" w:rsidRPr="00883626"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ru-RU"/>
        </w:rPr>
      </w:pPr>
    </w:p>
    <w:p w:rsidR="0044556F" w:rsidRPr="00883626"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ru-RU"/>
        </w:rPr>
      </w:pPr>
    </w:p>
    <w:p w:rsidR="0044556F" w:rsidRPr="00883626"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ru-RU"/>
        </w:rPr>
      </w:pPr>
    </w:p>
    <w:p w:rsidR="0044556F" w:rsidRPr="00883626"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ru-RU"/>
        </w:rPr>
      </w:pPr>
    </w:p>
    <w:p w:rsidR="0044556F" w:rsidRPr="00883626"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ru-RU"/>
        </w:rPr>
      </w:pPr>
    </w:p>
    <w:p w:rsidR="0044556F" w:rsidRPr="00883626"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ru-RU"/>
        </w:rPr>
      </w:pPr>
    </w:p>
    <w:p w:rsidR="0044556F" w:rsidRPr="00883626"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ru-RU"/>
        </w:rPr>
      </w:pPr>
    </w:p>
    <w:p w:rsidR="0044556F" w:rsidRPr="00883626"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ru-RU"/>
        </w:rPr>
      </w:pPr>
    </w:p>
    <w:p w:rsidR="0044556F" w:rsidRPr="00883626" w:rsidRDefault="00620AB7"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ru-RU"/>
        </w:rPr>
      </w:pPr>
      <w:r w:rsidRPr="00883626">
        <w:rPr>
          <w:rFonts w:ascii="GHEA Grapalat" w:hAnsi="GHEA Grapalat"/>
          <w:i/>
          <w:sz w:val="16"/>
          <w:vertAlign w:val="superscript"/>
          <w:lang w:val="ru-RU"/>
        </w:rPr>
        <w:t xml:space="preserve">37 </w:t>
      </w:r>
      <w:r>
        <w:rPr>
          <w:rFonts w:ascii="GHEA Grapalat" w:hAnsi="GHEA Grapalat"/>
          <w:i/>
          <w:sz w:val="16"/>
          <w:lang w:val="hy-AM"/>
        </w:rPr>
        <w:t>Запрос на выплату должны быть установлены в соответствии с этим предложением: «требования оплаты и реквизиты необходимого для выполнения заказа.»</w:t>
      </w:r>
    </w:p>
    <w:p w:rsidR="0044556F" w:rsidRPr="00883626"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ru-RU"/>
        </w:rPr>
      </w:pPr>
    </w:p>
    <w:p w:rsidR="0044556F" w:rsidRPr="00883626" w:rsidRDefault="0044556F" w:rsidP="004455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ru-RU"/>
        </w:rPr>
      </w:pPr>
    </w:p>
    <w:p w:rsidR="0044556F" w:rsidRPr="00883626" w:rsidRDefault="0044556F" w:rsidP="0044556F">
      <w:pPr>
        <w:rPr>
          <w:rFonts w:ascii="GHEA Grapalat" w:hAnsi="GHEA Grapalat"/>
          <w:vanish/>
          <w:lang w:val="ru-RU"/>
        </w:rPr>
      </w:pPr>
    </w:p>
    <w:p w:rsidR="0044556F" w:rsidRPr="00883626" w:rsidRDefault="0044556F" w:rsidP="0044556F">
      <w:pPr>
        <w:jc w:val="center"/>
        <w:rPr>
          <w:rFonts w:ascii="GHEA Grapalat" w:hAnsi="GHEA Grapalat"/>
          <w:b/>
          <w:sz w:val="22"/>
          <w:szCs w:val="22"/>
          <w:lang w:val="ru-RU"/>
        </w:rPr>
      </w:pPr>
    </w:p>
    <w:p w:rsidR="0044556F" w:rsidRPr="005E1F72" w:rsidRDefault="0044556F" w:rsidP="0044556F">
      <w:pPr>
        <w:jc w:val="center"/>
        <w:rPr>
          <w:rFonts w:ascii="GHEA Grapalat" w:hAnsi="GHEA Grapalat"/>
          <w:b/>
          <w:sz w:val="22"/>
          <w:szCs w:val="22"/>
          <w:lang w:val="nl-NL"/>
        </w:rPr>
      </w:pPr>
      <w:r w:rsidRPr="00883626">
        <w:rPr>
          <w:rFonts w:ascii="GHEA Grapalat" w:hAnsi="GHEA Grapalat"/>
          <w:b/>
          <w:sz w:val="22"/>
          <w:szCs w:val="22"/>
          <w:lang w:val="ru-RU"/>
        </w:rPr>
        <w:lastRenderedPageBreak/>
        <w:t>Подробности и рекомендации по заполнению обязательных платежных требований</w:t>
      </w:r>
    </w:p>
    <w:p w:rsidR="0044556F" w:rsidRPr="005E1F72" w:rsidRDefault="0044556F" w:rsidP="0044556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4556F" w:rsidRPr="005E1F72" w:rsidTr="00177D71">
        <w:tc>
          <w:tcPr>
            <w:tcW w:w="72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both"/>
              <w:rPr>
                <w:rFonts w:ascii="GHEA Grapalat" w:hAnsi="GHEA Grapalat"/>
                <w:sz w:val="20"/>
                <w:szCs w:val="20"/>
              </w:rPr>
            </w:pPr>
            <w:r w:rsidRPr="005E1F72">
              <w:rPr>
                <w:rFonts w:ascii="GHEA Grapalat" w:hAnsi="GHEA Grapalat"/>
                <w:sz w:val="20"/>
                <w:szCs w:val="20"/>
              </w:rPr>
              <w:t>Н / Н</w:t>
            </w:r>
          </w:p>
        </w:tc>
        <w:tc>
          <w:tcPr>
            <w:tcW w:w="1938" w:type="dxa"/>
            <w:tcBorders>
              <w:top w:val="single" w:sz="4" w:space="0" w:color="auto"/>
              <w:left w:val="single" w:sz="4" w:space="0" w:color="auto"/>
              <w:bottom w:val="single" w:sz="4" w:space="0" w:color="auto"/>
              <w:right w:val="single" w:sz="4" w:space="0" w:color="auto"/>
            </w:tcBorders>
          </w:tcPr>
          <w:p w:rsidR="0044556F" w:rsidRPr="00883626" w:rsidRDefault="0044556F" w:rsidP="00177D71">
            <w:pPr>
              <w:jc w:val="center"/>
              <w:rPr>
                <w:rFonts w:ascii="GHEA Grapalat" w:hAnsi="GHEA Grapalat"/>
                <w:b/>
                <w:sz w:val="20"/>
                <w:szCs w:val="20"/>
                <w:lang w:val="ru-RU"/>
              </w:rPr>
            </w:pPr>
            <w:r w:rsidRPr="00883626">
              <w:rPr>
                <w:rFonts w:ascii="GHEA Grapalat" w:hAnsi="GHEA Grapalat"/>
                <w:b/>
                <w:sz w:val="20"/>
                <w:szCs w:val="20"/>
                <w:lang w:val="ru-RU"/>
              </w:rPr>
              <w:t>&lt;&lt; &gt;&gt; Заказ на платежные реквизиты документа</w:t>
            </w:r>
          </w:p>
        </w:tc>
        <w:tc>
          <w:tcPr>
            <w:tcW w:w="20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b/>
                <w:sz w:val="20"/>
                <w:szCs w:val="20"/>
              </w:rPr>
            </w:pPr>
            <w:r w:rsidRPr="005E1F72">
              <w:rPr>
                <w:rFonts w:ascii="GHEA Grapalat" w:hAnsi="GHEA Grapalat"/>
                <w:b/>
                <w:sz w:val="20"/>
                <w:szCs w:val="20"/>
              </w:rPr>
              <w:t>Указанное поле /</w:t>
            </w:r>
          </w:p>
          <w:p w:rsidR="0044556F" w:rsidRPr="005E1F72" w:rsidRDefault="0044556F" w:rsidP="00177D71">
            <w:pPr>
              <w:jc w:val="center"/>
              <w:rPr>
                <w:rFonts w:ascii="GHEA Grapalat" w:hAnsi="GHEA Grapalat"/>
                <w:b/>
                <w:sz w:val="20"/>
                <w:szCs w:val="20"/>
              </w:rPr>
            </w:pPr>
            <w:r w:rsidRPr="005E1F72">
              <w:rPr>
                <w:rFonts w:ascii="GHEA Grapalat" w:hAnsi="GHEA Grapalat"/>
                <w:b/>
                <w:sz w:val="20"/>
                <w:szCs w:val="20"/>
              </w:rPr>
              <w:t>Необходимый документ</w:t>
            </w:r>
          </w:p>
        </w:tc>
        <w:tc>
          <w:tcPr>
            <w:tcW w:w="33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b/>
                <w:sz w:val="20"/>
                <w:szCs w:val="20"/>
                <w:lang w:val="hy-AM"/>
              </w:rPr>
            </w:pPr>
            <w:r w:rsidRPr="00883626">
              <w:rPr>
                <w:rFonts w:ascii="GHEA Grapalat" w:hAnsi="GHEA Grapalat"/>
                <w:b/>
                <w:sz w:val="20"/>
                <w:szCs w:val="20"/>
                <w:lang w:val="ru-RU"/>
              </w:rPr>
              <w:t>Требование выполнения необходимых</w:t>
            </w:r>
          </w:p>
          <w:p w:rsidR="0044556F" w:rsidRPr="00883626" w:rsidRDefault="0044556F" w:rsidP="00177D71">
            <w:pPr>
              <w:jc w:val="center"/>
              <w:rPr>
                <w:rFonts w:ascii="GHEA Grapalat" w:hAnsi="GHEA Grapalat"/>
                <w:b/>
                <w:sz w:val="20"/>
                <w:szCs w:val="20"/>
                <w:lang w:val="ru-RU"/>
              </w:rPr>
            </w:pPr>
            <w:r w:rsidRPr="00883626">
              <w:rPr>
                <w:rFonts w:ascii="GHEA Grapalat" w:hAnsi="GHEA Grapalat"/>
                <w:b/>
                <w:sz w:val="20"/>
                <w:szCs w:val="20"/>
                <w:lang w:val="ru-RU"/>
              </w:rPr>
              <w:t>(Соединение) с процессом закупок</w:t>
            </w:r>
          </w:p>
        </w:tc>
        <w:tc>
          <w:tcPr>
            <w:tcW w:w="2640" w:type="dxa"/>
            <w:tcBorders>
              <w:top w:val="single" w:sz="4" w:space="0" w:color="auto"/>
              <w:left w:val="single" w:sz="4" w:space="0" w:color="auto"/>
              <w:bottom w:val="single" w:sz="4" w:space="0" w:color="auto"/>
              <w:right w:val="single" w:sz="4" w:space="0" w:color="auto"/>
            </w:tcBorders>
          </w:tcPr>
          <w:p w:rsidR="0044556F" w:rsidRPr="00883626" w:rsidRDefault="0044556F" w:rsidP="00177D71">
            <w:pPr>
              <w:ind w:left="-588" w:firstLine="588"/>
              <w:jc w:val="center"/>
              <w:rPr>
                <w:rFonts w:ascii="GHEA Grapalat" w:hAnsi="GHEA Grapalat"/>
                <w:b/>
                <w:sz w:val="20"/>
                <w:szCs w:val="20"/>
                <w:lang w:val="ru-RU"/>
              </w:rPr>
            </w:pPr>
            <w:r w:rsidRPr="00883626">
              <w:rPr>
                <w:rFonts w:ascii="GHEA Grapalat" w:hAnsi="GHEA Grapalat"/>
                <w:b/>
                <w:sz w:val="20"/>
                <w:szCs w:val="20"/>
                <w:lang w:val="ru-RU"/>
              </w:rPr>
              <w:t>необходимый</w:t>
            </w:r>
          </w:p>
          <w:p w:rsidR="0044556F" w:rsidRPr="00883626" w:rsidRDefault="0044556F" w:rsidP="00177D71">
            <w:pPr>
              <w:ind w:left="-588" w:firstLine="588"/>
              <w:jc w:val="center"/>
              <w:rPr>
                <w:rFonts w:ascii="GHEA Grapalat" w:hAnsi="GHEA Grapalat"/>
                <w:b/>
                <w:sz w:val="20"/>
                <w:szCs w:val="20"/>
                <w:lang w:val="ru-RU"/>
              </w:rPr>
            </w:pPr>
            <w:r w:rsidRPr="00883626">
              <w:rPr>
                <w:rFonts w:ascii="GHEA Grapalat" w:hAnsi="GHEA Grapalat"/>
                <w:b/>
                <w:sz w:val="20"/>
                <w:szCs w:val="20"/>
                <w:lang w:val="ru-RU"/>
              </w:rPr>
              <w:t xml:space="preserve">дополняют друг друга боковые </w:t>
            </w:r>
          </w:p>
          <w:p w:rsidR="0044556F" w:rsidRPr="00883626" w:rsidRDefault="0044556F" w:rsidP="00177D71">
            <w:pPr>
              <w:ind w:left="-588" w:firstLine="588"/>
              <w:jc w:val="center"/>
              <w:rPr>
                <w:rFonts w:ascii="GHEA Grapalat" w:hAnsi="GHEA Grapalat"/>
                <w:b/>
                <w:sz w:val="20"/>
                <w:szCs w:val="20"/>
                <w:lang w:val="ru-RU"/>
              </w:rPr>
            </w:pPr>
            <w:r w:rsidRPr="00883626">
              <w:rPr>
                <w:rFonts w:ascii="GHEA Grapalat" w:hAnsi="GHEA Grapalat"/>
                <w:b/>
                <w:sz w:val="20"/>
                <w:szCs w:val="20"/>
                <w:lang w:val="ru-RU"/>
              </w:rPr>
              <w:t>бенефициар или плательщика</w:t>
            </w:r>
          </w:p>
          <w:p w:rsidR="0044556F" w:rsidRPr="005E1F72" w:rsidRDefault="0044556F" w:rsidP="00177D71">
            <w:pPr>
              <w:ind w:left="-588" w:firstLine="588"/>
              <w:jc w:val="center"/>
              <w:rPr>
                <w:rFonts w:ascii="GHEA Grapalat" w:hAnsi="GHEA Grapalat"/>
                <w:b/>
                <w:sz w:val="20"/>
                <w:szCs w:val="20"/>
              </w:rPr>
            </w:pPr>
            <w:r w:rsidRPr="005E1F72">
              <w:rPr>
                <w:rFonts w:ascii="GHEA Grapalat" w:hAnsi="GHEA Grapalat"/>
                <w:b/>
                <w:sz w:val="20"/>
                <w:szCs w:val="20"/>
              </w:rPr>
              <w:t>(Соединение) с процессом закупок</w:t>
            </w:r>
          </w:p>
        </w:tc>
      </w:tr>
      <w:tr w:rsidR="0044556F" w:rsidRPr="005E1F72" w:rsidTr="00177D71">
        <w:tc>
          <w:tcPr>
            <w:tcW w:w="72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b/>
                <w:sz w:val="20"/>
                <w:szCs w:val="20"/>
              </w:rPr>
            </w:pPr>
            <w:r w:rsidRPr="005E1F72">
              <w:rPr>
                <w:rFonts w:ascii="GHEA Grapalat" w:hAnsi="GHEA Grapalat"/>
                <w:b/>
                <w:sz w:val="20"/>
                <w:szCs w:val="20"/>
              </w:rPr>
              <w:t>5</w:t>
            </w:r>
          </w:p>
        </w:tc>
      </w:tr>
      <w:tr w:rsidR="0044556F" w:rsidRPr="00C82A7A" w:rsidTr="00177D71">
        <w:tc>
          <w:tcPr>
            <w:tcW w:w="72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lang w:val="hy-AM"/>
              </w:rPr>
            </w:pPr>
            <w:r w:rsidRPr="005E1F72">
              <w:rPr>
                <w:rFonts w:ascii="GHEA Grapalat" w:hAnsi="GHEA Grapalat"/>
                <w:sz w:val="20"/>
                <w:szCs w:val="20"/>
                <w:lang w:val="hy-AM"/>
              </w:rPr>
              <w:t>товарораспорядительный документ</w:t>
            </w:r>
          </w:p>
        </w:tc>
        <w:tc>
          <w:tcPr>
            <w:tcW w:w="20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tc>
        <w:tc>
          <w:tcPr>
            <w:tcW w:w="33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tc>
        <w:tc>
          <w:tcPr>
            <w:tcW w:w="264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lang w:val="hy-AM"/>
              </w:rPr>
            </w:pPr>
            <w:r w:rsidRPr="005E1F72">
              <w:rPr>
                <w:rFonts w:ascii="GHEA Grapalat" w:hAnsi="GHEA Grapalat"/>
                <w:sz w:val="20"/>
                <w:szCs w:val="20"/>
                <w:lang w:val="hy-AM"/>
              </w:rPr>
              <w:t>Предварительно заполненные на «порядок для оплаты&gt;</w:t>
            </w:r>
          </w:p>
        </w:tc>
      </w:tr>
      <w:tr w:rsidR="0044556F" w:rsidRPr="00C82A7A" w:rsidTr="00177D71">
        <w:tc>
          <w:tcPr>
            <w:tcW w:w="720" w:type="dxa"/>
            <w:tcBorders>
              <w:top w:val="single" w:sz="4" w:space="0" w:color="auto"/>
              <w:left w:val="single" w:sz="4" w:space="0" w:color="auto"/>
              <w:bottom w:val="single" w:sz="4" w:space="0" w:color="auto"/>
              <w:right w:val="single" w:sz="4" w:space="0" w:color="auto"/>
            </w:tcBorders>
          </w:tcPr>
          <w:p w:rsidR="0044556F" w:rsidRPr="00883626" w:rsidRDefault="0044556F" w:rsidP="0044556F">
            <w:pPr>
              <w:pStyle w:val="ListParagraph"/>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both"/>
              <w:rPr>
                <w:rFonts w:ascii="GHEA Grapalat" w:hAnsi="GHEA Grapalat"/>
                <w:sz w:val="20"/>
                <w:szCs w:val="20"/>
              </w:rPr>
            </w:pPr>
            <w:r w:rsidRPr="005E1F7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tc>
        <w:tc>
          <w:tcPr>
            <w:tcW w:w="33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tc>
        <w:tc>
          <w:tcPr>
            <w:tcW w:w="2640" w:type="dxa"/>
            <w:tcBorders>
              <w:top w:val="single" w:sz="4" w:space="0" w:color="auto"/>
              <w:left w:val="single" w:sz="4" w:space="0" w:color="auto"/>
              <w:bottom w:val="single" w:sz="4" w:space="0" w:color="auto"/>
              <w:right w:val="single" w:sz="4" w:space="0" w:color="auto"/>
            </w:tcBorders>
          </w:tcPr>
          <w:p w:rsidR="0044556F" w:rsidRPr="00883626" w:rsidRDefault="0044556F" w:rsidP="00177D71">
            <w:pPr>
              <w:jc w:val="center"/>
              <w:rPr>
                <w:rFonts w:ascii="GHEA Grapalat" w:hAnsi="GHEA Grapalat"/>
                <w:sz w:val="20"/>
                <w:szCs w:val="20"/>
                <w:lang w:val="ru-RU"/>
              </w:rPr>
            </w:pPr>
            <w:r w:rsidRPr="00883626">
              <w:rPr>
                <w:rFonts w:ascii="GHEA Grapalat" w:hAnsi="GHEA Grapalat"/>
                <w:sz w:val="20"/>
                <w:szCs w:val="20"/>
                <w:lang w:val="ru-RU"/>
              </w:rPr>
              <w:t>завершен банк-получателя по требованию плательщика для оплаты представляются</w:t>
            </w:r>
          </w:p>
        </w:tc>
      </w:tr>
      <w:tr w:rsidR="0044556F" w:rsidRPr="00C82A7A" w:rsidTr="00177D71">
        <w:tc>
          <w:tcPr>
            <w:tcW w:w="720" w:type="dxa"/>
            <w:tcBorders>
              <w:top w:val="single" w:sz="4" w:space="0" w:color="auto"/>
              <w:left w:val="single" w:sz="4" w:space="0" w:color="auto"/>
              <w:bottom w:val="single" w:sz="4" w:space="0" w:color="auto"/>
              <w:right w:val="single" w:sz="4" w:space="0" w:color="auto"/>
            </w:tcBorders>
          </w:tcPr>
          <w:p w:rsidR="0044556F" w:rsidRPr="00883626" w:rsidRDefault="0044556F" w:rsidP="0044556F">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both"/>
              <w:rPr>
                <w:rFonts w:ascii="GHEA Grapalat" w:hAnsi="GHEA Grapalat"/>
                <w:sz w:val="20"/>
                <w:szCs w:val="20"/>
              </w:rPr>
            </w:pPr>
            <w:r w:rsidRPr="005E1F7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tc>
        <w:tc>
          <w:tcPr>
            <w:tcW w:w="33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p w:rsidR="0044556F" w:rsidRPr="005E1F72" w:rsidRDefault="0044556F" w:rsidP="00177D7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ind w:left="132" w:hanging="132"/>
              <w:jc w:val="center"/>
              <w:rPr>
                <w:rFonts w:ascii="GHEA Grapalat" w:hAnsi="GHEA Grapalat"/>
                <w:sz w:val="20"/>
                <w:szCs w:val="20"/>
                <w:lang w:val="hy-AM"/>
              </w:rPr>
            </w:pPr>
            <w:r w:rsidRPr="00883626">
              <w:rPr>
                <w:rFonts w:ascii="GHEA Grapalat" w:hAnsi="GHEA Grapalat"/>
                <w:sz w:val="20"/>
                <w:szCs w:val="20"/>
                <w:lang w:val="ru-RU"/>
              </w:rPr>
              <w:t>дополнен банком плательщика по требованию получателя для оплаты в день.</w:t>
            </w:r>
          </w:p>
        </w:tc>
      </w:tr>
      <w:tr w:rsidR="0044556F" w:rsidRPr="005E1F72" w:rsidTr="00177D71">
        <w:tc>
          <w:tcPr>
            <w:tcW w:w="720" w:type="dxa"/>
            <w:tcBorders>
              <w:top w:val="single" w:sz="4" w:space="0" w:color="auto"/>
              <w:left w:val="single" w:sz="4" w:space="0" w:color="auto"/>
              <w:bottom w:val="single" w:sz="4" w:space="0" w:color="auto"/>
              <w:right w:val="single" w:sz="4" w:space="0" w:color="auto"/>
            </w:tcBorders>
          </w:tcPr>
          <w:p w:rsidR="0044556F" w:rsidRPr="00883626" w:rsidRDefault="0044556F" w:rsidP="0044556F">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both"/>
              <w:rPr>
                <w:rFonts w:ascii="GHEA Grapalat" w:hAnsi="GHEA Grapalat"/>
                <w:sz w:val="20"/>
                <w:szCs w:val="20"/>
              </w:rPr>
            </w:pPr>
            <w:r w:rsidRPr="005E1F72">
              <w:rPr>
                <w:rFonts w:ascii="GHEA Grapalat" w:hAnsi="GHEA Grapalat" w:cs="Sylfaen"/>
                <w:sz w:val="20"/>
                <w:szCs w:val="20"/>
                <w:lang w:val="hy-AM"/>
              </w:rPr>
              <w:t>или полное наименование плательщика</w:t>
            </w:r>
          </w:p>
        </w:tc>
        <w:tc>
          <w:tcPr>
            <w:tcW w:w="20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tc>
        <w:tc>
          <w:tcPr>
            <w:tcW w:w="3350" w:type="dxa"/>
            <w:tcBorders>
              <w:top w:val="single" w:sz="4" w:space="0" w:color="auto"/>
              <w:left w:val="single" w:sz="4" w:space="0" w:color="auto"/>
              <w:bottom w:val="single" w:sz="4" w:space="0" w:color="auto"/>
              <w:right w:val="single" w:sz="4" w:space="0" w:color="auto"/>
            </w:tcBorders>
          </w:tcPr>
          <w:p w:rsidR="0044556F" w:rsidRPr="00883626" w:rsidRDefault="0044556F" w:rsidP="00177D71">
            <w:pPr>
              <w:jc w:val="center"/>
              <w:rPr>
                <w:rFonts w:ascii="GHEA Grapalat" w:hAnsi="GHEA Grapalat"/>
                <w:sz w:val="20"/>
                <w:szCs w:val="20"/>
                <w:lang w:val="ru-RU"/>
              </w:rPr>
            </w:pPr>
            <w:r w:rsidRPr="00883626">
              <w:rPr>
                <w:rFonts w:ascii="GHEA Grapalat" w:hAnsi="GHEA Grapalat"/>
                <w:sz w:val="20"/>
                <w:szCs w:val="20"/>
                <w:lang w:val="ru-RU"/>
              </w:rPr>
              <w:t>обязательное</w:t>
            </w:r>
          </w:p>
          <w:p w:rsidR="0044556F" w:rsidRPr="005E1F72" w:rsidRDefault="0044556F" w:rsidP="00177D71">
            <w:pPr>
              <w:jc w:val="center"/>
              <w:rPr>
                <w:rFonts w:ascii="GHEA Grapalat" w:hAnsi="GHEA Grapalat"/>
                <w:sz w:val="20"/>
                <w:szCs w:val="20"/>
              </w:rPr>
            </w:pPr>
            <w:r w:rsidRPr="00883626">
              <w:rPr>
                <w:rFonts w:ascii="GHEA Grapalat" w:hAnsi="GHEA Grapalat"/>
                <w:sz w:val="20"/>
                <w:szCs w:val="20"/>
                <w:lang w:val="ru-RU"/>
              </w:rPr>
              <w:t xml:space="preserve">дополняется именем лица (плательщика), счет будет снята сумма спроса. Пустое имя плательщика, если это физическое лицо или имя, если оно является юридическим лицом. </w:t>
            </w:r>
            <w:r w:rsidRPr="005E1F72">
              <w:rPr>
                <w:rFonts w:ascii="GHEA Grapalat" w:hAnsi="GHEA Grapalat"/>
                <w:sz w:val="20"/>
                <w:szCs w:val="20"/>
              </w:rPr>
              <w:t>Другие данные также показали, как это необходимо. Дополненный плательщика</w:t>
            </w:r>
          </w:p>
        </w:tc>
        <w:tc>
          <w:tcPr>
            <w:tcW w:w="264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ind w:left="252" w:hanging="252"/>
              <w:jc w:val="center"/>
              <w:rPr>
                <w:rFonts w:ascii="GHEA Grapalat" w:hAnsi="GHEA Grapalat"/>
                <w:sz w:val="20"/>
                <w:szCs w:val="20"/>
              </w:rPr>
            </w:pPr>
            <w:r w:rsidRPr="005E1F72">
              <w:rPr>
                <w:rFonts w:ascii="GHEA Grapalat" w:hAnsi="GHEA Grapalat"/>
                <w:sz w:val="20"/>
                <w:szCs w:val="20"/>
              </w:rPr>
              <w:t>дополняется плательщиком</w:t>
            </w:r>
          </w:p>
        </w:tc>
      </w:tr>
      <w:tr w:rsidR="0044556F" w:rsidRPr="005E1F72" w:rsidTr="00177D71">
        <w:tc>
          <w:tcPr>
            <w:tcW w:w="72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44556F" w:rsidRPr="00883626" w:rsidRDefault="0044556F" w:rsidP="00177D71">
            <w:pPr>
              <w:jc w:val="center"/>
              <w:rPr>
                <w:rFonts w:ascii="GHEA Grapalat" w:hAnsi="GHEA Grapalat"/>
                <w:sz w:val="20"/>
                <w:szCs w:val="20"/>
                <w:lang w:val="ru-RU"/>
              </w:rPr>
            </w:pPr>
            <w:r w:rsidRPr="00883626">
              <w:rPr>
                <w:rFonts w:ascii="GHEA Grapalat" w:hAnsi="GHEA Grapalat"/>
                <w:sz w:val="20"/>
                <w:szCs w:val="20"/>
                <w:lang w:val="ru-RU"/>
              </w:rPr>
              <w:t>Наименование услуги налогоплательщика финансовое учреждение (филиал)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tc>
        <w:tc>
          <w:tcPr>
            <w:tcW w:w="33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 xml:space="preserve">обязательное </w:t>
            </w:r>
          </w:p>
        </w:tc>
        <w:tc>
          <w:tcPr>
            <w:tcW w:w="264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дополняется плательщиком</w:t>
            </w:r>
          </w:p>
        </w:tc>
      </w:tr>
      <w:tr w:rsidR="0044556F" w:rsidRPr="005E1F72" w:rsidTr="00177D71">
        <w:tc>
          <w:tcPr>
            <w:tcW w:w="72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tc>
        <w:tc>
          <w:tcPr>
            <w:tcW w:w="3350" w:type="dxa"/>
            <w:tcBorders>
              <w:top w:val="single" w:sz="4" w:space="0" w:color="auto"/>
              <w:left w:val="single" w:sz="4" w:space="0" w:color="auto"/>
              <w:bottom w:val="single" w:sz="4" w:space="0" w:color="auto"/>
              <w:right w:val="single" w:sz="4" w:space="0" w:color="auto"/>
            </w:tcBorders>
          </w:tcPr>
          <w:p w:rsidR="0044556F" w:rsidRPr="00883626" w:rsidRDefault="0044556F" w:rsidP="00177D71">
            <w:pPr>
              <w:jc w:val="center"/>
              <w:rPr>
                <w:rFonts w:ascii="GHEA Grapalat" w:hAnsi="GHEA Grapalat"/>
                <w:sz w:val="20"/>
                <w:szCs w:val="20"/>
                <w:lang w:val="ru-RU"/>
              </w:rPr>
            </w:pPr>
            <w:r w:rsidRPr="00883626">
              <w:rPr>
                <w:rFonts w:ascii="GHEA Grapalat" w:hAnsi="GHEA Grapalat"/>
                <w:sz w:val="20"/>
                <w:szCs w:val="20"/>
                <w:lang w:val="ru-RU"/>
              </w:rPr>
              <w:t>обязательное</w:t>
            </w:r>
          </w:p>
          <w:p w:rsidR="0044556F" w:rsidRPr="00883626" w:rsidRDefault="0044556F" w:rsidP="00177D71">
            <w:pPr>
              <w:jc w:val="center"/>
              <w:rPr>
                <w:rFonts w:ascii="GHEA Grapalat" w:hAnsi="GHEA Grapalat"/>
                <w:sz w:val="20"/>
                <w:szCs w:val="20"/>
                <w:lang w:val="ru-RU"/>
              </w:rPr>
            </w:pPr>
            <w:r w:rsidRPr="00883626">
              <w:rPr>
                <w:rFonts w:ascii="GHEA Grapalat" w:hAnsi="GHEA Grapalat"/>
                <w:sz w:val="20"/>
                <w:szCs w:val="20"/>
                <w:lang w:val="ru-RU"/>
              </w:rPr>
              <w:t xml:space="preserve">дополняется банковский счет плательщика в финансовый институт (филиал), сумма которого подлежит требовать </w:t>
            </w:r>
          </w:p>
        </w:tc>
        <w:tc>
          <w:tcPr>
            <w:tcW w:w="264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дополняется плательщиком</w:t>
            </w:r>
          </w:p>
        </w:tc>
      </w:tr>
      <w:tr w:rsidR="0044556F" w:rsidRPr="005E1F72" w:rsidTr="00177D71">
        <w:tc>
          <w:tcPr>
            <w:tcW w:w="72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налогоплательщик</w:t>
            </w:r>
          </w:p>
        </w:tc>
        <w:tc>
          <w:tcPr>
            <w:tcW w:w="20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tc>
        <w:tc>
          <w:tcPr>
            <w:tcW w:w="3350" w:type="dxa"/>
            <w:tcBorders>
              <w:top w:val="single" w:sz="4" w:space="0" w:color="auto"/>
              <w:left w:val="single" w:sz="4" w:space="0" w:color="auto"/>
              <w:bottom w:val="single" w:sz="4" w:space="0" w:color="auto"/>
              <w:right w:val="single" w:sz="4" w:space="0" w:color="auto"/>
            </w:tcBorders>
          </w:tcPr>
          <w:p w:rsidR="0044556F" w:rsidRPr="00883626" w:rsidRDefault="0044556F" w:rsidP="00177D71">
            <w:pPr>
              <w:jc w:val="center"/>
              <w:rPr>
                <w:rFonts w:ascii="GHEA Grapalat" w:hAnsi="GHEA Grapalat"/>
                <w:sz w:val="20"/>
                <w:szCs w:val="20"/>
                <w:lang w:val="ru-RU"/>
              </w:rPr>
            </w:pPr>
            <w:r w:rsidRPr="00883626">
              <w:rPr>
                <w:rFonts w:ascii="GHEA Grapalat" w:hAnsi="GHEA Grapalat"/>
                <w:sz w:val="20"/>
                <w:szCs w:val="20"/>
                <w:lang w:val="ru-RU"/>
              </w:rPr>
              <w:t>несущественный</w:t>
            </w:r>
          </w:p>
          <w:p w:rsidR="0044556F" w:rsidRPr="00883626" w:rsidRDefault="0044556F" w:rsidP="00177D71">
            <w:pPr>
              <w:jc w:val="center"/>
              <w:rPr>
                <w:rFonts w:ascii="GHEA Grapalat" w:hAnsi="GHEA Grapalat"/>
                <w:sz w:val="20"/>
                <w:szCs w:val="20"/>
                <w:lang w:val="ru-RU"/>
              </w:rPr>
            </w:pPr>
            <w:r w:rsidRPr="00883626">
              <w:rPr>
                <w:rFonts w:ascii="GHEA Grapalat" w:hAnsi="GHEA Grapalat"/>
                <w:sz w:val="20"/>
                <w:szCs w:val="20"/>
                <w:lang w:val="ru-RU"/>
              </w:rPr>
              <w:t>Республика Армении должна определяться правилами в тех случаях, когда налогоплательщик является зарегистрированными налогоплательщиками</w:t>
            </w:r>
          </w:p>
        </w:tc>
        <w:tc>
          <w:tcPr>
            <w:tcW w:w="264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дополняется плательщиком</w:t>
            </w:r>
          </w:p>
        </w:tc>
      </w:tr>
      <w:tr w:rsidR="0044556F" w:rsidRPr="005E1F72" w:rsidTr="00177D71">
        <w:tc>
          <w:tcPr>
            <w:tcW w:w="72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Государственная служба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tc>
        <w:tc>
          <w:tcPr>
            <w:tcW w:w="3350" w:type="dxa"/>
            <w:tcBorders>
              <w:top w:val="single" w:sz="4" w:space="0" w:color="auto"/>
              <w:left w:val="single" w:sz="4" w:space="0" w:color="auto"/>
              <w:bottom w:val="single" w:sz="4" w:space="0" w:color="auto"/>
              <w:right w:val="single" w:sz="4" w:space="0" w:color="auto"/>
            </w:tcBorders>
          </w:tcPr>
          <w:p w:rsidR="0044556F" w:rsidRPr="00883626" w:rsidRDefault="0044556F" w:rsidP="00177D71">
            <w:pPr>
              <w:jc w:val="center"/>
              <w:rPr>
                <w:rFonts w:ascii="GHEA Grapalat" w:hAnsi="GHEA Grapalat"/>
                <w:sz w:val="20"/>
                <w:szCs w:val="20"/>
                <w:lang w:val="ru-RU"/>
              </w:rPr>
            </w:pPr>
            <w:r w:rsidRPr="00883626">
              <w:rPr>
                <w:rFonts w:ascii="GHEA Grapalat" w:hAnsi="GHEA Grapalat"/>
                <w:sz w:val="20"/>
                <w:szCs w:val="20"/>
                <w:lang w:val="ru-RU"/>
              </w:rPr>
              <w:t>несущественный</w:t>
            </w:r>
          </w:p>
          <w:p w:rsidR="0044556F" w:rsidRPr="00883626" w:rsidRDefault="0044556F" w:rsidP="00177D71">
            <w:pPr>
              <w:jc w:val="center"/>
              <w:rPr>
                <w:rFonts w:ascii="GHEA Grapalat" w:hAnsi="GHEA Grapalat"/>
                <w:sz w:val="20"/>
                <w:szCs w:val="20"/>
                <w:lang w:val="ru-RU"/>
              </w:rPr>
            </w:pPr>
            <w:r w:rsidRPr="00883626">
              <w:rPr>
                <w:rFonts w:ascii="GHEA Grapalat" w:hAnsi="GHEA Grapalat"/>
                <w:sz w:val="20"/>
                <w:szCs w:val="20"/>
                <w:lang w:val="ru-RU"/>
              </w:rPr>
              <w:t>дополняется правилами Республики Армения, если налогоплательщик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дополняется плательщиком</w:t>
            </w:r>
          </w:p>
        </w:tc>
      </w:tr>
      <w:tr w:rsidR="0044556F" w:rsidRPr="00C82A7A" w:rsidTr="00177D71">
        <w:tc>
          <w:tcPr>
            <w:tcW w:w="72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бенефициар</w:t>
            </w:r>
            <w:r w:rsidRPr="005E1F72">
              <w:rPr>
                <w:rFonts w:ascii="GHEA Grapalat" w:hAnsi="GHEA Grapalat" w:cs="Sylfaen"/>
                <w:sz w:val="20"/>
                <w:szCs w:val="20"/>
                <w:lang w:val="hy-AM"/>
              </w:rPr>
              <w:t>имя, отчество</w:t>
            </w:r>
          </w:p>
        </w:tc>
        <w:tc>
          <w:tcPr>
            <w:tcW w:w="20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tc>
        <w:tc>
          <w:tcPr>
            <w:tcW w:w="3350" w:type="dxa"/>
            <w:tcBorders>
              <w:top w:val="single" w:sz="4" w:space="0" w:color="auto"/>
              <w:left w:val="single" w:sz="4" w:space="0" w:color="auto"/>
              <w:bottom w:val="single" w:sz="4" w:space="0" w:color="auto"/>
              <w:right w:val="single" w:sz="4" w:space="0" w:color="auto"/>
            </w:tcBorders>
          </w:tcPr>
          <w:p w:rsidR="0044556F" w:rsidRPr="00883626" w:rsidRDefault="0044556F" w:rsidP="00177D71">
            <w:pPr>
              <w:jc w:val="center"/>
              <w:rPr>
                <w:rFonts w:ascii="GHEA Grapalat" w:hAnsi="GHEA Grapalat"/>
                <w:sz w:val="20"/>
                <w:szCs w:val="20"/>
                <w:lang w:val="ru-RU"/>
              </w:rPr>
            </w:pPr>
            <w:r w:rsidRPr="00883626">
              <w:rPr>
                <w:rFonts w:ascii="GHEA Grapalat" w:hAnsi="GHEA Grapalat"/>
                <w:sz w:val="20"/>
                <w:szCs w:val="20"/>
                <w:lang w:val="ru-RU"/>
              </w:rPr>
              <w:t>обязательное</w:t>
            </w:r>
          </w:p>
          <w:p w:rsidR="0044556F" w:rsidRPr="00883626" w:rsidRDefault="0044556F" w:rsidP="00177D71">
            <w:pPr>
              <w:jc w:val="center"/>
              <w:rPr>
                <w:rFonts w:ascii="GHEA Grapalat" w:hAnsi="GHEA Grapalat"/>
                <w:sz w:val="20"/>
                <w:szCs w:val="20"/>
                <w:lang w:val="ru-RU"/>
              </w:rPr>
            </w:pPr>
            <w:r w:rsidRPr="00883626">
              <w:rPr>
                <w:rFonts w:ascii="GHEA Grapalat" w:hAnsi="GHEA Grapalat"/>
                <w:sz w:val="20"/>
                <w:szCs w:val="20"/>
                <w:lang w:val="ru-RU"/>
              </w:rPr>
              <w:t xml:space="preserve">дополняется получателя, имя лица (получателя платежа). Другие </w:t>
            </w:r>
            <w:r w:rsidRPr="00883626">
              <w:rPr>
                <w:rFonts w:ascii="GHEA Grapalat" w:hAnsi="GHEA Grapalat"/>
                <w:sz w:val="20"/>
                <w:szCs w:val="20"/>
                <w:lang w:val="ru-RU"/>
              </w:rPr>
              <w:lastRenderedPageBreak/>
              <w:t>данные также показали по мере необходимости</w:t>
            </w:r>
          </w:p>
        </w:tc>
        <w:tc>
          <w:tcPr>
            <w:tcW w:w="2640" w:type="dxa"/>
            <w:tcBorders>
              <w:top w:val="single" w:sz="4" w:space="0" w:color="auto"/>
              <w:left w:val="single" w:sz="4" w:space="0" w:color="auto"/>
              <w:bottom w:val="single" w:sz="4" w:space="0" w:color="auto"/>
              <w:right w:val="single" w:sz="4" w:space="0" w:color="auto"/>
            </w:tcBorders>
          </w:tcPr>
          <w:p w:rsidR="0044556F" w:rsidRPr="00883626" w:rsidRDefault="0044556F" w:rsidP="00177D71">
            <w:pPr>
              <w:jc w:val="center"/>
              <w:rPr>
                <w:rFonts w:ascii="GHEA Grapalat" w:hAnsi="GHEA Grapalat"/>
                <w:sz w:val="20"/>
                <w:szCs w:val="20"/>
                <w:lang w:val="ru-RU"/>
              </w:rPr>
            </w:pPr>
            <w:r w:rsidRPr="00883626">
              <w:rPr>
                <w:rFonts w:ascii="GHEA Grapalat" w:hAnsi="GHEA Grapalat"/>
                <w:sz w:val="20"/>
                <w:szCs w:val="20"/>
                <w:lang w:val="ru-RU"/>
              </w:rPr>
              <w:lastRenderedPageBreak/>
              <w:t>ранее заполнены бенефициаром в приглашении</w:t>
            </w:r>
          </w:p>
        </w:tc>
      </w:tr>
      <w:tr w:rsidR="0044556F" w:rsidRPr="005E1F72" w:rsidTr="00177D71">
        <w:tc>
          <w:tcPr>
            <w:tcW w:w="72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бенефициар номер общественной службы</w:t>
            </w:r>
          </w:p>
        </w:tc>
        <w:tc>
          <w:tcPr>
            <w:tcW w:w="20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tc>
        <w:tc>
          <w:tcPr>
            <w:tcW w:w="33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несущественный</w:t>
            </w:r>
          </w:p>
          <w:p w:rsidR="0044556F" w:rsidRPr="005E1F72" w:rsidRDefault="0044556F" w:rsidP="00177D71">
            <w:pPr>
              <w:jc w:val="center"/>
              <w:rPr>
                <w:rFonts w:ascii="GHEA Grapalat" w:hAnsi="GHEA Grapalat"/>
                <w:sz w:val="20"/>
                <w:szCs w:val="20"/>
              </w:rPr>
            </w:pPr>
            <w:r w:rsidRPr="005E1F72">
              <w:rPr>
                <w:rFonts w:ascii="GHEA Grapalat" w:hAnsi="GHEA Grapalat" w:cs="Sylfaen"/>
                <w:sz w:val="20"/>
                <w:szCs w:val="20"/>
              </w:rPr>
              <w:t xml:space="preserve"> (Не заполняется) закупок</w:t>
            </w:r>
          </w:p>
        </w:tc>
        <w:tc>
          <w:tcPr>
            <w:tcW w:w="264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cs="Sylfaen"/>
                <w:sz w:val="20"/>
                <w:szCs w:val="20"/>
                <w:lang w:val="ru-RU"/>
              </w:rPr>
              <w:t>(Не заполнено)</w:t>
            </w:r>
          </w:p>
        </w:tc>
      </w:tr>
      <w:tr w:rsidR="0044556F" w:rsidRPr="00C82A7A" w:rsidTr="00177D71">
        <w:tc>
          <w:tcPr>
            <w:tcW w:w="72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РНН бенефициара</w:t>
            </w:r>
          </w:p>
        </w:tc>
        <w:tc>
          <w:tcPr>
            <w:tcW w:w="20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tc>
        <w:tc>
          <w:tcPr>
            <w:tcW w:w="3350" w:type="dxa"/>
            <w:tcBorders>
              <w:top w:val="single" w:sz="4" w:space="0" w:color="auto"/>
              <w:left w:val="single" w:sz="4" w:space="0" w:color="auto"/>
              <w:bottom w:val="single" w:sz="4" w:space="0" w:color="auto"/>
              <w:right w:val="single" w:sz="4" w:space="0" w:color="auto"/>
            </w:tcBorders>
          </w:tcPr>
          <w:p w:rsidR="0044556F" w:rsidRPr="00883626" w:rsidRDefault="0044556F" w:rsidP="00177D71">
            <w:pPr>
              <w:jc w:val="center"/>
              <w:rPr>
                <w:rFonts w:ascii="GHEA Grapalat" w:hAnsi="GHEA Grapalat"/>
                <w:sz w:val="20"/>
                <w:szCs w:val="20"/>
                <w:lang w:val="ru-RU"/>
              </w:rPr>
            </w:pPr>
            <w:r w:rsidRPr="00883626">
              <w:rPr>
                <w:rFonts w:ascii="GHEA Grapalat" w:hAnsi="GHEA Grapalat"/>
                <w:sz w:val="20"/>
                <w:szCs w:val="20"/>
                <w:lang w:val="ru-RU"/>
              </w:rPr>
              <w:t>несущественный</w:t>
            </w:r>
          </w:p>
          <w:p w:rsidR="0044556F" w:rsidRPr="00883626" w:rsidRDefault="0044556F" w:rsidP="00177D71">
            <w:pPr>
              <w:jc w:val="center"/>
              <w:rPr>
                <w:rFonts w:ascii="GHEA Grapalat" w:hAnsi="GHEA Grapalat"/>
                <w:sz w:val="20"/>
                <w:szCs w:val="20"/>
                <w:lang w:val="ru-RU"/>
              </w:rPr>
            </w:pPr>
            <w:r w:rsidRPr="00883626">
              <w:rPr>
                <w:rFonts w:ascii="GHEA Grapalat" w:hAnsi="GHEA Grapalat"/>
                <w:sz w:val="20"/>
                <w:szCs w:val="20"/>
                <w:lang w:val="ru-RU"/>
              </w:rPr>
              <w:t xml:space="preserve">дополнен нормативными правовыми актами Республики Армения в случае, если получатель является зарегистрированным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4556F" w:rsidRPr="00883626" w:rsidRDefault="0044556F" w:rsidP="00177D71">
            <w:pPr>
              <w:jc w:val="center"/>
              <w:rPr>
                <w:rFonts w:ascii="GHEA Grapalat" w:hAnsi="GHEA Grapalat"/>
                <w:sz w:val="20"/>
                <w:szCs w:val="20"/>
                <w:lang w:val="ru-RU"/>
              </w:rPr>
            </w:pPr>
            <w:r w:rsidRPr="00883626">
              <w:rPr>
                <w:rFonts w:ascii="GHEA Grapalat" w:hAnsi="GHEA Grapalat"/>
                <w:sz w:val="20"/>
                <w:szCs w:val="20"/>
                <w:lang w:val="ru-RU"/>
              </w:rPr>
              <w:t>ранее заполнены бенефициаром в приглашении</w:t>
            </w:r>
          </w:p>
        </w:tc>
      </w:tr>
      <w:tr w:rsidR="0044556F" w:rsidRPr="00C82A7A" w:rsidTr="00177D71">
        <w:tc>
          <w:tcPr>
            <w:tcW w:w="72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44556F" w:rsidRPr="00883626" w:rsidRDefault="0044556F" w:rsidP="00177D71">
            <w:pPr>
              <w:jc w:val="center"/>
              <w:rPr>
                <w:rFonts w:ascii="GHEA Grapalat" w:hAnsi="GHEA Grapalat"/>
                <w:sz w:val="20"/>
                <w:szCs w:val="20"/>
                <w:lang w:val="ru-RU"/>
              </w:rPr>
            </w:pPr>
            <w:r w:rsidRPr="00883626">
              <w:rPr>
                <w:rFonts w:ascii="GHEA Grapalat" w:hAnsi="GHEA Grapalat"/>
                <w:sz w:val="20"/>
                <w:szCs w:val="20"/>
                <w:lang w:val="ru-RU"/>
              </w:rPr>
              <w:t xml:space="preserve">Назовите организацию бенефициара финансовых услуг (филиал) </w:t>
            </w:r>
          </w:p>
        </w:tc>
        <w:tc>
          <w:tcPr>
            <w:tcW w:w="20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tc>
        <w:tc>
          <w:tcPr>
            <w:tcW w:w="33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tc>
        <w:tc>
          <w:tcPr>
            <w:tcW w:w="2640" w:type="dxa"/>
            <w:tcBorders>
              <w:top w:val="single" w:sz="4" w:space="0" w:color="auto"/>
              <w:left w:val="single" w:sz="4" w:space="0" w:color="auto"/>
              <w:bottom w:val="single" w:sz="4" w:space="0" w:color="auto"/>
              <w:right w:val="single" w:sz="4" w:space="0" w:color="auto"/>
            </w:tcBorders>
          </w:tcPr>
          <w:p w:rsidR="0044556F" w:rsidRPr="00883626" w:rsidRDefault="0044556F" w:rsidP="00177D71">
            <w:pPr>
              <w:jc w:val="center"/>
              <w:rPr>
                <w:rFonts w:ascii="GHEA Grapalat" w:hAnsi="GHEA Grapalat"/>
                <w:sz w:val="20"/>
                <w:szCs w:val="20"/>
                <w:lang w:val="ru-RU"/>
              </w:rPr>
            </w:pPr>
            <w:r w:rsidRPr="00883626">
              <w:rPr>
                <w:rFonts w:ascii="GHEA Grapalat" w:hAnsi="GHEA Grapalat"/>
                <w:sz w:val="20"/>
                <w:szCs w:val="20"/>
                <w:lang w:val="ru-RU"/>
              </w:rPr>
              <w:t>ранее заполнены бенефициаром в приглашении</w:t>
            </w:r>
          </w:p>
        </w:tc>
      </w:tr>
      <w:tr w:rsidR="0044556F" w:rsidRPr="00C82A7A" w:rsidTr="00177D71">
        <w:tc>
          <w:tcPr>
            <w:tcW w:w="72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tc>
        <w:tc>
          <w:tcPr>
            <w:tcW w:w="3350" w:type="dxa"/>
            <w:tcBorders>
              <w:top w:val="single" w:sz="4" w:space="0" w:color="auto"/>
              <w:left w:val="single" w:sz="4" w:space="0" w:color="auto"/>
              <w:bottom w:val="single" w:sz="4" w:space="0" w:color="auto"/>
              <w:right w:val="single" w:sz="4" w:space="0" w:color="auto"/>
            </w:tcBorders>
          </w:tcPr>
          <w:p w:rsidR="0044556F" w:rsidRPr="00883626" w:rsidRDefault="0044556F" w:rsidP="00177D71">
            <w:pPr>
              <w:jc w:val="center"/>
              <w:rPr>
                <w:rFonts w:ascii="GHEA Grapalat" w:hAnsi="GHEA Grapalat"/>
                <w:sz w:val="20"/>
                <w:szCs w:val="20"/>
                <w:lang w:val="ru-RU"/>
              </w:rPr>
            </w:pPr>
            <w:r w:rsidRPr="00883626">
              <w:rPr>
                <w:rFonts w:ascii="GHEA Grapalat" w:hAnsi="GHEA Grapalat"/>
                <w:sz w:val="20"/>
                <w:szCs w:val="20"/>
                <w:lang w:val="ru-RU"/>
              </w:rPr>
              <w:t>обязательное</w:t>
            </w:r>
          </w:p>
          <w:p w:rsidR="0044556F" w:rsidRPr="00883626" w:rsidRDefault="0044556F" w:rsidP="00177D71">
            <w:pPr>
              <w:jc w:val="center"/>
              <w:rPr>
                <w:rFonts w:ascii="GHEA Grapalat" w:hAnsi="GHEA Grapalat"/>
                <w:sz w:val="20"/>
                <w:szCs w:val="20"/>
                <w:lang w:val="ru-RU"/>
              </w:rPr>
            </w:pPr>
            <w:r w:rsidRPr="00883626">
              <w:rPr>
                <w:rFonts w:ascii="GHEA Grapalat" w:hAnsi="GHEA Grapalat"/>
                <w:sz w:val="20"/>
                <w:szCs w:val="20"/>
                <w:lang w:val="ru-RU"/>
              </w:rPr>
              <w:t>дополняется банк получателя казначейского счета, на который собранные средства будут переданы плательщик</w:t>
            </w:r>
          </w:p>
        </w:tc>
        <w:tc>
          <w:tcPr>
            <w:tcW w:w="2640" w:type="dxa"/>
            <w:tcBorders>
              <w:top w:val="single" w:sz="4" w:space="0" w:color="auto"/>
              <w:left w:val="single" w:sz="4" w:space="0" w:color="auto"/>
              <w:bottom w:val="single" w:sz="4" w:space="0" w:color="auto"/>
              <w:right w:val="single" w:sz="4" w:space="0" w:color="auto"/>
            </w:tcBorders>
          </w:tcPr>
          <w:p w:rsidR="0044556F" w:rsidRPr="00883626" w:rsidRDefault="0044556F" w:rsidP="00177D71">
            <w:pPr>
              <w:jc w:val="center"/>
              <w:rPr>
                <w:rFonts w:ascii="GHEA Grapalat" w:hAnsi="GHEA Grapalat"/>
                <w:sz w:val="20"/>
                <w:szCs w:val="20"/>
                <w:lang w:val="ru-RU"/>
              </w:rPr>
            </w:pPr>
            <w:r w:rsidRPr="00883626">
              <w:rPr>
                <w:rFonts w:ascii="GHEA Grapalat" w:hAnsi="GHEA Grapalat"/>
                <w:sz w:val="20"/>
                <w:szCs w:val="20"/>
                <w:lang w:val="ru-RU"/>
              </w:rPr>
              <w:t>ранее заполнены бенефициаром в приглашении</w:t>
            </w:r>
          </w:p>
        </w:tc>
      </w:tr>
      <w:tr w:rsidR="0044556F" w:rsidRPr="005E1F72" w:rsidTr="00177D71">
        <w:tc>
          <w:tcPr>
            <w:tcW w:w="72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tc>
        <w:tc>
          <w:tcPr>
            <w:tcW w:w="3350" w:type="dxa"/>
            <w:tcBorders>
              <w:top w:val="single" w:sz="4" w:space="0" w:color="auto"/>
              <w:left w:val="single" w:sz="4" w:space="0" w:color="auto"/>
              <w:bottom w:val="single" w:sz="4" w:space="0" w:color="auto"/>
              <w:right w:val="single" w:sz="4" w:space="0" w:color="auto"/>
            </w:tcBorders>
          </w:tcPr>
          <w:p w:rsidR="0044556F" w:rsidRPr="00883626" w:rsidRDefault="0044556F" w:rsidP="00177D71">
            <w:pPr>
              <w:jc w:val="center"/>
              <w:rPr>
                <w:rFonts w:ascii="GHEA Grapalat" w:hAnsi="GHEA Grapalat"/>
                <w:sz w:val="20"/>
                <w:szCs w:val="20"/>
                <w:lang w:val="ru-RU"/>
              </w:rPr>
            </w:pPr>
            <w:r w:rsidRPr="00883626">
              <w:rPr>
                <w:rFonts w:ascii="GHEA Grapalat" w:hAnsi="GHEA Grapalat"/>
                <w:sz w:val="20"/>
                <w:szCs w:val="20"/>
                <w:lang w:val="ru-RU"/>
              </w:rPr>
              <w:t>обязательное</w:t>
            </w:r>
          </w:p>
          <w:p w:rsidR="0044556F" w:rsidRPr="00883626" w:rsidRDefault="0044556F" w:rsidP="00177D71">
            <w:pPr>
              <w:jc w:val="center"/>
              <w:rPr>
                <w:rFonts w:ascii="GHEA Grapalat" w:hAnsi="GHEA Grapalat"/>
                <w:sz w:val="20"/>
                <w:szCs w:val="20"/>
                <w:lang w:val="ru-RU"/>
              </w:rPr>
            </w:pPr>
            <w:r w:rsidRPr="00883626">
              <w:rPr>
                <w:rFonts w:ascii="GHEA Grapalat" w:hAnsi="GHEA Grapalat"/>
                <w:sz w:val="20"/>
                <w:szCs w:val="20"/>
                <w:lang w:val="ru-RU"/>
              </w:rPr>
              <w:t>Сумма должна быть выплачена получателю</w:t>
            </w:r>
          </w:p>
        </w:tc>
        <w:tc>
          <w:tcPr>
            <w:tcW w:w="264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lang w:val="hy-AM"/>
              </w:rPr>
            </w:pPr>
            <w:r w:rsidRPr="005E1F72">
              <w:rPr>
                <w:rFonts w:ascii="GHEA Grapalat" w:hAnsi="GHEA Grapalat"/>
                <w:sz w:val="20"/>
                <w:szCs w:val="20"/>
              </w:rPr>
              <w:t>дополняется плательщиком</w:t>
            </w:r>
          </w:p>
        </w:tc>
      </w:tr>
      <w:tr w:rsidR="0044556F" w:rsidRPr="00C82A7A" w:rsidTr="00177D71">
        <w:tc>
          <w:tcPr>
            <w:tcW w:w="72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lang w:val="hy-AM"/>
              </w:rPr>
            </w:pPr>
            <w:r w:rsidRPr="005E1F72">
              <w:rPr>
                <w:rFonts w:ascii="GHEA Grapalat" w:hAnsi="GHEA Grapalat" w:cs="Sylfaen"/>
                <w:sz w:val="20"/>
                <w:szCs w:val="20"/>
                <w:lang w:val="hy-AM"/>
              </w:rPr>
              <w:t>Принято количество (в цифрах</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и</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слова) </w:t>
            </w:r>
          </w:p>
        </w:tc>
        <w:tc>
          <w:tcPr>
            <w:tcW w:w="20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lang w:val="hy-AM"/>
              </w:rPr>
            </w:pPr>
            <w:r w:rsidRPr="005E1F72">
              <w:rPr>
                <w:rFonts w:ascii="GHEA Grapalat" w:hAnsi="GHEA Grapalat"/>
                <w:sz w:val="20"/>
                <w:szCs w:val="20"/>
              </w:rPr>
              <w:t>обязательное</w:t>
            </w:r>
          </w:p>
        </w:tc>
        <w:tc>
          <w:tcPr>
            <w:tcW w:w="33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lang w:val="hy-AM"/>
              </w:rPr>
            </w:pPr>
            <w:r w:rsidRPr="005E1F72">
              <w:rPr>
                <w:rFonts w:ascii="GHEA Grapalat" w:hAnsi="GHEA Grapalat"/>
                <w:sz w:val="20"/>
                <w:szCs w:val="20"/>
                <w:lang w:val="hy-AM"/>
              </w:rPr>
              <w:t>несущественный</w:t>
            </w:r>
          </w:p>
          <w:p w:rsidR="0044556F" w:rsidRPr="005E1F72" w:rsidRDefault="0044556F" w:rsidP="00177D71">
            <w:pPr>
              <w:jc w:val="center"/>
              <w:rPr>
                <w:rFonts w:ascii="GHEA Grapalat" w:hAnsi="GHEA Grapalat"/>
                <w:sz w:val="20"/>
                <w:szCs w:val="20"/>
                <w:lang w:val="hy-AM"/>
              </w:rPr>
            </w:pPr>
            <w:r w:rsidRPr="005E1F72">
              <w:rPr>
                <w:rFonts w:ascii="GHEA Grapalat" w:hAnsi="GHEA Grapalat" w:cs="Sylfaen"/>
                <w:sz w:val="20"/>
                <w:szCs w:val="20"/>
                <w:lang w:val="hy-AM"/>
              </w:rPr>
              <w:t>(Предназначен для частичного принятия этой суммы, которая не относится к покупкам)</w:t>
            </w:r>
          </w:p>
        </w:tc>
        <w:tc>
          <w:tcPr>
            <w:tcW w:w="264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lang w:val="hy-AM"/>
              </w:rPr>
            </w:pPr>
            <w:r w:rsidRPr="005E1F72">
              <w:rPr>
                <w:rFonts w:ascii="GHEA Grapalat" w:hAnsi="GHEA Grapalat" w:cs="Sylfaen"/>
                <w:sz w:val="20"/>
                <w:szCs w:val="20"/>
                <w:lang w:val="hy-AM"/>
              </w:rPr>
              <w:t>(Не заполнено и не применяется)</w:t>
            </w:r>
          </w:p>
        </w:tc>
      </w:tr>
      <w:tr w:rsidR="0044556F" w:rsidRPr="005E1F72" w:rsidTr="00177D71">
        <w:tc>
          <w:tcPr>
            <w:tcW w:w="72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44556F" w:rsidRPr="00883626" w:rsidRDefault="0044556F" w:rsidP="00177D71">
            <w:pPr>
              <w:jc w:val="center"/>
              <w:rPr>
                <w:rFonts w:ascii="GHEA Grapalat" w:hAnsi="GHEA Grapalat"/>
                <w:sz w:val="20"/>
                <w:szCs w:val="20"/>
                <w:lang w:val="ru-RU"/>
              </w:rPr>
            </w:pPr>
            <w:r w:rsidRPr="00883626">
              <w:rPr>
                <w:rFonts w:ascii="GHEA Grapalat" w:hAnsi="GHEA Grapalat"/>
                <w:sz w:val="20"/>
                <w:szCs w:val="20"/>
                <w:lang w:val="ru-RU"/>
              </w:rPr>
              <w:t>Валюта (в словах и количество)</w:t>
            </w:r>
          </w:p>
        </w:tc>
        <w:tc>
          <w:tcPr>
            <w:tcW w:w="20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tc>
        <w:tc>
          <w:tcPr>
            <w:tcW w:w="33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tc>
        <w:tc>
          <w:tcPr>
            <w:tcW w:w="264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дополняется плательщиком</w:t>
            </w:r>
          </w:p>
        </w:tc>
      </w:tr>
      <w:tr w:rsidR="0044556F" w:rsidRPr="00C82A7A" w:rsidTr="00177D71">
        <w:tc>
          <w:tcPr>
            <w:tcW w:w="72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tc>
        <w:tc>
          <w:tcPr>
            <w:tcW w:w="33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lang w:val="hy-AM"/>
              </w:rPr>
            </w:pPr>
            <w:r w:rsidRPr="00883626">
              <w:rPr>
                <w:rFonts w:ascii="GHEA Grapalat" w:hAnsi="GHEA Grapalat"/>
                <w:sz w:val="20"/>
                <w:szCs w:val="20"/>
                <w:lang w:val="ru-RU"/>
              </w:rPr>
              <w:t>Заявитель должен указать слова «обеспечение исполнения контрактов»</w:t>
            </w:r>
          </w:p>
        </w:tc>
        <w:tc>
          <w:tcPr>
            <w:tcW w:w="2640" w:type="dxa"/>
            <w:tcBorders>
              <w:top w:val="single" w:sz="4" w:space="0" w:color="auto"/>
              <w:left w:val="single" w:sz="4" w:space="0" w:color="auto"/>
              <w:bottom w:val="single" w:sz="4" w:space="0" w:color="auto"/>
              <w:right w:val="single" w:sz="4" w:space="0" w:color="auto"/>
            </w:tcBorders>
          </w:tcPr>
          <w:p w:rsidR="0044556F" w:rsidRPr="005A7C53" w:rsidRDefault="0044556F" w:rsidP="00177D71">
            <w:pPr>
              <w:jc w:val="center"/>
              <w:rPr>
                <w:rFonts w:ascii="GHEA Grapalat" w:hAnsi="GHEA Grapalat"/>
                <w:sz w:val="20"/>
                <w:szCs w:val="20"/>
                <w:lang w:val="hy-AM"/>
              </w:rPr>
            </w:pPr>
            <w:r w:rsidRPr="005A7C53">
              <w:rPr>
                <w:rFonts w:ascii="GHEA Grapalat" w:hAnsi="GHEA Grapalat"/>
                <w:sz w:val="20"/>
                <w:szCs w:val="20"/>
                <w:lang w:val="hy-AM"/>
              </w:rPr>
              <w:t>ранее заполнены бенефициаром в приглашении</w:t>
            </w:r>
          </w:p>
        </w:tc>
      </w:tr>
      <w:tr w:rsidR="0044556F" w:rsidRPr="005E1F72" w:rsidTr="00177D71">
        <w:tc>
          <w:tcPr>
            <w:tcW w:w="72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cs="Sylfaen"/>
                <w:sz w:val="20"/>
                <w:szCs w:val="20"/>
                <w:lang w:val="hy-AM"/>
              </w:rPr>
              <w:t xml:space="preserve">Основания для оплаты, </w:t>
            </w:r>
          </w:p>
        </w:tc>
        <w:tc>
          <w:tcPr>
            <w:tcW w:w="20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tc>
        <w:tc>
          <w:tcPr>
            <w:tcW w:w="3350" w:type="dxa"/>
            <w:tcBorders>
              <w:top w:val="single" w:sz="4" w:space="0" w:color="auto"/>
              <w:left w:val="single" w:sz="4" w:space="0" w:color="auto"/>
              <w:bottom w:val="single" w:sz="4" w:space="0" w:color="auto"/>
              <w:right w:val="single" w:sz="4" w:space="0" w:color="auto"/>
            </w:tcBorders>
          </w:tcPr>
          <w:p w:rsidR="0044556F" w:rsidRPr="00883626" w:rsidRDefault="0044556F" w:rsidP="00177D71">
            <w:pPr>
              <w:jc w:val="center"/>
              <w:rPr>
                <w:rFonts w:ascii="GHEA Grapalat" w:hAnsi="GHEA Grapalat"/>
                <w:sz w:val="20"/>
                <w:szCs w:val="20"/>
                <w:lang w:val="ru-RU"/>
              </w:rPr>
            </w:pPr>
            <w:r w:rsidRPr="00883626">
              <w:rPr>
                <w:rFonts w:ascii="GHEA Grapalat" w:hAnsi="GHEA Grapalat"/>
                <w:sz w:val="20"/>
                <w:szCs w:val="20"/>
                <w:lang w:val="ru-RU"/>
              </w:rPr>
              <w:t>обязательное</w:t>
            </w:r>
          </w:p>
          <w:p w:rsidR="0044556F" w:rsidRPr="00883626" w:rsidRDefault="0044556F" w:rsidP="00177D71">
            <w:pPr>
              <w:jc w:val="center"/>
              <w:rPr>
                <w:rFonts w:ascii="GHEA Grapalat" w:hAnsi="GHEA Grapalat"/>
                <w:sz w:val="20"/>
                <w:szCs w:val="20"/>
                <w:lang w:val="ru-RU"/>
              </w:rPr>
            </w:pPr>
            <w:r w:rsidRPr="00883626">
              <w:rPr>
                <w:rFonts w:ascii="GHEA Grapalat" w:hAnsi="GHEA Grapalat"/>
                <w:sz w:val="20"/>
                <w:szCs w:val="20"/>
                <w:lang w:val="ru-RU"/>
              </w:rPr>
              <w:t>дополняется спросом документ, служащий в качестве основы для взимания и уплаты указанной суммы бенефициару, бенефициаром платежного требования в банк плательщика дополняется целым рядом оснований для запроса,</w:t>
            </w:r>
            <w:r w:rsidRPr="005E1F72">
              <w:rPr>
                <w:rFonts w:ascii="GHEA Grapalat" w:hAnsi="GHEA Grapalat" w:cs="Arial"/>
                <w:sz w:val="20"/>
                <w:szCs w:val="20"/>
                <w:lang w:val="hy-AM"/>
              </w:rPr>
              <w:t xml:space="preserve"> </w:t>
            </w:r>
            <w:r w:rsidRPr="00883626">
              <w:rPr>
                <w:rFonts w:ascii="GHEA Grapalat" w:hAnsi="GHEA Grapalat"/>
                <w:sz w:val="20"/>
                <w:szCs w:val="20"/>
                <w:lang w:val="ru-RU"/>
              </w:rPr>
              <w:t xml:space="preserve"> Процедура коды</w:t>
            </w:r>
            <w:r w:rsidRPr="005E1F72">
              <w:rPr>
                <w:rFonts w:ascii="GHEA Grapalat" w:hAnsi="GHEA Grapalat" w:cs="Arial"/>
                <w:sz w:val="20"/>
                <w:szCs w:val="20"/>
                <w:lang w:val="hy-AM"/>
              </w:rPr>
              <w:t xml:space="preserve"> под страхом соглашения,</w:t>
            </w:r>
          </w:p>
        </w:tc>
        <w:tc>
          <w:tcPr>
            <w:tcW w:w="264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lang w:val="hy-AM"/>
              </w:rPr>
            </w:pPr>
            <w:r w:rsidRPr="005E1F72">
              <w:rPr>
                <w:rFonts w:ascii="GHEA Grapalat" w:hAnsi="GHEA Grapalat"/>
                <w:sz w:val="20"/>
                <w:szCs w:val="20"/>
              </w:rPr>
              <w:t>завершено бенефициаром</w:t>
            </w:r>
          </w:p>
        </w:tc>
      </w:tr>
      <w:tr w:rsidR="0044556F" w:rsidRPr="005E1F72" w:rsidTr="00177D71">
        <w:tc>
          <w:tcPr>
            <w:tcW w:w="720" w:type="dxa"/>
            <w:tcBorders>
              <w:top w:val="single" w:sz="4" w:space="0" w:color="auto"/>
              <w:left w:val="single" w:sz="4" w:space="0" w:color="auto"/>
              <w:bottom w:val="single" w:sz="4" w:space="0" w:color="auto"/>
              <w:right w:val="single" w:sz="4" w:space="0" w:color="auto"/>
            </w:tcBorders>
          </w:tcPr>
          <w:p w:rsidR="0044556F" w:rsidRPr="005E1F72" w:rsidDel="0010680B" w:rsidRDefault="0044556F" w:rsidP="00177D71">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tc>
        <w:tc>
          <w:tcPr>
            <w:tcW w:w="33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cs="Sylfaen"/>
                <w:sz w:val="20"/>
                <w:szCs w:val="20"/>
                <w:lang w:val="hy-AM"/>
              </w:rPr>
            </w:pPr>
            <w:r w:rsidRPr="00883626">
              <w:rPr>
                <w:rFonts w:ascii="GHEA Grapalat" w:hAnsi="GHEA Grapalat"/>
                <w:sz w:val="20"/>
                <w:szCs w:val="20"/>
                <w:lang w:val="ru-RU"/>
              </w:rPr>
              <w:t>обязательное</w:t>
            </w:r>
            <w:r w:rsidRPr="005E1F72">
              <w:rPr>
                <w:rFonts w:ascii="GHEA Grapalat" w:hAnsi="GHEA Grapalat" w:cs="Sylfaen"/>
                <w:sz w:val="20"/>
                <w:szCs w:val="20"/>
                <w:lang w:val="hy-AM"/>
              </w:rPr>
              <w:t xml:space="preserve"> </w:t>
            </w:r>
          </w:p>
          <w:p w:rsidR="0044556F" w:rsidRPr="005E1F72" w:rsidRDefault="0044556F" w:rsidP="00177D71">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дополняется &lt;оплата принимается&gt; слова, </w:t>
            </w:r>
          </w:p>
          <w:p w:rsidR="0044556F" w:rsidRPr="005E1F72" w:rsidRDefault="0044556F" w:rsidP="00177D71">
            <w:pPr>
              <w:jc w:val="center"/>
              <w:rPr>
                <w:rFonts w:ascii="GHEA Grapalat" w:hAnsi="GHEA Grapalat"/>
                <w:sz w:val="20"/>
                <w:szCs w:val="20"/>
                <w:lang w:val="hy-AM"/>
              </w:rPr>
            </w:pPr>
            <w:r w:rsidRPr="005E1F72">
              <w:rPr>
                <w:rFonts w:ascii="GHEA Grapalat" w:hAnsi="GHEA Grapalat" w:cs="Sylfaen"/>
                <w:sz w:val="20"/>
                <w:szCs w:val="20"/>
                <w:lang w:val="hy-AM"/>
              </w:rPr>
              <w:t xml:space="preserve">что означает, что плательщик до подписания петиции, чтобы собрать свой счет на сумму, указанную в договоре </w:t>
            </w:r>
          </w:p>
        </w:tc>
        <w:tc>
          <w:tcPr>
            <w:tcW w:w="264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lang w:val="hy-AM"/>
              </w:rPr>
            </w:pPr>
            <w:r w:rsidRPr="005E1F72">
              <w:rPr>
                <w:rFonts w:ascii="GHEA Grapalat" w:hAnsi="GHEA Grapalat"/>
                <w:sz w:val="20"/>
                <w:szCs w:val="20"/>
                <w:lang w:val="hy-AM"/>
              </w:rPr>
              <w:t xml:space="preserve">ранее заполнены бенефициаром </w:t>
            </w:r>
          </w:p>
        </w:tc>
      </w:tr>
      <w:tr w:rsidR="0044556F" w:rsidRPr="005E1F72" w:rsidTr="00177D71">
        <w:tc>
          <w:tcPr>
            <w:tcW w:w="72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Прилагаемые страницы:</w:t>
            </w:r>
          </w:p>
        </w:tc>
        <w:tc>
          <w:tcPr>
            <w:tcW w:w="20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tc>
        <w:tc>
          <w:tcPr>
            <w:tcW w:w="3350" w:type="dxa"/>
            <w:tcBorders>
              <w:top w:val="single" w:sz="4" w:space="0" w:color="auto"/>
              <w:left w:val="single" w:sz="4" w:space="0" w:color="auto"/>
              <w:bottom w:val="single" w:sz="4" w:space="0" w:color="auto"/>
              <w:right w:val="single" w:sz="4" w:space="0" w:color="auto"/>
            </w:tcBorders>
          </w:tcPr>
          <w:p w:rsidR="0044556F" w:rsidRPr="00883626" w:rsidRDefault="0044556F" w:rsidP="00177D71">
            <w:pPr>
              <w:jc w:val="center"/>
              <w:rPr>
                <w:rFonts w:ascii="GHEA Grapalat" w:hAnsi="GHEA Grapalat"/>
                <w:sz w:val="20"/>
                <w:szCs w:val="20"/>
                <w:lang w:val="ru-RU"/>
              </w:rPr>
            </w:pPr>
            <w:r w:rsidRPr="00883626">
              <w:rPr>
                <w:rFonts w:ascii="GHEA Grapalat" w:hAnsi="GHEA Grapalat"/>
                <w:sz w:val="20"/>
                <w:szCs w:val="20"/>
                <w:lang w:val="ru-RU"/>
              </w:rPr>
              <w:t>несущественный</w:t>
            </w:r>
          </w:p>
          <w:p w:rsidR="0044556F" w:rsidRPr="00883626" w:rsidRDefault="0044556F" w:rsidP="00177D71">
            <w:pPr>
              <w:jc w:val="center"/>
              <w:rPr>
                <w:rFonts w:ascii="GHEA Grapalat" w:hAnsi="GHEA Grapalat"/>
                <w:sz w:val="20"/>
                <w:szCs w:val="20"/>
                <w:lang w:val="ru-RU"/>
              </w:rPr>
            </w:pPr>
            <w:r w:rsidRPr="00883626">
              <w:rPr>
                <w:rFonts w:ascii="GHEA Grapalat" w:hAnsi="GHEA Grapalat"/>
                <w:sz w:val="20"/>
                <w:szCs w:val="20"/>
                <w:lang w:val="ru-RU"/>
              </w:rPr>
              <w:t xml:space="preserve">дополняется количество страниц документов, прилагаемых к заявлению, которое должно быть </w:t>
            </w:r>
            <w:r w:rsidRPr="00883626">
              <w:rPr>
                <w:rFonts w:ascii="GHEA Grapalat" w:hAnsi="GHEA Grapalat"/>
                <w:sz w:val="20"/>
                <w:szCs w:val="20"/>
                <w:lang w:val="ru-RU"/>
              </w:rPr>
              <w:lastRenderedPageBreak/>
              <w:t>предоставлено плательщика (банка плательщика)</w:t>
            </w:r>
          </w:p>
          <w:p w:rsidR="0044556F" w:rsidRPr="00883626" w:rsidRDefault="0044556F" w:rsidP="00177D71">
            <w:pPr>
              <w:jc w:val="center"/>
              <w:rPr>
                <w:rFonts w:ascii="GHEA Grapalat" w:hAnsi="GHEA Grapalat"/>
                <w:sz w:val="20"/>
                <w:szCs w:val="20"/>
                <w:lang w:val="ru-RU"/>
              </w:rPr>
            </w:pPr>
            <w:r w:rsidRPr="005E1F72">
              <w:rPr>
                <w:rFonts w:ascii="GHEA Grapalat" w:hAnsi="GHEA Grapalat"/>
                <w:sz w:val="20"/>
                <w:szCs w:val="20"/>
                <w:lang w:val="hy-AM"/>
              </w:rPr>
              <w:t>Если п е дополненной &lt;</w:t>
            </w:r>
            <w:r w:rsidRPr="005E1F72">
              <w:rPr>
                <w:rFonts w:ascii="GHEA Grapalat" w:hAnsi="GHEA Grapalat" w:cs="Sylfaen"/>
                <w:sz w:val="20"/>
                <w:szCs w:val="20"/>
                <w:lang w:val="hy-AM"/>
              </w:rPr>
              <w:t>Оплата основа&gt; поле, то эти данные должны быть заполнены.</w:t>
            </w:r>
          </w:p>
        </w:tc>
        <w:tc>
          <w:tcPr>
            <w:tcW w:w="264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lastRenderedPageBreak/>
              <w:t>завершено бенефициаром</w:t>
            </w:r>
          </w:p>
        </w:tc>
      </w:tr>
      <w:tr w:rsidR="0044556F" w:rsidRPr="00C82A7A" w:rsidTr="00177D71">
        <w:tc>
          <w:tcPr>
            <w:tcW w:w="72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lang w:val="hy-AM"/>
              </w:rPr>
              <w:t>21.a.</w:t>
            </w:r>
          </w:p>
        </w:tc>
        <w:tc>
          <w:tcPr>
            <w:tcW w:w="1938"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tc>
        <w:tc>
          <w:tcPr>
            <w:tcW w:w="3350" w:type="dxa"/>
            <w:tcBorders>
              <w:top w:val="single" w:sz="4" w:space="0" w:color="auto"/>
              <w:left w:val="single" w:sz="4" w:space="0" w:color="auto"/>
              <w:bottom w:val="single" w:sz="4" w:space="0" w:color="auto"/>
              <w:right w:val="single" w:sz="4" w:space="0" w:color="auto"/>
            </w:tcBorders>
          </w:tcPr>
          <w:p w:rsidR="0044556F" w:rsidRPr="00883626" w:rsidRDefault="0044556F" w:rsidP="00177D71">
            <w:pPr>
              <w:jc w:val="center"/>
              <w:rPr>
                <w:rFonts w:ascii="GHEA Grapalat" w:hAnsi="GHEA Grapalat"/>
                <w:sz w:val="20"/>
                <w:szCs w:val="20"/>
                <w:lang w:val="ru-RU"/>
              </w:rPr>
            </w:pPr>
            <w:r w:rsidRPr="00883626">
              <w:rPr>
                <w:rFonts w:ascii="GHEA Grapalat" w:hAnsi="GHEA Grapalat"/>
                <w:sz w:val="20"/>
                <w:szCs w:val="20"/>
                <w:lang w:val="ru-RU"/>
              </w:rPr>
              <w:t>обязательное</w:t>
            </w:r>
          </w:p>
          <w:p w:rsidR="0044556F" w:rsidRPr="005E1F72" w:rsidRDefault="0044556F" w:rsidP="00177D71">
            <w:pPr>
              <w:jc w:val="center"/>
              <w:rPr>
                <w:rFonts w:ascii="GHEA Grapalat" w:hAnsi="GHEA Grapalat"/>
                <w:sz w:val="20"/>
                <w:szCs w:val="20"/>
                <w:lang w:val="hy-AM"/>
              </w:rPr>
            </w:pPr>
            <w:r w:rsidRPr="00883626">
              <w:rPr>
                <w:rFonts w:ascii="GHEA Grapalat" w:hAnsi="GHEA Grapalat"/>
                <w:sz w:val="20"/>
                <w:szCs w:val="20"/>
                <w:lang w:val="ru-RU"/>
              </w:rPr>
              <w:t>это поле заполняется плательщиком ходатайства. Более того, если</w:t>
            </w:r>
            <w:r w:rsidRPr="005E1F72">
              <w:rPr>
                <w:rFonts w:ascii="GHEA Grapalat" w:hAnsi="GHEA Grapalat" w:cs="Sylfaen"/>
                <w:sz w:val="20"/>
                <w:szCs w:val="20"/>
                <w:lang w:val="hy-AM"/>
              </w:rPr>
              <w:t xml:space="preserve">поле Условия оплаты </w:t>
            </w:r>
            <w:r w:rsidRPr="005E1F72">
              <w:rPr>
                <w:rFonts w:ascii="GHEA Grapalat" w:hAnsi="GHEA Grapalat"/>
                <w:sz w:val="20"/>
                <w:szCs w:val="20"/>
                <w:lang w:val="hy-AM"/>
              </w:rPr>
              <w:t>перечисленные &lt;оплата принимается&gt;</w:t>
            </w:r>
            <w:r w:rsidRPr="005E1F72">
              <w:rPr>
                <w:rFonts w:ascii="GHEA Grapalat" w:hAnsi="GHEA Grapalat" w:cs="Sylfaen"/>
                <w:sz w:val="20"/>
                <w:szCs w:val="20"/>
                <w:lang w:val="hy-AM"/>
              </w:rPr>
              <w:t xml:space="preserve"> </w:t>
            </w:r>
            <w:r w:rsidRPr="00883626">
              <w:rPr>
                <w:rFonts w:ascii="GHEA Grapalat" w:hAnsi="GHEA Grapalat"/>
                <w:sz w:val="20"/>
                <w:szCs w:val="20"/>
                <w:lang w:val="ru-RU"/>
              </w:rPr>
              <w:t>подписания плательщика</w:t>
            </w:r>
            <w:r w:rsidRPr="005E1F72">
              <w:rPr>
                <w:rFonts w:ascii="GHEA Grapalat" w:hAnsi="GHEA Grapalat" w:cs="Sylfaen"/>
                <w:sz w:val="20"/>
                <w:szCs w:val="20"/>
                <w:lang w:val="hy-AM"/>
              </w:rPr>
              <w:t xml:space="preserve">предварительно </w:t>
            </w:r>
            <w:r w:rsidRPr="005E1F72">
              <w:rPr>
                <w:rFonts w:ascii="GHEA Grapalat" w:hAnsi="GHEA Grapalat"/>
                <w:sz w:val="20"/>
                <w:szCs w:val="20"/>
                <w:lang w:val="hy-AM"/>
              </w:rPr>
              <w:t xml:space="preserve">соглашается с тем,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для того, чтобы собрать деньги со своего счета. Заявки, поданные в электронном виде плательщика плательщик в этой области является электронной подписью.</w:t>
            </w:r>
          </w:p>
          <w:p w:rsidR="0044556F" w:rsidRPr="005E1F72" w:rsidRDefault="0044556F" w:rsidP="00177D7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lang w:val="hy-AM"/>
              </w:rPr>
            </w:pPr>
            <w:r w:rsidRPr="005E1F72">
              <w:rPr>
                <w:rFonts w:ascii="GHEA Grapalat" w:hAnsi="GHEA Grapalat"/>
                <w:sz w:val="20"/>
                <w:szCs w:val="20"/>
                <w:lang w:val="hy-AM"/>
              </w:rPr>
              <w:t xml:space="preserve">подписываются плательщиком или </w:t>
            </w:r>
          </w:p>
          <w:p w:rsidR="0044556F" w:rsidRPr="005E1F72" w:rsidRDefault="0044556F" w:rsidP="00177D71">
            <w:pPr>
              <w:jc w:val="center"/>
              <w:rPr>
                <w:rFonts w:ascii="GHEA Grapalat" w:hAnsi="GHEA Grapalat"/>
                <w:sz w:val="20"/>
                <w:szCs w:val="20"/>
                <w:lang w:val="hy-AM"/>
              </w:rPr>
            </w:pPr>
            <w:r w:rsidRPr="005E1F72">
              <w:rPr>
                <w:rFonts w:ascii="GHEA Grapalat" w:hAnsi="GHEA Grapalat"/>
                <w:sz w:val="20"/>
                <w:szCs w:val="20"/>
                <w:lang w:val="hy-AM"/>
              </w:rPr>
              <w:t>положить в электронной подписи плательщика</w:t>
            </w:r>
          </w:p>
          <w:p w:rsidR="0044556F" w:rsidRPr="005E1F72" w:rsidRDefault="0044556F" w:rsidP="00177D71">
            <w:pPr>
              <w:jc w:val="center"/>
              <w:rPr>
                <w:rFonts w:ascii="GHEA Grapalat" w:hAnsi="GHEA Grapalat"/>
                <w:sz w:val="20"/>
                <w:szCs w:val="20"/>
                <w:lang w:val="hy-AM"/>
              </w:rPr>
            </w:pPr>
          </w:p>
        </w:tc>
      </w:tr>
      <w:tr w:rsidR="0044556F" w:rsidRPr="005E1F72" w:rsidTr="00177D71">
        <w:tc>
          <w:tcPr>
            <w:tcW w:w="720" w:type="dxa"/>
            <w:tcBorders>
              <w:top w:val="single" w:sz="4" w:space="0" w:color="auto"/>
              <w:left w:val="single" w:sz="4" w:space="0" w:color="auto"/>
              <w:bottom w:val="single" w:sz="4" w:space="0" w:color="auto"/>
              <w:right w:val="single" w:sz="4" w:space="0" w:color="auto"/>
            </w:tcBorders>
            <w:vAlign w:val="center"/>
          </w:tcPr>
          <w:p w:rsidR="0044556F" w:rsidRPr="005E1F72" w:rsidRDefault="0044556F" w:rsidP="00177D71">
            <w:pPr>
              <w:rPr>
                <w:rFonts w:ascii="GHEA Grapalat" w:hAnsi="GHEA Grapalat"/>
                <w:sz w:val="20"/>
                <w:szCs w:val="20"/>
              </w:rPr>
            </w:pPr>
            <w:r w:rsidRPr="005E1F72">
              <w:rPr>
                <w:rFonts w:ascii="GHEA Grapalat" w:hAnsi="GHEA Grapalat"/>
                <w:sz w:val="20"/>
                <w:szCs w:val="20"/>
                <w:lang w:val="hy-AM"/>
              </w:rPr>
              <w:t>21.b.</w:t>
            </w:r>
          </w:p>
        </w:tc>
        <w:tc>
          <w:tcPr>
            <w:tcW w:w="1938"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tc>
        <w:tc>
          <w:tcPr>
            <w:tcW w:w="3350" w:type="dxa"/>
            <w:tcBorders>
              <w:top w:val="single" w:sz="4" w:space="0" w:color="auto"/>
              <w:left w:val="single" w:sz="4" w:space="0" w:color="auto"/>
              <w:bottom w:val="single" w:sz="4" w:space="0" w:color="auto"/>
              <w:right w:val="single" w:sz="4" w:space="0" w:color="auto"/>
            </w:tcBorders>
          </w:tcPr>
          <w:p w:rsidR="0044556F" w:rsidRPr="00883626" w:rsidRDefault="0044556F" w:rsidP="00177D71">
            <w:pPr>
              <w:jc w:val="center"/>
              <w:rPr>
                <w:rFonts w:ascii="GHEA Grapalat" w:hAnsi="GHEA Grapalat"/>
                <w:sz w:val="20"/>
                <w:szCs w:val="20"/>
                <w:lang w:val="ru-RU"/>
              </w:rPr>
            </w:pPr>
            <w:r w:rsidRPr="00883626">
              <w:rPr>
                <w:rFonts w:ascii="GHEA Grapalat" w:hAnsi="GHEA Grapalat"/>
                <w:sz w:val="20"/>
                <w:szCs w:val="20"/>
                <w:lang w:val="ru-RU"/>
              </w:rPr>
              <w:t xml:space="preserve">обязательное </w:t>
            </w:r>
          </w:p>
          <w:p w:rsidR="0044556F" w:rsidRPr="005E1F72" w:rsidRDefault="0044556F" w:rsidP="00177D71">
            <w:pPr>
              <w:jc w:val="center"/>
              <w:rPr>
                <w:rFonts w:ascii="GHEA Grapalat" w:hAnsi="GHEA Grapalat"/>
                <w:sz w:val="20"/>
                <w:szCs w:val="20"/>
                <w:lang w:val="hy-AM"/>
              </w:rPr>
            </w:pPr>
            <w:r w:rsidRPr="00883626">
              <w:rPr>
                <w:rFonts w:ascii="GHEA Grapalat" w:hAnsi="GHEA Grapalat"/>
                <w:sz w:val="20"/>
                <w:szCs w:val="20"/>
                <w:lang w:val="ru-RU"/>
              </w:rPr>
              <w:t>наличие уплотнения, когда запрос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lang w:val="hy-AM"/>
              </w:rPr>
            </w:pPr>
            <w:r w:rsidRPr="005E1F72">
              <w:rPr>
                <w:rFonts w:ascii="GHEA Grapalat" w:hAnsi="GHEA Grapalat"/>
                <w:sz w:val="20"/>
                <w:szCs w:val="20"/>
                <w:lang w:val="hy-AM"/>
              </w:rPr>
              <w:t xml:space="preserve">печатью плательщика </w:t>
            </w:r>
          </w:p>
          <w:p w:rsidR="0044556F" w:rsidRPr="005E1F72" w:rsidRDefault="0044556F" w:rsidP="00177D71">
            <w:pPr>
              <w:jc w:val="center"/>
              <w:rPr>
                <w:rFonts w:ascii="GHEA Grapalat" w:hAnsi="GHEA Grapalat"/>
                <w:sz w:val="20"/>
                <w:szCs w:val="20"/>
                <w:lang w:val="hy-AM"/>
              </w:rPr>
            </w:pPr>
            <w:r w:rsidRPr="005E1F72">
              <w:rPr>
                <w:rFonts w:ascii="GHEA Grapalat" w:hAnsi="GHEA Grapalat"/>
                <w:sz w:val="20"/>
                <w:szCs w:val="20"/>
                <w:lang w:val="hy-AM"/>
              </w:rPr>
              <w:t>подача бумаги</w:t>
            </w:r>
          </w:p>
        </w:tc>
      </w:tr>
      <w:tr w:rsidR="0044556F" w:rsidRPr="005E1F72" w:rsidTr="00177D71">
        <w:tc>
          <w:tcPr>
            <w:tcW w:w="72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lang w:val="hy-AM"/>
              </w:rPr>
              <w:t>22.a.</w:t>
            </w:r>
          </w:p>
        </w:tc>
        <w:tc>
          <w:tcPr>
            <w:tcW w:w="1938"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подпись получателя</w:t>
            </w:r>
          </w:p>
        </w:tc>
        <w:tc>
          <w:tcPr>
            <w:tcW w:w="20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tc>
        <w:tc>
          <w:tcPr>
            <w:tcW w:w="33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дополнены Банком</w:t>
            </w:r>
          </w:p>
        </w:tc>
        <w:tc>
          <w:tcPr>
            <w:tcW w:w="264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подписанный бенефициар</w:t>
            </w:r>
          </w:p>
        </w:tc>
      </w:tr>
      <w:tr w:rsidR="0044556F" w:rsidRPr="005E1F72" w:rsidTr="00177D71">
        <w:tc>
          <w:tcPr>
            <w:tcW w:w="720" w:type="dxa"/>
            <w:tcBorders>
              <w:top w:val="single" w:sz="4" w:space="0" w:color="auto"/>
              <w:left w:val="single" w:sz="4" w:space="0" w:color="auto"/>
              <w:bottom w:val="single" w:sz="4" w:space="0" w:color="auto"/>
              <w:right w:val="single" w:sz="4" w:space="0" w:color="auto"/>
            </w:tcBorders>
            <w:vAlign w:val="center"/>
          </w:tcPr>
          <w:p w:rsidR="0044556F" w:rsidRPr="005E1F72" w:rsidRDefault="0044556F" w:rsidP="00177D71">
            <w:pPr>
              <w:rPr>
                <w:rFonts w:ascii="GHEA Grapalat" w:hAnsi="GHEA Grapalat"/>
                <w:sz w:val="20"/>
                <w:szCs w:val="20"/>
              </w:rPr>
            </w:pPr>
            <w:r w:rsidRPr="005E1F72">
              <w:rPr>
                <w:rFonts w:ascii="GHEA Grapalat" w:hAnsi="GHEA Grapalat"/>
                <w:sz w:val="20"/>
                <w:szCs w:val="20"/>
                <w:lang w:val="hy-AM"/>
              </w:rPr>
              <w:t>22.b.</w:t>
            </w:r>
          </w:p>
        </w:tc>
        <w:tc>
          <w:tcPr>
            <w:tcW w:w="1938"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tc>
        <w:tc>
          <w:tcPr>
            <w:tcW w:w="33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 xml:space="preserve">обязательное </w:t>
            </w:r>
          </w:p>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наличие уплотнения</w:t>
            </w:r>
          </w:p>
        </w:tc>
        <w:tc>
          <w:tcPr>
            <w:tcW w:w="264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lang w:val="hy-AM"/>
              </w:rPr>
            </w:pPr>
            <w:r w:rsidRPr="005E1F72">
              <w:rPr>
                <w:rFonts w:ascii="GHEA Grapalat" w:hAnsi="GHEA Grapalat"/>
                <w:sz w:val="20"/>
                <w:szCs w:val="20"/>
              </w:rPr>
              <w:t>подписанный бенефициар</w:t>
            </w:r>
          </w:p>
          <w:p w:rsidR="0044556F" w:rsidRPr="005E1F72" w:rsidRDefault="0044556F" w:rsidP="00177D71">
            <w:pPr>
              <w:jc w:val="center"/>
              <w:rPr>
                <w:rFonts w:ascii="GHEA Grapalat" w:hAnsi="GHEA Grapalat"/>
                <w:sz w:val="20"/>
                <w:szCs w:val="20"/>
                <w:lang w:val="hy-AM"/>
              </w:rPr>
            </w:pPr>
            <w:r w:rsidRPr="005E1F72">
              <w:rPr>
                <w:rFonts w:ascii="GHEA Grapalat" w:hAnsi="GHEA Grapalat"/>
                <w:sz w:val="20"/>
                <w:szCs w:val="20"/>
                <w:lang w:val="hy-AM"/>
              </w:rPr>
              <w:t>бумаги банковского</w:t>
            </w:r>
          </w:p>
        </w:tc>
      </w:tr>
      <w:tr w:rsidR="0044556F" w:rsidRPr="00C82A7A" w:rsidTr="00177D71">
        <w:tc>
          <w:tcPr>
            <w:tcW w:w="72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23.a.</w:t>
            </w:r>
          </w:p>
        </w:tc>
        <w:tc>
          <w:tcPr>
            <w:tcW w:w="1938" w:type="dxa"/>
            <w:tcBorders>
              <w:top w:val="single" w:sz="4" w:space="0" w:color="auto"/>
              <w:left w:val="single" w:sz="4" w:space="0" w:color="auto"/>
              <w:bottom w:val="single" w:sz="4" w:space="0" w:color="auto"/>
              <w:right w:val="single" w:sz="4" w:space="0" w:color="auto"/>
            </w:tcBorders>
          </w:tcPr>
          <w:p w:rsidR="0044556F" w:rsidRPr="00883626" w:rsidRDefault="0044556F" w:rsidP="00177D71">
            <w:pPr>
              <w:jc w:val="center"/>
              <w:rPr>
                <w:rFonts w:ascii="GHEA Grapalat" w:hAnsi="GHEA Grapalat"/>
                <w:sz w:val="20"/>
                <w:szCs w:val="20"/>
                <w:lang w:val="ru-RU"/>
              </w:rPr>
            </w:pPr>
            <w:r w:rsidRPr="00883626">
              <w:rPr>
                <w:rFonts w:ascii="GHEA Grapalat" w:hAnsi="GHEA Grapalat"/>
                <w:sz w:val="20"/>
                <w:szCs w:val="20"/>
                <w:lang w:val="ru-RU"/>
              </w:rPr>
              <w:t>плательщик подпись организации работник финансовых услуг (филиал)</w:t>
            </w:r>
          </w:p>
        </w:tc>
        <w:tc>
          <w:tcPr>
            <w:tcW w:w="20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tc>
        <w:tc>
          <w:tcPr>
            <w:tcW w:w="3350" w:type="dxa"/>
            <w:tcBorders>
              <w:top w:val="single" w:sz="4" w:space="0" w:color="auto"/>
              <w:left w:val="single" w:sz="4" w:space="0" w:color="auto"/>
              <w:bottom w:val="single" w:sz="4" w:space="0" w:color="auto"/>
              <w:right w:val="single" w:sz="4" w:space="0" w:color="auto"/>
            </w:tcBorders>
          </w:tcPr>
          <w:p w:rsidR="0044556F" w:rsidRPr="00883626" w:rsidRDefault="0044556F" w:rsidP="00177D71">
            <w:pPr>
              <w:jc w:val="center"/>
              <w:rPr>
                <w:rFonts w:ascii="GHEA Grapalat" w:hAnsi="GHEA Grapalat"/>
                <w:sz w:val="20"/>
                <w:szCs w:val="20"/>
                <w:lang w:val="ru-RU"/>
              </w:rPr>
            </w:pPr>
            <w:r w:rsidRPr="00883626">
              <w:rPr>
                <w:rFonts w:ascii="GHEA Grapalat" w:hAnsi="GHEA Grapalat"/>
                <w:sz w:val="20"/>
                <w:szCs w:val="20"/>
                <w:lang w:val="ru-RU"/>
              </w:rPr>
              <w:t>обязательное</w:t>
            </w:r>
          </w:p>
          <w:p w:rsidR="0044556F" w:rsidRPr="00883626" w:rsidRDefault="0044556F" w:rsidP="00177D71">
            <w:pPr>
              <w:jc w:val="center"/>
              <w:rPr>
                <w:rFonts w:ascii="GHEA Grapalat" w:hAnsi="GHEA Grapalat"/>
                <w:sz w:val="20"/>
                <w:szCs w:val="20"/>
                <w:lang w:val="ru-RU"/>
              </w:rPr>
            </w:pPr>
            <w:r w:rsidRPr="00883626">
              <w:rPr>
                <w:rFonts w:ascii="GHEA Grapalat" w:hAnsi="GHEA Grapalat"/>
                <w:sz w:val="20"/>
                <w:szCs w:val="20"/>
                <w:lang w:val="ru-RU"/>
              </w:rPr>
              <w:t>требование об уплате, если плательщик финансовое учреждение служит документ</w:t>
            </w:r>
          </w:p>
        </w:tc>
        <w:tc>
          <w:tcPr>
            <w:tcW w:w="2640" w:type="dxa"/>
            <w:tcBorders>
              <w:top w:val="single" w:sz="4" w:space="0" w:color="auto"/>
              <w:left w:val="single" w:sz="4" w:space="0" w:color="auto"/>
              <w:bottom w:val="single" w:sz="4" w:space="0" w:color="auto"/>
              <w:right w:val="single" w:sz="4" w:space="0" w:color="auto"/>
            </w:tcBorders>
          </w:tcPr>
          <w:p w:rsidR="0044556F" w:rsidRPr="00883626" w:rsidRDefault="0044556F" w:rsidP="00177D71">
            <w:pPr>
              <w:jc w:val="center"/>
              <w:rPr>
                <w:rFonts w:ascii="GHEA Grapalat" w:hAnsi="GHEA Grapalat"/>
                <w:sz w:val="20"/>
                <w:szCs w:val="20"/>
                <w:lang w:val="ru-RU"/>
              </w:rPr>
            </w:pPr>
          </w:p>
        </w:tc>
      </w:tr>
      <w:tr w:rsidR="0044556F" w:rsidRPr="00C82A7A" w:rsidTr="00177D71">
        <w:tc>
          <w:tcPr>
            <w:tcW w:w="720" w:type="dxa"/>
            <w:tcBorders>
              <w:top w:val="single" w:sz="4" w:space="0" w:color="auto"/>
              <w:left w:val="single" w:sz="4" w:space="0" w:color="auto"/>
              <w:bottom w:val="single" w:sz="4" w:space="0" w:color="auto"/>
              <w:right w:val="single" w:sz="4" w:space="0" w:color="auto"/>
            </w:tcBorders>
            <w:vAlign w:val="center"/>
          </w:tcPr>
          <w:p w:rsidR="0044556F" w:rsidRPr="005E1F72" w:rsidRDefault="0044556F" w:rsidP="00177D71">
            <w:pPr>
              <w:rPr>
                <w:rFonts w:ascii="GHEA Grapalat" w:hAnsi="GHEA Grapalat"/>
                <w:sz w:val="20"/>
                <w:szCs w:val="20"/>
              </w:rPr>
            </w:pPr>
            <w:r w:rsidRPr="005E1F72">
              <w:rPr>
                <w:rFonts w:ascii="GHEA Grapalat" w:hAnsi="GHEA Grapalat"/>
                <w:sz w:val="20"/>
                <w:szCs w:val="20"/>
              </w:rPr>
              <w:t>23.b.</w:t>
            </w:r>
          </w:p>
        </w:tc>
        <w:tc>
          <w:tcPr>
            <w:tcW w:w="1938" w:type="dxa"/>
            <w:tcBorders>
              <w:top w:val="single" w:sz="4" w:space="0" w:color="auto"/>
              <w:left w:val="single" w:sz="4" w:space="0" w:color="auto"/>
              <w:bottom w:val="single" w:sz="4" w:space="0" w:color="auto"/>
              <w:right w:val="single" w:sz="4" w:space="0" w:color="auto"/>
            </w:tcBorders>
          </w:tcPr>
          <w:p w:rsidR="0044556F" w:rsidRPr="00883626" w:rsidRDefault="0044556F" w:rsidP="00177D71">
            <w:pPr>
              <w:jc w:val="center"/>
              <w:rPr>
                <w:rFonts w:ascii="GHEA Grapalat" w:hAnsi="GHEA Grapalat"/>
                <w:sz w:val="20"/>
                <w:szCs w:val="20"/>
                <w:lang w:val="ru-RU"/>
              </w:rPr>
            </w:pPr>
            <w:r w:rsidRPr="00883626">
              <w:rPr>
                <w:rFonts w:ascii="GHEA Grapalat" w:hAnsi="GHEA Grapalat"/>
                <w:sz w:val="20"/>
                <w:szCs w:val="20"/>
                <w:lang w:val="ru-RU"/>
              </w:rPr>
              <w:t xml:space="preserve">Налогоплательщик финансовый институт (филиал) марка </w:t>
            </w:r>
          </w:p>
        </w:tc>
        <w:tc>
          <w:tcPr>
            <w:tcW w:w="20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tc>
        <w:tc>
          <w:tcPr>
            <w:tcW w:w="3350" w:type="dxa"/>
            <w:tcBorders>
              <w:top w:val="single" w:sz="4" w:space="0" w:color="auto"/>
              <w:left w:val="single" w:sz="4" w:space="0" w:color="auto"/>
              <w:bottom w:val="single" w:sz="4" w:space="0" w:color="auto"/>
              <w:right w:val="single" w:sz="4" w:space="0" w:color="auto"/>
            </w:tcBorders>
          </w:tcPr>
          <w:p w:rsidR="0044556F" w:rsidRPr="00883626" w:rsidRDefault="0044556F" w:rsidP="00177D71">
            <w:pPr>
              <w:jc w:val="center"/>
              <w:rPr>
                <w:rFonts w:ascii="GHEA Grapalat" w:hAnsi="GHEA Grapalat"/>
                <w:sz w:val="20"/>
                <w:szCs w:val="20"/>
                <w:lang w:val="ru-RU"/>
              </w:rPr>
            </w:pPr>
            <w:r w:rsidRPr="00883626">
              <w:rPr>
                <w:rFonts w:ascii="GHEA Grapalat" w:hAnsi="GHEA Grapalat"/>
                <w:sz w:val="20"/>
                <w:szCs w:val="20"/>
                <w:lang w:val="ru-RU"/>
              </w:rPr>
              <w:t>обязательное</w:t>
            </w:r>
          </w:p>
          <w:p w:rsidR="0044556F" w:rsidRPr="00883626" w:rsidRDefault="0044556F" w:rsidP="00177D71">
            <w:pPr>
              <w:jc w:val="center"/>
              <w:rPr>
                <w:rFonts w:ascii="GHEA Grapalat" w:hAnsi="GHEA Grapalat"/>
                <w:sz w:val="20"/>
                <w:szCs w:val="20"/>
                <w:lang w:val="ru-RU"/>
              </w:rPr>
            </w:pPr>
            <w:r w:rsidRPr="00883626">
              <w:rPr>
                <w:rFonts w:ascii="GHEA Grapalat" w:hAnsi="GHEA Grapalat"/>
                <w:sz w:val="20"/>
                <w:szCs w:val="20"/>
                <w:lang w:val="ru-RU"/>
              </w:rPr>
              <w:t>требование об уплате, если плательщик финансовое учреждение служит документ</w:t>
            </w:r>
          </w:p>
        </w:tc>
        <w:tc>
          <w:tcPr>
            <w:tcW w:w="2640" w:type="dxa"/>
            <w:tcBorders>
              <w:top w:val="single" w:sz="4" w:space="0" w:color="auto"/>
              <w:left w:val="single" w:sz="4" w:space="0" w:color="auto"/>
              <w:bottom w:val="single" w:sz="4" w:space="0" w:color="auto"/>
              <w:right w:val="single" w:sz="4" w:space="0" w:color="auto"/>
            </w:tcBorders>
          </w:tcPr>
          <w:p w:rsidR="0044556F" w:rsidRPr="00883626" w:rsidRDefault="0044556F" w:rsidP="00177D71">
            <w:pPr>
              <w:jc w:val="center"/>
              <w:rPr>
                <w:rFonts w:ascii="GHEA Grapalat" w:hAnsi="GHEA Grapalat"/>
                <w:sz w:val="20"/>
                <w:szCs w:val="20"/>
                <w:lang w:val="ru-RU"/>
              </w:rPr>
            </w:pPr>
          </w:p>
        </w:tc>
      </w:tr>
      <w:tr w:rsidR="0044556F" w:rsidRPr="00C82A7A" w:rsidTr="00177D71">
        <w:tc>
          <w:tcPr>
            <w:tcW w:w="72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lang w:val="hy-AM"/>
              </w:rPr>
            </w:pPr>
            <w:r w:rsidRPr="005E1F72">
              <w:rPr>
                <w:rFonts w:ascii="GHEA Grapalat" w:hAnsi="GHEA Grapalat"/>
                <w:sz w:val="20"/>
                <w:szCs w:val="20"/>
              </w:rPr>
              <w:t>23.g</w:t>
            </w:r>
          </w:p>
        </w:tc>
        <w:tc>
          <w:tcPr>
            <w:tcW w:w="1938"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lang w:val="hy-AM"/>
              </w:rPr>
            </w:pPr>
            <w:r w:rsidRPr="005E1F72">
              <w:rPr>
                <w:rFonts w:ascii="GHEA Grapalat" w:hAnsi="GHEA Grapalat"/>
                <w:sz w:val="20"/>
                <w:szCs w:val="20"/>
                <w:lang w:val="hy-AM"/>
              </w:rPr>
              <w:t>Налогоплательщик финансовый институт (филиал) в день, час, минуту</w:t>
            </w:r>
          </w:p>
        </w:tc>
        <w:tc>
          <w:tcPr>
            <w:tcW w:w="20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tc>
        <w:tc>
          <w:tcPr>
            <w:tcW w:w="3350" w:type="dxa"/>
            <w:tcBorders>
              <w:top w:val="single" w:sz="4" w:space="0" w:color="auto"/>
              <w:left w:val="single" w:sz="4" w:space="0" w:color="auto"/>
              <w:bottom w:val="single" w:sz="4" w:space="0" w:color="auto"/>
              <w:right w:val="single" w:sz="4" w:space="0" w:color="auto"/>
            </w:tcBorders>
          </w:tcPr>
          <w:p w:rsidR="0044556F" w:rsidRPr="00883626" w:rsidRDefault="0044556F" w:rsidP="00177D71">
            <w:pPr>
              <w:jc w:val="center"/>
              <w:rPr>
                <w:rFonts w:ascii="GHEA Grapalat" w:hAnsi="GHEA Grapalat"/>
                <w:sz w:val="20"/>
                <w:szCs w:val="20"/>
                <w:lang w:val="ru-RU"/>
              </w:rPr>
            </w:pPr>
            <w:r w:rsidRPr="00883626">
              <w:rPr>
                <w:rFonts w:ascii="GHEA Grapalat" w:hAnsi="GHEA Grapalat"/>
                <w:sz w:val="20"/>
                <w:szCs w:val="20"/>
                <w:lang w:val="ru-RU"/>
              </w:rPr>
              <w:t>обязательное</w:t>
            </w:r>
          </w:p>
          <w:p w:rsidR="0044556F" w:rsidRPr="00883626" w:rsidRDefault="0044556F" w:rsidP="00177D71">
            <w:pPr>
              <w:jc w:val="center"/>
              <w:rPr>
                <w:rFonts w:ascii="GHEA Grapalat" w:hAnsi="GHEA Grapalat"/>
                <w:sz w:val="20"/>
                <w:szCs w:val="20"/>
                <w:lang w:val="ru-RU"/>
              </w:rPr>
            </w:pPr>
            <w:r w:rsidRPr="00883626">
              <w:rPr>
                <w:rFonts w:ascii="GHEA Grapalat" w:hAnsi="GHEA Grapalat"/>
                <w:sz w:val="20"/>
                <w:szCs w:val="20"/>
                <w:lang w:val="ru-RU"/>
              </w:rPr>
              <w:t>Налогоплательщик финансовый институт (филиал) ходатайства должны быть указаны дата, час, минута</w:t>
            </w:r>
          </w:p>
        </w:tc>
        <w:tc>
          <w:tcPr>
            <w:tcW w:w="2640" w:type="dxa"/>
            <w:tcBorders>
              <w:top w:val="single" w:sz="4" w:space="0" w:color="auto"/>
              <w:left w:val="single" w:sz="4" w:space="0" w:color="auto"/>
              <w:bottom w:val="single" w:sz="4" w:space="0" w:color="auto"/>
              <w:right w:val="single" w:sz="4" w:space="0" w:color="auto"/>
            </w:tcBorders>
          </w:tcPr>
          <w:p w:rsidR="0044556F" w:rsidRPr="00883626" w:rsidRDefault="0044556F" w:rsidP="00177D71">
            <w:pPr>
              <w:jc w:val="center"/>
              <w:rPr>
                <w:rFonts w:ascii="GHEA Grapalat" w:hAnsi="GHEA Grapalat"/>
                <w:sz w:val="20"/>
                <w:szCs w:val="20"/>
                <w:lang w:val="ru-RU"/>
              </w:rPr>
            </w:pPr>
          </w:p>
        </w:tc>
      </w:tr>
      <w:tr w:rsidR="0044556F" w:rsidRPr="00C82A7A" w:rsidTr="00177D71">
        <w:tc>
          <w:tcPr>
            <w:tcW w:w="72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24.a.</w:t>
            </w:r>
          </w:p>
        </w:tc>
        <w:tc>
          <w:tcPr>
            <w:tcW w:w="1938" w:type="dxa"/>
            <w:tcBorders>
              <w:top w:val="single" w:sz="4" w:space="0" w:color="auto"/>
              <w:left w:val="single" w:sz="4" w:space="0" w:color="auto"/>
              <w:bottom w:val="single" w:sz="4" w:space="0" w:color="auto"/>
              <w:right w:val="single" w:sz="4" w:space="0" w:color="auto"/>
            </w:tcBorders>
          </w:tcPr>
          <w:p w:rsidR="0044556F" w:rsidRPr="00883626" w:rsidRDefault="0044556F" w:rsidP="00177D71">
            <w:pPr>
              <w:jc w:val="center"/>
              <w:rPr>
                <w:rFonts w:ascii="GHEA Grapalat" w:hAnsi="GHEA Grapalat"/>
                <w:sz w:val="20"/>
                <w:szCs w:val="20"/>
                <w:lang w:val="ru-RU"/>
              </w:rPr>
            </w:pPr>
            <w:r w:rsidRPr="00883626">
              <w:rPr>
                <w:rFonts w:ascii="GHEA Grapalat" w:hAnsi="GHEA Grapalat"/>
                <w:sz w:val="20"/>
                <w:szCs w:val="20"/>
                <w:lang w:val="ru-RU"/>
              </w:rPr>
              <w:t>служба подписи финансовое учреждение персонал в бенефициара (филиал)</w:t>
            </w:r>
          </w:p>
        </w:tc>
        <w:tc>
          <w:tcPr>
            <w:tcW w:w="20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tc>
        <w:tc>
          <w:tcPr>
            <w:tcW w:w="3350" w:type="dxa"/>
            <w:tcBorders>
              <w:top w:val="single" w:sz="4" w:space="0" w:color="auto"/>
              <w:left w:val="single" w:sz="4" w:space="0" w:color="auto"/>
              <w:bottom w:val="single" w:sz="4" w:space="0" w:color="auto"/>
              <w:right w:val="single" w:sz="4" w:space="0" w:color="auto"/>
            </w:tcBorders>
          </w:tcPr>
          <w:p w:rsidR="0044556F" w:rsidRPr="00883626" w:rsidRDefault="0044556F" w:rsidP="00177D71">
            <w:pPr>
              <w:jc w:val="center"/>
              <w:rPr>
                <w:rFonts w:ascii="GHEA Grapalat" w:hAnsi="GHEA Grapalat"/>
                <w:sz w:val="20"/>
                <w:szCs w:val="20"/>
                <w:lang w:val="ru-RU"/>
              </w:rPr>
            </w:pPr>
            <w:r w:rsidRPr="00883626">
              <w:rPr>
                <w:rFonts w:ascii="GHEA Grapalat" w:hAnsi="GHEA Grapalat"/>
                <w:sz w:val="20"/>
                <w:szCs w:val="20"/>
                <w:lang w:val="ru-RU"/>
              </w:rPr>
              <w:t>несущественный</w:t>
            </w:r>
          </w:p>
          <w:p w:rsidR="0044556F" w:rsidRPr="00883626" w:rsidRDefault="0044556F" w:rsidP="00177D71">
            <w:pPr>
              <w:jc w:val="center"/>
              <w:rPr>
                <w:rFonts w:ascii="GHEA Grapalat" w:hAnsi="GHEA Grapalat"/>
                <w:sz w:val="20"/>
                <w:szCs w:val="20"/>
                <w:lang w:val="ru-RU"/>
              </w:rPr>
            </w:pPr>
            <w:r w:rsidRPr="005E1F72">
              <w:rPr>
                <w:rFonts w:ascii="GHEA Grapalat" w:hAnsi="GHEA Grapalat"/>
                <w:sz w:val="20"/>
                <w:szCs w:val="20"/>
                <w:lang w:val="hy-AM"/>
              </w:rPr>
              <w:t>дополняется просьбой об уплате получающего финансового учреждения, обслуживающей данное дело, в котором подпись работника на петицию, поданную на бумаге</w:t>
            </w:r>
          </w:p>
        </w:tc>
        <w:tc>
          <w:tcPr>
            <w:tcW w:w="2640" w:type="dxa"/>
            <w:tcBorders>
              <w:top w:val="single" w:sz="4" w:space="0" w:color="auto"/>
              <w:left w:val="single" w:sz="4" w:space="0" w:color="auto"/>
              <w:bottom w:val="single" w:sz="4" w:space="0" w:color="auto"/>
              <w:right w:val="single" w:sz="4" w:space="0" w:color="auto"/>
            </w:tcBorders>
          </w:tcPr>
          <w:p w:rsidR="0044556F" w:rsidRPr="00883626" w:rsidRDefault="0044556F" w:rsidP="00177D71">
            <w:pPr>
              <w:jc w:val="center"/>
              <w:rPr>
                <w:rFonts w:ascii="GHEA Grapalat" w:hAnsi="GHEA Grapalat"/>
                <w:sz w:val="20"/>
                <w:szCs w:val="20"/>
                <w:lang w:val="ru-RU"/>
              </w:rPr>
            </w:pPr>
          </w:p>
        </w:tc>
      </w:tr>
      <w:tr w:rsidR="0044556F" w:rsidRPr="00C82A7A" w:rsidTr="00177D71">
        <w:tc>
          <w:tcPr>
            <w:tcW w:w="72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24.b.</w:t>
            </w:r>
          </w:p>
        </w:tc>
        <w:tc>
          <w:tcPr>
            <w:tcW w:w="1938" w:type="dxa"/>
            <w:tcBorders>
              <w:top w:val="single" w:sz="4" w:space="0" w:color="auto"/>
              <w:left w:val="single" w:sz="4" w:space="0" w:color="auto"/>
              <w:bottom w:val="single" w:sz="4" w:space="0" w:color="auto"/>
              <w:right w:val="single" w:sz="4" w:space="0" w:color="auto"/>
            </w:tcBorders>
          </w:tcPr>
          <w:p w:rsidR="0044556F" w:rsidRPr="00883626" w:rsidRDefault="0044556F" w:rsidP="00177D71">
            <w:pPr>
              <w:jc w:val="center"/>
              <w:rPr>
                <w:rFonts w:ascii="GHEA Grapalat" w:hAnsi="GHEA Grapalat"/>
                <w:sz w:val="20"/>
                <w:szCs w:val="20"/>
                <w:lang w:val="ru-RU"/>
              </w:rPr>
            </w:pPr>
            <w:r w:rsidRPr="005E1F72">
              <w:rPr>
                <w:rFonts w:ascii="GHEA Grapalat" w:hAnsi="GHEA Grapalat"/>
                <w:sz w:val="20"/>
                <w:szCs w:val="20"/>
              </w:rPr>
              <w:t>shaharrwin</w:t>
            </w:r>
            <w:r w:rsidRPr="00883626">
              <w:rPr>
                <w:rFonts w:ascii="GHEA Grapalat" w:hAnsi="GHEA Grapalat"/>
                <w:sz w:val="20"/>
                <w:szCs w:val="20"/>
                <w:lang w:val="ru-RU"/>
              </w:rPr>
              <w:t xml:space="preserve"> финансовый институт (филиал) марка</w:t>
            </w:r>
          </w:p>
        </w:tc>
        <w:tc>
          <w:tcPr>
            <w:tcW w:w="20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tc>
        <w:tc>
          <w:tcPr>
            <w:tcW w:w="3350" w:type="dxa"/>
            <w:tcBorders>
              <w:top w:val="single" w:sz="4" w:space="0" w:color="auto"/>
              <w:left w:val="single" w:sz="4" w:space="0" w:color="auto"/>
              <w:bottom w:val="single" w:sz="4" w:space="0" w:color="auto"/>
              <w:right w:val="single" w:sz="4" w:space="0" w:color="auto"/>
            </w:tcBorders>
          </w:tcPr>
          <w:p w:rsidR="0044556F" w:rsidRPr="00883626" w:rsidRDefault="0044556F" w:rsidP="00177D71">
            <w:pPr>
              <w:jc w:val="center"/>
              <w:rPr>
                <w:rFonts w:ascii="GHEA Grapalat" w:hAnsi="GHEA Grapalat"/>
                <w:sz w:val="20"/>
                <w:szCs w:val="20"/>
                <w:lang w:val="ru-RU"/>
              </w:rPr>
            </w:pPr>
            <w:r w:rsidRPr="005E1F72">
              <w:rPr>
                <w:rFonts w:ascii="GHEA Grapalat" w:hAnsi="GHEA Grapalat"/>
                <w:sz w:val="20"/>
                <w:szCs w:val="20"/>
                <w:lang w:val="hy-AM"/>
              </w:rPr>
              <w:t>несущественный</w:t>
            </w:r>
          </w:p>
          <w:p w:rsidR="0044556F" w:rsidRPr="00883626" w:rsidRDefault="0044556F" w:rsidP="00177D71">
            <w:pPr>
              <w:jc w:val="center"/>
              <w:rPr>
                <w:rFonts w:ascii="GHEA Grapalat" w:hAnsi="GHEA Grapalat"/>
                <w:sz w:val="20"/>
                <w:szCs w:val="20"/>
                <w:lang w:val="ru-RU"/>
              </w:rPr>
            </w:pPr>
            <w:r w:rsidRPr="005E1F72">
              <w:rPr>
                <w:rFonts w:ascii="GHEA Grapalat" w:hAnsi="GHEA Grapalat"/>
                <w:sz w:val="20"/>
                <w:szCs w:val="20"/>
                <w:lang w:val="hy-AM"/>
              </w:rPr>
              <w:t>дополняется просьбой об оплате в данном случае, когда штамп ставится на бумаге по просьбе</w:t>
            </w:r>
          </w:p>
        </w:tc>
        <w:tc>
          <w:tcPr>
            <w:tcW w:w="2640" w:type="dxa"/>
            <w:tcBorders>
              <w:top w:val="single" w:sz="4" w:space="0" w:color="auto"/>
              <w:left w:val="single" w:sz="4" w:space="0" w:color="auto"/>
              <w:bottom w:val="single" w:sz="4" w:space="0" w:color="auto"/>
              <w:right w:val="single" w:sz="4" w:space="0" w:color="auto"/>
            </w:tcBorders>
          </w:tcPr>
          <w:p w:rsidR="0044556F" w:rsidRPr="00883626" w:rsidRDefault="0044556F" w:rsidP="00177D71">
            <w:pPr>
              <w:jc w:val="center"/>
              <w:rPr>
                <w:rFonts w:ascii="GHEA Grapalat" w:hAnsi="GHEA Grapalat"/>
                <w:sz w:val="20"/>
                <w:szCs w:val="20"/>
                <w:lang w:val="ru-RU"/>
              </w:rPr>
            </w:pPr>
          </w:p>
        </w:tc>
      </w:tr>
      <w:tr w:rsidR="0044556F" w:rsidRPr="00C82A7A" w:rsidTr="00177D71">
        <w:tc>
          <w:tcPr>
            <w:tcW w:w="72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24.g</w:t>
            </w:r>
          </w:p>
        </w:tc>
        <w:tc>
          <w:tcPr>
            <w:tcW w:w="1938" w:type="dxa"/>
            <w:tcBorders>
              <w:top w:val="single" w:sz="4" w:space="0" w:color="auto"/>
              <w:left w:val="single" w:sz="4" w:space="0" w:color="auto"/>
              <w:bottom w:val="single" w:sz="4" w:space="0" w:color="auto"/>
              <w:right w:val="single" w:sz="4" w:space="0" w:color="auto"/>
            </w:tcBorders>
          </w:tcPr>
          <w:p w:rsidR="0044556F" w:rsidRPr="00883626" w:rsidRDefault="0044556F" w:rsidP="00177D71">
            <w:pPr>
              <w:jc w:val="center"/>
              <w:rPr>
                <w:rFonts w:ascii="GHEA Grapalat" w:hAnsi="GHEA Grapalat"/>
                <w:sz w:val="20"/>
                <w:szCs w:val="20"/>
                <w:lang w:val="ru-RU"/>
              </w:rPr>
            </w:pPr>
            <w:r w:rsidRPr="005E1F72">
              <w:rPr>
                <w:rFonts w:ascii="GHEA Grapalat" w:hAnsi="GHEA Grapalat"/>
                <w:sz w:val="20"/>
                <w:szCs w:val="20"/>
              </w:rPr>
              <w:t>shaharrwin</w:t>
            </w:r>
            <w:r w:rsidRPr="00883626">
              <w:rPr>
                <w:rFonts w:ascii="GHEA Grapalat" w:hAnsi="GHEA Grapalat"/>
                <w:sz w:val="20"/>
                <w:szCs w:val="20"/>
                <w:lang w:val="ru-RU"/>
              </w:rPr>
              <w:t xml:space="preserve"> финансовый институт, дата, час, минута</w:t>
            </w:r>
          </w:p>
        </w:tc>
        <w:tc>
          <w:tcPr>
            <w:tcW w:w="2050" w:type="dxa"/>
            <w:tcBorders>
              <w:top w:val="single" w:sz="4" w:space="0" w:color="auto"/>
              <w:left w:val="single" w:sz="4" w:space="0" w:color="auto"/>
              <w:bottom w:val="single" w:sz="4" w:space="0" w:color="auto"/>
              <w:right w:val="single" w:sz="4" w:space="0" w:color="auto"/>
            </w:tcBorders>
          </w:tcPr>
          <w:p w:rsidR="0044556F" w:rsidRPr="005E1F72" w:rsidRDefault="0044556F" w:rsidP="00177D71">
            <w:pPr>
              <w:jc w:val="center"/>
              <w:rPr>
                <w:rFonts w:ascii="GHEA Grapalat" w:hAnsi="GHEA Grapalat"/>
                <w:sz w:val="20"/>
                <w:szCs w:val="20"/>
              </w:rPr>
            </w:pPr>
            <w:r w:rsidRPr="005E1F72">
              <w:rPr>
                <w:rFonts w:ascii="GHEA Grapalat" w:hAnsi="GHEA Grapalat"/>
                <w:sz w:val="20"/>
                <w:szCs w:val="20"/>
              </w:rPr>
              <w:t>обязательное</w:t>
            </w:r>
          </w:p>
        </w:tc>
        <w:tc>
          <w:tcPr>
            <w:tcW w:w="3350" w:type="dxa"/>
            <w:tcBorders>
              <w:top w:val="single" w:sz="4" w:space="0" w:color="auto"/>
              <w:left w:val="single" w:sz="4" w:space="0" w:color="auto"/>
              <w:bottom w:val="single" w:sz="4" w:space="0" w:color="auto"/>
              <w:right w:val="single" w:sz="4" w:space="0" w:color="auto"/>
            </w:tcBorders>
          </w:tcPr>
          <w:p w:rsidR="0044556F" w:rsidRPr="00883626" w:rsidRDefault="0044556F" w:rsidP="00177D71">
            <w:pPr>
              <w:jc w:val="center"/>
              <w:rPr>
                <w:rFonts w:ascii="GHEA Grapalat" w:hAnsi="GHEA Grapalat"/>
                <w:sz w:val="20"/>
                <w:szCs w:val="20"/>
                <w:lang w:val="ru-RU"/>
              </w:rPr>
            </w:pPr>
            <w:r w:rsidRPr="005E1F72">
              <w:rPr>
                <w:rFonts w:ascii="GHEA Grapalat" w:hAnsi="GHEA Grapalat"/>
                <w:sz w:val="20"/>
                <w:szCs w:val="20"/>
                <w:lang w:val="hy-AM"/>
              </w:rPr>
              <w:t>несущественный</w:t>
            </w:r>
          </w:p>
          <w:p w:rsidR="0044556F" w:rsidRPr="00883626" w:rsidRDefault="0044556F" w:rsidP="00177D71">
            <w:pPr>
              <w:jc w:val="center"/>
              <w:rPr>
                <w:rFonts w:ascii="GHEA Grapalat" w:hAnsi="GHEA Grapalat"/>
                <w:sz w:val="20"/>
                <w:szCs w:val="20"/>
                <w:lang w:val="ru-RU"/>
              </w:rPr>
            </w:pPr>
            <w:r w:rsidRPr="005E1F72">
              <w:rPr>
                <w:rFonts w:ascii="GHEA Grapalat" w:hAnsi="GHEA Grapalat"/>
                <w:sz w:val="20"/>
                <w:szCs w:val="20"/>
                <w:lang w:val="hy-AM"/>
              </w:rPr>
              <w:t>дополняется просьбой об оплате в данном случае, когда эта информация представляется в бумажной форме по запросу</w:t>
            </w:r>
          </w:p>
        </w:tc>
        <w:tc>
          <w:tcPr>
            <w:tcW w:w="2640" w:type="dxa"/>
            <w:tcBorders>
              <w:top w:val="single" w:sz="4" w:space="0" w:color="auto"/>
              <w:left w:val="single" w:sz="4" w:space="0" w:color="auto"/>
              <w:bottom w:val="single" w:sz="4" w:space="0" w:color="auto"/>
              <w:right w:val="single" w:sz="4" w:space="0" w:color="auto"/>
            </w:tcBorders>
          </w:tcPr>
          <w:p w:rsidR="0044556F" w:rsidRPr="00883626" w:rsidRDefault="0044556F" w:rsidP="00177D71">
            <w:pPr>
              <w:jc w:val="center"/>
              <w:rPr>
                <w:rFonts w:ascii="GHEA Grapalat" w:hAnsi="GHEA Grapalat"/>
                <w:sz w:val="20"/>
                <w:szCs w:val="20"/>
                <w:lang w:val="ru-RU"/>
              </w:rPr>
            </w:pPr>
          </w:p>
        </w:tc>
      </w:tr>
    </w:tbl>
    <w:p w:rsidR="0044556F" w:rsidRPr="00883626" w:rsidRDefault="0044556F" w:rsidP="0044556F">
      <w:pPr>
        <w:pStyle w:val="BodyTextIndent"/>
        <w:jc w:val="right"/>
        <w:rPr>
          <w:rFonts w:ascii="GHEA Grapalat" w:hAnsi="GHEA Grapalat" w:cs="Sylfaen"/>
          <w:i w:val="0"/>
          <w:lang w:val="ru-RU"/>
        </w:rPr>
      </w:pPr>
    </w:p>
    <w:p w:rsidR="0044556F" w:rsidRPr="00883626" w:rsidRDefault="0044556F" w:rsidP="0044556F">
      <w:pPr>
        <w:pStyle w:val="BodyTextIndent"/>
        <w:jc w:val="right"/>
        <w:rPr>
          <w:rFonts w:ascii="GHEA Grapalat" w:hAnsi="GHEA Grapalat" w:cs="Sylfaen"/>
          <w:i w:val="0"/>
          <w:lang w:val="ru-RU"/>
        </w:rPr>
      </w:pPr>
    </w:p>
    <w:p w:rsidR="0044556F" w:rsidRPr="00883626" w:rsidRDefault="0044556F" w:rsidP="0044556F">
      <w:pPr>
        <w:pStyle w:val="BodyTextIndent"/>
        <w:jc w:val="right"/>
        <w:rPr>
          <w:rFonts w:ascii="GHEA Grapalat" w:hAnsi="GHEA Grapalat" w:cs="Sylfaen"/>
          <w:i w:val="0"/>
          <w:lang w:val="ru-RU"/>
        </w:rPr>
      </w:pPr>
    </w:p>
    <w:p w:rsidR="0044556F" w:rsidRPr="00883626" w:rsidRDefault="0044556F" w:rsidP="0044556F">
      <w:pPr>
        <w:pStyle w:val="BodyTextIndent"/>
        <w:jc w:val="right"/>
        <w:rPr>
          <w:rFonts w:ascii="GHEA Grapalat" w:hAnsi="GHEA Grapalat" w:cs="Sylfaen"/>
          <w:i w:val="0"/>
          <w:lang w:val="ru-RU"/>
        </w:rPr>
      </w:pPr>
    </w:p>
    <w:p w:rsidR="0044556F" w:rsidRPr="00883626" w:rsidRDefault="0044556F" w:rsidP="0044556F">
      <w:pPr>
        <w:pStyle w:val="BodyTextIndent"/>
        <w:jc w:val="right"/>
        <w:rPr>
          <w:rFonts w:ascii="GHEA Grapalat" w:hAnsi="GHEA Grapalat" w:cs="Sylfaen"/>
          <w:i w:val="0"/>
          <w:lang w:val="ru-RU"/>
        </w:rPr>
      </w:pPr>
    </w:p>
    <w:p w:rsidR="0044556F" w:rsidRPr="00883626" w:rsidRDefault="0044556F" w:rsidP="0044556F">
      <w:pPr>
        <w:rPr>
          <w:rFonts w:ascii="GHEA Grapalat" w:hAnsi="GHEA Grapalat"/>
          <w:lang w:val="ru-RU"/>
        </w:rPr>
      </w:pPr>
    </w:p>
    <w:p w:rsidR="00B2572B" w:rsidRPr="00131E9C" w:rsidRDefault="00B2572B" w:rsidP="00EF3662">
      <w:pPr>
        <w:jc w:val="cente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5B5D" w:rsidRDefault="00865B5D">
      <w:r>
        <w:separator/>
      </w:r>
    </w:p>
  </w:endnote>
  <w:endnote w:type="continuationSeparator" w:id="0">
    <w:p w:rsidR="00865B5D" w:rsidRDefault="00865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5B5D" w:rsidRDefault="00865B5D">
      <w:r>
        <w:separator/>
      </w:r>
    </w:p>
  </w:footnote>
  <w:footnote w:type="continuationSeparator" w:id="0">
    <w:p w:rsidR="00865B5D" w:rsidRDefault="00865B5D">
      <w:r>
        <w:continuationSeparator/>
      </w:r>
    </w:p>
  </w:footnote>
  <w:footnote w:id="1">
    <w:p w:rsidR="00EF4630" w:rsidRPr="00EC2CDE" w:rsidRDefault="00EF4630" w:rsidP="00EF4630">
      <w:pPr>
        <w:pStyle w:val="FootnoteText"/>
        <w:jc w:val="both"/>
        <w:rPr>
          <w:rFonts w:ascii="Sylfaen" w:hAnsi="Sylfaen" w:cs="Sylfaen"/>
          <w:lang w:val="af-ZA"/>
        </w:rPr>
      </w:pPr>
      <w:r w:rsidRPr="003053EF">
        <w:rPr>
          <w:rStyle w:val="FootnoteReference"/>
        </w:rPr>
        <w:footnoteRef/>
      </w:r>
      <w:r w:rsidRPr="003053EF">
        <w:t xml:space="preserve"> для того, чтобы принять участие в совместной деятельности (консорциум), которые будут включены в заявку, утвержденным участником документов, относящихся к документам, должны быть одобрены всеми членами консорциума, за исключением квалификационных критериев, которые установлены консорциумом отдельных членов договора консорциума в соответствии с обязательством, что член.</w:t>
      </w:r>
    </w:p>
  </w:footnote>
  <w:footnote w:id="2">
    <w:p w:rsidR="00471867" w:rsidRPr="005A7C53" w:rsidDel="006C3873" w:rsidRDefault="00F51B3A" w:rsidP="00CE3A99">
      <w:pPr>
        <w:jc w:val="both"/>
        <w:rPr>
          <w:del w:id="18" w:author="User" w:date="2019-05-26T09:52:00Z"/>
          <w:rFonts w:ascii="GHEA Grapalat" w:hAnsi="GHEA Grapalat" w:cs="Sylfaen"/>
          <w:sz w:val="20"/>
          <w:lang w:val="af-ZA"/>
        </w:rPr>
      </w:pPr>
      <w:r w:rsidRPr="001E7733">
        <w:rPr>
          <w:rFonts w:ascii="GHEA Grapalat" w:hAnsi="GHEA Grapalat"/>
          <w:i/>
          <w:sz w:val="16"/>
          <w:szCs w:val="16"/>
          <w:lang w:val="af-ZA"/>
        </w:rPr>
        <w:t xml:space="preserve">** При отсутствии лиц, указанных в настоящем пункте, представляются Директору-исполнителю и данные участников. </w:t>
      </w:r>
    </w:p>
  </w:footnote>
  <w:footnote w:id="3">
    <w:p w:rsidR="00471867" w:rsidRPr="0015088E" w:rsidRDefault="00471867"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883626">
        <w:rPr>
          <w:rFonts w:ascii="GHEA Grapalat" w:hAnsi="GHEA Grapalat"/>
          <w:i/>
          <w:sz w:val="16"/>
          <w:szCs w:val="16"/>
          <w:lang w:val="ru-RU"/>
        </w:rPr>
        <w:t>если участник платит налог на добавленную стоимость, сумма НДС, подлежащая уплате в государственный бюджет Республики Армения отпраздновала 4-й столбец.</w:t>
      </w:r>
    </w:p>
    <w:p w:rsidR="00471867" w:rsidRPr="001E7733" w:rsidDel="00856FDE" w:rsidRDefault="00471867" w:rsidP="00B2572B">
      <w:pPr>
        <w:rPr>
          <w:del w:id="19" w:author="User" w:date="2019-05-26T09:57:00Z"/>
          <w:rFonts w:ascii="GHEA Grapalat" w:hAnsi="GHEA Grapalat" w:cs="Sylfaen"/>
          <w:i/>
          <w:sz w:val="16"/>
          <w:szCs w:val="16"/>
          <w:lang w:val="af-ZA" w:eastAsia="ru-RU"/>
        </w:rPr>
      </w:pPr>
    </w:p>
    <w:p w:rsidR="00471867" w:rsidRPr="001E7733" w:rsidDel="00856FDE" w:rsidRDefault="00471867" w:rsidP="00B2572B">
      <w:pPr>
        <w:pStyle w:val="FootnoteText"/>
        <w:rPr>
          <w:del w:id="20" w:author="User" w:date="2019-05-26T09:57:00Z"/>
          <w:i/>
          <w:lang w:val="af-ZA"/>
        </w:rPr>
      </w:pPr>
    </w:p>
  </w:footnote>
  <w:footnote w:id="4">
    <w:p w:rsidR="00471867" w:rsidRPr="005A7C53" w:rsidDel="007942E8" w:rsidRDefault="00471867" w:rsidP="006C1D25">
      <w:pPr>
        <w:pStyle w:val="FootnoteText"/>
        <w:jc w:val="both"/>
        <w:rPr>
          <w:del w:id="21" w:author="User" w:date="2019-05-26T09:57:00Z"/>
          <w:lang w:val="af-ZA"/>
        </w:rPr>
      </w:pPr>
    </w:p>
  </w:footnote>
  <w:footnote w:id="5">
    <w:p w:rsidR="00471867" w:rsidRPr="001E7733" w:rsidDel="007942E8" w:rsidRDefault="00471867" w:rsidP="00B2572B">
      <w:pPr>
        <w:pStyle w:val="BodyTextIndent3"/>
        <w:spacing w:line="240" w:lineRule="auto"/>
        <w:ind w:firstLine="0"/>
        <w:rPr>
          <w:del w:id="22" w:author="User" w:date="2019-05-26T09:57:00Z"/>
          <w:rFonts w:ascii="GHEA Grapalat" w:hAnsi="GHEA Grapalat" w:cs="Sylfaen"/>
          <w:i/>
          <w:sz w:val="16"/>
          <w:szCs w:val="16"/>
          <w:lang w:val="af-ZA" w:eastAsia="ru-RU"/>
        </w:rPr>
      </w:pPr>
    </w:p>
    <w:p w:rsidR="00471867" w:rsidRPr="001E7733" w:rsidDel="007942E8" w:rsidRDefault="00471867" w:rsidP="00B2572B">
      <w:pPr>
        <w:pStyle w:val="FootnoteText"/>
        <w:jc w:val="both"/>
        <w:rPr>
          <w:del w:id="23" w:author="User" w:date="2019-05-26T09:57:00Z"/>
          <w:rFonts w:ascii="GHEA Grapalat" w:hAnsi="GHEA Grapalat"/>
          <w:i/>
          <w:lang w:val="af-ZA"/>
        </w:rPr>
      </w:pPr>
    </w:p>
  </w:footnote>
  <w:footnote w:id="6">
    <w:p w:rsidR="00BF762F" w:rsidRPr="005A7C53" w:rsidDel="007942E8" w:rsidRDefault="00BF762F" w:rsidP="00BF762F">
      <w:pPr>
        <w:pStyle w:val="FootnoteText"/>
        <w:jc w:val="both"/>
        <w:rPr>
          <w:del w:id="24" w:author="User" w:date="2019-05-26T09:58:00Z"/>
          <w:lang w:val="af-ZA"/>
        </w:rPr>
      </w:pPr>
    </w:p>
  </w:footnote>
  <w:footnote w:id="7">
    <w:p w:rsidR="00471867" w:rsidRPr="001E7733" w:rsidRDefault="00471867" w:rsidP="00B2572B">
      <w:pPr>
        <w:pStyle w:val="BodyTextIndent3"/>
        <w:spacing w:line="240" w:lineRule="auto"/>
        <w:ind w:firstLine="0"/>
        <w:rPr>
          <w:rFonts w:ascii="GHEA Grapalat" w:hAnsi="GHEA Grapalat" w:cs="Sylfaen"/>
          <w:i/>
          <w:sz w:val="16"/>
          <w:szCs w:val="16"/>
          <w:lang w:val="af-ZA" w:eastAsia="ru-RU"/>
        </w:rPr>
      </w:pPr>
    </w:p>
    <w:p w:rsidR="00471867" w:rsidRPr="001E7733" w:rsidDel="007942E8" w:rsidRDefault="00471867" w:rsidP="00B2572B">
      <w:pPr>
        <w:pStyle w:val="FootnoteText"/>
        <w:jc w:val="both"/>
        <w:rPr>
          <w:del w:id="25" w:author="User" w:date="2019-05-26T09:58:00Z"/>
          <w:rFonts w:ascii="GHEA Grapalat" w:hAnsi="GHEA Grapalat"/>
          <w:i/>
          <w:lang w:val="af-ZA"/>
        </w:rPr>
      </w:pPr>
    </w:p>
  </w:footnote>
  <w:footnote w:id="8">
    <w:p w:rsidR="00471867" w:rsidRPr="001E7733" w:rsidDel="007942E8" w:rsidRDefault="007942E8" w:rsidP="00071D1C">
      <w:pPr>
        <w:pStyle w:val="FootnoteText"/>
        <w:rPr>
          <w:del w:id="26" w:author="User" w:date="2019-05-26T10:01:00Z"/>
          <w:rFonts w:ascii="GHEA Grapalat" w:hAnsi="GHEA Grapalat"/>
          <w:i/>
          <w:sz w:val="16"/>
          <w:szCs w:val="24"/>
          <w:lang w:val="af-ZA" w:eastAsia="en-US"/>
        </w:rPr>
      </w:pPr>
      <w:r w:rsidRPr="005A7C53">
        <w:rPr>
          <w:vertAlign w:val="superscript"/>
          <w:lang w:val="af-ZA"/>
        </w:rPr>
        <w:t xml:space="preserve">29 </w:t>
      </w:r>
      <w:r w:rsidR="00471867" w:rsidRPr="00130202">
        <w:rPr>
          <w:rFonts w:ascii="GHEA Grapalat" w:hAnsi="GHEA Grapalat"/>
          <w:i/>
          <w:sz w:val="16"/>
          <w:szCs w:val="24"/>
          <w:lang w:val="hy-AM" w:eastAsia="en-US"/>
        </w:rPr>
        <w:t>Если цена предложения продавца представлены без НДС, при заключении договора, слова «включая НДС» должны быть удалены.</w:t>
      </w:r>
    </w:p>
  </w:footnote>
  <w:footnote w:id="9">
    <w:p w:rsidR="00471867" w:rsidRPr="00366FD3" w:rsidDel="007942E8" w:rsidRDefault="00471867" w:rsidP="00071D1C">
      <w:pPr>
        <w:pStyle w:val="FootnoteText"/>
        <w:rPr>
          <w:del w:id="27" w:author="User" w:date="2019-05-26T10:02:00Z"/>
          <w:rFonts w:ascii="Sylfaen" w:hAnsi="Sylfaen"/>
          <w:lang w:val="hy-AM"/>
        </w:rPr>
      </w:pPr>
    </w:p>
  </w:footnote>
  <w:footnote w:id="10">
    <w:p w:rsidR="002F2CE0" w:rsidRPr="005A7C53" w:rsidRDefault="007942E8" w:rsidP="009123CA">
      <w:pPr>
        <w:pStyle w:val="FootnoteText"/>
        <w:jc w:val="both"/>
        <w:rPr>
          <w:rFonts w:ascii="GHEA Grapalat" w:hAnsi="GHEA Grapalat"/>
          <w:i/>
          <w:sz w:val="16"/>
          <w:szCs w:val="24"/>
          <w:lang w:val="hy-AM" w:eastAsia="en-US"/>
        </w:rPr>
      </w:pPr>
      <w:r w:rsidRPr="005A7C53">
        <w:rPr>
          <w:vertAlign w:val="superscript"/>
          <w:lang w:val="hy-AM"/>
        </w:rPr>
        <w:t xml:space="preserve">32 </w:t>
      </w:r>
      <w:r w:rsidR="002F2CE0" w:rsidRPr="005A7C53">
        <w:rPr>
          <w:rFonts w:ascii="GHEA Grapalat" w:hAnsi="GHEA Grapalat"/>
          <w:i/>
          <w:sz w:val="16"/>
          <w:szCs w:val="24"/>
          <w:lang w:val="hy-AM" w:eastAsia="en-US"/>
        </w:rPr>
        <w:t xml:space="preserve">Если контракт подписан «закупки» на основании пункта 6 статьи 15 Закона, штраф рассчитывается по цене соглашения, в рамках неисполнения или ненадлежащего исполнения обязательств. </w:t>
      </w:r>
    </w:p>
    <w:p w:rsidR="00471867" w:rsidRPr="005A7C53" w:rsidDel="007942E8" w:rsidRDefault="002F2CE0" w:rsidP="009123CA">
      <w:pPr>
        <w:pStyle w:val="FootnoteText"/>
        <w:jc w:val="both"/>
        <w:rPr>
          <w:del w:id="29" w:author="User" w:date="2019-05-26T10:03:00Z"/>
          <w:lang w:val="hy-AM"/>
        </w:rPr>
      </w:pPr>
      <w:r w:rsidRPr="005A7C53">
        <w:rPr>
          <w:rFonts w:ascii="GHEA Grapalat" w:hAnsi="GHEA Grapalat"/>
          <w:i/>
          <w:sz w:val="16"/>
          <w:szCs w:val="24"/>
          <w:lang w:val="hy-AM" w:eastAsia="en-US"/>
        </w:rPr>
        <w:t>Если контракт включает в себя более одной дозы, штраф рассчитывается по общей стоимости контракта, установленной для этой дозы.</w:t>
      </w:r>
    </w:p>
  </w:footnote>
  <w:footnote w:id="11">
    <w:p w:rsidR="00471867" w:rsidRPr="00536BFB" w:rsidDel="002877FC" w:rsidRDefault="002877FC" w:rsidP="00071D1C">
      <w:pPr>
        <w:pStyle w:val="FootnoteText"/>
        <w:jc w:val="both"/>
        <w:rPr>
          <w:del w:id="30" w:author="User" w:date="2019-05-26T10:04:00Z"/>
          <w:lang w:val="hy-AM"/>
        </w:rPr>
      </w:pPr>
      <w:r w:rsidRPr="005A7C53">
        <w:rPr>
          <w:vertAlign w:val="superscript"/>
          <w:lang w:val="hy-AM"/>
        </w:rPr>
        <w:t xml:space="preserve">34 </w:t>
      </w:r>
      <w:r w:rsidR="00471867" w:rsidRPr="00325133">
        <w:rPr>
          <w:rFonts w:ascii="GHEA Grapalat" w:hAnsi="GHEA Grapalat"/>
          <w:i/>
          <w:sz w:val="16"/>
          <w:szCs w:val="24"/>
          <w:lang w:val="hy-AM" w:eastAsia="en-US"/>
        </w:rPr>
        <w:t>Этот пункт должен быть удален из договора, если договор осуществляется путем заключения агентского договора.</w:t>
      </w:r>
    </w:p>
  </w:footnote>
  <w:footnote w:id="12">
    <w:p w:rsidR="00471867" w:rsidRPr="00536BFB" w:rsidDel="002877FC" w:rsidRDefault="002877FC" w:rsidP="00071D1C">
      <w:pPr>
        <w:pStyle w:val="FootnoteText"/>
        <w:jc w:val="both"/>
        <w:rPr>
          <w:del w:id="31" w:author="User" w:date="2019-05-26T10:04:00Z"/>
          <w:lang w:val="hy-AM"/>
        </w:rPr>
      </w:pPr>
      <w:r w:rsidRPr="005A7C53">
        <w:rPr>
          <w:vertAlign w:val="superscript"/>
          <w:lang w:val="hy-AM"/>
        </w:rPr>
        <w:t xml:space="preserve">35 </w:t>
      </w:r>
      <w:r w:rsidR="00471867" w:rsidRPr="00D818B6">
        <w:rPr>
          <w:rFonts w:ascii="GHEA Grapalat" w:hAnsi="GHEA Grapalat"/>
          <w:i/>
          <w:sz w:val="16"/>
          <w:szCs w:val="24"/>
          <w:lang w:val="hy-AM" w:eastAsia="en-US"/>
        </w:rPr>
        <w:t>Этот пункт должен быть удален из договора, если договор осуществляется на основе договора (консорциум) для совместных операций.</w:t>
      </w:r>
    </w:p>
  </w:footnote>
  <w:footnote w:id="13">
    <w:p w:rsidR="00471867" w:rsidRPr="001E7733" w:rsidDel="002877FC" w:rsidRDefault="002877FC" w:rsidP="004D28BA">
      <w:pPr>
        <w:pStyle w:val="FootnoteText"/>
        <w:jc w:val="both"/>
        <w:rPr>
          <w:del w:id="32" w:author="User" w:date="2019-05-26T10:06:00Z"/>
          <w:rFonts w:ascii="GHEA Grapalat" w:hAnsi="GHEA Grapalat"/>
          <w:i/>
          <w:sz w:val="16"/>
          <w:szCs w:val="24"/>
          <w:lang w:val="hy-AM" w:eastAsia="en-US"/>
        </w:rPr>
      </w:pPr>
      <w:r w:rsidRPr="005A7C53">
        <w:rPr>
          <w:vertAlign w:val="superscript"/>
          <w:lang w:val="hy-AM"/>
        </w:rPr>
        <w:t xml:space="preserve">36 </w:t>
      </w:r>
      <w:r w:rsidR="00471867" w:rsidRPr="00E040F0">
        <w:rPr>
          <w:rFonts w:ascii="GHEA Grapalat" w:hAnsi="GHEA Grapalat"/>
          <w:i/>
          <w:sz w:val="16"/>
          <w:szCs w:val="24"/>
          <w:lang w:val="hy-AM" w:eastAsia="en-US"/>
        </w:rPr>
        <w:t>Если контракт присужден «по цене 15, на основе положений пункта 6 статьи закупок» Закон не превышает единицу yotanasunapatike покупательных баз, то эта точка отредактирована последние принимают 3-е предложения-предложений отредактированного «обеспечение контракта замены представляет собой новую форму штрафных санкций» со словом «и».</w:t>
      </w:r>
      <w:r w:rsidR="00471867" w:rsidRPr="001E7733">
        <w:rPr>
          <w:rFonts w:ascii="GHEA Grapalat" w:hAnsi="GHEA Grapalat"/>
          <w:lang w:val="hy-AM"/>
        </w:rPr>
        <w:t xml:space="preserve"> Этот пункт должен быть удален из договора, если договор не будет заключен «Закупки» на основании пункта 6 статьи 15 Закона.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1"/>
  </w:num>
  <w:num w:numId="2">
    <w:abstractNumId w:val="5"/>
  </w:num>
  <w:num w:numId="3">
    <w:abstractNumId w:val="10"/>
  </w:num>
  <w:num w:numId="4">
    <w:abstractNumId w:val="8"/>
  </w:num>
  <w:num w:numId="5">
    <w:abstractNumId w:val="12"/>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2"/>
  </w:num>
  <w:num w:numId="11">
    <w:abstractNumId w:val="4"/>
  </w:num>
  <w:num w:numId="12">
    <w:abstractNumId w:val="15"/>
  </w:num>
  <w:num w:numId="13">
    <w:abstractNumId w:val="13"/>
  </w:num>
  <w:num w:numId="14">
    <w:abstractNumId w:val="6"/>
  </w:num>
  <w:num w:numId="15">
    <w:abstractNumId w:val="14"/>
  </w:num>
  <w:num w:numId="16">
    <w:abstractNumId w:val="7"/>
  </w:num>
  <w:num w:numId="17">
    <w:abstractNumId w:val="3"/>
  </w:num>
  <w:num w:numId="18">
    <w:abstractNumId w:val="0"/>
  </w:num>
  <w:num w:numId="1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131078" w:nlCheck="1" w:checkStyle="0"/>
  <w:activeWritingStyle w:appName="MSWord" w:lang="en-US" w:vendorID="64" w:dllVersion="131078" w:nlCheck="1" w:checkStyle="1"/>
  <w:activeWritingStyle w:appName="MSWord" w:lang="es-ES"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1AA5"/>
    <w:rsid w:val="00002624"/>
    <w:rsid w:val="00002C23"/>
    <w:rsid w:val="000031E3"/>
    <w:rsid w:val="000033BC"/>
    <w:rsid w:val="00003DF0"/>
    <w:rsid w:val="000058CF"/>
    <w:rsid w:val="00005D30"/>
    <w:rsid w:val="000076A1"/>
    <w:rsid w:val="0000776B"/>
    <w:rsid w:val="00012347"/>
    <w:rsid w:val="00012E2C"/>
    <w:rsid w:val="00013093"/>
    <w:rsid w:val="000132F3"/>
    <w:rsid w:val="00013C24"/>
    <w:rsid w:val="00017484"/>
    <w:rsid w:val="00020C83"/>
    <w:rsid w:val="00021C2E"/>
    <w:rsid w:val="00023384"/>
    <w:rsid w:val="000238FE"/>
    <w:rsid w:val="000246E6"/>
    <w:rsid w:val="00025353"/>
    <w:rsid w:val="00026351"/>
    <w:rsid w:val="000271D7"/>
    <w:rsid w:val="000275BF"/>
    <w:rsid w:val="00030D40"/>
    <w:rsid w:val="000312D9"/>
    <w:rsid w:val="000313A6"/>
    <w:rsid w:val="000330A3"/>
    <w:rsid w:val="00033946"/>
    <w:rsid w:val="00033B20"/>
    <w:rsid w:val="0003466E"/>
    <w:rsid w:val="00034CED"/>
    <w:rsid w:val="00037DDE"/>
    <w:rsid w:val="000408D8"/>
    <w:rsid w:val="0004387F"/>
    <w:rsid w:val="0004617D"/>
    <w:rsid w:val="00046BAC"/>
    <w:rsid w:val="00051490"/>
    <w:rsid w:val="00051B7F"/>
    <w:rsid w:val="000537FF"/>
    <w:rsid w:val="00053BFB"/>
    <w:rsid w:val="000550DA"/>
    <w:rsid w:val="00055129"/>
    <w:rsid w:val="00055195"/>
    <w:rsid w:val="00055534"/>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5CA8"/>
    <w:rsid w:val="00077062"/>
    <w:rsid w:val="00077BB9"/>
    <w:rsid w:val="00080C4E"/>
    <w:rsid w:val="00080E73"/>
    <w:rsid w:val="000822C1"/>
    <w:rsid w:val="00082ADC"/>
    <w:rsid w:val="00082DE0"/>
    <w:rsid w:val="00083558"/>
    <w:rsid w:val="000845F6"/>
    <w:rsid w:val="00085931"/>
    <w:rsid w:val="000878DB"/>
    <w:rsid w:val="00087A30"/>
    <w:rsid w:val="000911CA"/>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455"/>
    <w:rsid w:val="000B259E"/>
    <w:rsid w:val="000B700B"/>
    <w:rsid w:val="000B7641"/>
    <w:rsid w:val="000B7C54"/>
    <w:rsid w:val="000C062F"/>
    <w:rsid w:val="000C0A9D"/>
    <w:rsid w:val="000C165F"/>
    <w:rsid w:val="000C36C6"/>
    <w:rsid w:val="000C5A09"/>
    <w:rsid w:val="000C6F81"/>
    <w:rsid w:val="000D07E4"/>
    <w:rsid w:val="000D10F1"/>
    <w:rsid w:val="000D16B6"/>
    <w:rsid w:val="000D2527"/>
    <w:rsid w:val="000D3188"/>
    <w:rsid w:val="000D34C8"/>
    <w:rsid w:val="000D3B6D"/>
    <w:rsid w:val="000D4471"/>
    <w:rsid w:val="000D5766"/>
    <w:rsid w:val="000D590A"/>
    <w:rsid w:val="000D6A89"/>
    <w:rsid w:val="000D6C21"/>
    <w:rsid w:val="000D701E"/>
    <w:rsid w:val="000D7272"/>
    <w:rsid w:val="000D77C1"/>
    <w:rsid w:val="000E1C31"/>
    <w:rsid w:val="000E2427"/>
    <w:rsid w:val="000E267C"/>
    <w:rsid w:val="000E308B"/>
    <w:rsid w:val="000E3D1E"/>
    <w:rsid w:val="000E3F9A"/>
    <w:rsid w:val="000E426E"/>
    <w:rsid w:val="000E4C35"/>
    <w:rsid w:val="000E7612"/>
    <w:rsid w:val="000E79BD"/>
    <w:rsid w:val="000F109E"/>
    <w:rsid w:val="000F332D"/>
    <w:rsid w:val="000F338E"/>
    <w:rsid w:val="000F3939"/>
    <w:rsid w:val="000F3942"/>
    <w:rsid w:val="000F3B31"/>
    <w:rsid w:val="000F3D76"/>
    <w:rsid w:val="000F494F"/>
    <w:rsid w:val="000F4B86"/>
    <w:rsid w:val="000F4D7B"/>
    <w:rsid w:val="000F5032"/>
    <w:rsid w:val="000F5900"/>
    <w:rsid w:val="000F7026"/>
    <w:rsid w:val="000F7AE0"/>
    <w:rsid w:val="0010050E"/>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7020"/>
    <w:rsid w:val="00117964"/>
    <w:rsid w:val="00117DAA"/>
    <w:rsid w:val="00123529"/>
    <w:rsid w:val="00124461"/>
    <w:rsid w:val="001276C9"/>
    <w:rsid w:val="00130202"/>
    <w:rsid w:val="001305C6"/>
    <w:rsid w:val="00131E9C"/>
    <w:rsid w:val="00132FA8"/>
    <w:rsid w:val="00133A5A"/>
    <w:rsid w:val="00133CE4"/>
    <w:rsid w:val="00134D6E"/>
    <w:rsid w:val="00134DC5"/>
    <w:rsid w:val="001355F9"/>
    <w:rsid w:val="00135840"/>
    <w:rsid w:val="001369CB"/>
    <w:rsid w:val="001377BA"/>
    <w:rsid w:val="00137A5C"/>
    <w:rsid w:val="00142496"/>
    <w:rsid w:val="00142F8E"/>
    <w:rsid w:val="00143BD7"/>
    <w:rsid w:val="00143E8C"/>
    <w:rsid w:val="0014472E"/>
    <w:rsid w:val="00144F73"/>
    <w:rsid w:val="001458D6"/>
    <w:rsid w:val="00145CC3"/>
    <w:rsid w:val="00147CD0"/>
    <w:rsid w:val="00147F14"/>
    <w:rsid w:val="001514D1"/>
    <w:rsid w:val="001515DE"/>
    <w:rsid w:val="001522CE"/>
    <w:rsid w:val="00152564"/>
    <w:rsid w:val="00153A85"/>
    <w:rsid w:val="00153C87"/>
    <w:rsid w:val="0015583C"/>
    <w:rsid w:val="0015589E"/>
    <w:rsid w:val="00155C35"/>
    <w:rsid w:val="001561A5"/>
    <w:rsid w:val="001578A1"/>
    <w:rsid w:val="001578D4"/>
    <w:rsid w:val="001600FF"/>
    <w:rsid w:val="0016055A"/>
    <w:rsid w:val="001609F6"/>
    <w:rsid w:val="00160AE4"/>
    <w:rsid w:val="00160BB4"/>
    <w:rsid w:val="00161428"/>
    <w:rsid w:val="001635B8"/>
    <w:rsid w:val="00164BBC"/>
    <w:rsid w:val="0016519F"/>
    <w:rsid w:val="001653DE"/>
    <w:rsid w:val="001679A6"/>
    <w:rsid w:val="001724D7"/>
    <w:rsid w:val="001732FB"/>
    <w:rsid w:val="00174FE1"/>
    <w:rsid w:val="00175F8F"/>
    <w:rsid w:val="00175FDC"/>
    <w:rsid w:val="001763F5"/>
    <w:rsid w:val="00176A38"/>
    <w:rsid w:val="00176A92"/>
    <w:rsid w:val="00177A5C"/>
    <w:rsid w:val="00177D71"/>
    <w:rsid w:val="00180EB9"/>
    <w:rsid w:val="00180EE9"/>
    <w:rsid w:val="00181C60"/>
    <w:rsid w:val="00181F0F"/>
    <w:rsid w:val="00181F75"/>
    <w:rsid w:val="00183004"/>
    <w:rsid w:val="0018301A"/>
    <w:rsid w:val="00183FEA"/>
    <w:rsid w:val="00184D18"/>
    <w:rsid w:val="00184F17"/>
    <w:rsid w:val="00184F64"/>
    <w:rsid w:val="00185684"/>
    <w:rsid w:val="0018591C"/>
    <w:rsid w:val="00185DF9"/>
    <w:rsid w:val="00191D5F"/>
    <w:rsid w:val="00192606"/>
    <w:rsid w:val="001932A7"/>
    <w:rsid w:val="00193871"/>
    <w:rsid w:val="00194598"/>
    <w:rsid w:val="00195F24"/>
    <w:rsid w:val="00196487"/>
    <w:rsid w:val="001A23A6"/>
    <w:rsid w:val="001A2579"/>
    <w:rsid w:val="001A2F72"/>
    <w:rsid w:val="001A3FEC"/>
    <w:rsid w:val="001A43A4"/>
    <w:rsid w:val="001A4EF7"/>
    <w:rsid w:val="001A5BC8"/>
    <w:rsid w:val="001A5C02"/>
    <w:rsid w:val="001B0D9A"/>
    <w:rsid w:val="001B1370"/>
    <w:rsid w:val="001B1FC4"/>
    <w:rsid w:val="001B37D2"/>
    <w:rsid w:val="001B45A9"/>
    <w:rsid w:val="001B478E"/>
    <w:rsid w:val="001B6FCF"/>
    <w:rsid w:val="001C07C6"/>
    <w:rsid w:val="001C0849"/>
    <w:rsid w:val="001C3D83"/>
    <w:rsid w:val="001C3F6C"/>
    <w:rsid w:val="001C76F7"/>
    <w:rsid w:val="001D1139"/>
    <w:rsid w:val="001D1D00"/>
    <w:rsid w:val="001D2D62"/>
    <w:rsid w:val="001D5FF7"/>
    <w:rsid w:val="001D6531"/>
    <w:rsid w:val="001D7228"/>
    <w:rsid w:val="001D74FA"/>
    <w:rsid w:val="001D78C5"/>
    <w:rsid w:val="001E0216"/>
    <w:rsid w:val="001E2794"/>
    <w:rsid w:val="001E2814"/>
    <w:rsid w:val="001E55B2"/>
    <w:rsid w:val="001E5866"/>
    <w:rsid w:val="001E7733"/>
    <w:rsid w:val="001F0335"/>
    <w:rsid w:val="001F0371"/>
    <w:rsid w:val="001F1DF0"/>
    <w:rsid w:val="001F3237"/>
    <w:rsid w:val="001F386B"/>
    <w:rsid w:val="001F59DF"/>
    <w:rsid w:val="001F5FDE"/>
    <w:rsid w:val="001F6578"/>
    <w:rsid w:val="001F760C"/>
    <w:rsid w:val="002017CB"/>
    <w:rsid w:val="00201DA0"/>
    <w:rsid w:val="00201F2E"/>
    <w:rsid w:val="00202F4D"/>
    <w:rsid w:val="002032CE"/>
    <w:rsid w:val="00203917"/>
    <w:rsid w:val="00204B03"/>
    <w:rsid w:val="00204E53"/>
    <w:rsid w:val="00205689"/>
    <w:rsid w:val="0020701A"/>
    <w:rsid w:val="002100B3"/>
    <w:rsid w:val="002101F2"/>
    <w:rsid w:val="00210F0C"/>
    <w:rsid w:val="00211425"/>
    <w:rsid w:val="002137E6"/>
    <w:rsid w:val="00213EB8"/>
    <w:rsid w:val="00217710"/>
    <w:rsid w:val="00220ACB"/>
    <w:rsid w:val="00220C7C"/>
    <w:rsid w:val="002218FE"/>
    <w:rsid w:val="00221D19"/>
    <w:rsid w:val="00223BDD"/>
    <w:rsid w:val="002240AB"/>
    <w:rsid w:val="002250D8"/>
    <w:rsid w:val="0022515E"/>
    <w:rsid w:val="002252CD"/>
    <w:rsid w:val="00226412"/>
    <w:rsid w:val="002273AD"/>
    <w:rsid w:val="0022770A"/>
    <w:rsid w:val="00227C9F"/>
    <w:rsid w:val="00230B12"/>
    <w:rsid w:val="00230C8F"/>
    <w:rsid w:val="0023571C"/>
    <w:rsid w:val="00236B75"/>
    <w:rsid w:val="0024027D"/>
    <w:rsid w:val="00240289"/>
    <w:rsid w:val="0024186B"/>
    <w:rsid w:val="0024205E"/>
    <w:rsid w:val="00244B38"/>
    <w:rsid w:val="0025145E"/>
    <w:rsid w:val="00251873"/>
    <w:rsid w:val="00252C9C"/>
    <w:rsid w:val="002542AE"/>
    <w:rsid w:val="00254A36"/>
    <w:rsid w:val="002559B9"/>
    <w:rsid w:val="00257773"/>
    <w:rsid w:val="00260E64"/>
    <w:rsid w:val="0026158D"/>
    <w:rsid w:val="00263035"/>
    <w:rsid w:val="00263094"/>
    <w:rsid w:val="00263D72"/>
    <w:rsid w:val="00263E28"/>
    <w:rsid w:val="0026426F"/>
    <w:rsid w:val="00265D18"/>
    <w:rsid w:val="002665A4"/>
    <w:rsid w:val="00266E21"/>
    <w:rsid w:val="0027052A"/>
    <w:rsid w:val="00270D59"/>
    <w:rsid w:val="00271DF6"/>
    <w:rsid w:val="002737E0"/>
    <w:rsid w:val="00273A88"/>
    <w:rsid w:val="00273B4F"/>
    <w:rsid w:val="00274353"/>
    <w:rsid w:val="0027499F"/>
    <w:rsid w:val="00274F0E"/>
    <w:rsid w:val="002754C4"/>
    <w:rsid w:val="00276441"/>
    <w:rsid w:val="00276B03"/>
    <w:rsid w:val="00277F14"/>
    <w:rsid w:val="0028099B"/>
    <w:rsid w:val="00280E91"/>
    <w:rsid w:val="00281D16"/>
    <w:rsid w:val="00283198"/>
    <w:rsid w:val="00283E26"/>
    <w:rsid w:val="00283F0A"/>
    <w:rsid w:val="002846B1"/>
    <w:rsid w:val="0028726A"/>
    <w:rsid w:val="002877FC"/>
    <w:rsid w:val="00291919"/>
    <w:rsid w:val="00291EFF"/>
    <w:rsid w:val="002926D4"/>
    <w:rsid w:val="00293A25"/>
    <w:rsid w:val="00293A76"/>
    <w:rsid w:val="002941F2"/>
    <w:rsid w:val="00294BD5"/>
    <w:rsid w:val="00294FFF"/>
    <w:rsid w:val="0029515A"/>
    <w:rsid w:val="00296466"/>
    <w:rsid w:val="002A058F"/>
    <w:rsid w:val="002A10B2"/>
    <w:rsid w:val="002A1FAC"/>
    <w:rsid w:val="002A2C2E"/>
    <w:rsid w:val="002A3785"/>
    <w:rsid w:val="002A464D"/>
    <w:rsid w:val="002A7380"/>
    <w:rsid w:val="002A76C6"/>
    <w:rsid w:val="002A7A40"/>
    <w:rsid w:val="002B0631"/>
    <w:rsid w:val="002B0AEA"/>
    <w:rsid w:val="002B103D"/>
    <w:rsid w:val="002B121D"/>
    <w:rsid w:val="002B155B"/>
    <w:rsid w:val="002B1ABE"/>
    <w:rsid w:val="002B24A4"/>
    <w:rsid w:val="002B24E8"/>
    <w:rsid w:val="002B32D6"/>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4575"/>
    <w:rsid w:val="002D5CF0"/>
    <w:rsid w:val="002D601F"/>
    <w:rsid w:val="002E0768"/>
    <w:rsid w:val="002E0877"/>
    <w:rsid w:val="002E3165"/>
    <w:rsid w:val="002E4305"/>
    <w:rsid w:val="002E530A"/>
    <w:rsid w:val="002E531D"/>
    <w:rsid w:val="002E7EE1"/>
    <w:rsid w:val="002F1AB3"/>
    <w:rsid w:val="002F2B23"/>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D2C"/>
    <w:rsid w:val="003141B6"/>
    <w:rsid w:val="00316381"/>
    <w:rsid w:val="003169A4"/>
    <w:rsid w:val="0032071C"/>
    <w:rsid w:val="00321A56"/>
    <w:rsid w:val="00321B20"/>
    <w:rsid w:val="00325546"/>
    <w:rsid w:val="003259C5"/>
    <w:rsid w:val="00325CC0"/>
    <w:rsid w:val="00326507"/>
    <w:rsid w:val="00327436"/>
    <w:rsid w:val="003275D4"/>
    <w:rsid w:val="00333314"/>
    <w:rsid w:val="00334564"/>
    <w:rsid w:val="0033571F"/>
    <w:rsid w:val="00335C2A"/>
    <w:rsid w:val="00336F9A"/>
    <w:rsid w:val="00340083"/>
    <w:rsid w:val="003414F9"/>
    <w:rsid w:val="00341A74"/>
    <w:rsid w:val="00341D7A"/>
    <w:rsid w:val="00341ED4"/>
    <w:rsid w:val="003427DF"/>
    <w:rsid w:val="003436A5"/>
    <w:rsid w:val="00345909"/>
    <w:rsid w:val="00346125"/>
    <w:rsid w:val="003468B8"/>
    <w:rsid w:val="00347499"/>
    <w:rsid w:val="0034777A"/>
    <w:rsid w:val="003500D1"/>
    <w:rsid w:val="00350C85"/>
    <w:rsid w:val="00352DB8"/>
    <w:rsid w:val="00353890"/>
    <w:rsid w:val="0035555B"/>
    <w:rsid w:val="003572A0"/>
    <w:rsid w:val="003579C1"/>
    <w:rsid w:val="00357A33"/>
    <w:rsid w:val="00357AA2"/>
    <w:rsid w:val="00357D48"/>
    <w:rsid w:val="00357E1B"/>
    <w:rsid w:val="0036230B"/>
    <w:rsid w:val="00363298"/>
    <w:rsid w:val="00363335"/>
    <w:rsid w:val="00363627"/>
    <w:rsid w:val="00363E98"/>
    <w:rsid w:val="00364260"/>
    <w:rsid w:val="00364E7A"/>
    <w:rsid w:val="003650C5"/>
    <w:rsid w:val="00366FD3"/>
    <w:rsid w:val="00370ECD"/>
    <w:rsid w:val="0037177E"/>
    <w:rsid w:val="003717D2"/>
    <w:rsid w:val="00372C2B"/>
    <w:rsid w:val="00372C67"/>
    <w:rsid w:val="00372FAD"/>
    <w:rsid w:val="0037329F"/>
    <w:rsid w:val="00373EC9"/>
    <w:rsid w:val="003755FD"/>
    <w:rsid w:val="00375D38"/>
    <w:rsid w:val="00375FD2"/>
    <w:rsid w:val="003760B7"/>
    <w:rsid w:val="00377BF2"/>
    <w:rsid w:val="00380721"/>
    <w:rsid w:val="00381658"/>
    <w:rsid w:val="0038317B"/>
    <w:rsid w:val="0038400D"/>
    <w:rsid w:val="0038438D"/>
    <w:rsid w:val="003850A0"/>
    <w:rsid w:val="0038517B"/>
    <w:rsid w:val="0038579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2BE0"/>
    <w:rsid w:val="003A5049"/>
    <w:rsid w:val="003A5533"/>
    <w:rsid w:val="003A57F0"/>
    <w:rsid w:val="003A62A4"/>
    <w:rsid w:val="003A645E"/>
    <w:rsid w:val="003B0D6E"/>
    <w:rsid w:val="003B1FC0"/>
    <w:rsid w:val="003B3A13"/>
    <w:rsid w:val="003B4A74"/>
    <w:rsid w:val="003B585C"/>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53D4"/>
    <w:rsid w:val="003C5E16"/>
    <w:rsid w:val="003C6A92"/>
    <w:rsid w:val="003C7160"/>
    <w:rsid w:val="003D0075"/>
    <w:rsid w:val="003D14E9"/>
    <w:rsid w:val="003D1CF4"/>
    <w:rsid w:val="003D56A5"/>
    <w:rsid w:val="003D7720"/>
    <w:rsid w:val="003D7F8E"/>
    <w:rsid w:val="003E01D5"/>
    <w:rsid w:val="003E029A"/>
    <w:rsid w:val="003E1421"/>
    <w:rsid w:val="003E1BE2"/>
    <w:rsid w:val="003E2931"/>
    <w:rsid w:val="003E3996"/>
    <w:rsid w:val="003E3B26"/>
    <w:rsid w:val="003E3FD0"/>
    <w:rsid w:val="003E4184"/>
    <w:rsid w:val="003E6971"/>
    <w:rsid w:val="003E7802"/>
    <w:rsid w:val="003E7941"/>
    <w:rsid w:val="003F1EEA"/>
    <w:rsid w:val="003F208A"/>
    <w:rsid w:val="003F264A"/>
    <w:rsid w:val="003F300B"/>
    <w:rsid w:val="003F3613"/>
    <w:rsid w:val="003F4C5E"/>
    <w:rsid w:val="003F6CF8"/>
    <w:rsid w:val="003F7B41"/>
    <w:rsid w:val="0040112D"/>
    <w:rsid w:val="00401BA5"/>
    <w:rsid w:val="00402941"/>
    <w:rsid w:val="00402AD9"/>
    <w:rsid w:val="00403109"/>
    <w:rsid w:val="004055C1"/>
    <w:rsid w:val="00405996"/>
    <w:rsid w:val="004064ED"/>
    <w:rsid w:val="004068F5"/>
    <w:rsid w:val="004072C8"/>
    <w:rsid w:val="0040761D"/>
    <w:rsid w:val="004107A0"/>
    <w:rsid w:val="00410E68"/>
    <w:rsid w:val="004110AC"/>
    <w:rsid w:val="00411D9D"/>
    <w:rsid w:val="00416F1E"/>
    <w:rsid w:val="004175B6"/>
    <w:rsid w:val="00427EAA"/>
    <w:rsid w:val="00431998"/>
    <w:rsid w:val="004320F2"/>
    <w:rsid w:val="00434D1C"/>
    <w:rsid w:val="0043558D"/>
    <w:rsid w:val="004361D6"/>
    <w:rsid w:val="0043641B"/>
    <w:rsid w:val="00436DF8"/>
    <w:rsid w:val="00437CDB"/>
    <w:rsid w:val="00440390"/>
    <w:rsid w:val="00441CC1"/>
    <w:rsid w:val="00443208"/>
    <w:rsid w:val="00443B7A"/>
    <w:rsid w:val="00444069"/>
    <w:rsid w:val="004454D8"/>
    <w:rsid w:val="0044556F"/>
    <w:rsid w:val="0044660E"/>
    <w:rsid w:val="00447808"/>
    <w:rsid w:val="00447FFD"/>
    <w:rsid w:val="004504F0"/>
    <w:rsid w:val="00452896"/>
    <w:rsid w:val="00454D73"/>
    <w:rsid w:val="0045525D"/>
    <w:rsid w:val="00457745"/>
    <w:rsid w:val="00460CA5"/>
    <w:rsid w:val="004610D6"/>
    <w:rsid w:val="0046188C"/>
    <w:rsid w:val="00463606"/>
    <w:rsid w:val="004636DA"/>
    <w:rsid w:val="00463B0B"/>
    <w:rsid w:val="0046481A"/>
    <w:rsid w:val="00464D3A"/>
    <w:rsid w:val="00464DA7"/>
    <w:rsid w:val="0046522E"/>
    <w:rsid w:val="0046586E"/>
    <w:rsid w:val="00466714"/>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419C"/>
    <w:rsid w:val="00484FED"/>
    <w:rsid w:val="004859E2"/>
    <w:rsid w:val="00486B55"/>
    <w:rsid w:val="004874EC"/>
    <w:rsid w:val="004929E4"/>
    <w:rsid w:val="00493AF9"/>
    <w:rsid w:val="004974D8"/>
    <w:rsid w:val="004A0DE8"/>
    <w:rsid w:val="004A1734"/>
    <w:rsid w:val="004A1C5D"/>
    <w:rsid w:val="004A3051"/>
    <w:rsid w:val="004A38F2"/>
    <w:rsid w:val="004A712A"/>
    <w:rsid w:val="004A7722"/>
    <w:rsid w:val="004B2363"/>
    <w:rsid w:val="004B28E1"/>
    <w:rsid w:val="004B2F56"/>
    <w:rsid w:val="004B383E"/>
    <w:rsid w:val="004B4580"/>
    <w:rsid w:val="004B5522"/>
    <w:rsid w:val="004B61C2"/>
    <w:rsid w:val="004B6D52"/>
    <w:rsid w:val="004B7B69"/>
    <w:rsid w:val="004B7C48"/>
    <w:rsid w:val="004B7C9F"/>
    <w:rsid w:val="004C17D2"/>
    <w:rsid w:val="004C1D9B"/>
    <w:rsid w:val="004C217A"/>
    <w:rsid w:val="004C3803"/>
    <w:rsid w:val="004C5CF3"/>
    <w:rsid w:val="004D0281"/>
    <w:rsid w:val="004D0AE2"/>
    <w:rsid w:val="004D1C32"/>
    <w:rsid w:val="004D1E87"/>
    <w:rsid w:val="004D2727"/>
    <w:rsid w:val="004D28BA"/>
    <w:rsid w:val="004D2B4B"/>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B"/>
    <w:rsid w:val="00504841"/>
    <w:rsid w:val="00504862"/>
    <w:rsid w:val="00505AD4"/>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6DDC"/>
    <w:rsid w:val="005170F3"/>
    <w:rsid w:val="00520BDB"/>
    <w:rsid w:val="005215E3"/>
    <w:rsid w:val="005216EB"/>
    <w:rsid w:val="005230A8"/>
    <w:rsid w:val="00523563"/>
    <w:rsid w:val="005236FD"/>
    <w:rsid w:val="00524982"/>
    <w:rsid w:val="00524DDF"/>
    <w:rsid w:val="00524EFA"/>
    <w:rsid w:val="005250B5"/>
    <w:rsid w:val="0052546C"/>
    <w:rsid w:val="00525BD2"/>
    <w:rsid w:val="00530C17"/>
    <w:rsid w:val="00530DA1"/>
    <w:rsid w:val="00530F97"/>
    <w:rsid w:val="0053262C"/>
    <w:rsid w:val="00533989"/>
    <w:rsid w:val="00534395"/>
    <w:rsid w:val="00534468"/>
    <w:rsid w:val="005358F5"/>
    <w:rsid w:val="00536021"/>
    <w:rsid w:val="00536BFB"/>
    <w:rsid w:val="00536FD1"/>
    <w:rsid w:val="005370DC"/>
    <w:rsid w:val="00537173"/>
    <w:rsid w:val="005378EA"/>
    <w:rsid w:val="00537D28"/>
    <w:rsid w:val="00537E15"/>
    <w:rsid w:val="00540468"/>
    <w:rsid w:val="005409F4"/>
    <w:rsid w:val="00540D68"/>
    <w:rsid w:val="005422AF"/>
    <w:rsid w:val="00542491"/>
    <w:rsid w:val="00542C9F"/>
    <w:rsid w:val="00543262"/>
    <w:rsid w:val="00544728"/>
    <w:rsid w:val="005457B4"/>
    <w:rsid w:val="00545F4E"/>
    <w:rsid w:val="0054752B"/>
    <w:rsid w:val="00551E52"/>
    <w:rsid w:val="005525A4"/>
    <w:rsid w:val="00552D6E"/>
    <w:rsid w:val="00553DFD"/>
    <w:rsid w:val="0055623A"/>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12BE"/>
    <w:rsid w:val="0058298C"/>
    <w:rsid w:val="00582FEB"/>
    <w:rsid w:val="00583092"/>
    <w:rsid w:val="00583117"/>
    <w:rsid w:val="0058482D"/>
    <w:rsid w:val="00584A70"/>
    <w:rsid w:val="005856C5"/>
    <w:rsid w:val="00585DD4"/>
    <w:rsid w:val="00585E16"/>
    <w:rsid w:val="00587072"/>
    <w:rsid w:val="005900F2"/>
    <w:rsid w:val="005918A4"/>
    <w:rsid w:val="00592A50"/>
    <w:rsid w:val="005939DE"/>
    <w:rsid w:val="00594FEE"/>
    <w:rsid w:val="005953F4"/>
    <w:rsid w:val="005960B4"/>
    <w:rsid w:val="0059636E"/>
    <w:rsid w:val="005A1236"/>
    <w:rsid w:val="005A16C6"/>
    <w:rsid w:val="005A23DF"/>
    <w:rsid w:val="005A3A35"/>
    <w:rsid w:val="005A3DC6"/>
    <w:rsid w:val="005A3EB8"/>
    <w:rsid w:val="005A3EDC"/>
    <w:rsid w:val="005A7C53"/>
    <w:rsid w:val="005A7FD2"/>
    <w:rsid w:val="005B1797"/>
    <w:rsid w:val="005B18D8"/>
    <w:rsid w:val="005B1CFC"/>
    <w:rsid w:val="005B1DD6"/>
    <w:rsid w:val="005B1E95"/>
    <w:rsid w:val="005B20E7"/>
    <w:rsid w:val="005B598A"/>
    <w:rsid w:val="005B6B3E"/>
    <w:rsid w:val="005C1C00"/>
    <w:rsid w:val="005C456A"/>
    <w:rsid w:val="005C4C12"/>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1F72"/>
    <w:rsid w:val="005E24FD"/>
    <w:rsid w:val="005E2F4D"/>
    <w:rsid w:val="005E2FA5"/>
    <w:rsid w:val="005E3097"/>
    <w:rsid w:val="005E3501"/>
    <w:rsid w:val="005E3FC4"/>
    <w:rsid w:val="005E4C8D"/>
    <w:rsid w:val="005E573E"/>
    <w:rsid w:val="005E6606"/>
    <w:rsid w:val="005E6D34"/>
    <w:rsid w:val="005E6D42"/>
    <w:rsid w:val="005F1793"/>
    <w:rsid w:val="005F1DBB"/>
    <w:rsid w:val="005F1F95"/>
    <w:rsid w:val="005F53F2"/>
    <w:rsid w:val="005F7C1D"/>
    <w:rsid w:val="0060526C"/>
    <w:rsid w:val="00606328"/>
    <w:rsid w:val="0060652B"/>
    <w:rsid w:val="00606B84"/>
    <w:rsid w:val="00614934"/>
    <w:rsid w:val="00615570"/>
    <w:rsid w:val="006175DC"/>
    <w:rsid w:val="00617A6E"/>
    <w:rsid w:val="00620AB7"/>
    <w:rsid w:val="00621350"/>
    <w:rsid w:val="00621D3B"/>
    <w:rsid w:val="006237BD"/>
    <w:rsid w:val="00623998"/>
    <w:rsid w:val="00627E00"/>
    <w:rsid w:val="00630229"/>
    <w:rsid w:val="00630BF1"/>
    <w:rsid w:val="00630CC3"/>
    <w:rsid w:val="0063101C"/>
    <w:rsid w:val="00631744"/>
    <w:rsid w:val="00633389"/>
    <w:rsid w:val="00633E1E"/>
    <w:rsid w:val="00634DC9"/>
    <w:rsid w:val="00635D52"/>
    <w:rsid w:val="00637DAB"/>
    <w:rsid w:val="00642EFE"/>
    <w:rsid w:val="00644CE2"/>
    <w:rsid w:val="00650073"/>
    <w:rsid w:val="00650458"/>
    <w:rsid w:val="006505D2"/>
    <w:rsid w:val="00651408"/>
    <w:rsid w:val="00651E02"/>
    <w:rsid w:val="006521E5"/>
    <w:rsid w:val="00654ADD"/>
    <w:rsid w:val="00655E71"/>
    <w:rsid w:val="00655EBD"/>
    <w:rsid w:val="006607D5"/>
    <w:rsid w:val="006608AD"/>
    <w:rsid w:val="00662165"/>
    <w:rsid w:val="00662623"/>
    <w:rsid w:val="0066349B"/>
    <w:rsid w:val="006657A3"/>
    <w:rsid w:val="006657EE"/>
    <w:rsid w:val="00667A56"/>
    <w:rsid w:val="0067102D"/>
    <w:rsid w:val="00671A82"/>
    <w:rsid w:val="0067579A"/>
    <w:rsid w:val="00676178"/>
    <w:rsid w:val="00677658"/>
    <w:rsid w:val="00685962"/>
    <w:rsid w:val="00685A30"/>
    <w:rsid w:val="00685C48"/>
    <w:rsid w:val="00690A52"/>
    <w:rsid w:val="00691009"/>
    <w:rsid w:val="006912BB"/>
    <w:rsid w:val="00692C09"/>
    <w:rsid w:val="00692FA3"/>
    <w:rsid w:val="00693C4E"/>
    <w:rsid w:val="006953B6"/>
    <w:rsid w:val="006968E8"/>
    <w:rsid w:val="00697C38"/>
    <w:rsid w:val="006A0D8B"/>
    <w:rsid w:val="006A134C"/>
    <w:rsid w:val="006A14B3"/>
    <w:rsid w:val="006A1922"/>
    <w:rsid w:val="006A1F61"/>
    <w:rsid w:val="006A26BE"/>
    <w:rsid w:val="006A475C"/>
    <w:rsid w:val="006A6D19"/>
    <w:rsid w:val="006B0116"/>
    <w:rsid w:val="006B0566"/>
    <w:rsid w:val="006B1BCB"/>
    <w:rsid w:val="006B2F02"/>
    <w:rsid w:val="006B3E66"/>
    <w:rsid w:val="006B4238"/>
    <w:rsid w:val="006B5588"/>
    <w:rsid w:val="006B572D"/>
    <w:rsid w:val="006B5849"/>
    <w:rsid w:val="006B6951"/>
    <w:rsid w:val="006C08B6"/>
    <w:rsid w:val="006C1293"/>
    <w:rsid w:val="006C12EC"/>
    <w:rsid w:val="006C1D25"/>
    <w:rsid w:val="006C3115"/>
    <w:rsid w:val="006C3873"/>
    <w:rsid w:val="006C47F0"/>
    <w:rsid w:val="006C679A"/>
    <w:rsid w:val="006D0B02"/>
    <w:rsid w:val="006D0D6F"/>
    <w:rsid w:val="006D1826"/>
    <w:rsid w:val="006D1BA0"/>
    <w:rsid w:val="006D4E1D"/>
    <w:rsid w:val="006D5516"/>
    <w:rsid w:val="006D6150"/>
    <w:rsid w:val="006E35A0"/>
    <w:rsid w:val="006E49D7"/>
    <w:rsid w:val="006E732A"/>
    <w:rsid w:val="006E73AC"/>
    <w:rsid w:val="006E7900"/>
    <w:rsid w:val="006E7947"/>
    <w:rsid w:val="006E7F44"/>
    <w:rsid w:val="006F012B"/>
    <w:rsid w:val="006F1542"/>
    <w:rsid w:val="006F1805"/>
    <w:rsid w:val="006F1A8E"/>
    <w:rsid w:val="006F246F"/>
    <w:rsid w:val="006F2817"/>
    <w:rsid w:val="006F3372"/>
    <w:rsid w:val="006F3B78"/>
    <w:rsid w:val="006F49AA"/>
    <w:rsid w:val="006F6413"/>
    <w:rsid w:val="00700C81"/>
    <w:rsid w:val="00701157"/>
    <w:rsid w:val="007019EA"/>
    <w:rsid w:val="007032AC"/>
    <w:rsid w:val="007035C9"/>
    <w:rsid w:val="00703C74"/>
    <w:rsid w:val="00704898"/>
    <w:rsid w:val="00704ED4"/>
    <w:rsid w:val="00705492"/>
    <w:rsid w:val="00705706"/>
    <w:rsid w:val="0070731F"/>
    <w:rsid w:val="00707B86"/>
    <w:rsid w:val="00712311"/>
    <w:rsid w:val="00712DB8"/>
    <w:rsid w:val="007131F4"/>
    <w:rsid w:val="00714C96"/>
    <w:rsid w:val="0071687B"/>
    <w:rsid w:val="0071689A"/>
    <w:rsid w:val="00716F47"/>
    <w:rsid w:val="007204FD"/>
    <w:rsid w:val="007210AC"/>
    <w:rsid w:val="00721CBC"/>
    <w:rsid w:val="00722665"/>
    <w:rsid w:val="00723462"/>
    <w:rsid w:val="007248F1"/>
    <w:rsid w:val="00725ED3"/>
    <w:rsid w:val="00731BD1"/>
    <w:rsid w:val="00731D26"/>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06D9"/>
    <w:rsid w:val="00771A7D"/>
    <w:rsid w:val="00771C0F"/>
    <w:rsid w:val="00771DCB"/>
    <w:rsid w:val="00772280"/>
    <w:rsid w:val="00772F69"/>
    <w:rsid w:val="00773485"/>
    <w:rsid w:val="0077364F"/>
    <w:rsid w:val="00774C67"/>
    <w:rsid w:val="0077504D"/>
    <w:rsid w:val="00776E6C"/>
    <w:rsid w:val="007811AE"/>
    <w:rsid w:val="007813EB"/>
    <w:rsid w:val="00781688"/>
    <w:rsid w:val="00782D3C"/>
    <w:rsid w:val="0078387F"/>
    <w:rsid w:val="007839E7"/>
    <w:rsid w:val="00784CB7"/>
    <w:rsid w:val="0078774A"/>
    <w:rsid w:val="00791764"/>
    <w:rsid w:val="007930CD"/>
    <w:rsid w:val="00793108"/>
    <w:rsid w:val="00793E8B"/>
    <w:rsid w:val="007942E8"/>
    <w:rsid w:val="00794790"/>
    <w:rsid w:val="0079574B"/>
    <w:rsid w:val="00796076"/>
    <w:rsid w:val="007961A6"/>
    <w:rsid w:val="007968A3"/>
    <w:rsid w:val="007A16FB"/>
    <w:rsid w:val="007A2020"/>
    <w:rsid w:val="007A2E03"/>
    <w:rsid w:val="007A2E3D"/>
    <w:rsid w:val="007A2FC9"/>
    <w:rsid w:val="007A3EE6"/>
    <w:rsid w:val="007A4BB9"/>
    <w:rsid w:val="007A5810"/>
    <w:rsid w:val="007A7DEB"/>
    <w:rsid w:val="007B188A"/>
    <w:rsid w:val="007B1F9B"/>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C2E"/>
    <w:rsid w:val="007D2B56"/>
    <w:rsid w:val="007D3E45"/>
    <w:rsid w:val="007D4017"/>
    <w:rsid w:val="007D6B5C"/>
    <w:rsid w:val="007D716A"/>
    <w:rsid w:val="007D7707"/>
    <w:rsid w:val="007E0E5F"/>
    <w:rsid w:val="007E0EA0"/>
    <w:rsid w:val="007E0EB8"/>
    <w:rsid w:val="007E15A7"/>
    <w:rsid w:val="007E238F"/>
    <w:rsid w:val="007E3AEE"/>
    <w:rsid w:val="007E46FE"/>
    <w:rsid w:val="007E6804"/>
    <w:rsid w:val="007E6E01"/>
    <w:rsid w:val="007F12DE"/>
    <w:rsid w:val="007F1314"/>
    <w:rsid w:val="007F281F"/>
    <w:rsid w:val="007F3495"/>
    <w:rsid w:val="007F503F"/>
    <w:rsid w:val="007F5A5F"/>
    <w:rsid w:val="007F6722"/>
    <w:rsid w:val="00800FE2"/>
    <w:rsid w:val="008013DA"/>
    <w:rsid w:val="0080437A"/>
    <w:rsid w:val="008061D6"/>
    <w:rsid w:val="00807178"/>
    <w:rsid w:val="00807F1E"/>
    <w:rsid w:val="00807F3B"/>
    <w:rsid w:val="008105B4"/>
    <w:rsid w:val="008111A8"/>
    <w:rsid w:val="00811D16"/>
    <w:rsid w:val="00814DBD"/>
    <w:rsid w:val="00816505"/>
    <w:rsid w:val="00820257"/>
    <w:rsid w:val="0082102B"/>
    <w:rsid w:val="00821921"/>
    <w:rsid w:val="008223F5"/>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E9"/>
    <w:rsid w:val="00856FDE"/>
    <w:rsid w:val="00857BF8"/>
    <w:rsid w:val="0086004A"/>
    <w:rsid w:val="008601B2"/>
    <w:rsid w:val="0086059D"/>
    <w:rsid w:val="00860B3B"/>
    <w:rsid w:val="00861BEB"/>
    <w:rsid w:val="00862230"/>
    <w:rsid w:val="008626E5"/>
    <w:rsid w:val="008628CD"/>
    <w:rsid w:val="00862B55"/>
    <w:rsid w:val="00865B5D"/>
    <w:rsid w:val="00866029"/>
    <w:rsid w:val="008702CB"/>
    <w:rsid w:val="00871E55"/>
    <w:rsid w:val="0087341E"/>
    <w:rsid w:val="0087360C"/>
    <w:rsid w:val="00873FE9"/>
    <w:rsid w:val="008743F2"/>
    <w:rsid w:val="008769B4"/>
    <w:rsid w:val="008777E0"/>
    <w:rsid w:val="0088001E"/>
    <w:rsid w:val="00880500"/>
    <w:rsid w:val="00881C05"/>
    <w:rsid w:val="00881C22"/>
    <w:rsid w:val="00883626"/>
    <w:rsid w:val="0088384C"/>
    <w:rsid w:val="00884204"/>
    <w:rsid w:val="00884822"/>
    <w:rsid w:val="00886035"/>
    <w:rsid w:val="00886AA6"/>
    <w:rsid w:val="00886EFE"/>
    <w:rsid w:val="008916DE"/>
    <w:rsid w:val="008920F8"/>
    <w:rsid w:val="0089384E"/>
    <w:rsid w:val="00896212"/>
    <w:rsid w:val="0089622B"/>
    <w:rsid w:val="008A0AF2"/>
    <w:rsid w:val="008A120F"/>
    <w:rsid w:val="008A1E8D"/>
    <w:rsid w:val="008A24FA"/>
    <w:rsid w:val="008A345D"/>
    <w:rsid w:val="008A3652"/>
    <w:rsid w:val="008A4DA3"/>
    <w:rsid w:val="008A5CEA"/>
    <w:rsid w:val="008A7905"/>
    <w:rsid w:val="008B12AF"/>
    <w:rsid w:val="008B1605"/>
    <w:rsid w:val="008B4DB1"/>
    <w:rsid w:val="008B4FDA"/>
    <w:rsid w:val="008B73CD"/>
    <w:rsid w:val="008C17DA"/>
    <w:rsid w:val="008C343E"/>
    <w:rsid w:val="008C353D"/>
    <w:rsid w:val="008C417C"/>
    <w:rsid w:val="008C5666"/>
    <w:rsid w:val="008C5FC1"/>
    <w:rsid w:val="008C6A78"/>
    <w:rsid w:val="008C750C"/>
    <w:rsid w:val="008D0121"/>
    <w:rsid w:val="008D0FB6"/>
    <w:rsid w:val="008D294A"/>
    <w:rsid w:val="008D2B99"/>
    <w:rsid w:val="008D493D"/>
    <w:rsid w:val="008D5016"/>
    <w:rsid w:val="008D5704"/>
    <w:rsid w:val="008D6EF8"/>
    <w:rsid w:val="008D7180"/>
    <w:rsid w:val="008D77B2"/>
    <w:rsid w:val="008D7FF8"/>
    <w:rsid w:val="008E00F2"/>
    <w:rsid w:val="008E04EE"/>
    <w:rsid w:val="008E1FEB"/>
    <w:rsid w:val="008E24DC"/>
    <w:rsid w:val="008E32B8"/>
    <w:rsid w:val="008E3548"/>
    <w:rsid w:val="008E38E6"/>
    <w:rsid w:val="008E3B1B"/>
    <w:rsid w:val="008E4010"/>
    <w:rsid w:val="008E43BF"/>
    <w:rsid w:val="008E4477"/>
    <w:rsid w:val="008E5B7C"/>
    <w:rsid w:val="008E60B3"/>
    <w:rsid w:val="008F2365"/>
    <w:rsid w:val="008F2B76"/>
    <w:rsid w:val="008F527F"/>
    <w:rsid w:val="008F6B74"/>
    <w:rsid w:val="00902D0C"/>
    <w:rsid w:val="00903898"/>
    <w:rsid w:val="0090481C"/>
    <w:rsid w:val="00904926"/>
    <w:rsid w:val="0090510C"/>
    <w:rsid w:val="00905984"/>
    <w:rsid w:val="00906204"/>
    <w:rsid w:val="00906D65"/>
    <w:rsid w:val="0091042F"/>
    <w:rsid w:val="0091064F"/>
    <w:rsid w:val="00910F71"/>
    <w:rsid w:val="009114A5"/>
    <w:rsid w:val="009123CA"/>
    <w:rsid w:val="00915104"/>
    <w:rsid w:val="00915337"/>
    <w:rsid w:val="009160C2"/>
    <w:rsid w:val="00916A53"/>
    <w:rsid w:val="00917234"/>
    <w:rsid w:val="00917FAA"/>
    <w:rsid w:val="00920009"/>
    <w:rsid w:val="00922306"/>
    <w:rsid w:val="009229DF"/>
    <w:rsid w:val="00926875"/>
    <w:rsid w:val="00931A1F"/>
    <w:rsid w:val="009335A0"/>
    <w:rsid w:val="0093460D"/>
    <w:rsid w:val="00934B33"/>
    <w:rsid w:val="00935003"/>
    <w:rsid w:val="009354D8"/>
    <w:rsid w:val="00936000"/>
    <w:rsid w:val="009365B5"/>
    <w:rsid w:val="0093713C"/>
    <w:rsid w:val="009374A0"/>
    <w:rsid w:val="00937B6A"/>
    <w:rsid w:val="00940C2A"/>
    <w:rsid w:val="009414B2"/>
    <w:rsid w:val="00941728"/>
    <w:rsid w:val="00941924"/>
    <w:rsid w:val="0094684E"/>
    <w:rsid w:val="009471C4"/>
    <w:rsid w:val="00947D03"/>
    <w:rsid w:val="0095176C"/>
    <w:rsid w:val="0095199F"/>
    <w:rsid w:val="00953F12"/>
    <w:rsid w:val="00955A1E"/>
    <w:rsid w:val="00955E87"/>
    <w:rsid w:val="00956D11"/>
    <w:rsid w:val="00960802"/>
    <w:rsid w:val="00962791"/>
    <w:rsid w:val="00963E00"/>
    <w:rsid w:val="009647B3"/>
    <w:rsid w:val="009648D5"/>
    <w:rsid w:val="00965350"/>
    <w:rsid w:val="00965B76"/>
    <w:rsid w:val="00965E05"/>
    <w:rsid w:val="00965FCF"/>
    <w:rsid w:val="009666E0"/>
    <w:rsid w:val="00971CAE"/>
    <w:rsid w:val="009732B6"/>
    <w:rsid w:val="00973601"/>
    <w:rsid w:val="0097362A"/>
    <w:rsid w:val="00973BAB"/>
    <w:rsid w:val="00973FB1"/>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3191"/>
    <w:rsid w:val="00993694"/>
    <w:rsid w:val="00993B84"/>
    <w:rsid w:val="00994A77"/>
    <w:rsid w:val="00995045"/>
    <w:rsid w:val="00996C19"/>
    <w:rsid w:val="00997050"/>
    <w:rsid w:val="00997686"/>
    <w:rsid w:val="009A05AC"/>
    <w:rsid w:val="009A171D"/>
    <w:rsid w:val="009A2FDE"/>
    <w:rsid w:val="009A5190"/>
    <w:rsid w:val="009A73D5"/>
    <w:rsid w:val="009A775D"/>
    <w:rsid w:val="009A796C"/>
    <w:rsid w:val="009B0273"/>
    <w:rsid w:val="009B0824"/>
    <w:rsid w:val="009B0DA1"/>
    <w:rsid w:val="009B3CA3"/>
    <w:rsid w:val="009B5889"/>
    <w:rsid w:val="009B58F7"/>
    <w:rsid w:val="009B5ED1"/>
    <w:rsid w:val="009B6D58"/>
    <w:rsid w:val="009C1A9B"/>
    <w:rsid w:val="009C1D0F"/>
    <w:rsid w:val="009C3A21"/>
    <w:rsid w:val="009C3B73"/>
    <w:rsid w:val="009C3EC5"/>
    <w:rsid w:val="009C6103"/>
    <w:rsid w:val="009D158E"/>
    <w:rsid w:val="009D352B"/>
    <w:rsid w:val="009D47AF"/>
    <w:rsid w:val="009D64FE"/>
    <w:rsid w:val="009D6D1A"/>
    <w:rsid w:val="009D78BC"/>
    <w:rsid w:val="009E19C7"/>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F49"/>
    <w:rsid w:val="00A12A5E"/>
    <w:rsid w:val="00A12C95"/>
    <w:rsid w:val="00A14ED9"/>
    <w:rsid w:val="00A150A9"/>
    <w:rsid w:val="00A1549E"/>
    <w:rsid w:val="00A1623D"/>
    <w:rsid w:val="00A20B69"/>
    <w:rsid w:val="00A222D7"/>
    <w:rsid w:val="00A22487"/>
    <w:rsid w:val="00A22548"/>
    <w:rsid w:val="00A22EB5"/>
    <w:rsid w:val="00A24827"/>
    <w:rsid w:val="00A249DB"/>
    <w:rsid w:val="00A24F80"/>
    <w:rsid w:val="00A27FAF"/>
    <w:rsid w:val="00A3062D"/>
    <w:rsid w:val="00A30B3F"/>
    <w:rsid w:val="00A31A12"/>
    <w:rsid w:val="00A31F51"/>
    <w:rsid w:val="00A34587"/>
    <w:rsid w:val="00A37070"/>
    <w:rsid w:val="00A40446"/>
    <w:rsid w:val="00A408CE"/>
    <w:rsid w:val="00A42216"/>
    <w:rsid w:val="00A42E71"/>
    <w:rsid w:val="00A43166"/>
    <w:rsid w:val="00A4360B"/>
    <w:rsid w:val="00A4426D"/>
    <w:rsid w:val="00A45662"/>
    <w:rsid w:val="00A45946"/>
    <w:rsid w:val="00A45D0A"/>
    <w:rsid w:val="00A4729F"/>
    <w:rsid w:val="00A5050E"/>
    <w:rsid w:val="00A51D7C"/>
    <w:rsid w:val="00A52061"/>
    <w:rsid w:val="00A524AC"/>
    <w:rsid w:val="00A530B3"/>
    <w:rsid w:val="00A5512C"/>
    <w:rsid w:val="00A55E59"/>
    <w:rsid w:val="00A55FEE"/>
    <w:rsid w:val="00A572D8"/>
    <w:rsid w:val="00A61746"/>
    <w:rsid w:val="00A619F2"/>
    <w:rsid w:val="00A61CC9"/>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200"/>
    <w:rsid w:val="00A76C15"/>
    <w:rsid w:val="00A779D8"/>
    <w:rsid w:val="00A8134C"/>
    <w:rsid w:val="00A81620"/>
    <w:rsid w:val="00A81DD5"/>
    <w:rsid w:val="00A8328A"/>
    <w:rsid w:val="00A921FF"/>
    <w:rsid w:val="00A92388"/>
    <w:rsid w:val="00A93710"/>
    <w:rsid w:val="00A95C09"/>
    <w:rsid w:val="00A96293"/>
    <w:rsid w:val="00A96817"/>
    <w:rsid w:val="00AA0AD8"/>
    <w:rsid w:val="00AA0F00"/>
    <w:rsid w:val="00AA13E4"/>
    <w:rsid w:val="00AA1BBF"/>
    <w:rsid w:val="00AA5305"/>
    <w:rsid w:val="00AA632C"/>
    <w:rsid w:val="00AA697C"/>
    <w:rsid w:val="00AA6F53"/>
    <w:rsid w:val="00AA75FA"/>
    <w:rsid w:val="00AA7805"/>
    <w:rsid w:val="00AB0304"/>
    <w:rsid w:val="00AB14F4"/>
    <w:rsid w:val="00AB16AE"/>
    <w:rsid w:val="00AB2618"/>
    <w:rsid w:val="00AB2648"/>
    <w:rsid w:val="00AB3FFE"/>
    <w:rsid w:val="00AB5AF2"/>
    <w:rsid w:val="00AB5D5B"/>
    <w:rsid w:val="00AB5E50"/>
    <w:rsid w:val="00AB64C0"/>
    <w:rsid w:val="00AB77E2"/>
    <w:rsid w:val="00AB7D2E"/>
    <w:rsid w:val="00AC082E"/>
    <w:rsid w:val="00AC3F2F"/>
    <w:rsid w:val="00AC4EAF"/>
    <w:rsid w:val="00AC5807"/>
    <w:rsid w:val="00AC743C"/>
    <w:rsid w:val="00AC7A2E"/>
    <w:rsid w:val="00AD0BEB"/>
    <w:rsid w:val="00AD1BFE"/>
    <w:rsid w:val="00AD305B"/>
    <w:rsid w:val="00AD34C9"/>
    <w:rsid w:val="00AD487E"/>
    <w:rsid w:val="00AD522C"/>
    <w:rsid w:val="00AD7B20"/>
    <w:rsid w:val="00AE1606"/>
    <w:rsid w:val="00AE224E"/>
    <w:rsid w:val="00AE26C8"/>
    <w:rsid w:val="00AE3822"/>
    <w:rsid w:val="00AE3B58"/>
    <w:rsid w:val="00AE4008"/>
    <w:rsid w:val="00AE43E4"/>
    <w:rsid w:val="00AE52DD"/>
    <w:rsid w:val="00AE56B3"/>
    <w:rsid w:val="00AE679C"/>
    <w:rsid w:val="00AE73A7"/>
    <w:rsid w:val="00AF023B"/>
    <w:rsid w:val="00AF0ED7"/>
    <w:rsid w:val="00AF1563"/>
    <w:rsid w:val="00AF1673"/>
    <w:rsid w:val="00AF1CF1"/>
    <w:rsid w:val="00AF20D6"/>
    <w:rsid w:val="00AF2160"/>
    <w:rsid w:val="00AF271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537B"/>
    <w:rsid w:val="00B16E83"/>
    <w:rsid w:val="00B176AF"/>
    <w:rsid w:val="00B2066D"/>
    <w:rsid w:val="00B21689"/>
    <w:rsid w:val="00B217A5"/>
    <w:rsid w:val="00B2283B"/>
    <w:rsid w:val="00B25447"/>
    <w:rsid w:val="00B2561E"/>
    <w:rsid w:val="00B2572B"/>
    <w:rsid w:val="00B25FC4"/>
    <w:rsid w:val="00B2681D"/>
    <w:rsid w:val="00B2752E"/>
    <w:rsid w:val="00B30994"/>
    <w:rsid w:val="00B32124"/>
    <w:rsid w:val="00B32C46"/>
    <w:rsid w:val="00B333DF"/>
    <w:rsid w:val="00B37250"/>
    <w:rsid w:val="00B40121"/>
    <w:rsid w:val="00B40233"/>
    <w:rsid w:val="00B413A8"/>
    <w:rsid w:val="00B425F0"/>
    <w:rsid w:val="00B4364F"/>
    <w:rsid w:val="00B44A67"/>
    <w:rsid w:val="00B46279"/>
    <w:rsid w:val="00B4794D"/>
    <w:rsid w:val="00B50F8D"/>
    <w:rsid w:val="00B514E8"/>
    <w:rsid w:val="00B51D9F"/>
    <w:rsid w:val="00B52987"/>
    <w:rsid w:val="00B52C16"/>
    <w:rsid w:val="00B5319F"/>
    <w:rsid w:val="00B53B93"/>
    <w:rsid w:val="00B53D73"/>
    <w:rsid w:val="00B54C65"/>
    <w:rsid w:val="00B54F63"/>
    <w:rsid w:val="00B553D4"/>
    <w:rsid w:val="00B555EF"/>
    <w:rsid w:val="00B57948"/>
    <w:rsid w:val="00B57D12"/>
    <w:rsid w:val="00B61677"/>
    <w:rsid w:val="00B62020"/>
    <w:rsid w:val="00B62105"/>
    <w:rsid w:val="00B62122"/>
    <w:rsid w:val="00B62D06"/>
    <w:rsid w:val="00B63078"/>
    <w:rsid w:val="00B64118"/>
    <w:rsid w:val="00B64BF8"/>
    <w:rsid w:val="00B66C0B"/>
    <w:rsid w:val="00B67CCD"/>
    <w:rsid w:val="00B67D9E"/>
    <w:rsid w:val="00B71D73"/>
    <w:rsid w:val="00B73AB8"/>
    <w:rsid w:val="00B73DE0"/>
    <w:rsid w:val="00B744F6"/>
    <w:rsid w:val="00B75687"/>
    <w:rsid w:val="00B81AD3"/>
    <w:rsid w:val="00B853BF"/>
    <w:rsid w:val="00B8636F"/>
    <w:rsid w:val="00B86BCB"/>
    <w:rsid w:val="00B9100A"/>
    <w:rsid w:val="00B925B0"/>
    <w:rsid w:val="00B941D0"/>
    <w:rsid w:val="00B95FE0"/>
    <w:rsid w:val="00B96B73"/>
    <w:rsid w:val="00B975FA"/>
    <w:rsid w:val="00B9796D"/>
    <w:rsid w:val="00BA3554"/>
    <w:rsid w:val="00BA3AD4"/>
    <w:rsid w:val="00BA632C"/>
    <w:rsid w:val="00BB1C9B"/>
    <w:rsid w:val="00BB3575"/>
    <w:rsid w:val="00BB4ADD"/>
    <w:rsid w:val="00BB500A"/>
    <w:rsid w:val="00BB52F9"/>
    <w:rsid w:val="00BB5B81"/>
    <w:rsid w:val="00BB682B"/>
    <w:rsid w:val="00BC07F9"/>
    <w:rsid w:val="00BC0BAC"/>
    <w:rsid w:val="00BC1555"/>
    <w:rsid w:val="00BC1804"/>
    <w:rsid w:val="00BC2255"/>
    <w:rsid w:val="00BC256B"/>
    <w:rsid w:val="00BC354F"/>
    <w:rsid w:val="00BC3E66"/>
    <w:rsid w:val="00BC4594"/>
    <w:rsid w:val="00BC6807"/>
    <w:rsid w:val="00BC6E1C"/>
    <w:rsid w:val="00BC6EE1"/>
    <w:rsid w:val="00BC6FA9"/>
    <w:rsid w:val="00BC723A"/>
    <w:rsid w:val="00BC7FAF"/>
    <w:rsid w:val="00BD0588"/>
    <w:rsid w:val="00BD0B52"/>
    <w:rsid w:val="00BD0D0A"/>
    <w:rsid w:val="00BD2920"/>
    <w:rsid w:val="00BD3B55"/>
    <w:rsid w:val="00BD4817"/>
    <w:rsid w:val="00BD572E"/>
    <w:rsid w:val="00BD5F94"/>
    <w:rsid w:val="00BD6BF7"/>
    <w:rsid w:val="00BD72E6"/>
    <w:rsid w:val="00BE01AE"/>
    <w:rsid w:val="00BE0B2C"/>
    <w:rsid w:val="00BE3F61"/>
    <w:rsid w:val="00BE439E"/>
    <w:rsid w:val="00BE45B6"/>
    <w:rsid w:val="00BE54A9"/>
    <w:rsid w:val="00BE557F"/>
    <w:rsid w:val="00BE6363"/>
    <w:rsid w:val="00BE6F5D"/>
    <w:rsid w:val="00BE7FE1"/>
    <w:rsid w:val="00BF0913"/>
    <w:rsid w:val="00BF2B66"/>
    <w:rsid w:val="00BF46D6"/>
    <w:rsid w:val="00BF4FFD"/>
    <w:rsid w:val="00BF5421"/>
    <w:rsid w:val="00BF762F"/>
    <w:rsid w:val="00C008F7"/>
    <w:rsid w:val="00C00E33"/>
    <w:rsid w:val="00C010D8"/>
    <w:rsid w:val="00C024D3"/>
    <w:rsid w:val="00C029B6"/>
    <w:rsid w:val="00C03431"/>
    <w:rsid w:val="00C0413D"/>
    <w:rsid w:val="00C105F6"/>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CEE"/>
    <w:rsid w:val="00C5562F"/>
    <w:rsid w:val="00C56BBA"/>
    <w:rsid w:val="00C57D7E"/>
    <w:rsid w:val="00C611EE"/>
    <w:rsid w:val="00C6256F"/>
    <w:rsid w:val="00C6329E"/>
    <w:rsid w:val="00C6467B"/>
    <w:rsid w:val="00C647D8"/>
    <w:rsid w:val="00C648B6"/>
    <w:rsid w:val="00C64BF0"/>
    <w:rsid w:val="00C66474"/>
    <w:rsid w:val="00C66A65"/>
    <w:rsid w:val="00C67E80"/>
    <w:rsid w:val="00C706F4"/>
    <w:rsid w:val="00C709AC"/>
    <w:rsid w:val="00C71E26"/>
    <w:rsid w:val="00C72606"/>
    <w:rsid w:val="00C72D0E"/>
    <w:rsid w:val="00C72E21"/>
    <w:rsid w:val="00C73E62"/>
    <w:rsid w:val="00C752FC"/>
    <w:rsid w:val="00C8055A"/>
    <w:rsid w:val="00C806B2"/>
    <w:rsid w:val="00C807D9"/>
    <w:rsid w:val="00C80B25"/>
    <w:rsid w:val="00C813A9"/>
    <w:rsid w:val="00C81FE2"/>
    <w:rsid w:val="00C82A7A"/>
    <w:rsid w:val="00C82BD2"/>
    <w:rsid w:val="00C8353A"/>
    <w:rsid w:val="00C83D8F"/>
    <w:rsid w:val="00C84419"/>
    <w:rsid w:val="00C85FFA"/>
    <w:rsid w:val="00C864DC"/>
    <w:rsid w:val="00C91F69"/>
    <w:rsid w:val="00C978AF"/>
    <w:rsid w:val="00CA0015"/>
    <w:rsid w:val="00CA169D"/>
    <w:rsid w:val="00CA1747"/>
    <w:rsid w:val="00CA1C11"/>
    <w:rsid w:val="00CA2207"/>
    <w:rsid w:val="00CA4510"/>
    <w:rsid w:val="00CA4AB2"/>
    <w:rsid w:val="00CA5671"/>
    <w:rsid w:val="00CA5B8D"/>
    <w:rsid w:val="00CA5DD1"/>
    <w:rsid w:val="00CA770E"/>
    <w:rsid w:val="00CB0129"/>
    <w:rsid w:val="00CB0901"/>
    <w:rsid w:val="00CB3CB1"/>
    <w:rsid w:val="00CB41AB"/>
    <w:rsid w:val="00CB4C1E"/>
    <w:rsid w:val="00CB5290"/>
    <w:rsid w:val="00CB642A"/>
    <w:rsid w:val="00CB68EF"/>
    <w:rsid w:val="00CB759C"/>
    <w:rsid w:val="00CB79A4"/>
    <w:rsid w:val="00CC0A8D"/>
    <w:rsid w:val="00CC43F3"/>
    <w:rsid w:val="00CC518E"/>
    <w:rsid w:val="00CC73F0"/>
    <w:rsid w:val="00CD043A"/>
    <w:rsid w:val="00CD3548"/>
    <w:rsid w:val="00CD4190"/>
    <w:rsid w:val="00CD435C"/>
    <w:rsid w:val="00CD4898"/>
    <w:rsid w:val="00CE0D95"/>
    <w:rsid w:val="00CE2264"/>
    <w:rsid w:val="00CE3A99"/>
    <w:rsid w:val="00CE4D1D"/>
    <w:rsid w:val="00CE7B83"/>
    <w:rsid w:val="00CE7BF1"/>
    <w:rsid w:val="00CF0D0D"/>
    <w:rsid w:val="00CF1653"/>
    <w:rsid w:val="00CF1742"/>
    <w:rsid w:val="00CF2304"/>
    <w:rsid w:val="00CF34D0"/>
    <w:rsid w:val="00D00401"/>
    <w:rsid w:val="00D0068C"/>
    <w:rsid w:val="00D008B5"/>
    <w:rsid w:val="00D00A61"/>
    <w:rsid w:val="00D00BED"/>
    <w:rsid w:val="00D01B3C"/>
    <w:rsid w:val="00D02861"/>
    <w:rsid w:val="00D03331"/>
    <w:rsid w:val="00D03E7C"/>
    <w:rsid w:val="00D048EE"/>
    <w:rsid w:val="00D04B17"/>
    <w:rsid w:val="00D05A4D"/>
    <w:rsid w:val="00D104E6"/>
    <w:rsid w:val="00D11611"/>
    <w:rsid w:val="00D132BC"/>
    <w:rsid w:val="00D150B0"/>
    <w:rsid w:val="00D15272"/>
    <w:rsid w:val="00D15ED6"/>
    <w:rsid w:val="00D161B8"/>
    <w:rsid w:val="00D17209"/>
    <w:rsid w:val="00D17258"/>
    <w:rsid w:val="00D219A5"/>
    <w:rsid w:val="00D22464"/>
    <w:rsid w:val="00D26FCF"/>
    <w:rsid w:val="00D27B1C"/>
    <w:rsid w:val="00D27C21"/>
    <w:rsid w:val="00D30487"/>
    <w:rsid w:val="00D30F7E"/>
    <w:rsid w:val="00D320A2"/>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810"/>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3EDC"/>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6538"/>
    <w:rsid w:val="00D873FE"/>
    <w:rsid w:val="00D875CB"/>
    <w:rsid w:val="00D970D2"/>
    <w:rsid w:val="00D976EB"/>
    <w:rsid w:val="00DA0948"/>
    <w:rsid w:val="00DA0A4E"/>
    <w:rsid w:val="00DA0F94"/>
    <w:rsid w:val="00DA0FDD"/>
    <w:rsid w:val="00DA1AF1"/>
    <w:rsid w:val="00DA2289"/>
    <w:rsid w:val="00DA41B1"/>
    <w:rsid w:val="00DA687B"/>
    <w:rsid w:val="00DA6C97"/>
    <w:rsid w:val="00DB01A7"/>
    <w:rsid w:val="00DB0602"/>
    <w:rsid w:val="00DB0B5E"/>
    <w:rsid w:val="00DB2BCC"/>
    <w:rsid w:val="00DB3E17"/>
    <w:rsid w:val="00DB41B7"/>
    <w:rsid w:val="00DB4273"/>
    <w:rsid w:val="00DB4CC7"/>
    <w:rsid w:val="00DB64C8"/>
    <w:rsid w:val="00DB6D02"/>
    <w:rsid w:val="00DB7033"/>
    <w:rsid w:val="00DC1B3F"/>
    <w:rsid w:val="00DC5332"/>
    <w:rsid w:val="00DC567F"/>
    <w:rsid w:val="00DC59F5"/>
    <w:rsid w:val="00DC6FEB"/>
    <w:rsid w:val="00DC769E"/>
    <w:rsid w:val="00DC7A3F"/>
    <w:rsid w:val="00DD2498"/>
    <w:rsid w:val="00DD322C"/>
    <w:rsid w:val="00DD3E3D"/>
    <w:rsid w:val="00DD4B5E"/>
    <w:rsid w:val="00DD4F48"/>
    <w:rsid w:val="00DD51F0"/>
    <w:rsid w:val="00DD56AA"/>
    <w:rsid w:val="00DD5CF9"/>
    <w:rsid w:val="00DD66E7"/>
    <w:rsid w:val="00DD6FDA"/>
    <w:rsid w:val="00DE1323"/>
    <w:rsid w:val="00DE134D"/>
    <w:rsid w:val="00DE26E4"/>
    <w:rsid w:val="00DE3538"/>
    <w:rsid w:val="00DE3C28"/>
    <w:rsid w:val="00DE5B89"/>
    <w:rsid w:val="00DE65EA"/>
    <w:rsid w:val="00DE7F8F"/>
    <w:rsid w:val="00DF11C4"/>
    <w:rsid w:val="00DF1625"/>
    <w:rsid w:val="00DF19A1"/>
    <w:rsid w:val="00DF5182"/>
    <w:rsid w:val="00E01503"/>
    <w:rsid w:val="00E020C1"/>
    <w:rsid w:val="00E02F60"/>
    <w:rsid w:val="00E040F0"/>
    <w:rsid w:val="00E04589"/>
    <w:rsid w:val="00E045AE"/>
    <w:rsid w:val="00E046C2"/>
    <w:rsid w:val="00E04FA9"/>
    <w:rsid w:val="00E05F32"/>
    <w:rsid w:val="00E06E9D"/>
    <w:rsid w:val="00E070E6"/>
    <w:rsid w:val="00E10031"/>
    <w:rsid w:val="00E10BB7"/>
    <w:rsid w:val="00E161F1"/>
    <w:rsid w:val="00E20011"/>
    <w:rsid w:val="00E207EB"/>
    <w:rsid w:val="00E20B3E"/>
    <w:rsid w:val="00E20E95"/>
    <w:rsid w:val="00E21547"/>
    <w:rsid w:val="00E2217F"/>
    <w:rsid w:val="00E222A7"/>
    <w:rsid w:val="00E22E51"/>
    <w:rsid w:val="00E23A9A"/>
    <w:rsid w:val="00E23F7F"/>
    <w:rsid w:val="00E2406F"/>
    <w:rsid w:val="00E242FF"/>
    <w:rsid w:val="00E24EBF"/>
    <w:rsid w:val="00E25D59"/>
    <w:rsid w:val="00E2620A"/>
    <w:rsid w:val="00E26A48"/>
    <w:rsid w:val="00E26DCE"/>
    <w:rsid w:val="00E31A0F"/>
    <w:rsid w:val="00E326DD"/>
    <w:rsid w:val="00E327B8"/>
    <w:rsid w:val="00E36717"/>
    <w:rsid w:val="00E36A86"/>
    <w:rsid w:val="00E410D5"/>
    <w:rsid w:val="00E41156"/>
    <w:rsid w:val="00E41620"/>
    <w:rsid w:val="00E4239E"/>
    <w:rsid w:val="00E42FEB"/>
    <w:rsid w:val="00E430BF"/>
    <w:rsid w:val="00E43CEB"/>
    <w:rsid w:val="00E44D86"/>
    <w:rsid w:val="00E45007"/>
    <w:rsid w:val="00E45ACA"/>
    <w:rsid w:val="00E45C7F"/>
    <w:rsid w:val="00E46422"/>
    <w:rsid w:val="00E46DBA"/>
    <w:rsid w:val="00E51117"/>
    <w:rsid w:val="00E51EEA"/>
    <w:rsid w:val="00E5348C"/>
    <w:rsid w:val="00E54297"/>
    <w:rsid w:val="00E54B2C"/>
    <w:rsid w:val="00E5510F"/>
    <w:rsid w:val="00E6008B"/>
    <w:rsid w:val="00E6044F"/>
    <w:rsid w:val="00E60526"/>
    <w:rsid w:val="00E6367A"/>
    <w:rsid w:val="00E63C8D"/>
    <w:rsid w:val="00E64337"/>
    <w:rsid w:val="00E65F37"/>
    <w:rsid w:val="00E667F9"/>
    <w:rsid w:val="00E66866"/>
    <w:rsid w:val="00E674AE"/>
    <w:rsid w:val="00E67BA7"/>
    <w:rsid w:val="00E73B1B"/>
    <w:rsid w:val="00E74264"/>
    <w:rsid w:val="00E749B7"/>
    <w:rsid w:val="00E74BF6"/>
    <w:rsid w:val="00E7522C"/>
    <w:rsid w:val="00E7544B"/>
    <w:rsid w:val="00E765B7"/>
    <w:rsid w:val="00E77EEE"/>
    <w:rsid w:val="00E805B6"/>
    <w:rsid w:val="00E81D32"/>
    <w:rsid w:val="00E84171"/>
    <w:rsid w:val="00E85A49"/>
    <w:rsid w:val="00E90E72"/>
    <w:rsid w:val="00E90FD0"/>
    <w:rsid w:val="00E911CC"/>
    <w:rsid w:val="00E92272"/>
    <w:rsid w:val="00E92BAA"/>
    <w:rsid w:val="00E93CA2"/>
    <w:rsid w:val="00E94D7F"/>
    <w:rsid w:val="00E95E47"/>
    <w:rsid w:val="00E969ED"/>
    <w:rsid w:val="00E9746B"/>
    <w:rsid w:val="00EA059F"/>
    <w:rsid w:val="00EA06E9"/>
    <w:rsid w:val="00EA150B"/>
    <w:rsid w:val="00EA1765"/>
    <w:rsid w:val="00EA3E33"/>
    <w:rsid w:val="00EA3FD0"/>
    <w:rsid w:val="00EA40DF"/>
    <w:rsid w:val="00EA58C8"/>
    <w:rsid w:val="00EA625E"/>
    <w:rsid w:val="00EA7474"/>
    <w:rsid w:val="00EA7FA5"/>
    <w:rsid w:val="00EB0B3D"/>
    <w:rsid w:val="00EB2AE8"/>
    <w:rsid w:val="00EB395D"/>
    <w:rsid w:val="00EB42B2"/>
    <w:rsid w:val="00EB487B"/>
    <w:rsid w:val="00EB5989"/>
    <w:rsid w:val="00EB5F02"/>
    <w:rsid w:val="00EB602D"/>
    <w:rsid w:val="00EB6064"/>
    <w:rsid w:val="00EB6314"/>
    <w:rsid w:val="00EB6684"/>
    <w:rsid w:val="00EB6E54"/>
    <w:rsid w:val="00EC20BC"/>
    <w:rsid w:val="00EC22F7"/>
    <w:rsid w:val="00EC2345"/>
    <w:rsid w:val="00EC2CDE"/>
    <w:rsid w:val="00EC7188"/>
    <w:rsid w:val="00EC759E"/>
    <w:rsid w:val="00EC7897"/>
    <w:rsid w:val="00ED0338"/>
    <w:rsid w:val="00ED0BF3"/>
    <w:rsid w:val="00ED0DE3"/>
    <w:rsid w:val="00ED1142"/>
    <w:rsid w:val="00ED1170"/>
    <w:rsid w:val="00ED2462"/>
    <w:rsid w:val="00ED4C1D"/>
    <w:rsid w:val="00ED5C1C"/>
    <w:rsid w:val="00ED6836"/>
    <w:rsid w:val="00EE057C"/>
    <w:rsid w:val="00EE09A4"/>
    <w:rsid w:val="00EE0EB3"/>
    <w:rsid w:val="00EE0EF1"/>
    <w:rsid w:val="00EE11C5"/>
    <w:rsid w:val="00EE2663"/>
    <w:rsid w:val="00EE55F5"/>
    <w:rsid w:val="00EE5855"/>
    <w:rsid w:val="00EE5A09"/>
    <w:rsid w:val="00EE7019"/>
    <w:rsid w:val="00EE73A8"/>
    <w:rsid w:val="00EE7A99"/>
    <w:rsid w:val="00EF24C7"/>
    <w:rsid w:val="00EF273B"/>
    <w:rsid w:val="00EF2954"/>
    <w:rsid w:val="00EF2B43"/>
    <w:rsid w:val="00EF352E"/>
    <w:rsid w:val="00EF3662"/>
    <w:rsid w:val="00EF4630"/>
    <w:rsid w:val="00EF6526"/>
    <w:rsid w:val="00EF7868"/>
    <w:rsid w:val="00F00C96"/>
    <w:rsid w:val="00F01D1E"/>
    <w:rsid w:val="00F04FC3"/>
    <w:rsid w:val="00F06F30"/>
    <w:rsid w:val="00F11794"/>
    <w:rsid w:val="00F11919"/>
    <w:rsid w:val="00F11AC7"/>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A51"/>
    <w:rsid w:val="00F24E9E"/>
    <w:rsid w:val="00F25B39"/>
    <w:rsid w:val="00F26162"/>
    <w:rsid w:val="00F263B3"/>
    <w:rsid w:val="00F339E3"/>
    <w:rsid w:val="00F36E1F"/>
    <w:rsid w:val="00F377C0"/>
    <w:rsid w:val="00F37D56"/>
    <w:rsid w:val="00F37F2C"/>
    <w:rsid w:val="00F403A5"/>
    <w:rsid w:val="00F406AC"/>
    <w:rsid w:val="00F40D4D"/>
    <w:rsid w:val="00F4140F"/>
    <w:rsid w:val="00F4395E"/>
    <w:rsid w:val="00F449C0"/>
    <w:rsid w:val="00F45B4D"/>
    <w:rsid w:val="00F45B8B"/>
    <w:rsid w:val="00F51B3A"/>
    <w:rsid w:val="00F546F2"/>
    <w:rsid w:val="00F5526F"/>
    <w:rsid w:val="00F55654"/>
    <w:rsid w:val="00F556B0"/>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E55"/>
    <w:rsid w:val="00F73CAB"/>
    <w:rsid w:val="00F743B3"/>
    <w:rsid w:val="00F7451F"/>
    <w:rsid w:val="00F7467F"/>
    <w:rsid w:val="00F74984"/>
    <w:rsid w:val="00F759B3"/>
    <w:rsid w:val="00F7609B"/>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54E8"/>
    <w:rsid w:val="00F97D3E"/>
    <w:rsid w:val="00FA0498"/>
    <w:rsid w:val="00FA0E41"/>
    <w:rsid w:val="00FA2BFA"/>
    <w:rsid w:val="00FA2FB6"/>
    <w:rsid w:val="00FA37C3"/>
    <w:rsid w:val="00FA409E"/>
    <w:rsid w:val="00FA4725"/>
    <w:rsid w:val="00FA4F9D"/>
    <w:rsid w:val="00FA5CBD"/>
    <w:rsid w:val="00FA6B94"/>
    <w:rsid w:val="00FA6F47"/>
    <w:rsid w:val="00FA7EAA"/>
    <w:rsid w:val="00FB068C"/>
    <w:rsid w:val="00FB12F4"/>
    <w:rsid w:val="00FB1530"/>
    <w:rsid w:val="00FB35D5"/>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1DD"/>
    <w:rsid w:val="00FD7291"/>
    <w:rsid w:val="00FD7772"/>
    <w:rsid w:val="00FE1316"/>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21D"/>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4DADCA7-EE80-4FDE-9717-7D46C1CAA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paragraph" w:styleId="NoSpacing">
    <w:name w:val="No Spacing"/>
    <w:uiPriority w:val="1"/>
    <w:qFormat/>
    <w:rsid w:val="00364260"/>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or_mkrtch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D63A9F-905F-453A-AE86-BA69E2CAA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16385</Words>
  <Characters>93398</Characters>
  <Application>Microsoft Office Word</Application>
  <DocSecurity>0</DocSecurity>
  <Lines>778</Lines>
  <Paragraphs>219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109564</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2293793</vt:i4>
      </vt:variant>
      <vt:variant>
        <vt:i4>6</vt:i4>
      </vt:variant>
      <vt:variant>
        <vt:i4>0</vt:i4>
      </vt:variant>
      <vt:variant>
        <vt:i4>5</vt:i4>
      </vt:variant>
      <vt:variant>
        <vt:lpwstr>mailto:gor_mkrtchyan@taxservice.am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RePack by Diakov</cp:lastModifiedBy>
  <cp:revision>5</cp:revision>
  <cp:lastPrinted>2018-02-16T07:12:00Z</cp:lastPrinted>
  <dcterms:created xsi:type="dcterms:W3CDTF">2019-07-25T10:46:00Z</dcterms:created>
  <dcterms:modified xsi:type="dcterms:W3CDTF">2019-07-25T11:02:00Z</dcterms:modified>
</cp:coreProperties>
</file>