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A551D0" w:rsidP="00D21F8D">
      <w:pPr>
        <w:pStyle w:val="a3"/>
        <w:spacing w:line="240" w:lineRule="auto"/>
        <w:jc w:val="center"/>
        <w:rPr>
          <w:rFonts w:ascii="GHEA Grapalat" w:hAnsi="GHEA Grapalat"/>
          <w:i w:val="0"/>
          <w:lang w:val="af-ZA"/>
        </w:rPr>
      </w:pPr>
      <w:r>
        <w:rPr>
          <w:rFonts w:ascii="GHEA Grapalat" w:hAnsi="GHEA Grapalat"/>
          <w:i w:val="0"/>
          <w:lang w:val="af-ZA"/>
        </w:rPr>
        <w:t>202</w:t>
      </w:r>
      <w:r w:rsidR="000350AA" w:rsidRPr="00D44D52">
        <w:rPr>
          <w:rFonts w:ascii="GHEA Grapalat" w:hAnsi="GHEA Grapalat"/>
          <w:i w:val="0"/>
          <w:lang w:val="af-ZA"/>
        </w:rPr>
        <w:t xml:space="preserve">3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Pr>
          <w:rFonts w:ascii="GHEA Grapalat" w:hAnsi="GHEA Grapalat"/>
          <w:i w:val="0"/>
          <w:lang w:val="af-ZA"/>
        </w:rPr>
        <w:t>հունվարի</w:t>
      </w:r>
      <w:r w:rsidR="003C53D4" w:rsidRPr="00A71D81">
        <w:rPr>
          <w:rFonts w:ascii="GHEA Grapalat" w:hAnsi="GHEA Grapalat"/>
          <w:i w:val="0"/>
          <w:lang w:val="af-ZA"/>
        </w:rPr>
        <w:t>»</w:t>
      </w:r>
      <w:r w:rsidR="000350AA" w:rsidRPr="00D44D52">
        <w:rPr>
          <w:rFonts w:ascii="GHEA Grapalat" w:hAnsi="GHEA Grapalat"/>
          <w:i w:val="0"/>
          <w:lang w:val="af-ZA"/>
        </w:rPr>
        <w:t xml:space="preserve"> </w:t>
      </w:r>
      <w:r w:rsidR="003C53D4" w:rsidRPr="00A71D81">
        <w:rPr>
          <w:rFonts w:ascii="GHEA Grapalat" w:hAnsi="GHEA Grapalat"/>
          <w:i w:val="0"/>
          <w:lang w:val="af-ZA"/>
        </w:rPr>
        <w:t>«</w:t>
      </w:r>
      <w:r w:rsidR="00883F0A">
        <w:rPr>
          <w:rFonts w:ascii="GHEA Grapalat" w:hAnsi="GHEA Grapalat"/>
          <w:i w:val="0"/>
          <w:lang w:val="af-ZA"/>
        </w:rPr>
        <w:t>25</w:t>
      </w:r>
      <w:r w:rsidR="003C53D4" w:rsidRPr="00A71D81">
        <w:rPr>
          <w:rFonts w:ascii="GHEA Grapalat" w:hAnsi="GHEA Grapalat"/>
          <w:i w:val="0"/>
          <w:lang w:val="af-ZA"/>
        </w:rPr>
        <w:t>»</w:t>
      </w:r>
      <w:r w:rsidR="000350AA" w:rsidRPr="00D44D52">
        <w:rPr>
          <w:rFonts w:ascii="GHEA Grapalat" w:hAnsi="GHEA Grapalat"/>
          <w:i w:val="0"/>
          <w:lang w:val="af-ZA"/>
        </w:rPr>
        <w:t xml:space="preserve"> </w:t>
      </w:r>
      <w:r w:rsidR="00A76C15" w:rsidRPr="00A71D81">
        <w:rPr>
          <w:rFonts w:ascii="GHEA Grapalat" w:hAnsi="GHEA Grapalat"/>
          <w:i w:val="0"/>
          <w:lang w:val="af-ZA"/>
        </w:rPr>
        <w:t>«</w:t>
      </w:r>
      <w:r>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6E01D0" w:rsidRDefault="00496E18" w:rsidP="00A551D0">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E977F6">
        <w:rPr>
          <w:rFonts w:ascii="GHEA Grapalat" w:hAnsi="GHEA Grapalat"/>
          <w:i w:val="0"/>
          <w:lang w:val="af-ZA"/>
        </w:rPr>
        <w:t xml:space="preserve"> </w:t>
      </w:r>
      <w:r w:rsidR="00743108">
        <w:rPr>
          <w:rFonts w:ascii="Arial Unicode" w:hAnsi="Arial Unicode"/>
          <w:i w:val="0"/>
          <w:sz w:val="24"/>
          <w:szCs w:val="24"/>
          <w:lang w:val="ru-RU"/>
        </w:rPr>
        <w:t>ԳՄ</w:t>
      </w:r>
      <w:r w:rsidR="00743108" w:rsidRPr="00082225">
        <w:rPr>
          <w:rFonts w:ascii="Arial Unicode" w:hAnsi="Arial Unicode"/>
          <w:i w:val="0"/>
          <w:sz w:val="24"/>
          <w:szCs w:val="24"/>
          <w:lang w:val="af-ZA"/>
        </w:rPr>
        <w:t>-</w:t>
      </w:r>
      <w:r w:rsidR="00743108">
        <w:rPr>
          <w:rFonts w:ascii="Arial Unicode" w:hAnsi="Arial Unicode"/>
          <w:i w:val="0"/>
          <w:sz w:val="24"/>
          <w:szCs w:val="24"/>
          <w:lang w:val="ru-RU"/>
        </w:rPr>
        <w:t>ԳՀԱՊՁԲ</w:t>
      </w:r>
      <w:r w:rsidR="00743108" w:rsidRPr="00082225">
        <w:rPr>
          <w:rFonts w:ascii="Arial Unicode" w:hAnsi="Arial Unicode"/>
          <w:i w:val="0"/>
          <w:sz w:val="24"/>
          <w:szCs w:val="24"/>
          <w:lang w:val="af-ZA"/>
        </w:rPr>
        <w:t>-23/02</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E2524D" w:rsidRDefault="00A551D0" w:rsidP="009D0EDC">
      <w:pPr>
        <w:rPr>
          <w:rFonts w:ascii="GHEA Grapalat" w:hAnsi="GHEA Grapalat"/>
          <w:sz w:val="20"/>
          <w:szCs w:val="20"/>
          <w:lang w:val="af-ZA"/>
        </w:rPr>
      </w:pPr>
      <w:r w:rsidRPr="00E2524D">
        <w:rPr>
          <w:rFonts w:ascii="GHEA Grapalat" w:hAnsi="GHEA Grapalat"/>
          <w:sz w:val="20"/>
          <w:szCs w:val="20"/>
          <w:lang w:val="af-ZA"/>
        </w:rPr>
        <w:t>&lt;&lt;</w:t>
      </w:r>
      <w:r w:rsidR="000350AA" w:rsidRPr="000350AA">
        <w:rPr>
          <w:rFonts w:ascii="GHEA Grapalat" w:hAnsi="GHEA Grapalat"/>
          <w:sz w:val="20"/>
          <w:szCs w:val="20"/>
          <w:lang w:val="af-ZA"/>
        </w:rPr>
        <w:t xml:space="preserve"> Գոռավանի Գոռ</w:t>
      </w:r>
      <w:r w:rsidR="00550608">
        <w:rPr>
          <w:rFonts w:ascii="GHEA Grapalat" w:hAnsi="GHEA Grapalat"/>
          <w:sz w:val="20"/>
          <w:szCs w:val="20"/>
          <w:lang w:val="af-ZA"/>
        </w:rPr>
        <w:t xml:space="preserve"> </w:t>
      </w:r>
      <w:r w:rsidRPr="00E2524D">
        <w:rPr>
          <w:rFonts w:ascii="GHEA Grapalat" w:hAnsi="GHEA Grapalat"/>
          <w:sz w:val="20"/>
          <w:szCs w:val="20"/>
          <w:lang w:val="af-ZA"/>
        </w:rPr>
        <w:t>ՆՈՒՀ&gt;&gt;</w:t>
      </w:r>
      <w:r w:rsidR="00E2524D">
        <w:rPr>
          <w:rFonts w:ascii="GHEA Grapalat" w:hAnsi="GHEA Grapalat"/>
          <w:sz w:val="20"/>
          <w:szCs w:val="20"/>
          <w:lang w:val="af-ZA"/>
        </w:rPr>
        <w:t xml:space="preserve"> </w:t>
      </w:r>
      <w:r w:rsidRPr="00E2524D">
        <w:rPr>
          <w:rFonts w:ascii="GHEA Grapalat" w:hAnsi="GHEA Grapalat"/>
          <w:sz w:val="20"/>
          <w:szCs w:val="20"/>
          <w:lang w:val="af-ZA"/>
        </w:rPr>
        <w:t>ՀՈԱԿ</w:t>
      </w:r>
      <w:r w:rsidR="000350AA" w:rsidRPr="000350AA">
        <w:rPr>
          <w:rFonts w:ascii="GHEA Grapalat" w:hAnsi="GHEA Grapalat"/>
          <w:sz w:val="20"/>
          <w:szCs w:val="20"/>
          <w:lang w:val="af-ZA"/>
        </w:rPr>
        <w:t>-ը</w:t>
      </w:r>
      <w:r w:rsidRPr="00E2524D">
        <w:rPr>
          <w:rFonts w:ascii="GHEA Grapalat" w:hAnsi="GHEA Grapalat"/>
          <w:sz w:val="20"/>
          <w:szCs w:val="20"/>
          <w:lang w:val="af-ZA"/>
        </w:rPr>
        <w:t>, որը գտնվում է</w:t>
      </w:r>
      <w:r w:rsidR="009D0EDC" w:rsidRPr="00E2524D">
        <w:rPr>
          <w:rFonts w:ascii="GHEA Grapalat" w:hAnsi="GHEA Grapalat"/>
          <w:sz w:val="20"/>
          <w:szCs w:val="20"/>
          <w:lang w:val="af-ZA"/>
        </w:rPr>
        <w:t xml:space="preserve"> Վեդի համայնք գ</w:t>
      </w:r>
      <w:r w:rsidRPr="00E2524D">
        <w:rPr>
          <w:rFonts w:ascii="GHEA Grapalat" w:hAnsi="GHEA Grapalat"/>
          <w:sz w:val="20"/>
          <w:szCs w:val="20"/>
          <w:lang w:val="af-ZA"/>
        </w:rPr>
        <w:t>.</w:t>
      </w:r>
      <w:r w:rsidR="000350AA" w:rsidRPr="000350AA">
        <w:rPr>
          <w:rFonts w:ascii="GHEA Grapalat" w:hAnsi="GHEA Grapalat"/>
          <w:sz w:val="20"/>
          <w:szCs w:val="20"/>
          <w:lang w:val="af-ZA"/>
        </w:rPr>
        <w:t xml:space="preserve"> Գոռավան</w:t>
      </w:r>
      <w:r w:rsidR="00550608">
        <w:rPr>
          <w:rFonts w:ascii="GHEA Grapalat" w:hAnsi="GHEA Grapalat"/>
          <w:sz w:val="20"/>
          <w:szCs w:val="20"/>
          <w:lang w:val="af-ZA"/>
        </w:rPr>
        <w:t xml:space="preserve"> </w:t>
      </w:r>
      <w:r w:rsidR="000350AA" w:rsidRPr="000350AA">
        <w:rPr>
          <w:rFonts w:ascii="GHEA Grapalat" w:hAnsi="GHEA Grapalat"/>
          <w:sz w:val="20"/>
          <w:szCs w:val="20"/>
          <w:lang w:val="af-ZA"/>
        </w:rPr>
        <w:t xml:space="preserve">Գևորգ Մարզպետունի </w:t>
      </w:r>
      <w:r w:rsidR="000350AA">
        <w:rPr>
          <w:rFonts w:ascii="GHEA Grapalat" w:hAnsi="GHEA Grapalat"/>
          <w:sz w:val="20"/>
          <w:szCs w:val="20"/>
          <w:lang w:val="af-ZA"/>
        </w:rPr>
        <w:t>7</w:t>
      </w:r>
      <w:r w:rsidRPr="00E2524D">
        <w:rPr>
          <w:rFonts w:ascii="GHEA Grapalat" w:hAnsi="GHEA Grapalat"/>
          <w:sz w:val="20"/>
          <w:szCs w:val="20"/>
          <w:lang w:val="af-ZA"/>
        </w:rPr>
        <w:t xml:space="preserve"> հասցեում</w:t>
      </w:r>
      <w:r w:rsidR="009D0EDC" w:rsidRPr="00E2524D">
        <w:rPr>
          <w:rFonts w:ascii="GHEA Grapalat" w:hAnsi="GHEA Grapalat"/>
          <w:sz w:val="20"/>
          <w:szCs w:val="20"/>
          <w:lang w:val="af-ZA"/>
        </w:rPr>
        <w:t xml:space="preserve"> </w:t>
      </w:r>
      <w:r w:rsidRPr="00E2524D">
        <w:rPr>
          <w:rFonts w:ascii="GHEA Grapalat" w:hAnsi="GHEA Grapalat"/>
          <w:sz w:val="20"/>
          <w:szCs w:val="20"/>
          <w:lang w:val="af-ZA"/>
        </w:rPr>
        <w:t xml:space="preserve">հայտարարում է  գնանշման հարցման </w:t>
      </w:r>
      <w:r w:rsidR="00955E87" w:rsidRPr="00E2524D">
        <w:rPr>
          <w:rFonts w:ascii="GHEA Grapalat" w:hAnsi="GHEA Grapalat"/>
          <w:sz w:val="20"/>
          <w:szCs w:val="20"/>
          <w:lang w:val="af-ZA"/>
        </w:rPr>
        <w:t>մրցույթ</w:t>
      </w:r>
      <w:r w:rsidR="00A20B69" w:rsidRPr="00E2524D">
        <w:rPr>
          <w:rFonts w:ascii="GHEA Grapalat" w:hAnsi="GHEA Grapalat"/>
          <w:sz w:val="20"/>
          <w:szCs w:val="20"/>
          <w:lang w:val="af-ZA"/>
        </w:rPr>
        <w:t>, որն իրականացվում է մեկ փուլով</w:t>
      </w:r>
      <w:r w:rsidR="00236B75" w:rsidRPr="00E2524D">
        <w:rPr>
          <w:rFonts w:ascii="GHEA Grapalat" w:hAnsi="GHEA Grapalat"/>
          <w:sz w:val="20"/>
          <w:szCs w:val="20"/>
          <w:lang w:val="af-ZA"/>
        </w:rPr>
        <w:t>:</w:t>
      </w:r>
    </w:p>
    <w:p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550608">
        <w:rPr>
          <w:rFonts w:ascii="GHEA Grapalat" w:hAnsi="GHEA Grapalat"/>
          <w:i w:val="0"/>
          <w:lang w:val="af-ZA"/>
        </w:rPr>
        <w:t xml:space="preserve"> </w:t>
      </w:r>
      <w:r w:rsidR="002E7EE1" w:rsidRPr="000350AA">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550608">
        <w:rPr>
          <w:rFonts w:ascii="GHEA Grapalat" w:hAnsi="GHEA Grapalat"/>
          <w:i w:val="0"/>
          <w:lang w:val="af-ZA"/>
        </w:rPr>
        <w:t xml:space="preserve"> </w:t>
      </w:r>
      <w:r w:rsidR="00A551D0" w:rsidRPr="000350AA">
        <w:rPr>
          <w:rFonts w:ascii="GHEA Grapalat" w:hAnsi="GHEA Grapalat"/>
          <w:i w:val="0"/>
          <w:lang w:val="af-ZA"/>
        </w:rPr>
        <w:t>&lt;&lt;Սննդամթերքի&gt;&gt;</w:t>
      </w:r>
      <w:r w:rsidR="007F4662" w:rsidRPr="000350AA">
        <w:rPr>
          <w:rFonts w:ascii="GHEA Grapalat" w:hAnsi="GHEA Grapalat"/>
          <w:i w:val="0"/>
          <w:lang w:val="af-ZA"/>
        </w:rPr>
        <w:t xml:space="preserve"> </w:t>
      </w:r>
      <w:r w:rsidR="00550608" w:rsidRPr="000350AA">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7F4662">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E2524D">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A551D0" w:rsidRPr="000350AA" w:rsidRDefault="00332EE7" w:rsidP="00A551D0">
      <w:pPr>
        <w:rPr>
          <w:rFonts w:ascii="GHEA Grapalat" w:hAnsi="GHEA Grapalat"/>
          <w:sz w:val="20"/>
          <w:szCs w:val="20"/>
          <w:lang w:val="af-ZA"/>
        </w:rPr>
      </w:pPr>
      <w:r w:rsidRPr="000350AA">
        <w:rPr>
          <w:rFonts w:ascii="GHEA Grapalat" w:hAnsi="GHEA Grapalat"/>
          <w:sz w:val="20"/>
          <w:szCs w:val="20"/>
          <w:lang w:val="af-ZA"/>
        </w:rPr>
        <w:t>Սույն ընթացակարգին մասնակցության հայտերն անհրաժեշտ է ներկայացնե</w:t>
      </w:r>
      <w:r w:rsidR="00E2524D" w:rsidRPr="000350AA">
        <w:rPr>
          <w:rFonts w:ascii="GHEA Grapalat" w:hAnsi="GHEA Grapalat"/>
          <w:sz w:val="20"/>
          <w:szCs w:val="20"/>
          <w:lang w:val="af-ZA"/>
        </w:rPr>
        <w:t xml:space="preserve">լ </w:t>
      </w:r>
      <w:r w:rsidR="009D0EDC" w:rsidRPr="000350AA">
        <w:rPr>
          <w:rFonts w:ascii="GHEA Grapalat" w:hAnsi="GHEA Grapalat"/>
          <w:sz w:val="20"/>
          <w:szCs w:val="20"/>
          <w:lang w:val="af-ZA"/>
        </w:rPr>
        <w:t>գ</w:t>
      </w:r>
      <w:r w:rsidR="00A551D0" w:rsidRPr="000350AA">
        <w:rPr>
          <w:rFonts w:ascii="GHEA Grapalat" w:hAnsi="GHEA Grapalat"/>
          <w:sz w:val="20"/>
          <w:szCs w:val="20"/>
          <w:lang w:val="af-ZA"/>
        </w:rPr>
        <w:t xml:space="preserve">. </w:t>
      </w:r>
      <w:r w:rsidR="000350AA" w:rsidRPr="000350AA">
        <w:rPr>
          <w:rFonts w:ascii="GHEA Grapalat" w:hAnsi="GHEA Grapalat"/>
          <w:sz w:val="20"/>
          <w:szCs w:val="20"/>
          <w:lang w:val="af-ZA"/>
        </w:rPr>
        <w:t>Գոռավան</w:t>
      </w:r>
    </w:p>
    <w:p w:rsidR="00332EE7" w:rsidRPr="00A71D81" w:rsidRDefault="000350AA" w:rsidP="00A551D0">
      <w:pPr>
        <w:pStyle w:val="a3"/>
        <w:spacing w:line="240" w:lineRule="auto"/>
        <w:rPr>
          <w:rFonts w:ascii="GHEA Grapalat" w:hAnsi="GHEA Grapalat"/>
          <w:i w:val="0"/>
          <w:lang w:val="af-ZA"/>
        </w:rPr>
      </w:pPr>
      <w:r w:rsidRPr="000350AA">
        <w:rPr>
          <w:rFonts w:ascii="GHEA Grapalat" w:hAnsi="GHEA Grapalat"/>
          <w:i w:val="0"/>
          <w:lang w:val="af-ZA"/>
        </w:rPr>
        <w:t>Գևորգ Մարզպետունի 7</w:t>
      </w:r>
      <w:r w:rsidR="00550608" w:rsidRPr="000350AA">
        <w:rPr>
          <w:rFonts w:ascii="GHEA Grapalat" w:hAnsi="GHEA Grapalat"/>
          <w:i w:val="0"/>
          <w:lang w:val="af-ZA"/>
        </w:rPr>
        <w:t xml:space="preserve"> </w:t>
      </w:r>
      <w:r w:rsidR="00332EE7"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9D0EDC">
        <w:rPr>
          <w:rFonts w:ascii="GHEA Grapalat" w:hAnsi="GHEA Grapalat"/>
          <w:i w:val="0"/>
          <w:lang w:val="af-ZA"/>
        </w:rPr>
        <w:t xml:space="preserve"> </w:t>
      </w:r>
      <w:r w:rsidR="006265F4" w:rsidRPr="00A71D81">
        <w:rPr>
          <w:rFonts w:ascii="GHEA Grapalat" w:hAnsi="GHEA Grapalat"/>
          <w:i w:val="0"/>
          <w:lang w:val="af-ZA"/>
        </w:rPr>
        <w:t xml:space="preserve">մինչև սույն հայտարարության </w:t>
      </w:r>
    </w:p>
    <w:p w:rsidR="00332EE7" w:rsidRPr="00A71D81" w:rsidRDefault="006265F4" w:rsidP="00A551D0">
      <w:pPr>
        <w:pStyle w:val="a3"/>
        <w:spacing w:line="240" w:lineRule="auto"/>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A551D0" w:rsidRPr="000350AA">
        <w:rPr>
          <w:rFonts w:ascii="GHEA Grapalat" w:hAnsi="GHEA Grapalat"/>
          <w:i w:val="0"/>
          <w:lang w:val="af-ZA"/>
        </w:rPr>
        <w:t>7</w:t>
      </w:r>
      <w:r w:rsidR="00332EE7" w:rsidRPr="00A71D81">
        <w:rPr>
          <w:rFonts w:ascii="GHEA Grapalat" w:hAnsi="GHEA Grapalat"/>
          <w:i w:val="0"/>
          <w:lang w:val="af-ZA"/>
        </w:rPr>
        <w:t xml:space="preserve">-րդ օրվա ժամը </w:t>
      </w:r>
      <w:r w:rsidR="00A551D0" w:rsidRPr="000350AA">
        <w:rPr>
          <w:rFonts w:ascii="GHEA Grapalat" w:hAnsi="GHEA Grapalat"/>
          <w:i w:val="0"/>
          <w:lang w:val="af-ZA"/>
        </w:rPr>
        <w:t>1</w:t>
      </w:r>
      <w:r w:rsidR="00082225">
        <w:rPr>
          <w:rFonts w:ascii="GHEA Grapalat" w:hAnsi="GHEA Grapalat"/>
          <w:i w:val="0"/>
          <w:lang w:val="af-ZA"/>
        </w:rPr>
        <w:t>1</w:t>
      </w:r>
      <w:r w:rsidR="00550608" w:rsidRPr="000350AA">
        <w:rPr>
          <w:rFonts w:ascii="GHEA Grapalat" w:hAnsi="GHEA Grapalat"/>
          <w:i w:val="0"/>
          <w:lang w:val="af-ZA"/>
        </w:rPr>
        <w:t>.</w:t>
      </w:r>
      <w:r w:rsidR="00883F0A">
        <w:rPr>
          <w:rFonts w:ascii="GHEA Grapalat" w:hAnsi="GHEA Grapalat"/>
          <w:i w:val="0"/>
          <w:lang w:val="af-ZA"/>
        </w:rPr>
        <w:t>00</w:t>
      </w:r>
      <w:r w:rsidR="00332EE7"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բաց</w:t>
      </w:r>
      <w:r w:rsidR="00A551D0">
        <w:rPr>
          <w:rFonts w:ascii="GHEA Grapalat" w:hAnsi="GHEA Grapalat"/>
          <w:i w:val="0"/>
          <w:lang w:val="af-ZA"/>
        </w:rPr>
        <w:t>ումը տ</w:t>
      </w:r>
      <w:r w:rsidR="002D592D">
        <w:rPr>
          <w:rFonts w:ascii="GHEA Grapalat" w:hAnsi="GHEA Grapalat"/>
          <w:i w:val="0"/>
          <w:lang w:val="af-ZA"/>
        </w:rPr>
        <w:t xml:space="preserve">եղի կունենա  հասցեում,  «2023 </w:t>
      </w:r>
      <w:r w:rsidR="00A551D0">
        <w:rPr>
          <w:rFonts w:ascii="GHEA Grapalat" w:hAnsi="GHEA Grapalat"/>
          <w:i w:val="0"/>
          <w:lang w:val="af-ZA"/>
        </w:rPr>
        <w:t xml:space="preserve">» « </w:t>
      </w:r>
      <w:r w:rsidR="00883F0A">
        <w:rPr>
          <w:rFonts w:ascii="GHEA Grapalat" w:hAnsi="GHEA Grapalat"/>
          <w:i w:val="0"/>
          <w:lang w:val="af-ZA"/>
        </w:rPr>
        <w:t>փետրվարի » « 1</w:t>
      </w:r>
      <w:r w:rsidR="00A551D0">
        <w:rPr>
          <w:rFonts w:ascii="GHEA Grapalat" w:hAnsi="GHEA Grapalat"/>
          <w:i w:val="0"/>
          <w:lang w:val="af-ZA"/>
        </w:rPr>
        <w:t xml:space="preserve">» -ին ժամը  </w:t>
      </w:r>
      <w:r w:rsidR="00082225">
        <w:rPr>
          <w:rFonts w:ascii="GHEA Grapalat" w:hAnsi="GHEA Grapalat"/>
          <w:i w:val="0"/>
          <w:lang w:val="af-ZA"/>
        </w:rPr>
        <w:t>11</w:t>
      </w:r>
      <w:r w:rsidR="00550608">
        <w:rPr>
          <w:rFonts w:ascii="GHEA Grapalat" w:hAnsi="GHEA Grapalat"/>
          <w:i w:val="0"/>
          <w:lang w:val="af-ZA"/>
        </w:rPr>
        <w:t>.</w:t>
      </w:r>
      <w:r w:rsidR="00883F0A">
        <w:rPr>
          <w:rFonts w:ascii="GHEA Grapalat" w:hAnsi="GHEA Grapalat"/>
          <w:i w:val="0"/>
          <w:lang w:val="af-ZA"/>
        </w:rPr>
        <w:t>00</w:t>
      </w:r>
      <w:r w:rsidRPr="00A71D81">
        <w:rPr>
          <w:rFonts w:ascii="GHEA Grapalat" w:hAnsi="GHEA Grapalat"/>
          <w:i w:val="0"/>
          <w:lang w:val="af-ZA"/>
        </w:rPr>
        <w:t xml:space="preserve">-ին։   </w:t>
      </w:r>
    </w:p>
    <w:p w:rsidR="00754697" w:rsidRPr="000350AA" w:rsidRDefault="006675F2" w:rsidP="00A551D0">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0350AA">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0350AA">
        <w:rPr>
          <w:rFonts w:ascii="GHEA Grapalat" w:hAnsi="GHEA Grapalat"/>
          <w:sz w:val="20"/>
          <w:szCs w:val="20"/>
          <w:lang w:val="af-ZA"/>
        </w:rPr>
        <w:t>Գնումների</w:t>
      </w:r>
      <w:r w:rsidR="00550608" w:rsidRPr="00550608">
        <w:rPr>
          <w:rFonts w:ascii="GHEA Grapalat" w:hAnsi="GHEA Grapalat"/>
          <w:sz w:val="20"/>
          <w:szCs w:val="20"/>
          <w:lang w:val="af-ZA"/>
        </w:rPr>
        <w:t xml:space="preserve"> </w:t>
      </w:r>
      <w:r w:rsidRPr="000350AA">
        <w:rPr>
          <w:rFonts w:ascii="GHEA Grapalat" w:hAnsi="GHEA Grapalat"/>
          <w:sz w:val="20"/>
          <w:szCs w:val="20"/>
          <w:lang w:val="af-ZA"/>
        </w:rPr>
        <w:t>մասին</w:t>
      </w:r>
      <w:r w:rsidRPr="006675F2">
        <w:rPr>
          <w:rFonts w:ascii="GHEA Grapalat" w:hAnsi="GHEA Grapalat"/>
          <w:sz w:val="20"/>
          <w:szCs w:val="20"/>
          <w:lang w:val="af-ZA"/>
        </w:rPr>
        <w:t>»</w:t>
      </w:r>
      <w:r w:rsidRPr="000350AA">
        <w:rPr>
          <w:rFonts w:ascii="GHEA Grapalat" w:hAnsi="GHEA Grapalat"/>
          <w:sz w:val="20"/>
          <w:szCs w:val="20"/>
          <w:lang w:val="af-ZA"/>
        </w:rPr>
        <w:t xml:space="preserve"> ՀՀ</w:t>
      </w:r>
      <w:r w:rsidR="00165208" w:rsidRPr="00165208">
        <w:rPr>
          <w:rFonts w:ascii="GHEA Grapalat" w:hAnsi="GHEA Grapalat"/>
          <w:sz w:val="20"/>
          <w:szCs w:val="20"/>
          <w:lang w:val="af-ZA"/>
        </w:rPr>
        <w:t xml:space="preserve"> </w:t>
      </w:r>
      <w:r w:rsidRPr="000350AA">
        <w:rPr>
          <w:rFonts w:ascii="GHEA Grapalat" w:hAnsi="GHEA Grapalat"/>
          <w:sz w:val="20"/>
          <w:szCs w:val="20"/>
          <w:lang w:val="af-ZA"/>
        </w:rPr>
        <w:t>օրենքով</w:t>
      </w:r>
      <w:r w:rsidR="00550608" w:rsidRPr="00550608">
        <w:rPr>
          <w:rFonts w:ascii="GHEA Grapalat" w:hAnsi="GHEA Grapalat"/>
          <w:sz w:val="20"/>
          <w:szCs w:val="20"/>
          <w:lang w:val="af-ZA"/>
        </w:rPr>
        <w:t xml:space="preserve"> </w:t>
      </w:r>
      <w:r w:rsidRPr="000350AA">
        <w:rPr>
          <w:rFonts w:ascii="GHEA Grapalat" w:hAnsi="GHEA Grapalat"/>
          <w:sz w:val="20"/>
          <w:szCs w:val="20"/>
          <w:lang w:val="af-ZA"/>
        </w:rPr>
        <w:t>և</w:t>
      </w:r>
      <w:r w:rsidR="00550608" w:rsidRPr="00550608">
        <w:rPr>
          <w:rFonts w:ascii="GHEA Grapalat" w:hAnsi="GHEA Grapalat"/>
          <w:sz w:val="20"/>
          <w:szCs w:val="20"/>
          <w:lang w:val="af-ZA"/>
        </w:rPr>
        <w:t xml:space="preserve"> </w:t>
      </w:r>
      <w:r w:rsidRPr="000350AA">
        <w:rPr>
          <w:rFonts w:ascii="GHEA Grapalat" w:hAnsi="GHEA Grapalat"/>
          <w:sz w:val="20"/>
          <w:szCs w:val="20"/>
          <w:lang w:val="af-ZA"/>
        </w:rPr>
        <w:t xml:space="preserve">ՀՀ </w:t>
      </w:r>
      <w:r w:rsidR="000350AA" w:rsidRPr="000350AA">
        <w:rPr>
          <w:rFonts w:ascii="GHEA Grapalat" w:hAnsi="GHEA Grapalat"/>
          <w:sz w:val="20"/>
          <w:szCs w:val="20"/>
          <w:lang w:val="af-ZA"/>
        </w:rPr>
        <w:t xml:space="preserve"> </w:t>
      </w:r>
      <w:r w:rsidRPr="000350AA">
        <w:rPr>
          <w:rFonts w:ascii="GHEA Grapalat" w:hAnsi="GHEA Grapalat"/>
          <w:sz w:val="20"/>
          <w:szCs w:val="20"/>
          <w:lang w:val="af-ZA"/>
        </w:rPr>
        <w:t>քաղաքացիական</w:t>
      </w:r>
      <w:r w:rsidR="000350AA" w:rsidRPr="000350AA">
        <w:rPr>
          <w:rFonts w:ascii="GHEA Grapalat" w:hAnsi="GHEA Grapalat"/>
          <w:sz w:val="20"/>
          <w:szCs w:val="20"/>
          <w:lang w:val="af-ZA"/>
        </w:rPr>
        <w:t xml:space="preserve"> </w:t>
      </w:r>
      <w:r w:rsidRPr="000350AA">
        <w:rPr>
          <w:rFonts w:ascii="GHEA Grapalat" w:hAnsi="GHEA Grapalat"/>
          <w:sz w:val="20"/>
          <w:szCs w:val="20"/>
          <w:lang w:val="af-ZA"/>
        </w:rPr>
        <w:t xml:space="preserve"> դատավարության օրենսգրքով սահմանված կարգով։</w:t>
      </w:r>
    </w:p>
    <w:p w:rsidR="00A551D0" w:rsidRPr="00A71D81" w:rsidRDefault="00A551D0" w:rsidP="00A551D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71D81">
        <w:rPr>
          <w:rFonts w:ascii="GHEA Grapalat" w:hAnsi="GHEA Grapalat"/>
          <w:i w:val="0"/>
          <w:lang w:val="af-ZA"/>
        </w:rPr>
        <w:t>`</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E2524D">
        <w:rPr>
          <w:rFonts w:ascii="Sylfaen" w:hAnsi="Sylfaen"/>
          <w:sz w:val="22"/>
          <w:szCs w:val="22"/>
          <w:lang w:val="hy-AM"/>
        </w:rPr>
        <w:t>&lt;&lt;</w:t>
      </w:r>
      <w:r w:rsidR="000350AA">
        <w:rPr>
          <w:rFonts w:ascii="Sylfaen" w:hAnsi="Sylfaen"/>
          <w:sz w:val="22"/>
          <w:szCs w:val="22"/>
          <w:lang w:val="en-US"/>
        </w:rPr>
        <w:t>Գոռավանի</w:t>
      </w:r>
      <w:r w:rsidR="000350AA" w:rsidRPr="000350AA">
        <w:rPr>
          <w:rFonts w:ascii="Sylfaen" w:hAnsi="Sylfaen"/>
          <w:sz w:val="22"/>
          <w:szCs w:val="22"/>
          <w:lang w:val="af-ZA"/>
        </w:rPr>
        <w:t xml:space="preserve"> </w:t>
      </w:r>
      <w:r w:rsidR="000350AA">
        <w:rPr>
          <w:rFonts w:ascii="Sylfaen" w:hAnsi="Sylfaen"/>
          <w:sz w:val="22"/>
          <w:szCs w:val="22"/>
          <w:lang w:val="en-US"/>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096865" w:rsidRPr="00A71D81" w:rsidRDefault="00096865" w:rsidP="00D44D52">
      <w:pPr>
        <w:pStyle w:val="aa"/>
        <w:spacing w:after="0"/>
        <w:rPr>
          <w:rFonts w:ascii="GHEA Grapalat" w:hAnsi="GHEA Grapalat"/>
          <w:lang w:val="af-ZA"/>
        </w:rPr>
      </w:pPr>
    </w:p>
    <w:p w:rsidR="00743108" w:rsidRPr="00082225" w:rsidRDefault="00743108" w:rsidP="00A551D0">
      <w:pPr>
        <w:pStyle w:val="aa"/>
        <w:spacing w:after="0"/>
        <w:ind w:firstLine="567"/>
        <w:jc w:val="right"/>
        <w:rPr>
          <w:rFonts w:ascii="GHEA Grapalat" w:hAnsi="GHEA Grapalat" w:cs="Sylfaen"/>
          <w:i/>
          <w:sz w:val="20"/>
          <w:szCs w:val="20"/>
          <w:lang w:val="af-ZA"/>
        </w:rPr>
      </w:pPr>
    </w:p>
    <w:p w:rsidR="00743108" w:rsidRPr="00082225" w:rsidRDefault="00743108" w:rsidP="00A551D0">
      <w:pPr>
        <w:pStyle w:val="aa"/>
        <w:spacing w:after="0"/>
        <w:ind w:firstLine="567"/>
        <w:jc w:val="right"/>
        <w:rPr>
          <w:rFonts w:ascii="GHEA Grapalat" w:hAnsi="GHEA Grapalat" w:cs="Sylfaen"/>
          <w:i/>
          <w:sz w:val="20"/>
          <w:szCs w:val="20"/>
          <w:lang w:val="af-ZA"/>
        </w:rPr>
      </w:pPr>
    </w:p>
    <w:p w:rsidR="00743108" w:rsidRPr="00082225" w:rsidRDefault="00743108" w:rsidP="00A551D0">
      <w:pPr>
        <w:pStyle w:val="aa"/>
        <w:spacing w:after="0"/>
        <w:ind w:firstLine="567"/>
        <w:jc w:val="right"/>
        <w:rPr>
          <w:rFonts w:ascii="GHEA Grapalat" w:hAnsi="GHEA Grapalat" w:cs="Sylfaen"/>
          <w:i/>
          <w:sz w:val="20"/>
          <w:szCs w:val="20"/>
          <w:lang w:val="af-ZA"/>
        </w:rPr>
      </w:pPr>
    </w:p>
    <w:p w:rsidR="00743108" w:rsidRPr="00082225" w:rsidRDefault="00743108" w:rsidP="00A551D0">
      <w:pPr>
        <w:pStyle w:val="aa"/>
        <w:spacing w:after="0"/>
        <w:ind w:firstLine="567"/>
        <w:jc w:val="right"/>
        <w:rPr>
          <w:rFonts w:ascii="GHEA Grapalat" w:hAnsi="GHEA Grapalat" w:cs="Sylfaen"/>
          <w:i/>
          <w:sz w:val="20"/>
          <w:szCs w:val="20"/>
          <w:lang w:val="af-ZA"/>
        </w:rPr>
      </w:pPr>
    </w:p>
    <w:p w:rsidR="00743108" w:rsidRPr="00082225" w:rsidRDefault="00743108" w:rsidP="00A551D0">
      <w:pPr>
        <w:pStyle w:val="aa"/>
        <w:spacing w:after="0"/>
        <w:ind w:firstLine="567"/>
        <w:jc w:val="right"/>
        <w:rPr>
          <w:rFonts w:ascii="GHEA Grapalat" w:hAnsi="GHEA Grapalat" w:cs="Sylfaen"/>
          <w:i/>
          <w:sz w:val="20"/>
          <w:szCs w:val="20"/>
          <w:lang w:val="af-ZA"/>
        </w:rPr>
      </w:pPr>
    </w:p>
    <w:p w:rsidR="00743108" w:rsidRPr="00082225" w:rsidRDefault="00743108" w:rsidP="00A551D0">
      <w:pPr>
        <w:pStyle w:val="aa"/>
        <w:spacing w:after="0"/>
        <w:ind w:firstLine="567"/>
        <w:jc w:val="right"/>
        <w:rPr>
          <w:rFonts w:ascii="GHEA Grapalat" w:hAnsi="GHEA Grapalat" w:cs="Sylfaen"/>
          <w:i/>
          <w:sz w:val="20"/>
          <w:szCs w:val="20"/>
          <w:lang w:val="af-ZA"/>
        </w:rPr>
      </w:pPr>
    </w:p>
    <w:p w:rsidR="00743108" w:rsidRPr="00082225" w:rsidRDefault="00743108" w:rsidP="00A551D0">
      <w:pPr>
        <w:pStyle w:val="aa"/>
        <w:spacing w:after="0"/>
        <w:ind w:firstLine="567"/>
        <w:jc w:val="right"/>
        <w:rPr>
          <w:rFonts w:ascii="GHEA Grapalat" w:hAnsi="GHEA Grapalat" w:cs="Sylfaen"/>
          <w:i/>
          <w:sz w:val="20"/>
          <w:szCs w:val="20"/>
          <w:lang w:val="af-ZA"/>
        </w:rPr>
      </w:pP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000350AA" w:rsidRPr="000350AA">
        <w:rPr>
          <w:rFonts w:ascii="GHEA Grapalat" w:hAnsi="GHEA Grapalat" w:cs="Sylfaen"/>
          <w:i/>
          <w:sz w:val="20"/>
          <w:szCs w:val="20"/>
          <w:lang w:val="af-ZA"/>
        </w:rPr>
        <w:t xml:space="preserve"> </w:t>
      </w:r>
      <w:r w:rsidRPr="00A71D81">
        <w:rPr>
          <w:rFonts w:ascii="GHEA Grapalat" w:hAnsi="GHEA Grapalat" w:cs="Sylfaen"/>
          <w:i/>
          <w:sz w:val="20"/>
          <w:szCs w:val="20"/>
        </w:rPr>
        <w:t>է</w:t>
      </w:r>
    </w:p>
    <w:p w:rsidR="00A551D0" w:rsidRPr="006E01D0" w:rsidRDefault="00743108" w:rsidP="00A551D0">
      <w:pPr>
        <w:pStyle w:val="a3"/>
        <w:spacing w:line="240" w:lineRule="auto"/>
        <w:jc w:val="right"/>
        <w:rPr>
          <w:rFonts w:ascii="Sylfaen" w:hAnsi="Sylfaen"/>
          <w:i w:val="0"/>
          <w:sz w:val="24"/>
          <w:szCs w:val="24"/>
          <w:lang w:val="af-ZA"/>
        </w:rPr>
      </w:pPr>
      <w:r>
        <w:rPr>
          <w:rFonts w:ascii="Arial Unicode" w:hAnsi="Arial Unicode"/>
          <w:i w:val="0"/>
          <w:sz w:val="24"/>
          <w:szCs w:val="24"/>
          <w:lang w:val="en-US"/>
        </w:rPr>
        <w:t>ԳՄ</w:t>
      </w:r>
      <w:r w:rsidRPr="00082225">
        <w:rPr>
          <w:rFonts w:ascii="Arial Unicode" w:hAnsi="Arial Unicode"/>
          <w:i w:val="0"/>
          <w:sz w:val="24"/>
          <w:szCs w:val="24"/>
          <w:lang w:val="af-ZA"/>
        </w:rPr>
        <w:t>-</w:t>
      </w:r>
      <w:r>
        <w:rPr>
          <w:rFonts w:ascii="Arial Unicode" w:hAnsi="Arial Unicode"/>
          <w:i w:val="0"/>
          <w:sz w:val="24"/>
          <w:szCs w:val="24"/>
          <w:lang w:val="en-US"/>
        </w:rPr>
        <w:t>ԳՀԱՊՁԲ</w:t>
      </w:r>
      <w:r w:rsidRPr="00082225">
        <w:rPr>
          <w:rFonts w:ascii="Arial Unicode" w:hAnsi="Arial Unicode"/>
          <w:i w:val="0"/>
          <w:sz w:val="24"/>
          <w:szCs w:val="24"/>
          <w:lang w:val="af-ZA"/>
        </w:rPr>
        <w:t>-23/02</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0350AA">
        <w:rPr>
          <w:rFonts w:ascii="GHEA Grapalat" w:hAnsi="GHEA Grapalat" w:cs="Times Armenian"/>
          <w:i/>
          <w:sz w:val="20"/>
          <w:szCs w:val="20"/>
          <w:lang w:val="af-ZA"/>
        </w:rPr>
        <w:t>Գնանշման</w:t>
      </w:r>
      <w:r w:rsidR="000350AA" w:rsidRPr="000350AA">
        <w:rPr>
          <w:rFonts w:ascii="GHEA Grapalat" w:hAnsi="GHEA Grapalat" w:cs="Times Armenian"/>
          <w:i/>
          <w:sz w:val="20"/>
          <w:szCs w:val="20"/>
          <w:lang w:val="af-ZA"/>
        </w:rPr>
        <w:t xml:space="preserve"> </w:t>
      </w:r>
      <w:r w:rsidRPr="000350AA">
        <w:rPr>
          <w:rFonts w:ascii="GHEA Grapalat" w:hAnsi="GHEA Grapalat" w:cs="Times Armenian"/>
          <w:i/>
          <w:sz w:val="20"/>
          <w:szCs w:val="20"/>
          <w:lang w:val="af-ZA"/>
        </w:rPr>
        <w:t>հարցման</w:t>
      </w:r>
      <w:r w:rsidR="000350AA" w:rsidRPr="000350AA">
        <w:rPr>
          <w:rFonts w:ascii="GHEA Grapalat" w:hAnsi="GHEA Grapalat" w:cs="Times Armenian"/>
          <w:i/>
          <w:sz w:val="20"/>
          <w:szCs w:val="20"/>
          <w:lang w:val="af-ZA"/>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883F0A">
        <w:rPr>
          <w:rFonts w:ascii="GHEA Grapalat" w:hAnsi="GHEA Grapalat" w:cs="Times Armenian"/>
          <w:i/>
          <w:sz w:val="20"/>
          <w:szCs w:val="20"/>
          <w:lang w:val="af-ZA"/>
        </w:rPr>
        <w:t>25</w:t>
      </w:r>
      <w:r w:rsidR="00E2524D" w:rsidRPr="00E977F6">
        <w:rPr>
          <w:rFonts w:ascii="GHEA Grapalat" w:hAnsi="GHEA Grapalat" w:cs="Times Armenian"/>
          <w:i/>
          <w:sz w:val="20"/>
          <w:szCs w:val="20"/>
          <w:lang w:val="af-ZA"/>
        </w:rPr>
        <w:t xml:space="preserve"> </w:t>
      </w:r>
      <w:r w:rsidRPr="00A71D81">
        <w:rPr>
          <w:rFonts w:ascii="GHEA Grapalat" w:hAnsi="GHEA Grapalat" w:cs="Times Armenian"/>
          <w:i/>
          <w:sz w:val="20"/>
          <w:szCs w:val="20"/>
          <w:lang w:val="af-ZA"/>
        </w:rPr>
        <w:t>N</w:t>
      </w:r>
      <w:r w:rsidR="00E2524D" w:rsidRPr="00E977F6">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A551D0">
        <w:rPr>
          <w:rFonts w:ascii="GHEA Grapalat" w:hAnsi="GHEA Grapalat" w:cs="Sylfaen"/>
          <w:i/>
          <w:lang w:val="af-ZA"/>
        </w:rPr>
        <w:t xml:space="preserve"> </w:t>
      </w:r>
      <w:r w:rsidR="000350AA">
        <w:rPr>
          <w:rFonts w:ascii="GHEA Grapalat" w:hAnsi="GHEA Grapalat" w:cs="Sylfaen"/>
          <w:i/>
          <w:lang w:val="ru-RU"/>
        </w:rPr>
        <w:t>ԳՈՌԱՎԱՆԻ</w:t>
      </w:r>
      <w:r w:rsidR="000350AA" w:rsidRPr="00D44D52">
        <w:rPr>
          <w:rFonts w:ascii="GHEA Grapalat" w:hAnsi="GHEA Grapalat" w:cs="Sylfaen"/>
          <w:i/>
          <w:lang w:val="af-ZA"/>
        </w:rPr>
        <w:t xml:space="preserve"> </w:t>
      </w:r>
      <w:r w:rsidR="000350AA">
        <w:rPr>
          <w:rFonts w:ascii="GHEA Grapalat" w:hAnsi="GHEA Grapalat" w:cs="Sylfaen"/>
          <w:i/>
          <w:lang w:val="ru-RU"/>
        </w:rPr>
        <w:t>ԳՈՌ</w:t>
      </w:r>
      <w:r w:rsidR="000350AA" w:rsidRPr="00D44D52">
        <w:rPr>
          <w:rFonts w:ascii="GHEA Grapalat" w:hAnsi="GHEA Grapalat" w:cs="Sylfaen"/>
          <w:i/>
          <w:lang w:val="af-ZA"/>
        </w:rPr>
        <w:t xml:space="preserve"> </w:t>
      </w:r>
      <w:r w:rsidR="00A551D0">
        <w:rPr>
          <w:rFonts w:ascii="GHEA Grapalat" w:hAnsi="GHEA Grapalat" w:cs="Sylfaen"/>
          <w:i/>
          <w:lang w:val="af-ZA"/>
        </w:rPr>
        <w:t xml:space="preserve">ՆՈՒՀ </w:t>
      </w:r>
      <w:r w:rsidRPr="00A71D81">
        <w:rPr>
          <w:rFonts w:ascii="GHEA Grapalat" w:hAnsi="GHEA Grapalat" w:cs="Sylfaen"/>
          <w:i/>
          <w:lang w:val="af-ZA"/>
        </w:rPr>
        <w:t>»</w:t>
      </w:r>
      <w:r w:rsidR="008A1772">
        <w:rPr>
          <w:rFonts w:ascii="GHEA Grapalat" w:hAnsi="GHEA Grapalat" w:cs="Sylfaen"/>
          <w:i/>
          <w:lang w:val="af-ZA"/>
        </w:rPr>
        <w:t xml:space="preserve"> 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8A1772" w:rsidRDefault="008A1772" w:rsidP="008A1772">
      <w:pPr>
        <w:pStyle w:val="aa"/>
        <w:ind w:right="-7" w:firstLine="567"/>
        <w:jc w:val="center"/>
        <w:rPr>
          <w:rFonts w:ascii="GHEA Grapalat" w:hAnsi="GHEA Grapalat"/>
          <w:lang w:val="af-ZA"/>
        </w:rPr>
      </w:pPr>
      <w:r w:rsidRPr="00E2524D">
        <w:rPr>
          <w:rFonts w:ascii="GHEA Grapalat" w:hAnsi="GHEA Grapalat" w:cs="Times Armenian"/>
          <w:lang w:val="af-ZA"/>
        </w:rPr>
        <w:t>«</w:t>
      </w:r>
      <w:r w:rsidR="000350AA">
        <w:rPr>
          <w:rFonts w:ascii="GHEA Grapalat" w:hAnsi="GHEA Grapalat" w:cs="Sylfaen"/>
          <w:lang w:val="ru-RU"/>
        </w:rPr>
        <w:t>ԳՈՌԱՎԱՆԻ</w:t>
      </w:r>
      <w:r w:rsidR="000350AA" w:rsidRPr="000350AA">
        <w:rPr>
          <w:rFonts w:ascii="GHEA Grapalat" w:hAnsi="GHEA Grapalat" w:cs="Sylfaen"/>
          <w:lang w:val="af-ZA"/>
        </w:rPr>
        <w:t xml:space="preserve"> </w:t>
      </w:r>
      <w:r w:rsidR="000350AA">
        <w:rPr>
          <w:rFonts w:ascii="GHEA Grapalat" w:hAnsi="GHEA Grapalat" w:cs="Sylfaen"/>
          <w:lang w:val="ru-RU"/>
        </w:rPr>
        <w:t>ԳՈՌ</w:t>
      </w:r>
      <w:r w:rsidR="000350AA" w:rsidRPr="000350AA">
        <w:rPr>
          <w:rFonts w:ascii="GHEA Grapalat" w:hAnsi="GHEA Grapalat" w:cs="Sylfaen"/>
          <w:lang w:val="af-ZA"/>
        </w:rPr>
        <w:t xml:space="preserve"> </w:t>
      </w:r>
      <w:r w:rsidRPr="00E2524D">
        <w:rPr>
          <w:rFonts w:ascii="GHEA Grapalat" w:hAnsi="GHEA Grapalat" w:cs="Sylfaen"/>
          <w:lang w:val="af-ZA"/>
        </w:rPr>
        <w:t>ՆՈՒՀ » ՀՈԱԿ</w:t>
      </w:r>
      <w:r w:rsidR="002B32D6" w:rsidRPr="00E2524D">
        <w:rPr>
          <w:rFonts w:ascii="GHEA Grapalat" w:hAnsi="GHEA Grapalat" w:cs="Sylfaen"/>
          <w:lang w:val="af-ZA"/>
        </w:rPr>
        <w:t>-</w:t>
      </w:r>
      <w:r w:rsidR="002B32D6" w:rsidRPr="00A71D81">
        <w:rPr>
          <w:rFonts w:ascii="GHEA Grapalat" w:hAnsi="GHEA Grapalat" w:cs="Sylfaen"/>
        </w:rPr>
        <w:t>Ի</w:t>
      </w:r>
      <w:r w:rsidR="00E2524D" w:rsidRPr="00E2524D">
        <w:rPr>
          <w:rFonts w:ascii="GHEA Grapalat" w:hAnsi="GHEA Grapalat" w:cs="Sylfaen"/>
          <w:lang w:val="af-ZA"/>
        </w:rPr>
        <w:t xml:space="preserve"> </w:t>
      </w:r>
      <w:r w:rsidR="002B32D6" w:rsidRPr="00A71D81">
        <w:rPr>
          <w:rFonts w:ascii="GHEA Grapalat" w:hAnsi="GHEA Grapalat" w:cs="Sylfaen"/>
        </w:rPr>
        <w:t>ԿԱՐԻՔՆԵՐԻ</w:t>
      </w:r>
      <w:r w:rsidR="00E2524D" w:rsidRPr="00E2524D">
        <w:rPr>
          <w:rFonts w:ascii="GHEA Grapalat" w:hAnsi="GHEA Grapalat" w:cs="Sylfae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8A1772">
        <w:rPr>
          <w:rFonts w:ascii="GHEA Grapalat" w:hAnsi="GHEA Grapalat" w:cs="Sylfaen"/>
          <w:sz w:val="28"/>
          <w:szCs w:val="28"/>
          <w:lang w:val="af-ZA"/>
        </w:rPr>
        <w:t>«</w:t>
      </w:r>
      <w:r w:rsidRPr="00E2524D">
        <w:rPr>
          <w:rFonts w:ascii="GHEA Grapalat" w:hAnsi="GHEA Grapalat" w:cs="Sylfaen"/>
          <w:sz w:val="28"/>
          <w:szCs w:val="28"/>
          <w:lang w:val="af-ZA"/>
        </w:rPr>
        <w:t xml:space="preserve">ՍՆՆԴԱՄԹԵՐՔԻ </w:t>
      </w:r>
      <w:r w:rsidR="002B32D6" w:rsidRPr="008A1772">
        <w:rPr>
          <w:rFonts w:ascii="GHEA Grapalat" w:hAnsi="GHEA Grapalat" w:cs="Sylfaen"/>
          <w:sz w:val="28"/>
          <w:szCs w:val="28"/>
          <w:lang w:val="af-ZA"/>
        </w:rPr>
        <w:t>»</w:t>
      </w:r>
      <w:r w:rsidR="00E2524D" w:rsidRPr="00E2524D">
        <w:rPr>
          <w:rFonts w:ascii="GHEA Grapalat" w:hAnsi="GHEA Grapalat" w:cs="Sylfaen"/>
          <w:sz w:val="28"/>
          <w:szCs w:val="28"/>
          <w:lang w:val="af-ZA"/>
        </w:rPr>
        <w:t xml:space="preserve"> </w:t>
      </w:r>
      <w:r w:rsidR="002B32D6" w:rsidRPr="00A71D81">
        <w:rPr>
          <w:rFonts w:ascii="GHEA Grapalat" w:hAnsi="GHEA Grapalat" w:cs="Sylfaen"/>
        </w:rPr>
        <w:t>ՁԵՌՔԲԵՐՄԱՆՆՊԱՏԱԿՈՎ</w:t>
      </w:r>
      <w:r w:rsidR="00E2524D" w:rsidRPr="00E2524D">
        <w:rPr>
          <w:rFonts w:ascii="GHEA Grapalat" w:hAnsi="GHEA Grapalat" w:cs="Sylfaen"/>
          <w:lang w:val="af-ZA"/>
        </w:rPr>
        <w:t xml:space="preserve"> </w:t>
      </w:r>
      <w:r w:rsidR="002B32D6" w:rsidRPr="00A71D81">
        <w:rPr>
          <w:rFonts w:ascii="GHEA Grapalat" w:hAnsi="GHEA Grapalat" w:cs="Sylfaen"/>
        </w:rPr>
        <w:t>ՀԱՅՏԱՐԱՐՎԱԾ</w:t>
      </w:r>
      <w:r w:rsidR="00E2524D" w:rsidRPr="00E2524D">
        <w:rPr>
          <w:rFonts w:ascii="GHEA Grapalat" w:hAnsi="GHEA Grapalat" w:cs="Sylfaen"/>
          <w:lang w:val="af-ZA"/>
        </w:rPr>
        <w:t xml:space="preserve"> </w:t>
      </w:r>
      <w:r>
        <w:rPr>
          <w:rFonts w:ascii="GHEA Grapalat" w:hAnsi="GHEA Grapalat" w:cs="Sylfaen"/>
        </w:rPr>
        <w:t>ԳՆԱՆՇՄԱՆ</w:t>
      </w:r>
      <w:r w:rsidR="00E2524D" w:rsidRPr="00E2524D">
        <w:rPr>
          <w:rFonts w:ascii="GHEA Grapalat" w:hAnsi="GHEA Grapalat" w:cs="Sylfaen"/>
          <w:lang w:val="af-ZA"/>
        </w:rPr>
        <w:t xml:space="preserve"> </w:t>
      </w:r>
      <w:r>
        <w:rPr>
          <w:rFonts w:ascii="GHEA Grapalat" w:hAnsi="GHEA Grapalat" w:cs="Sylfaen"/>
        </w:rPr>
        <w:t>ՀԱՐՑՄԱՆ</w:t>
      </w:r>
      <w:r w:rsidR="00E2524D" w:rsidRPr="00E2524D">
        <w:rPr>
          <w:rFonts w:ascii="GHEA Grapalat" w:hAnsi="GHEA Grapalat" w:cs="Sylfaen"/>
          <w:lang w:val="af-ZA"/>
        </w:rPr>
        <w:t xml:space="preserve"> </w:t>
      </w:r>
      <w:r w:rsidR="008C5FC1" w:rsidRPr="00A71D81">
        <w:rPr>
          <w:rFonts w:ascii="GHEA Grapalat" w:hAnsi="GHEA Grapalat" w:cs="Sylfaen"/>
        </w:rPr>
        <w:t>ՄՐՑՈՒՅԹԻ</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մասնակից</w:t>
      </w:r>
      <w:r w:rsidR="000350AA" w:rsidRPr="000350AA">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հայտ</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կազմելը</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և</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ներկայացնելը</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խնդրում</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ենք</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մանրամասնորեն</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ուսումնասիրել</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սույն</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որ</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հրավերին</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չհամապատասխանող</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հայտերը</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ենթակա</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են</w:t>
      </w:r>
      <w:r w:rsidR="000350AA" w:rsidRPr="000350AA">
        <w:rPr>
          <w:rFonts w:ascii="GHEA Grapalat" w:hAnsi="GHEA Grapalat" w:cs="Sylfae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8A1772" w:rsidP="00EF3662">
      <w:pPr>
        <w:ind w:firstLine="567"/>
        <w:rPr>
          <w:rFonts w:ascii="GHEA Grapalat" w:hAnsi="GHEA Grapalat"/>
          <w:sz w:val="20"/>
          <w:lang w:val="af-ZA"/>
        </w:rPr>
      </w:pPr>
      <w:r w:rsidRPr="000350AA">
        <w:rPr>
          <w:rFonts w:ascii="GHEA Grapalat" w:hAnsi="GHEA Grapalat"/>
          <w:b/>
          <w:sz w:val="20"/>
          <w:lang w:val="af-ZA"/>
        </w:rPr>
        <w:t>«</w:t>
      </w:r>
      <w:r w:rsidR="000350AA" w:rsidRPr="000350AA">
        <w:rPr>
          <w:rFonts w:ascii="GHEA Grapalat" w:hAnsi="GHEA Grapalat"/>
          <w:b/>
          <w:sz w:val="20"/>
          <w:lang w:val="af-ZA"/>
        </w:rPr>
        <w:t>ԳՈՌԱՎԱՆԻ ԳՈՌ ՆՈՒՀ</w:t>
      </w:r>
      <w:r w:rsidRPr="000350AA">
        <w:rPr>
          <w:rFonts w:ascii="GHEA Grapalat" w:hAnsi="GHEA Grapalat"/>
          <w:b/>
          <w:sz w:val="20"/>
          <w:lang w:val="af-ZA"/>
        </w:rPr>
        <w:t xml:space="preserve"> » ՀՈԱԿ-Ի</w:t>
      </w:r>
      <w:r>
        <w:rPr>
          <w:rFonts w:ascii="GHEA Grapalat" w:hAnsi="GHEA Grapalat" w:cs="Sylfaen"/>
          <w:i/>
          <w:lang w:val="af-ZA"/>
        </w:rPr>
        <w:t xml:space="preserve"> </w:t>
      </w:r>
      <w:r w:rsidR="00160AE4" w:rsidRPr="00A71D81">
        <w:rPr>
          <w:rFonts w:ascii="GHEA Grapalat" w:hAnsi="GHEA Grapalat"/>
          <w:b/>
          <w:sz w:val="20"/>
          <w:lang w:val="af-ZA"/>
        </w:rPr>
        <w:t>ԿԱՐԻՔՆԵՐԻ ՀԱՄԱՐ</w:t>
      </w:r>
      <w:r>
        <w:rPr>
          <w:rFonts w:ascii="GHEA Grapalat" w:hAnsi="GHEA Grapalat"/>
          <w:sz w:val="20"/>
          <w:lang w:val="af-ZA"/>
        </w:rPr>
        <w:t xml:space="preserve">   </w:t>
      </w:r>
      <w:r w:rsidRPr="0069037F">
        <w:rPr>
          <w:rFonts w:ascii="GHEA Grapalat" w:hAnsi="GHEA Grapalat"/>
          <w:b/>
          <w:sz w:val="20"/>
          <w:lang w:val="af-ZA"/>
        </w:rPr>
        <w:t>ՍՆՆԴԱՄԹԵՐՔ</w:t>
      </w:r>
      <w:r w:rsidR="00160AE4" w:rsidRPr="0069037F">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0069037F" w:rsidRPr="0069037F">
        <w:rPr>
          <w:rFonts w:ascii="GHEA Grapalat" w:hAnsi="GHEA Grapalat" w:cs="Sylfaen"/>
          <w:sz w:val="20"/>
          <w:lang w:val="af-ZA"/>
        </w:rPr>
        <w:t xml:space="preserve"> </w:t>
      </w:r>
      <w:r w:rsidRPr="00A71D81">
        <w:rPr>
          <w:rFonts w:ascii="GHEA Grapalat" w:hAnsi="GHEA Grapalat" w:cs="Sylfaen"/>
          <w:sz w:val="20"/>
        </w:rPr>
        <w:t>առարկայի</w:t>
      </w:r>
      <w:r w:rsidR="0069037F" w:rsidRPr="0069037F">
        <w:rPr>
          <w:rFonts w:ascii="GHEA Grapalat" w:hAnsi="GHEA Grapalat" w:cs="Sylfaen"/>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0069037F" w:rsidRPr="0069037F">
        <w:rPr>
          <w:rFonts w:ascii="GHEA Grapalat" w:hAnsi="GHEA Grapalat" w:cs="Sylfaen"/>
          <w:sz w:val="20"/>
          <w:lang w:val="af-ZA"/>
        </w:rPr>
        <w:t xml:space="preserve"> </w:t>
      </w:r>
      <w:r w:rsidRPr="00A71D81">
        <w:rPr>
          <w:rFonts w:ascii="GHEA Grapalat" w:hAnsi="GHEA Grapalat" w:cs="Sylfaen"/>
          <w:sz w:val="20"/>
        </w:rPr>
        <w:t>մասնակցության</w:t>
      </w:r>
      <w:r w:rsidR="0069037F" w:rsidRPr="0069037F">
        <w:rPr>
          <w:rFonts w:ascii="GHEA Grapalat" w:hAnsi="GHEA Grapalat" w:cs="Sylfaen"/>
          <w:sz w:val="20"/>
          <w:lang w:val="af-ZA"/>
        </w:rPr>
        <w:t xml:space="preserve"> </w:t>
      </w:r>
      <w:r w:rsidRPr="00A71D81">
        <w:rPr>
          <w:rFonts w:ascii="GHEA Grapalat" w:hAnsi="GHEA Grapalat" w:cs="Sylfaen"/>
          <w:sz w:val="20"/>
        </w:rPr>
        <w:t>իրավունքի</w:t>
      </w:r>
      <w:r w:rsidR="0069037F" w:rsidRPr="0069037F">
        <w:rPr>
          <w:rFonts w:ascii="GHEA Grapalat" w:hAnsi="GHEA Grapalat" w:cs="Sylfaen"/>
          <w:sz w:val="20"/>
          <w:lang w:val="af-ZA"/>
        </w:rPr>
        <w:t xml:space="preserve"> </w:t>
      </w:r>
      <w:r w:rsidRPr="00A71D81">
        <w:rPr>
          <w:rFonts w:ascii="GHEA Grapalat" w:hAnsi="GHEA Grapalat" w:cs="Sylfaen"/>
          <w:sz w:val="20"/>
        </w:rPr>
        <w:t>պահանջները</w:t>
      </w:r>
      <w:r w:rsidR="0069037F" w:rsidRPr="0069037F">
        <w:rPr>
          <w:rFonts w:ascii="GHEA Grapalat" w:hAnsi="GHEA Grapalat" w:cs="Sylfaen"/>
          <w:sz w:val="20"/>
          <w:lang w:val="af-ZA"/>
        </w:rPr>
        <w:t xml:space="preserve"> </w:t>
      </w:r>
      <w:r w:rsidR="000206DA" w:rsidRPr="00A71D81">
        <w:rPr>
          <w:rFonts w:ascii="GHEA Grapalat" w:hAnsi="GHEA Grapalat" w:cs="Sylfaen"/>
          <w:sz w:val="20"/>
        </w:rPr>
        <w:t>և</w:t>
      </w:r>
      <w:r w:rsidR="0069037F" w:rsidRPr="0069037F">
        <w:rPr>
          <w:rFonts w:ascii="GHEA Grapalat" w:hAnsi="GHEA Grapalat" w:cs="Sylfaen"/>
          <w:sz w:val="20"/>
          <w:lang w:val="af-ZA"/>
        </w:rPr>
        <w:t xml:space="preserve"> </w:t>
      </w:r>
      <w:r w:rsidR="000206DA" w:rsidRPr="00A71D81">
        <w:rPr>
          <w:rFonts w:ascii="GHEA Grapalat" w:hAnsi="GHEA Grapalat" w:cs="Sylfaen"/>
          <w:sz w:val="20"/>
        </w:rPr>
        <w:t>դրանց</w:t>
      </w:r>
      <w:r w:rsidR="0069037F" w:rsidRPr="0069037F">
        <w:rPr>
          <w:rFonts w:ascii="GHEA Grapalat" w:hAnsi="GHEA Grapalat" w:cs="Sylfaen"/>
          <w:sz w:val="20"/>
          <w:lang w:val="af-ZA"/>
        </w:rPr>
        <w:t xml:space="preserve"> </w:t>
      </w:r>
      <w:r w:rsidR="000206DA" w:rsidRPr="00A71D81">
        <w:rPr>
          <w:rFonts w:ascii="GHEA Grapalat" w:hAnsi="GHEA Grapalat" w:cs="Sylfaen"/>
          <w:sz w:val="20"/>
        </w:rPr>
        <w:t>գնահատման</w:t>
      </w:r>
      <w:r w:rsidR="0069037F" w:rsidRPr="0069037F">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69037F" w:rsidRPr="0069037F">
        <w:rPr>
          <w:rFonts w:ascii="GHEA Grapalat" w:hAnsi="GHEA Grapalat" w:cs="Sylfaen"/>
          <w:sz w:val="20"/>
          <w:lang w:val="af-ZA"/>
        </w:rPr>
        <w:t xml:space="preserve"> </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0069037F" w:rsidRPr="0069037F">
        <w:rPr>
          <w:rFonts w:ascii="GHEA Grapalat" w:hAnsi="GHEA Grapalat" w:cs="Sylfaen"/>
          <w:sz w:val="20"/>
          <w:lang w:val="af-ZA"/>
        </w:rPr>
        <w:t xml:space="preserve"> </w:t>
      </w:r>
      <w:r w:rsidRPr="00A71D81">
        <w:rPr>
          <w:rFonts w:ascii="GHEA Grapalat" w:hAnsi="GHEA Grapalat" w:cs="Sylfaen"/>
          <w:sz w:val="20"/>
        </w:rPr>
        <w:t>պարզաբանումը</w:t>
      </w:r>
      <w:r w:rsidR="0069037F" w:rsidRPr="0069037F">
        <w:rPr>
          <w:rFonts w:ascii="GHEA Grapalat" w:hAnsi="GHEA Grapalat" w:cs="Sylfaen"/>
          <w:sz w:val="20"/>
          <w:lang w:val="af-ZA"/>
        </w:rPr>
        <w:t xml:space="preserve"> </w:t>
      </w:r>
      <w:r w:rsidRPr="00A71D81">
        <w:rPr>
          <w:rFonts w:ascii="GHEA Grapalat" w:hAnsi="GHEA Grapalat" w:cs="Sylfaen"/>
          <w:sz w:val="20"/>
        </w:rPr>
        <w:t>և</w:t>
      </w:r>
      <w:r w:rsidR="0069037F" w:rsidRPr="0069037F">
        <w:rPr>
          <w:rFonts w:ascii="GHEA Grapalat" w:hAnsi="GHEA Grapalat" w:cs="Sylfaen"/>
          <w:sz w:val="20"/>
          <w:lang w:val="af-ZA"/>
        </w:rPr>
        <w:t xml:space="preserve"> </w:t>
      </w:r>
      <w:r w:rsidRPr="00A71D81">
        <w:rPr>
          <w:rFonts w:ascii="GHEA Grapalat" w:hAnsi="GHEA Grapalat" w:cs="Sylfaen"/>
          <w:sz w:val="20"/>
        </w:rPr>
        <w:t>հրավերում</w:t>
      </w:r>
      <w:r w:rsidR="0069037F" w:rsidRPr="0069037F">
        <w:rPr>
          <w:rFonts w:ascii="GHEA Grapalat" w:hAnsi="GHEA Grapalat" w:cs="Sylfaen"/>
          <w:sz w:val="20"/>
          <w:lang w:val="af-ZA"/>
        </w:rPr>
        <w:t xml:space="preserve"> </w:t>
      </w:r>
      <w:r w:rsidRPr="00A71D81">
        <w:rPr>
          <w:rFonts w:ascii="GHEA Grapalat" w:hAnsi="GHEA Grapalat" w:cs="Sylfaen"/>
          <w:sz w:val="20"/>
        </w:rPr>
        <w:t>փոփոխություն</w:t>
      </w:r>
      <w:r w:rsidR="0069037F" w:rsidRPr="0069037F">
        <w:rPr>
          <w:rFonts w:ascii="GHEA Grapalat" w:hAnsi="GHEA Grapalat" w:cs="Sylfaen"/>
          <w:sz w:val="20"/>
          <w:lang w:val="af-ZA"/>
        </w:rPr>
        <w:t xml:space="preserve"> </w:t>
      </w:r>
      <w:r w:rsidRPr="00A71D81">
        <w:rPr>
          <w:rFonts w:ascii="GHEA Grapalat" w:hAnsi="GHEA Grapalat" w:cs="Sylfaen"/>
          <w:sz w:val="20"/>
        </w:rPr>
        <w:t>կատարելու</w:t>
      </w:r>
      <w:r w:rsidR="0069037F" w:rsidRPr="0069037F">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0069037F" w:rsidRPr="0069037F">
        <w:rPr>
          <w:rFonts w:ascii="GHEA Grapalat" w:hAnsi="GHEA Grapalat" w:cs="Sylfaen"/>
          <w:sz w:val="20"/>
          <w:lang w:val="af-ZA"/>
        </w:rPr>
        <w:t xml:space="preserve"> </w:t>
      </w:r>
      <w:r w:rsidRPr="00A71D81">
        <w:rPr>
          <w:rFonts w:ascii="GHEA Grapalat" w:hAnsi="GHEA Grapalat" w:cs="Sylfaen"/>
          <w:sz w:val="20"/>
        </w:rPr>
        <w:t>ներկայացնելու</w:t>
      </w:r>
      <w:r w:rsidR="0069037F" w:rsidRPr="0069037F">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0069037F" w:rsidRPr="0069037F">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0069037F" w:rsidRPr="0069037F">
        <w:rPr>
          <w:rFonts w:ascii="GHEA Grapalat" w:hAnsi="GHEA Grapalat" w:cs="Sylfae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r>
    </w:p>
    <w:p w:rsidR="00096865" w:rsidRPr="00A71D81" w:rsidRDefault="00087A30" w:rsidP="0069037F">
      <w:pPr>
        <w:ind w:firstLine="1134"/>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69037F" w:rsidRPr="0069037F">
        <w:rPr>
          <w:rFonts w:ascii="GHEA Grapalat" w:hAnsi="GHEA Grapalat" w:cs="Sylfae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69037F" w:rsidRPr="0069037F">
        <w:rPr>
          <w:rFonts w:ascii="GHEA Grapalat" w:hAnsi="GHEA Grapalat" w:cs="Sylfae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69037F" w:rsidRPr="0069037F">
        <w:rPr>
          <w:rFonts w:ascii="GHEA Grapalat" w:hAnsi="GHEA Grapalat" w:cs="Sylfaen"/>
          <w:sz w:val="20"/>
          <w:lang w:val="af-ZA"/>
        </w:rPr>
        <w:t xml:space="preserve"> </w:t>
      </w:r>
      <w:r w:rsidR="00096865" w:rsidRPr="00A71D81">
        <w:rPr>
          <w:rFonts w:ascii="GHEA Grapalat" w:hAnsi="GHEA Grapalat" w:cs="Sylfaen"/>
          <w:sz w:val="20"/>
        </w:rPr>
        <w:t>փոփոխություն</w:t>
      </w:r>
      <w:r w:rsidR="0069037F" w:rsidRPr="0069037F">
        <w:rPr>
          <w:rFonts w:ascii="GHEA Grapalat" w:hAnsi="GHEA Grapalat" w:cs="Sylfaen"/>
          <w:sz w:val="20"/>
          <w:lang w:val="af-ZA"/>
        </w:rPr>
        <w:t xml:space="preserve"> </w:t>
      </w:r>
      <w:r w:rsidR="00096865" w:rsidRPr="00A71D81">
        <w:rPr>
          <w:rFonts w:ascii="GHEA Grapalat" w:hAnsi="GHEA Grapalat" w:cs="Sylfaen"/>
          <w:sz w:val="20"/>
        </w:rPr>
        <w:t>կատարելու</w:t>
      </w:r>
      <w:r w:rsidR="0069037F" w:rsidRPr="0069037F">
        <w:rPr>
          <w:rFonts w:ascii="GHEA Grapalat" w:hAnsi="GHEA Grapalat" w:cs="Sylfaen"/>
          <w:sz w:val="20"/>
          <w:lang w:val="af-ZA"/>
        </w:rPr>
        <w:t xml:space="preserve"> </w:t>
      </w:r>
      <w:r w:rsidR="00096865" w:rsidRPr="00A71D81">
        <w:rPr>
          <w:rFonts w:ascii="GHEA Grapalat" w:hAnsi="GHEA Grapalat" w:cs="Sylfaen"/>
          <w:sz w:val="20"/>
        </w:rPr>
        <w:t>և</w:t>
      </w:r>
      <w:r w:rsidR="0069037F" w:rsidRPr="0069037F">
        <w:rPr>
          <w:rFonts w:ascii="GHEA Grapalat" w:hAnsi="GHEA Grapalat" w:cs="Sylfaen"/>
          <w:sz w:val="20"/>
          <w:lang w:val="af-ZA"/>
        </w:rPr>
        <w:t xml:space="preserve"> </w:t>
      </w:r>
      <w:r w:rsidR="00096865" w:rsidRPr="00A71D81">
        <w:rPr>
          <w:rFonts w:ascii="GHEA Grapalat" w:hAnsi="GHEA Grapalat" w:cs="Sylfaen"/>
          <w:sz w:val="20"/>
        </w:rPr>
        <w:t>դրանք</w:t>
      </w:r>
      <w:r w:rsidR="0069037F" w:rsidRPr="0069037F">
        <w:rPr>
          <w:rFonts w:ascii="GHEA Grapalat" w:hAnsi="GHEA Grapalat" w:cs="Sylfaen"/>
          <w:sz w:val="20"/>
          <w:lang w:val="af-ZA"/>
        </w:rPr>
        <w:t xml:space="preserve"> </w:t>
      </w:r>
      <w:r w:rsidR="00096865" w:rsidRPr="00A71D81">
        <w:rPr>
          <w:rFonts w:ascii="GHEA Grapalat" w:hAnsi="GHEA Grapalat" w:cs="Sylfaen"/>
          <w:sz w:val="20"/>
        </w:rPr>
        <w:t>հետ</w:t>
      </w:r>
      <w:r w:rsidR="0069037F" w:rsidRPr="0069037F">
        <w:rPr>
          <w:rFonts w:ascii="GHEA Grapalat" w:hAnsi="GHEA Grapalat" w:cs="Sylfaen"/>
          <w:sz w:val="20"/>
          <w:lang w:val="af-ZA"/>
        </w:rPr>
        <w:t xml:space="preserve"> </w:t>
      </w:r>
      <w:r w:rsidR="00096865" w:rsidRPr="00A71D81">
        <w:rPr>
          <w:rFonts w:ascii="GHEA Grapalat" w:hAnsi="GHEA Grapalat" w:cs="Sylfaen"/>
          <w:sz w:val="20"/>
        </w:rPr>
        <w:t>վերցնելու</w:t>
      </w:r>
      <w:r w:rsidR="0069037F" w:rsidRPr="0069037F">
        <w:rPr>
          <w:rFonts w:ascii="GHEA Grapalat" w:hAnsi="GHEA Grapalat" w:cs="Sylfae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69037F" w:rsidRPr="0069037F">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69037F" w:rsidRPr="0069037F">
        <w:rPr>
          <w:rFonts w:ascii="GHEA Grapalat" w:hAnsi="GHEA Grapalat" w:cs="Sylfaen"/>
          <w:sz w:val="20"/>
          <w:lang w:val="af-ZA"/>
        </w:rPr>
        <w:t xml:space="preserve"> </w:t>
      </w:r>
      <w:r w:rsidR="00AF7BE8" w:rsidRPr="00A71D81">
        <w:rPr>
          <w:rFonts w:ascii="GHEA Grapalat" w:hAnsi="GHEA Grapalat" w:cs="Sylfaen"/>
          <w:sz w:val="20"/>
        </w:rPr>
        <w:t>և</w:t>
      </w:r>
      <w:r w:rsidR="0069037F" w:rsidRPr="0069037F">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69037F" w:rsidRPr="0069037F">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69037F" w:rsidRPr="0069037F">
        <w:rPr>
          <w:rFonts w:ascii="GHEA Grapalat" w:hAnsi="GHEA Grapalat" w:cs="Sylfae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69037F" w:rsidRPr="0069037F">
        <w:rPr>
          <w:rFonts w:ascii="GHEA Grapalat" w:hAnsi="GHEA Grapalat" w:cs="Sylfae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0069037F" w:rsidRPr="0069037F">
        <w:rPr>
          <w:rFonts w:ascii="GHEA Grapalat" w:hAnsi="GHEA Grapalat" w:cs="Sylfaen"/>
          <w:sz w:val="20"/>
          <w:lang w:val="af-ZA"/>
        </w:rPr>
        <w:t xml:space="preserve"> </w:t>
      </w:r>
      <w:r w:rsidRPr="00A71D81">
        <w:rPr>
          <w:rFonts w:ascii="GHEA Grapalat" w:hAnsi="GHEA Grapalat" w:cs="Sylfaen"/>
          <w:sz w:val="20"/>
        </w:rPr>
        <w:t>չկայացած</w:t>
      </w:r>
      <w:r w:rsidR="0069037F" w:rsidRPr="0069037F">
        <w:rPr>
          <w:rFonts w:ascii="GHEA Grapalat" w:hAnsi="GHEA Grapalat" w:cs="Sylfae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0069037F" w:rsidRPr="0069037F">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0069037F" w:rsidRPr="0069037F">
        <w:rPr>
          <w:rFonts w:ascii="GHEA Grapalat" w:hAnsi="GHEA Grapalat" w:cs="Sylfaen"/>
          <w:sz w:val="20"/>
          <w:lang w:val="af-ZA"/>
        </w:rPr>
        <w:t xml:space="preserve"> </w:t>
      </w:r>
      <w:r w:rsidRPr="00A71D81">
        <w:rPr>
          <w:rFonts w:ascii="GHEA Grapalat" w:hAnsi="GHEA Grapalat" w:cs="Sylfaen"/>
          <w:sz w:val="20"/>
        </w:rPr>
        <w:t>հետ</w:t>
      </w:r>
      <w:r w:rsidR="0069037F" w:rsidRPr="0069037F">
        <w:rPr>
          <w:rFonts w:ascii="GHEA Grapalat" w:hAnsi="GHEA Grapalat" w:cs="Sylfaen"/>
          <w:sz w:val="20"/>
          <w:lang w:val="af-ZA"/>
        </w:rPr>
        <w:t xml:space="preserve"> </w:t>
      </w:r>
      <w:r w:rsidRPr="00A71D81">
        <w:rPr>
          <w:rFonts w:ascii="GHEA Grapalat" w:hAnsi="GHEA Grapalat" w:cs="Sylfaen"/>
          <w:sz w:val="20"/>
        </w:rPr>
        <w:t>կապված</w:t>
      </w:r>
      <w:r w:rsidR="0069037F" w:rsidRPr="0069037F">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0069037F" w:rsidRPr="0069037F">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0069037F" w:rsidRPr="0069037F">
        <w:rPr>
          <w:rFonts w:ascii="GHEA Grapalat" w:hAnsi="GHEA Grapalat" w:cs="Sylfaen"/>
          <w:sz w:val="20"/>
          <w:lang w:val="af-ZA"/>
        </w:rPr>
        <w:t xml:space="preserve"> </w:t>
      </w:r>
      <w:r w:rsidRPr="00A71D81">
        <w:rPr>
          <w:rFonts w:ascii="GHEA Grapalat" w:hAnsi="GHEA Grapalat" w:cs="Sylfaen"/>
          <w:sz w:val="20"/>
        </w:rPr>
        <w:t>որոշումները</w:t>
      </w:r>
      <w:r w:rsidR="0069037F" w:rsidRPr="0069037F">
        <w:rPr>
          <w:rFonts w:ascii="GHEA Grapalat" w:hAnsi="GHEA Grapalat" w:cs="Sylfaen"/>
          <w:sz w:val="20"/>
          <w:lang w:val="af-ZA"/>
        </w:rPr>
        <w:t xml:space="preserve"> </w:t>
      </w:r>
      <w:r w:rsidRPr="00A71D81">
        <w:rPr>
          <w:rFonts w:ascii="GHEA Grapalat" w:hAnsi="GHEA Grapalat" w:cs="Sylfaen"/>
          <w:sz w:val="20"/>
        </w:rPr>
        <w:t>բողոքարկելու</w:t>
      </w:r>
      <w:r w:rsidR="0069037F" w:rsidRPr="0069037F">
        <w:rPr>
          <w:rFonts w:ascii="GHEA Grapalat" w:hAnsi="GHEA Grapalat" w:cs="Sylfaen"/>
          <w:sz w:val="20"/>
          <w:lang w:val="af-ZA"/>
        </w:rPr>
        <w:t xml:space="preserve"> </w:t>
      </w:r>
      <w:r w:rsidRPr="00A71D81">
        <w:rPr>
          <w:rFonts w:ascii="GHEA Grapalat" w:hAnsi="GHEA Grapalat" w:cs="Sylfaen"/>
          <w:sz w:val="20"/>
        </w:rPr>
        <w:t>մասնակցի</w:t>
      </w:r>
      <w:r w:rsidR="0069037F" w:rsidRPr="0069037F">
        <w:rPr>
          <w:rFonts w:ascii="GHEA Grapalat" w:hAnsi="GHEA Grapalat" w:cs="Sylfaen"/>
          <w:sz w:val="20"/>
          <w:lang w:val="af-ZA"/>
        </w:rPr>
        <w:t xml:space="preserve"> </w:t>
      </w:r>
      <w:r w:rsidRPr="00A71D81">
        <w:rPr>
          <w:rFonts w:ascii="GHEA Grapalat" w:hAnsi="GHEA Grapalat" w:cs="Sylfaen"/>
          <w:sz w:val="20"/>
        </w:rPr>
        <w:t>իրավունքը</w:t>
      </w:r>
      <w:r w:rsidR="0069037F" w:rsidRPr="0069037F">
        <w:rPr>
          <w:rFonts w:ascii="GHEA Grapalat" w:hAnsi="GHEA Grapalat" w:cs="Sylfaen"/>
          <w:sz w:val="20"/>
          <w:lang w:val="af-ZA"/>
        </w:rPr>
        <w:t xml:space="preserve"> </w:t>
      </w:r>
      <w:r w:rsidRPr="00A71D81">
        <w:rPr>
          <w:rFonts w:ascii="GHEA Grapalat" w:hAnsi="GHEA Grapalat" w:cs="Sylfaen"/>
          <w:sz w:val="20"/>
        </w:rPr>
        <w:t>և</w:t>
      </w:r>
      <w:r w:rsidR="0069037F" w:rsidRPr="0069037F">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69037F" w:rsidRPr="00D44D52">
        <w:rPr>
          <w:rFonts w:ascii="GHEA Grapalat" w:hAnsi="GHEA Grapalat" w:cs="Sylfae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69037F" w:rsidRPr="00D44D52">
        <w:rPr>
          <w:rFonts w:ascii="GHEA Grapalat" w:hAnsi="GHEA Grapalat" w:cs="Sylfae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69037F">
      <w:pPr>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69037F" w:rsidRDefault="00096865" w:rsidP="00EF3662">
      <w:pPr>
        <w:jc w:val="both"/>
        <w:rPr>
          <w:rFonts w:ascii="GHEA Grapalat" w:hAnsi="GHEA Grapalat" w:cs="Times Armenian"/>
          <w:sz w:val="20"/>
          <w:lang w:val="af-ZA"/>
        </w:rPr>
      </w:pPr>
      <w:r w:rsidRPr="00A71D81">
        <w:rPr>
          <w:rFonts w:ascii="GHEA Grapalat" w:hAnsi="GHEA Grapalat" w:cs="Sylfaen"/>
          <w:sz w:val="20"/>
        </w:rPr>
        <w:t>Սույն</w:t>
      </w:r>
      <w:r w:rsidR="0069037F" w:rsidRPr="0069037F">
        <w:rPr>
          <w:rFonts w:ascii="GHEA Grapalat" w:hAnsi="GHEA Grapalat" w:cs="Sylfaen"/>
          <w:sz w:val="20"/>
          <w:lang w:val="af-ZA"/>
        </w:rPr>
        <w:t xml:space="preserve"> </w:t>
      </w:r>
      <w:r w:rsidRPr="00A71D81">
        <w:rPr>
          <w:rFonts w:ascii="GHEA Grapalat" w:hAnsi="GHEA Grapalat" w:cs="Sylfaen"/>
          <w:sz w:val="20"/>
        </w:rPr>
        <w:t>հրավերը</w:t>
      </w:r>
      <w:r w:rsidR="0069037F" w:rsidRPr="0069037F">
        <w:rPr>
          <w:rFonts w:ascii="GHEA Grapalat" w:hAnsi="GHEA Grapalat" w:cs="Sylfaen"/>
          <w:sz w:val="20"/>
          <w:lang w:val="af-ZA"/>
        </w:rPr>
        <w:t xml:space="preserve"> </w:t>
      </w:r>
      <w:r w:rsidRPr="00A71D81">
        <w:rPr>
          <w:rFonts w:ascii="GHEA Grapalat" w:hAnsi="GHEA Grapalat" w:cs="Sylfaen"/>
          <w:sz w:val="20"/>
        </w:rPr>
        <w:t>տրամադրվում</w:t>
      </w:r>
      <w:r w:rsidR="0069037F" w:rsidRPr="0069037F">
        <w:rPr>
          <w:rFonts w:ascii="GHEA Grapalat" w:hAnsi="GHEA Grapalat" w:cs="Sylfaen"/>
          <w:sz w:val="20"/>
          <w:lang w:val="af-ZA"/>
        </w:rPr>
        <w:t xml:space="preserve"> </w:t>
      </w:r>
      <w:r w:rsidRPr="00A71D81">
        <w:rPr>
          <w:rFonts w:ascii="GHEA Grapalat" w:hAnsi="GHEA Grapalat" w:cs="Sylfaen"/>
          <w:sz w:val="20"/>
        </w:rPr>
        <w:t>է</w:t>
      </w:r>
      <w:r w:rsidR="0069037F" w:rsidRPr="0069037F">
        <w:rPr>
          <w:rFonts w:ascii="GHEA Grapalat" w:hAnsi="GHEA Grapalat" w:cs="Sylfaen"/>
          <w:sz w:val="20"/>
          <w:lang w:val="af-ZA"/>
        </w:rPr>
        <w:t xml:space="preserve"> </w:t>
      </w:r>
      <w:r w:rsidRPr="00A71D81">
        <w:rPr>
          <w:rFonts w:ascii="GHEA Grapalat" w:hAnsi="GHEA Grapalat" w:cs="Sylfaen"/>
          <w:sz w:val="20"/>
        </w:rPr>
        <w:t>ի</w:t>
      </w:r>
      <w:r w:rsidR="0069037F" w:rsidRPr="0069037F">
        <w:rPr>
          <w:rFonts w:ascii="GHEA Grapalat" w:hAnsi="GHEA Grapalat" w:cs="Sylfaen"/>
          <w:sz w:val="20"/>
          <w:lang w:val="af-ZA"/>
        </w:rPr>
        <w:t xml:space="preserve"> </w:t>
      </w:r>
      <w:r w:rsidRPr="00A71D81">
        <w:rPr>
          <w:rFonts w:ascii="GHEA Grapalat" w:hAnsi="GHEA Grapalat" w:cs="Sylfaen"/>
          <w:sz w:val="20"/>
        </w:rPr>
        <w:t>լրումն</w:t>
      </w:r>
      <w:r w:rsidR="0069037F" w:rsidRPr="0069037F">
        <w:rPr>
          <w:rFonts w:ascii="GHEA Grapalat" w:hAnsi="GHEA Grapalat" w:cs="Sylfaen"/>
          <w:sz w:val="20"/>
          <w:lang w:val="af-ZA"/>
        </w:rPr>
        <w:t xml:space="preserve"> </w:t>
      </w:r>
      <w:r w:rsidR="00743108">
        <w:rPr>
          <w:rFonts w:ascii="Arial Unicode" w:hAnsi="Arial Unicode"/>
          <w:lang w:val="ru-RU"/>
        </w:rPr>
        <w:t>ԳՄ</w:t>
      </w:r>
      <w:r w:rsidR="00743108" w:rsidRPr="00743108">
        <w:rPr>
          <w:rFonts w:ascii="Arial Unicode" w:hAnsi="Arial Unicode"/>
          <w:lang w:val="af-ZA"/>
        </w:rPr>
        <w:t>-</w:t>
      </w:r>
      <w:r w:rsidR="00743108">
        <w:rPr>
          <w:rFonts w:ascii="Arial Unicode" w:hAnsi="Arial Unicode"/>
          <w:lang w:val="ru-RU"/>
        </w:rPr>
        <w:t>ԳՀԱՊՁԲ</w:t>
      </w:r>
      <w:r w:rsidR="00743108" w:rsidRPr="00743108">
        <w:rPr>
          <w:rFonts w:ascii="Arial Unicode" w:hAnsi="Arial Unicode"/>
          <w:lang w:val="af-ZA"/>
        </w:rPr>
        <w:t>-23/02</w:t>
      </w:r>
      <w:r w:rsidR="0069037F" w:rsidRPr="0069037F">
        <w:rPr>
          <w:rFonts w:ascii="GHEA Grapalat" w:hAnsi="GHEA Grapalat" w:cs="Times Armenian"/>
          <w:sz w:val="20"/>
          <w:lang w:val="af-ZA"/>
        </w:rPr>
        <w:t xml:space="preserve"> </w:t>
      </w:r>
      <w:r w:rsidR="0069037F" w:rsidRPr="00A71D81">
        <w:rPr>
          <w:rFonts w:ascii="GHEA Grapalat" w:hAnsi="GHEA Grapalat" w:cs="Sylfaen"/>
          <w:sz w:val="20"/>
        </w:rPr>
        <w:t>Ծ</w:t>
      </w:r>
      <w:r w:rsidRPr="00A71D81">
        <w:rPr>
          <w:rFonts w:ascii="GHEA Grapalat" w:hAnsi="GHEA Grapalat" w:cs="Sylfaen"/>
          <w:sz w:val="20"/>
        </w:rPr>
        <w:t>ածկա</w:t>
      </w:r>
      <w:r w:rsidRPr="00A71D81">
        <w:rPr>
          <w:rFonts w:ascii="GHEA Grapalat" w:hAnsi="GHEA Grapalat" w:cs="Times Armenian"/>
          <w:sz w:val="20"/>
        </w:rPr>
        <w:t>գ</w:t>
      </w:r>
      <w:r w:rsidRPr="00A71D81">
        <w:rPr>
          <w:rFonts w:ascii="GHEA Grapalat" w:hAnsi="GHEA Grapalat" w:cs="Sylfaen"/>
          <w:sz w:val="20"/>
        </w:rPr>
        <w:t>րով</w:t>
      </w:r>
      <w:r w:rsidR="0069037F" w:rsidRPr="0069037F">
        <w:rPr>
          <w:rFonts w:ascii="GHEA Grapalat" w:hAnsi="GHEA Grapalat" w:cs="Sylfaen"/>
          <w:sz w:val="20"/>
          <w:lang w:val="af-ZA"/>
        </w:rPr>
        <w:t xml:space="preserve"> </w:t>
      </w:r>
      <w:r w:rsidRPr="00A71D81">
        <w:rPr>
          <w:rFonts w:ascii="GHEA Grapalat" w:hAnsi="GHEA Grapalat" w:cs="Sylfaen"/>
          <w:sz w:val="20"/>
        </w:rPr>
        <w:t>անցկացվող</w:t>
      </w:r>
      <w:r w:rsidR="0069037F" w:rsidRPr="0069037F">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0069037F" w:rsidRPr="0069037F">
        <w:rPr>
          <w:rFonts w:ascii="GHEA Grapalat" w:hAnsi="GHEA Grapalat" w:cs="Sylfaen"/>
          <w:sz w:val="20"/>
          <w:lang w:val="af-ZA"/>
        </w:rPr>
        <w:t xml:space="preserve"> </w:t>
      </w:r>
      <w:r w:rsidRPr="00A71D81">
        <w:rPr>
          <w:rFonts w:ascii="GHEA Grapalat" w:hAnsi="GHEA Grapalat" w:cs="Sylfaen"/>
          <w:sz w:val="20"/>
        </w:rPr>
        <w:t>հրավերը</w:t>
      </w:r>
      <w:r w:rsidR="0069037F" w:rsidRPr="0069037F">
        <w:rPr>
          <w:rFonts w:ascii="GHEA Grapalat" w:hAnsi="GHEA Grapalat" w:cs="Sylfaen"/>
          <w:sz w:val="20"/>
          <w:lang w:val="af-ZA"/>
        </w:rPr>
        <w:t xml:space="preserve"> </w:t>
      </w:r>
      <w:r w:rsidRPr="00A71D81">
        <w:rPr>
          <w:rFonts w:ascii="GHEA Grapalat" w:hAnsi="GHEA Grapalat" w:cs="Sylfaen"/>
          <w:sz w:val="20"/>
        </w:rPr>
        <w:t>կազմվել</w:t>
      </w:r>
      <w:r w:rsidR="0069037F" w:rsidRPr="0069037F">
        <w:rPr>
          <w:rFonts w:ascii="GHEA Grapalat" w:hAnsi="GHEA Grapalat" w:cs="Sylfaen"/>
          <w:sz w:val="20"/>
          <w:lang w:val="af-ZA"/>
        </w:rPr>
        <w:t xml:space="preserve"> </w:t>
      </w:r>
      <w:r w:rsidRPr="00A71D81">
        <w:rPr>
          <w:rFonts w:ascii="GHEA Grapalat" w:hAnsi="GHEA Grapalat" w:cs="Sylfaen"/>
          <w:sz w:val="20"/>
        </w:rPr>
        <w:t>է</w:t>
      </w:r>
      <w:r w:rsidR="0069037F" w:rsidRPr="0069037F">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0069037F" w:rsidRPr="0069037F">
        <w:rPr>
          <w:rFonts w:ascii="GHEA Grapalat" w:hAnsi="GHEA Grapalat" w:cs="Sylfaen"/>
          <w:sz w:val="20"/>
          <w:lang w:val="af-ZA"/>
        </w:rPr>
        <w:t xml:space="preserve"> </w:t>
      </w:r>
      <w:r w:rsidRPr="00A71D81">
        <w:rPr>
          <w:rFonts w:ascii="GHEA Grapalat" w:hAnsi="GHEA Grapalat" w:cs="Sylfaen"/>
          <w:sz w:val="20"/>
        </w:rPr>
        <w:t>մասին</w:t>
      </w:r>
      <w:r w:rsidR="0069037F" w:rsidRPr="0069037F">
        <w:rPr>
          <w:rFonts w:ascii="GHEA Grapalat" w:hAnsi="GHEA Grapalat" w:cs="Sylfaen"/>
          <w:sz w:val="20"/>
          <w:lang w:val="af-ZA"/>
        </w:rPr>
        <w:t xml:space="preserve"> </w:t>
      </w:r>
      <w:r w:rsidRPr="00A71D81">
        <w:rPr>
          <w:rFonts w:ascii="GHEA Grapalat" w:hAnsi="GHEA Grapalat" w:cs="Sylfaen"/>
          <w:sz w:val="20"/>
        </w:rPr>
        <w:t>ՀՀ</w:t>
      </w:r>
      <w:r w:rsidR="0069037F" w:rsidRPr="0069037F">
        <w:rPr>
          <w:rFonts w:ascii="GHEA Grapalat" w:hAnsi="GHEA Grapalat" w:cs="Sylfae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0069037F" w:rsidRPr="0069037F">
        <w:rPr>
          <w:rFonts w:ascii="GHEA Grapalat" w:hAnsi="GHEA Grapalat" w:cs="Sylfae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w:t>
      </w:r>
      <w:r w:rsidR="0069037F" w:rsidRPr="0069037F">
        <w:rPr>
          <w:rFonts w:ascii="GHEA Grapalat" w:hAnsi="GHEA Grapalat" w:cs="Sylfae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cs="Sylfaen"/>
          <w:sz w:val="20"/>
        </w:rPr>
        <w:t>ՀՀ</w:t>
      </w:r>
      <w:r w:rsidR="0069037F" w:rsidRPr="0069037F">
        <w:rPr>
          <w:rFonts w:ascii="GHEA Grapalat" w:hAnsi="GHEA Grapalat" w:cs="Sylfae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proofErr w:type="gramStart"/>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w:t>
      </w:r>
      <w:proofErr w:type="gramEnd"/>
      <w:r w:rsidR="0069037F" w:rsidRPr="0069037F">
        <w:rPr>
          <w:rFonts w:ascii="GHEA Grapalat" w:hAnsi="GHEA Grapalat" w:cs="Sylfae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0069037F" w:rsidRPr="0069037F">
        <w:rPr>
          <w:rFonts w:ascii="GHEA Grapalat" w:hAnsi="GHEA Grapalat" w:cs="Sylfaen"/>
          <w:sz w:val="20"/>
          <w:lang w:val="af-ZA"/>
        </w:rPr>
        <w:t xml:space="preserve"> </w:t>
      </w:r>
      <w:r w:rsidRPr="00A71D81">
        <w:rPr>
          <w:rFonts w:ascii="GHEA Grapalat" w:hAnsi="GHEA Grapalat" w:cs="Sylfaen"/>
          <w:sz w:val="20"/>
        </w:rPr>
        <w:t>որոշմամբ</w:t>
      </w:r>
      <w:r w:rsidR="0069037F" w:rsidRPr="0069037F">
        <w:rPr>
          <w:rFonts w:ascii="GHEA Grapalat" w:hAnsi="GHEA Grapalat" w:cs="Sylfaen"/>
          <w:sz w:val="20"/>
          <w:lang w:val="af-ZA"/>
        </w:rPr>
        <w:t xml:space="preserve"> </w:t>
      </w:r>
      <w:r w:rsidRPr="00A71D81">
        <w:rPr>
          <w:rFonts w:ascii="GHEA Grapalat" w:hAnsi="GHEA Grapalat" w:cs="Sylfaen"/>
          <w:sz w:val="20"/>
        </w:rPr>
        <w:t>հաստատված</w:t>
      </w:r>
      <w:r w:rsidR="0069037F" w:rsidRPr="0069037F">
        <w:rPr>
          <w:rFonts w:ascii="GHEA Grapalat" w:hAnsi="GHEA Grapalat" w:cs="Sylfae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0069037F" w:rsidRPr="0069037F">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0069037F" w:rsidRPr="0069037F">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0069037F" w:rsidRPr="0069037F">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69037F" w:rsidRPr="0069037F">
        <w:rPr>
          <w:rFonts w:ascii="GHEA Grapalat" w:hAnsi="GHEA Grapalat" w:cs="Times Armenian"/>
          <w:sz w:val="20"/>
          <w:lang w:val="af-ZA"/>
        </w:rPr>
        <w:t xml:space="preserve"> </w:t>
      </w:r>
      <w:r w:rsidRPr="00A71D81">
        <w:rPr>
          <w:rFonts w:ascii="GHEA Grapalat" w:hAnsi="GHEA Grapalat" w:cs="Sylfaen"/>
          <w:sz w:val="20"/>
        </w:rPr>
        <w:t>և</w:t>
      </w:r>
      <w:r w:rsidR="0069037F" w:rsidRPr="0069037F">
        <w:rPr>
          <w:rFonts w:ascii="GHEA Grapalat" w:hAnsi="GHEA Grapalat" w:cs="Sylfaen"/>
          <w:sz w:val="20"/>
          <w:lang w:val="af-ZA"/>
        </w:rPr>
        <w:t xml:space="preserve"> </w:t>
      </w:r>
      <w:r w:rsidRPr="00A71D81">
        <w:rPr>
          <w:rFonts w:ascii="GHEA Grapalat" w:hAnsi="GHEA Grapalat" w:cs="Sylfaen"/>
          <w:sz w:val="20"/>
        </w:rPr>
        <w:t>այլ</w:t>
      </w:r>
      <w:r w:rsidR="0069037F" w:rsidRPr="0069037F">
        <w:rPr>
          <w:rFonts w:ascii="GHEA Grapalat" w:hAnsi="GHEA Grapalat" w:cs="Sylfaen"/>
          <w:sz w:val="20"/>
          <w:lang w:val="af-ZA"/>
        </w:rPr>
        <w:t xml:space="preserve"> </w:t>
      </w:r>
      <w:r w:rsidRPr="00A71D81">
        <w:rPr>
          <w:rFonts w:ascii="GHEA Grapalat" w:hAnsi="GHEA Grapalat" w:cs="Sylfaen"/>
          <w:sz w:val="20"/>
        </w:rPr>
        <w:t>իրավական</w:t>
      </w:r>
      <w:r w:rsidR="0069037F" w:rsidRPr="0069037F">
        <w:rPr>
          <w:rFonts w:ascii="GHEA Grapalat" w:hAnsi="GHEA Grapalat" w:cs="Sylfaen"/>
          <w:sz w:val="20"/>
          <w:lang w:val="af-ZA"/>
        </w:rPr>
        <w:t xml:space="preserve"> </w:t>
      </w:r>
      <w:r w:rsidRPr="00A71D81">
        <w:rPr>
          <w:rFonts w:ascii="GHEA Grapalat" w:hAnsi="GHEA Grapalat" w:cs="Sylfaen"/>
          <w:sz w:val="20"/>
        </w:rPr>
        <w:t>ակտերի</w:t>
      </w:r>
      <w:r w:rsidR="0069037F" w:rsidRPr="0069037F">
        <w:rPr>
          <w:rFonts w:ascii="GHEA Grapalat" w:hAnsi="GHEA Grapalat" w:cs="Sylfaen"/>
          <w:sz w:val="20"/>
          <w:lang w:val="af-ZA"/>
        </w:rPr>
        <w:t xml:space="preserve"> </w:t>
      </w:r>
      <w:r w:rsidRPr="00A71D81">
        <w:rPr>
          <w:rFonts w:ascii="GHEA Grapalat" w:hAnsi="GHEA Grapalat" w:cs="Sylfaen"/>
          <w:sz w:val="20"/>
        </w:rPr>
        <w:t>պահանջներին</w:t>
      </w:r>
      <w:r w:rsidR="0069037F" w:rsidRPr="0069037F">
        <w:rPr>
          <w:rFonts w:ascii="GHEA Grapalat" w:hAnsi="GHEA Grapalat" w:cs="Sylfaen"/>
          <w:sz w:val="20"/>
          <w:lang w:val="af-ZA"/>
        </w:rPr>
        <w:t xml:space="preserve"> </w:t>
      </w:r>
      <w:r w:rsidRPr="00A71D81">
        <w:rPr>
          <w:rFonts w:ascii="GHEA Grapalat" w:hAnsi="GHEA Grapalat" w:cs="Sylfaen"/>
          <w:sz w:val="20"/>
        </w:rPr>
        <w:t>համապատասխան</w:t>
      </w:r>
      <w:r w:rsidR="0069037F" w:rsidRPr="0069037F">
        <w:rPr>
          <w:rFonts w:ascii="GHEA Grapalat" w:hAnsi="GHEA Grapalat" w:cs="Sylfaen"/>
          <w:sz w:val="20"/>
          <w:lang w:val="af-ZA"/>
        </w:rPr>
        <w:t xml:space="preserve"> </w:t>
      </w:r>
      <w:r w:rsidRPr="00A71D81">
        <w:rPr>
          <w:rFonts w:ascii="GHEA Grapalat" w:hAnsi="GHEA Grapalat" w:cs="Sylfaen"/>
          <w:sz w:val="20"/>
        </w:rPr>
        <w:t>և</w:t>
      </w:r>
      <w:r w:rsidR="0069037F" w:rsidRPr="0069037F">
        <w:rPr>
          <w:rFonts w:ascii="GHEA Grapalat" w:hAnsi="GHEA Grapalat" w:cs="Sylfaen"/>
          <w:sz w:val="20"/>
          <w:lang w:val="af-ZA"/>
        </w:rPr>
        <w:t xml:space="preserve"> </w:t>
      </w:r>
      <w:r w:rsidRPr="00A71D81">
        <w:rPr>
          <w:rFonts w:ascii="GHEA Grapalat" w:hAnsi="GHEA Grapalat" w:cs="Sylfaen"/>
          <w:sz w:val="20"/>
        </w:rPr>
        <w:t>նպատակունի</w:t>
      </w:r>
      <w:r w:rsidR="0069037F" w:rsidRPr="0069037F">
        <w:rPr>
          <w:rFonts w:ascii="GHEA Grapalat" w:hAnsi="GHEA Grapalat" w:cs="Sylfaen"/>
          <w:sz w:val="20"/>
          <w:lang w:val="af-ZA"/>
        </w:rPr>
        <w:t xml:space="preserve"> </w:t>
      </w:r>
      <w:r w:rsidR="00A00E74" w:rsidRPr="00A71D81">
        <w:rPr>
          <w:rFonts w:ascii="GHEA Grapalat" w:hAnsi="GHEA Grapalat"/>
          <w:sz w:val="20"/>
          <w:lang w:val="af-ZA"/>
        </w:rPr>
        <w:t>«</w:t>
      </w:r>
      <w:r w:rsidR="000545AC">
        <w:rPr>
          <w:rFonts w:ascii="GHEA Grapalat" w:hAnsi="GHEA Grapalat" w:cs="Sylfaen"/>
          <w:sz w:val="20"/>
          <w:lang w:val="ru-RU"/>
        </w:rPr>
        <w:t>ԳՈՌԱՎԱՆԻ</w:t>
      </w:r>
      <w:r w:rsidR="000545AC" w:rsidRPr="000545AC">
        <w:rPr>
          <w:rFonts w:ascii="GHEA Grapalat" w:hAnsi="GHEA Grapalat" w:cs="Sylfaen"/>
          <w:sz w:val="20"/>
          <w:lang w:val="af-ZA"/>
        </w:rPr>
        <w:t xml:space="preserve"> </w:t>
      </w:r>
      <w:r w:rsidR="000545AC">
        <w:rPr>
          <w:rFonts w:ascii="GHEA Grapalat" w:hAnsi="GHEA Grapalat" w:cs="Sylfaen"/>
          <w:sz w:val="20"/>
          <w:lang w:val="ru-RU"/>
        </w:rPr>
        <w:t>ԳՈՌ</w:t>
      </w:r>
      <w:r w:rsidR="000545AC" w:rsidRPr="000545AC">
        <w:rPr>
          <w:rFonts w:ascii="GHEA Grapalat" w:hAnsi="GHEA Grapalat" w:cs="Sylfaen"/>
          <w:sz w:val="20"/>
          <w:lang w:val="af-ZA"/>
        </w:rPr>
        <w:t xml:space="preserve"> </w:t>
      </w:r>
      <w:r w:rsidR="000545AC">
        <w:rPr>
          <w:rFonts w:ascii="GHEA Grapalat" w:hAnsi="GHEA Grapalat" w:cs="Sylfaen"/>
          <w:sz w:val="20"/>
          <w:lang w:val="ru-RU"/>
        </w:rPr>
        <w:t>ՆՈՒՀ</w:t>
      </w:r>
      <w:r w:rsidR="00A00E74" w:rsidRPr="00A71D81">
        <w:rPr>
          <w:rFonts w:ascii="GHEA Grapalat" w:hAnsi="GHEA Grapalat"/>
          <w:sz w:val="20"/>
          <w:lang w:val="af-ZA"/>
        </w:rPr>
        <w:t>»</w:t>
      </w:r>
      <w:r w:rsidR="0069037F">
        <w:rPr>
          <w:rFonts w:ascii="GHEA Grapalat" w:hAnsi="GHEA Grapalat"/>
          <w:sz w:val="20"/>
          <w:lang w:val="af-ZA"/>
        </w:rPr>
        <w:t xml:space="preserve"> ՀՈԱԿ</w:t>
      </w:r>
      <w:r w:rsidR="00A00E74" w:rsidRPr="00A71D81">
        <w:rPr>
          <w:rFonts w:ascii="GHEA Grapalat" w:hAnsi="GHEA Grapalat"/>
          <w:sz w:val="20"/>
          <w:lang w:val="af-ZA"/>
        </w:rPr>
        <w:t>-</w:t>
      </w:r>
      <w:r w:rsidR="00A00E74" w:rsidRPr="00A71D81">
        <w:rPr>
          <w:rFonts w:ascii="GHEA Grapalat" w:hAnsi="GHEA Grapalat"/>
          <w:sz w:val="20"/>
        </w:rPr>
        <w:t>ի</w:t>
      </w:r>
      <w:r w:rsidR="000545AC" w:rsidRPr="000545AC">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0069037F" w:rsidRPr="0069037F">
        <w:rPr>
          <w:rFonts w:ascii="GHEA Grapalat" w:hAnsi="GHEA Grapalat" w:cs="Times Armenian"/>
          <w:sz w:val="20"/>
          <w:lang w:val="af-ZA"/>
        </w:rPr>
        <w:t xml:space="preserve"> </w:t>
      </w:r>
      <w:r w:rsidRPr="00A71D81">
        <w:rPr>
          <w:rFonts w:ascii="GHEA Grapalat" w:hAnsi="GHEA Grapalat" w:cs="Sylfaen"/>
          <w:sz w:val="20"/>
        </w:rPr>
        <w:t>կողմից</w:t>
      </w:r>
      <w:r w:rsidR="0069037F" w:rsidRPr="0069037F">
        <w:rPr>
          <w:rFonts w:ascii="GHEA Grapalat" w:hAnsi="GHEA Grapalat" w:cs="Sylfaen"/>
          <w:sz w:val="20"/>
          <w:lang w:val="af-ZA"/>
        </w:rPr>
        <w:t xml:space="preserve"> </w:t>
      </w:r>
      <w:r w:rsidRPr="00A71D81">
        <w:rPr>
          <w:rFonts w:ascii="GHEA Grapalat" w:hAnsi="GHEA Grapalat" w:cs="Sylfaen"/>
          <w:sz w:val="20"/>
        </w:rPr>
        <w:t>հայտարարված</w:t>
      </w:r>
      <w:r w:rsidR="0069037F" w:rsidRPr="0069037F">
        <w:rPr>
          <w:rFonts w:ascii="GHEA Grapalat" w:hAnsi="GHEA Grapalat" w:cs="Sylfae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69037F" w:rsidRPr="0069037F">
        <w:rPr>
          <w:rFonts w:ascii="GHEA Grapalat" w:hAnsi="GHEA Grapalat" w:cs="Sylfaen"/>
          <w:sz w:val="20"/>
          <w:lang w:val="af-ZA"/>
        </w:rPr>
        <w:t xml:space="preserve"> </w:t>
      </w:r>
      <w:r w:rsidRPr="00A71D81">
        <w:rPr>
          <w:rFonts w:ascii="GHEA Grapalat" w:hAnsi="GHEA Grapalat" w:cs="Sylfaen"/>
          <w:sz w:val="20"/>
        </w:rPr>
        <w:t>մասնակցելու</w:t>
      </w:r>
      <w:r w:rsidR="0069037F" w:rsidRPr="0069037F">
        <w:rPr>
          <w:rFonts w:ascii="GHEA Grapalat" w:hAnsi="GHEA Grapalat" w:cs="Sylfaen"/>
          <w:sz w:val="20"/>
          <w:lang w:val="af-ZA"/>
        </w:rPr>
        <w:t xml:space="preserve"> </w:t>
      </w:r>
      <w:r w:rsidRPr="00A71D81">
        <w:rPr>
          <w:rFonts w:ascii="GHEA Grapalat" w:hAnsi="GHEA Grapalat" w:cs="Sylfaen"/>
          <w:sz w:val="20"/>
        </w:rPr>
        <w:t>մտադրություն</w:t>
      </w:r>
      <w:r w:rsidR="0069037F" w:rsidRPr="0069037F">
        <w:rPr>
          <w:rFonts w:ascii="GHEA Grapalat" w:hAnsi="GHEA Grapalat" w:cs="Sylfaen"/>
          <w:sz w:val="20"/>
          <w:lang w:val="af-ZA"/>
        </w:rPr>
        <w:t xml:space="preserve"> </w:t>
      </w:r>
      <w:r w:rsidRPr="00A71D81">
        <w:rPr>
          <w:rFonts w:ascii="GHEA Grapalat" w:hAnsi="GHEA Grapalat" w:cs="Sylfaen"/>
          <w:sz w:val="20"/>
        </w:rPr>
        <w:t>ունեցող</w:t>
      </w:r>
      <w:r w:rsidR="0069037F" w:rsidRPr="0069037F">
        <w:rPr>
          <w:rFonts w:ascii="GHEA Grapalat" w:hAnsi="GHEA Grapalat" w:cs="Sylfae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0069037F" w:rsidRPr="0069037F">
        <w:rPr>
          <w:rFonts w:ascii="GHEA Grapalat" w:hAnsi="GHEA Grapalat" w:cs="Sylfae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69037F" w:rsidRPr="0069037F">
        <w:rPr>
          <w:rFonts w:ascii="GHEA Grapalat" w:hAnsi="GHEA Grapalat" w:cs="Sylfae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0069037F" w:rsidRPr="0069037F">
        <w:rPr>
          <w:rFonts w:ascii="GHEA Grapalat" w:hAnsi="GHEA Grapalat" w:cs="Sylfae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69037F" w:rsidRPr="0069037F">
        <w:rPr>
          <w:rFonts w:ascii="GHEA Grapalat" w:hAnsi="GHEA Grapalat" w:cs="Sylfae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0069037F" w:rsidRPr="0069037F">
        <w:rPr>
          <w:rFonts w:ascii="GHEA Grapalat" w:hAnsi="GHEA Grapalat" w:cs="Sylfaen"/>
          <w:sz w:val="20"/>
          <w:lang w:val="af-ZA"/>
        </w:rPr>
        <w:t xml:space="preserve"> </w:t>
      </w:r>
      <w:r w:rsidRPr="00A71D81">
        <w:rPr>
          <w:rFonts w:ascii="GHEA Grapalat" w:hAnsi="GHEA Grapalat" w:cs="Sylfaen"/>
          <w:sz w:val="20"/>
        </w:rPr>
        <w:t>որոշելու</w:t>
      </w:r>
      <w:r w:rsidR="0069037F" w:rsidRPr="0069037F">
        <w:rPr>
          <w:rFonts w:ascii="GHEA Grapalat" w:hAnsi="GHEA Grapalat" w:cs="Sylfaen"/>
          <w:sz w:val="20"/>
          <w:lang w:val="af-ZA"/>
        </w:rPr>
        <w:t xml:space="preserve"> </w:t>
      </w:r>
      <w:r w:rsidRPr="00A71D81">
        <w:rPr>
          <w:rFonts w:ascii="GHEA Grapalat" w:hAnsi="GHEA Grapalat" w:cs="Sylfaen"/>
          <w:sz w:val="20"/>
        </w:rPr>
        <w:t>և</w:t>
      </w:r>
      <w:r w:rsidR="0069037F" w:rsidRPr="0069037F">
        <w:rPr>
          <w:rFonts w:ascii="GHEA Grapalat" w:hAnsi="GHEA Grapalat" w:cs="Sylfaen"/>
          <w:sz w:val="20"/>
          <w:lang w:val="af-ZA"/>
        </w:rPr>
        <w:t xml:space="preserve"> </w:t>
      </w:r>
      <w:r w:rsidRPr="00A71D81">
        <w:rPr>
          <w:rFonts w:ascii="GHEA Grapalat" w:hAnsi="GHEA Grapalat" w:cs="Sylfaen"/>
          <w:sz w:val="20"/>
        </w:rPr>
        <w:t>նրա</w:t>
      </w:r>
      <w:r w:rsidR="0069037F" w:rsidRPr="0069037F">
        <w:rPr>
          <w:rFonts w:ascii="GHEA Grapalat" w:hAnsi="GHEA Grapalat" w:cs="Sylfaen"/>
          <w:sz w:val="20"/>
          <w:lang w:val="af-ZA"/>
        </w:rPr>
        <w:t xml:space="preserve"> </w:t>
      </w:r>
      <w:r w:rsidRPr="00A71D81">
        <w:rPr>
          <w:rFonts w:ascii="GHEA Grapalat" w:hAnsi="GHEA Grapalat" w:cs="Sylfaen"/>
          <w:sz w:val="20"/>
        </w:rPr>
        <w:t>հետ</w:t>
      </w:r>
      <w:r w:rsidR="0069037F" w:rsidRPr="0069037F">
        <w:rPr>
          <w:rFonts w:ascii="GHEA Grapalat" w:hAnsi="GHEA Grapalat" w:cs="Sylfae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0069037F" w:rsidRPr="0069037F">
        <w:rPr>
          <w:rFonts w:ascii="GHEA Grapalat" w:hAnsi="GHEA Grapalat" w:cs="Sylfaen"/>
          <w:sz w:val="20"/>
          <w:lang w:val="af-ZA"/>
        </w:rPr>
        <w:t xml:space="preserve"> </w:t>
      </w:r>
      <w:r w:rsidRPr="00A71D81">
        <w:rPr>
          <w:rFonts w:ascii="GHEA Grapalat" w:hAnsi="GHEA Grapalat" w:cs="Sylfaen"/>
          <w:sz w:val="20"/>
        </w:rPr>
        <w:t>կնքելու</w:t>
      </w:r>
      <w:r w:rsidR="0069037F" w:rsidRPr="0069037F">
        <w:rPr>
          <w:rFonts w:ascii="GHEA Grapalat" w:hAnsi="GHEA Grapalat" w:cs="Sylfae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0069037F" w:rsidRPr="0069037F">
        <w:rPr>
          <w:rFonts w:ascii="GHEA Grapalat" w:hAnsi="GHEA Grapalat" w:cs="Sylfaen"/>
          <w:sz w:val="20"/>
          <w:lang w:val="af-ZA"/>
        </w:rPr>
        <w:t xml:space="preserve"> </w:t>
      </w:r>
      <w:r w:rsidRPr="00A71D81">
        <w:rPr>
          <w:rFonts w:ascii="GHEA Grapalat" w:hAnsi="GHEA Grapalat" w:cs="Sylfaen"/>
          <w:sz w:val="20"/>
        </w:rPr>
        <w:t>նաև</w:t>
      </w:r>
      <w:r w:rsidR="0069037F" w:rsidRPr="0069037F">
        <w:rPr>
          <w:rFonts w:ascii="GHEA Grapalat" w:hAnsi="GHEA Grapalat" w:cs="Sylfaen"/>
          <w:sz w:val="20"/>
          <w:lang w:val="af-ZA"/>
        </w:rPr>
        <w:t xml:space="preserve"> </w:t>
      </w:r>
      <w:r w:rsidRPr="00A71D81">
        <w:rPr>
          <w:rFonts w:ascii="GHEA Grapalat" w:hAnsi="GHEA Grapalat" w:cs="Sylfaen"/>
          <w:sz w:val="20"/>
        </w:rPr>
        <w:t>օժանդակելու</w:t>
      </w:r>
      <w:r w:rsidR="0069037F" w:rsidRPr="0069037F">
        <w:rPr>
          <w:rFonts w:ascii="GHEA Grapalat" w:hAnsi="GHEA Grapalat" w:cs="Sylfae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69037F" w:rsidRPr="0069037F">
        <w:rPr>
          <w:rFonts w:ascii="GHEA Grapalat" w:hAnsi="GHEA Grapalat" w:cs="Sylfaen"/>
          <w:sz w:val="20"/>
          <w:lang w:val="af-ZA"/>
        </w:rPr>
        <w:t xml:space="preserve"> </w:t>
      </w:r>
      <w:r w:rsidRPr="00A71D81">
        <w:rPr>
          <w:rFonts w:ascii="GHEA Grapalat" w:hAnsi="GHEA Grapalat" w:cs="Sylfaen"/>
          <w:sz w:val="20"/>
        </w:rPr>
        <w:t>հայտը</w:t>
      </w:r>
      <w:r w:rsidR="0069037F" w:rsidRPr="0069037F">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0069037F" w:rsidRPr="0069037F">
        <w:rPr>
          <w:rFonts w:ascii="GHEA Grapalat" w:hAnsi="GHEA Grapalat" w:cs="Sylfaen"/>
          <w:sz w:val="20"/>
          <w:lang w:val="af-ZA"/>
        </w:rPr>
        <w:t xml:space="preserve"> </w:t>
      </w:r>
      <w:r w:rsidRPr="00A71D81">
        <w:rPr>
          <w:rFonts w:ascii="GHEA Grapalat" w:hAnsi="GHEA Grapalat" w:cs="Sylfaen"/>
          <w:sz w:val="20"/>
        </w:rPr>
        <w:t>կարող</w:t>
      </w:r>
      <w:r w:rsidR="0069037F" w:rsidRPr="0069037F">
        <w:rPr>
          <w:rFonts w:ascii="GHEA Grapalat" w:hAnsi="GHEA Grapalat" w:cs="Sylfaen"/>
          <w:sz w:val="20"/>
          <w:lang w:val="af-ZA"/>
        </w:rPr>
        <w:t xml:space="preserve"> </w:t>
      </w:r>
      <w:r w:rsidRPr="00A71D81">
        <w:rPr>
          <w:rFonts w:ascii="GHEA Grapalat" w:hAnsi="GHEA Grapalat" w:cs="Sylfaen"/>
          <w:sz w:val="20"/>
        </w:rPr>
        <w:t>են</w:t>
      </w:r>
      <w:r w:rsidR="0069037F" w:rsidRPr="0069037F">
        <w:rPr>
          <w:rFonts w:ascii="GHEA Grapalat" w:hAnsi="GHEA Grapalat" w:cs="Sylfaen"/>
          <w:sz w:val="20"/>
          <w:lang w:val="af-ZA"/>
        </w:rPr>
        <w:t xml:space="preserve"> </w:t>
      </w:r>
      <w:r w:rsidRPr="00A71D81">
        <w:rPr>
          <w:rFonts w:ascii="GHEA Grapalat" w:hAnsi="GHEA Grapalat" w:cs="Sylfaen"/>
          <w:sz w:val="20"/>
        </w:rPr>
        <w:t>ներկայացնել</w:t>
      </w:r>
      <w:r w:rsidR="0069037F" w:rsidRPr="0069037F">
        <w:rPr>
          <w:rFonts w:ascii="GHEA Grapalat" w:hAnsi="GHEA Grapalat" w:cs="Sylfaen"/>
          <w:sz w:val="20"/>
          <w:lang w:val="af-ZA"/>
        </w:rPr>
        <w:t xml:space="preserve"> </w:t>
      </w:r>
      <w:r w:rsidRPr="00A71D81">
        <w:rPr>
          <w:rFonts w:ascii="GHEA Grapalat" w:hAnsi="GHEA Grapalat" w:cs="Sylfaen"/>
          <w:sz w:val="20"/>
        </w:rPr>
        <w:t>բոլոր</w:t>
      </w:r>
      <w:r w:rsidR="0069037F" w:rsidRPr="0069037F">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0069037F" w:rsidRPr="0069037F">
        <w:rPr>
          <w:rFonts w:ascii="GHEA Grapalat" w:hAnsi="GHEA Grapalat" w:cs="Sylfae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0069037F" w:rsidRPr="0069037F">
        <w:rPr>
          <w:rFonts w:ascii="GHEA Grapalat" w:hAnsi="GHEA Grapalat" w:cs="Sylfaen"/>
          <w:sz w:val="20"/>
          <w:lang w:val="af-ZA"/>
        </w:rPr>
        <w:t xml:space="preserve"> </w:t>
      </w:r>
      <w:r w:rsidRPr="00A71D81">
        <w:rPr>
          <w:rFonts w:ascii="GHEA Grapalat" w:hAnsi="GHEA Grapalat" w:cs="Sylfaen"/>
          <w:sz w:val="20"/>
        </w:rPr>
        <w:t>ֆիզիկական</w:t>
      </w:r>
      <w:r w:rsidR="0069037F" w:rsidRPr="0069037F">
        <w:rPr>
          <w:rFonts w:ascii="GHEA Grapalat" w:hAnsi="GHEA Grapalat" w:cs="Sylfae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0069037F" w:rsidRPr="0069037F">
        <w:rPr>
          <w:rFonts w:ascii="GHEA Grapalat" w:hAnsi="GHEA Grapalat" w:cs="Sylfaen"/>
          <w:sz w:val="20"/>
          <w:lang w:val="af-ZA"/>
        </w:rPr>
        <w:t xml:space="preserve"> </w:t>
      </w:r>
      <w:r w:rsidRPr="00A71D81">
        <w:rPr>
          <w:rFonts w:ascii="GHEA Grapalat" w:hAnsi="GHEA Grapalat" w:cs="Sylfaen"/>
          <w:sz w:val="20"/>
        </w:rPr>
        <w:t>չունեցող</w:t>
      </w:r>
      <w:r w:rsidR="0069037F" w:rsidRPr="0069037F">
        <w:rPr>
          <w:rFonts w:ascii="GHEA Grapalat" w:hAnsi="GHEA Grapalat" w:cs="Sylfaen"/>
          <w:sz w:val="20"/>
          <w:lang w:val="af-ZA"/>
        </w:rPr>
        <w:t xml:space="preserve"> </w:t>
      </w:r>
      <w:r w:rsidRPr="00A71D81">
        <w:rPr>
          <w:rFonts w:ascii="GHEA Grapalat" w:hAnsi="GHEA Grapalat" w:cs="Sylfaen"/>
          <w:sz w:val="20"/>
        </w:rPr>
        <w:t>անձ</w:t>
      </w:r>
      <w:r w:rsidR="0069037F" w:rsidRPr="0069037F">
        <w:rPr>
          <w:rFonts w:ascii="GHEA Grapalat" w:hAnsi="GHEA Grapalat" w:cs="Sylfaen"/>
          <w:sz w:val="20"/>
          <w:lang w:val="af-ZA"/>
        </w:rPr>
        <w:t xml:space="preserve"> </w:t>
      </w:r>
      <w:r w:rsidRPr="00A71D81">
        <w:rPr>
          <w:rFonts w:ascii="GHEA Grapalat" w:hAnsi="GHEA Grapalat" w:cs="Sylfaen"/>
          <w:sz w:val="20"/>
        </w:rPr>
        <w:t>լինելու</w:t>
      </w:r>
      <w:r w:rsidR="0069037F" w:rsidRPr="0069037F">
        <w:rPr>
          <w:rFonts w:ascii="GHEA Grapalat" w:hAnsi="GHEA Grapalat" w:cs="Sylfae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0069037F" w:rsidRPr="0069037F">
        <w:rPr>
          <w:rFonts w:ascii="GHEA Grapalat" w:hAnsi="GHEA Grapalat" w:cs="Sylfae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69037F" w:rsidRPr="0069037F">
        <w:rPr>
          <w:rFonts w:ascii="GHEA Grapalat" w:hAnsi="GHEA Grapalat" w:cs="Sylfaen"/>
          <w:sz w:val="20"/>
          <w:lang w:val="af-ZA"/>
        </w:rPr>
        <w:t xml:space="preserve"> </w:t>
      </w:r>
      <w:r w:rsidRPr="00A71D81">
        <w:rPr>
          <w:rFonts w:ascii="GHEA Grapalat" w:hAnsi="GHEA Grapalat" w:cs="Sylfaen"/>
          <w:sz w:val="20"/>
        </w:rPr>
        <w:t>հետ</w:t>
      </w:r>
      <w:r w:rsidR="0069037F" w:rsidRPr="0069037F">
        <w:rPr>
          <w:rFonts w:ascii="GHEA Grapalat" w:hAnsi="GHEA Grapalat" w:cs="Sylfaen"/>
          <w:sz w:val="20"/>
          <w:lang w:val="af-ZA"/>
        </w:rPr>
        <w:t xml:space="preserve"> </w:t>
      </w:r>
      <w:r w:rsidRPr="00A71D81">
        <w:rPr>
          <w:rFonts w:ascii="GHEA Grapalat" w:hAnsi="GHEA Grapalat" w:cs="Sylfaen"/>
          <w:sz w:val="20"/>
        </w:rPr>
        <w:t>կապված</w:t>
      </w:r>
      <w:r w:rsidR="0069037F" w:rsidRPr="0069037F">
        <w:rPr>
          <w:rFonts w:ascii="GHEA Grapalat" w:hAnsi="GHEA Grapalat" w:cs="Sylfaen"/>
          <w:sz w:val="20"/>
          <w:lang w:val="af-ZA"/>
        </w:rPr>
        <w:t xml:space="preserve"> </w:t>
      </w:r>
      <w:r w:rsidRPr="00A71D81">
        <w:rPr>
          <w:rFonts w:ascii="GHEA Grapalat" w:hAnsi="GHEA Grapalat" w:cs="Sylfaen"/>
          <w:sz w:val="20"/>
        </w:rPr>
        <w:t>հարաբերությունների</w:t>
      </w:r>
      <w:r w:rsidR="0069037F" w:rsidRPr="0069037F">
        <w:rPr>
          <w:rFonts w:ascii="GHEA Grapalat" w:hAnsi="GHEA Grapalat" w:cs="Sylfaen"/>
          <w:sz w:val="20"/>
          <w:lang w:val="af-ZA"/>
        </w:rPr>
        <w:t xml:space="preserve"> </w:t>
      </w:r>
      <w:r w:rsidRPr="00A71D81">
        <w:rPr>
          <w:rFonts w:ascii="GHEA Grapalat" w:hAnsi="GHEA Grapalat" w:cs="Sylfaen"/>
          <w:sz w:val="20"/>
        </w:rPr>
        <w:t>նկատմամբ</w:t>
      </w:r>
      <w:r w:rsidR="0069037F" w:rsidRPr="0069037F">
        <w:rPr>
          <w:rFonts w:ascii="GHEA Grapalat" w:hAnsi="GHEA Grapalat" w:cs="Sylfaen"/>
          <w:sz w:val="20"/>
          <w:lang w:val="af-ZA"/>
        </w:rPr>
        <w:t xml:space="preserve"> </w:t>
      </w:r>
      <w:r w:rsidRPr="00A71D81">
        <w:rPr>
          <w:rFonts w:ascii="GHEA Grapalat" w:hAnsi="GHEA Grapalat" w:cs="Sylfaen"/>
          <w:sz w:val="20"/>
        </w:rPr>
        <w:t>կիրառվում</w:t>
      </w:r>
      <w:r w:rsidR="0069037F" w:rsidRPr="0069037F">
        <w:rPr>
          <w:rFonts w:ascii="GHEA Grapalat" w:hAnsi="GHEA Grapalat" w:cs="Sylfaen"/>
          <w:sz w:val="20"/>
          <w:lang w:val="af-ZA"/>
        </w:rPr>
        <w:t xml:space="preserve"> </w:t>
      </w:r>
      <w:r w:rsidRPr="00A71D81">
        <w:rPr>
          <w:rFonts w:ascii="GHEA Grapalat" w:hAnsi="GHEA Grapalat" w:cs="Sylfaen"/>
          <w:sz w:val="20"/>
        </w:rPr>
        <w:t>է</w:t>
      </w:r>
      <w:r w:rsidR="0069037F" w:rsidRPr="0069037F">
        <w:rPr>
          <w:rFonts w:ascii="GHEA Grapalat" w:hAnsi="GHEA Grapalat" w:cs="Sylfaen"/>
          <w:sz w:val="20"/>
          <w:lang w:val="af-ZA"/>
        </w:rPr>
        <w:t xml:space="preserve"> </w:t>
      </w:r>
      <w:r w:rsidRPr="00A71D81">
        <w:rPr>
          <w:rFonts w:ascii="GHEA Grapalat" w:hAnsi="GHEA Grapalat" w:cs="Sylfaen"/>
          <w:sz w:val="20"/>
        </w:rPr>
        <w:t>Հայաստանի</w:t>
      </w:r>
      <w:r w:rsidR="0069037F" w:rsidRPr="0069037F">
        <w:rPr>
          <w:rFonts w:ascii="GHEA Grapalat" w:hAnsi="GHEA Grapalat" w:cs="Sylfaen"/>
          <w:sz w:val="20"/>
          <w:lang w:val="af-ZA"/>
        </w:rPr>
        <w:t xml:space="preserve"> </w:t>
      </w:r>
      <w:r w:rsidRPr="00A71D81">
        <w:rPr>
          <w:rFonts w:ascii="GHEA Grapalat" w:hAnsi="GHEA Grapalat" w:cs="Sylfaen"/>
          <w:sz w:val="20"/>
        </w:rPr>
        <w:t>Հանրապետության</w:t>
      </w:r>
      <w:r w:rsidR="0069037F" w:rsidRPr="0069037F">
        <w:rPr>
          <w:rFonts w:ascii="GHEA Grapalat" w:hAnsi="GHEA Grapalat" w:cs="Sylfae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0069037F" w:rsidRPr="0069037F">
        <w:rPr>
          <w:rFonts w:ascii="GHEA Grapalat" w:hAnsi="GHEA Grapalat" w:cs="Times Armenian"/>
          <w:sz w:val="20"/>
          <w:lang w:val="af-ZA"/>
        </w:rPr>
        <w:t xml:space="preserve"> </w:t>
      </w:r>
      <w:r w:rsidRPr="00A71D81">
        <w:rPr>
          <w:rFonts w:ascii="GHEA Grapalat" w:hAnsi="GHEA Grapalat" w:cs="Sylfaen"/>
          <w:sz w:val="20"/>
        </w:rPr>
        <w:t>Սույն</w:t>
      </w:r>
      <w:r w:rsidR="0069037F" w:rsidRPr="0069037F">
        <w:rPr>
          <w:rFonts w:ascii="GHEA Grapalat" w:hAnsi="GHEA Grapalat" w:cs="Sylfae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69037F" w:rsidRPr="0069037F">
        <w:rPr>
          <w:rFonts w:ascii="GHEA Grapalat" w:hAnsi="GHEA Grapalat" w:cs="Sylfaen"/>
          <w:sz w:val="20"/>
          <w:lang w:val="af-ZA"/>
        </w:rPr>
        <w:t xml:space="preserve"> </w:t>
      </w:r>
      <w:r w:rsidRPr="00A71D81">
        <w:rPr>
          <w:rFonts w:ascii="GHEA Grapalat" w:hAnsi="GHEA Grapalat" w:cs="Sylfaen"/>
          <w:sz w:val="20"/>
        </w:rPr>
        <w:t>հետ</w:t>
      </w:r>
      <w:r w:rsidR="0069037F" w:rsidRPr="0069037F">
        <w:rPr>
          <w:rFonts w:ascii="GHEA Grapalat" w:hAnsi="GHEA Grapalat" w:cs="Sylfaen"/>
          <w:sz w:val="20"/>
          <w:lang w:val="af-ZA"/>
        </w:rPr>
        <w:t xml:space="preserve"> </w:t>
      </w:r>
      <w:r w:rsidRPr="00A71D81">
        <w:rPr>
          <w:rFonts w:ascii="GHEA Grapalat" w:hAnsi="GHEA Grapalat" w:cs="Sylfaen"/>
          <w:sz w:val="20"/>
        </w:rPr>
        <w:t>կապված</w:t>
      </w:r>
      <w:r w:rsidR="0069037F" w:rsidRPr="0069037F">
        <w:rPr>
          <w:rFonts w:ascii="GHEA Grapalat" w:hAnsi="GHEA Grapalat" w:cs="Sylfaen"/>
          <w:sz w:val="20"/>
          <w:lang w:val="af-ZA"/>
        </w:rPr>
        <w:t xml:space="preserve"> </w:t>
      </w:r>
      <w:r w:rsidRPr="00A71D81">
        <w:rPr>
          <w:rFonts w:ascii="GHEA Grapalat" w:hAnsi="GHEA Grapalat" w:cs="Sylfaen"/>
          <w:sz w:val="20"/>
        </w:rPr>
        <w:t>վեճերը</w:t>
      </w:r>
      <w:r w:rsidR="0069037F" w:rsidRPr="0069037F">
        <w:rPr>
          <w:rFonts w:ascii="GHEA Grapalat" w:hAnsi="GHEA Grapalat" w:cs="Sylfaen"/>
          <w:sz w:val="20"/>
          <w:lang w:val="af-ZA"/>
        </w:rPr>
        <w:t xml:space="preserve"> </w:t>
      </w:r>
      <w:r w:rsidRPr="00A71D81">
        <w:rPr>
          <w:rFonts w:ascii="GHEA Grapalat" w:hAnsi="GHEA Grapalat" w:cs="Sylfaen"/>
          <w:sz w:val="20"/>
        </w:rPr>
        <w:t>ենթակա</w:t>
      </w:r>
      <w:r w:rsidR="0069037F" w:rsidRPr="0069037F">
        <w:rPr>
          <w:rFonts w:ascii="GHEA Grapalat" w:hAnsi="GHEA Grapalat" w:cs="Sylfaen"/>
          <w:sz w:val="20"/>
          <w:lang w:val="af-ZA"/>
        </w:rPr>
        <w:t xml:space="preserve"> </w:t>
      </w:r>
      <w:r w:rsidRPr="00A71D81">
        <w:rPr>
          <w:rFonts w:ascii="GHEA Grapalat" w:hAnsi="GHEA Grapalat" w:cs="Sylfaen"/>
          <w:sz w:val="20"/>
        </w:rPr>
        <w:t>են</w:t>
      </w:r>
      <w:r w:rsidR="0069037F" w:rsidRPr="0069037F">
        <w:rPr>
          <w:rFonts w:ascii="GHEA Grapalat" w:hAnsi="GHEA Grapalat" w:cs="Sylfaen"/>
          <w:sz w:val="20"/>
          <w:lang w:val="af-ZA"/>
        </w:rPr>
        <w:t xml:space="preserve"> </w:t>
      </w:r>
      <w:r w:rsidRPr="00A71D81">
        <w:rPr>
          <w:rFonts w:ascii="GHEA Grapalat" w:hAnsi="GHEA Grapalat" w:cs="Sylfaen"/>
          <w:sz w:val="20"/>
        </w:rPr>
        <w:t>քննության</w:t>
      </w:r>
      <w:r w:rsidR="0069037F" w:rsidRPr="0069037F">
        <w:rPr>
          <w:rFonts w:ascii="GHEA Grapalat" w:hAnsi="GHEA Grapalat" w:cs="Sylfaen"/>
          <w:sz w:val="20"/>
          <w:lang w:val="af-ZA"/>
        </w:rPr>
        <w:t xml:space="preserve"> </w:t>
      </w:r>
      <w:r w:rsidRPr="00A71D81">
        <w:rPr>
          <w:rFonts w:ascii="GHEA Grapalat" w:hAnsi="GHEA Grapalat" w:cs="Sylfaen"/>
          <w:sz w:val="20"/>
        </w:rPr>
        <w:t>Հայաստանի</w:t>
      </w:r>
      <w:r w:rsidR="0069037F" w:rsidRPr="0069037F">
        <w:rPr>
          <w:rFonts w:ascii="GHEA Grapalat" w:hAnsi="GHEA Grapalat" w:cs="Sylfaen"/>
          <w:sz w:val="20"/>
          <w:lang w:val="af-ZA"/>
        </w:rPr>
        <w:t xml:space="preserve"> </w:t>
      </w:r>
      <w:r w:rsidRPr="00A71D81">
        <w:rPr>
          <w:rFonts w:ascii="GHEA Grapalat" w:hAnsi="GHEA Grapalat" w:cs="Sylfaen"/>
          <w:sz w:val="20"/>
        </w:rPr>
        <w:t>Հանրապետության</w:t>
      </w:r>
      <w:r w:rsidR="0069037F" w:rsidRPr="0069037F">
        <w:rPr>
          <w:rFonts w:ascii="GHEA Grapalat" w:hAnsi="GHEA Grapalat" w:cs="Sylfae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00B310FF" w:rsidRPr="00B310FF">
        <w:rPr>
          <w:rFonts w:ascii="GHEA Grapalat" w:hAnsi="GHEA Grapalat" w:cs="Sylfaen"/>
          <w:i w:val="0"/>
          <w:lang w:val="en-US"/>
        </w:rPr>
        <w:t xml:space="preserve"> </w:t>
      </w:r>
      <w:r w:rsidRPr="00A71D81">
        <w:rPr>
          <w:rFonts w:ascii="GHEA Grapalat" w:hAnsi="GHEA Grapalat" w:cs="Sylfaen"/>
          <w:i w:val="0"/>
        </w:rPr>
        <w:t>առարկա</w:t>
      </w:r>
      <w:r w:rsidR="00B310FF" w:rsidRPr="00B310FF">
        <w:rPr>
          <w:rFonts w:ascii="GHEA Grapalat" w:hAnsi="GHEA Grapalat" w:cs="Sylfaen"/>
          <w:i w:val="0"/>
          <w:lang w:val="en-US"/>
        </w:rPr>
        <w:t xml:space="preserve"> </w:t>
      </w:r>
      <w:r w:rsidRPr="00A71D81">
        <w:rPr>
          <w:rFonts w:ascii="GHEA Grapalat" w:hAnsi="GHEA Grapalat" w:cs="Sylfaen"/>
          <w:i w:val="0"/>
        </w:rPr>
        <w:t>է</w:t>
      </w:r>
      <w:r w:rsidR="00B310FF" w:rsidRPr="00B310FF">
        <w:rPr>
          <w:rFonts w:ascii="GHEA Grapalat" w:hAnsi="GHEA Grapalat" w:cs="Sylfaen"/>
          <w:i w:val="0"/>
          <w:lang w:val="en-US"/>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proofErr w:type="gramEnd"/>
      <w:r w:rsidR="00B310FF">
        <w:rPr>
          <w:rFonts w:ascii="Sylfaen" w:hAnsi="Sylfaen"/>
          <w:sz w:val="22"/>
          <w:szCs w:val="22"/>
          <w:lang w:val="ru-RU"/>
        </w:rPr>
        <w:t>Գոռավանի</w:t>
      </w:r>
      <w:r w:rsidR="00B310FF" w:rsidRPr="00B310FF">
        <w:rPr>
          <w:rFonts w:ascii="Sylfaen" w:hAnsi="Sylfaen"/>
          <w:sz w:val="22"/>
          <w:szCs w:val="22"/>
          <w:lang w:val="en-US"/>
        </w:rPr>
        <w:t xml:space="preserve"> </w:t>
      </w:r>
      <w:r w:rsidR="00B310FF">
        <w:rPr>
          <w:rFonts w:ascii="Sylfaen" w:hAnsi="Sylfaen"/>
          <w:sz w:val="22"/>
          <w:szCs w:val="22"/>
          <w:lang w:val="ru-RU"/>
        </w:rPr>
        <w:t>Գոռ</w:t>
      </w:r>
      <w:r w:rsidR="00B310FF" w:rsidRPr="00B310FF">
        <w:rPr>
          <w:rFonts w:ascii="Sylfaen" w:hAnsi="Sylfaen"/>
          <w:sz w:val="22"/>
          <w:szCs w:val="22"/>
          <w:lang w:val="en-US"/>
        </w:rPr>
        <w:t xml:space="preserve"> </w:t>
      </w:r>
      <w:r>
        <w:rPr>
          <w:rFonts w:ascii="Sylfaen" w:hAnsi="Sylfaen"/>
          <w:sz w:val="22"/>
          <w:szCs w:val="22"/>
          <w:lang w:val="en-US"/>
        </w:rPr>
        <w:t xml:space="preserve">ՆՈՒՀ </w:t>
      </w:r>
      <w:r w:rsidRPr="00A71D81">
        <w:rPr>
          <w:rFonts w:ascii="GHEA Grapalat" w:hAnsi="GHEA Grapalat"/>
          <w:i w:val="0"/>
          <w:lang w:val="af-ZA"/>
        </w:rPr>
        <w:t xml:space="preserve">» </w:t>
      </w:r>
      <w:r>
        <w:rPr>
          <w:rFonts w:ascii="GHEA Grapalat" w:hAnsi="GHEA Grapalat"/>
          <w:i w:val="0"/>
          <w:lang w:val="af-ZA"/>
        </w:rPr>
        <w:t xml:space="preserve"> ՀՈԱԿ-ի </w:t>
      </w:r>
      <w:r w:rsidRPr="00A71D81">
        <w:rPr>
          <w:rFonts w:ascii="GHEA Grapalat" w:hAnsi="GHEA Grapalat" w:cs="Sylfaen"/>
          <w:i w:val="0"/>
        </w:rPr>
        <w:t>կարիքների</w:t>
      </w:r>
      <w:r w:rsidR="00B310FF" w:rsidRPr="00B310FF">
        <w:rPr>
          <w:rFonts w:ascii="GHEA Grapalat" w:hAnsi="GHEA Grapalat" w:cs="Sylfaen"/>
          <w:i w:val="0"/>
          <w:lang w:val="en-US"/>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00B310FF" w:rsidRPr="00B310FF">
        <w:rPr>
          <w:rFonts w:ascii="GHEA Grapalat" w:hAnsi="GHEA Grapalat"/>
          <w:i w:val="0"/>
          <w:lang w:val="en-US"/>
        </w:rPr>
        <w:t xml:space="preserve"> </w:t>
      </w:r>
      <w:r w:rsidRPr="00A71D81">
        <w:rPr>
          <w:rFonts w:ascii="GHEA Grapalat" w:hAnsi="GHEA Grapalat"/>
          <w:i w:val="0"/>
        </w:rPr>
        <w:t>խմբավորված</w:t>
      </w:r>
      <w:r w:rsidR="00B310FF" w:rsidRPr="00B310FF">
        <w:rPr>
          <w:rFonts w:ascii="GHEA Grapalat" w:hAnsi="GHEA Grapalat"/>
          <w:i w:val="0"/>
          <w:lang w:val="en-US"/>
        </w:rPr>
        <w:t xml:space="preserve"> </w:t>
      </w:r>
      <w:r w:rsidRPr="00A71D81">
        <w:rPr>
          <w:rFonts w:ascii="GHEA Grapalat" w:hAnsi="GHEA Grapalat"/>
          <w:i w:val="0"/>
        </w:rPr>
        <w:t>են</w:t>
      </w:r>
      <w:r w:rsidRPr="00A71D81">
        <w:rPr>
          <w:rFonts w:ascii="GHEA Grapalat" w:hAnsi="GHEA Grapalat"/>
          <w:i w:val="0"/>
          <w:lang w:val="af-ZA"/>
        </w:rPr>
        <w:t xml:space="preserve"> «</w:t>
      </w:r>
      <w:r w:rsidR="00883F0A">
        <w:rPr>
          <w:rFonts w:ascii="GHEA Grapalat" w:hAnsi="GHEA Grapalat"/>
          <w:i w:val="0"/>
        </w:rPr>
        <w:t>4</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857955" w:rsidRDefault="00857955" w:rsidP="00857955">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A71D81" w:rsidTr="005020B7">
        <w:trPr>
          <w:trHeight w:val="480"/>
        </w:trPr>
        <w:tc>
          <w:tcPr>
            <w:tcW w:w="2694"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B310FF">
        <w:trPr>
          <w:trHeight w:val="292"/>
        </w:trPr>
        <w:tc>
          <w:tcPr>
            <w:tcW w:w="1418" w:type="dxa"/>
            <w:vAlign w:val="center"/>
          </w:tcPr>
          <w:p w:rsidR="00857955" w:rsidRPr="00A71D81" w:rsidRDefault="00857955" w:rsidP="00B310FF">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276" w:type="dxa"/>
            <w:vAlign w:val="center"/>
          </w:tcPr>
          <w:p w:rsidR="00857955" w:rsidRPr="00A71D81" w:rsidRDefault="00857955" w:rsidP="00B310F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r w:rsidR="00B310FF" w:rsidRPr="00A71D81" w:rsidTr="00A57ACE">
        <w:trPr>
          <w:trHeight w:val="292"/>
        </w:trPr>
        <w:tc>
          <w:tcPr>
            <w:tcW w:w="1418" w:type="dxa"/>
            <w:vAlign w:val="center"/>
          </w:tcPr>
          <w:p w:rsidR="00B310FF" w:rsidRPr="00A71D81" w:rsidRDefault="00883F0A" w:rsidP="00883F0A">
            <w:pPr>
              <w:pStyle w:val="23"/>
              <w:spacing w:line="240" w:lineRule="auto"/>
              <w:ind w:left="360" w:firstLine="0"/>
              <w:jc w:val="center"/>
              <w:rPr>
                <w:rFonts w:ascii="GHEA Grapalat" w:hAnsi="GHEA Grapalat"/>
                <w:b/>
                <w:bCs/>
                <w:i/>
                <w:iCs/>
                <w:sz w:val="14"/>
                <w:szCs w:val="14"/>
              </w:rPr>
            </w:pPr>
            <w:r>
              <w:rPr>
                <w:rFonts w:ascii="GHEA Grapalat" w:hAnsi="GHEA Grapalat"/>
                <w:b/>
                <w:bCs/>
                <w:i/>
                <w:iCs/>
                <w:sz w:val="14"/>
                <w:szCs w:val="14"/>
              </w:rPr>
              <w:t>17</w:t>
            </w:r>
          </w:p>
        </w:tc>
        <w:tc>
          <w:tcPr>
            <w:tcW w:w="1276" w:type="dxa"/>
            <w:vAlign w:val="bottom"/>
          </w:tcPr>
          <w:p w:rsidR="00B310FF" w:rsidRDefault="00883F0A" w:rsidP="00B310FF">
            <w:pPr>
              <w:jc w:val="center"/>
              <w:rPr>
                <w:rFonts w:ascii="Calibri" w:hAnsi="Calibri"/>
                <w:color w:val="000000"/>
                <w:sz w:val="20"/>
                <w:szCs w:val="20"/>
              </w:rPr>
            </w:pPr>
            <w:r>
              <w:rPr>
                <w:rFonts w:ascii="Calibri" w:hAnsi="Calibri"/>
                <w:color w:val="000000"/>
                <w:sz w:val="20"/>
                <w:szCs w:val="20"/>
              </w:rPr>
              <w:t>188500</w:t>
            </w:r>
          </w:p>
        </w:tc>
        <w:tc>
          <w:tcPr>
            <w:tcW w:w="5528" w:type="dxa"/>
            <w:vAlign w:val="bottom"/>
          </w:tcPr>
          <w:p w:rsidR="00B310FF" w:rsidRDefault="00B310FF" w:rsidP="00B310FF">
            <w:pPr>
              <w:jc w:val="center"/>
              <w:rPr>
                <w:rFonts w:ascii="Arial LatArm" w:hAnsi="Arial LatArm"/>
                <w:sz w:val="20"/>
                <w:szCs w:val="20"/>
              </w:rPr>
            </w:pPr>
            <w:r>
              <w:rPr>
                <w:rFonts w:ascii="Arial LatArm" w:hAnsi="Arial LatArm"/>
                <w:sz w:val="20"/>
                <w:szCs w:val="20"/>
              </w:rPr>
              <w:t>Î</w:t>
            </w:r>
            <w:r>
              <w:rPr>
                <w:rFonts w:ascii="Sylfaen" w:hAnsi="Sylfaen" w:cs="Sylfaen"/>
                <w:sz w:val="20"/>
                <w:szCs w:val="20"/>
              </w:rPr>
              <w:t>աթ</w:t>
            </w:r>
          </w:p>
        </w:tc>
      </w:tr>
      <w:tr w:rsidR="00B310FF" w:rsidRPr="00A71D81" w:rsidTr="00A57ACE">
        <w:trPr>
          <w:trHeight w:val="292"/>
        </w:trPr>
        <w:tc>
          <w:tcPr>
            <w:tcW w:w="1418" w:type="dxa"/>
            <w:vAlign w:val="center"/>
          </w:tcPr>
          <w:p w:rsidR="00B310FF" w:rsidRPr="00A71D81" w:rsidRDefault="00883F0A" w:rsidP="00883F0A">
            <w:pPr>
              <w:pStyle w:val="23"/>
              <w:spacing w:line="240" w:lineRule="auto"/>
              <w:ind w:left="360" w:firstLine="0"/>
              <w:jc w:val="center"/>
              <w:rPr>
                <w:rFonts w:ascii="GHEA Grapalat" w:hAnsi="GHEA Grapalat"/>
                <w:b/>
                <w:bCs/>
                <w:i/>
                <w:iCs/>
                <w:sz w:val="14"/>
                <w:szCs w:val="14"/>
              </w:rPr>
            </w:pPr>
            <w:r>
              <w:rPr>
                <w:rFonts w:ascii="GHEA Grapalat" w:hAnsi="GHEA Grapalat"/>
                <w:b/>
                <w:bCs/>
                <w:i/>
                <w:iCs/>
                <w:sz w:val="14"/>
                <w:szCs w:val="14"/>
              </w:rPr>
              <w:t>19</w:t>
            </w:r>
          </w:p>
        </w:tc>
        <w:tc>
          <w:tcPr>
            <w:tcW w:w="1276" w:type="dxa"/>
            <w:vAlign w:val="bottom"/>
          </w:tcPr>
          <w:p w:rsidR="00B310FF" w:rsidRDefault="00883F0A" w:rsidP="00B310FF">
            <w:pPr>
              <w:jc w:val="center"/>
              <w:rPr>
                <w:rFonts w:ascii="Calibri" w:hAnsi="Calibri"/>
                <w:color w:val="000000"/>
                <w:sz w:val="20"/>
                <w:szCs w:val="20"/>
              </w:rPr>
            </w:pPr>
            <w:r>
              <w:rPr>
                <w:rFonts w:ascii="Calibri" w:hAnsi="Calibri"/>
                <w:color w:val="000000"/>
                <w:sz w:val="20"/>
                <w:szCs w:val="20"/>
              </w:rPr>
              <w:t>187500</w:t>
            </w:r>
          </w:p>
        </w:tc>
        <w:tc>
          <w:tcPr>
            <w:tcW w:w="5528" w:type="dxa"/>
            <w:vAlign w:val="bottom"/>
          </w:tcPr>
          <w:p w:rsidR="00B310FF" w:rsidRDefault="00B310FF" w:rsidP="00B310FF">
            <w:pPr>
              <w:jc w:val="center"/>
              <w:rPr>
                <w:rFonts w:ascii="Arial LatArm" w:hAnsi="Arial LatArm"/>
                <w:sz w:val="20"/>
                <w:szCs w:val="20"/>
              </w:rPr>
            </w:pPr>
            <w:r>
              <w:rPr>
                <w:rFonts w:ascii="Arial LatArm" w:hAnsi="Arial LatArm"/>
                <w:sz w:val="20"/>
                <w:szCs w:val="20"/>
              </w:rPr>
              <w:t>Â</w:t>
            </w:r>
            <w:r>
              <w:rPr>
                <w:rFonts w:ascii="Sylfaen" w:hAnsi="Sylfaen" w:cs="Sylfaen"/>
                <w:sz w:val="20"/>
                <w:szCs w:val="20"/>
              </w:rPr>
              <w:t>թվասեր</w:t>
            </w:r>
          </w:p>
        </w:tc>
      </w:tr>
      <w:tr w:rsidR="00B310FF" w:rsidRPr="00A71D81" w:rsidTr="00A57ACE">
        <w:trPr>
          <w:trHeight w:val="292"/>
        </w:trPr>
        <w:tc>
          <w:tcPr>
            <w:tcW w:w="1418" w:type="dxa"/>
            <w:vAlign w:val="center"/>
          </w:tcPr>
          <w:p w:rsidR="00B310FF" w:rsidRPr="00A71D81" w:rsidRDefault="00883F0A" w:rsidP="00883F0A">
            <w:pPr>
              <w:pStyle w:val="23"/>
              <w:spacing w:line="240" w:lineRule="auto"/>
              <w:ind w:left="360" w:firstLine="0"/>
              <w:jc w:val="center"/>
              <w:rPr>
                <w:rFonts w:ascii="GHEA Grapalat" w:hAnsi="GHEA Grapalat"/>
                <w:b/>
                <w:bCs/>
                <w:i/>
                <w:iCs/>
                <w:sz w:val="14"/>
                <w:szCs w:val="14"/>
              </w:rPr>
            </w:pPr>
            <w:r>
              <w:rPr>
                <w:rFonts w:ascii="GHEA Grapalat" w:hAnsi="GHEA Grapalat"/>
                <w:b/>
                <w:bCs/>
                <w:i/>
                <w:iCs/>
                <w:sz w:val="14"/>
                <w:szCs w:val="14"/>
              </w:rPr>
              <w:t>27</w:t>
            </w:r>
          </w:p>
        </w:tc>
        <w:tc>
          <w:tcPr>
            <w:tcW w:w="1276" w:type="dxa"/>
            <w:vAlign w:val="bottom"/>
          </w:tcPr>
          <w:p w:rsidR="00B310FF" w:rsidRDefault="00883F0A" w:rsidP="00B310FF">
            <w:pPr>
              <w:jc w:val="center"/>
              <w:rPr>
                <w:rFonts w:ascii="Calibri" w:hAnsi="Calibri"/>
                <w:color w:val="000000"/>
                <w:sz w:val="20"/>
                <w:szCs w:val="20"/>
              </w:rPr>
            </w:pPr>
            <w:r>
              <w:rPr>
                <w:rFonts w:ascii="Calibri" w:hAnsi="Calibri"/>
                <w:color w:val="000000"/>
                <w:sz w:val="20"/>
                <w:szCs w:val="20"/>
              </w:rPr>
              <w:t>500</w:t>
            </w:r>
          </w:p>
        </w:tc>
        <w:tc>
          <w:tcPr>
            <w:tcW w:w="5528" w:type="dxa"/>
            <w:vAlign w:val="bottom"/>
          </w:tcPr>
          <w:p w:rsidR="00B310FF" w:rsidRDefault="00B310FF" w:rsidP="00B310FF">
            <w:pPr>
              <w:jc w:val="center"/>
              <w:rPr>
                <w:rFonts w:ascii="Arial LatArm" w:hAnsi="Arial LatArm"/>
                <w:sz w:val="20"/>
                <w:szCs w:val="20"/>
              </w:rPr>
            </w:pPr>
            <w:r>
              <w:rPr>
                <w:rFonts w:ascii="Sylfaen" w:hAnsi="Sylfaen" w:cs="Sylfaen"/>
                <w:sz w:val="20"/>
                <w:szCs w:val="20"/>
              </w:rPr>
              <w:t>Խմորիչ</w:t>
            </w:r>
          </w:p>
        </w:tc>
      </w:tr>
      <w:tr w:rsidR="00B310FF" w:rsidRPr="00A71D81" w:rsidTr="00A57ACE">
        <w:trPr>
          <w:trHeight w:val="292"/>
        </w:trPr>
        <w:tc>
          <w:tcPr>
            <w:tcW w:w="1418" w:type="dxa"/>
            <w:vAlign w:val="center"/>
          </w:tcPr>
          <w:p w:rsidR="00B310FF" w:rsidRPr="00A71D81" w:rsidRDefault="00883F0A" w:rsidP="00883F0A">
            <w:pPr>
              <w:pStyle w:val="23"/>
              <w:spacing w:line="240" w:lineRule="auto"/>
              <w:ind w:left="360" w:firstLine="0"/>
              <w:jc w:val="center"/>
              <w:rPr>
                <w:rFonts w:ascii="GHEA Grapalat" w:hAnsi="GHEA Grapalat"/>
                <w:b/>
                <w:bCs/>
                <w:i/>
                <w:iCs/>
                <w:sz w:val="14"/>
                <w:szCs w:val="14"/>
              </w:rPr>
            </w:pPr>
            <w:r>
              <w:rPr>
                <w:rFonts w:ascii="GHEA Grapalat" w:hAnsi="GHEA Grapalat"/>
                <w:b/>
                <w:bCs/>
                <w:i/>
                <w:iCs/>
                <w:sz w:val="14"/>
                <w:szCs w:val="14"/>
              </w:rPr>
              <w:t>44</w:t>
            </w:r>
          </w:p>
        </w:tc>
        <w:tc>
          <w:tcPr>
            <w:tcW w:w="1276" w:type="dxa"/>
            <w:vAlign w:val="bottom"/>
          </w:tcPr>
          <w:p w:rsidR="00B310FF" w:rsidRDefault="00883F0A" w:rsidP="00B310FF">
            <w:pPr>
              <w:jc w:val="center"/>
              <w:rPr>
                <w:rFonts w:ascii="Calibri" w:hAnsi="Calibri"/>
                <w:color w:val="000000"/>
                <w:sz w:val="20"/>
                <w:szCs w:val="20"/>
              </w:rPr>
            </w:pPr>
            <w:r>
              <w:rPr>
                <w:rFonts w:ascii="Calibri" w:hAnsi="Calibri"/>
                <w:color w:val="000000"/>
                <w:sz w:val="20"/>
                <w:szCs w:val="20"/>
              </w:rPr>
              <w:t>4500</w:t>
            </w:r>
          </w:p>
        </w:tc>
        <w:tc>
          <w:tcPr>
            <w:tcW w:w="5528" w:type="dxa"/>
            <w:vAlign w:val="bottom"/>
          </w:tcPr>
          <w:p w:rsidR="00B310FF" w:rsidRDefault="00B310FF" w:rsidP="00B310FF">
            <w:pPr>
              <w:jc w:val="center"/>
              <w:rPr>
                <w:rFonts w:ascii="Arial LatArm" w:hAnsi="Arial LatArm"/>
                <w:sz w:val="20"/>
                <w:szCs w:val="20"/>
              </w:rPr>
            </w:pPr>
            <w:r>
              <w:rPr>
                <w:rFonts w:ascii="Sylfaen" w:hAnsi="Sylfaen" w:cs="Sylfaen"/>
                <w:sz w:val="20"/>
                <w:szCs w:val="20"/>
              </w:rPr>
              <w:t>Չամիչ</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00A7768A" w:rsidRPr="00A7768A">
        <w:rPr>
          <w:rFonts w:ascii="GHEA Grapalat" w:hAnsi="GHEA Grapalat" w:cs="Sylfaen"/>
          <w:b/>
          <w:sz w:val="20"/>
          <w:lang w:val="es-ES"/>
        </w:rPr>
        <w:t xml:space="preserve"> </w:t>
      </w:r>
      <w:r w:rsidRPr="00A71D81">
        <w:rPr>
          <w:rFonts w:ascii="GHEA Grapalat" w:hAnsi="GHEA Grapalat" w:cs="Sylfaen"/>
          <w:b/>
          <w:sz w:val="20"/>
        </w:rPr>
        <w:t>ՄԱՍՆԱԿՑՈՒԹՅԱՆ</w:t>
      </w:r>
      <w:r w:rsidR="00A7768A" w:rsidRPr="00A7768A">
        <w:rPr>
          <w:rFonts w:ascii="GHEA Grapalat" w:hAnsi="GHEA Grapalat" w:cs="Sylfaen"/>
          <w:b/>
          <w:sz w:val="20"/>
          <w:lang w:val="es-ES"/>
        </w:rPr>
        <w:t xml:space="preserve"> </w:t>
      </w:r>
      <w:r w:rsidRPr="00A71D81">
        <w:rPr>
          <w:rFonts w:ascii="GHEA Grapalat" w:hAnsi="GHEA Grapalat" w:cs="Sylfaen"/>
          <w:b/>
          <w:sz w:val="20"/>
        </w:rPr>
        <w:t>ԻՐԱՎՈՒՆՔԻ</w:t>
      </w:r>
      <w:r w:rsidR="00A7768A" w:rsidRPr="00A7768A">
        <w:rPr>
          <w:rFonts w:ascii="GHEA Grapalat" w:hAnsi="GHEA Grapalat" w:cs="Sylfaen"/>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00A7768A" w:rsidRPr="00A7768A">
        <w:rPr>
          <w:rFonts w:ascii="GHEA Grapalat" w:hAnsi="GHEA Grapalat" w:cs="Sylfaen"/>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00A7768A" w:rsidRPr="00A7768A">
        <w:rPr>
          <w:rFonts w:ascii="GHEA Grapalat" w:hAnsi="GHEA Grapalat" w:cs="Sylfaen"/>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00A7768A" w:rsidRPr="00A7768A">
        <w:rPr>
          <w:rFonts w:ascii="GHEA Grapalat" w:hAnsi="GHEA Grapalat" w:cs="Sylfaen"/>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A7768A" w:rsidP="00EF3662">
      <w:pPr>
        <w:ind w:firstLine="720"/>
        <w:jc w:val="both"/>
        <w:rPr>
          <w:rFonts w:ascii="GHEA Grapalat" w:hAnsi="GHEA Grapalat"/>
          <w:sz w:val="20"/>
          <w:szCs w:val="20"/>
          <w:lang w:val="es-ES"/>
        </w:rPr>
      </w:pPr>
      <w:r>
        <w:rPr>
          <w:rFonts w:ascii="GHEA Grapalat" w:hAnsi="GHEA Grapalat"/>
          <w:sz w:val="20"/>
          <w:szCs w:val="20"/>
          <w:lang w:val="es-ES"/>
        </w:rPr>
        <w:t>3)</w:t>
      </w:r>
      <w:r w:rsidR="00753E6E" w:rsidRPr="006D2E03">
        <w:rPr>
          <w:rFonts w:ascii="GHEA Grapalat" w:hAnsi="GHEA Grapalat"/>
          <w:sz w:val="20"/>
          <w:szCs w:val="20"/>
        </w:rPr>
        <w:t>որոնքկամորոնց</w:t>
      </w:r>
      <w:r w:rsidR="00753E6E"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00753E6E" w:rsidRPr="006D2E03">
        <w:rPr>
          <w:rFonts w:ascii="GHEA Grapalat" w:hAnsi="GHEA Grapalat" w:cs="Sylfaen"/>
          <w:sz w:val="20"/>
          <w:szCs w:val="20"/>
        </w:rPr>
        <w:t>տարիներիընթացքումդատապարտվածէեղել</w:t>
      </w:r>
      <w:r w:rsidR="00753E6E" w:rsidRPr="006D2E03">
        <w:rPr>
          <w:rFonts w:ascii="GHEA Grapalat" w:hAnsi="GHEA Grapalat"/>
          <w:sz w:val="20"/>
          <w:szCs w:val="20"/>
        </w:rPr>
        <w:t>ահաբեկչությանֆինանսավորման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երեխայիշահագործմանկամմարդկայինթրաֆիքինգներառողհանցագործության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հանցավորհամագործակցությունստեղծելուկամդրանմասնակցելու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rPr>
        <w:t>բացառությամբայնդեպքերի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proofErr w:type="gramStart"/>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proofErr w:type="gramEnd"/>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082225">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082225">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082225">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082225">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082225">
        <w:rPr>
          <w:rFonts w:ascii="GHEA Grapalat" w:hAnsi="GHEA Grapalat" w:cs="Sylfaen"/>
          <w:szCs w:val="24"/>
          <w:lang w:val="hy-AM"/>
        </w:rPr>
        <w:t>կոնսորցիումով</w:t>
      </w:r>
      <w:r w:rsidRPr="00A71D81">
        <w:rPr>
          <w:rFonts w:ascii="GHEA Grapalat" w:hAnsi="GHEA Grapalat" w:cs="Sylfaen"/>
          <w:szCs w:val="24"/>
        </w:rPr>
        <w:t>)</w:t>
      </w:r>
      <w:r w:rsidRPr="00082225">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082225">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082225">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082225">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082225">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082225">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082225">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Sylfaen"/>
          <w:sz w:val="20"/>
          <w:lang w:val="hy-AM"/>
        </w:rPr>
        <w:lastRenderedPageBreak/>
        <w:t>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883F0A" w:rsidRPr="00883F0A">
        <w:rPr>
          <w:rFonts w:ascii="GHEA Grapalat" w:hAnsi="GHEA Grapalat" w:cs="Sylfaen"/>
          <w:lang w:val="hy-AM"/>
        </w:rPr>
        <w:t xml:space="preserve"> </w:t>
      </w:r>
      <w:r>
        <w:rPr>
          <w:rFonts w:ascii="GHEA Grapalat" w:hAnsi="GHEA Grapalat" w:cs="Sylfaen"/>
          <w:lang w:val="hy-AM"/>
        </w:rPr>
        <w:t xml:space="preserve">2023թ-ի  </w:t>
      </w:r>
      <w:r w:rsidR="00883F0A" w:rsidRPr="00883F0A">
        <w:rPr>
          <w:rFonts w:ascii="GHEA Grapalat" w:hAnsi="GHEA Grapalat" w:cs="Sylfaen"/>
          <w:lang w:val="hy-AM"/>
        </w:rPr>
        <w:t>փետրվարի</w:t>
      </w:r>
      <w:r w:rsidR="00883F0A">
        <w:rPr>
          <w:rFonts w:ascii="GHEA Grapalat" w:hAnsi="GHEA Grapalat" w:cs="Sylfaen"/>
          <w:lang w:val="hy-AM"/>
        </w:rPr>
        <w:t xml:space="preserve"> «1</w:t>
      </w:r>
      <w:r w:rsidRPr="00176AE6">
        <w:rPr>
          <w:rFonts w:ascii="GHEA Grapalat" w:hAnsi="GHEA Grapalat" w:cs="Sylfaen"/>
          <w:lang w:val="hy-AM"/>
        </w:rPr>
        <w:t xml:space="preserve"> » -ի ժամը  1</w:t>
      </w:r>
      <w:r w:rsidR="00082225">
        <w:rPr>
          <w:rFonts w:ascii="GHEA Grapalat" w:hAnsi="GHEA Grapalat" w:cs="Sylfaen"/>
          <w:lang w:val="hy-AM"/>
        </w:rPr>
        <w:t>1</w:t>
      </w:r>
      <w:r w:rsidRPr="00176AE6">
        <w:rPr>
          <w:rFonts w:ascii="GHEA Grapalat" w:hAnsi="GHEA Grapalat" w:cs="Sylfaen"/>
          <w:lang w:val="hy-AM"/>
        </w:rPr>
        <w:t>-</w:t>
      </w:r>
      <w:r w:rsidR="00883F0A">
        <w:rPr>
          <w:rFonts w:ascii="GHEA Grapalat" w:hAnsi="GHEA Grapalat" w:cs="Sylfaen"/>
          <w:lang w:val="hy-AM"/>
        </w:rPr>
        <w:t>00</w:t>
      </w:r>
      <w:r w:rsidRPr="00176AE6">
        <w:rPr>
          <w:rFonts w:ascii="GHEA Grapalat" w:hAnsi="GHEA Grapalat" w:cs="Sylfaen"/>
          <w:lang w:val="hy-AM"/>
        </w:rPr>
        <w:t xml:space="preserve">-ն, </w:t>
      </w:r>
      <w:r w:rsidRPr="00176AE6">
        <w:rPr>
          <w:rFonts w:ascii="Sylfaen" w:hAnsi="Sylfaen"/>
          <w:lang w:val="hy-AM"/>
        </w:rPr>
        <w:t xml:space="preserve">Գ. </w:t>
      </w:r>
      <w:r w:rsidR="002E713D" w:rsidRPr="002E713D">
        <w:rPr>
          <w:rFonts w:ascii="Sylfaen" w:hAnsi="Sylfaen"/>
          <w:lang w:val="hy-AM"/>
        </w:rPr>
        <w:t>Գոռավան</w:t>
      </w:r>
      <w:r w:rsidR="002E713D">
        <w:rPr>
          <w:rFonts w:ascii="Sylfaen" w:hAnsi="Sylfaen"/>
          <w:lang w:val="hy-AM"/>
        </w:rPr>
        <w:t xml:space="preserve"> Գ. Մ</w:t>
      </w:r>
      <w:r w:rsidR="002E713D" w:rsidRPr="002E713D">
        <w:rPr>
          <w:rFonts w:ascii="Sylfaen" w:hAnsi="Sylfaen"/>
          <w:lang w:val="hy-AM"/>
        </w:rPr>
        <w:t>արզպետունի</w:t>
      </w:r>
      <w:r w:rsidRPr="00176AE6">
        <w:rPr>
          <w:rFonts w:ascii="Sylfaen" w:hAnsi="Sylfaen"/>
          <w:lang w:val="hy-AM"/>
        </w:rPr>
        <w:t xml:space="preserve"> </w:t>
      </w:r>
      <w:r w:rsidR="002E713D" w:rsidRPr="002E713D">
        <w:rPr>
          <w:rFonts w:ascii="Sylfaen" w:hAnsi="Sylfaen"/>
          <w:lang w:val="hy-AM"/>
        </w:rPr>
        <w:t>7</w:t>
      </w:r>
      <w:r w:rsidR="00E2524D" w:rsidRPr="00E2524D">
        <w:rPr>
          <w:rFonts w:ascii="Sylfaen" w:hAnsi="Sylfaen"/>
          <w:lang w:val="hy-AM"/>
        </w:rPr>
        <w:t xml:space="preserve"> </w:t>
      </w:r>
      <w:r w:rsidRPr="00176AE6">
        <w:rPr>
          <w:rFonts w:ascii="GHEA Grapalat" w:hAnsi="GHEA Grapalat" w:cs="Sylfaen"/>
          <w:lang w:val="hy-AM"/>
        </w:rPr>
        <w:t xml:space="preserve">հասցեում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sidRPr="00E2524D">
        <w:rPr>
          <w:rFonts w:ascii="GHEA Grapalat" w:hAnsi="GHEA Grapalat" w:cs="Sylfaen"/>
          <w:lang w:val="hy-AM"/>
        </w:rPr>
        <w:t>Ա.ՀԱԿՈԲՅԱՆ</w:t>
      </w:r>
      <w:r w:rsidR="00A232D9" w:rsidRPr="00E2524D">
        <w:rPr>
          <w:rFonts w:ascii="GHEA Grapalat" w:hAnsi="GHEA Grapalat"/>
        </w:rPr>
        <w:t>»</w:t>
      </w:r>
      <w:r w:rsidR="00A232D9" w:rsidRPr="00E2524D">
        <w:rPr>
          <w:rFonts w:ascii="GHEA Grapalat" w:hAnsi="GHEA Grapalat" w:cs="Sylfaen"/>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E2524D" w:rsidRPr="00E977F6">
        <w:rPr>
          <w:rFonts w:ascii="GHEA Grapalat" w:hAnsi="GHEA Grapalat" w:cs="Sylfaen"/>
          <w:b/>
          <w:sz w:val="20"/>
          <w:lang w:val="hy-AM"/>
        </w:rPr>
        <w:t xml:space="preserve"> </w:t>
      </w:r>
      <w:r w:rsidR="00A45946" w:rsidRPr="00A71D81">
        <w:rPr>
          <w:rFonts w:ascii="GHEA Grapalat" w:hAnsi="GHEA Grapalat" w:cs="Sylfaen"/>
          <w:b/>
          <w:sz w:val="20"/>
          <w:lang w:val="es-ES"/>
        </w:rPr>
        <w:t>ԳՆԱՅԻՆ</w:t>
      </w:r>
      <w:r w:rsidR="00E2524D" w:rsidRPr="00E977F6">
        <w:rPr>
          <w:rFonts w:ascii="GHEA Grapalat" w:hAnsi="GHEA Grapalat" w:cs="Sylfaen"/>
          <w:b/>
          <w:sz w:val="20"/>
          <w:lang w:val="hy-AM"/>
        </w:rPr>
        <w:t xml:space="preserve"> </w:t>
      </w:r>
      <w:r w:rsidR="00A45946" w:rsidRPr="00A71D81">
        <w:rPr>
          <w:rFonts w:ascii="GHEA Grapalat" w:hAnsi="GHEA Grapalat" w:cs="Sylfaen"/>
          <w:b/>
          <w:sz w:val="20"/>
          <w:lang w:val="es-ES"/>
        </w:rPr>
        <w:t>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2E713D" w:rsidRPr="002E713D">
        <w:rPr>
          <w:rFonts w:ascii="GHEA Grapalat" w:hAnsi="GHEA Grapalat" w:cs="Sylfaen"/>
          <w:sz w:val="20"/>
          <w:lang w:val="es-ES"/>
        </w:rPr>
        <w:t xml:space="preserve"> </w:t>
      </w:r>
      <w:r w:rsidR="00A45946" w:rsidRPr="00A71D81">
        <w:rPr>
          <w:rFonts w:ascii="GHEA Grapalat" w:hAnsi="GHEA Grapalat" w:cs="Sylfaen"/>
          <w:sz w:val="20"/>
          <w:lang w:val="hy-AM"/>
        </w:rPr>
        <w:t>գինը</w:t>
      </w:r>
      <w:r w:rsidR="002E713D" w:rsidRPr="002E713D">
        <w:rPr>
          <w:rFonts w:ascii="GHEA Grapalat" w:hAnsi="GHEA Grapalat" w:cs="Sylfaen"/>
          <w:sz w:val="20"/>
          <w:lang w:val="es-ES"/>
        </w:rPr>
        <w:t xml:space="preserve"> </w:t>
      </w:r>
      <w:r w:rsidR="00A45946" w:rsidRPr="00A71D81">
        <w:rPr>
          <w:rFonts w:ascii="GHEA Grapalat" w:hAnsi="GHEA Grapalat" w:cs="Sylfaen"/>
          <w:sz w:val="20"/>
          <w:lang w:val="hy-AM"/>
        </w:rPr>
        <w:t>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2E713D" w:rsidRPr="002E713D">
        <w:rPr>
          <w:rFonts w:ascii="GHEA Grapalat" w:hAnsi="GHEA Grapalat" w:cs="Sylfaen"/>
          <w:sz w:val="20"/>
          <w:lang w:val="es-ES"/>
        </w:rPr>
        <w:t xml:space="preserve"> </w:t>
      </w:r>
      <w:r w:rsidR="00A45946" w:rsidRPr="00A71D81">
        <w:rPr>
          <w:rFonts w:ascii="GHEA Grapalat" w:hAnsi="GHEA Grapalat" w:cs="Sylfaen"/>
          <w:sz w:val="20"/>
          <w:lang w:val="hy-AM"/>
        </w:rPr>
        <w:t>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2E713D" w:rsidRDefault="001B2F11" w:rsidP="001B2F11">
      <w:pPr>
        <w:rPr>
          <w:rFonts w:ascii="GHEA Grapalat" w:hAnsi="GHEA Grapalat" w:cs="Sylfaen"/>
          <w:sz w:val="20"/>
          <w:lang w:val="hy-AM"/>
        </w:rPr>
      </w:pPr>
      <w:r w:rsidRPr="002E713D">
        <w:rPr>
          <w:rFonts w:ascii="GHEA Grapalat" w:hAnsi="GHEA Grapalat" w:cs="Sylfaen"/>
          <w:sz w:val="20"/>
          <w:lang w:val="hy-AM"/>
        </w:rPr>
        <w:t>8.1 Հայտերի</w:t>
      </w:r>
      <w:r w:rsidR="002E713D" w:rsidRPr="002E713D">
        <w:rPr>
          <w:rFonts w:ascii="GHEA Grapalat" w:hAnsi="GHEA Grapalat" w:cs="Sylfaen"/>
          <w:sz w:val="20"/>
          <w:lang w:val="hy-AM"/>
        </w:rPr>
        <w:t xml:space="preserve"> </w:t>
      </w:r>
      <w:r w:rsidRPr="002E713D">
        <w:rPr>
          <w:rFonts w:ascii="GHEA Grapalat" w:hAnsi="GHEA Grapalat" w:cs="Sylfaen"/>
          <w:sz w:val="20"/>
          <w:lang w:val="hy-AM"/>
        </w:rPr>
        <w:t>բացումը</w:t>
      </w:r>
      <w:r w:rsidR="002E713D" w:rsidRPr="002E713D">
        <w:rPr>
          <w:rFonts w:ascii="GHEA Grapalat" w:hAnsi="GHEA Grapalat" w:cs="Sylfaen"/>
          <w:sz w:val="20"/>
          <w:lang w:val="hy-AM"/>
        </w:rPr>
        <w:t xml:space="preserve"> </w:t>
      </w:r>
      <w:r w:rsidRPr="002E713D">
        <w:rPr>
          <w:rFonts w:ascii="GHEA Grapalat" w:hAnsi="GHEA Grapalat" w:cs="Sylfaen"/>
          <w:sz w:val="20"/>
          <w:lang w:val="hy-AM"/>
        </w:rPr>
        <w:t>կկատարվի</w:t>
      </w:r>
      <w:r w:rsidR="002E713D" w:rsidRPr="002E713D">
        <w:rPr>
          <w:rFonts w:ascii="GHEA Grapalat" w:hAnsi="GHEA Grapalat" w:cs="Sylfaen"/>
          <w:sz w:val="20"/>
          <w:lang w:val="hy-AM"/>
        </w:rPr>
        <w:t xml:space="preserve"> </w:t>
      </w:r>
      <w:r w:rsidRPr="002E713D">
        <w:rPr>
          <w:rFonts w:ascii="GHEA Grapalat" w:hAnsi="GHEA Grapalat" w:cs="Sylfaen"/>
          <w:sz w:val="20"/>
          <w:lang w:val="hy-AM"/>
        </w:rPr>
        <w:t>հանձնաժողովի՝</w:t>
      </w:r>
      <w:r w:rsidR="002E713D" w:rsidRPr="002E713D">
        <w:rPr>
          <w:rFonts w:ascii="GHEA Grapalat" w:hAnsi="GHEA Grapalat" w:cs="Sylfaen"/>
          <w:sz w:val="20"/>
          <w:lang w:val="hy-AM"/>
        </w:rPr>
        <w:t xml:space="preserve"> </w:t>
      </w:r>
      <w:r w:rsidRPr="002E713D">
        <w:rPr>
          <w:rFonts w:ascii="GHEA Grapalat" w:hAnsi="GHEA Grapalat" w:cs="Sylfaen"/>
          <w:sz w:val="20"/>
          <w:lang w:val="hy-AM"/>
        </w:rPr>
        <w:t>հայտերի</w:t>
      </w:r>
      <w:r w:rsidR="002E713D" w:rsidRPr="002E713D">
        <w:rPr>
          <w:rFonts w:ascii="GHEA Grapalat" w:hAnsi="GHEA Grapalat" w:cs="Sylfaen"/>
          <w:sz w:val="20"/>
          <w:lang w:val="hy-AM"/>
        </w:rPr>
        <w:t xml:space="preserve"> </w:t>
      </w:r>
      <w:r w:rsidRPr="002E713D">
        <w:rPr>
          <w:rFonts w:ascii="GHEA Grapalat" w:hAnsi="GHEA Grapalat" w:cs="Sylfaen"/>
          <w:sz w:val="20"/>
          <w:lang w:val="hy-AM"/>
        </w:rPr>
        <w:t>բացման</w:t>
      </w:r>
      <w:r w:rsidR="002E713D" w:rsidRPr="002E713D">
        <w:rPr>
          <w:rFonts w:ascii="GHEA Grapalat" w:hAnsi="GHEA Grapalat" w:cs="Sylfaen"/>
          <w:sz w:val="20"/>
          <w:lang w:val="hy-AM"/>
        </w:rPr>
        <w:t xml:space="preserve"> </w:t>
      </w:r>
      <w:r w:rsidRPr="002E713D">
        <w:rPr>
          <w:rFonts w:ascii="GHEA Grapalat" w:hAnsi="GHEA Grapalat" w:cs="Sylfaen"/>
          <w:sz w:val="20"/>
          <w:lang w:val="hy-AM"/>
        </w:rPr>
        <w:t>և</w:t>
      </w:r>
      <w:r w:rsidR="002E713D" w:rsidRPr="002E713D">
        <w:rPr>
          <w:rFonts w:ascii="GHEA Grapalat" w:hAnsi="GHEA Grapalat" w:cs="Sylfaen"/>
          <w:sz w:val="20"/>
          <w:lang w:val="hy-AM"/>
        </w:rPr>
        <w:t xml:space="preserve"> </w:t>
      </w:r>
      <w:r w:rsidRPr="002E713D">
        <w:rPr>
          <w:rFonts w:ascii="GHEA Grapalat" w:hAnsi="GHEA Grapalat" w:cs="Sylfaen"/>
          <w:sz w:val="20"/>
          <w:lang w:val="hy-AM"/>
        </w:rPr>
        <w:t>գնահատման</w:t>
      </w:r>
      <w:r w:rsidR="002E713D" w:rsidRPr="002E713D">
        <w:rPr>
          <w:rFonts w:ascii="GHEA Grapalat" w:hAnsi="GHEA Grapalat" w:cs="Sylfaen"/>
          <w:sz w:val="20"/>
          <w:lang w:val="hy-AM"/>
        </w:rPr>
        <w:t xml:space="preserve"> </w:t>
      </w:r>
      <w:r w:rsidRPr="002E713D">
        <w:rPr>
          <w:rFonts w:ascii="GHEA Grapalat" w:hAnsi="GHEA Grapalat" w:cs="Sylfaen"/>
          <w:sz w:val="20"/>
          <w:lang w:val="hy-AM"/>
        </w:rPr>
        <w:t>նիստում՝</w:t>
      </w:r>
      <w:r w:rsidR="002E713D" w:rsidRPr="002E713D">
        <w:rPr>
          <w:rFonts w:ascii="GHEA Grapalat" w:hAnsi="GHEA Grapalat" w:cs="Sylfaen"/>
          <w:sz w:val="20"/>
          <w:lang w:val="hy-AM"/>
        </w:rPr>
        <w:t xml:space="preserve"> </w:t>
      </w:r>
      <w:r w:rsidRPr="002E713D">
        <w:rPr>
          <w:rFonts w:ascii="GHEA Grapalat" w:hAnsi="GHEA Grapalat" w:cs="Sylfaen"/>
          <w:sz w:val="20"/>
          <w:lang w:val="hy-AM"/>
        </w:rPr>
        <w:t xml:space="preserve">2023թ.  </w:t>
      </w:r>
      <w:r w:rsidR="00743108" w:rsidRPr="00082225">
        <w:rPr>
          <w:rFonts w:ascii="GHEA Grapalat" w:hAnsi="GHEA Grapalat" w:cs="Sylfaen"/>
          <w:sz w:val="20"/>
          <w:lang w:val="hy-AM"/>
        </w:rPr>
        <w:t>փետրվարի</w:t>
      </w:r>
      <w:r w:rsidR="00743108">
        <w:rPr>
          <w:rFonts w:ascii="GHEA Grapalat" w:hAnsi="GHEA Grapalat" w:cs="Sylfaen"/>
          <w:sz w:val="20"/>
          <w:lang w:val="hy-AM"/>
        </w:rPr>
        <w:t>«1</w:t>
      </w:r>
      <w:r w:rsidRPr="002E713D">
        <w:rPr>
          <w:rFonts w:ascii="GHEA Grapalat" w:hAnsi="GHEA Grapalat" w:cs="Sylfaen"/>
          <w:sz w:val="20"/>
          <w:lang w:val="hy-AM"/>
        </w:rPr>
        <w:t>» -ի</w:t>
      </w:r>
      <w:r w:rsidR="00E2524D" w:rsidRPr="002E713D">
        <w:rPr>
          <w:rFonts w:ascii="GHEA Grapalat" w:hAnsi="GHEA Grapalat" w:cs="Sylfaen"/>
          <w:sz w:val="20"/>
          <w:lang w:val="hy-AM"/>
        </w:rPr>
        <w:t xml:space="preserve"> </w:t>
      </w:r>
      <w:r w:rsidRPr="002E713D">
        <w:rPr>
          <w:rFonts w:ascii="GHEA Grapalat" w:hAnsi="GHEA Grapalat" w:cs="Sylfaen"/>
          <w:sz w:val="20"/>
          <w:lang w:val="hy-AM"/>
        </w:rPr>
        <w:t>ժամը  1</w:t>
      </w:r>
      <w:r w:rsidR="00082225">
        <w:rPr>
          <w:rFonts w:ascii="GHEA Grapalat" w:hAnsi="GHEA Grapalat" w:cs="Sylfaen"/>
          <w:sz w:val="20"/>
          <w:lang w:val="hy-AM"/>
        </w:rPr>
        <w:t>1</w:t>
      </w:r>
      <w:bookmarkStart w:id="5" w:name="_GoBack"/>
      <w:bookmarkEnd w:id="5"/>
      <w:r w:rsidR="00743108">
        <w:rPr>
          <w:rFonts w:ascii="GHEA Grapalat" w:hAnsi="GHEA Grapalat" w:cs="Sylfaen"/>
          <w:sz w:val="20"/>
          <w:lang w:val="hy-AM"/>
        </w:rPr>
        <w:t>.00</w:t>
      </w:r>
      <w:r w:rsidRPr="002E713D">
        <w:rPr>
          <w:rFonts w:ascii="GHEA Grapalat" w:hAnsi="GHEA Grapalat" w:cs="Sylfaen"/>
          <w:sz w:val="20"/>
          <w:lang w:val="hy-AM"/>
        </w:rPr>
        <w:t xml:space="preserve">-ն,  </w:t>
      </w:r>
      <w:r w:rsidR="002E713D" w:rsidRPr="002E713D">
        <w:rPr>
          <w:rFonts w:ascii="GHEA Grapalat" w:hAnsi="GHEA Grapalat" w:cs="Sylfaen"/>
          <w:sz w:val="20"/>
          <w:lang w:val="hy-AM"/>
        </w:rPr>
        <w:t>գ. Գոռավան Գ. Մարզպետունի  7</w:t>
      </w:r>
      <w:r w:rsidR="00E2524D" w:rsidRPr="002E713D">
        <w:rPr>
          <w:rFonts w:ascii="GHEA Grapalat" w:hAnsi="GHEA Grapalat" w:cs="Sylfaen"/>
          <w:sz w:val="20"/>
          <w:lang w:val="hy-AM"/>
        </w:rPr>
        <w:t xml:space="preserve"> </w:t>
      </w:r>
      <w:r w:rsidRPr="002E713D">
        <w:rPr>
          <w:rFonts w:ascii="GHEA Grapalat" w:hAnsi="GHEA Grapalat" w:cs="Sylfaen"/>
          <w:sz w:val="20"/>
          <w:lang w:val="hy-AM"/>
        </w:rPr>
        <w:t>հասցեում։</w:t>
      </w:r>
    </w:p>
    <w:p w:rsidR="004348F9" w:rsidRPr="002E713D" w:rsidRDefault="004348F9" w:rsidP="004348F9">
      <w:pPr>
        <w:ind w:firstLine="567"/>
        <w:jc w:val="both"/>
        <w:rPr>
          <w:rFonts w:ascii="GHEA Grapalat" w:hAnsi="GHEA Grapalat" w:cs="Sylfaen"/>
          <w:sz w:val="20"/>
          <w:lang w:val="hy-AM"/>
        </w:rPr>
      </w:pPr>
      <w:r w:rsidRPr="00857955">
        <w:rPr>
          <w:rFonts w:ascii="GHEA Grapalat" w:hAnsi="GHEA Grapalat" w:cs="Sylfaen"/>
          <w:sz w:val="20"/>
          <w:lang w:val="hy-AM"/>
        </w:rPr>
        <w:t>Հայտերի</w:t>
      </w:r>
      <w:r w:rsidR="002E713D" w:rsidRPr="002E713D">
        <w:rPr>
          <w:rFonts w:ascii="GHEA Grapalat" w:hAnsi="GHEA Grapalat" w:cs="Sylfaen"/>
          <w:sz w:val="20"/>
          <w:lang w:val="hy-AM"/>
        </w:rPr>
        <w:t xml:space="preserve"> </w:t>
      </w:r>
      <w:r w:rsidRPr="00857955">
        <w:rPr>
          <w:rFonts w:ascii="GHEA Grapalat" w:hAnsi="GHEA Grapalat" w:cs="Sylfaen"/>
          <w:sz w:val="20"/>
          <w:lang w:val="hy-AM"/>
        </w:rPr>
        <w:t>բացման</w:t>
      </w:r>
      <w:r w:rsidR="002E713D" w:rsidRPr="002E713D">
        <w:rPr>
          <w:rFonts w:ascii="GHEA Grapalat" w:hAnsi="GHEA Grapalat" w:cs="Sylfaen"/>
          <w:sz w:val="20"/>
          <w:lang w:val="hy-AM"/>
        </w:rPr>
        <w:t xml:space="preserve"> </w:t>
      </w:r>
      <w:r w:rsidRPr="00857955">
        <w:rPr>
          <w:rFonts w:ascii="GHEA Grapalat" w:hAnsi="GHEA Grapalat" w:cs="Sylfaen"/>
          <w:sz w:val="20"/>
          <w:lang w:val="hy-AM"/>
        </w:rPr>
        <w:t>և</w:t>
      </w:r>
      <w:r w:rsidR="002E713D" w:rsidRPr="002E713D">
        <w:rPr>
          <w:rFonts w:ascii="GHEA Grapalat" w:hAnsi="GHEA Grapalat" w:cs="Sylfaen"/>
          <w:sz w:val="20"/>
          <w:lang w:val="hy-AM"/>
        </w:rPr>
        <w:t xml:space="preserve"> </w:t>
      </w:r>
      <w:r w:rsidRPr="00857955">
        <w:rPr>
          <w:rFonts w:ascii="GHEA Grapalat" w:hAnsi="GHEA Grapalat" w:cs="Sylfaen"/>
          <w:sz w:val="20"/>
          <w:lang w:val="hy-AM"/>
        </w:rPr>
        <w:t>գնահատման</w:t>
      </w:r>
      <w:r w:rsidR="002E713D" w:rsidRPr="002E713D">
        <w:rPr>
          <w:rFonts w:ascii="GHEA Grapalat" w:hAnsi="GHEA Grapalat" w:cs="Sylfaen"/>
          <w:sz w:val="20"/>
          <w:lang w:val="hy-AM"/>
        </w:rPr>
        <w:t xml:space="preserve"> </w:t>
      </w:r>
      <w:r w:rsidRPr="00857955">
        <w:rPr>
          <w:rFonts w:ascii="GHEA Grapalat" w:hAnsi="GHEA Grapalat" w:cs="Sylfaen"/>
          <w:sz w:val="20"/>
          <w:lang w:val="hy-AM"/>
        </w:rPr>
        <w:t>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w:t>
      </w:r>
      <w:r w:rsidR="00C05236" w:rsidRPr="00C05236">
        <w:rPr>
          <w:rFonts w:ascii="GHEA Grapalat" w:hAnsi="GHEA Grapalat" w:cs="Sylfaen"/>
          <w:sz w:val="20"/>
          <w:lang w:val="hy-AM"/>
        </w:rPr>
        <w:t xml:space="preserve"> </w:t>
      </w:r>
      <w:r w:rsidRPr="00857955">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00C05236" w:rsidRPr="00C05236">
        <w:rPr>
          <w:rFonts w:ascii="GHEA Grapalat" w:hAnsi="GHEA Grapalat" w:cs="Sylfaen"/>
          <w:sz w:val="20"/>
          <w:lang w:val="hy-AM"/>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00C05236" w:rsidRPr="00C05236">
        <w:rPr>
          <w:rFonts w:ascii="GHEA Grapalat" w:hAnsi="GHEA Grapalat" w:cs="Sylfaen"/>
          <w:sz w:val="20"/>
          <w:lang w:val="hy-AM"/>
        </w:rPr>
        <w:t xml:space="preserve"> </w:t>
      </w:r>
      <w:r w:rsidRPr="006D2E03">
        <w:rPr>
          <w:rFonts w:ascii="GHEA Grapalat" w:hAnsi="GHEA Grapalat" w:cs="Sylfaen"/>
          <w:sz w:val="20"/>
          <w:lang w:val="hy-AM"/>
        </w:rPr>
        <w:t>հայտարարում</w:t>
      </w:r>
      <w:r w:rsidR="00C05236" w:rsidRPr="00C05236">
        <w:rPr>
          <w:rFonts w:ascii="GHEA Grapalat" w:hAnsi="GHEA Grapalat" w:cs="Sylfaen"/>
          <w:sz w:val="20"/>
          <w:lang w:val="hy-AM"/>
        </w:rPr>
        <w:t xml:space="preserve"> </w:t>
      </w:r>
      <w:r w:rsidRPr="006D2E03">
        <w:rPr>
          <w:rFonts w:ascii="GHEA Grapalat" w:hAnsi="GHEA Grapalat" w:cs="Sylfaen"/>
          <w:sz w:val="20"/>
          <w:lang w:val="hy-AM"/>
        </w:rPr>
        <w:t>է</w:t>
      </w:r>
      <w:r w:rsidR="00C05236" w:rsidRPr="00C05236">
        <w:rPr>
          <w:rFonts w:ascii="GHEA Grapalat" w:hAnsi="GHEA Grapalat" w:cs="Sylfaen"/>
          <w:sz w:val="20"/>
          <w:lang w:val="hy-AM"/>
        </w:rPr>
        <w:t xml:space="preserve"> </w:t>
      </w:r>
      <w:r w:rsidRPr="006D2E03">
        <w:rPr>
          <w:rFonts w:ascii="GHEA Grapalat" w:hAnsi="GHEA Grapalat" w:cs="Sylfaen"/>
          <w:sz w:val="20"/>
          <w:lang w:val="hy-AM"/>
        </w:rPr>
        <w:t>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proofErr w:type="gramStart"/>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3"/>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lastRenderedPageBreak/>
        <w:t>գ</w:t>
      </w:r>
      <w:r w:rsidR="00C05236">
        <w:rPr>
          <w:rFonts w:ascii="GHEA Grapalat" w:hAnsi="GHEA Grapalat" w:cs="Sylfaen"/>
          <w:sz w:val="20"/>
          <w:szCs w:val="24"/>
          <w:lang w:val="af-ZA" w:eastAsia="en-US"/>
        </w:rPr>
        <w:t>.</w:t>
      </w:r>
      <w:r w:rsidRPr="00A71D81">
        <w:rPr>
          <w:rFonts w:ascii="GHEA Grapalat" w:hAnsi="GHEA Grapalat" w:cs="Sylfaen"/>
          <w:sz w:val="20"/>
          <w:szCs w:val="24"/>
          <w:lang w:val="ru-RU" w:eastAsia="en-US"/>
        </w:rPr>
        <w:t>բանակցությունները</w:t>
      </w:r>
      <w:proofErr w:type="gramEnd"/>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դ</w:t>
      </w:r>
      <w:r w:rsidR="00C05236">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proofErr w:type="gramEnd"/>
      <w:r w:rsidR="00C05236" w:rsidRPr="00C05236">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00C05236" w:rsidRPr="00C05236">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00C05236" w:rsidRPr="00C05236">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00C05236" w:rsidRPr="00C05236">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proofErr w:type="gramStart"/>
      <w:r w:rsidRPr="00A71D81">
        <w:rPr>
          <w:rFonts w:ascii="GHEA Grapalat" w:hAnsi="GHEA Grapalat" w:cs="Sylfaen"/>
          <w:sz w:val="20"/>
          <w:lang w:val="ru-RU"/>
        </w:rPr>
        <w:t>ե</w:t>
      </w:r>
      <w:r w:rsidR="00C05236">
        <w:rPr>
          <w:rFonts w:ascii="GHEA Grapalat" w:hAnsi="GHEA Grapalat" w:cs="Sylfaen"/>
          <w:sz w:val="20"/>
          <w:lang w:val="af-ZA"/>
        </w:rPr>
        <w:t>.</w:t>
      </w:r>
      <w:r w:rsidRPr="00A71D81">
        <w:rPr>
          <w:rFonts w:ascii="GHEA Grapalat" w:hAnsi="GHEA Grapalat" w:cs="Sylfaen"/>
          <w:sz w:val="20"/>
          <w:lang w:val="ru-RU"/>
        </w:rPr>
        <w:t>բանակցությունների</w:t>
      </w:r>
      <w:proofErr w:type="gramEnd"/>
      <w:r w:rsidR="00C05236" w:rsidRPr="00C05236">
        <w:rPr>
          <w:rFonts w:ascii="GHEA Grapalat" w:hAnsi="GHEA Grapalat" w:cs="Sylfaen"/>
          <w:sz w:val="20"/>
          <w:lang w:val="af-ZA"/>
        </w:rPr>
        <w:t xml:space="preserve"> </w:t>
      </w:r>
      <w:r w:rsidRPr="00A71D81">
        <w:rPr>
          <w:rFonts w:ascii="GHEA Grapalat" w:hAnsi="GHEA Grapalat" w:cs="Sylfaen"/>
          <w:sz w:val="20"/>
          <w:lang w:val="ru-RU"/>
        </w:rPr>
        <w:t>համար</w:t>
      </w:r>
      <w:r w:rsidR="00C05236" w:rsidRPr="00C05236">
        <w:rPr>
          <w:rFonts w:ascii="GHEA Grapalat" w:hAnsi="GHEA Grapalat" w:cs="Sylfaen"/>
          <w:sz w:val="20"/>
          <w:lang w:val="af-ZA"/>
        </w:rPr>
        <w:t xml:space="preserve"> </w:t>
      </w:r>
      <w:r w:rsidRPr="00A71D81">
        <w:rPr>
          <w:rFonts w:ascii="GHEA Grapalat" w:hAnsi="GHEA Grapalat" w:cs="Sylfaen"/>
          <w:sz w:val="20"/>
          <w:lang w:val="ru-RU"/>
        </w:rPr>
        <w:t>սահմանված</w:t>
      </w:r>
      <w:r w:rsidR="00C05236" w:rsidRPr="00C05236">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00C05236" w:rsidRPr="00C05236">
        <w:rPr>
          <w:rFonts w:ascii="GHEA Grapalat" w:hAnsi="GHEA Grapalat" w:cs="Sylfaen"/>
          <w:sz w:val="20"/>
          <w:lang w:val="af-ZA"/>
        </w:rPr>
        <w:t xml:space="preserve"> </w:t>
      </w:r>
      <w:r w:rsidRPr="00A71D81">
        <w:rPr>
          <w:rFonts w:ascii="GHEA Grapalat" w:hAnsi="GHEA Grapalat" w:cs="Sylfaen"/>
          <w:sz w:val="20"/>
          <w:lang w:val="ru-RU"/>
        </w:rPr>
        <w:t>լրանալու</w:t>
      </w:r>
      <w:r w:rsidR="00C05236" w:rsidRPr="00C05236">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C05236" w:rsidRPr="00C05236">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00C05236" w:rsidRPr="00C05236">
        <w:rPr>
          <w:rFonts w:ascii="GHEA Grapalat" w:hAnsi="GHEA Grapalat" w:cs="Sylfaen"/>
          <w:sz w:val="20"/>
          <w:lang w:val="af-ZA"/>
        </w:rPr>
        <w:t xml:space="preserve"> </w:t>
      </w:r>
      <w:r w:rsidRPr="00A71D81">
        <w:rPr>
          <w:rFonts w:ascii="GHEA Grapalat" w:hAnsi="GHEA Grapalat" w:cs="Sylfaen"/>
          <w:sz w:val="20"/>
          <w:lang w:val="ru-RU"/>
        </w:rPr>
        <w:t>ներկայացրած</w:t>
      </w:r>
      <w:r w:rsidR="00C05236" w:rsidRPr="00C05236">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00C05236" w:rsidRPr="00C05236">
        <w:rPr>
          <w:rFonts w:ascii="GHEA Grapalat" w:hAnsi="GHEA Grapalat" w:cs="Sylfaen"/>
          <w:sz w:val="20"/>
          <w:lang w:val="af-ZA"/>
        </w:rPr>
        <w:t xml:space="preserve"> </w:t>
      </w:r>
      <w:r w:rsidRPr="00A71D81">
        <w:rPr>
          <w:rFonts w:ascii="GHEA Grapalat" w:hAnsi="GHEA Grapalat" w:cs="Sylfaen"/>
          <w:sz w:val="20"/>
          <w:lang w:val="ru-RU"/>
        </w:rPr>
        <w:t>և</w:t>
      </w:r>
      <w:r w:rsidR="00C05236" w:rsidRPr="00C05236">
        <w:rPr>
          <w:rFonts w:ascii="GHEA Grapalat" w:hAnsi="GHEA Grapalat" w:cs="Sylfaen"/>
          <w:sz w:val="20"/>
          <w:lang w:val="af-ZA"/>
        </w:rPr>
        <w:t xml:space="preserve"> </w:t>
      </w:r>
      <w:r w:rsidRPr="00A71D81">
        <w:rPr>
          <w:rFonts w:ascii="GHEA Grapalat" w:hAnsi="GHEA Grapalat" w:cs="Sylfaen"/>
          <w:sz w:val="20"/>
          <w:lang w:val="ru-RU"/>
        </w:rPr>
        <w:t>հայտարարվում</w:t>
      </w:r>
      <w:r w:rsidR="00C05236" w:rsidRPr="00C05236">
        <w:rPr>
          <w:rFonts w:ascii="GHEA Grapalat" w:hAnsi="GHEA Grapalat" w:cs="Sylfaen"/>
          <w:sz w:val="20"/>
          <w:lang w:val="af-ZA"/>
        </w:rPr>
        <w:t xml:space="preserve"> </w:t>
      </w:r>
      <w:r w:rsidRPr="00A71D81">
        <w:rPr>
          <w:rFonts w:ascii="GHEA Grapalat" w:hAnsi="GHEA Grapalat" w:cs="Sylfaen"/>
          <w:sz w:val="20"/>
          <w:lang w:val="ru-RU"/>
        </w:rPr>
        <w:t>են</w:t>
      </w:r>
      <w:r w:rsidR="00C05236" w:rsidRPr="00C05236">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C05236" w:rsidRPr="00C05236">
        <w:rPr>
          <w:rFonts w:ascii="GHEA Grapalat" w:hAnsi="GHEA Grapalat" w:cs="Sylfaen"/>
          <w:sz w:val="20"/>
          <w:lang w:val="af-ZA"/>
        </w:rPr>
        <w:t xml:space="preserve"> </w:t>
      </w:r>
      <w:r w:rsidRPr="00A71D81">
        <w:rPr>
          <w:rFonts w:ascii="GHEA Grapalat" w:hAnsi="GHEA Grapalat" w:cs="Sylfaen"/>
          <w:sz w:val="20"/>
          <w:lang w:val="ru-RU"/>
        </w:rPr>
        <w:t>և</w:t>
      </w:r>
      <w:r w:rsidR="00C05236" w:rsidRPr="00C05236">
        <w:rPr>
          <w:rFonts w:ascii="GHEA Grapalat" w:hAnsi="GHEA Grapalat" w:cs="Sylfaen"/>
          <w:sz w:val="20"/>
          <w:lang w:val="af-ZA"/>
        </w:rPr>
        <w:t xml:space="preserve"> </w:t>
      </w:r>
      <w:r w:rsidR="00880C5E">
        <w:rPr>
          <w:rFonts w:ascii="GHEA Grapalat" w:hAnsi="GHEA Grapalat" w:cs="Sylfaen"/>
          <w:sz w:val="20"/>
          <w:lang w:val="hy-AM"/>
        </w:rPr>
        <w:t>այդպիսին</w:t>
      </w:r>
      <w:r w:rsidR="00C05236" w:rsidRPr="00C05236">
        <w:rPr>
          <w:rFonts w:ascii="GHEA Grapalat" w:hAnsi="GHEA Grapalat" w:cs="Sylfaen"/>
          <w:sz w:val="20"/>
          <w:lang w:val="af-ZA"/>
        </w:rPr>
        <w:t xml:space="preserve"> </w:t>
      </w:r>
      <w:r w:rsidR="00880C5E">
        <w:rPr>
          <w:rFonts w:ascii="GHEA Grapalat" w:hAnsi="GHEA Grapalat" w:cs="Sylfaen"/>
          <w:sz w:val="20"/>
          <w:lang w:val="hy-AM"/>
        </w:rPr>
        <w:t>չճանաչված</w:t>
      </w:r>
      <w:r w:rsidR="00C05236" w:rsidRPr="00C05236">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են</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կետի</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վրա</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է</w:t>
      </w:r>
      <w:r w:rsidR="00C05236" w:rsidRPr="00C05236">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C05236" w:rsidP="00C05236">
      <w:pPr>
        <w:pStyle w:val="af4"/>
        <w:shd w:val="clear" w:color="auto" w:fill="FFFFFF"/>
        <w:spacing w:before="0" w:beforeAutospacing="0" w:after="0" w:afterAutospacing="0"/>
        <w:jc w:val="both"/>
        <w:rPr>
          <w:rFonts w:ascii="GHEA Grapalat" w:hAnsi="GHEA Grapalat" w:cs="Sylfaen"/>
          <w:sz w:val="20"/>
          <w:lang w:val="af-ZA"/>
        </w:rPr>
      </w:pPr>
      <w:r>
        <w:rPr>
          <w:rFonts w:ascii="GHEA Grapalat" w:hAnsi="GHEA Grapalat" w:cs="Sylfaen"/>
          <w:sz w:val="20"/>
          <w:lang w:val="af-ZA"/>
        </w:rPr>
        <w:t>8.6.</w:t>
      </w:r>
      <w:r w:rsidR="00E56508" w:rsidRPr="00AE74A0">
        <w:rPr>
          <w:rFonts w:ascii="GHEA Grapalat" w:hAnsi="GHEA Grapalat" w:cs="Sylfaen"/>
          <w:sz w:val="20"/>
          <w:lang w:val="ru-RU"/>
        </w:rPr>
        <w:t>Եթե</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գները</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են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գնման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կարող</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է</w:t>
      </w:r>
      <w:r w:rsidRPr="00C05236">
        <w:rPr>
          <w:rFonts w:ascii="GHEA Grapalat" w:hAnsi="GHEA Grapalat" w:cs="Sylfaen"/>
          <w:sz w:val="20"/>
          <w:lang w:val="af-ZA"/>
        </w:rPr>
        <w:t xml:space="preserve"> </w:t>
      </w:r>
      <w:r w:rsidR="00E56508" w:rsidRPr="00AE74A0">
        <w:rPr>
          <w:rFonts w:ascii="GHEA Grapalat" w:hAnsi="GHEA Grapalat" w:cs="Sylfaen"/>
          <w:sz w:val="20"/>
          <w:lang w:val="ru-RU"/>
        </w:rPr>
        <w:t>ցածր</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առաջարկներ</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կայացրած</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հետ</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ու</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ուժի</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մեջ</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են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գնման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գինը</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չափով</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Pr="00C05236">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Pr="00C05236">
        <w:rPr>
          <w:rFonts w:ascii="GHEA Grapalat" w:hAnsi="GHEA Grapalat" w:cs="Sylfaen"/>
          <w:sz w:val="20"/>
          <w:lang w:val="af-ZA"/>
        </w:rPr>
        <w:t xml:space="preserve"> </w:t>
      </w:r>
      <w:r w:rsidR="00E56508" w:rsidRPr="00AE74A0">
        <w:rPr>
          <w:rFonts w:ascii="GHEA Grapalat" w:hAnsi="GHEA Grapalat" w:cs="Sylfaen"/>
          <w:sz w:val="20"/>
          <w:lang w:val="ru-RU"/>
        </w:rPr>
        <w:t>և</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դրա</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հիման</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վրա</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միջև</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Pr="00C05236">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Սույնկետիհամաձայնկնքվածպայմանագիրըլուծվումէ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Սույնկետիպարբերությանպահանջներըչենկիրառվում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00E56508"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B54098">
        <w:rPr>
          <w:rFonts w:ascii="GHEA Grapalat" w:hAnsi="GHEA Grapalat"/>
        </w:rPr>
        <w:t>18</w:t>
      </w:r>
      <w:r w:rsidR="00571F29" w:rsidRPr="00A71D81">
        <w:rPr>
          <w:rFonts w:ascii="GHEA Grapalat" w:hAnsi="GHEA Grapalat" w:cs="Sylfaen"/>
        </w:rPr>
        <w:t>Հայտերի</w:t>
      </w:r>
      <w:r w:rsidR="00B54098" w:rsidRPr="00B54098">
        <w:rPr>
          <w:rFonts w:ascii="GHEA Grapalat" w:hAnsi="GHEA Grapalat" w:cs="Sylfaen"/>
        </w:rPr>
        <w:t xml:space="preserve"> </w:t>
      </w:r>
      <w:r w:rsidR="00571F29" w:rsidRPr="00A71D81">
        <w:rPr>
          <w:rFonts w:ascii="GHEA Grapalat" w:hAnsi="GHEA Grapalat" w:cs="Sylfaen"/>
        </w:rPr>
        <w:t>գնահատումը</w:t>
      </w:r>
      <w:r w:rsidR="00B54098" w:rsidRPr="00B54098">
        <w:rPr>
          <w:rFonts w:ascii="GHEA Grapalat" w:hAnsi="GHEA Grapalat" w:cs="Sylfaen"/>
        </w:rPr>
        <w:t xml:space="preserve"> </w:t>
      </w:r>
      <w:r w:rsidR="00571F29" w:rsidRPr="00A71D81">
        <w:rPr>
          <w:rFonts w:ascii="GHEA Grapalat" w:hAnsi="GHEA Grapalat" w:cs="Sylfaen"/>
        </w:rPr>
        <w:t>և</w:t>
      </w:r>
      <w:r w:rsidR="00B54098" w:rsidRPr="00B54098">
        <w:rPr>
          <w:rFonts w:ascii="GHEA Grapalat" w:hAnsi="GHEA Grapalat" w:cs="Sylfaen"/>
        </w:rPr>
        <w:t xml:space="preserve"> </w:t>
      </w:r>
      <w:r w:rsidR="00571F29" w:rsidRPr="00A71D81">
        <w:rPr>
          <w:rFonts w:ascii="GHEA Grapalat" w:hAnsi="GHEA Grapalat" w:cs="Sylfaen"/>
        </w:rPr>
        <w:t>ընտրված մասնակցի որոշումն</w:t>
      </w:r>
      <w:r w:rsidR="00B54098" w:rsidRPr="00B54098">
        <w:rPr>
          <w:rFonts w:ascii="GHEA Grapalat" w:hAnsi="GHEA Grapalat" w:cs="Sylfaen"/>
        </w:rPr>
        <w:t xml:space="preserve"> </w:t>
      </w:r>
      <w:r w:rsidR="00571F29" w:rsidRPr="00A71D81">
        <w:rPr>
          <w:rFonts w:ascii="GHEA Grapalat" w:hAnsi="GHEA Grapalat" w:cs="Sylfaen"/>
        </w:rPr>
        <w:t>իրականացվում</w:t>
      </w:r>
      <w:r w:rsidR="00B54098" w:rsidRPr="00B54098">
        <w:rPr>
          <w:rFonts w:ascii="GHEA Grapalat" w:hAnsi="GHEA Grapalat" w:cs="Sylfaen"/>
        </w:rPr>
        <w:t xml:space="preserve"> </w:t>
      </w:r>
      <w:r w:rsidR="00571F29" w:rsidRPr="00A71D81">
        <w:rPr>
          <w:rFonts w:ascii="GHEA Grapalat" w:hAnsi="GHEA Grapalat" w:cs="Sylfaen"/>
        </w:rPr>
        <w:t>է</w:t>
      </w:r>
      <w:r w:rsidR="00B54098" w:rsidRPr="00B54098">
        <w:rPr>
          <w:rFonts w:ascii="GHEA Grapalat" w:hAnsi="GHEA Grapalat" w:cs="Sylfaen"/>
        </w:rPr>
        <w:t xml:space="preserve"> </w:t>
      </w:r>
      <w:r w:rsidR="00571F29" w:rsidRPr="00A71D81">
        <w:rPr>
          <w:rFonts w:ascii="GHEA Grapalat" w:hAnsi="GHEA Grapalat" w:cs="Sylfaen"/>
        </w:rPr>
        <w:t>ըստ</w:t>
      </w:r>
      <w:r w:rsidR="00B54098" w:rsidRPr="00B54098">
        <w:rPr>
          <w:rFonts w:ascii="GHEA Grapalat" w:hAnsi="GHEA Grapalat" w:cs="Sylfaen"/>
        </w:rPr>
        <w:t xml:space="preserve"> </w:t>
      </w:r>
      <w:r w:rsidR="00571F29" w:rsidRPr="00A71D81">
        <w:rPr>
          <w:rFonts w:ascii="GHEA Grapalat" w:hAnsi="GHEA Grapalat" w:cs="Sylfaen"/>
        </w:rPr>
        <w:t>առանձին</w:t>
      </w:r>
      <w:r w:rsidR="00B54098" w:rsidRPr="00B54098">
        <w:rPr>
          <w:rFonts w:ascii="GHEA Grapalat" w:hAnsi="GHEA Grapalat" w:cs="Sylfaen"/>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B54098">
        <w:rPr>
          <w:rFonts w:ascii="GHEA Grapalat" w:hAnsi="GHEA Grapalat" w:cs="Sylfaen"/>
          <w:szCs w:val="24"/>
        </w:rPr>
        <w:t>20</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A57ACE">
        <w:rPr>
          <w:rFonts w:ascii="GHEA Grapalat" w:hAnsi="GHEA Grapalat" w:cs="Tahoma"/>
          <w:sz w:val="20"/>
          <w:lang w:val="af-ZA"/>
        </w:rPr>
        <w:t xml:space="preserve"> </w:t>
      </w:r>
      <w:r w:rsidR="00E45ACA" w:rsidRPr="00A71D81">
        <w:rPr>
          <w:rFonts w:ascii="GHEA Grapalat" w:hAnsi="GHEA Grapalat"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w:t>
      </w:r>
      <w:r w:rsidRPr="00F40755">
        <w:rPr>
          <w:rFonts w:ascii="GHEA Grapalat" w:hAnsi="GHEA Grapalat" w:cs="Sylfaen"/>
          <w:sz w:val="20"/>
          <w:lang w:val="ru-RU"/>
        </w:rPr>
        <w:lastRenderedPageBreak/>
        <w:t>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A57ACE" w:rsidRPr="00A57ACE">
        <w:rPr>
          <w:rFonts w:ascii="GHEA Grapalat" w:hAnsi="GHEA Grapalat" w:cs="Sylfaen"/>
          <w:b/>
          <w:iCs/>
          <w:sz w:val="20"/>
          <w:lang w:val="es-ES"/>
        </w:rPr>
        <w:t xml:space="preserve"> </w:t>
      </w:r>
      <w:r w:rsidR="008D5016" w:rsidRPr="00A71D81">
        <w:rPr>
          <w:rFonts w:ascii="GHEA Grapalat" w:hAnsi="GHEA Grapalat" w:cs="Sylfaen"/>
          <w:b/>
          <w:iCs/>
          <w:sz w:val="20"/>
          <w:lang w:val="af-ZA"/>
        </w:rPr>
        <w:t>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A57ACE">
        <w:rPr>
          <w:rFonts w:ascii="GHEA Grapalat" w:hAnsi="GHEA Grapalat"/>
          <w:iCs/>
          <w:sz w:val="20"/>
          <w:lang w:val="af-ZA"/>
        </w:rPr>
        <w:t>.1</w:t>
      </w:r>
      <w:r w:rsidR="00096865" w:rsidRPr="00A71D81">
        <w:rPr>
          <w:rFonts w:ascii="GHEA Grapalat" w:hAnsi="GHEA Grapalat" w:cs="Sylfaen"/>
          <w:sz w:val="20"/>
          <w:lang w:val="ru-RU"/>
        </w:rPr>
        <w:t>Պայմանագիր</w:t>
      </w:r>
      <w:r w:rsidR="00A57ACE" w:rsidRPr="00A57ACE">
        <w:rPr>
          <w:rFonts w:ascii="GHEA Grapalat" w:hAnsi="GHEA Grapalat" w:cs="Sylfaen"/>
          <w:sz w:val="20"/>
          <w:lang w:val="es-ES"/>
        </w:rPr>
        <w:t xml:space="preserve"> </w:t>
      </w:r>
      <w:r w:rsidR="00096865" w:rsidRPr="00A71D81">
        <w:rPr>
          <w:rFonts w:ascii="GHEA Grapalat" w:hAnsi="GHEA Grapalat" w:cs="Sylfaen"/>
          <w:sz w:val="20"/>
          <w:lang w:val="ru-RU"/>
        </w:rPr>
        <w:t>կնքվում</w:t>
      </w:r>
      <w:r w:rsidR="00A57ACE" w:rsidRPr="00A57ACE">
        <w:rPr>
          <w:rFonts w:ascii="GHEA Grapalat" w:hAnsi="GHEA Grapalat" w:cs="Sylfaen"/>
          <w:sz w:val="20"/>
          <w:lang w:val="af-ZA"/>
        </w:rPr>
        <w:t xml:space="preserve"> </w:t>
      </w:r>
      <w:r w:rsidR="00096865" w:rsidRPr="00A71D81">
        <w:rPr>
          <w:rFonts w:ascii="GHEA Grapalat" w:hAnsi="GHEA Grapalat" w:cs="Sylfaen"/>
          <w:sz w:val="20"/>
          <w:lang w:val="ru-RU"/>
        </w:rPr>
        <w:t>է</w:t>
      </w:r>
      <w:r w:rsidR="00A57ACE" w:rsidRPr="00A57ACE">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A57ACE" w:rsidRPr="00A57ACE">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A57ACE" w:rsidRPr="00A57ACE">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A57ACE" w:rsidRPr="00A57ACE">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A57ACE" w:rsidRPr="00A57ACE">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w:t>
      </w:r>
      <w:r w:rsidR="00A57ACE">
        <w:rPr>
          <w:rFonts w:ascii="GHEA Grapalat" w:hAnsi="GHEA Grapalat" w:cs="Sylfaen"/>
          <w:sz w:val="20"/>
          <w:lang w:val="ru-RU"/>
        </w:rPr>
        <w:t xml:space="preserve"> </w:t>
      </w:r>
      <w:r w:rsidR="00096865" w:rsidRPr="00A71D81">
        <w:rPr>
          <w:rFonts w:ascii="GHEA Grapalat" w:hAnsi="GHEA Grapalat" w:cs="Sylfaen"/>
          <w:sz w:val="20"/>
          <w:lang w:val="ru-RU"/>
        </w:rPr>
        <w:t>կնքվում</w:t>
      </w:r>
      <w:r w:rsidR="00A57ACE">
        <w:rPr>
          <w:rFonts w:ascii="GHEA Grapalat" w:hAnsi="GHEA Grapalat" w:cs="Sylfaen"/>
          <w:sz w:val="20"/>
          <w:lang w:val="ru-RU"/>
        </w:rPr>
        <w:t xml:space="preserve"> </w:t>
      </w:r>
      <w:r w:rsidR="00096865" w:rsidRPr="00A71D81">
        <w:rPr>
          <w:rFonts w:ascii="GHEA Grapalat" w:hAnsi="GHEA Grapalat" w:cs="Sylfaen"/>
          <w:sz w:val="20"/>
          <w:lang w:val="ru-RU"/>
        </w:rPr>
        <w:t>է</w:t>
      </w:r>
      <w:r w:rsidR="00A57ACE">
        <w:rPr>
          <w:rFonts w:ascii="GHEA Grapalat" w:hAnsi="GHEA Grapalat" w:cs="Sylfaen"/>
          <w:sz w:val="20"/>
          <w:lang w:val="ru-RU"/>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A57ACE">
        <w:rPr>
          <w:rFonts w:ascii="GHEA Grapalat" w:hAnsi="GHEA Grapalat" w:cs="Sylfaen"/>
          <w:sz w:val="20"/>
          <w:lang w:val="ru-RU"/>
        </w:rPr>
        <w:t xml:space="preserve"> </w:t>
      </w:r>
      <w:r w:rsidR="00096865" w:rsidRPr="00A71D81">
        <w:rPr>
          <w:rFonts w:ascii="GHEA Grapalat" w:hAnsi="GHEA Grapalat" w:cs="Sylfaen"/>
          <w:sz w:val="20"/>
          <w:lang w:val="ru-RU"/>
        </w:rPr>
        <w:t>փաստաթուղթ</w:t>
      </w:r>
      <w:r w:rsidR="00A57ACE">
        <w:rPr>
          <w:rFonts w:ascii="GHEA Grapalat" w:hAnsi="GHEA Grapalat" w:cs="Sylfaen"/>
          <w:sz w:val="20"/>
          <w:lang w:val="ru-RU"/>
        </w:rPr>
        <w:t xml:space="preserve"> </w:t>
      </w:r>
      <w:r w:rsidR="00096865" w:rsidRPr="00A71D81">
        <w:rPr>
          <w:rFonts w:ascii="GHEA Grapalat" w:hAnsi="GHEA Grapalat" w:cs="Sylfaen"/>
          <w:sz w:val="20"/>
          <w:lang w:val="ru-RU"/>
        </w:rPr>
        <w:t>կազմելու</w:t>
      </w:r>
      <w:r w:rsidR="00A57ACE">
        <w:rPr>
          <w:rFonts w:ascii="GHEA Grapalat" w:hAnsi="GHEA Grapalat" w:cs="Sylfaen"/>
          <w:sz w:val="20"/>
          <w:lang w:val="ru-RU"/>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A57ACE" w:rsidRPr="00A57ACE">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A57ACE" w:rsidRPr="00A57ACE">
        <w:rPr>
          <w:rFonts w:ascii="GHEA Grapalat" w:hAnsi="GHEA Grapalat" w:cs="Sylfaen"/>
          <w:sz w:val="20"/>
          <w:lang w:val="af-ZA"/>
        </w:rPr>
        <w:t xml:space="preserve"> </w:t>
      </w:r>
      <w:r w:rsidR="005D3674" w:rsidRPr="00A71D81">
        <w:rPr>
          <w:rFonts w:ascii="GHEA Grapalat" w:hAnsi="GHEA Grapalat" w:cs="Sylfaen"/>
          <w:sz w:val="20"/>
        </w:rPr>
        <w:t>մասի</w:t>
      </w:r>
      <w:r w:rsidR="00A57ACE" w:rsidRPr="00A57ACE">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00A57ACE" w:rsidRPr="00A57ACE">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A57ACE" w:rsidRPr="00A57ACE">
        <w:rPr>
          <w:rFonts w:ascii="GHEA Grapalat" w:hAnsi="GHEA Grapalat" w:cs="Sylfaen"/>
          <w:sz w:val="20"/>
          <w:lang w:val="af-ZA"/>
        </w:rPr>
        <w:t xml:space="preserve"> </w:t>
      </w:r>
      <w:r w:rsidR="00D42D0A">
        <w:rPr>
          <w:rFonts w:ascii="GHEA Grapalat" w:hAnsi="GHEA Grapalat" w:cs="Sylfaen"/>
          <w:sz w:val="20"/>
          <w:lang w:val="hy-AM"/>
        </w:rPr>
        <w:t>չորրորդ</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A57ACE" w:rsidRPr="00A57ACE">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A57ACE" w:rsidRPr="00A57ACE">
        <w:rPr>
          <w:rFonts w:ascii="GHEA Grapalat" w:hAnsi="GHEA Grapalat" w:cs="Sylfaen"/>
          <w:b/>
          <w:iCs/>
          <w:sz w:val="20"/>
          <w:lang w:val="af-ZA"/>
        </w:rPr>
        <w:t xml:space="preserve"> </w:t>
      </w:r>
      <w:r w:rsidR="00E2245F" w:rsidRPr="00A71D81">
        <w:rPr>
          <w:rFonts w:ascii="GHEA Grapalat" w:hAnsi="GHEA Grapalat" w:cs="Sylfaen"/>
          <w:b/>
          <w:iCs/>
          <w:sz w:val="20"/>
          <w:lang w:val="hy-AM"/>
        </w:rPr>
        <w:t>ԵՎ</w:t>
      </w:r>
      <w:r w:rsidR="00A57ACE" w:rsidRPr="00A57ACE">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A57ACE" w:rsidRPr="00A57ACE">
        <w:rPr>
          <w:rFonts w:ascii="GHEA Grapalat" w:hAnsi="GHEA Grapalat" w:cs="Sylfaen"/>
          <w:b/>
          <w:iCs/>
          <w:sz w:val="20"/>
          <w:lang w:val="af-ZA"/>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57ACE" w:rsidRPr="00A57ACE">
        <w:rPr>
          <w:rFonts w:ascii="GHEA Grapalat" w:hAnsi="GHEA Grapalat" w:cs="Sylfaen"/>
          <w:sz w:val="20"/>
          <w:lang w:val="af-ZA"/>
        </w:rPr>
        <w:t xml:space="preserve"> </w:t>
      </w:r>
      <w:r w:rsidR="00A161E3" w:rsidRPr="00532617">
        <w:rPr>
          <w:rFonts w:ascii="GHEA Grapalat" w:hAnsi="GHEA Grapalat" w:cs="Sylfaen"/>
          <w:sz w:val="20"/>
          <w:lang w:val="hy-AM"/>
        </w:rPr>
        <w:t>և</w:t>
      </w:r>
      <w:r w:rsidR="00A57ACE" w:rsidRPr="00A57ACE">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57ACE" w:rsidRPr="00A57ACE">
        <w:rPr>
          <w:rFonts w:ascii="GHEA Grapalat" w:hAnsi="GHEA Grapalat" w:cs="Sylfaen"/>
          <w:sz w:val="20"/>
          <w:lang w:val="af-ZA"/>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57ACE" w:rsidRPr="00A57ACE">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57ACE" w:rsidRPr="00A57ACE">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57ACE" w:rsidRPr="00A57ACE">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57ACE" w:rsidRPr="00A57ACE">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57ACE" w:rsidRPr="00A57ACE">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57ACE" w:rsidRPr="00A57ACE">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57ACE" w:rsidRPr="00A57ACE">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6"/>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r w:rsidR="003B269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00A57ACE" w:rsidRPr="00D44D52">
        <w:rPr>
          <w:rFonts w:ascii="GHEA Grapalat" w:hAnsi="GHEA Grapalat" w:cs="Sylfaen"/>
          <w:b/>
          <w:sz w:val="20"/>
          <w:lang w:val="af-ZA"/>
        </w:rPr>
        <w:t xml:space="preserve"> </w:t>
      </w:r>
      <w:r w:rsidRPr="00A71D81">
        <w:rPr>
          <w:rFonts w:ascii="GHEA Grapalat" w:hAnsi="GHEA Grapalat" w:cs="Sylfaen"/>
          <w:b/>
          <w:sz w:val="20"/>
          <w:lang w:val="af-ZA"/>
        </w:rPr>
        <w:t>ՉԿԱՅԱՑԱԾ</w:t>
      </w:r>
      <w:r w:rsidR="00A57ACE" w:rsidRPr="00D44D52">
        <w:rPr>
          <w:rFonts w:ascii="GHEA Grapalat" w:hAnsi="GHEA Grapalat" w:cs="Sylfaen"/>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1</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2.</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3.</w:t>
      </w:r>
      <w:r w:rsidRPr="00BA41C0">
        <w:rPr>
          <w:rFonts w:ascii="GHEA Grapalat" w:hAnsi="GHEA Grapalat"/>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4.</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0C05D2"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003B269F" w:rsidRPr="004B72E3">
        <w:rPr>
          <w:rFonts w:ascii="GHEA Grapalat" w:hAnsi="GHEA Grapalat"/>
          <w:sz w:val="20"/>
          <w:szCs w:val="20"/>
          <w:lang w:val="es-ES"/>
        </w:rPr>
        <w:t>:</w:t>
      </w:r>
    </w:p>
    <w:p w:rsidR="003B269F" w:rsidRPr="004B72E3" w:rsidRDefault="000C05D2"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4B72E3">
        <w:rPr>
          <w:rFonts w:ascii="GHEA Grapalat" w:hAnsi="GHEA Grapalat"/>
          <w:sz w:val="20"/>
          <w:szCs w:val="20"/>
          <w:lang w:val="es-ES"/>
        </w:rPr>
        <w:t>:</w:t>
      </w:r>
    </w:p>
    <w:p w:rsidR="003B269F" w:rsidRPr="004B72E3" w:rsidRDefault="000C05D2"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9</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10.</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14.</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15.</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C05D2">
        <w:rPr>
          <w:rFonts w:ascii="GHEA Grapalat" w:hAnsi="GHEA Grapalat"/>
          <w:sz w:val="20"/>
          <w:szCs w:val="20"/>
          <w:lang w:val="es-ES"/>
        </w:rPr>
        <w:t>16.</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00766285" w:rsidRPr="00766285">
        <w:rPr>
          <w:rFonts w:ascii="GHEA Grapalat" w:hAnsi="GHEA Grapalat" w:cs="Sylfaen"/>
          <w:sz w:val="20"/>
          <w:lang w:val="af-ZA"/>
        </w:rPr>
        <w:t xml:space="preserve"> </w:t>
      </w:r>
      <w:r w:rsidRPr="00A71D81">
        <w:rPr>
          <w:rFonts w:ascii="GHEA Grapalat" w:hAnsi="GHEA Grapalat" w:cs="Sylfaen"/>
          <w:sz w:val="20"/>
          <w:lang w:val="ru-RU"/>
        </w:rPr>
        <w:t>հրահանգը</w:t>
      </w:r>
      <w:r w:rsidR="00766285" w:rsidRPr="00766285">
        <w:rPr>
          <w:rFonts w:ascii="GHEA Grapalat" w:hAnsi="GHEA Grapalat" w:cs="Sylfaen"/>
          <w:sz w:val="20"/>
          <w:lang w:val="af-ZA"/>
        </w:rPr>
        <w:t xml:space="preserve"> </w:t>
      </w:r>
      <w:r w:rsidRPr="00A71D81">
        <w:rPr>
          <w:rFonts w:ascii="GHEA Grapalat" w:hAnsi="GHEA Grapalat" w:cs="Sylfaen"/>
          <w:sz w:val="20"/>
          <w:lang w:val="ru-RU"/>
        </w:rPr>
        <w:t>նպատակ</w:t>
      </w:r>
      <w:r w:rsidR="00766285" w:rsidRPr="00766285">
        <w:rPr>
          <w:rFonts w:ascii="GHEA Grapalat" w:hAnsi="GHEA Grapalat" w:cs="Sylfaen"/>
          <w:sz w:val="20"/>
          <w:lang w:val="af-ZA"/>
        </w:rPr>
        <w:t xml:space="preserve"> </w:t>
      </w:r>
      <w:r w:rsidRPr="00A71D81">
        <w:rPr>
          <w:rFonts w:ascii="GHEA Grapalat" w:hAnsi="GHEA Grapalat" w:cs="Sylfaen"/>
          <w:sz w:val="20"/>
          <w:lang w:val="ru-RU"/>
        </w:rPr>
        <w:t>ունի</w:t>
      </w:r>
      <w:r w:rsidR="00766285" w:rsidRPr="00766285">
        <w:rPr>
          <w:rFonts w:ascii="GHEA Grapalat" w:hAnsi="GHEA Grapalat" w:cs="Sylfaen"/>
          <w:sz w:val="20"/>
          <w:lang w:val="af-ZA"/>
        </w:rPr>
        <w:t xml:space="preserve"> </w:t>
      </w:r>
      <w:r w:rsidRPr="00A71D81">
        <w:rPr>
          <w:rFonts w:ascii="GHEA Grapalat" w:hAnsi="GHEA Grapalat" w:cs="Sylfaen"/>
          <w:sz w:val="20"/>
          <w:lang w:val="ru-RU"/>
        </w:rPr>
        <w:t>օժանդակել</w:t>
      </w:r>
      <w:r w:rsidR="00766285" w:rsidRPr="00766285">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00766285" w:rsidRPr="00766285">
        <w:rPr>
          <w:rFonts w:ascii="GHEA Grapalat" w:hAnsi="GHEA Grapalat" w:cs="Sylfaen"/>
          <w:sz w:val="20"/>
          <w:lang w:val="af-ZA"/>
        </w:rPr>
        <w:t xml:space="preserve"> </w:t>
      </w:r>
      <w:r w:rsidRPr="00A71D81">
        <w:rPr>
          <w:rFonts w:ascii="GHEA Grapalat" w:hAnsi="GHEA Grapalat" w:cs="Sylfaen"/>
          <w:sz w:val="20"/>
          <w:lang w:val="ru-RU"/>
        </w:rPr>
        <w:t>հայտը</w:t>
      </w:r>
      <w:r w:rsidR="00766285" w:rsidRPr="00766285">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766285" w:rsidP="00EF3662">
      <w:pPr>
        <w:ind w:firstLine="567"/>
        <w:jc w:val="both"/>
        <w:rPr>
          <w:rFonts w:ascii="GHEA Grapalat" w:hAnsi="GHEA Grapalat" w:cs="Sylfaen"/>
          <w:sz w:val="20"/>
          <w:lang w:val="af-ZA"/>
        </w:rPr>
      </w:pPr>
      <w:r>
        <w:rPr>
          <w:rFonts w:ascii="GHEA Grapalat" w:hAnsi="GHEA Grapalat" w:cs="Sylfaen"/>
          <w:sz w:val="20"/>
          <w:lang w:val="af-ZA"/>
        </w:rPr>
        <w:t>1.2</w:t>
      </w:r>
      <w:r w:rsidR="00096865"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00096865"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Pr>
          <w:rFonts w:ascii="GHEA Grapalat" w:hAnsi="GHEA Grapalat" w:cs="Sylfaen"/>
          <w:sz w:val="20"/>
          <w:lang w:val="af-ZA"/>
        </w:rPr>
        <w:t>`</w:t>
      </w:r>
      <w:r w:rsidR="00096865" w:rsidRPr="00A71D81">
        <w:rPr>
          <w:rFonts w:ascii="GHEA Grapalat" w:hAnsi="GHEA Grapalat" w:cs="Sylfaen"/>
          <w:sz w:val="20"/>
          <w:lang w:val="ru-RU"/>
        </w:rPr>
        <w:t>այլձևերով</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743108" w:rsidP="00EF3662">
      <w:pPr>
        <w:pStyle w:val="31"/>
        <w:spacing w:line="240" w:lineRule="auto"/>
        <w:jc w:val="right"/>
        <w:rPr>
          <w:rFonts w:ascii="GHEA Grapalat" w:hAnsi="GHEA Grapalat" w:cs="Arial"/>
          <w:b/>
          <w:lang w:val="es-ES"/>
        </w:rPr>
      </w:pPr>
      <w:r>
        <w:rPr>
          <w:rFonts w:ascii="GHEA Grapalat" w:hAnsi="GHEA Grapalat"/>
          <w:sz w:val="24"/>
          <w:szCs w:val="24"/>
          <w:lang w:val="af-ZA"/>
        </w:rPr>
        <w:t>ԳՄ-ԳՀԱՊՁԲ-23/02</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766285" w:rsidRPr="00766285">
        <w:rPr>
          <w:rFonts w:ascii="GHEA Grapalat" w:hAnsi="GHEA Grapalat" w:cs="Sylfaen"/>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ցանկություն</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ունի</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733BC8" w:rsidRPr="00733BC8">
        <w:rPr>
          <w:rFonts w:ascii="GHEA Grapalat" w:hAnsi="GHEA Grapalat" w:cs="Sylfaen"/>
          <w:sz w:val="20"/>
          <w:szCs w:val="20"/>
          <w:lang w:val="es-ES"/>
        </w:rPr>
        <w:t xml:space="preserve"> </w:t>
      </w:r>
      <w:r w:rsidR="00743108">
        <w:rPr>
          <w:rFonts w:ascii="GHEA Grapalat" w:hAnsi="GHEA Grapalat"/>
          <w:lang w:val="es-ES"/>
        </w:rPr>
        <w:t>ԳՄ-ԳՀԱՊՁԲ-23/02</w:t>
      </w:r>
      <w:r w:rsidR="00766285" w:rsidRPr="00766285">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766285" w:rsidRPr="00766285">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ներկայացնում</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է</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հայտնում</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և</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հավաստում</w:t>
      </w:r>
      <w:r w:rsidR="00766285" w:rsidRPr="00766285">
        <w:rPr>
          <w:rFonts w:ascii="GHEA Grapalat" w:hAnsi="GHEA Grapalat" w:cs="Sylfaen"/>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00766285" w:rsidRPr="00D44D52">
        <w:rPr>
          <w:rFonts w:ascii="GHEA Grapalat" w:hAnsi="GHEA Grapalat" w:cs="Sylfaen"/>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766285"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 </w:t>
      </w:r>
      <w:r w:rsidR="004D5333" w:rsidRPr="00A71D81">
        <w:rPr>
          <w:rFonts w:ascii="GHEA Grapalat" w:hAnsi="GHEA Grapalat" w:cs="Sylfaen"/>
          <w:vertAlign w:val="superscript"/>
          <w:lang w:val="es-ES"/>
        </w:rPr>
        <w:t>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00766285">
        <w:rPr>
          <w:rFonts w:ascii="GHEA Grapalat" w:hAnsi="GHEA Grapalat" w:cs="Sylfaen"/>
          <w:sz w:val="20"/>
          <w:szCs w:val="20"/>
          <w:lang w:val="ru-RU"/>
        </w:rPr>
        <w:t xml:space="preserve"> </w:t>
      </w:r>
      <w:r w:rsidRPr="00A71D81">
        <w:rPr>
          <w:rFonts w:ascii="GHEA Grapalat" w:hAnsi="GHEA Grapalat" w:cs="Sylfaen"/>
          <w:sz w:val="20"/>
          <w:szCs w:val="20"/>
          <w:lang w:val="es-ES"/>
        </w:rPr>
        <w:t>փոստի</w:t>
      </w:r>
      <w:r w:rsidR="00766285">
        <w:rPr>
          <w:rFonts w:ascii="GHEA Grapalat" w:hAnsi="GHEA Grapalat" w:cs="Sylfaen"/>
          <w:sz w:val="20"/>
          <w:szCs w:val="20"/>
          <w:lang w:val="ru-RU"/>
        </w:rPr>
        <w:t xml:space="preserve"> </w:t>
      </w:r>
      <w:r w:rsidRPr="00A71D81">
        <w:rPr>
          <w:rFonts w:ascii="GHEA Grapalat" w:hAnsi="GHEA Grapalat" w:cs="Sylfaen"/>
          <w:sz w:val="20"/>
          <w:szCs w:val="20"/>
          <w:lang w:val="es-ES"/>
        </w:rPr>
        <w:t>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766285" w:rsidRPr="00766285">
        <w:rPr>
          <w:rFonts w:ascii="GHEA Grapalat" w:hAnsi="GHEA Grapalat" w:cs="Arial"/>
          <w:sz w:val="20"/>
          <w:szCs w:val="20"/>
          <w:lang w:val="es-ES"/>
        </w:rPr>
        <w:t xml:space="preserve"> </w:t>
      </w:r>
      <w:r w:rsidR="00743108">
        <w:rPr>
          <w:rFonts w:ascii="GHEA Grapalat" w:hAnsi="GHEA Grapalat" w:cs="Arial"/>
          <w:sz w:val="20"/>
          <w:szCs w:val="20"/>
          <w:lang w:val="es-ES"/>
        </w:rPr>
        <w:t>ԳՄ-ԳՀԱՊՁԲ-23/02</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w:t>
      </w:r>
      <w:r w:rsidR="00766285" w:rsidRPr="00D44D52">
        <w:rPr>
          <w:rFonts w:ascii="GHEA Grapalat" w:hAnsi="GHEA Grapalat" w:cs="Sylfaen"/>
          <w:vertAlign w:val="superscript"/>
          <w:lang w:val="hy-AM"/>
        </w:rPr>
        <w:t xml:space="preserve"> </w:t>
      </w:r>
      <w:r w:rsidRPr="00AE74A0">
        <w:rPr>
          <w:rFonts w:ascii="GHEA Grapalat" w:hAnsi="GHEA Grapalat" w:cs="Sylfaen"/>
          <w:vertAlign w:val="superscript"/>
          <w:lang w:val="hy-AM"/>
        </w:rPr>
        <w:t>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9"/>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43108">
        <w:rPr>
          <w:rFonts w:ascii="GHEA Grapalat" w:hAnsi="GHEA Grapalat"/>
          <w:lang w:val="es-ES"/>
        </w:rPr>
        <w:t>ԳՄ-ԳՀԱՊՁԲ-23/02</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743108" w:rsidP="000B1088">
      <w:pPr>
        <w:pStyle w:val="31"/>
        <w:spacing w:line="240" w:lineRule="auto"/>
        <w:jc w:val="right"/>
        <w:rPr>
          <w:rFonts w:ascii="GHEA Grapalat" w:hAnsi="GHEA Grapalat" w:cs="Arial"/>
          <w:b/>
          <w:lang w:val="hy-AM"/>
        </w:rPr>
      </w:pPr>
      <w:r>
        <w:rPr>
          <w:rFonts w:ascii="GHEA Grapalat" w:hAnsi="GHEA Grapalat"/>
          <w:sz w:val="24"/>
          <w:szCs w:val="24"/>
          <w:lang w:val="hy-AM"/>
        </w:rPr>
        <w:t>ԳՄ-ԳՀԱՊՁԲ-23/02</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00FE5" w:rsidRPr="00D44D52">
        <w:rPr>
          <w:rFonts w:ascii="GHEA Grapalat" w:hAnsi="GHEA Grapalat" w:cs="Arial"/>
          <w:sz w:val="20"/>
          <w:szCs w:val="20"/>
          <w:lang w:val="hy-AM"/>
        </w:rPr>
        <w:t xml:space="preserve"> </w:t>
      </w:r>
      <w:r w:rsidR="00743108">
        <w:rPr>
          <w:rFonts w:ascii="GHEA Grapalat" w:hAnsi="GHEA Grapalat" w:cs="Arial"/>
          <w:sz w:val="20"/>
          <w:szCs w:val="20"/>
          <w:lang w:val="es-ES"/>
        </w:rPr>
        <w:t>ԳՄ-ԳՀԱՊՁԲ-23/02</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E2524D">
      <w:pPr>
        <w:pStyle w:val="31"/>
        <w:spacing w:line="240" w:lineRule="auto"/>
        <w:ind w:firstLine="0"/>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43108" w:rsidP="00BF1194">
      <w:pPr>
        <w:pStyle w:val="31"/>
        <w:spacing w:line="240" w:lineRule="auto"/>
        <w:jc w:val="right"/>
        <w:rPr>
          <w:rFonts w:ascii="GHEA Grapalat" w:hAnsi="GHEA Grapalat" w:cs="Arial"/>
          <w:b/>
          <w:lang w:val="hy-AM"/>
        </w:rPr>
      </w:pPr>
      <w:r>
        <w:rPr>
          <w:rFonts w:ascii="GHEA Grapalat" w:hAnsi="GHEA Grapalat"/>
          <w:sz w:val="24"/>
          <w:szCs w:val="24"/>
          <w:lang w:val="hy-AM"/>
        </w:rPr>
        <w:t>ԳՄ-ԳՀԱՊՁԲ-23/02</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w:t>
      </w:r>
      <w:proofErr w:type="gramStart"/>
      <w:r w:rsidRPr="00A71D81">
        <w:rPr>
          <w:rFonts w:ascii="GHEA Grapalat" w:eastAsia="GHEA Grapalat" w:hAnsi="GHEA Grapalat" w:cs="GHEA Grapalat"/>
          <w:color w:val="000000"/>
        </w:rPr>
        <w:t>տվյալները)լրացվում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3-րդ բաժինը (Պետության, համայնքի կամ միջազգային կազմակերպության </w:t>
      </w:r>
      <w:proofErr w:type="gramStart"/>
      <w:r w:rsidRPr="00A71D81">
        <w:rPr>
          <w:rFonts w:ascii="GHEA Grapalat" w:eastAsia="GHEA Grapalat" w:hAnsi="GHEA Grapalat" w:cs="GHEA Grapalat"/>
          <w:color w:val="000000"/>
        </w:rPr>
        <w:t>մասնակցությունը)լրացվում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743108" w:rsidP="00EF3662">
      <w:pPr>
        <w:pStyle w:val="31"/>
        <w:spacing w:line="240" w:lineRule="auto"/>
        <w:jc w:val="right"/>
        <w:rPr>
          <w:rFonts w:ascii="GHEA Grapalat" w:hAnsi="GHEA Grapalat" w:cs="Arial"/>
          <w:b/>
          <w:lang w:val="hy-AM"/>
        </w:rPr>
      </w:pPr>
      <w:r>
        <w:rPr>
          <w:rFonts w:ascii="GHEA Grapalat" w:hAnsi="GHEA Grapalat"/>
          <w:sz w:val="24"/>
          <w:szCs w:val="24"/>
          <w:lang w:val="hy-AM"/>
        </w:rPr>
        <w:t>ԳՄ-ԳՀԱՊՁԲ-23/02</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43108">
        <w:rPr>
          <w:rFonts w:ascii="GHEA Grapalat" w:hAnsi="GHEA Grapalat" w:cs="Arial"/>
          <w:sz w:val="20"/>
          <w:szCs w:val="20"/>
          <w:lang w:val="es-ES"/>
        </w:rPr>
        <w:t>ԳՄ-ԳՀԱՊՁԲ-23/02</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8222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8222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8222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8222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43108" w:rsidP="007862B1">
      <w:pPr>
        <w:pStyle w:val="31"/>
        <w:spacing w:line="240" w:lineRule="auto"/>
        <w:jc w:val="right"/>
        <w:rPr>
          <w:rFonts w:ascii="GHEA Grapalat" w:hAnsi="GHEA Grapalat" w:cs="Arial"/>
          <w:b/>
          <w:lang w:val="hy-AM"/>
        </w:rPr>
      </w:pPr>
      <w:r>
        <w:rPr>
          <w:rFonts w:ascii="GHEA Grapalat" w:hAnsi="GHEA Grapalat"/>
          <w:sz w:val="24"/>
          <w:szCs w:val="24"/>
          <w:lang w:val="hy-AM"/>
        </w:rPr>
        <w:t>ԳՄ-ԳՀԱՊՁԲ-23/02</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733BC8">
        <w:rPr>
          <w:rFonts w:ascii="GHEA Grapalat" w:hAnsi="GHEA Grapalat" w:cs="GHEA Grapalat"/>
          <w:sz w:val="20"/>
          <w:szCs w:val="20"/>
        </w:rPr>
        <w:t>Գոռավանի</w:t>
      </w:r>
      <w:r w:rsidR="00733BC8" w:rsidRPr="00733BC8">
        <w:rPr>
          <w:rFonts w:ascii="GHEA Grapalat" w:hAnsi="GHEA Grapalat" w:cs="GHEA Grapalat"/>
          <w:sz w:val="20"/>
          <w:szCs w:val="20"/>
          <w:lang w:val="pt-BR"/>
        </w:rPr>
        <w:t xml:space="preserve"> </w:t>
      </w:r>
      <w:r w:rsidR="00733BC8">
        <w:rPr>
          <w:rFonts w:ascii="GHEA Grapalat" w:hAnsi="GHEA Grapalat" w:cs="GHEA Grapalat"/>
          <w:sz w:val="20"/>
          <w:szCs w:val="20"/>
        </w:rPr>
        <w:t>Գոռ</w:t>
      </w:r>
      <w:r w:rsidR="00733BC8" w:rsidRPr="00733BC8">
        <w:rPr>
          <w:rFonts w:ascii="GHEA Grapalat" w:hAnsi="GHEA Grapalat" w:cs="GHEA Grapalat"/>
          <w:sz w:val="20"/>
          <w:szCs w:val="20"/>
          <w:lang w:val="pt-BR"/>
        </w:rPr>
        <w:t xml:space="preserve"> </w:t>
      </w:r>
      <w:r w:rsidR="00CF5F33">
        <w:rPr>
          <w:rFonts w:ascii="GHEA Grapalat" w:hAnsi="GHEA Grapalat" w:cs="GHEA Grapalat"/>
          <w:sz w:val="20"/>
          <w:szCs w:val="20"/>
          <w:lang w:val="pt-BR"/>
        </w:rPr>
        <w:t>ՆՈՒՀ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43108">
        <w:rPr>
          <w:rFonts w:ascii="GHEA Grapalat" w:hAnsi="GHEA Grapalat"/>
          <w:lang w:val="hy-AM"/>
        </w:rPr>
        <w:t>ԳՄ-ԳՀԱՊՁԲ-23/02</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200FE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200FE5">
              <w:rPr>
                <w:rFonts w:ascii="Sylfaen" w:hAnsi="Sylfaen"/>
                <w:lang w:val="ru-RU"/>
              </w:rPr>
              <w:t>Գոռավանի</w:t>
            </w:r>
            <w:r w:rsidR="00200FE5" w:rsidRPr="00200FE5">
              <w:rPr>
                <w:rFonts w:ascii="Sylfaen" w:hAnsi="Sylfaen"/>
              </w:rPr>
              <w:t xml:space="preserve"> </w:t>
            </w:r>
            <w:r w:rsidR="00200FE5">
              <w:rPr>
                <w:rFonts w:ascii="Sylfaen" w:hAnsi="Sylfaen"/>
                <w:lang w:val="ru-RU"/>
              </w:rPr>
              <w:t>Գոռ</w:t>
            </w:r>
            <w:r w:rsidR="00200FE5" w:rsidRPr="00200FE5">
              <w:rPr>
                <w:rFonts w:ascii="Sylfaen" w:hAnsi="Sylfaen"/>
              </w:rPr>
              <w:t xml:space="preserve"> </w:t>
            </w:r>
            <w:r w:rsidR="00200FE5">
              <w:rPr>
                <w:rFonts w:ascii="Sylfaen" w:hAnsi="Sylfaen"/>
                <w:lang w:val="ru-RU"/>
              </w:rPr>
              <w:t>ՆՈՒՀ</w:t>
            </w:r>
            <w:r w:rsidR="00200FE5" w:rsidRPr="00200FE5">
              <w:rPr>
                <w:rFonts w:ascii="Sylfaen" w:hAnsi="Sylfaen"/>
              </w:rPr>
              <w:t xml:space="preserve"> </w:t>
            </w:r>
            <w:r>
              <w:rPr>
                <w:rFonts w:ascii="GHEA Grapalat" w:hAnsi="GHEA Grapalat" w:cs="Arial"/>
                <w:sz w:val="20"/>
                <w:szCs w:val="20"/>
              </w:rPr>
              <w:t>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200FE5" w:rsidRDefault="00CF5F33" w:rsidP="00CF5F33">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00200FE5">
              <w:rPr>
                <w:rFonts w:ascii="GHEA Grapalat" w:hAnsi="GHEA Grapalat" w:cs="Sylfaen"/>
                <w:sz w:val="20"/>
                <w:szCs w:val="20"/>
                <w:lang w:val="ru-RU"/>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200FE5">
              <w:rPr>
                <w:rFonts w:ascii="GHEA Grapalat" w:hAnsi="GHEA Grapalat" w:cs="Arial"/>
                <w:sz w:val="20"/>
                <w:szCs w:val="20"/>
                <w:lang w:val="ru-RU"/>
              </w:rPr>
              <w:t xml:space="preserve"> </w:t>
            </w:r>
            <w:r w:rsidR="00200FE5">
              <w:rPr>
                <w:rFonts w:ascii="Sylfaen" w:hAnsi="Sylfaen"/>
                <w:lang w:val="ru-RU"/>
              </w:rPr>
              <w:t>04111684</w:t>
            </w:r>
          </w:p>
          <w:p w:rsidR="00CF5F33" w:rsidRPr="00A71D81"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CF5F33" w:rsidRPr="001D0CA2" w:rsidTr="002D44F5">
              <w:trPr>
                <w:trHeight w:val="255"/>
              </w:trPr>
              <w:tc>
                <w:tcPr>
                  <w:tcW w:w="2721" w:type="dxa"/>
                  <w:noWrap/>
                  <w:vAlign w:val="bottom"/>
                  <w:hideMark/>
                </w:tcPr>
                <w:p w:rsidR="00CF5F33" w:rsidRPr="001D0CA2" w:rsidRDefault="00CF5F33" w:rsidP="00082225">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sidR="00200FE5">
                    <w:rPr>
                      <w:rFonts w:ascii="Sylfaen" w:hAnsi="Sylfaen" w:cs="Sylfaen"/>
                      <w:b/>
                      <w:sz w:val="16"/>
                      <w:szCs w:val="16"/>
                      <w:lang w:val="ru-RU"/>
                    </w:rPr>
                    <w:t>ԲԱՆԿ</w:t>
                  </w:r>
                </w:p>
              </w:tc>
            </w:tr>
            <w:tr w:rsidR="00CF5F33" w:rsidRPr="001D0CA2" w:rsidTr="002D44F5">
              <w:trPr>
                <w:trHeight w:val="255"/>
              </w:trPr>
              <w:tc>
                <w:tcPr>
                  <w:tcW w:w="2721" w:type="dxa"/>
                  <w:noWrap/>
                  <w:vAlign w:val="bottom"/>
                  <w:hideMark/>
                </w:tcPr>
                <w:p w:rsidR="00CF5F33" w:rsidRPr="001D0CA2" w:rsidRDefault="00CF5F33" w:rsidP="00082225">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00200FE5">
                    <w:rPr>
                      <w:rFonts w:ascii="Sylfaen" w:hAnsi="Sylfaen" w:cs="Sylfaen"/>
                      <w:b/>
                      <w:sz w:val="16"/>
                      <w:szCs w:val="16"/>
                      <w:lang w:val="ru-RU"/>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CF5F33" w:rsidRPr="00A71D81"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200FE5" w:rsidRDefault="00CF5F33" w:rsidP="00CF5F33">
            <w:pPr>
              <w:rPr>
                <w:rFonts w:ascii="Sylfaen" w:hAnsi="Sylfaen"/>
                <w:lang w:val="ru-RU"/>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gramEnd"/>
            <w:r w:rsidRPr="00A71D81">
              <w:rPr>
                <w:rFonts w:ascii="GHEA Grapalat" w:hAnsi="GHEA Grapalat" w:cs="Arial"/>
                <w:sz w:val="20"/>
                <w:szCs w:val="20"/>
              </w:rPr>
              <w:t>)</w:t>
            </w:r>
            <w:r w:rsidR="00200FE5">
              <w:rPr>
                <w:rFonts w:ascii="GHEA Grapalat" w:hAnsi="GHEA Grapalat" w:cs="Arial"/>
                <w:sz w:val="20"/>
                <w:szCs w:val="20"/>
                <w:lang w:val="ru-RU"/>
              </w:rPr>
              <w:t xml:space="preserve"> </w:t>
            </w:r>
            <w:r w:rsidR="00200FE5">
              <w:rPr>
                <w:rFonts w:ascii="Sylfaen" w:hAnsi="Sylfaen"/>
                <w:lang w:val="ru-RU"/>
              </w:rPr>
              <w:t>220121660066000</w:t>
            </w:r>
          </w:p>
          <w:p w:rsidR="00CF5F33" w:rsidRPr="00A71D81"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w:t>
            </w:r>
            <w:proofErr w:type="gramEnd"/>
            <w:r w:rsidRPr="00A71D81">
              <w:rPr>
                <w:rFonts w:ascii="GHEA Grapalat" w:hAnsi="GHEA Grapalat" w:cs="Sylfaen"/>
                <w:sz w:val="20"/>
                <w:szCs w:val="20"/>
              </w:rPr>
              <w:t xml:space="preserve">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08222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8222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8222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պահանջագրին կից ներկայացված փաստաթղթերի էջերի քանակը, որոնք պետք է տրամադրվեն </w:t>
            </w:r>
            <w:proofErr w:type="gramStart"/>
            <w:r w:rsidRPr="00A71D81">
              <w:rPr>
                <w:rFonts w:ascii="GHEA Grapalat" w:hAnsi="GHEA Grapalat"/>
                <w:sz w:val="20"/>
                <w:szCs w:val="20"/>
              </w:rPr>
              <w:t>վճարողին(</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08222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8222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743108" w:rsidP="00631658">
      <w:pPr>
        <w:pStyle w:val="31"/>
        <w:spacing w:line="240" w:lineRule="auto"/>
        <w:jc w:val="right"/>
        <w:rPr>
          <w:rFonts w:ascii="GHEA Grapalat" w:hAnsi="GHEA Grapalat" w:cs="Sylfaen"/>
          <w:b/>
          <w:lang w:val="hy-AM"/>
        </w:rPr>
      </w:pPr>
      <w:r>
        <w:rPr>
          <w:rFonts w:ascii="GHEA Grapalat" w:hAnsi="GHEA Grapalat" w:cs="Sylfaen"/>
          <w:b/>
          <w:lang w:val="hy-AM"/>
        </w:rPr>
        <w:t>ԳՄ-ԳՀԱՊՁԲ-23/02</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357BE5" w:rsidRPr="00D44D52">
        <w:rPr>
          <w:rFonts w:ascii="GHEA Grapalat" w:hAnsi="GHEA Grapalat" w:cs="GHEA Grapalat"/>
          <w:sz w:val="20"/>
          <w:szCs w:val="20"/>
          <w:lang w:val="hy-AM"/>
        </w:rPr>
        <w:t>Գոռավանի</w:t>
      </w:r>
      <w:r w:rsidR="00357BE5" w:rsidRPr="00357BE5">
        <w:rPr>
          <w:rFonts w:ascii="GHEA Grapalat" w:hAnsi="GHEA Grapalat" w:cs="GHEA Grapalat"/>
          <w:sz w:val="20"/>
          <w:szCs w:val="20"/>
          <w:lang w:val="pt-BR"/>
        </w:rPr>
        <w:t xml:space="preserve"> </w:t>
      </w:r>
      <w:r w:rsidR="00357BE5" w:rsidRPr="00D44D52">
        <w:rPr>
          <w:rFonts w:ascii="GHEA Grapalat" w:hAnsi="GHEA Grapalat" w:cs="GHEA Grapalat"/>
          <w:sz w:val="20"/>
          <w:szCs w:val="20"/>
          <w:lang w:val="hy-AM"/>
        </w:rPr>
        <w:t>Գոռ</w:t>
      </w:r>
      <w:r w:rsidR="00357BE5" w:rsidRPr="00357BE5">
        <w:rPr>
          <w:rFonts w:ascii="GHEA Grapalat" w:hAnsi="GHEA Grapalat" w:cs="GHEA Grapalat"/>
          <w:sz w:val="20"/>
          <w:szCs w:val="20"/>
          <w:lang w:val="pt-BR"/>
        </w:rPr>
        <w:t xml:space="preserve"> </w:t>
      </w:r>
      <w:r w:rsidR="002D44F5">
        <w:rPr>
          <w:rFonts w:ascii="GHEA Grapalat" w:hAnsi="GHEA Grapalat" w:cs="GHEA Grapalat"/>
          <w:sz w:val="20"/>
          <w:szCs w:val="20"/>
          <w:lang w:val="pt-BR"/>
        </w:rPr>
        <w:t>ՆՈՒՀ  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43108">
        <w:rPr>
          <w:rFonts w:ascii="GHEA Grapalat" w:hAnsi="GHEA Grapalat" w:cs="Sylfaen"/>
          <w:b/>
          <w:lang w:val="hy-AM"/>
        </w:rPr>
        <w:t>ԳՄ-ԳՀԱՊՁԲ-23/02</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5A162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5A1620">
              <w:rPr>
                <w:rFonts w:ascii="Sylfaen" w:hAnsi="Sylfaen"/>
                <w:lang w:val="ru-RU"/>
              </w:rPr>
              <w:t>Գոռավանի</w:t>
            </w:r>
            <w:r w:rsidR="005A1620" w:rsidRPr="005A1620">
              <w:rPr>
                <w:rFonts w:ascii="Sylfaen" w:hAnsi="Sylfaen"/>
              </w:rPr>
              <w:t xml:space="preserve"> </w:t>
            </w:r>
            <w:r w:rsidR="005A1620">
              <w:rPr>
                <w:rFonts w:ascii="Sylfaen" w:hAnsi="Sylfaen"/>
                <w:lang w:val="ru-RU"/>
              </w:rPr>
              <w:t>Գոռ</w:t>
            </w:r>
            <w:r w:rsidR="005A1620" w:rsidRPr="005A1620">
              <w:rPr>
                <w:rFonts w:ascii="Sylfaen" w:hAnsi="Sylfaen"/>
              </w:rPr>
              <w:t xml:space="preserve"> </w:t>
            </w:r>
            <w:r w:rsidR="005A1620">
              <w:rPr>
                <w:rFonts w:ascii="Sylfaen" w:hAnsi="Sylfaen"/>
                <w:lang w:val="ru-RU"/>
              </w:rPr>
              <w:t>ՆՈՒՀ</w:t>
            </w:r>
            <w:r>
              <w:rPr>
                <w:rFonts w:ascii="GHEA Grapalat" w:hAnsi="GHEA Grapalat" w:cs="Arial"/>
                <w:sz w:val="20"/>
                <w:szCs w:val="20"/>
              </w:rPr>
              <w:t xml:space="preserve"> 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A1620" w:rsidRDefault="00CF5F33" w:rsidP="00CF5F33">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5A1620">
              <w:rPr>
                <w:rFonts w:ascii="Sylfaen" w:hAnsi="Sylfaen"/>
                <w:lang w:val="ru-RU"/>
              </w:rPr>
              <w:t xml:space="preserve"> 04111684</w:t>
            </w:r>
          </w:p>
          <w:p w:rsidR="00CF5F33" w:rsidRPr="00A71D81"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CF5F33" w:rsidRPr="001D0CA2" w:rsidTr="002D44F5">
              <w:trPr>
                <w:trHeight w:val="255"/>
              </w:trPr>
              <w:tc>
                <w:tcPr>
                  <w:tcW w:w="2721" w:type="dxa"/>
                  <w:noWrap/>
                  <w:vAlign w:val="bottom"/>
                  <w:hideMark/>
                </w:tcPr>
                <w:p w:rsidR="00CF5F33" w:rsidRPr="001D0CA2" w:rsidRDefault="00CF5F33" w:rsidP="00082225">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sidR="005A1620">
                    <w:rPr>
                      <w:rFonts w:ascii="Sylfaen" w:hAnsi="Sylfaen" w:cs="Sylfaen"/>
                      <w:b/>
                      <w:sz w:val="16"/>
                      <w:szCs w:val="16"/>
                      <w:lang w:val="ru-RU"/>
                    </w:rPr>
                    <w:t>ԲԱՆԿ</w:t>
                  </w:r>
                </w:p>
              </w:tc>
            </w:tr>
            <w:tr w:rsidR="00CF5F33" w:rsidRPr="001D0CA2" w:rsidTr="002D44F5">
              <w:trPr>
                <w:trHeight w:val="255"/>
              </w:trPr>
              <w:tc>
                <w:tcPr>
                  <w:tcW w:w="2721" w:type="dxa"/>
                  <w:noWrap/>
                  <w:vAlign w:val="bottom"/>
                  <w:hideMark/>
                </w:tcPr>
                <w:p w:rsidR="00CF5F33" w:rsidRPr="001D0CA2" w:rsidRDefault="00CF5F33" w:rsidP="00082225">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CF5F33" w:rsidRPr="00A71D81"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A1620" w:rsidRDefault="00CF5F33" w:rsidP="00CF5F33">
            <w:pPr>
              <w:rPr>
                <w:rFonts w:ascii="Sylfaen" w:hAnsi="Sylfaen"/>
                <w:lang w:val="ru-RU"/>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A1620">
              <w:rPr>
                <w:rFonts w:ascii="Sylfaen" w:hAnsi="Sylfaen"/>
                <w:lang w:val="ru-RU"/>
              </w:rPr>
              <w:t xml:space="preserve"> 220121660066000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w:t>
            </w:r>
            <w:proofErr w:type="gramEnd"/>
            <w:r w:rsidRPr="00A71D81">
              <w:rPr>
                <w:rFonts w:ascii="GHEA Grapalat" w:hAnsi="GHEA Grapalat" w:cs="Sylfaen"/>
                <w:sz w:val="20"/>
                <w:szCs w:val="20"/>
              </w:rPr>
              <w:t xml:space="preserve">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AB6A88" w:rsidP="00CB0ADE">
            <w:pPr>
              <w:jc w:val="center"/>
              <w:rPr>
                <w:rFonts w:ascii="GHEA Grapalat" w:hAnsi="GHEA Grapalat"/>
                <w:sz w:val="20"/>
                <w:szCs w:val="20"/>
              </w:rPr>
            </w:pPr>
            <w:r w:rsidRPr="00A71D81">
              <w:rPr>
                <w:rFonts w:ascii="GHEA Grapalat" w:hAnsi="GHEA Grapalat"/>
                <w:sz w:val="20"/>
                <w:szCs w:val="20"/>
              </w:rPr>
              <w:t>Շ</w:t>
            </w:r>
            <w:r w:rsidR="00334B2F" w:rsidRPr="00A71D81">
              <w:rPr>
                <w:rFonts w:ascii="GHEA Grapalat" w:hAnsi="GHEA Grapalat"/>
                <w:sz w:val="20"/>
                <w:szCs w:val="20"/>
              </w:rPr>
              <w:t>ահառուի</w:t>
            </w:r>
            <w:r>
              <w:rPr>
                <w:rFonts w:ascii="GHEA Grapalat" w:hAnsi="GHEA Grapalat"/>
                <w:sz w:val="20"/>
                <w:szCs w:val="20"/>
                <w:lang w:val="ru-RU"/>
              </w:rPr>
              <w:t xml:space="preserve"> </w:t>
            </w:r>
            <w:r w:rsidR="00334B2F" w:rsidRPr="00A71D81">
              <w:rPr>
                <w:rFonts w:ascii="GHEA Grapalat" w:hAnsi="GHEA Grapalat"/>
                <w:sz w:val="20"/>
                <w:szCs w:val="20"/>
              </w:rPr>
              <w:t xml:space="preserve"> Հ</w:t>
            </w:r>
            <w:r w:rsidR="00334B2F"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 </w:t>
            </w:r>
            <w:r w:rsidR="00AB6A88">
              <w:rPr>
                <w:rFonts w:ascii="GHEA Grapalat" w:hAnsi="GHEA Grapalat"/>
                <w:sz w:val="20"/>
                <w:szCs w:val="20"/>
                <w:lang w:val="ru-RU"/>
              </w:rPr>
              <w:t xml:space="preserve"> </w:t>
            </w:r>
            <w:r w:rsidRPr="00A71D81">
              <w:rPr>
                <w:rFonts w:ascii="GHEA Grapalat" w:hAnsi="GHEA Grapalat"/>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08222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8222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8222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պահանջագրին կից ներկայացված փաստաթղթերի էջերի քանակը, որոնք պետք է տրամադրվեն </w:t>
            </w:r>
            <w:proofErr w:type="gramStart"/>
            <w:r w:rsidRPr="00A71D81">
              <w:rPr>
                <w:rFonts w:ascii="GHEA Grapalat" w:hAnsi="GHEA Grapalat"/>
                <w:sz w:val="20"/>
                <w:szCs w:val="20"/>
              </w:rPr>
              <w:t>վճարողին(</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08222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8222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AB6A88">
      <w:pPr>
        <w:pStyle w:val="31"/>
        <w:spacing w:line="240" w:lineRule="auto"/>
        <w:ind w:firstLine="0"/>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AB6A88">
      <w:pPr>
        <w:rPr>
          <w:rFonts w:ascii="GHEA Grapalat" w:hAnsi="GHEA Grapalat" w:cs="Sylfaen"/>
          <w:b/>
          <w:lang w:val="hy-AM"/>
        </w:rPr>
      </w:pPr>
    </w:p>
    <w:p w:rsidR="00AB6A88" w:rsidRPr="00A71D81" w:rsidRDefault="00AB6A88" w:rsidP="00AB6A88">
      <w:pP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743108" w:rsidP="00EF3662">
      <w:pPr>
        <w:pStyle w:val="31"/>
        <w:spacing w:line="240" w:lineRule="auto"/>
        <w:jc w:val="right"/>
        <w:rPr>
          <w:rFonts w:ascii="GHEA Grapalat" w:hAnsi="GHEA Grapalat" w:cs="Sylfaen"/>
          <w:b/>
          <w:lang w:val="hy-AM"/>
        </w:rPr>
      </w:pPr>
      <w:r>
        <w:rPr>
          <w:rFonts w:ascii="GHEA Grapalat" w:hAnsi="GHEA Grapalat" w:cs="Sylfaen"/>
          <w:b/>
          <w:lang w:val="hy-AM"/>
        </w:rPr>
        <w:t>ԳՄ-ԳՀԱՊՁԲ-23/02</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AB6A88" w:rsidRPr="00D44D52">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00AB6A88" w:rsidRPr="00D44D52">
        <w:rPr>
          <w:rFonts w:ascii="GHEA Grapalat" w:hAnsi="GHEA Grapalat"/>
          <w:lang w:val="hy-AM"/>
        </w:rPr>
        <w:t xml:space="preserve">   </w:t>
      </w:r>
      <w:r w:rsidRPr="00A71D81">
        <w:rPr>
          <w:rFonts w:ascii="GHEA Grapalat" w:hAnsi="GHEA Grapalat"/>
          <w:lang w:val="hy-AM"/>
        </w:rPr>
        <w:t>»</w:t>
      </w:r>
      <w:r w:rsidR="00AB6A88" w:rsidRPr="00D44D52">
        <w:rPr>
          <w:rFonts w:ascii="GHEA Grapalat" w:hAnsi="GHEA Grapalat"/>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00AB6A88" w:rsidRPr="00D44D52">
        <w:rPr>
          <w:rFonts w:ascii="GHEA Grapalat" w:hAnsi="GHEA Grapalat" w:cs="Sylfae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w:t>
      </w:r>
      <w:r w:rsidR="00AB6A88" w:rsidRPr="00AB6A88">
        <w:rPr>
          <w:rFonts w:ascii="GHEA Grapalat" w:hAnsi="GHEA Grapalat"/>
          <w:sz w:val="20"/>
          <w:lang w:val="hy-AM"/>
        </w:rPr>
        <w:t xml:space="preserve"> </w:t>
      </w:r>
      <w:r w:rsidRPr="00A71D81">
        <w:rPr>
          <w:rFonts w:ascii="GHEA Grapalat" w:hAnsi="GHEA Grapalat"/>
          <w:sz w:val="20"/>
          <w:lang w:val="hy-AM"/>
        </w:rPr>
        <w:t>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w:t>
      </w:r>
      <w:r w:rsidRPr="00A71D81">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4"/>
      </w:r>
    </w:p>
    <w:p w:rsidR="00710307" w:rsidRPr="00A71D81" w:rsidRDefault="00710307" w:rsidP="00AB6A88">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5"/>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AB6A88">
      <w:pPr>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AB6A88">
      <w:pPr>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6"/>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w:t>
      </w:r>
      <w:r w:rsidRPr="00A71D81">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9"/>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733BC8">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33BC8" w:rsidRDefault="00071D1C" w:rsidP="00EF3662">
            <w:pPr>
              <w:jc w:val="center"/>
              <w:rPr>
                <w:rFonts w:ascii="GHEA Grapalat" w:hAnsi="GHEA Grapalat"/>
                <w:sz w:val="22"/>
                <w:szCs w:val="22"/>
                <w:u w:val="single"/>
                <w:lang w:val="hy-AM"/>
              </w:rPr>
            </w:pPr>
          </w:p>
          <w:p w:rsidR="00733BC8" w:rsidRPr="005359E3" w:rsidRDefault="00733BC8" w:rsidP="00733BC8">
            <w:pPr>
              <w:jc w:val="center"/>
              <w:rPr>
                <w:rFonts w:ascii="Sylfaen" w:hAnsi="Sylfaen"/>
                <w:sz w:val="20"/>
                <w:szCs w:val="20"/>
                <w:lang w:val="hy-AM"/>
              </w:rPr>
            </w:pPr>
            <w:r w:rsidRPr="005359E3">
              <w:rPr>
                <w:rFonts w:ascii="Sylfaen" w:hAnsi="Sylfaen"/>
                <w:sz w:val="20"/>
                <w:szCs w:val="20"/>
                <w:lang w:val="hy-AM"/>
              </w:rPr>
              <w:t>&lt;&lt; Գոռավանի Գոռ ՆՈՒՀ&gt;&gt; ՀՈԱԿ</w:t>
            </w:r>
          </w:p>
          <w:p w:rsidR="00733BC8" w:rsidRPr="00733BC8" w:rsidRDefault="00733BC8" w:rsidP="00733BC8">
            <w:pPr>
              <w:jc w:val="center"/>
              <w:rPr>
                <w:rFonts w:ascii="Sylfaen" w:hAnsi="Sylfaen"/>
                <w:sz w:val="20"/>
                <w:szCs w:val="20"/>
                <w:lang w:val="hy-AM"/>
              </w:rPr>
            </w:pPr>
            <w:r w:rsidRPr="005359E3">
              <w:rPr>
                <w:rFonts w:ascii="Sylfaen" w:hAnsi="Sylfaen"/>
                <w:sz w:val="20"/>
                <w:szCs w:val="20"/>
                <w:lang w:val="hy-AM"/>
              </w:rPr>
              <w:t>գ.</w:t>
            </w:r>
            <w:r w:rsidRPr="00733BC8">
              <w:rPr>
                <w:rFonts w:ascii="Sylfaen" w:hAnsi="Sylfaen"/>
                <w:sz w:val="20"/>
                <w:szCs w:val="20"/>
                <w:lang w:val="hy-AM"/>
              </w:rPr>
              <w:t xml:space="preserve"> Գոռավան</w:t>
            </w:r>
            <w:r w:rsidRPr="005359E3">
              <w:rPr>
                <w:rFonts w:ascii="Sylfaen" w:hAnsi="Sylfaen"/>
                <w:sz w:val="20"/>
                <w:szCs w:val="20"/>
                <w:lang w:val="hy-AM"/>
              </w:rPr>
              <w:t xml:space="preserve">  </w:t>
            </w:r>
            <w:r w:rsidRPr="00733BC8">
              <w:rPr>
                <w:rFonts w:ascii="Sylfaen" w:hAnsi="Sylfaen"/>
                <w:sz w:val="20"/>
                <w:szCs w:val="20"/>
                <w:lang w:val="hy-AM"/>
              </w:rPr>
              <w:t>Գ. Մարզպետունի 7</w:t>
            </w:r>
          </w:p>
          <w:p w:rsidR="00733BC8" w:rsidRPr="005359E3" w:rsidRDefault="00733BC8" w:rsidP="00733BC8">
            <w:pPr>
              <w:jc w:val="center"/>
              <w:rPr>
                <w:rFonts w:ascii="Sylfaen" w:hAnsi="Sylfaen"/>
                <w:sz w:val="20"/>
                <w:szCs w:val="20"/>
                <w:lang w:val="hy-AM"/>
              </w:rPr>
            </w:pPr>
            <w:r w:rsidRPr="005359E3">
              <w:rPr>
                <w:rFonts w:ascii="Sylfaen" w:hAnsi="Sylfaen"/>
                <w:sz w:val="20"/>
                <w:szCs w:val="20"/>
                <w:lang w:val="hy-AM"/>
              </w:rPr>
              <w:t>ԱԿԲԱ ԲԱՆԿ ՓԲԸ   Վեդի մասնաճյուղ</w:t>
            </w:r>
          </w:p>
          <w:p w:rsidR="00733BC8" w:rsidRPr="005359E3" w:rsidRDefault="00733BC8" w:rsidP="00733BC8">
            <w:pPr>
              <w:jc w:val="center"/>
              <w:rPr>
                <w:rFonts w:ascii="Sylfaen" w:hAnsi="Sylfaen"/>
                <w:sz w:val="20"/>
                <w:szCs w:val="20"/>
                <w:lang w:val="hy-AM"/>
              </w:rPr>
            </w:pPr>
            <w:r w:rsidRPr="005359E3">
              <w:rPr>
                <w:rFonts w:ascii="Sylfaen" w:hAnsi="Sylfaen"/>
                <w:sz w:val="20"/>
                <w:szCs w:val="20"/>
                <w:lang w:val="hy-AM"/>
              </w:rPr>
              <w:t>Հ/Հ  220121660066000</w:t>
            </w:r>
          </w:p>
          <w:p w:rsidR="00733BC8" w:rsidRPr="005359E3" w:rsidRDefault="00733BC8" w:rsidP="00733BC8">
            <w:pPr>
              <w:jc w:val="center"/>
              <w:rPr>
                <w:rFonts w:ascii="Sylfaen" w:hAnsi="Sylfaen"/>
                <w:sz w:val="20"/>
                <w:szCs w:val="20"/>
                <w:lang w:val="hy-AM"/>
              </w:rPr>
            </w:pPr>
            <w:r w:rsidRPr="005359E3">
              <w:rPr>
                <w:rFonts w:ascii="Sylfaen" w:hAnsi="Sylfaen"/>
                <w:sz w:val="20"/>
                <w:szCs w:val="20"/>
                <w:lang w:val="hy-AM"/>
              </w:rPr>
              <w:t>ՀՎՀՀ  04111684</w:t>
            </w:r>
          </w:p>
          <w:p w:rsidR="00733BC8" w:rsidRPr="005359E3" w:rsidRDefault="00733BC8" w:rsidP="00733BC8">
            <w:pPr>
              <w:jc w:val="center"/>
              <w:rPr>
                <w:rFonts w:ascii="Sylfaen" w:hAnsi="Sylfaen"/>
                <w:sz w:val="20"/>
                <w:szCs w:val="20"/>
                <w:lang w:val="hy-AM"/>
              </w:rPr>
            </w:pPr>
            <w:r w:rsidRPr="005359E3">
              <w:rPr>
                <w:rFonts w:ascii="Sylfaen" w:hAnsi="Sylfaen"/>
                <w:sz w:val="20"/>
                <w:szCs w:val="20"/>
                <w:lang w:val="hy-AM"/>
              </w:rPr>
              <w:t>Տնօրեն `   Մ. Պ</w:t>
            </w:r>
            <w:r w:rsidRPr="00D44D52">
              <w:rPr>
                <w:rFonts w:ascii="Sylfaen" w:hAnsi="Sylfaen"/>
                <w:sz w:val="20"/>
                <w:szCs w:val="20"/>
                <w:lang w:val="hy-AM"/>
              </w:rPr>
              <w:t>ետրոս</w:t>
            </w:r>
            <w:r w:rsidRPr="005359E3">
              <w:rPr>
                <w:rFonts w:ascii="Sylfaen" w:hAnsi="Sylfaen"/>
                <w:sz w:val="20"/>
                <w:szCs w:val="20"/>
                <w:lang w:val="hy-AM"/>
              </w:rPr>
              <w:t>յան</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D44D52" w:rsidRDefault="00071D1C" w:rsidP="00EF3662">
            <w:pPr>
              <w:jc w:val="center"/>
              <w:rPr>
                <w:rFonts w:ascii="GHEA Grapalat" w:hAnsi="GHEA Grapalat"/>
                <w:sz w:val="18"/>
                <w:szCs w:val="18"/>
                <w:lang w:val="hy-AM"/>
              </w:rPr>
            </w:pPr>
            <w:r w:rsidRPr="00D44D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D44D52">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150627" w:rsidRPr="00D44D52">
        <w:rPr>
          <w:rFonts w:ascii="GHEA Grapalat" w:hAnsi="GHEA Grapalat"/>
          <w:i/>
          <w:sz w:val="18"/>
          <w:lang w:val="hy-AM"/>
        </w:rPr>
        <w:t>23</w:t>
      </w:r>
      <w:r w:rsidRPr="00A71D81">
        <w:rPr>
          <w:rFonts w:ascii="GHEA Grapalat" w:hAnsi="GHEA Grapalat"/>
          <w:i/>
          <w:sz w:val="18"/>
          <w:lang w:val="hy-AM"/>
        </w:rPr>
        <w:t xml:space="preserve">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276"/>
        <w:gridCol w:w="1559"/>
        <w:gridCol w:w="1134"/>
        <w:gridCol w:w="3402"/>
        <w:gridCol w:w="851"/>
        <w:gridCol w:w="850"/>
        <w:gridCol w:w="992"/>
        <w:gridCol w:w="993"/>
        <w:gridCol w:w="2268"/>
        <w:gridCol w:w="992"/>
        <w:gridCol w:w="1472"/>
        <w:gridCol w:w="10"/>
        <w:gridCol w:w="28"/>
      </w:tblGrid>
      <w:tr w:rsidR="00071D1C" w:rsidRPr="00A71D81" w:rsidTr="00727C2E">
        <w:tc>
          <w:tcPr>
            <w:tcW w:w="16352" w:type="dxa"/>
            <w:gridSpan w:val="14"/>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883F0A">
        <w:trPr>
          <w:gridAfter w:val="2"/>
          <w:wAfter w:w="38" w:type="dxa"/>
          <w:trHeight w:val="219"/>
        </w:trPr>
        <w:tc>
          <w:tcPr>
            <w:tcW w:w="525"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127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34"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40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732"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150627" w:rsidRPr="00A71D81" w:rsidTr="00883F0A">
        <w:trPr>
          <w:gridAfter w:val="2"/>
          <w:wAfter w:w="38" w:type="dxa"/>
          <w:trHeight w:val="445"/>
        </w:trPr>
        <w:tc>
          <w:tcPr>
            <w:tcW w:w="525" w:type="dxa"/>
            <w:vMerge/>
            <w:vAlign w:val="center"/>
          </w:tcPr>
          <w:p w:rsidR="00071D1C" w:rsidRPr="00A71D81" w:rsidRDefault="00071D1C" w:rsidP="00EF3662">
            <w:pPr>
              <w:jc w:val="center"/>
              <w:rPr>
                <w:rFonts w:ascii="GHEA Grapalat" w:hAnsi="GHEA Grapalat"/>
                <w:sz w:val="18"/>
              </w:rPr>
            </w:pPr>
          </w:p>
        </w:tc>
        <w:tc>
          <w:tcPr>
            <w:tcW w:w="1276" w:type="dxa"/>
            <w:vMerge/>
            <w:vAlign w:val="center"/>
          </w:tcPr>
          <w:p w:rsidR="00071D1C" w:rsidRPr="00A71D81" w:rsidRDefault="00071D1C" w:rsidP="00EF3662">
            <w:pPr>
              <w:jc w:val="center"/>
              <w:rPr>
                <w:rFonts w:ascii="GHEA Grapalat" w:hAnsi="GHEA Grapalat"/>
                <w:sz w:val="18"/>
              </w:rPr>
            </w:pPr>
          </w:p>
        </w:tc>
        <w:tc>
          <w:tcPr>
            <w:tcW w:w="1559"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3402"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850"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993" w:type="dxa"/>
            <w:vMerge/>
            <w:vAlign w:val="center"/>
          </w:tcPr>
          <w:p w:rsidR="00071D1C" w:rsidRPr="00A71D81" w:rsidRDefault="00071D1C" w:rsidP="00EF3662">
            <w:pPr>
              <w:jc w:val="center"/>
              <w:rPr>
                <w:rFonts w:ascii="GHEA Grapalat" w:hAnsi="GHEA Grapalat"/>
                <w:sz w:val="18"/>
              </w:rPr>
            </w:pPr>
          </w:p>
        </w:tc>
        <w:tc>
          <w:tcPr>
            <w:tcW w:w="2268"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9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72"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733BC8" w:rsidRPr="00A71D81" w:rsidTr="00883F0A">
        <w:trPr>
          <w:gridAfter w:val="1"/>
          <w:wAfter w:w="28" w:type="dxa"/>
          <w:trHeight w:val="70"/>
        </w:trPr>
        <w:tc>
          <w:tcPr>
            <w:tcW w:w="525" w:type="dxa"/>
            <w:vAlign w:val="bottom"/>
          </w:tcPr>
          <w:p w:rsidR="00733BC8" w:rsidRDefault="00733BC8" w:rsidP="00733BC8">
            <w:pPr>
              <w:jc w:val="center"/>
              <w:rPr>
                <w:rFonts w:ascii="Calibri" w:hAnsi="Calibri"/>
                <w:color w:val="000000"/>
                <w:sz w:val="20"/>
                <w:szCs w:val="20"/>
              </w:rPr>
            </w:pPr>
            <w:r>
              <w:rPr>
                <w:rFonts w:ascii="Calibri" w:hAnsi="Calibri"/>
                <w:color w:val="000000"/>
                <w:sz w:val="20"/>
                <w:szCs w:val="20"/>
              </w:rPr>
              <w:t>17</w:t>
            </w:r>
          </w:p>
        </w:tc>
        <w:tc>
          <w:tcPr>
            <w:tcW w:w="1276" w:type="dxa"/>
            <w:vAlign w:val="bottom"/>
          </w:tcPr>
          <w:p w:rsidR="00733BC8" w:rsidRDefault="00733BC8" w:rsidP="00733BC8">
            <w:pPr>
              <w:jc w:val="center"/>
              <w:rPr>
                <w:rFonts w:ascii="Arial LatArm" w:hAnsi="Arial LatArm"/>
                <w:sz w:val="20"/>
                <w:szCs w:val="20"/>
              </w:rPr>
            </w:pPr>
            <w:r>
              <w:rPr>
                <w:rFonts w:ascii="Arial LatArm" w:hAnsi="Arial LatArm"/>
                <w:sz w:val="20"/>
                <w:szCs w:val="20"/>
              </w:rPr>
              <w:t>15511200</w:t>
            </w:r>
          </w:p>
        </w:tc>
        <w:tc>
          <w:tcPr>
            <w:tcW w:w="1559" w:type="dxa"/>
            <w:vAlign w:val="bottom"/>
          </w:tcPr>
          <w:p w:rsidR="00733BC8" w:rsidRDefault="00733BC8" w:rsidP="00733BC8">
            <w:pPr>
              <w:jc w:val="center"/>
              <w:rPr>
                <w:rFonts w:ascii="Arial LatArm" w:hAnsi="Arial LatArm"/>
                <w:sz w:val="20"/>
                <w:szCs w:val="20"/>
              </w:rPr>
            </w:pPr>
            <w:r>
              <w:rPr>
                <w:rFonts w:ascii="Arial LatArm" w:hAnsi="Arial LatArm"/>
                <w:sz w:val="20"/>
                <w:szCs w:val="20"/>
              </w:rPr>
              <w:t>Î</w:t>
            </w:r>
            <w:r>
              <w:rPr>
                <w:rFonts w:ascii="Sylfaen" w:hAnsi="Sylfaen" w:cs="Sylfaen"/>
                <w:sz w:val="20"/>
                <w:szCs w:val="20"/>
              </w:rPr>
              <w:t>աթ</w:t>
            </w:r>
          </w:p>
        </w:tc>
        <w:tc>
          <w:tcPr>
            <w:tcW w:w="1134" w:type="dxa"/>
          </w:tcPr>
          <w:p w:rsidR="00733BC8" w:rsidRDefault="00733BC8" w:rsidP="00733BC8">
            <w:r w:rsidRPr="006A579E">
              <w:rPr>
                <w:rFonts w:ascii="Sylfaen" w:hAnsi="Sylfaen"/>
                <w:sz w:val="16"/>
                <w:szCs w:val="16"/>
              </w:rPr>
              <w:t xml:space="preserve">ՀՀ կամ </w:t>
            </w:r>
            <w:r w:rsidRPr="006A579E">
              <w:rPr>
                <w:rFonts w:ascii="Sylfaen" w:hAnsi="Sylfaen"/>
                <w:sz w:val="16"/>
                <w:szCs w:val="16"/>
                <w:lang w:val="ru-RU"/>
              </w:rPr>
              <w:t>համարժեք</w:t>
            </w:r>
          </w:p>
        </w:tc>
        <w:tc>
          <w:tcPr>
            <w:tcW w:w="3402" w:type="dxa"/>
          </w:tcPr>
          <w:p w:rsidR="00733BC8" w:rsidRPr="00C056C0" w:rsidRDefault="00733BC8" w:rsidP="00733BC8">
            <w:pPr>
              <w:spacing w:after="200"/>
              <w:rPr>
                <w:rFonts w:ascii="Sylfaen" w:hAnsi="Sylfaen"/>
                <w:sz w:val="16"/>
                <w:szCs w:val="16"/>
              </w:rPr>
            </w:pPr>
          </w:p>
          <w:p w:rsidR="00733BC8" w:rsidRPr="00C056C0" w:rsidRDefault="00733BC8" w:rsidP="00733BC8">
            <w:pPr>
              <w:spacing w:after="200"/>
              <w:rPr>
                <w:rFonts w:ascii="Sylfaen" w:hAnsi="Sylfaen"/>
                <w:sz w:val="16"/>
                <w:szCs w:val="16"/>
              </w:rPr>
            </w:pPr>
            <w:r w:rsidRPr="00C056C0">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733BC8" w:rsidRDefault="00733BC8" w:rsidP="00733BC8">
            <w:pPr>
              <w:jc w:val="center"/>
              <w:rPr>
                <w:rFonts w:ascii="Arial LatArm" w:hAnsi="Arial LatArm"/>
                <w:sz w:val="20"/>
                <w:szCs w:val="20"/>
              </w:rPr>
            </w:pPr>
            <w:r>
              <w:rPr>
                <w:rFonts w:ascii="Sylfaen" w:hAnsi="Sylfaen" w:cs="Sylfaen"/>
                <w:sz w:val="20"/>
                <w:szCs w:val="20"/>
              </w:rPr>
              <w:t>լիտր</w:t>
            </w:r>
          </w:p>
        </w:tc>
        <w:tc>
          <w:tcPr>
            <w:tcW w:w="850" w:type="dxa"/>
            <w:vAlign w:val="bottom"/>
          </w:tcPr>
          <w:p w:rsidR="00733BC8" w:rsidRPr="00C056C0" w:rsidRDefault="00883F0A" w:rsidP="00733BC8">
            <w:pPr>
              <w:jc w:val="center"/>
              <w:rPr>
                <w:rFonts w:ascii="Arial LatArm" w:hAnsi="Arial LatArm"/>
                <w:sz w:val="20"/>
                <w:szCs w:val="20"/>
              </w:rPr>
            </w:pPr>
            <w:r>
              <w:rPr>
                <w:rFonts w:ascii="Arial LatArm" w:hAnsi="Arial LatArm"/>
                <w:sz w:val="20"/>
                <w:szCs w:val="20"/>
              </w:rPr>
              <w:t>650</w:t>
            </w:r>
          </w:p>
        </w:tc>
        <w:tc>
          <w:tcPr>
            <w:tcW w:w="992" w:type="dxa"/>
            <w:vAlign w:val="bottom"/>
          </w:tcPr>
          <w:p w:rsidR="00733BC8" w:rsidRDefault="00883F0A" w:rsidP="00733BC8">
            <w:pPr>
              <w:jc w:val="right"/>
              <w:rPr>
                <w:rFonts w:ascii="Calibri" w:hAnsi="Calibri"/>
                <w:color w:val="000000"/>
                <w:sz w:val="20"/>
                <w:szCs w:val="20"/>
              </w:rPr>
            </w:pPr>
            <w:r>
              <w:rPr>
                <w:rFonts w:ascii="Calibri" w:hAnsi="Calibri"/>
                <w:color w:val="000000"/>
                <w:sz w:val="20"/>
                <w:szCs w:val="20"/>
              </w:rPr>
              <w:t>188500</w:t>
            </w:r>
          </w:p>
        </w:tc>
        <w:tc>
          <w:tcPr>
            <w:tcW w:w="993"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290</w:t>
            </w:r>
          </w:p>
        </w:tc>
        <w:tc>
          <w:tcPr>
            <w:tcW w:w="2268" w:type="dxa"/>
          </w:tcPr>
          <w:p w:rsidR="00733BC8" w:rsidRDefault="00733BC8" w:rsidP="00733BC8">
            <w:r w:rsidRPr="00B40922">
              <w:rPr>
                <w:rFonts w:ascii="GHEA Grapalat" w:hAnsi="GHEA Grapalat"/>
                <w:sz w:val="20"/>
              </w:rPr>
              <w:t xml:space="preserve">գ. Գոռավան, Գևորգ Մարզպետունի 7 </w:t>
            </w:r>
          </w:p>
        </w:tc>
        <w:tc>
          <w:tcPr>
            <w:tcW w:w="992"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290</w:t>
            </w:r>
          </w:p>
        </w:tc>
        <w:tc>
          <w:tcPr>
            <w:tcW w:w="1482" w:type="dxa"/>
            <w:gridSpan w:val="2"/>
          </w:tcPr>
          <w:p w:rsidR="00733BC8" w:rsidRDefault="00733BC8" w:rsidP="00733BC8">
            <w:r w:rsidRPr="002D1B1A">
              <w:rPr>
                <w:rFonts w:ascii="GHEA Grapalat" w:hAnsi="GHEA Grapalat"/>
                <w:b/>
                <w:sz w:val="16"/>
                <w:szCs w:val="16"/>
              </w:rPr>
              <w:t>Պայմանագիրըուժիմեջմտնելուց 20 օրացույցայինօրհետո--15.12.2023 թ. Համաձայնգնորդիկողմիցնախօրոքներկայացվածպատվերի</w:t>
            </w:r>
          </w:p>
        </w:tc>
      </w:tr>
      <w:tr w:rsidR="00733BC8" w:rsidRPr="00A71D81" w:rsidTr="00883F0A">
        <w:trPr>
          <w:gridAfter w:val="1"/>
          <w:wAfter w:w="28" w:type="dxa"/>
          <w:trHeight w:val="70"/>
        </w:trPr>
        <w:tc>
          <w:tcPr>
            <w:tcW w:w="525" w:type="dxa"/>
            <w:vAlign w:val="bottom"/>
          </w:tcPr>
          <w:p w:rsidR="00733BC8" w:rsidRDefault="00733BC8" w:rsidP="00733BC8">
            <w:pPr>
              <w:jc w:val="center"/>
              <w:rPr>
                <w:rFonts w:ascii="Calibri" w:hAnsi="Calibri"/>
                <w:color w:val="000000"/>
                <w:sz w:val="20"/>
                <w:szCs w:val="20"/>
              </w:rPr>
            </w:pPr>
            <w:r>
              <w:rPr>
                <w:rFonts w:ascii="Calibri" w:hAnsi="Calibri"/>
                <w:color w:val="000000"/>
                <w:sz w:val="20"/>
                <w:szCs w:val="20"/>
              </w:rPr>
              <w:t>19</w:t>
            </w:r>
          </w:p>
          <w:p w:rsidR="00883F0A" w:rsidRDefault="00883F0A" w:rsidP="00733BC8">
            <w:pPr>
              <w:jc w:val="center"/>
              <w:rPr>
                <w:rFonts w:ascii="Calibri" w:hAnsi="Calibri"/>
                <w:color w:val="000000"/>
                <w:sz w:val="20"/>
                <w:szCs w:val="20"/>
              </w:rPr>
            </w:pPr>
          </w:p>
          <w:p w:rsidR="00883F0A" w:rsidRDefault="00883F0A" w:rsidP="00733BC8">
            <w:pPr>
              <w:jc w:val="center"/>
              <w:rPr>
                <w:rFonts w:ascii="Calibri" w:hAnsi="Calibri"/>
                <w:color w:val="000000"/>
                <w:sz w:val="20"/>
                <w:szCs w:val="20"/>
              </w:rPr>
            </w:pPr>
          </w:p>
        </w:tc>
        <w:tc>
          <w:tcPr>
            <w:tcW w:w="1276" w:type="dxa"/>
            <w:vAlign w:val="bottom"/>
          </w:tcPr>
          <w:p w:rsidR="00733BC8" w:rsidRDefault="00733BC8" w:rsidP="00733BC8">
            <w:pPr>
              <w:jc w:val="center"/>
              <w:rPr>
                <w:rFonts w:ascii="Arial LatArm" w:hAnsi="Arial LatArm"/>
                <w:sz w:val="20"/>
                <w:szCs w:val="20"/>
              </w:rPr>
            </w:pPr>
            <w:r>
              <w:rPr>
                <w:rFonts w:ascii="Arial LatArm" w:hAnsi="Arial LatArm"/>
                <w:sz w:val="20"/>
                <w:szCs w:val="20"/>
              </w:rPr>
              <w:t>15512000</w:t>
            </w:r>
          </w:p>
          <w:p w:rsidR="00883F0A" w:rsidRDefault="00883F0A" w:rsidP="00733BC8">
            <w:pPr>
              <w:jc w:val="center"/>
              <w:rPr>
                <w:rFonts w:ascii="Arial LatArm" w:hAnsi="Arial LatArm"/>
                <w:sz w:val="20"/>
                <w:szCs w:val="20"/>
              </w:rPr>
            </w:pPr>
          </w:p>
          <w:p w:rsidR="00883F0A" w:rsidRDefault="00883F0A" w:rsidP="00733BC8">
            <w:pPr>
              <w:jc w:val="center"/>
              <w:rPr>
                <w:rFonts w:ascii="Arial LatArm" w:hAnsi="Arial LatArm"/>
                <w:sz w:val="20"/>
                <w:szCs w:val="20"/>
              </w:rPr>
            </w:pPr>
          </w:p>
          <w:p w:rsidR="00883F0A" w:rsidRDefault="00883F0A" w:rsidP="00733BC8">
            <w:pPr>
              <w:jc w:val="center"/>
              <w:rPr>
                <w:rFonts w:ascii="Arial LatArm" w:hAnsi="Arial LatArm"/>
                <w:sz w:val="20"/>
                <w:szCs w:val="20"/>
              </w:rPr>
            </w:pPr>
          </w:p>
        </w:tc>
        <w:tc>
          <w:tcPr>
            <w:tcW w:w="1559" w:type="dxa"/>
            <w:vAlign w:val="bottom"/>
          </w:tcPr>
          <w:p w:rsidR="00733BC8" w:rsidRDefault="00733BC8" w:rsidP="00733BC8">
            <w:pPr>
              <w:jc w:val="center"/>
              <w:rPr>
                <w:rFonts w:ascii="Sylfaen" w:hAnsi="Sylfaen" w:cs="Sylfaen"/>
                <w:sz w:val="20"/>
                <w:szCs w:val="20"/>
              </w:rPr>
            </w:pPr>
            <w:r>
              <w:rPr>
                <w:rFonts w:ascii="Arial LatArm" w:hAnsi="Arial LatArm"/>
                <w:sz w:val="20"/>
                <w:szCs w:val="20"/>
              </w:rPr>
              <w:t>Â</w:t>
            </w:r>
            <w:r>
              <w:rPr>
                <w:rFonts w:ascii="Sylfaen" w:hAnsi="Sylfaen" w:cs="Sylfaen"/>
                <w:sz w:val="20"/>
                <w:szCs w:val="20"/>
              </w:rPr>
              <w:t>թվասեր</w:t>
            </w:r>
          </w:p>
          <w:p w:rsidR="00883F0A" w:rsidRDefault="00883F0A" w:rsidP="00733BC8">
            <w:pPr>
              <w:jc w:val="center"/>
              <w:rPr>
                <w:rFonts w:ascii="Sylfaen" w:hAnsi="Sylfaen" w:cs="Sylfaen"/>
                <w:sz w:val="20"/>
                <w:szCs w:val="20"/>
              </w:rPr>
            </w:pPr>
          </w:p>
          <w:p w:rsidR="00883F0A" w:rsidRDefault="00883F0A" w:rsidP="00733BC8">
            <w:pPr>
              <w:jc w:val="center"/>
              <w:rPr>
                <w:rFonts w:ascii="Arial LatArm" w:hAnsi="Arial LatArm"/>
                <w:sz w:val="20"/>
                <w:szCs w:val="20"/>
              </w:rPr>
            </w:pPr>
          </w:p>
        </w:tc>
        <w:tc>
          <w:tcPr>
            <w:tcW w:w="1134" w:type="dxa"/>
          </w:tcPr>
          <w:p w:rsidR="00733BC8" w:rsidRDefault="00733BC8" w:rsidP="00733BC8">
            <w:r w:rsidRPr="006A579E">
              <w:rPr>
                <w:rFonts w:ascii="Sylfaen" w:hAnsi="Sylfaen"/>
                <w:sz w:val="16"/>
                <w:szCs w:val="16"/>
              </w:rPr>
              <w:t xml:space="preserve">ՀՀ կամ </w:t>
            </w:r>
            <w:r w:rsidRPr="006A579E">
              <w:rPr>
                <w:rFonts w:ascii="Sylfaen" w:hAnsi="Sylfaen"/>
                <w:sz w:val="16"/>
                <w:szCs w:val="16"/>
                <w:lang w:val="ru-RU"/>
              </w:rPr>
              <w:t>համարժեք</w:t>
            </w:r>
          </w:p>
        </w:tc>
        <w:tc>
          <w:tcPr>
            <w:tcW w:w="3402" w:type="dxa"/>
          </w:tcPr>
          <w:p w:rsidR="00733BC8" w:rsidRPr="00C056C0" w:rsidRDefault="00733BC8" w:rsidP="00733BC8">
            <w:pPr>
              <w:spacing w:after="200"/>
              <w:rPr>
                <w:rFonts w:ascii="Sylfaen" w:hAnsi="Sylfaen"/>
                <w:sz w:val="16"/>
                <w:szCs w:val="16"/>
              </w:rPr>
            </w:pPr>
            <w:r w:rsidRPr="00C056C0">
              <w:rPr>
                <w:rFonts w:ascii="Sylfaen" w:hAnsi="Sylfaen"/>
                <w:sz w:val="16"/>
                <w:szCs w:val="16"/>
              </w:rPr>
              <w:t>Թարմ կովի կաթից, յուղայնությունը</w:t>
            </w:r>
            <w:proofErr w:type="gramStart"/>
            <w:r w:rsidRPr="00C056C0">
              <w:rPr>
                <w:rFonts w:ascii="Sylfaen" w:hAnsi="Sylfaen"/>
                <w:sz w:val="16"/>
                <w:szCs w:val="16"/>
              </w:rPr>
              <w:t>`  20</w:t>
            </w:r>
            <w:proofErr w:type="gramEnd"/>
            <w:r w:rsidRPr="00C056C0">
              <w:rPr>
                <w:rFonts w:ascii="Sylfaen" w:hAnsi="Sylfaen"/>
                <w:sz w:val="16"/>
                <w:szCs w:val="16"/>
              </w:rPr>
              <w:t xml:space="preserve">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851" w:type="dxa"/>
            <w:vAlign w:val="bottom"/>
          </w:tcPr>
          <w:p w:rsidR="00733BC8" w:rsidRDefault="00733BC8" w:rsidP="00733BC8">
            <w:pPr>
              <w:jc w:val="center"/>
              <w:rPr>
                <w:rFonts w:ascii="Arial LatArm" w:hAnsi="Arial LatArm"/>
                <w:sz w:val="20"/>
                <w:szCs w:val="20"/>
              </w:rPr>
            </w:pPr>
            <w:r>
              <w:rPr>
                <w:rFonts w:ascii="Sylfaen" w:hAnsi="Sylfaen" w:cs="Sylfaen"/>
                <w:sz w:val="20"/>
                <w:szCs w:val="20"/>
              </w:rPr>
              <w:t>հատ</w:t>
            </w:r>
          </w:p>
        </w:tc>
        <w:tc>
          <w:tcPr>
            <w:tcW w:w="850" w:type="dxa"/>
            <w:vAlign w:val="bottom"/>
          </w:tcPr>
          <w:p w:rsidR="00733BC8" w:rsidRPr="00C056C0" w:rsidRDefault="00883F0A" w:rsidP="00733BC8">
            <w:pPr>
              <w:jc w:val="center"/>
              <w:rPr>
                <w:rFonts w:ascii="Arial LatArm" w:hAnsi="Arial LatArm"/>
                <w:sz w:val="20"/>
                <w:szCs w:val="20"/>
              </w:rPr>
            </w:pPr>
            <w:r>
              <w:rPr>
                <w:rFonts w:ascii="Arial LatArm" w:hAnsi="Arial LatArm"/>
                <w:sz w:val="20"/>
                <w:szCs w:val="20"/>
              </w:rPr>
              <w:t>750</w:t>
            </w:r>
          </w:p>
        </w:tc>
        <w:tc>
          <w:tcPr>
            <w:tcW w:w="992" w:type="dxa"/>
            <w:vAlign w:val="bottom"/>
          </w:tcPr>
          <w:p w:rsidR="00733BC8" w:rsidRDefault="00883F0A" w:rsidP="00733BC8">
            <w:pPr>
              <w:jc w:val="right"/>
              <w:rPr>
                <w:rFonts w:ascii="Calibri" w:hAnsi="Calibri"/>
                <w:color w:val="000000"/>
                <w:sz w:val="20"/>
                <w:szCs w:val="20"/>
              </w:rPr>
            </w:pPr>
            <w:r>
              <w:rPr>
                <w:rFonts w:ascii="Calibri" w:hAnsi="Calibri"/>
                <w:color w:val="000000"/>
                <w:sz w:val="20"/>
                <w:szCs w:val="20"/>
              </w:rPr>
              <w:t>187500</w:t>
            </w:r>
          </w:p>
        </w:tc>
        <w:tc>
          <w:tcPr>
            <w:tcW w:w="993"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250</w:t>
            </w:r>
          </w:p>
        </w:tc>
        <w:tc>
          <w:tcPr>
            <w:tcW w:w="2268" w:type="dxa"/>
          </w:tcPr>
          <w:p w:rsidR="00733BC8" w:rsidRDefault="00733BC8" w:rsidP="00733BC8">
            <w:r w:rsidRPr="00B40922">
              <w:rPr>
                <w:rFonts w:ascii="GHEA Grapalat" w:hAnsi="GHEA Grapalat"/>
                <w:sz w:val="20"/>
              </w:rPr>
              <w:t xml:space="preserve">գ. Գոռավան, Գևորգ Մարզպետունի 7 </w:t>
            </w:r>
          </w:p>
        </w:tc>
        <w:tc>
          <w:tcPr>
            <w:tcW w:w="992"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250</w:t>
            </w:r>
          </w:p>
        </w:tc>
        <w:tc>
          <w:tcPr>
            <w:tcW w:w="1482" w:type="dxa"/>
            <w:gridSpan w:val="2"/>
          </w:tcPr>
          <w:p w:rsidR="00733BC8" w:rsidRDefault="00733BC8" w:rsidP="00733BC8">
            <w:r w:rsidRPr="002D1B1A">
              <w:rPr>
                <w:rFonts w:ascii="GHEA Grapalat" w:hAnsi="GHEA Grapalat"/>
                <w:b/>
                <w:sz w:val="16"/>
                <w:szCs w:val="16"/>
              </w:rPr>
              <w:t>Պայմանագիրըուժիմեջմտնելուց 20 օրացույցայինօրհետո--15.12.2023 թ. Համաձայնգնորդիկողմիցնախօրոքներկայացվածպատվերի</w:t>
            </w:r>
          </w:p>
        </w:tc>
      </w:tr>
      <w:tr w:rsidR="00733BC8" w:rsidRPr="00A71D81" w:rsidTr="00883F0A">
        <w:trPr>
          <w:gridAfter w:val="1"/>
          <w:wAfter w:w="28" w:type="dxa"/>
          <w:trHeight w:val="70"/>
        </w:trPr>
        <w:tc>
          <w:tcPr>
            <w:tcW w:w="525" w:type="dxa"/>
            <w:vAlign w:val="bottom"/>
          </w:tcPr>
          <w:p w:rsidR="00883F0A" w:rsidRDefault="00883F0A" w:rsidP="00733BC8">
            <w:pPr>
              <w:jc w:val="center"/>
              <w:rPr>
                <w:rFonts w:ascii="Calibri" w:hAnsi="Calibri"/>
                <w:color w:val="000000"/>
                <w:sz w:val="20"/>
                <w:szCs w:val="20"/>
              </w:rPr>
            </w:pPr>
          </w:p>
          <w:p w:rsidR="00733BC8" w:rsidRDefault="00733BC8" w:rsidP="00733BC8">
            <w:pPr>
              <w:jc w:val="center"/>
              <w:rPr>
                <w:rFonts w:ascii="Calibri" w:hAnsi="Calibri"/>
                <w:color w:val="000000"/>
                <w:sz w:val="20"/>
                <w:szCs w:val="20"/>
              </w:rPr>
            </w:pPr>
            <w:r>
              <w:rPr>
                <w:rFonts w:ascii="Calibri" w:hAnsi="Calibri"/>
                <w:color w:val="000000"/>
                <w:sz w:val="20"/>
                <w:szCs w:val="20"/>
              </w:rPr>
              <w:t>27</w:t>
            </w:r>
          </w:p>
        </w:tc>
        <w:tc>
          <w:tcPr>
            <w:tcW w:w="1276" w:type="dxa"/>
            <w:vAlign w:val="bottom"/>
          </w:tcPr>
          <w:p w:rsidR="00883F0A" w:rsidRDefault="00883F0A" w:rsidP="00733BC8">
            <w:pPr>
              <w:jc w:val="center"/>
              <w:rPr>
                <w:rFonts w:ascii="Arial LatArm" w:hAnsi="Arial LatArm"/>
                <w:sz w:val="20"/>
                <w:szCs w:val="20"/>
              </w:rPr>
            </w:pPr>
          </w:p>
          <w:p w:rsidR="00733BC8" w:rsidRDefault="00733BC8" w:rsidP="00733BC8">
            <w:pPr>
              <w:jc w:val="center"/>
              <w:rPr>
                <w:rFonts w:ascii="Arial LatArm" w:hAnsi="Arial LatArm"/>
                <w:sz w:val="20"/>
                <w:szCs w:val="20"/>
              </w:rPr>
            </w:pPr>
            <w:r>
              <w:rPr>
                <w:rFonts w:ascii="Arial LatArm" w:hAnsi="Arial LatArm"/>
                <w:sz w:val="20"/>
                <w:szCs w:val="20"/>
              </w:rPr>
              <w:t>15898000</w:t>
            </w:r>
          </w:p>
        </w:tc>
        <w:tc>
          <w:tcPr>
            <w:tcW w:w="1559" w:type="dxa"/>
            <w:vAlign w:val="bottom"/>
          </w:tcPr>
          <w:p w:rsidR="00883F0A" w:rsidRDefault="00883F0A" w:rsidP="00733BC8">
            <w:pPr>
              <w:jc w:val="center"/>
              <w:rPr>
                <w:rFonts w:ascii="Sylfaen" w:hAnsi="Sylfaen" w:cs="Sylfaen"/>
                <w:sz w:val="20"/>
                <w:szCs w:val="20"/>
              </w:rPr>
            </w:pPr>
          </w:p>
          <w:p w:rsidR="00733BC8" w:rsidRDefault="00733BC8" w:rsidP="00733BC8">
            <w:pPr>
              <w:jc w:val="center"/>
              <w:rPr>
                <w:rFonts w:ascii="Arial LatArm" w:hAnsi="Arial LatArm"/>
                <w:sz w:val="20"/>
                <w:szCs w:val="20"/>
              </w:rPr>
            </w:pPr>
            <w:r>
              <w:rPr>
                <w:rFonts w:ascii="Sylfaen" w:hAnsi="Sylfaen" w:cs="Sylfaen"/>
                <w:sz w:val="20"/>
                <w:szCs w:val="20"/>
              </w:rPr>
              <w:t>Խմորիչ</w:t>
            </w:r>
          </w:p>
        </w:tc>
        <w:tc>
          <w:tcPr>
            <w:tcW w:w="1134" w:type="dxa"/>
          </w:tcPr>
          <w:p w:rsidR="00883F0A" w:rsidRDefault="00883F0A" w:rsidP="00733BC8">
            <w:pPr>
              <w:rPr>
                <w:rFonts w:ascii="Sylfaen" w:hAnsi="Sylfaen"/>
                <w:sz w:val="16"/>
                <w:szCs w:val="16"/>
              </w:rPr>
            </w:pPr>
          </w:p>
          <w:p w:rsidR="00733BC8" w:rsidRDefault="00733BC8" w:rsidP="00733BC8">
            <w:r w:rsidRPr="00DA1E3D">
              <w:rPr>
                <w:rFonts w:ascii="Sylfaen" w:hAnsi="Sylfaen"/>
                <w:sz w:val="16"/>
                <w:szCs w:val="16"/>
              </w:rPr>
              <w:t xml:space="preserve">ՀՀ կամ </w:t>
            </w:r>
            <w:r w:rsidRPr="00DA1E3D">
              <w:rPr>
                <w:rFonts w:ascii="Sylfaen" w:hAnsi="Sylfaen"/>
                <w:sz w:val="16"/>
                <w:szCs w:val="16"/>
                <w:lang w:val="ru-RU"/>
              </w:rPr>
              <w:t>համարժեք</w:t>
            </w:r>
          </w:p>
        </w:tc>
        <w:tc>
          <w:tcPr>
            <w:tcW w:w="3402" w:type="dxa"/>
          </w:tcPr>
          <w:p w:rsidR="00883F0A" w:rsidRDefault="00883F0A" w:rsidP="00733BC8">
            <w:pPr>
              <w:spacing w:after="200"/>
              <w:rPr>
                <w:rFonts w:ascii="Sylfaen" w:hAnsi="Sylfaen"/>
                <w:sz w:val="16"/>
                <w:szCs w:val="16"/>
              </w:rPr>
            </w:pPr>
          </w:p>
          <w:p w:rsidR="00733BC8" w:rsidRPr="00727C2E" w:rsidRDefault="00733BC8" w:rsidP="00733BC8">
            <w:pPr>
              <w:spacing w:after="200"/>
              <w:rPr>
                <w:rFonts w:ascii="Sylfaen" w:hAnsi="Sylfaen"/>
                <w:sz w:val="16"/>
                <w:szCs w:val="16"/>
              </w:rPr>
            </w:pPr>
            <w:r w:rsidRPr="00727C2E">
              <w:rPr>
                <w:rFonts w:ascii="Sylfaen" w:hAnsi="Sylfaen"/>
                <w:sz w:val="16"/>
                <w:szCs w:val="16"/>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851" w:type="dxa"/>
            <w:vAlign w:val="bottom"/>
          </w:tcPr>
          <w:p w:rsidR="00733BC8" w:rsidRDefault="00733BC8" w:rsidP="00733BC8">
            <w:pPr>
              <w:jc w:val="center"/>
              <w:rPr>
                <w:rFonts w:ascii="Arial LatArm" w:hAnsi="Arial LatArm"/>
                <w:sz w:val="20"/>
                <w:szCs w:val="20"/>
              </w:rPr>
            </w:pPr>
            <w:r>
              <w:rPr>
                <w:rFonts w:ascii="Sylfaen" w:hAnsi="Sylfaen" w:cs="Sylfaen"/>
                <w:sz w:val="20"/>
                <w:szCs w:val="20"/>
              </w:rPr>
              <w:t>տուփ</w:t>
            </w:r>
          </w:p>
        </w:tc>
        <w:tc>
          <w:tcPr>
            <w:tcW w:w="850" w:type="dxa"/>
            <w:vAlign w:val="bottom"/>
          </w:tcPr>
          <w:p w:rsidR="00733BC8" w:rsidRPr="00C056C0" w:rsidRDefault="00733BC8" w:rsidP="00733BC8">
            <w:pPr>
              <w:jc w:val="center"/>
              <w:rPr>
                <w:rFonts w:ascii="Arial LatArm" w:hAnsi="Arial LatArm"/>
                <w:sz w:val="20"/>
                <w:szCs w:val="20"/>
              </w:rPr>
            </w:pPr>
            <w:r w:rsidRPr="00C056C0">
              <w:rPr>
                <w:rFonts w:ascii="Arial LatArm" w:hAnsi="Arial LatArm"/>
                <w:sz w:val="20"/>
                <w:szCs w:val="20"/>
              </w:rPr>
              <w:t>250</w:t>
            </w:r>
          </w:p>
        </w:tc>
        <w:tc>
          <w:tcPr>
            <w:tcW w:w="992"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500</w:t>
            </w:r>
          </w:p>
        </w:tc>
        <w:tc>
          <w:tcPr>
            <w:tcW w:w="993"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2</w:t>
            </w:r>
          </w:p>
        </w:tc>
        <w:tc>
          <w:tcPr>
            <w:tcW w:w="2268" w:type="dxa"/>
          </w:tcPr>
          <w:p w:rsidR="00733BC8" w:rsidRDefault="00733BC8" w:rsidP="00733BC8">
            <w:r w:rsidRPr="00B40922">
              <w:rPr>
                <w:rFonts w:ascii="GHEA Grapalat" w:hAnsi="GHEA Grapalat"/>
                <w:sz w:val="20"/>
              </w:rPr>
              <w:t xml:space="preserve">գ. Գոռավան, Գևորգ Մարզպետունի 7 </w:t>
            </w:r>
          </w:p>
        </w:tc>
        <w:tc>
          <w:tcPr>
            <w:tcW w:w="992"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2</w:t>
            </w:r>
          </w:p>
        </w:tc>
        <w:tc>
          <w:tcPr>
            <w:tcW w:w="1482" w:type="dxa"/>
            <w:gridSpan w:val="2"/>
          </w:tcPr>
          <w:p w:rsidR="00733BC8" w:rsidRDefault="00733BC8" w:rsidP="00733BC8">
            <w:r w:rsidRPr="002D1B1A">
              <w:rPr>
                <w:rFonts w:ascii="GHEA Grapalat" w:hAnsi="GHEA Grapalat"/>
                <w:b/>
                <w:sz w:val="16"/>
                <w:szCs w:val="16"/>
              </w:rPr>
              <w:t>Պայմանագիրըուժիմեջմտնելուց 20 օրացույցայինօրհետո--15.12.2023 թ. Համաձայնգնորդիկողմիցնախօրոքներկայացվածպատվերի</w:t>
            </w:r>
          </w:p>
        </w:tc>
      </w:tr>
      <w:tr w:rsidR="00733BC8" w:rsidRPr="00A71D81" w:rsidTr="00883F0A">
        <w:trPr>
          <w:gridAfter w:val="1"/>
          <w:wAfter w:w="28" w:type="dxa"/>
          <w:trHeight w:val="977"/>
        </w:trPr>
        <w:tc>
          <w:tcPr>
            <w:tcW w:w="525" w:type="dxa"/>
            <w:vAlign w:val="bottom"/>
          </w:tcPr>
          <w:p w:rsidR="00733BC8" w:rsidRDefault="00733BC8" w:rsidP="00733BC8">
            <w:pPr>
              <w:jc w:val="center"/>
              <w:rPr>
                <w:rFonts w:ascii="Calibri" w:hAnsi="Calibri"/>
                <w:color w:val="000000"/>
                <w:sz w:val="20"/>
                <w:szCs w:val="20"/>
              </w:rPr>
            </w:pPr>
            <w:r>
              <w:rPr>
                <w:rFonts w:ascii="Calibri" w:hAnsi="Calibri"/>
                <w:color w:val="000000"/>
                <w:sz w:val="20"/>
                <w:szCs w:val="20"/>
              </w:rPr>
              <w:t>44</w:t>
            </w:r>
          </w:p>
        </w:tc>
        <w:tc>
          <w:tcPr>
            <w:tcW w:w="1276" w:type="dxa"/>
            <w:vAlign w:val="bottom"/>
          </w:tcPr>
          <w:p w:rsidR="00733BC8" w:rsidRDefault="00733BC8" w:rsidP="00733BC8">
            <w:pPr>
              <w:jc w:val="center"/>
              <w:rPr>
                <w:rFonts w:ascii="Arial LatArm" w:hAnsi="Arial LatArm"/>
                <w:sz w:val="20"/>
                <w:szCs w:val="20"/>
              </w:rPr>
            </w:pPr>
            <w:r>
              <w:rPr>
                <w:rFonts w:ascii="Arial LatArm" w:hAnsi="Arial LatArm"/>
                <w:sz w:val="20"/>
                <w:szCs w:val="20"/>
              </w:rPr>
              <w:t>03222113</w:t>
            </w:r>
          </w:p>
        </w:tc>
        <w:tc>
          <w:tcPr>
            <w:tcW w:w="1559" w:type="dxa"/>
            <w:vAlign w:val="bottom"/>
          </w:tcPr>
          <w:p w:rsidR="00733BC8" w:rsidRDefault="00733BC8" w:rsidP="00733BC8">
            <w:pPr>
              <w:rPr>
                <w:rFonts w:ascii="Arial LatArm" w:hAnsi="Arial LatArm"/>
                <w:sz w:val="20"/>
                <w:szCs w:val="20"/>
              </w:rPr>
            </w:pPr>
            <w:r>
              <w:rPr>
                <w:rFonts w:ascii="Sylfaen" w:hAnsi="Sylfaen" w:cs="Sylfaen"/>
                <w:sz w:val="20"/>
                <w:szCs w:val="20"/>
              </w:rPr>
              <w:t>Չամիչ</w:t>
            </w:r>
          </w:p>
        </w:tc>
        <w:tc>
          <w:tcPr>
            <w:tcW w:w="1134" w:type="dxa"/>
          </w:tcPr>
          <w:p w:rsidR="00733BC8" w:rsidRDefault="00733BC8" w:rsidP="00733BC8">
            <w:r w:rsidRPr="00DA1E3D">
              <w:rPr>
                <w:rFonts w:ascii="Sylfaen" w:hAnsi="Sylfaen"/>
                <w:sz w:val="16"/>
                <w:szCs w:val="16"/>
              </w:rPr>
              <w:t xml:space="preserve">ՀՀ կամ </w:t>
            </w:r>
            <w:r w:rsidRPr="00DA1E3D">
              <w:rPr>
                <w:rFonts w:ascii="Sylfaen" w:hAnsi="Sylfaen"/>
                <w:sz w:val="16"/>
                <w:szCs w:val="16"/>
                <w:lang w:val="ru-RU"/>
              </w:rPr>
              <w:t>համարժեք</w:t>
            </w:r>
          </w:p>
        </w:tc>
        <w:tc>
          <w:tcPr>
            <w:tcW w:w="3402" w:type="dxa"/>
          </w:tcPr>
          <w:p w:rsidR="00733BC8" w:rsidRDefault="00733BC8" w:rsidP="00733BC8">
            <w:pPr>
              <w:spacing w:after="200"/>
              <w:rPr>
                <w:rFonts w:ascii="Sylfaen" w:hAnsi="Sylfaen"/>
                <w:sz w:val="16"/>
                <w:szCs w:val="16"/>
              </w:rPr>
            </w:pPr>
            <w:proofErr w:type="gramStart"/>
            <w:r w:rsidRPr="00C056C0">
              <w:rPr>
                <w:rFonts w:ascii="Sylfaen" w:hAnsi="Sylfaen"/>
                <w:sz w:val="16"/>
                <w:szCs w:val="16"/>
              </w:rPr>
              <w:t>Չամիչ  դեղին</w:t>
            </w:r>
            <w:proofErr w:type="gramEnd"/>
            <w:r w:rsidRPr="00C056C0">
              <w:rPr>
                <w:rFonts w:ascii="Sylfaen" w:hAnsi="Sylfaen"/>
                <w:sz w:val="16"/>
                <w:szCs w:val="16"/>
              </w:rPr>
              <w:t xml:space="preserve">, խոշոր, առանց կորիզի </w:t>
            </w:r>
          </w:p>
          <w:p w:rsidR="00733BC8" w:rsidRDefault="00733BC8" w:rsidP="00733BC8">
            <w:pPr>
              <w:spacing w:after="200"/>
              <w:rPr>
                <w:rFonts w:ascii="Sylfaen" w:hAnsi="Sylfaen"/>
                <w:sz w:val="16"/>
                <w:szCs w:val="16"/>
              </w:rPr>
            </w:pPr>
          </w:p>
          <w:p w:rsidR="00733BC8" w:rsidRDefault="00733BC8" w:rsidP="00733BC8">
            <w:pPr>
              <w:spacing w:after="200"/>
              <w:rPr>
                <w:rFonts w:ascii="Sylfaen" w:hAnsi="Sylfaen"/>
                <w:sz w:val="16"/>
                <w:szCs w:val="16"/>
              </w:rPr>
            </w:pPr>
          </w:p>
          <w:p w:rsidR="00733BC8" w:rsidRPr="00C056C0" w:rsidRDefault="00733BC8" w:rsidP="00733BC8">
            <w:pPr>
              <w:spacing w:after="200"/>
              <w:rPr>
                <w:rFonts w:ascii="Sylfaen" w:hAnsi="Sylfaen"/>
                <w:sz w:val="16"/>
                <w:szCs w:val="16"/>
              </w:rPr>
            </w:pPr>
          </w:p>
        </w:tc>
        <w:tc>
          <w:tcPr>
            <w:tcW w:w="851" w:type="dxa"/>
            <w:vAlign w:val="bottom"/>
          </w:tcPr>
          <w:p w:rsidR="00733BC8" w:rsidRDefault="00733BC8" w:rsidP="00733BC8">
            <w:pPr>
              <w:jc w:val="center"/>
              <w:rPr>
                <w:rFonts w:ascii="Arial LatArm" w:hAnsi="Arial LatArm"/>
                <w:sz w:val="20"/>
                <w:szCs w:val="20"/>
              </w:rPr>
            </w:pPr>
            <w:r>
              <w:rPr>
                <w:rFonts w:ascii="Sylfaen" w:hAnsi="Sylfaen" w:cs="Sylfaen"/>
                <w:sz w:val="20"/>
                <w:szCs w:val="20"/>
              </w:rPr>
              <w:t>կգ</w:t>
            </w:r>
          </w:p>
        </w:tc>
        <w:tc>
          <w:tcPr>
            <w:tcW w:w="850" w:type="dxa"/>
            <w:vAlign w:val="bottom"/>
          </w:tcPr>
          <w:p w:rsidR="00733BC8" w:rsidRPr="00C056C0" w:rsidRDefault="00733BC8" w:rsidP="00733BC8">
            <w:pPr>
              <w:jc w:val="center"/>
              <w:rPr>
                <w:rFonts w:ascii="Arial LatArm" w:hAnsi="Arial LatArm"/>
                <w:sz w:val="20"/>
                <w:szCs w:val="20"/>
              </w:rPr>
            </w:pPr>
            <w:r w:rsidRPr="00C056C0">
              <w:rPr>
                <w:rFonts w:ascii="Arial LatArm" w:hAnsi="Arial LatArm"/>
                <w:sz w:val="20"/>
                <w:szCs w:val="20"/>
              </w:rPr>
              <w:t>1500</w:t>
            </w:r>
          </w:p>
        </w:tc>
        <w:tc>
          <w:tcPr>
            <w:tcW w:w="992"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4500</w:t>
            </w:r>
          </w:p>
        </w:tc>
        <w:tc>
          <w:tcPr>
            <w:tcW w:w="993"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3</w:t>
            </w:r>
          </w:p>
        </w:tc>
        <w:tc>
          <w:tcPr>
            <w:tcW w:w="2268" w:type="dxa"/>
          </w:tcPr>
          <w:p w:rsidR="00733BC8" w:rsidRDefault="00733BC8" w:rsidP="00733BC8">
            <w:r w:rsidRPr="008F0A3B">
              <w:rPr>
                <w:rFonts w:ascii="GHEA Grapalat" w:hAnsi="GHEA Grapalat"/>
                <w:sz w:val="20"/>
              </w:rPr>
              <w:t xml:space="preserve">գ. Գոռավան, Գևորգ Մարզպետունի 7 </w:t>
            </w:r>
          </w:p>
        </w:tc>
        <w:tc>
          <w:tcPr>
            <w:tcW w:w="992" w:type="dxa"/>
            <w:vAlign w:val="bottom"/>
          </w:tcPr>
          <w:p w:rsidR="00733BC8" w:rsidRDefault="00733BC8" w:rsidP="00733BC8">
            <w:pPr>
              <w:jc w:val="right"/>
              <w:rPr>
                <w:rFonts w:ascii="Calibri" w:hAnsi="Calibri"/>
                <w:color w:val="000000"/>
                <w:sz w:val="20"/>
                <w:szCs w:val="20"/>
              </w:rPr>
            </w:pPr>
            <w:r>
              <w:rPr>
                <w:rFonts w:ascii="Calibri" w:hAnsi="Calibri"/>
                <w:color w:val="000000"/>
                <w:sz w:val="20"/>
                <w:szCs w:val="20"/>
              </w:rPr>
              <w:t>3</w:t>
            </w:r>
          </w:p>
        </w:tc>
        <w:tc>
          <w:tcPr>
            <w:tcW w:w="1482" w:type="dxa"/>
            <w:gridSpan w:val="2"/>
          </w:tcPr>
          <w:p w:rsidR="00733BC8" w:rsidRDefault="00733BC8" w:rsidP="00733BC8">
            <w:r w:rsidRPr="002D1B1A">
              <w:rPr>
                <w:rFonts w:ascii="GHEA Grapalat" w:hAnsi="GHEA Grapalat"/>
                <w:b/>
                <w:sz w:val="16"/>
                <w:szCs w:val="16"/>
              </w:rPr>
              <w:t>Պայմանագիրըուժիմեջմտնելուց 20 օրացույցայինօրհետո--15.12.2023 թ. Համաձայնգնորդիկողմիցնախօրոքներկայացվածպատվերի</w:t>
            </w:r>
          </w:p>
        </w:tc>
      </w:tr>
    </w:tbl>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Default="00071D1C" w:rsidP="00EF3662">
      <w:pPr>
        <w:jc w:val="center"/>
        <w:rPr>
          <w:rFonts w:ascii="GHEA Grapalat" w:hAnsi="GHEA Grapalat" w:cs="Sylfaen"/>
          <w:i/>
          <w:sz w:val="18"/>
          <w:szCs w:val="18"/>
          <w:lang w:val="pt-BR"/>
        </w:rPr>
      </w:pPr>
    </w:p>
    <w:p w:rsidR="00A551D0" w:rsidRPr="00B345C5" w:rsidRDefault="00F80C42" w:rsidP="00A551D0">
      <w:pPr>
        <w:rPr>
          <w:rFonts w:ascii="Sylfaen" w:hAnsi="Sylfaen"/>
          <w:b/>
          <w:sz w:val="18"/>
          <w:szCs w:val="18"/>
          <w:lang w:val="nb-NO"/>
        </w:rPr>
      </w:pPr>
      <w:r>
        <w:rPr>
          <w:rFonts w:ascii="Sylfaen" w:hAnsi="Sylfaen"/>
          <w:b/>
          <w:sz w:val="18"/>
          <w:szCs w:val="18"/>
          <w:lang w:val="nb-NO"/>
        </w:rPr>
        <w:t>1</w:t>
      </w:r>
      <w:r w:rsidR="00A551D0" w:rsidRPr="00B345C5">
        <w:rPr>
          <w:rFonts w:ascii="Sylfaen" w:hAnsi="Sylfaen"/>
          <w:b/>
          <w:sz w:val="18"/>
          <w:szCs w:val="18"/>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51D0" w:rsidRPr="00B345C5" w:rsidRDefault="00F80C42" w:rsidP="00A551D0">
      <w:pPr>
        <w:rPr>
          <w:rFonts w:ascii="Sylfaen" w:hAnsi="Sylfaen"/>
          <w:b/>
          <w:sz w:val="18"/>
          <w:szCs w:val="18"/>
          <w:lang w:val="hy-AM"/>
        </w:rPr>
      </w:pPr>
      <w:r>
        <w:rPr>
          <w:rFonts w:ascii="Sylfaen" w:hAnsi="Sylfaen"/>
          <w:b/>
          <w:sz w:val="18"/>
          <w:szCs w:val="18"/>
          <w:lang w:val="nb-NO"/>
        </w:rPr>
        <w:t>2.</w:t>
      </w:r>
      <w:r w:rsidR="00A551D0" w:rsidRPr="00B345C5">
        <w:rPr>
          <w:rFonts w:ascii="Sylfaen" w:hAnsi="Sylfaen"/>
          <w:b/>
          <w:sz w:val="18"/>
          <w:szCs w:val="18"/>
          <w:lang w:val="nb-NO"/>
        </w:rPr>
        <w:t xml:space="preserve"> Մատակարարման իրականցվում է գնորդի հետ համաձայնեցված ժամին</w:t>
      </w:r>
      <w:r w:rsidR="00A551D0" w:rsidRPr="00B345C5">
        <w:rPr>
          <w:rFonts w:ascii="Sylfaen" w:hAnsi="Sylfaen"/>
          <w:b/>
          <w:sz w:val="18"/>
          <w:szCs w:val="18"/>
          <w:lang w:val="hy-AM"/>
        </w:rPr>
        <w:t>:</w:t>
      </w:r>
    </w:p>
    <w:p w:rsidR="00A551D0" w:rsidRPr="00B345C5" w:rsidRDefault="00F80C42" w:rsidP="00A551D0">
      <w:pPr>
        <w:rPr>
          <w:rFonts w:ascii="Sylfaen" w:hAnsi="Sylfaen"/>
          <w:b/>
          <w:sz w:val="18"/>
          <w:szCs w:val="18"/>
          <w:lang w:val="nb-NO"/>
        </w:rPr>
      </w:pPr>
      <w:r>
        <w:rPr>
          <w:rFonts w:ascii="Sylfaen" w:hAnsi="Sylfaen"/>
          <w:b/>
          <w:sz w:val="18"/>
          <w:szCs w:val="18"/>
          <w:lang w:val="nb-NO"/>
        </w:rPr>
        <w:t>3</w:t>
      </w:r>
      <w:r w:rsidR="00A551D0" w:rsidRPr="00B345C5">
        <w:rPr>
          <w:rFonts w:ascii="Sylfaen" w:hAnsi="Sylfaen"/>
          <w:b/>
          <w:sz w:val="18"/>
          <w:szCs w:val="18"/>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51D0" w:rsidRPr="00B345C5" w:rsidRDefault="00F80C42" w:rsidP="00A551D0">
      <w:pPr>
        <w:rPr>
          <w:rFonts w:ascii="Sylfaen" w:hAnsi="Sylfaen"/>
          <w:b/>
          <w:sz w:val="18"/>
          <w:szCs w:val="18"/>
          <w:lang w:val="nb-NO"/>
        </w:rPr>
      </w:pPr>
      <w:r>
        <w:rPr>
          <w:rFonts w:ascii="Sylfaen" w:hAnsi="Sylfaen"/>
          <w:b/>
          <w:sz w:val="18"/>
          <w:szCs w:val="18"/>
          <w:lang w:val="nb-NO"/>
        </w:rPr>
        <w:t>4</w:t>
      </w:r>
      <w:r w:rsidR="00A551D0" w:rsidRPr="00B345C5">
        <w:rPr>
          <w:rFonts w:ascii="Sylfaen" w:hAnsi="Sylfaen"/>
          <w:b/>
          <w:sz w:val="18"/>
          <w:szCs w:val="18"/>
          <w:lang w:val="nb-NO"/>
        </w:rPr>
        <w:t>. Մատակարարումը կատարվում է մատակարարի միջոցների հաշվին` Գնման ժամանակացույցում նշված հասցեով</w:t>
      </w:r>
    </w:p>
    <w:p w:rsidR="00A551D0" w:rsidRPr="00B345C5" w:rsidRDefault="00F80C42" w:rsidP="00A551D0">
      <w:pPr>
        <w:rPr>
          <w:rFonts w:ascii="Sylfaen" w:hAnsi="Sylfaen"/>
          <w:b/>
          <w:sz w:val="18"/>
          <w:szCs w:val="18"/>
          <w:lang w:val="nb-NO"/>
        </w:rPr>
      </w:pPr>
      <w:r>
        <w:rPr>
          <w:rFonts w:ascii="Sylfaen" w:hAnsi="Sylfaen"/>
          <w:b/>
          <w:sz w:val="18"/>
          <w:szCs w:val="18"/>
          <w:lang w:val="nb-NO"/>
        </w:rPr>
        <w:t>5</w:t>
      </w:r>
      <w:r w:rsidR="00A551D0" w:rsidRPr="00B345C5">
        <w:rPr>
          <w:rFonts w:ascii="Sylfaen" w:hAnsi="Sylfaen"/>
          <w:b/>
          <w:sz w:val="18"/>
          <w:szCs w:val="18"/>
          <w:lang w:val="nb-NO"/>
        </w:rPr>
        <w:t>.  Մատակարարման կոնկրետ  օրը որոշվում է Գնորդի կողմից նախնական (ոչ շուտ քան 2 աշխատանքային օր առաջ) պատվերի միջոցով՝ էլ. փոստով կամ հեռախոսազանգով</w:t>
      </w:r>
    </w:p>
    <w:p w:rsidR="00A551D0" w:rsidRPr="001226B7" w:rsidRDefault="00F80C42" w:rsidP="00A551D0">
      <w:pPr>
        <w:rPr>
          <w:rFonts w:ascii="Sylfaen" w:hAnsi="Sylfaen"/>
          <w:b/>
          <w:sz w:val="18"/>
          <w:szCs w:val="18"/>
          <w:lang w:val="nb-NO"/>
        </w:rPr>
      </w:pPr>
      <w:r w:rsidRPr="00F80C42">
        <w:rPr>
          <w:rFonts w:ascii="Sylfaen" w:hAnsi="Sylfaen"/>
          <w:b/>
          <w:sz w:val="18"/>
          <w:szCs w:val="18"/>
          <w:lang w:val="nb-NO"/>
        </w:rPr>
        <w:t>6.</w:t>
      </w:r>
      <w:r w:rsidR="00A551D0" w:rsidRPr="00B345C5">
        <w:rPr>
          <w:rFonts w:ascii="Sylfaen" w:hAnsi="Sylfaen"/>
          <w:b/>
          <w:sz w:val="18"/>
          <w:szCs w:val="18"/>
          <w:lang w:val="ru-RU"/>
        </w:rPr>
        <w:t>Հացամթերքը</w:t>
      </w:r>
      <w:r w:rsidRPr="00F80C42">
        <w:rPr>
          <w:rFonts w:ascii="Sylfaen" w:hAnsi="Sylfaen"/>
          <w:b/>
          <w:sz w:val="18"/>
          <w:szCs w:val="18"/>
          <w:lang w:val="nb-NO"/>
        </w:rPr>
        <w:t xml:space="preserve"> </w:t>
      </w:r>
      <w:r w:rsidR="00A551D0" w:rsidRPr="00B345C5">
        <w:rPr>
          <w:rFonts w:ascii="Sylfaen" w:hAnsi="Sylfaen"/>
          <w:b/>
          <w:sz w:val="18"/>
          <w:szCs w:val="18"/>
          <w:lang w:val="ru-RU"/>
        </w:rPr>
        <w:t>և</w:t>
      </w:r>
      <w:r w:rsidRPr="00F80C42">
        <w:rPr>
          <w:rFonts w:ascii="Sylfaen" w:hAnsi="Sylfaen"/>
          <w:b/>
          <w:sz w:val="18"/>
          <w:szCs w:val="18"/>
          <w:lang w:val="nb-NO"/>
        </w:rPr>
        <w:t xml:space="preserve"> </w:t>
      </w:r>
      <w:r w:rsidR="00A551D0" w:rsidRPr="00B345C5">
        <w:rPr>
          <w:rFonts w:ascii="Sylfaen" w:hAnsi="Sylfaen"/>
          <w:b/>
          <w:sz w:val="18"/>
          <w:szCs w:val="18"/>
          <w:lang w:val="ru-RU"/>
        </w:rPr>
        <w:t>մսամթերքը</w:t>
      </w:r>
      <w:r w:rsidRPr="00F80C42">
        <w:rPr>
          <w:rFonts w:ascii="Sylfaen" w:hAnsi="Sylfaen"/>
          <w:b/>
          <w:sz w:val="18"/>
          <w:szCs w:val="18"/>
          <w:lang w:val="nb-NO"/>
        </w:rPr>
        <w:t xml:space="preserve"> </w:t>
      </w:r>
      <w:r w:rsidR="00A551D0" w:rsidRPr="00B345C5">
        <w:rPr>
          <w:rFonts w:ascii="Sylfaen" w:hAnsi="Sylfaen"/>
          <w:b/>
          <w:sz w:val="18"/>
          <w:szCs w:val="18"/>
          <w:lang w:val="ru-RU"/>
        </w:rPr>
        <w:t>պետք</w:t>
      </w:r>
      <w:r w:rsidRPr="00F80C42">
        <w:rPr>
          <w:rFonts w:ascii="Sylfaen" w:hAnsi="Sylfaen"/>
          <w:b/>
          <w:sz w:val="18"/>
          <w:szCs w:val="18"/>
          <w:lang w:val="nb-NO"/>
        </w:rPr>
        <w:t xml:space="preserve"> </w:t>
      </w:r>
      <w:r w:rsidR="00A551D0" w:rsidRPr="00B345C5">
        <w:rPr>
          <w:rFonts w:ascii="Sylfaen" w:hAnsi="Sylfaen"/>
          <w:b/>
          <w:sz w:val="18"/>
          <w:szCs w:val="18"/>
          <w:lang w:val="ru-RU"/>
        </w:rPr>
        <w:t>է</w:t>
      </w:r>
      <w:r w:rsidRPr="00F80C42">
        <w:rPr>
          <w:rFonts w:ascii="Sylfaen" w:hAnsi="Sylfaen"/>
          <w:b/>
          <w:sz w:val="18"/>
          <w:szCs w:val="18"/>
          <w:lang w:val="nb-NO"/>
        </w:rPr>
        <w:t xml:space="preserve"> </w:t>
      </w:r>
      <w:r w:rsidR="00A551D0" w:rsidRPr="00B345C5">
        <w:rPr>
          <w:rFonts w:ascii="Sylfaen" w:hAnsi="Sylfaen"/>
          <w:b/>
          <w:sz w:val="18"/>
          <w:szCs w:val="18"/>
          <w:lang w:val="ru-RU"/>
        </w:rPr>
        <w:t>մատակարարվի</w:t>
      </w:r>
      <w:r w:rsidRPr="00F80C42">
        <w:rPr>
          <w:rFonts w:ascii="Sylfaen" w:hAnsi="Sylfaen"/>
          <w:b/>
          <w:sz w:val="18"/>
          <w:szCs w:val="18"/>
          <w:lang w:val="nb-NO"/>
        </w:rPr>
        <w:t xml:space="preserve"> </w:t>
      </w:r>
      <w:r w:rsidR="00A551D0" w:rsidRPr="00B345C5">
        <w:rPr>
          <w:rFonts w:ascii="Sylfaen" w:hAnsi="Sylfaen"/>
          <w:b/>
          <w:sz w:val="18"/>
          <w:szCs w:val="18"/>
          <w:lang w:val="ru-RU"/>
        </w:rPr>
        <w:t>հատուկ</w:t>
      </w:r>
      <w:r w:rsidRPr="00F80C42">
        <w:rPr>
          <w:rFonts w:ascii="Sylfaen" w:hAnsi="Sylfaen"/>
          <w:b/>
          <w:sz w:val="18"/>
          <w:szCs w:val="18"/>
          <w:lang w:val="nb-NO"/>
        </w:rPr>
        <w:t xml:space="preserve"> </w:t>
      </w:r>
      <w:r w:rsidR="00A551D0" w:rsidRPr="00B345C5">
        <w:rPr>
          <w:rFonts w:ascii="Sylfaen" w:hAnsi="Sylfaen"/>
          <w:b/>
          <w:sz w:val="18"/>
          <w:szCs w:val="18"/>
          <w:lang w:val="ru-RU"/>
        </w:rPr>
        <w:t>մեքենաներով</w:t>
      </w:r>
      <w:r w:rsidRPr="00F80C42">
        <w:rPr>
          <w:rFonts w:ascii="Sylfaen" w:hAnsi="Sylfaen"/>
          <w:b/>
          <w:sz w:val="18"/>
          <w:szCs w:val="18"/>
          <w:lang w:val="nb-NO"/>
        </w:rPr>
        <w:t xml:space="preserve"> </w:t>
      </w:r>
      <w:r w:rsidR="00A551D0" w:rsidRPr="00B345C5">
        <w:rPr>
          <w:rFonts w:ascii="Sylfaen" w:hAnsi="Sylfaen"/>
          <w:b/>
          <w:sz w:val="18"/>
          <w:szCs w:val="18"/>
          <w:lang w:val="ru-RU"/>
        </w:rPr>
        <w:t>և</w:t>
      </w:r>
      <w:r w:rsidRPr="00F80C42">
        <w:rPr>
          <w:rFonts w:ascii="Sylfaen" w:hAnsi="Sylfaen"/>
          <w:b/>
          <w:sz w:val="18"/>
          <w:szCs w:val="18"/>
          <w:lang w:val="nb-NO"/>
        </w:rPr>
        <w:t xml:space="preserve"> </w:t>
      </w:r>
      <w:r w:rsidR="00A551D0" w:rsidRPr="00B345C5">
        <w:rPr>
          <w:rFonts w:ascii="Sylfaen" w:hAnsi="Sylfaen"/>
          <w:b/>
          <w:sz w:val="18"/>
          <w:szCs w:val="18"/>
          <w:lang w:val="ru-RU"/>
        </w:rPr>
        <w:t>համապատասխան</w:t>
      </w:r>
      <w:r w:rsidRPr="00F80C42">
        <w:rPr>
          <w:rFonts w:ascii="Sylfaen" w:hAnsi="Sylfaen"/>
          <w:b/>
          <w:sz w:val="18"/>
          <w:szCs w:val="18"/>
          <w:lang w:val="nb-NO"/>
        </w:rPr>
        <w:t xml:space="preserve"> </w:t>
      </w:r>
      <w:r w:rsidR="00A551D0" w:rsidRPr="00B345C5">
        <w:rPr>
          <w:rFonts w:ascii="Sylfaen" w:hAnsi="Sylfaen"/>
          <w:b/>
          <w:sz w:val="18"/>
          <w:szCs w:val="18"/>
          <w:lang w:val="ru-RU"/>
        </w:rPr>
        <w:t>Սննդի</w:t>
      </w:r>
      <w:r w:rsidRPr="00F80C42">
        <w:rPr>
          <w:rFonts w:ascii="Sylfaen" w:hAnsi="Sylfaen"/>
          <w:b/>
          <w:sz w:val="18"/>
          <w:szCs w:val="18"/>
          <w:lang w:val="nb-NO"/>
        </w:rPr>
        <w:t xml:space="preserve"> </w:t>
      </w:r>
      <w:r w:rsidR="00A551D0" w:rsidRPr="00B345C5">
        <w:rPr>
          <w:rFonts w:ascii="Sylfaen" w:hAnsi="Sylfaen"/>
          <w:b/>
          <w:sz w:val="18"/>
          <w:szCs w:val="18"/>
          <w:lang w:val="ru-RU"/>
        </w:rPr>
        <w:t>անվտանգության</w:t>
      </w:r>
      <w:r w:rsidRPr="00F80C42">
        <w:rPr>
          <w:rFonts w:ascii="Sylfaen" w:hAnsi="Sylfaen"/>
          <w:b/>
          <w:sz w:val="18"/>
          <w:szCs w:val="18"/>
          <w:lang w:val="nb-NO"/>
        </w:rPr>
        <w:t xml:space="preserve"> </w:t>
      </w:r>
      <w:r w:rsidR="00A551D0" w:rsidRPr="00B345C5">
        <w:rPr>
          <w:rFonts w:ascii="Sylfaen" w:hAnsi="Sylfaen"/>
          <w:b/>
          <w:sz w:val="18"/>
          <w:szCs w:val="18"/>
          <w:lang w:val="ru-RU"/>
        </w:rPr>
        <w:t>ստանդարտներին</w:t>
      </w:r>
      <w:r w:rsidRPr="00F80C42">
        <w:rPr>
          <w:rFonts w:ascii="Sylfaen" w:hAnsi="Sylfaen"/>
          <w:b/>
          <w:sz w:val="18"/>
          <w:szCs w:val="18"/>
          <w:lang w:val="nb-NO"/>
        </w:rPr>
        <w:t xml:space="preserve"> </w:t>
      </w:r>
      <w:r w:rsidR="00A551D0" w:rsidRPr="00B345C5">
        <w:rPr>
          <w:rFonts w:ascii="Sylfaen" w:hAnsi="Sylfaen"/>
          <w:b/>
          <w:sz w:val="18"/>
          <w:szCs w:val="18"/>
          <w:lang w:val="ru-RU"/>
        </w:rPr>
        <w:t>ևօրենքներին</w:t>
      </w:r>
      <w:r w:rsidRPr="00F80C42">
        <w:rPr>
          <w:rFonts w:ascii="Sylfaen" w:hAnsi="Sylfaen"/>
          <w:b/>
          <w:sz w:val="18"/>
          <w:szCs w:val="18"/>
          <w:lang w:val="nb-NO"/>
        </w:rPr>
        <w:t xml:space="preserve"> </w:t>
      </w:r>
      <w:r w:rsidR="00A551D0" w:rsidRPr="00B345C5">
        <w:rPr>
          <w:rFonts w:ascii="Sylfaen" w:hAnsi="Sylfaen"/>
          <w:b/>
          <w:sz w:val="18"/>
          <w:szCs w:val="18"/>
          <w:lang w:val="ru-RU"/>
        </w:rPr>
        <w:t>համապատասխան</w:t>
      </w:r>
      <w:r w:rsidRPr="00F80C42">
        <w:rPr>
          <w:rFonts w:ascii="Sylfaen" w:hAnsi="Sylfaen"/>
          <w:b/>
          <w:sz w:val="18"/>
          <w:szCs w:val="18"/>
          <w:lang w:val="nb-NO"/>
        </w:rPr>
        <w:t xml:space="preserve"> </w:t>
      </w:r>
      <w:r w:rsidR="00A551D0" w:rsidRPr="00B345C5">
        <w:rPr>
          <w:rFonts w:ascii="Sylfaen" w:hAnsi="Sylfaen"/>
          <w:b/>
          <w:sz w:val="18"/>
          <w:szCs w:val="18"/>
          <w:lang w:val="ru-RU"/>
        </w:rPr>
        <w:t>տրամադրած</w:t>
      </w:r>
      <w:r w:rsidRPr="00F80C42">
        <w:rPr>
          <w:rFonts w:ascii="Sylfaen" w:hAnsi="Sylfaen"/>
          <w:b/>
          <w:sz w:val="18"/>
          <w:szCs w:val="18"/>
          <w:lang w:val="nb-NO"/>
        </w:rPr>
        <w:t xml:space="preserve"> </w:t>
      </w:r>
      <w:r w:rsidR="00A551D0" w:rsidRPr="00B345C5">
        <w:rPr>
          <w:rFonts w:ascii="Sylfaen" w:hAnsi="Sylfaen"/>
          <w:b/>
          <w:sz w:val="18"/>
          <w:szCs w:val="18"/>
          <w:lang w:val="ru-RU"/>
        </w:rPr>
        <w:t>փաստաթղթերով</w:t>
      </w:r>
      <w:r w:rsidR="00A551D0" w:rsidRPr="00B345C5">
        <w:rPr>
          <w:rFonts w:ascii="Sylfaen" w:hAnsi="Sylfaen"/>
          <w:b/>
          <w:sz w:val="18"/>
          <w:szCs w:val="18"/>
          <w:lang w:val="nb-NO"/>
        </w:rPr>
        <w:t xml:space="preserve">. </w:t>
      </w:r>
      <w:r w:rsidR="00A551D0" w:rsidRPr="00B345C5">
        <w:rPr>
          <w:rFonts w:ascii="Sylfaen" w:hAnsi="Sylfaen"/>
          <w:b/>
          <w:sz w:val="18"/>
          <w:szCs w:val="18"/>
          <w:lang w:val="ru-RU"/>
        </w:rPr>
        <w:t>Գրքույկներով</w:t>
      </w:r>
      <w:r w:rsidR="00A551D0" w:rsidRPr="00B345C5">
        <w:rPr>
          <w:rFonts w:ascii="Sylfaen" w:hAnsi="Sylfaen"/>
          <w:b/>
          <w:sz w:val="18"/>
          <w:szCs w:val="18"/>
          <w:lang w:val="nb-NO"/>
        </w:rPr>
        <w:t>;</w:t>
      </w:r>
    </w:p>
    <w:p w:rsidR="00A551D0" w:rsidRDefault="00A551D0" w:rsidP="00EF3662">
      <w:pPr>
        <w:jc w:val="center"/>
        <w:rPr>
          <w:rFonts w:ascii="GHEA Grapalat" w:hAnsi="GHEA Grapalat" w:cs="Sylfaen"/>
          <w:i/>
          <w:sz w:val="18"/>
          <w:szCs w:val="18"/>
          <w:lang w:val="pt-BR"/>
        </w:rPr>
      </w:pPr>
    </w:p>
    <w:p w:rsidR="00A551D0"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5359E3" w:rsidTr="002D44F5">
        <w:trPr>
          <w:jc w:val="center"/>
        </w:trPr>
        <w:tc>
          <w:tcPr>
            <w:tcW w:w="4536" w:type="dxa"/>
          </w:tcPr>
          <w:p w:rsidR="002D44F5" w:rsidRPr="00601D54" w:rsidRDefault="002D44F5" w:rsidP="005359E3">
            <w:pPr>
              <w:jc w:val="center"/>
              <w:rPr>
                <w:rFonts w:ascii="Sylfaen" w:hAnsi="Sylfaen"/>
                <w:b/>
                <w:sz w:val="32"/>
                <w:szCs w:val="32"/>
                <w:lang w:val="hy-AM"/>
              </w:rPr>
            </w:pPr>
            <w:r w:rsidRPr="00601D54">
              <w:rPr>
                <w:rFonts w:ascii="Sylfaen" w:hAnsi="Sylfaen"/>
                <w:b/>
                <w:sz w:val="32"/>
                <w:szCs w:val="32"/>
                <w:lang w:val="hy-AM"/>
              </w:rPr>
              <w:t>Գնորդ</w:t>
            </w:r>
          </w:p>
          <w:p w:rsidR="002D44F5" w:rsidRPr="005359E3" w:rsidRDefault="002D44F5" w:rsidP="005359E3">
            <w:pPr>
              <w:jc w:val="center"/>
              <w:rPr>
                <w:rFonts w:ascii="Sylfaen" w:hAnsi="Sylfaen"/>
                <w:sz w:val="20"/>
                <w:szCs w:val="20"/>
                <w:lang w:val="hy-AM"/>
              </w:rPr>
            </w:pPr>
            <w:r w:rsidRPr="005359E3">
              <w:rPr>
                <w:rFonts w:ascii="Sylfaen" w:hAnsi="Sylfaen"/>
                <w:sz w:val="20"/>
                <w:szCs w:val="20"/>
                <w:lang w:val="hy-AM"/>
              </w:rPr>
              <w:t xml:space="preserve">&lt;&lt; </w:t>
            </w:r>
            <w:r w:rsidR="005359E3" w:rsidRPr="005359E3">
              <w:rPr>
                <w:rFonts w:ascii="Sylfaen" w:hAnsi="Sylfaen"/>
                <w:sz w:val="20"/>
                <w:szCs w:val="20"/>
                <w:lang w:val="hy-AM"/>
              </w:rPr>
              <w:t>Գոռավանի Գոռ ՆՈՒՀ</w:t>
            </w:r>
            <w:r w:rsidRPr="005359E3">
              <w:rPr>
                <w:rFonts w:ascii="Sylfaen" w:hAnsi="Sylfaen"/>
                <w:sz w:val="20"/>
                <w:szCs w:val="20"/>
                <w:lang w:val="hy-AM"/>
              </w:rPr>
              <w:t>&gt;&gt; ՀՈԱԿ</w:t>
            </w:r>
          </w:p>
          <w:p w:rsidR="002D44F5" w:rsidRPr="00D44D52" w:rsidRDefault="005359E3" w:rsidP="005359E3">
            <w:pPr>
              <w:jc w:val="center"/>
              <w:rPr>
                <w:rFonts w:ascii="Sylfaen" w:hAnsi="Sylfaen"/>
                <w:sz w:val="20"/>
                <w:szCs w:val="20"/>
                <w:lang w:val="pt-BR"/>
              </w:rPr>
            </w:pPr>
            <w:r w:rsidRPr="005359E3">
              <w:rPr>
                <w:rFonts w:ascii="Sylfaen" w:hAnsi="Sylfaen"/>
                <w:sz w:val="20"/>
                <w:szCs w:val="20"/>
                <w:lang w:val="hy-AM"/>
              </w:rPr>
              <w:t>գ.</w:t>
            </w:r>
            <w:r w:rsidRPr="00D44D52">
              <w:rPr>
                <w:rFonts w:ascii="Sylfaen" w:hAnsi="Sylfaen"/>
                <w:sz w:val="20"/>
                <w:szCs w:val="20"/>
                <w:lang w:val="pt-BR"/>
              </w:rPr>
              <w:t xml:space="preserve"> </w:t>
            </w:r>
            <w:proofErr w:type="gramStart"/>
            <w:r w:rsidRPr="005359E3">
              <w:rPr>
                <w:rFonts w:ascii="Sylfaen" w:hAnsi="Sylfaen"/>
                <w:sz w:val="20"/>
                <w:szCs w:val="20"/>
                <w:lang w:val="ru-RU"/>
              </w:rPr>
              <w:t>Գոռավան</w:t>
            </w:r>
            <w:r w:rsidR="002D44F5" w:rsidRPr="005359E3">
              <w:rPr>
                <w:rFonts w:ascii="Sylfaen" w:hAnsi="Sylfaen"/>
                <w:sz w:val="20"/>
                <w:szCs w:val="20"/>
                <w:lang w:val="hy-AM"/>
              </w:rPr>
              <w:t xml:space="preserve">  </w:t>
            </w:r>
            <w:r w:rsidRPr="005359E3">
              <w:rPr>
                <w:rFonts w:ascii="Sylfaen" w:hAnsi="Sylfaen"/>
                <w:sz w:val="20"/>
                <w:szCs w:val="20"/>
                <w:lang w:val="ru-RU"/>
              </w:rPr>
              <w:t>Գ</w:t>
            </w:r>
            <w:proofErr w:type="gramEnd"/>
            <w:r w:rsidRPr="00D44D52">
              <w:rPr>
                <w:rFonts w:ascii="Sylfaen" w:hAnsi="Sylfaen"/>
                <w:sz w:val="20"/>
                <w:szCs w:val="20"/>
                <w:lang w:val="pt-BR"/>
              </w:rPr>
              <w:t xml:space="preserve">. </w:t>
            </w:r>
            <w:r w:rsidRPr="005359E3">
              <w:rPr>
                <w:rFonts w:ascii="Sylfaen" w:hAnsi="Sylfaen"/>
                <w:sz w:val="20"/>
                <w:szCs w:val="20"/>
                <w:lang w:val="ru-RU"/>
              </w:rPr>
              <w:t>Մարզպետունի</w:t>
            </w:r>
            <w:r w:rsidRPr="00D44D52">
              <w:rPr>
                <w:rFonts w:ascii="Sylfaen" w:hAnsi="Sylfaen"/>
                <w:sz w:val="20"/>
                <w:szCs w:val="20"/>
                <w:lang w:val="pt-BR"/>
              </w:rPr>
              <w:t xml:space="preserve"> 7</w:t>
            </w:r>
          </w:p>
          <w:p w:rsidR="002D44F5" w:rsidRPr="005359E3" w:rsidRDefault="002D44F5" w:rsidP="005359E3">
            <w:pPr>
              <w:jc w:val="center"/>
              <w:rPr>
                <w:rFonts w:ascii="Sylfaen" w:hAnsi="Sylfaen"/>
                <w:sz w:val="20"/>
                <w:szCs w:val="20"/>
                <w:lang w:val="hy-AM"/>
              </w:rPr>
            </w:pPr>
            <w:r w:rsidRPr="005359E3">
              <w:rPr>
                <w:rFonts w:ascii="Sylfaen" w:hAnsi="Sylfaen"/>
                <w:sz w:val="20"/>
                <w:szCs w:val="20"/>
                <w:lang w:val="hy-AM"/>
              </w:rPr>
              <w:t>ԱԿԲԱ ԲԱՆԿ ՓԲԸ   Վեդի մասնաճյուղ</w:t>
            </w:r>
          </w:p>
          <w:p w:rsidR="002D44F5" w:rsidRPr="005359E3" w:rsidRDefault="002D44F5" w:rsidP="005359E3">
            <w:pPr>
              <w:jc w:val="center"/>
              <w:rPr>
                <w:rFonts w:ascii="Sylfaen" w:hAnsi="Sylfaen"/>
                <w:sz w:val="20"/>
                <w:szCs w:val="20"/>
                <w:lang w:val="hy-AM"/>
              </w:rPr>
            </w:pPr>
            <w:r w:rsidRPr="005359E3">
              <w:rPr>
                <w:rFonts w:ascii="Sylfaen" w:hAnsi="Sylfaen"/>
                <w:sz w:val="20"/>
                <w:szCs w:val="20"/>
                <w:lang w:val="hy-AM"/>
              </w:rPr>
              <w:lastRenderedPageBreak/>
              <w:t xml:space="preserve">Հ/Հ  </w:t>
            </w:r>
            <w:r w:rsidR="005359E3" w:rsidRPr="005359E3">
              <w:rPr>
                <w:rFonts w:ascii="Sylfaen" w:hAnsi="Sylfaen"/>
                <w:sz w:val="20"/>
                <w:szCs w:val="20"/>
                <w:lang w:val="hy-AM"/>
              </w:rPr>
              <w:t>220121660066000</w:t>
            </w:r>
          </w:p>
          <w:p w:rsidR="002D44F5" w:rsidRPr="005359E3" w:rsidRDefault="002D44F5" w:rsidP="005359E3">
            <w:pPr>
              <w:jc w:val="center"/>
              <w:rPr>
                <w:rFonts w:ascii="Sylfaen" w:hAnsi="Sylfaen"/>
                <w:sz w:val="20"/>
                <w:szCs w:val="20"/>
                <w:lang w:val="hy-AM"/>
              </w:rPr>
            </w:pPr>
            <w:r w:rsidRPr="005359E3">
              <w:rPr>
                <w:rFonts w:ascii="Sylfaen" w:hAnsi="Sylfaen"/>
                <w:sz w:val="20"/>
                <w:szCs w:val="20"/>
                <w:lang w:val="hy-AM"/>
              </w:rPr>
              <w:t>ՀՎՀՀ  041</w:t>
            </w:r>
            <w:r w:rsidR="005359E3" w:rsidRPr="005359E3">
              <w:rPr>
                <w:rFonts w:ascii="Sylfaen" w:hAnsi="Sylfaen"/>
                <w:sz w:val="20"/>
                <w:szCs w:val="20"/>
                <w:lang w:val="hy-AM"/>
              </w:rPr>
              <w:t>11684</w:t>
            </w:r>
          </w:p>
          <w:p w:rsidR="002D44F5" w:rsidRPr="005359E3" w:rsidRDefault="002D44F5" w:rsidP="005359E3">
            <w:pPr>
              <w:jc w:val="center"/>
              <w:rPr>
                <w:rFonts w:ascii="Sylfaen" w:hAnsi="Sylfaen"/>
                <w:sz w:val="20"/>
                <w:szCs w:val="20"/>
                <w:lang w:val="hy-AM"/>
              </w:rPr>
            </w:pPr>
            <w:r w:rsidRPr="005359E3">
              <w:rPr>
                <w:rFonts w:ascii="Sylfaen" w:hAnsi="Sylfaen"/>
                <w:sz w:val="20"/>
                <w:szCs w:val="20"/>
                <w:lang w:val="hy-AM"/>
              </w:rPr>
              <w:t xml:space="preserve">Տնօրեն `   </w:t>
            </w:r>
            <w:r w:rsidR="005359E3" w:rsidRPr="005359E3">
              <w:rPr>
                <w:rFonts w:ascii="Sylfaen" w:hAnsi="Sylfaen"/>
                <w:sz w:val="20"/>
                <w:szCs w:val="20"/>
                <w:lang w:val="hy-AM"/>
              </w:rPr>
              <w:t>Մ. Պ</w:t>
            </w:r>
            <w:r w:rsidR="005359E3" w:rsidRPr="00082225">
              <w:rPr>
                <w:rFonts w:ascii="Sylfaen" w:hAnsi="Sylfaen"/>
                <w:sz w:val="20"/>
                <w:szCs w:val="20"/>
                <w:lang w:val="hy-AM"/>
              </w:rPr>
              <w:t>ետրոս</w:t>
            </w:r>
            <w:r w:rsidRPr="005359E3">
              <w:rPr>
                <w:rFonts w:ascii="Sylfaen" w:hAnsi="Sylfaen"/>
                <w:sz w:val="20"/>
                <w:szCs w:val="20"/>
                <w:lang w:val="hy-AM"/>
              </w:rPr>
              <w:t>յան</w:t>
            </w:r>
          </w:p>
          <w:p w:rsidR="002D44F5" w:rsidRDefault="002D44F5" w:rsidP="002D44F5">
            <w:pPr>
              <w:rPr>
                <w:rFonts w:ascii="Sylfaen" w:hAnsi="Sylfaen"/>
                <w:lang w:val="hy-AM"/>
              </w:rPr>
            </w:pPr>
          </w:p>
          <w:p w:rsidR="002D44F5" w:rsidRDefault="002D44F5" w:rsidP="002D44F5">
            <w:pPr>
              <w:rPr>
                <w:rFonts w:ascii="Sylfaen" w:hAnsi="Sylfaen"/>
                <w:lang w:val="hy-AM"/>
              </w:rPr>
            </w:pPr>
            <w:r>
              <w:rPr>
                <w:rFonts w:ascii="Sylfaen" w:hAnsi="Sylfaen"/>
                <w:lang w:val="hy-AM"/>
              </w:rPr>
              <w:t>-----------------------------------------</w:t>
            </w:r>
          </w:p>
          <w:p w:rsidR="002D44F5" w:rsidRPr="005E7A9D" w:rsidRDefault="002D44F5" w:rsidP="002D44F5">
            <w:pPr>
              <w:jc w:val="center"/>
              <w:rPr>
                <w:rFonts w:ascii="GHEA Grapalat" w:hAnsi="GHEA Grapalat"/>
                <w:sz w:val="18"/>
                <w:szCs w:val="18"/>
                <w:lang w:val="nb-NO"/>
              </w:rPr>
            </w:pPr>
          </w:p>
        </w:tc>
        <w:tc>
          <w:tcPr>
            <w:tcW w:w="760" w:type="dxa"/>
          </w:tcPr>
          <w:p w:rsidR="002D44F5" w:rsidRPr="005359E3" w:rsidRDefault="002D44F5" w:rsidP="002D44F5">
            <w:pPr>
              <w:jc w:val="center"/>
              <w:rPr>
                <w:rFonts w:ascii="GHEA Grapalat" w:hAnsi="GHEA Grapalat"/>
                <w:lang w:val="hy-AM"/>
              </w:rPr>
            </w:pPr>
          </w:p>
        </w:tc>
        <w:tc>
          <w:tcPr>
            <w:tcW w:w="4343" w:type="dxa"/>
          </w:tcPr>
          <w:p w:rsidR="002D44F5" w:rsidRPr="005359E3" w:rsidRDefault="002D44F5" w:rsidP="002D44F5">
            <w:pPr>
              <w:jc w:val="center"/>
              <w:rPr>
                <w:rFonts w:ascii="GHEA Grapalat" w:hAnsi="GHEA Grapalat" w:cs="Sylfaen"/>
                <w:b/>
                <w:bCs/>
                <w:lang w:val="hy-AM"/>
              </w:rPr>
            </w:pPr>
            <w:r w:rsidRPr="00A71D81">
              <w:rPr>
                <w:rFonts w:ascii="GHEA Grapalat" w:hAnsi="GHEA Grapalat" w:cs="Sylfaen"/>
                <w:b/>
                <w:bCs/>
                <w:lang w:val="pt-BR"/>
              </w:rPr>
              <w:t>ՎԱՃԱՌՈՂ</w:t>
            </w:r>
          </w:p>
          <w:p w:rsidR="002D44F5" w:rsidRPr="005359E3" w:rsidRDefault="002D44F5" w:rsidP="002D44F5">
            <w:pPr>
              <w:jc w:val="center"/>
              <w:rPr>
                <w:rFonts w:ascii="GHEA Grapalat" w:hAnsi="GHEA Grapalat"/>
                <w:lang w:val="hy-AM"/>
              </w:rPr>
            </w:pPr>
          </w:p>
          <w:p w:rsidR="002D44F5" w:rsidRPr="005359E3" w:rsidRDefault="002D44F5" w:rsidP="002D44F5">
            <w:pPr>
              <w:jc w:val="center"/>
              <w:rPr>
                <w:rFonts w:ascii="GHEA Grapalat" w:hAnsi="GHEA Grapalat"/>
                <w:lang w:val="hy-AM"/>
              </w:rPr>
            </w:pPr>
          </w:p>
          <w:p w:rsidR="002D44F5" w:rsidRPr="005359E3" w:rsidRDefault="002D44F5" w:rsidP="005359E3">
            <w:pPr>
              <w:pStyle w:val="aff"/>
              <w:rPr>
                <w:rFonts w:ascii="GHEA Grapalat" w:hAnsi="GHEA Grapalat"/>
                <w:lang w:val="hy-AM"/>
              </w:rPr>
            </w:pPr>
            <w:r w:rsidRPr="005359E3">
              <w:rPr>
                <w:rFonts w:ascii="GHEA Grapalat" w:hAnsi="GHEA Grapalat"/>
                <w:lang w:val="hy-AM"/>
              </w:rPr>
              <w:lastRenderedPageBreak/>
              <w:t>--------------------------------</w:t>
            </w:r>
          </w:p>
          <w:p w:rsidR="002D44F5" w:rsidRPr="005359E3" w:rsidRDefault="002D44F5" w:rsidP="002D44F5">
            <w:pPr>
              <w:jc w:val="center"/>
              <w:rPr>
                <w:rFonts w:ascii="GHEA Grapalat" w:hAnsi="GHEA Grapalat"/>
                <w:sz w:val="18"/>
                <w:szCs w:val="18"/>
                <w:lang w:val="hy-AM"/>
              </w:rPr>
            </w:pPr>
            <w:r w:rsidRPr="005359E3">
              <w:rPr>
                <w:rFonts w:ascii="GHEA Grapalat" w:hAnsi="GHEA Grapalat"/>
                <w:sz w:val="18"/>
                <w:szCs w:val="18"/>
                <w:lang w:val="hy-AM"/>
              </w:rPr>
              <w:t>/</w:t>
            </w:r>
            <w:r w:rsidRPr="005359E3">
              <w:rPr>
                <w:rFonts w:ascii="GHEA Grapalat" w:hAnsi="GHEA Grapalat" w:cs="Sylfaen"/>
                <w:sz w:val="18"/>
                <w:szCs w:val="18"/>
                <w:lang w:val="hy-AM"/>
              </w:rPr>
              <w:t>ստորագրություն</w:t>
            </w:r>
            <w:r w:rsidRPr="005359E3">
              <w:rPr>
                <w:rFonts w:ascii="GHEA Grapalat" w:hAnsi="GHEA Grapalat"/>
                <w:sz w:val="18"/>
                <w:szCs w:val="18"/>
                <w:lang w:val="hy-AM"/>
              </w:rPr>
              <w:t>/</w:t>
            </w:r>
          </w:p>
          <w:p w:rsidR="002D44F5" w:rsidRPr="005359E3" w:rsidRDefault="002D44F5" w:rsidP="002D44F5">
            <w:pPr>
              <w:jc w:val="center"/>
              <w:rPr>
                <w:rFonts w:ascii="GHEA Grapalat" w:hAnsi="GHEA Grapalat"/>
                <w:sz w:val="22"/>
                <w:szCs w:val="22"/>
                <w:lang w:val="hy-AM"/>
              </w:rPr>
            </w:pPr>
            <w:r w:rsidRPr="005359E3">
              <w:rPr>
                <w:rFonts w:ascii="GHEA Grapalat" w:hAnsi="GHEA Grapalat" w:cs="Sylfaen"/>
                <w:sz w:val="18"/>
                <w:szCs w:val="18"/>
                <w:lang w:val="hy-AM"/>
              </w:rPr>
              <w:t>Կ</w:t>
            </w:r>
            <w:r w:rsidRPr="005359E3">
              <w:rPr>
                <w:rFonts w:ascii="GHEA Grapalat" w:hAnsi="GHEA Grapalat"/>
                <w:sz w:val="18"/>
                <w:szCs w:val="18"/>
                <w:lang w:val="hy-AM"/>
              </w:rPr>
              <w:t>.</w:t>
            </w:r>
            <w:r w:rsidRPr="005359E3">
              <w:rPr>
                <w:rFonts w:ascii="GHEA Grapalat" w:hAnsi="GHEA Grapalat" w:cs="Sylfaen"/>
                <w:sz w:val="18"/>
                <w:szCs w:val="18"/>
                <w:lang w:val="hy-AM"/>
              </w:rPr>
              <w:t>Տ</w:t>
            </w:r>
          </w:p>
        </w:tc>
      </w:tr>
    </w:tbl>
    <w:p w:rsidR="00A551D0" w:rsidRPr="00A71D81" w:rsidRDefault="00A551D0" w:rsidP="00EF3662">
      <w:pPr>
        <w:jc w:val="center"/>
        <w:rPr>
          <w:rFonts w:ascii="GHEA Grapalat" w:hAnsi="GHEA Grapalat"/>
          <w:sz w:val="20"/>
          <w:lang w:val="pt-BR"/>
        </w:rPr>
      </w:pPr>
    </w:p>
    <w:p w:rsidR="00071D1C" w:rsidRPr="005359E3" w:rsidRDefault="00071D1C" w:rsidP="00EF3662">
      <w:pPr>
        <w:jc w:val="center"/>
        <w:rPr>
          <w:rFonts w:ascii="GHEA Grapalat" w:hAnsi="GHEA Grapalat"/>
          <w:sz w:val="20"/>
          <w:lang w:val="hy-AM"/>
        </w:rPr>
      </w:pPr>
      <w:r w:rsidRPr="005359E3">
        <w:rPr>
          <w:rFonts w:ascii="GHEA Grapalat" w:hAnsi="GHEA Grapalat"/>
          <w:sz w:val="20"/>
          <w:lang w:val="hy-AM"/>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1D0CA2" w:rsidTr="00DB2D48">
        <w:trPr>
          <w:trHeight w:val="208"/>
        </w:trPr>
        <w:tc>
          <w:tcPr>
            <w:tcW w:w="13325" w:type="dxa"/>
            <w:gridSpan w:val="18"/>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c>
          <w:tcPr>
            <w:tcW w:w="1701" w:type="dxa"/>
            <w:gridSpan w:val="2"/>
            <w:shd w:val="clear" w:color="auto" w:fill="auto"/>
          </w:tcPr>
          <w:p w:rsidR="00354678" w:rsidRPr="001D0CA2" w:rsidRDefault="00354678"/>
        </w:tc>
      </w:tr>
      <w:tr w:rsidR="00354678" w:rsidRPr="00082225" w:rsidTr="00DB2D48">
        <w:trPr>
          <w:trHeight w:val="208"/>
        </w:trPr>
        <w:tc>
          <w:tcPr>
            <w:tcW w:w="993"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433"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4095"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6804" w:type="dxa"/>
            <w:gridSpan w:val="15"/>
            <w:tcBorders>
              <w:bottom w:val="nil"/>
            </w:tcBorders>
            <w:vAlign w:val="center"/>
          </w:tcPr>
          <w:p w:rsidR="002D44F5" w:rsidRPr="001D0CA2" w:rsidRDefault="002D44F5" w:rsidP="002D44F5">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23</w:t>
            </w:r>
            <w:r w:rsidRPr="001D0CA2">
              <w:rPr>
                <w:rFonts w:ascii="GHEA Grapalat" w:hAnsi="GHEA Grapalat"/>
                <w:sz w:val="16"/>
                <w:szCs w:val="16"/>
                <w:lang w:val="es-ES"/>
              </w:rPr>
              <w:t xml:space="preserve">  թ-ին` ըստ ամիսների, այդ թվում**</w:t>
            </w:r>
          </w:p>
        </w:tc>
        <w:tc>
          <w:tcPr>
            <w:tcW w:w="1701" w:type="dxa"/>
            <w:gridSpan w:val="2"/>
            <w:tcBorders>
              <w:bottom w:val="nil"/>
            </w:tcBorders>
            <w:shd w:val="clear" w:color="auto" w:fill="auto"/>
          </w:tcPr>
          <w:p w:rsidR="00354678" w:rsidRPr="000350AA" w:rsidRDefault="00354678">
            <w:pPr>
              <w:rPr>
                <w:lang w:val="es-ES"/>
              </w:rPr>
            </w:pPr>
          </w:p>
        </w:tc>
      </w:tr>
      <w:tr w:rsidR="002D44F5" w:rsidRPr="001D0CA2" w:rsidTr="00DB2D48">
        <w:trPr>
          <w:trHeight w:val="2253"/>
        </w:trPr>
        <w:tc>
          <w:tcPr>
            <w:tcW w:w="993" w:type="dxa"/>
          </w:tcPr>
          <w:p w:rsidR="002D44F5" w:rsidRPr="001D0CA2" w:rsidRDefault="002D44F5" w:rsidP="002D44F5">
            <w:pPr>
              <w:jc w:val="center"/>
              <w:rPr>
                <w:rFonts w:ascii="GHEA Grapalat" w:hAnsi="GHEA Grapalat"/>
                <w:sz w:val="16"/>
                <w:szCs w:val="16"/>
                <w:lang w:val="es-ES"/>
              </w:rPr>
            </w:pPr>
          </w:p>
        </w:tc>
        <w:tc>
          <w:tcPr>
            <w:tcW w:w="1433" w:type="dxa"/>
          </w:tcPr>
          <w:p w:rsidR="002D44F5" w:rsidRPr="001D0CA2" w:rsidRDefault="002D44F5" w:rsidP="002D44F5">
            <w:pPr>
              <w:jc w:val="center"/>
              <w:rPr>
                <w:rFonts w:ascii="GHEA Grapalat" w:hAnsi="GHEA Grapalat"/>
                <w:sz w:val="16"/>
                <w:szCs w:val="16"/>
                <w:lang w:val="es-ES"/>
              </w:rPr>
            </w:pPr>
          </w:p>
        </w:tc>
        <w:tc>
          <w:tcPr>
            <w:tcW w:w="4095" w:type="dxa"/>
          </w:tcPr>
          <w:p w:rsidR="002D44F5" w:rsidRPr="001D0CA2" w:rsidRDefault="002D44F5" w:rsidP="002D44F5">
            <w:pPr>
              <w:jc w:val="center"/>
              <w:rPr>
                <w:rFonts w:ascii="GHEA Grapalat" w:hAnsi="GHEA Grapalat"/>
                <w:sz w:val="16"/>
                <w:szCs w:val="16"/>
                <w:lang w:val="es-ES"/>
              </w:rPr>
            </w:pPr>
          </w:p>
        </w:tc>
        <w:tc>
          <w:tcPr>
            <w:tcW w:w="567"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624" w:type="dxa"/>
            <w:textDirection w:val="btLr"/>
            <w:vAlign w:val="center"/>
          </w:tcPr>
          <w:p w:rsidR="002D44F5" w:rsidRPr="001D0CA2" w:rsidRDefault="002D44F5"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750"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2D44F5" w:rsidRPr="001D0CA2" w:rsidRDefault="002D44F5"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765"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567"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708"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851"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992"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709" w:type="dxa"/>
            <w:vAlign w:val="center"/>
          </w:tcPr>
          <w:p w:rsidR="002D44F5" w:rsidRPr="001D0CA2" w:rsidRDefault="002D44F5"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2D44F5" w:rsidRPr="001D0CA2" w:rsidRDefault="002D44F5" w:rsidP="002D44F5">
            <w:pPr>
              <w:jc w:val="center"/>
              <w:rPr>
                <w:rFonts w:ascii="GHEA Grapalat" w:hAnsi="GHEA Grapalat"/>
                <w:sz w:val="16"/>
                <w:szCs w:val="16"/>
                <w:lang w:val="es-ES"/>
              </w:rPr>
            </w:pPr>
          </w:p>
        </w:tc>
      </w:tr>
      <w:tr w:rsidR="00354678" w:rsidRPr="001D0CA2"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Calibri" w:hAnsi="Calibri"/>
                <w:color w:val="000000"/>
                <w:sz w:val="20"/>
                <w:szCs w:val="20"/>
              </w:rPr>
            </w:pPr>
            <w:r>
              <w:rPr>
                <w:rFonts w:ascii="Calibri" w:hAnsi="Calibri"/>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Arial LatArm" w:hAnsi="Arial LatArm"/>
                <w:sz w:val="20"/>
                <w:szCs w:val="20"/>
              </w:rPr>
            </w:pPr>
            <w:r>
              <w:rPr>
                <w:rFonts w:ascii="Arial LatArm" w:hAnsi="Arial LatArm"/>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Arial LatArm" w:hAnsi="Arial LatArm"/>
                <w:sz w:val="20"/>
                <w:szCs w:val="20"/>
              </w:rPr>
            </w:pPr>
            <w:r>
              <w:rPr>
                <w:rFonts w:ascii="Arial LatArm" w:hAnsi="Arial LatArm"/>
                <w:sz w:val="20"/>
                <w:szCs w:val="20"/>
              </w:rPr>
              <w:t>Î</w:t>
            </w:r>
            <w:r>
              <w:rPr>
                <w:rFonts w:ascii="Sylfaen" w:hAnsi="Sylfaen" w:cs="Sylfaen"/>
                <w:sz w:val="20"/>
                <w:szCs w:val="20"/>
              </w:rPr>
              <w:t>աթ</w:t>
            </w:r>
          </w:p>
        </w:tc>
        <w:tc>
          <w:tcPr>
            <w:tcW w:w="567" w:type="dxa"/>
          </w:tcPr>
          <w:p w:rsidR="00354678" w:rsidRPr="001D0CA2" w:rsidRDefault="00354678" w:rsidP="00354678">
            <w:pPr>
              <w:jc w:val="center"/>
              <w:rPr>
                <w:rFonts w:ascii="GHEA Grapalat" w:hAnsi="GHEA Grapalat"/>
                <w:sz w:val="16"/>
                <w:szCs w:val="16"/>
                <w:lang w:val="pt-BR"/>
              </w:rPr>
            </w:pPr>
          </w:p>
        </w:tc>
        <w:tc>
          <w:tcPr>
            <w:tcW w:w="624"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65"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567"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08"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51"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992"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09"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54678" w:rsidTr="00DB2D4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Calibri" w:hAnsi="Calibri"/>
                <w:color w:val="000000"/>
                <w:sz w:val="20"/>
                <w:szCs w:val="20"/>
              </w:rPr>
            </w:pPr>
            <w:r>
              <w:rPr>
                <w:rFonts w:ascii="Calibri" w:hAnsi="Calibri"/>
                <w:color w:val="000000"/>
                <w:sz w:val="20"/>
                <w:szCs w:val="20"/>
              </w:rPr>
              <w:t>19</w:t>
            </w:r>
          </w:p>
        </w:tc>
        <w:tc>
          <w:tcPr>
            <w:tcW w:w="1433"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Arial LatArm" w:hAnsi="Arial LatArm"/>
                <w:sz w:val="20"/>
                <w:szCs w:val="20"/>
              </w:rPr>
            </w:pPr>
            <w:r>
              <w:rPr>
                <w:rFonts w:ascii="Arial LatArm" w:hAnsi="Arial LatArm"/>
                <w:sz w:val="20"/>
                <w:szCs w:val="20"/>
              </w:rPr>
              <w:t>15512000</w:t>
            </w:r>
          </w:p>
        </w:tc>
        <w:tc>
          <w:tcPr>
            <w:tcW w:w="4095"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Arial LatArm" w:hAnsi="Arial LatArm"/>
                <w:sz w:val="20"/>
                <w:szCs w:val="20"/>
              </w:rPr>
            </w:pPr>
            <w:r>
              <w:rPr>
                <w:rFonts w:ascii="Arial LatArm" w:hAnsi="Arial LatArm"/>
                <w:sz w:val="20"/>
                <w:szCs w:val="20"/>
              </w:rPr>
              <w:t>Â</w:t>
            </w:r>
            <w:r>
              <w:rPr>
                <w:rFonts w:ascii="Sylfaen" w:hAnsi="Sylfaen" w:cs="Sylfaen"/>
                <w:sz w:val="20"/>
                <w:szCs w:val="20"/>
              </w:rPr>
              <w:t>թվասեր</w:t>
            </w:r>
          </w:p>
        </w:tc>
        <w:tc>
          <w:tcPr>
            <w:tcW w:w="567" w:type="dxa"/>
          </w:tcPr>
          <w:p w:rsidR="00354678" w:rsidRDefault="00354678" w:rsidP="00354678">
            <w:pPr>
              <w:rPr>
                <w:rFonts w:ascii="GHEA Grapalat" w:hAnsi="GHEA Grapalat"/>
                <w:i/>
                <w:sz w:val="16"/>
                <w:szCs w:val="16"/>
              </w:rPr>
            </w:pPr>
          </w:p>
        </w:tc>
        <w:tc>
          <w:tcPr>
            <w:tcW w:w="624"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1" w:type="dxa"/>
            <w:gridSpan w:val="2"/>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567"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08"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51"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992"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09"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54678" w:rsidTr="00DB2D48">
        <w:tblPrEx>
          <w:tblLook w:val="0000" w:firstRow="0" w:lastRow="0" w:firstColumn="0" w:lastColumn="0" w:noHBand="0" w:noVBand="0"/>
        </w:tblPrEx>
        <w:trPr>
          <w:trHeight w:val="217"/>
        </w:trPr>
        <w:tc>
          <w:tcPr>
            <w:tcW w:w="993"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Calibri" w:hAnsi="Calibri"/>
                <w:color w:val="000000"/>
                <w:sz w:val="20"/>
                <w:szCs w:val="20"/>
              </w:rPr>
            </w:pPr>
            <w:r>
              <w:rPr>
                <w:rFonts w:ascii="Calibri" w:hAnsi="Calibri"/>
                <w:color w:val="000000"/>
                <w:sz w:val="20"/>
                <w:szCs w:val="20"/>
              </w:rPr>
              <w:t>27</w:t>
            </w:r>
          </w:p>
        </w:tc>
        <w:tc>
          <w:tcPr>
            <w:tcW w:w="1433"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Arial LatArm" w:hAnsi="Arial LatArm"/>
                <w:sz w:val="20"/>
                <w:szCs w:val="20"/>
              </w:rPr>
            </w:pPr>
            <w:r>
              <w:rPr>
                <w:rFonts w:ascii="Arial LatArm" w:hAnsi="Arial LatArm"/>
                <w:sz w:val="20"/>
                <w:szCs w:val="20"/>
              </w:rPr>
              <w:t>15898000</w:t>
            </w:r>
          </w:p>
        </w:tc>
        <w:tc>
          <w:tcPr>
            <w:tcW w:w="4095"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Arial LatArm" w:hAnsi="Arial LatArm"/>
                <w:sz w:val="20"/>
                <w:szCs w:val="20"/>
              </w:rPr>
            </w:pPr>
            <w:r>
              <w:rPr>
                <w:rFonts w:ascii="Sylfaen" w:hAnsi="Sylfaen" w:cs="Sylfaen"/>
                <w:sz w:val="20"/>
                <w:szCs w:val="20"/>
              </w:rPr>
              <w:t>Խմորիչ</w:t>
            </w:r>
          </w:p>
        </w:tc>
        <w:tc>
          <w:tcPr>
            <w:tcW w:w="567" w:type="dxa"/>
          </w:tcPr>
          <w:p w:rsidR="00354678" w:rsidRDefault="00354678" w:rsidP="00354678">
            <w:pPr>
              <w:rPr>
                <w:rFonts w:ascii="GHEA Grapalat" w:hAnsi="GHEA Grapalat"/>
                <w:i/>
                <w:sz w:val="16"/>
                <w:szCs w:val="16"/>
              </w:rPr>
            </w:pPr>
          </w:p>
        </w:tc>
        <w:tc>
          <w:tcPr>
            <w:tcW w:w="624"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1" w:type="dxa"/>
            <w:gridSpan w:val="2"/>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567"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08"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51"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992"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09"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54678" w:rsidRPr="001D0CA2"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Calibri" w:hAnsi="Calibri"/>
                <w:color w:val="000000"/>
                <w:sz w:val="20"/>
                <w:szCs w:val="20"/>
              </w:rPr>
            </w:pPr>
            <w:r>
              <w:rPr>
                <w:rFonts w:ascii="Calibri" w:hAnsi="Calibri"/>
                <w:color w:val="000000"/>
                <w:sz w:val="20"/>
                <w:szCs w:val="20"/>
              </w:rPr>
              <w:t>44</w:t>
            </w:r>
          </w:p>
        </w:tc>
        <w:tc>
          <w:tcPr>
            <w:tcW w:w="1433"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Arial LatArm" w:hAnsi="Arial LatArm"/>
                <w:sz w:val="20"/>
                <w:szCs w:val="20"/>
              </w:rPr>
            </w:pPr>
            <w:r>
              <w:rPr>
                <w:rFonts w:ascii="Arial LatArm" w:hAnsi="Arial LatArm"/>
                <w:sz w:val="20"/>
                <w:szCs w:val="20"/>
              </w:rPr>
              <w:t>03222113</w:t>
            </w:r>
          </w:p>
        </w:tc>
        <w:tc>
          <w:tcPr>
            <w:tcW w:w="4095" w:type="dxa"/>
            <w:tcBorders>
              <w:top w:val="single" w:sz="4" w:space="0" w:color="auto"/>
              <w:left w:val="single" w:sz="4" w:space="0" w:color="auto"/>
              <w:bottom w:val="single" w:sz="4" w:space="0" w:color="auto"/>
              <w:right w:val="single" w:sz="4" w:space="0" w:color="auto"/>
            </w:tcBorders>
            <w:vAlign w:val="bottom"/>
          </w:tcPr>
          <w:p w:rsidR="00354678" w:rsidRDefault="00354678" w:rsidP="00354678">
            <w:pPr>
              <w:jc w:val="center"/>
              <w:rPr>
                <w:rFonts w:ascii="Arial LatArm" w:hAnsi="Arial LatArm"/>
                <w:sz w:val="20"/>
                <w:szCs w:val="20"/>
              </w:rPr>
            </w:pPr>
            <w:r>
              <w:rPr>
                <w:rFonts w:ascii="Sylfaen" w:hAnsi="Sylfaen" w:cs="Sylfaen"/>
                <w:sz w:val="20"/>
                <w:szCs w:val="20"/>
              </w:rPr>
              <w:t>Չամիչ</w:t>
            </w:r>
          </w:p>
        </w:tc>
        <w:tc>
          <w:tcPr>
            <w:tcW w:w="567" w:type="dxa"/>
            <w:tcBorders>
              <w:top w:val="single" w:sz="4" w:space="0" w:color="auto"/>
              <w:left w:val="single" w:sz="4" w:space="0" w:color="auto"/>
              <w:bottom w:val="single" w:sz="4" w:space="0" w:color="auto"/>
              <w:right w:val="single" w:sz="4" w:space="0" w:color="auto"/>
            </w:tcBorders>
          </w:tcPr>
          <w:p w:rsidR="00354678" w:rsidRDefault="00354678" w:rsidP="00354678">
            <w:pPr>
              <w:rPr>
                <w:rFonts w:ascii="GHEA Grapalat" w:hAnsi="GHEA Grapalat"/>
                <w:i/>
                <w:sz w:val="16"/>
                <w:szCs w:val="16"/>
              </w:rPr>
            </w:pPr>
          </w:p>
        </w:tc>
        <w:tc>
          <w:tcPr>
            <w:tcW w:w="624"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1" w:type="dxa"/>
            <w:gridSpan w:val="2"/>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567"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08"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51"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992" w:type="dxa"/>
          </w:tcPr>
          <w:p w:rsidR="00354678" w:rsidRPr="001D0CA2" w:rsidRDefault="00354678" w:rsidP="0035467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09" w:type="dxa"/>
          </w:tcPr>
          <w:p w:rsidR="00354678" w:rsidRPr="001D0CA2" w:rsidRDefault="00354678" w:rsidP="0035467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A71D81" w:rsidTr="00535C3B">
        <w:trPr>
          <w:jc w:val="center"/>
        </w:trPr>
        <w:tc>
          <w:tcPr>
            <w:tcW w:w="4957" w:type="dxa"/>
          </w:tcPr>
          <w:p w:rsidR="002D44F5" w:rsidRPr="00601D54" w:rsidRDefault="002D44F5" w:rsidP="00535C3B">
            <w:pPr>
              <w:jc w:val="center"/>
              <w:rPr>
                <w:rFonts w:ascii="Sylfaen" w:hAnsi="Sylfaen"/>
                <w:b/>
                <w:sz w:val="32"/>
                <w:szCs w:val="32"/>
                <w:lang w:val="hy-AM"/>
              </w:rPr>
            </w:pPr>
            <w:r w:rsidRPr="00601D54">
              <w:rPr>
                <w:rFonts w:ascii="Sylfaen" w:hAnsi="Sylfaen"/>
                <w:b/>
                <w:sz w:val="32"/>
                <w:szCs w:val="32"/>
                <w:lang w:val="hy-AM"/>
              </w:rPr>
              <w:t>Գնորդ</w:t>
            </w:r>
          </w:p>
          <w:p w:rsidR="00535C3B" w:rsidRPr="005359E3" w:rsidRDefault="00535C3B" w:rsidP="00535C3B">
            <w:pPr>
              <w:jc w:val="center"/>
              <w:rPr>
                <w:rFonts w:ascii="Sylfaen" w:hAnsi="Sylfaen"/>
                <w:sz w:val="20"/>
                <w:szCs w:val="20"/>
                <w:lang w:val="hy-AM"/>
              </w:rPr>
            </w:pPr>
            <w:r w:rsidRPr="005359E3">
              <w:rPr>
                <w:rFonts w:ascii="Sylfaen" w:hAnsi="Sylfaen"/>
                <w:sz w:val="20"/>
                <w:szCs w:val="20"/>
                <w:lang w:val="hy-AM"/>
              </w:rPr>
              <w:t>&lt;&lt; Գոռավանի Գոռ ՆՈՒՀ&gt;&gt; ՀՈԱԿ</w:t>
            </w:r>
          </w:p>
          <w:p w:rsidR="00535C3B" w:rsidRPr="00535C3B" w:rsidRDefault="00535C3B" w:rsidP="00535C3B">
            <w:pPr>
              <w:jc w:val="center"/>
              <w:rPr>
                <w:rFonts w:ascii="Sylfaen" w:hAnsi="Sylfaen"/>
                <w:sz w:val="20"/>
                <w:szCs w:val="20"/>
                <w:lang w:val="es-ES"/>
              </w:rPr>
            </w:pPr>
            <w:r w:rsidRPr="005359E3">
              <w:rPr>
                <w:rFonts w:ascii="Sylfaen" w:hAnsi="Sylfaen"/>
                <w:sz w:val="20"/>
                <w:szCs w:val="20"/>
                <w:lang w:val="hy-AM"/>
              </w:rPr>
              <w:t>գ.</w:t>
            </w:r>
            <w:r w:rsidRPr="00535C3B">
              <w:rPr>
                <w:rFonts w:ascii="Sylfaen" w:hAnsi="Sylfaen"/>
                <w:sz w:val="20"/>
                <w:szCs w:val="20"/>
                <w:lang w:val="es-ES"/>
              </w:rPr>
              <w:t xml:space="preserve"> </w:t>
            </w:r>
            <w:proofErr w:type="gramStart"/>
            <w:r w:rsidRPr="005359E3">
              <w:rPr>
                <w:rFonts w:ascii="Sylfaen" w:hAnsi="Sylfaen"/>
                <w:sz w:val="20"/>
                <w:szCs w:val="20"/>
                <w:lang w:val="ru-RU"/>
              </w:rPr>
              <w:t>Գոռավան</w:t>
            </w:r>
            <w:r w:rsidRPr="005359E3">
              <w:rPr>
                <w:rFonts w:ascii="Sylfaen" w:hAnsi="Sylfaen"/>
                <w:sz w:val="20"/>
                <w:szCs w:val="20"/>
                <w:lang w:val="hy-AM"/>
              </w:rPr>
              <w:t xml:space="preserve">  </w:t>
            </w:r>
            <w:r w:rsidRPr="005359E3">
              <w:rPr>
                <w:rFonts w:ascii="Sylfaen" w:hAnsi="Sylfaen"/>
                <w:sz w:val="20"/>
                <w:szCs w:val="20"/>
                <w:lang w:val="ru-RU"/>
              </w:rPr>
              <w:t>Գ</w:t>
            </w:r>
            <w:proofErr w:type="gramEnd"/>
            <w:r w:rsidRPr="00535C3B">
              <w:rPr>
                <w:rFonts w:ascii="Sylfaen" w:hAnsi="Sylfaen"/>
                <w:sz w:val="20"/>
                <w:szCs w:val="20"/>
                <w:lang w:val="es-ES"/>
              </w:rPr>
              <w:t xml:space="preserve">. </w:t>
            </w:r>
            <w:r w:rsidRPr="005359E3">
              <w:rPr>
                <w:rFonts w:ascii="Sylfaen" w:hAnsi="Sylfaen"/>
                <w:sz w:val="20"/>
                <w:szCs w:val="20"/>
                <w:lang w:val="ru-RU"/>
              </w:rPr>
              <w:t>Մարզպետունի</w:t>
            </w:r>
            <w:r w:rsidRPr="00535C3B">
              <w:rPr>
                <w:rFonts w:ascii="Sylfaen" w:hAnsi="Sylfaen"/>
                <w:sz w:val="20"/>
                <w:szCs w:val="20"/>
                <w:lang w:val="es-ES"/>
              </w:rPr>
              <w:t xml:space="preserve"> 7</w:t>
            </w:r>
          </w:p>
          <w:p w:rsidR="00535C3B" w:rsidRPr="005359E3" w:rsidRDefault="00535C3B" w:rsidP="00535C3B">
            <w:pPr>
              <w:jc w:val="center"/>
              <w:rPr>
                <w:rFonts w:ascii="Sylfaen" w:hAnsi="Sylfaen"/>
                <w:sz w:val="20"/>
                <w:szCs w:val="20"/>
                <w:lang w:val="hy-AM"/>
              </w:rPr>
            </w:pPr>
            <w:r w:rsidRPr="005359E3">
              <w:rPr>
                <w:rFonts w:ascii="Sylfaen" w:hAnsi="Sylfaen"/>
                <w:sz w:val="20"/>
                <w:szCs w:val="20"/>
                <w:lang w:val="hy-AM"/>
              </w:rPr>
              <w:t>ԱԿԲԱ ԲԱՆԿ ՓԲԸ   Վեդի մասնաճյուղ</w:t>
            </w:r>
          </w:p>
          <w:p w:rsidR="00535C3B" w:rsidRPr="005359E3" w:rsidRDefault="00535C3B" w:rsidP="00535C3B">
            <w:pPr>
              <w:jc w:val="center"/>
              <w:rPr>
                <w:rFonts w:ascii="Sylfaen" w:hAnsi="Sylfaen"/>
                <w:sz w:val="20"/>
                <w:szCs w:val="20"/>
                <w:lang w:val="hy-AM"/>
              </w:rPr>
            </w:pPr>
            <w:r w:rsidRPr="005359E3">
              <w:rPr>
                <w:rFonts w:ascii="Sylfaen" w:hAnsi="Sylfaen"/>
                <w:sz w:val="20"/>
                <w:szCs w:val="20"/>
                <w:lang w:val="hy-AM"/>
              </w:rPr>
              <w:t>Հ/Հ  220121660066000</w:t>
            </w:r>
          </w:p>
          <w:p w:rsidR="00535C3B" w:rsidRPr="005359E3" w:rsidRDefault="00535C3B" w:rsidP="00535C3B">
            <w:pPr>
              <w:jc w:val="center"/>
              <w:rPr>
                <w:rFonts w:ascii="Sylfaen" w:hAnsi="Sylfaen"/>
                <w:sz w:val="20"/>
                <w:szCs w:val="20"/>
                <w:lang w:val="hy-AM"/>
              </w:rPr>
            </w:pPr>
            <w:r w:rsidRPr="005359E3">
              <w:rPr>
                <w:rFonts w:ascii="Sylfaen" w:hAnsi="Sylfaen"/>
                <w:sz w:val="20"/>
                <w:szCs w:val="20"/>
                <w:lang w:val="hy-AM"/>
              </w:rPr>
              <w:t>ՀՎՀՀ  04111684</w:t>
            </w:r>
          </w:p>
          <w:p w:rsidR="00535C3B" w:rsidRPr="005359E3" w:rsidRDefault="00535C3B" w:rsidP="00535C3B">
            <w:pPr>
              <w:jc w:val="center"/>
              <w:rPr>
                <w:rFonts w:ascii="Sylfaen" w:hAnsi="Sylfaen"/>
                <w:sz w:val="20"/>
                <w:szCs w:val="20"/>
                <w:lang w:val="hy-AM"/>
              </w:rPr>
            </w:pPr>
            <w:r w:rsidRPr="005359E3">
              <w:rPr>
                <w:rFonts w:ascii="Sylfaen" w:hAnsi="Sylfaen"/>
                <w:sz w:val="20"/>
                <w:szCs w:val="20"/>
                <w:lang w:val="hy-AM"/>
              </w:rPr>
              <w:t>Տնօրեն `   Մ. Պ</w:t>
            </w:r>
            <w:r w:rsidRPr="00082225">
              <w:rPr>
                <w:rFonts w:ascii="Sylfaen" w:hAnsi="Sylfaen"/>
                <w:sz w:val="20"/>
                <w:szCs w:val="20"/>
                <w:lang w:val="hy-AM"/>
              </w:rPr>
              <w:t>ետրոս</w:t>
            </w:r>
            <w:r w:rsidRPr="005359E3">
              <w:rPr>
                <w:rFonts w:ascii="Sylfaen" w:hAnsi="Sylfaen"/>
                <w:sz w:val="20"/>
                <w:szCs w:val="20"/>
                <w:lang w:val="hy-AM"/>
              </w:rPr>
              <w:t>յան</w:t>
            </w:r>
          </w:p>
          <w:p w:rsidR="002D44F5" w:rsidRDefault="002D44F5" w:rsidP="002D44F5">
            <w:pPr>
              <w:rPr>
                <w:rFonts w:ascii="Sylfaen" w:hAnsi="Sylfaen"/>
                <w:lang w:val="hy-AM"/>
              </w:rPr>
            </w:pPr>
          </w:p>
          <w:p w:rsidR="002D44F5" w:rsidRDefault="002D44F5" w:rsidP="002D44F5">
            <w:pPr>
              <w:rPr>
                <w:rFonts w:ascii="Sylfaen" w:hAnsi="Sylfaen"/>
                <w:lang w:val="hy-AM"/>
              </w:rPr>
            </w:pPr>
            <w:r>
              <w:rPr>
                <w:rFonts w:ascii="Sylfaen" w:hAnsi="Sylfaen"/>
                <w:lang w:val="hy-AM"/>
              </w:rPr>
              <w:t>-----------------------------------------</w:t>
            </w:r>
          </w:p>
          <w:p w:rsidR="002D44F5" w:rsidRPr="005E7A9D" w:rsidRDefault="002D44F5" w:rsidP="002D44F5">
            <w:pPr>
              <w:jc w:val="center"/>
              <w:rPr>
                <w:rFonts w:ascii="GHEA Grapalat" w:hAnsi="GHEA Grapalat"/>
                <w:sz w:val="18"/>
                <w:szCs w:val="18"/>
                <w:lang w:val="nb-NO"/>
              </w:rPr>
            </w:pPr>
          </w:p>
        </w:tc>
        <w:tc>
          <w:tcPr>
            <w:tcW w:w="760" w:type="dxa"/>
          </w:tcPr>
          <w:p w:rsidR="002D44F5" w:rsidRPr="005E7A9D" w:rsidRDefault="002D44F5" w:rsidP="002D44F5">
            <w:pPr>
              <w:jc w:val="center"/>
              <w:rPr>
                <w:rFonts w:ascii="GHEA Grapalat" w:hAnsi="GHEA Grapalat"/>
                <w:lang w:val="nb-NO"/>
              </w:rPr>
            </w:pPr>
          </w:p>
        </w:tc>
        <w:tc>
          <w:tcPr>
            <w:tcW w:w="4343" w:type="dxa"/>
          </w:tcPr>
          <w:p w:rsidR="002D44F5" w:rsidRPr="00A71D81" w:rsidRDefault="002D44F5" w:rsidP="002D44F5">
            <w:pPr>
              <w:jc w:val="center"/>
              <w:rPr>
                <w:rFonts w:ascii="GHEA Grapalat" w:hAnsi="GHEA Grapalat" w:cs="Sylfaen"/>
                <w:b/>
                <w:bCs/>
                <w:lang w:val="ru-RU"/>
              </w:rPr>
            </w:pPr>
            <w:r w:rsidRPr="00A71D81">
              <w:rPr>
                <w:rFonts w:ascii="GHEA Grapalat" w:hAnsi="GHEA Grapalat" w:cs="Sylfaen"/>
                <w:b/>
                <w:bCs/>
                <w:lang w:val="pt-BR"/>
              </w:rPr>
              <w:t>ՎԱՃԱՌՈՂ</w:t>
            </w: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r w:rsidRPr="00A71D81">
              <w:rPr>
                <w:rFonts w:ascii="GHEA Grapalat" w:hAnsi="GHEA Grapalat"/>
                <w:lang w:val="ru-RU"/>
              </w:rPr>
              <w:t>---------------------------------</w:t>
            </w:r>
          </w:p>
          <w:p w:rsidR="002D44F5" w:rsidRPr="00A71D81" w:rsidRDefault="002D44F5"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D44F5" w:rsidRPr="00A71D81" w:rsidRDefault="002D44F5"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C9586C"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F80C42"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00D320A2" w:rsidRPr="00F80C42">
        <w:rPr>
          <w:rFonts w:ascii="GHEA Grapalat" w:hAnsi="GHEA Grapalat" w:cs="Sylfaen"/>
          <w:i/>
          <w:sz w:val="20"/>
          <w:lang w:val="pt-BR"/>
        </w:rPr>
        <w:t>3</w:t>
      </w:r>
      <w:r w:rsidRPr="00F80C42">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F80C42" w:rsidRDefault="00071D1C" w:rsidP="00EF3662">
      <w:pPr>
        <w:tabs>
          <w:tab w:val="left" w:pos="360"/>
          <w:tab w:val="left" w:pos="540"/>
        </w:tabs>
        <w:jc w:val="center"/>
        <w:rPr>
          <w:rFonts w:ascii="Sylfaen" w:hAnsi="Sylfaen" w:cs="Sylfaen"/>
          <w:b/>
          <w:bCs/>
          <w:lang w:val="pt-BR"/>
        </w:rPr>
      </w:pPr>
    </w:p>
    <w:p w:rsidR="00071D1C" w:rsidRPr="00F80C42" w:rsidRDefault="00071D1C" w:rsidP="00EF3662">
      <w:pPr>
        <w:tabs>
          <w:tab w:val="left" w:pos="360"/>
          <w:tab w:val="left" w:pos="540"/>
        </w:tabs>
        <w:jc w:val="center"/>
        <w:rPr>
          <w:rFonts w:ascii="Sylfaen" w:hAnsi="Sylfaen" w:cs="Sylfaen"/>
          <w:b/>
          <w:bCs/>
          <w:lang w:val="pt-BR"/>
        </w:rPr>
      </w:pPr>
    </w:p>
    <w:p w:rsidR="00071D1C" w:rsidRPr="00F80C42" w:rsidRDefault="00071D1C" w:rsidP="00EF3662">
      <w:pPr>
        <w:ind w:left="-142" w:firstLine="142"/>
        <w:jc w:val="center"/>
        <w:rPr>
          <w:rFonts w:ascii="GHEA Grapalat" w:hAnsi="GHEA Grapalat" w:cs="Sylfaen"/>
          <w:lang w:val="pt-BR"/>
        </w:rPr>
      </w:pPr>
    </w:p>
    <w:p w:rsidR="00071D1C" w:rsidRPr="00F80C42"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80C42">
        <w:rPr>
          <w:rFonts w:ascii="GHEA Grapalat" w:hAnsi="GHEA Grapalat" w:cs="Sylfaen"/>
          <w:bCs/>
          <w:sz w:val="18"/>
          <w:szCs w:val="18"/>
          <w:lang w:val="pt-BR"/>
        </w:rPr>
        <w:t xml:space="preserve">    N</w:t>
      </w:r>
      <w:r w:rsidR="000F494F" w:rsidRPr="00F80C42">
        <w:rPr>
          <w:rFonts w:ascii="GHEA Grapalat" w:hAnsi="GHEA Grapalat" w:cs="Sylfaen"/>
          <w:bCs/>
          <w:sz w:val="18"/>
          <w:szCs w:val="18"/>
          <w:u w:val="single"/>
          <w:lang w:val="pt-BR"/>
        </w:rPr>
        <w:tab/>
      </w:r>
    </w:p>
    <w:p w:rsidR="00071D1C" w:rsidRPr="00F80C42"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F80C42">
        <w:rPr>
          <w:rFonts w:ascii="GHEA Grapalat" w:hAnsi="GHEA Grapalat" w:cs="Sylfaen"/>
          <w:bCs/>
          <w:sz w:val="18"/>
          <w:szCs w:val="18"/>
          <w:lang w:val="pt-BR"/>
        </w:rPr>
        <w:t xml:space="preserve">                                                                                                                               </w:t>
      </w:r>
    </w:p>
    <w:p w:rsidR="00071D1C" w:rsidRPr="00F80C42" w:rsidRDefault="00071D1C" w:rsidP="00EF3662">
      <w:pPr>
        <w:jc w:val="center"/>
        <w:rPr>
          <w:rFonts w:ascii="GHEA Grapalat" w:hAnsi="GHEA Grapalat" w:cs="Sylfaen"/>
          <w:b/>
          <w:bCs/>
          <w:sz w:val="18"/>
          <w:szCs w:val="18"/>
          <w:lang w:val="pt-BR"/>
        </w:rPr>
      </w:pPr>
    </w:p>
    <w:p w:rsidR="00071D1C" w:rsidRPr="00F80C42" w:rsidRDefault="00071D1C" w:rsidP="00EF3662">
      <w:pPr>
        <w:tabs>
          <w:tab w:val="left" w:pos="360"/>
          <w:tab w:val="left" w:pos="540"/>
        </w:tabs>
        <w:rPr>
          <w:rFonts w:ascii="GHEA Grapalat" w:hAnsi="GHEA Grapalat" w:cs="Sylfaen"/>
          <w:sz w:val="18"/>
          <w:szCs w:val="22"/>
          <w:lang w:val="pt-BR"/>
        </w:rPr>
      </w:pPr>
    </w:p>
    <w:p w:rsidR="000F494F" w:rsidRPr="00550608" w:rsidRDefault="00071D1C" w:rsidP="000F494F">
      <w:pPr>
        <w:tabs>
          <w:tab w:val="left" w:pos="360"/>
          <w:tab w:val="left" w:pos="540"/>
        </w:tabs>
        <w:ind w:left="-540" w:firstLine="180"/>
        <w:jc w:val="both"/>
        <w:rPr>
          <w:rFonts w:ascii="GHEA Grapalat" w:hAnsi="GHEA Grapalat" w:cs="Sylfaen"/>
          <w:sz w:val="20"/>
          <w:lang w:val="pt-BR"/>
        </w:rPr>
      </w:pPr>
      <w:r w:rsidRPr="00F80C42">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550608">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550608">
        <w:rPr>
          <w:rFonts w:ascii="GHEA Grapalat" w:hAnsi="GHEA Grapalat" w:cs="Sylfaen"/>
          <w:sz w:val="20"/>
          <w:u w:val="single"/>
          <w:lang w:val="pt-BR"/>
        </w:rPr>
        <w:tab/>
      </w:r>
      <w:r w:rsidR="000F494F" w:rsidRPr="00550608">
        <w:rPr>
          <w:rFonts w:ascii="GHEA Grapalat" w:hAnsi="GHEA Grapalat" w:cs="Sylfaen"/>
          <w:sz w:val="20"/>
          <w:u w:val="single"/>
          <w:lang w:val="pt-BR"/>
        </w:rPr>
        <w:tab/>
      </w:r>
      <w:r w:rsidR="000F494F" w:rsidRPr="00550608">
        <w:rPr>
          <w:rFonts w:ascii="GHEA Grapalat" w:hAnsi="GHEA Grapalat" w:cs="Sylfaen"/>
          <w:sz w:val="20"/>
          <w:lang w:val="pt-BR"/>
        </w:rPr>
        <w:t>-</w:t>
      </w:r>
      <w:r w:rsidRPr="00A71D81">
        <w:rPr>
          <w:rFonts w:ascii="GHEA Grapalat" w:hAnsi="GHEA Grapalat" w:cs="Sylfaen"/>
          <w:sz w:val="20"/>
        </w:rPr>
        <w:t>ի</w:t>
      </w:r>
      <w:r w:rsidRPr="00550608">
        <w:rPr>
          <w:rFonts w:ascii="GHEA Grapalat" w:hAnsi="GHEA Grapalat" w:cs="Sylfaen"/>
          <w:sz w:val="20"/>
          <w:lang w:val="pt-BR"/>
        </w:rPr>
        <w:t xml:space="preserve"> (</w:t>
      </w:r>
      <w:r w:rsidRPr="00A71D81">
        <w:rPr>
          <w:rFonts w:ascii="GHEA Grapalat" w:hAnsi="GHEA Grapalat" w:cs="Sylfaen"/>
          <w:sz w:val="20"/>
        </w:rPr>
        <w:t>այսուհետ</w:t>
      </w:r>
      <w:r w:rsidRPr="00550608">
        <w:rPr>
          <w:rFonts w:ascii="GHEA Grapalat" w:hAnsi="GHEA Grapalat" w:cs="Sylfaen"/>
          <w:sz w:val="20"/>
          <w:lang w:val="pt-BR"/>
        </w:rPr>
        <w:t xml:space="preserve">` </w:t>
      </w:r>
      <w:r w:rsidRPr="00A71D81">
        <w:rPr>
          <w:rFonts w:ascii="GHEA Grapalat" w:hAnsi="GHEA Grapalat" w:cs="Sylfaen"/>
          <w:sz w:val="20"/>
        </w:rPr>
        <w:t>Գնորդ</w:t>
      </w:r>
      <w:r w:rsidRPr="00550608">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550608">
        <w:rPr>
          <w:rFonts w:ascii="GHEA Grapalat" w:hAnsi="GHEA Grapalat" w:cs="Sylfaen"/>
          <w:sz w:val="20"/>
          <w:u w:val="single"/>
          <w:lang w:val="pt-BR"/>
        </w:rPr>
        <w:tab/>
      </w:r>
      <w:r w:rsidR="000F494F" w:rsidRPr="00550608">
        <w:rPr>
          <w:rFonts w:ascii="GHEA Grapalat" w:hAnsi="GHEA Grapalat" w:cs="Sylfaen"/>
          <w:sz w:val="20"/>
          <w:u w:val="single"/>
          <w:lang w:val="pt-BR"/>
        </w:rPr>
        <w:tab/>
      </w:r>
      <w:r w:rsidR="000F494F" w:rsidRPr="00550608">
        <w:rPr>
          <w:rFonts w:ascii="GHEA Grapalat" w:hAnsi="GHEA Grapalat" w:cs="Sylfaen"/>
          <w:sz w:val="20"/>
          <w:u w:val="single"/>
          <w:lang w:val="pt-BR"/>
        </w:rPr>
        <w:tab/>
      </w:r>
      <w:r w:rsidR="000F494F" w:rsidRPr="00550608">
        <w:rPr>
          <w:rFonts w:ascii="GHEA Grapalat" w:hAnsi="GHEA Grapalat" w:cs="Sylfaen"/>
          <w:sz w:val="20"/>
          <w:u w:val="single"/>
          <w:lang w:val="pt-BR"/>
        </w:rPr>
        <w:tab/>
      </w:r>
    </w:p>
    <w:p w:rsidR="00071D1C" w:rsidRPr="00550608" w:rsidRDefault="000F494F" w:rsidP="000F494F">
      <w:pPr>
        <w:tabs>
          <w:tab w:val="left" w:pos="360"/>
          <w:tab w:val="left" w:pos="540"/>
        </w:tabs>
        <w:ind w:left="-540" w:firstLine="180"/>
        <w:jc w:val="both"/>
        <w:rPr>
          <w:rFonts w:ascii="GHEA Grapalat" w:hAnsi="GHEA Grapalat" w:cs="Sylfaen"/>
          <w:sz w:val="12"/>
          <w:szCs w:val="16"/>
          <w:lang w:val="pt-BR"/>
        </w:rPr>
      </w:pPr>
      <w:r w:rsidRPr="00550608">
        <w:rPr>
          <w:rFonts w:ascii="GHEA Grapalat" w:hAnsi="GHEA Grapalat" w:cs="Sylfaen"/>
          <w:sz w:val="20"/>
          <w:lang w:val="pt-BR"/>
        </w:rPr>
        <w:tab/>
      </w:r>
      <w:r w:rsidRPr="00550608">
        <w:rPr>
          <w:rFonts w:ascii="GHEA Grapalat" w:hAnsi="GHEA Grapalat" w:cs="Sylfaen"/>
          <w:sz w:val="20"/>
          <w:lang w:val="pt-BR"/>
        </w:rPr>
        <w:tab/>
      </w:r>
      <w:r w:rsidRPr="00550608">
        <w:rPr>
          <w:rFonts w:ascii="GHEA Grapalat" w:hAnsi="GHEA Grapalat" w:cs="Sylfaen"/>
          <w:sz w:val="20"/>
          <w:lang w:val="pt-BR"/>
        </w:rPr>
        <w:tab/>
      </w:r>
      <w:r w:rsidRPr="00550608">
        <w:rPr>
          <w:rFonts w:ascii="GHEA Grapalat" w:hAnsi="GHEA Grapalat" w:cs="Sylfaen"/>
          <w:sz w:val="20"/>
          <w:lang w:val="pt-BR"/>
        </w:rPr>
        <w:tab/>
      </w:r>
      <w:r w:rsidRPr="00550608">
        <w:rPr>
          <w:rFonts w:ascii="GHEA Grapalat" w:hAnsi="GHEA Grapalat" w:cs="Sylfaen"/>
          <w:sz w:val="20"/>
          <w:lang w:val="pt-BR"/>
        </w:rPr>
        <w:tab/>
      </w:r>
      <w:r w:rsidRPr="00550608">
        <w:rPr>
          <w:rFonts w:ascii="GHEA Grapalat" w:hAnsi="GHEA Grapalat" w:cs="Sylfaen"/>
          <w:sz w:val="20"/>
          <w:lang w:val="pt-BR"/>
        </w:rPr>
        <w:tab/>
      </w:r>
      <w:r w:rsidRPr="00A71D81">
        <w:rPr>
          <w:rFonts w:ascii="GHEA Grapalat" w:hAnsi="GHEA Grapalat" w:cs="Sylfaen"/>
          <w:sz w:val="12"/>
          <w:szCs w:val="16"/>
        </w:rPr>
        <w:t>Գնորդի</w:t>
      </w:r>
      <w:r w:rsidRPr="00550608">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550608">
        <w:rPr>
          <w:rFonts w:ascii="GHEA Grapalat" w:hAnsi="GHEA Grapalat" w:cs="Sylfaen"/>
          <w:sz w:val="12"/>
          <w:szCs w:val="16"/>
          <w:lang w:val="pt-BR"/>
        </w:rPr>
        <w:tab/>
      </w:r>
      <w:r w:rsidRPr="00550608">
        <w:rPr>
          <w:rFonts w:ascii="GHEA Grapalat" w:hAnsi="GHEA Grapalat" w:cs="Sylfaen"/>
          <w:sz w:val="12"/>
          <w:szCs w:val="16"/>
          <w:lang w:val="pt-BR"/>
        </w:rPr>
        <w:tab/>
      </w:r>
      <w:r w:rsidRPr="00550608">
        <w:rPr>
          <w:rFonts w:ascii="GHEA Grapalat" w:hAnsi="GHEA Grapalat" w:cs="Sylfaen"/>
          <w:sz w:val="12"/>
          <w:szCs w:val="16"/>
          <w:lang w:val="pt-BR"/>
        </w:rPr>
        <w:tab/>
      </w:r>
      <w:r w:rsidRPr="00550608">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550608">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550608">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550608">
        <w:rPr>
          <w:rFonts w:ascii="GHEA Grapalat" w:hAnsi="GHEA Grapalat" w:cs="Sylfaen"/>
          <w:sz w:val="20"/>
          <w:lang w:val="pt-BR"/>
        </w:rPr>
        <w:t xml:space="preserve"> </w:t>
      </w:r>
      <w:r w:rsidRPr="00A71D81">
        <w:rPr>
          <w:rFonts w:ascii="GHEA Grapalat" w:hAnsi="GHEA Grapalat" w:cs="Sylfaen"/>
          <w:sz w:val="20"/>
        </w:rPr>
        <w:t>միջև</w:t>
      </w:r>
      <w:r w:rsidRPr="00550608">
        <w:rPr>
          <w:rFonts w:ascii="GHEA Grapalat" w:hAnsi="GHEA Grapalat" w:cs="Sylfaen"/>
          <w:sz w:val="20"/>
          <w:lang w:val="pt-BR"/>
        </w:rPr>
        <w:t xml:space="preserve"> 20     </w:t>
      </w:r>
      <w:r w:rsidRPr="00A71D81">
        <w:rPr>
          <w:rFonts w:ascii="GHEA Grapalat" w:hAnsi="GHEA Grapalat" w:cs="Sylfaen"/>
          <w:sz w:val="20"/>
        </w:rPr>
        <w:t>թ</w:t>
      </w:r>
      <w:r w:rsidRPr="00550608">
        <w:rPr>
          <w:rFonts w:ascii="GHEA Grapalat" w:hAnsi="GHEA Grapalat" w:cs="Sylfaen"/>
          <w:sz w:val="20"/>
          <w:lang w:val="pt-BR"/>
        </w:rPr>
        <w:t xml:space="preserve">. </w:t>
      </w:r>
      <w:r w:rsidR="000F494F" w:rsidRPr="00550608">
        <w:rPr>
          <w:rFonts w:ascii="GHEA Grapalat" w:hAnsi="GHEA Grapalat" w:cs="Sylfaen"/>
          <w:sz w:val="20"/>
          <w:u w:val="single"/>
          <w:lang w:val="pt-BR"/>
        </w:rPr>
        <w:tab/>
      </w:r>
      <w:r w:rsidR="000F494F" w:rsidRPr="00550608">
        <w:rPr>
          <w:rFonts w:ascii="GHEA Grapalat" w:hAnsi="GHEA Grapalat" w:cs="Sylfaen"/>
          <w:sz w:val="20"/>
          <w:u w:val="single"/>
          <w:lang w:val="pt-BR"/>
        </w:rPr>
        <w:tab/>
      </w:r>
      <w:r w:rsidR="000F494F" w:rsidRPr="00550608">
        <w:rPr>
          <w:rFonts w:ascii="GHEA Grapalat" w:hAnsi="GHEA Grapalat" w:cs="Sylfaen"/>
          <w:sz w:val="20"/>
          <w:u w:val="single"/>
          <w:lang w:val="pt-BR"/>
        </w:rPr>
        <w:tab/>
      </w:r>
      <w:r w:rsidR="000F494F" w:rsidRPr="00550608">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86C" w:rsidRDefault="00C9586C">
      <w:r>
        <w:separator/>
      </w:r>
    </w:p>
  </w:endnote>
  <w:endnote w:type="continuationSeparator" w:id="0">
    <w:p w:rsidR="00C9586C" w:rsidRDefault="00C9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86C" w:rsidRDefault="00C9586C">
      <w:r>
        <w:separator/>
      </w:r>
    </w:p>
  </w:footnote>
  <w:footnote w:type="continuationSeparator" w:id="0">
    <w:p w:rsidR="00C9586C" w:rsidRDefault="00C9586C">
      <w:r>
        <w:continuationSeparator/>
      </w:r>
    </w:p>
  </w:footnote>
  <w:footnote w:id="1">
    <w:p w:rsidR="00354678" w:rsidRPr="00AE74A0" w:rsidRDefault="0035467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54678" w:rsidRPr="006265F4" w:rsidRDefault="0035467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354678" w:rsidRPr="006265F4" w:rsidRDefault="0035467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54678" w:rsidRPr="006265F4" w:rsidRDefault="0035467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354678" w:rsidRPr="006265F4" w:rsidRDefault="00354678"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54678" w:rsidRPr="006265F4" w:rsidRDefault="00354678"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354678" w:rsidRPr="006265F4" w:rsidRDefault="00354678"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w:t>
      </w:r>
      <w:proofErr w:type="gramStart"/>
      <w:r w:rsidRPr="006265F4">
        <w:rPr>
          <w:rFonts w:ascii="GHEA Grapalat" w:hAnsi="GHEA Grapalat" w:cs="Sylfaen"/>
          <w:i/>
          <w:sz w:val="16"/>
          <w:szCs w:val="16"/>
        </w:rPr>
        <w:t>ապրանքի</w:t>
      </w:r>
      <w:r>
        <w:rPr>
          <w:rFonts w:ascii="GHEA Grapalat" w:hAnsi="GHEA Grapalat" w:cs="Sylfaen"/>
          <w:i/>
          <w:sz w:val="16"/>
          <w:szCs w:val="16"/>
          <w:lang w:val="hy-AM"/>
        </w:rPr>
        <w:t>գինը</w:t>
      </w:r>
      <w:r>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rsidR="00354678" w:rsidRPr="00AE74A0" w:rsidRDefault="00354678"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354678" w:rsidRPr="005020B7" w:rsidRDefault="00354678">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4">
    <w:p w:rsidR="00354678" w:rsidRPr="00CF5F33" w:rsidRDefault="00354678"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354678" w:rsidRPr="004B72E3" w:rsidRDefault="00354678"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54678" w:rsidRPr="004B72E3" w:rsidRDefault="00354678"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54678" w:rsidRPr="004B72E3" w:rsidRDefault="00354678"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54678" w:rsidRPr="000B7538" w:rsidRDefault="00354678"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54678" w:rsidRPr="000B7538" w:rsidRDefault="0035467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54678" w:rsidRPr="000B7538" w:rsidRDefault="0035467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54678" w:rsidRPr="00D533CD" w:rsidRDefault="00354678"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354678" w:rsidRPr="000B7538" w:rsidRDefault="00354678"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354678" w:rsidRPr="00F913EC" w:rsidRDefault="00354678"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54678" w:rsidRDefault="00354678"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54678" w:rsidRDefault="00354678" w:rsidP="00501A05">
      <w:pPr>
        <w:pStyle w:val="af2"/>
        <w:rPr>
          <w:rFonts w:ascii="Sylfaen" w:hAnsi="Sylfaen"/>
          <w:lang w:val="hy-AM"/>
        </w:rPr>
      </w:pPr>
    </w:p>
    <w:p w:rsidR="00354678" w:rsidRPr="00B462B5" w:rsidRDefault="00354678"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54678" w:rsidRPr="00B462B5" w:rsidRDefault="00354678">
      <w:pPr>
        <w:pStyle w:val="af2"/>
        <w:rPr>
          <w:rFonts w:ascii="Times New Roman" w:hAnsi="Times New Roman"/>
          <w:vertAlign w:val="superscript"/>
          <w:lang w:val="hy-AM"/>
        </w:rPr>
      </w:pPr>
    </w:p>
  </w:footnote>
  <w:footnote w:id="7">
    <w:p w:rsidR="00354678" w:rsidRPr="008C7473" w:rsidRDefault="00354678">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8">
    <w:p w:rsidR="00354678" w:rsidRPr="006265F4" w:rsidRDefault="0035467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354678" w:rsidRPr="000B7538" w:rsidRDefault="0035467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54678" w:rsidRPr="005020B7" w:rsidRDefault="0035467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rsidR="00354678" w:rsidRPr="005F1C06" w:rsidRDefault="00354678"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354678" w:rsidRPr="008C7473" w:rsidRDefault="0035467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354678" w:rsidRPr="008C7473" w:rsidRDefault="00354678" w:rsidP="005F1C06">
      <w:pPr>
        <w:pStyle w:val="31"/>
        <w:spacing w:line="240" w:lineRule="auto"/>
        <w:ind w:left="142" w:firstLine="0"/>
        <w:rPr>
          <w:rFonts w:ascii="GHEA Grapalat" w:hAnsi="GHEA Grapalat"/>
          <w:i/>
          <w:lang w:val="af-ZA" w:eastAsia="ru-RU"/>
        </w:rPr>
      </w:pPr>
    </w:p>
    <w:p w:rsidR="00354678" w:rsidRPr="008C7473" w:rsidRDefault="0035467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354678" w:rsidRPr="008C7473" w:rsidRDefault="00354678" w:rsidP="005F1C06">
      <w:pPr>
        <w:pStyle w:val="af2"/>
        <w:jc w:val="both"/>
        <w:rPr>
          <w:rFonts w:ascii="GHEA Grapalat" w:hAnsi="GHEA Grapalat"/>
          <w:i/>
          <w:lang w:val="af-ZA"/>
        </w:rPr>
      </w:pPr>
    </w:p>
    <w:p w:rsidR="00354678" w:rsidRPr="008C7473" w:rsidRDefault="0035467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354678" w:rsidRPr="00BF58CA" w:rsidRDefault="00354678" w:rsidP="005F1C06">
      <w:pPr>
        <w:pStyle w:val="af2"/>
        <w:jc w:val="both"/>
        <w:rPr>
          <w:rFonts w:ascii="GHEA Grapalat" w:hAnsi="GHEA Grapalat"/>
          <w:i/>
          <w:sz w:val="16"/>
          <w:szCs w:val="16"/>
          <w:lang w:val="hy-AM"/>
        </w:rPr>
      </w:pPr>
    </w:p>
    <w:p w:rsidR="00354678" w:rsidRPr="00B20703" w:rsidDel="006C3873" w:rsidRDefault="00354678" w:rsidP="00CE3A99">
      <w:pPr>
        <w:jc w:val="both"/>
        <w:rPr>
          <w:del w:id="6" w:author="User" w:date="2019-05-26T09:52:00Z"/>
          <w:rFonts w:ascii="GHEA Grapalat" w:hAnsi="GHEA Grapalat" w:cs="Sylfaen"/>
          <w:sz w:val="20"/>
          <w:lang w:val="hy-AM"/>
        </w:rPr>
      </w:pPr>
    </w:p>
  </w:footnote>
  <w:footnote w:id="11">
    <w:p w:rsidR="00354678" w:rsidRPr="006265F4" w:rsidRDefault="0035467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354678" w:rsidRPr="006265F4" w:rsidRDefault="0035467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354678" w:rsidRPr="006265F4" w:rsidDel="00856FDE" w:rsidRDefault="00354678" w:rsidP="00B2572B">
      <w:pPr>
        <w:pStyle w:val="af2"/>
        <w:rPr>
          <w:del w:id="9" w:author="User" w:date="2019-05-26T09:57:00Z"/>
          <w:i/>
          <w:lang w:val="af-ZA"/>
        </w:rPr>
      </w:pPr>
    </w:p>
  </w:footnote>
  <w:footnote w:id="12">
    <w:p w:rsidR="00354678" w:rsidRPr="00C65A05" w:rsidRDefault="00354678"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354678" w:rsidRPr="00C65A05" w:rsidRDefault="0035467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354678" w:rsidRPr="006265F4" w:rsidDel="007942E8" w:rsidRDefault="00354678"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4">
    <w:p w:rsidR="00354678" w:rsidRPr="006265F4" w:rsidDel="007942E8" w:rsidRDefault="00354678"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rsidR="00354678" w:rsidRPr="006265F4" w:rsidRDefault="00354678"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54678" w:rsidRPr="006265F4" w:rsidDel="007942E8" w:rsidRDefault="00354678"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354678" w:rsidRPr="006265F4" w:rsidDel="007942E8" w:rsidRDefault="00354678"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354678" w:rsidRPr="006265F4" w:rsidDel="002877FC" w:rsidRDefault="00354678"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354678" w:rsidRPr="006265F4" w:rsidDel="002877FC" w:rsidRDefault="00354678"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354678" w:rsidRPr="008C7473" w:rsidRDefault="00354678">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9"/>
  </w:num>
  <w:num w:numId="27">
    <w:abstractNumId w:val="16"/>
  </w:num>
  <w:num w:numId="28">
    <w:abstractNumId w:val="11"/>
  </w:num>
  <w:num w:numId="29">
    <w:abstractNumId w:val="13"/>
  </w:num>
  <w:num w:numId="30">
    <w:abstractNumId w:val="22"/>
  </w:num>
  <w:num w:numId="31">
    <w:abstractNumId w:val="9"/>
  </w:num>
  <w:num w:numId="32">
    <w:abstractNumId w:val="18"/>
  </w:num>
  <w:num w:numId="33">
    <w:abstractNumId w:val="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25"/>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4DB"/>
    <w:rsid w:val="00164BBC"/>
    <w:rsid w:val="0016519F"/>
    <w:rsid w:val="001652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08"/>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F0A"/>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86C"/>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2A8"/>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FB86A11"/>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E40C2-B2B9-4CD9-916A-6B3953BA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76</Pages>
  <Words>19890</Words>
  <Characters>113374</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51</cp:revision>
  <cp:lastPrinted>2023-01-10T07:10:00Z</cp:lastPrinted>
  <dcterms:created xsi:type="dcterms:W3CDTF">2023-01-09T17:40:00Z</dcterms:created>
  <dcterms:modified xsi:type="dcterms:W3CDTF">2023-01-25T06:52:00Z</dcterms:modified>
</cp:coreProperties>
</file>