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ABAF206" w14:textId="08384801" w:rsidR="00A4360B" w:rsidRPr="005E1F72" w:rsidRDefault="00A4360B" w:rsidP="00FE348B">
      <w:pPr>
        <w:pStyle w:val="aa"/>
        <w:spacing w:after="0" w:line="360" w:lineRule="auto"/>
        <w:ind w:firstLine="567"/>
        <w:jc w:val="right"/>
        <w:rPr>
          <w:rFonts w:ascii="GHEA Grapalat" w:hAnsi="GHEA Grapalat" w:cs="Sylfaen"/>
          <w:i/>
          <w:sz w:val="16"/>
        </w:rPr>
      </w:pPr>
      <w:r w:rsidRPr="00D85759">
        <w:rPr>
          <w:rFonts w:ascii="GHEA Grapalat" w:hAnsi="GHEA Grapalat" w:cs="Sylfaen"/>
          <w:i/>
          <w:sz w:val="16"/>
        </w:rPr>
        <w:t>Հա</w:t>
      </w:r>
      <w:r w:rsidRPr="00943134">
        <w:rPr>
          <w:rFonts w:ascii="GHEA Grapalat" w:hAnsi="GHEA Grapalat" w:cs="Sylfaen"/>
          <w:i/>
          <w:sz w:val="16"/>
        </w:rPr>
        <w:t>վելված</w:t>
      </w:r>
      <w:r w:rsidR="005939DE" w:rsidRPr="009D2982">
        <w:rPr>
          <w:rFonts w:ascii="GHEA Grapalat" w:hAnsi="GHEA Grapalat" w:cs="Sylfaen"/>
          <w:i/>
          <w:sz w:val="16"/>
        </w:rPr>
        <w:t xml:space="preserve"> </w:t>
      </w:r>
      <w:r w:rsidR="003B3A13" w:rsidRPr="00774A95">
        <w:rPr>
          <w:rFonts w:ascii="GHEA Grapalat" w:hAnsi="GHEA Grapalat" w:cs="Sylfaen"/>
          <w:i/>
          <w:sz w:val="16"/>
        </w:rPr>
        <w:t>N</w:t>
      </w:r>
      <w:r w:rsidR="00A363C5" w:rsidRPr="00BE1F22">
        <w:rPr>
          <w:rFonts w:ascii="GHEA Grapalat" w:hAnsi="GHEA Grapalat" w:cs="Sylfaen"/>
          <w:i/>
          <w:sz w:val="16"/>
        </w:rPr>
        <w:t xml:space="preserve"> 2</w:t>
      </w:r>
      <w:r w:rsidRPr="005E1F72">
        <w:rPr>
          <w:rFonts w:ascii="GHEA Grapalat" w:hAnsi="GHEA Grapalat" w:cs="Sylfaen"/>
          <w:i/>
          <w:sz w:val="16"/>
        </w:rPr>
        <w:t xml:space="preserve"> </w:t>
      </w:r>
    </w:p>
    <w:p w14:paraId="10E37F3D" w14:textId="77777777" w:rsidR="00CE1B2C" w:rsidRPr="00CE1B2C" w:rsidRDefault="00CE1B2C" w:rsidP="00CE1B2C">
      <w:pPr>
        <w:spacing w:line="480" w:lineRule="auto"/>
        <w:ind w:firstLine="567"/>
        <w:jc w:val="right"/>
        <w:rPr>
          <w:rFonts w:ascii="GHEA Grapalat" w:hAnsi="GHEA Grapalat" w:cs="Sylfaen"/>
          <w:i/>
          <w:sz w:val="16"/>
        </w:rPr>
      </w:pPr>
      <w:r w:rsidRPr="00CE1B2C">
        <w:rPr>
          <w:rFonts w:ascii="GHEA Grapalat" w:hAnsi="GHEA Grapalat" w:cs="Sylfaen"/>
          <w:i/>
          <w:sz w:val="16"/>
        </w:rPr>
        <w:t>ՀՀ ֆինանսների նախարարի 20</w:t>
      </w:r>
      <w:r w:rsidRPr="00CE1B2C">
        <w:rPr>
          <w:rFonts w:ascii="GHEA Grapalat" w:hAnsi="GHEA Grapalat" w:cs="Sylfaen"/>
          <w:i/>
          <w:sz w:val="16"/>
          <w:lang w:val="hy-AM"/>
        </w:rPr>
        <w:t xml:space="preserve">21 </w:t>
      </w:r>
      <w:r w:rsidRPr="00CE1B2C">
        <w:rPr>
          <w:rFonts w:ascii="GHEA Grapalat" w:hAnsi="GHEA Grapalat" w:cs="Sylfaen"/>
          <w:i/>
          <w:sz w:val="16"/>
        </w:rPr>
        <w:t xml:space="preserve">թվականի </w:t>
      </w:r>
    </w:p>
    <w:p w14:paraId="0294FD56" w14:textId="20D8869B" w:rsidR="00CE1B2C" w:rsidRPr="00CE1B2C" w:rsidRDefault="00386B17" w:rsidP="00CE1B2C">
      <w:pPr>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ապրիլի 14-ի </w:t>
      </w:r>
      <w:r w:rsidR="00CE1B2C" w:rsidRPr="00CE1B2C">
        <w:rPr>
          <w:rFonts w:ascii="GHEA Grapalat" w:hAnsi="GHEA Grapalat" w:cs="Sylfaen"/>
          <w:i/>
          <w:sz w:val="16"/>
        </w:rPr>
        <w:t xml:space="preserve">N </w:t>
      </w:r>
      <w:r w:rsidR="00D4485C">
        <w:rPr>
          <w:rFonts w:ascii="GHEA Grapalat" w:hAnsi="GHEA Grapalat" w:cs="Sylfaen"/>
          <w:i/>
          <w:sz w:val="16"/>
        </w:rPr>
        <w:t xml:space="preserve"> </w:t>
      </w:r>
      <w:r>
        <w:rPr>
          <w:rFonts w:ascii="GHEA Grapalat" w:hAnsi="GHEA Grapalat" w:cs="Sylfaen"/>
          <w:i/>
          <w:sz w:val="16"/>
          <w:lang w:val="hy-AM"/>
        </w:rPr>
        <w:t>157-</w:t>
      </w:r>
      <w:r w:rsidR="00D4485C">
        <w:rPr>
          <w:rFonts w:ascii="GHEA Grapalat" w:hAnsi="GHEA Grapalat" w:cs="Sylfaen"/>
          <w:i/>
          <w:sz w:val="16"/>
        </w:rPr>
        <w:t xml:space="preserve"> </w:t>
      </w:r>
      <w:r w:rsidR="00CE1B2C" w:rsidRPr="00CE1B2C">
        <w:rPr>
          <w:rFonts w:ascii="GHEA Grapalat" w:hAnsi="GHEA Grapalat" w:cs="Sylfaen"/>
          <w:i/>
          <w:sz w:val="16"/>
        </w:rPr>
        <w:t xml:space="preserve">Ա  հրամանի    </w:t>
      </w:r>
    </w:p>
    <w:p w14:paraId="28C78C3C"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0CBD445B" w14:textId="77777777" w:rsidR="00096865" w:rsidRPr="005E1F72" w:rsidRDefault="00096865" w:rsidP="00EF3662">
      <w:pPr>
        <w:pStyle w:val="a3"/>
        <w:spacing w:line="240" w:lineRule="auto"/>
        <w:jc w:val="center"/>
        <w:rPr>
          <w:rFonts w:ascii="GHEA Grapalat" w:hAnsi="GHEA Grapalat"/>
          <w:i w:val="0"/>
          <w:lang w:val="af-ZA"/>
        </w:rPr>
      </w:pPr>
    </w:p>
    <w:p w14:paraId="53F4171F"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3D0DA36" w:rsidR="00642EFE" w:rsidRPr="005E1F72" w:rsidRDefault="009D2C5A" w:rsidP="00EF3662">
      <w:pPr>
        <w:pStyle w:val="a3"/>
        <w:spacing w:line="240" w:lineRule="auto"/>
        <w:jc w:val="center"/>
        <w:rPr>
          <w:rFonts w:ascii="GHEA Grapalat" w:hAnsi="GHEA Grapalat"/>
          <w:i w:val="0"/>
          <w:lang w:val="af-ZA"/>
        </w:rPr>
      </w:pPr>
      <w:r w:rsidRPr="00FE72A8">
        <w:rPr>
          <w:rFonts w:ascii="GHEA Grapalat" w:hAnsi="GHEA Grapalat"/>
          <w:lang w:val="af-ZA"/>
        </w:rPr>
        <w:t xml:space="preserve">ԳՆԱՆՇՄԱՆ ՀԱՐՑՄԱՆ </w:t>
      </w:r>
      <w:r w:rsidR="00642EFE" w:rsidRPr="005E1F72">
        <w:rPr>
          <w:rFonts w:ascii="GHEA Grapalat" w:hAnsi="GHEA Grapalat"/>
          <w:i w:val="0"/>
          <w:lang w:val="af-ZA"/>
        </w:rPr>
        <w:t>ՄԱՍԻՆ</w:t>
      </w:r>
      <w:r w:rsidR="00E449ED">
        <w:rPr>
          <w:rFonts w:ascii="GHEA Grapalat" w:hAnsi="GHEA Grapalat"/>
          <w:i w:val="0"/>
          <w:lang w:val="af-ZA"/>
        </w:rPr>
        <w:t>*</w:t>
      </w:r>
    </w:p>
    <w:p w14:paraId="53A47512" w14:textId="77777777" w:rsidR="00642EFE" w:rsidRPr="005E1F72" w:rsidRDefault="00642EFE" w:rsidP="00EF3662">
      <w:pPr>
        <w:pStyle w:val="a3"/>
        <w:spacing w:line="240" w:lineRule="auto"/>
        <w:jc w:val="center"/>
        <w:rPr>
          <w:rFonts w:ascii="GHEA Grapalat" w:hAnsi="GHEA Grapalat"/>
          <w:i w:val="0"/>
          <w:lang w:val="af-ZA"/>
        </w:rPr>
      </w:pPr>
    </w:p>
    <w:p w14:paraId="672C1A57"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E6D732C" w:rsidR="0091042F" w:rsidRPr="005E1F72" w:rsidRDefault="00894C9A" w:rsidP="00D21F8D">
      <w:pPr>
        <w:pStyle w:val="a3"/>
        <w:spacing w:line="240" w:lineRule="auto"/>
        <w:jc w:val="center"/>
        <w:rPr>
          <w:rFonts w:ascii="GHEA Grapalat" w:hAnsi="GHEA Grapalat"/>
          <w:i w:val="0"/>
          <w:lang w:val="af-ZA"/>
        </w:rPr>
      </w:pPr>
      <w:r>
        <w:rPr>
          <w:rFonts w:ascii="GHEA Grapalat" w:hAnsi="GHEA Grapalat"/>
          <w:i w:val="0"/>
          <w:lang w:val="af-ZA"/>
        </w:rPr>
        <w:t>2021</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af-ZA"/>
        </w:rPr>
        <w:t>սեպտեմբեր</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Pr>
          <w:rFonts w:ascii="GHEA Grapalat" w:hAnsi="GHEA Grapalat"/>
          <w:i w:val="0"/>
          <w:lang w:val="af-ZA"/>
        </w:rPr>
        <w:t>25</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083BAC">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43403A1E" w14:textId="77777777" w:rsidR="0091042F" w:rsidRPr="005E1F72" w:rsidRDefault="0091042F" w:rsidP="00EF3662">
      <w:pPr>
        <w:pStyle w:val="a3"/>
        <w:spacing w:line="240" w:lineRule="auto"/>
        <w:jc w:val="center"/>
        <w:rPr>
          <w:rFonts w:ascii="GHEA Grapalat" w:hAnsi="GHEA Grapalat"/>
          <w:i w:val="0"/>
          <w:lang w:val="af-ZA"/>
        </w:rPr>
      </w:pPr>
    </w:p>
    <w:p w14:paraId="12027994" w14:textId="47A4274A"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D0883" w:rsidRPr="00FE72A8">
        <w:rPr>
          <w:rFonts w:ascii="GHEA Grapalat" w:hAnsi="GHEA Grapalat"/>
          <w:lang w:val="af-ZA"/>
        </w:rPr>
        <w:t>ՏՄԱՀ-</w:t>
      </w:r>
      <w:r w:rsidR="00AD0883">
        <w:rPr>
          <w:rFonts w:ascii="GHEA Grapalat" w:hAnsi="GHEA Grapalat"/>
          <w:bCs/>
          <w:lang w:val="af-ZA"/>
        </w:rPr>
        <w:t>ԳՀԱՇՁԲ-21/62</w:t>
      </w:r>
    </w:p>
    <w:p w14:paraId="03FECCBB" w14:textId="77777777" w:rsidR="0091042F" w:rsidRPr="005E1F72" w:rsidRDefault="0091042F" w:rsidP="00EF3662">
      <w:pPr>
        <w:pStyle w:val="a3"/>
        <w:spacing w:line="240" w:lineRule="auto"/>
        <w:rPr>
          <w:rFonts w:ascii="GHEA Grapalat" w:hAnsi="GHEA Grapalat"/>
          <w:i w:val="0"/>
          <w:lang w:val="af-ZA"/>
        </w:rPr>
      </w:pPr>
    </w:p>
    <w:p w14:paraId="5BC6110F" w14:textId="3B31AD98" w:rsidR="00642EFE" w:rsidRPr="005E1F72" w:rsidRDefault="00642EFE" w:rsidP="00083BAC">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83BAC" w:rsidRPr="00FE72A8">
        <w:rPr>
          <w:rFonts w:ascii="GHEA Grapalat" w:hAnsi="GHEA Grapalat"/>
          <w:lang w:val="af-ZA"/>
        </w:rPr>
        <w:t>Այրումի համայնքապետարանը</w:t>
      </w:r>
      <w:r w:rsidRPr="005E1F72">
        <w:rPr>
          <w:rFonts w:ascii="GHEA Grapalat" w:hAnsi="GHEA Grapalat"/>
          <w:i w:val="0"/>
          <w:lang w:val="af-ZA"/>
        </w:rPr>
        <w:t>, որը գտնվում է</w:t>
      </w:r>
      <w:r w:rsidR="00083BAC">
        <w:rPr>
          <w:rFonts w:ascii="GHEA Grapalat" w:hAnsi="GHEA Grapalat"/>
          <w:i w:val="0"/>
          <w:lang w:val="af-ZA"/>
        </w:rPr>
        <w:t xml:space="preserve"> ՀՀ </w:t>
      </w:r>
      <w:r w:rsidR="00083BAC" w:rsidRPr="00FE72A8">
        <w:rPr>
          <w:rFonts w:ascii="GHEA Grapalat" w:hAnsi="GHEA Grapalat"/>
          <w:lang w:val="af-ZA"/>
        </w:rPr>
        <w:t>Տավուշի մարզ, Այրում համայնք, քաղաք Այրում, Աբովյան 1 հասցեում,հայտարարում է 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27098328" w14:textId="60FD1050" w:rsidR="00496E18" w:rsidRDefault="00A20B69"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441A74" w:rsidRPr="0058015D">
        <w:rPr>
          <w:rFonts w:ascii="GHEA Grapalat" w:hAnsi="GHEA Grapalat"/>
        </w:rPr>
        <w:t>ՀՀ</w:t>
      </w:r>
      <w:r w:rsidR="00441A74" w:rsidRPr="008F3C78">
        <w:rPr>
          <w:rFonts w:ascii="GHEA Grapalat" w:hAnsi="GHEA Grapalat"/>
          <w:lang w:val="pt-BR"/>
        </w:rPr>
        <w:t xml:space="preserve"> </w:t>
      </w:r>
      <w:r w:rsidR="00441A74" w:rsidRPr="0058015D">
        <w:rPr>
          <w:rFonts w:ascii="GHEA Grapalat" w:hAnsi="GHEA Grapalat"/>
        </w:rPr>
        <w:t>Տավուշի</w:t>
      </w:r>
      <w:r w:rsidR="00441A74" w:rsidRPr="008F3C78">
        <w:rPr>
          <w:rFonts w:ascii="GHEA Grapalat" w:hAnsi="GHEA Grapalat"/>
          <w:lang w:val="pt-BR"/>
        </w:rPr>
        <w:t xml:space="preserve"> </w:t>
      </w:r>
      <w:r w:rsidR="00441A74" w:rsidRPr="0058015D">
        <w:rPr>
          <w:rFonts w:ascii="GHEA Grapalat" w:hAnsi="GHEA Grapalat"/>
        </w:rPr>
        <w:t>մարզի</w:t>
      </w:r>
      <w:r w:rsidR="00441A74" w:rsidRPr="008F3C78">
        <w:rPr>
          <w:rFonts w:ascii="GHEA Grapalat" w:hAnsi="GHEA Grapalat"/>
          <w:lang w:val="pt-BR"/>
        </w:rPr>
        <w:t xml:space="preserve"> </w:t>
      </w:r>
      <w:r w:rsidR="00441A74" w:rsidRPr="0058015D">
        <w:rPr>
          <w:rFonts w:ascii="GHEA Grapalat" w:hAnsi="GHEA Grapalat"/>
        </w:rPr>
        <w:t>Այրում</w:t>
      </w:r>
      <w:r w:rsidR="00441A74" w:rsidRPr="008F3C78">
        <w:rPr>
          <w:rFonts w:ascii="GHEA Grapalat" w:hAnsi="GHEA Grapalat"/>
          <w:lang w:val="pt-BR"/>
        </w:rPr>
        <w:t xml:space="preserve"> </w:t>
      </w:r>
      <w:r w:rsidR="00441A74" w:rsidRPr="0058015D">
        <w:rPr>
          <w:rFonts w:ascii="GHEA Grapalat" w:hAnsi="GHEA Grapalat"/>
        </w:rPr>
        <w:t>խոշորացված</w:t>
      </w:r>
      <w:r w:rsidR="00441A74" w:rsidRPr="008F3C78">
        <w:rPr>
          <w:rFonts w:ascii="GHEA Grapalat" w:hAnsi="GHEA Grapalat"/>
          <w:lang w:val="pt-BR"/>
        </w:rPr>
        <w:t xml:space="preserve"> </w:t>
      </w:r>
      <w:r w:rsidR="00441A74" w:rsidRPr="0058015D">
        <w:rPr>
          <w:rFonts w:ascii="GHEA Grapalat" w:hAnsi="GHEA Grapalat"/>
        </w:rPr>
        <w:t>համայնքի</w:t>
      </w:r>
      <w:r w:rsidR="00441A74" w:rsidRPr="008F3C78">
        <w:rPr>
          <w:rFonts w:ascii="GHEA Grapalat" w:hAnsi="GHEA Grapalat"/>
          <w:lang w:val="pt-BR"/>
        </w:rPr>
        <w:t xml:space="preserve"> </w:t>
      </w:r>
      <w:r w:rsidR="00441A74" w:rsidRPr="0058015D">
        <w:rPr>
          <w:rFonts w:ascii="GHEA Grapalat" w:hAnsi="GHEA Grapalat"/>
        </w:rPr>
        <w:t>Այրում</w:t>
      </w:r>
      <w:r w:rsidR="00441A74" w:rsidRPr="008F3C78">
        <w:rPr>
          <w:rFonts w:ascii="GHEA Grapalat" w:hAnsi="GHEA Grapalat"/>
          <w:lang w:val="pt-BR"/>
        </w:rPr>
        <w:t xml:space="preserve"> </w:t>
      </w:r>
      <w:r w:rsidR="00441A74" w:rsidRPr="0058015D">
        <w:rPr>
          <w:rFonts w:ascii="GHEA Grapalat" w:hAnsi="GHEA Grapalat"/>
        </w:rPr>
        <w:t>քաղաքի</w:t>
      </w:r>
      <w:r w:rsidR="00441A74" w:rsidRPr="008F3C78">
        <w:rPr>
          <w:rFonts w:ascii="GHEA Grapalat" w:hAnsi="GHEA Grapalat"/>
          <w:lang w:val="pt-BR"/>
        </w:rPr>
        <w:t xml:space="preserve"> </w:t>
      </w:r>
      <w:r w:rsidR="00441A74" w:rsidRPr="0058015D">
        <w:rPr>
          <w:rFonts w:ascii="GHEA Grapalat" w:hAnsi="GHEA Grapalat"/>
        </w:rPr>
        <w:t>Շահումյան</w:t>
      </w:r>
      <w:r w:rsidR="00441A74" w:rsidRPr="008F3C78">
        <w:rPr>
          <w:rFonts w:ascii="GHEA Grapalat" w:hAnsi="GHEA Grapalat"/>
          <w:lang w:val="pt-BR"/>
        </w:rPr>
        <w:t xml:space="preserve"> </w:t>
      </w:r>
      <w:r w:rsidR="00441A74" w:rsidRPr="0058015D">
        <w:rPr>
          <w:rFonts w:ascii="GHEA Grapalat" w:hAnsi="GHEA Grapalat"/>
        </w:rPr>
        <w:t>փողոցի</w:t>
      </w:r>
      <w:r w:rsidR="00441A74" w:rsidRPr="008F3C78">
        <w:rPr>
          <w:rFonts w:ascii="GHEA Grapalat" w:hAnsi="GHEA Grapalat"/>
          <w:lang w:val="pt-BR"/>
        </w:rPr>
        <w:t xml:space="preserve"> 1</w:t>
      </w:r>
      <w:r w:rsidR="00441A74" w:rsidRPr="0058015D">
        <w:rPr>
          <w:rFonts w:ascii="GHEA Grapalat" w:hAnsi="GHEA Grapalat"/>
        </w:rPr>
        <w:t>Ա</w:t>
      </w:r>
      <w:r w:rsidR="00441A74" w:rsidRPr="008F3C78">
        <w:rPr>
          <w:rFonts w:ascii="GHEA Grapalat" w:hAnsi="GHEA Grapalat"/>
          <w:lang w:val="pt-BR"/>
        </w:rPr>
        <w:t xml:space="preserve"> </w:t>
      </w:r>
      <w:r w:rsidR="00441A74" w:rsidRPr="0058015D">
        <w:rPr>
          <w:rFonts w:ascii="GHEA Grapalat" w:hAnsi="GHEA Grapalat"/>
        </w:rPr>
        <w:t>շենքի</w:t>
      </w:r>
      <w:r w:rsidR="00441A74" w:rsidRPr="008F3C78">
        <w:rPr>
          <w:rFonts w:ascii="GHEA Grapalat" w:hAnsi="GHEA Grapalat"/>
          <w:lang w:val="pt-BR"/>
        </w:rPr>
        <w:t xml:space="preserve"> </w:t>
      </w:r>
      <w:r w:rsidR="00441A74" w:rsidRPr="0058015D">
        <w:rPr>
          <w:rFonts w:ascii="GHEA Grapalat" w:hAnsi="GHEA Grapalat"/>
        </w:rPr>
        <w:t>բակի</w:t>
      </w:r>
      <w:r w:rsidR="00441A74" w:rsidRPr="008F3C78">
        <w:rPr>
          <w:rFonts w:ascii="GHEA Grapalat" w:hAnsi="GHEA Grapalat"/>
          <w:lang w:val="pt-BR"/>
        </w:rPr>
        <w:t xml:space="preserve"> </w:t>
      </w:r>
      <w:r w:rsidR="00441A74">
        <w:rPr>
          <w:rFonts w:ascii="GHEA Grapalat" w:hAnsi="GHEA Grapalat"/>
        </w:rPr>
        <w:t>հենապատի</w:t>
      </w:r>
      <w:r w:rsidR="00441A74" w:rsidRPr="008F3C78">
        <w:rPr>
          <w:rFonts w:ascii="GHEA Grapalat" w:hAnsi="GHEA Grapalat"/>
          <w:lang w:val="pt-BR"/>
        </w:rPr>
        <w:t xml:space="preserve"> </w:t>
      </w:r>
      <w:r w:rsidR="00441A74">
        <w:rPr>
          <w:rFonts w:ascii="GHEA Grapalat" w:hAnsi="GHEA Grapalat"/>
        </w:rPr>
        <w:t>կառուցման</w:t>
      </w:r>
      <w:r w:rsidR="00441A74" w:rsidRPr="008F3C78">
        <w:rPr>
          <w:rFonts w:ascii="GHEA Grapalat" w:hAnsi="GHEA Grapalat"/>
          <w:lang w:val="pt-BR"/>
        </w:rPr>
        <w:t xml:space="preserve"> </w:t>
      </w:r>
      <w:r w:rsidR="00441A74">
        <w:rPr>
          <w:rFonts w:ascii="GHEA Grapalat" w:hAnsi="GHEA Grapalat" w:cs="Sylfaen"/>
          <w:b/>
          <w:sz w:val="18"/>
          <w:szCs w:val="18"/>
          <w:lang w:val="pt-BR"/>
        </w:rPr>
        <w:t>աշխատանքների</w:t>
      </w:r>
      <w:r w:rsidR="00441A74" w:rsidRPr="00FB1EC7">
        <w:rPr>
          <w:rFonts w:ascii="GHEA Grapalat" w:hAnsi="GHEA Grapalat" w:cs="Times Armenian"/>
          <w:b/>
          <w:sz w:val="18"/>
          <w:szCs w:val="18"/>
          <w:lang w:val="pt-BR"/>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76254D16" w:rsidR="007E15A7" w:rsidRPr="005E1F72" w:rsidRDefault="00496E18" w:rsidP="00EF3662">
      <w:pPr>
        <w:pStyle w:val="a3"/>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41A74">
        <w:rPr>
          <w:rFonts w:ascii="GHEA Grapalat" w:hAnsi="GHEA Grapalat"/>
          <w:i w:val="0"/>
          <w:u w:val="single"/>
          <w:lang w:val="af-ZA"/>
        </w:rPr>
        <w:t>7</w:t>
      </w:r>
      <w:r w:rsidR="00F06F30" w:rsidRPr="005E1F72">
        <w:rPr>
          <w:rFonts w:ascii="GHEA Grapalat" w:hAnsi="GHEA Grapalat"/>
          <w:i w:val="0"/>
          <w:lang w:val="af-ZA"/>
        </w:rPr>
        <w:t xml:space="preserve">-րդ օրը ժամը </w:t>
      </w:r>
      <w:r w:rsidR="00441A74">
        <w:rPr>
          <w:rFonts w:ascii="GHEA Grapalat" w:hAnsi="GHEA Grapalat"/>
          <w:i w:val="0"/>
          <w:lang w:val="af-ZA"/>
        </w:rPr>
        <w:t>10:00</w:t>
      </w:r>
      <w:r w:rsidR="00F06F30" w:rsidRPr="005E1F72">
        <w:rPr>
          <w:rFonts w:ascii="GHEA Grapalat" w:hAnsi="GHEA Grapalat"/>
          <w:i w:val="0"/>
          <w:lang w:val="af-ZA"/>
        </w:rPr>
        <w:t>-ը</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a3"/>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71684D44" w:rsidR="00357D48" w:rsidRPr="005E1F72"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720E9">
        <w:rPr>
          <w:rFonts w:ascii="GHEA Grapalat" w:hAnsi="GHEA Grapalat"/>
          <w:i w:val="0"/>
          <w:u w:val="single"/>
          <w:lang w:val="af-ZA"/>
        </w:rPr>
        <w:t>7</w:t>
      </w:r>
      <w:r w:rsidR="00357D48" w:rsidRPr="005E1F72">
        <w:rPr>
          <w:rFonts w:ascii="GHEA Grapalat" w:hAnsi="GHEA Grapalat"/>
          <w:i w:val="0"/>
          <w:lang w:val="af-ZA"/>
        </w:rPr>
        <w:t xml:space="preserve">-րդ օրվա ժամը </w:t>
      </w:r>
      <w:r w:rsidR="001720E9">
        <w:rPr>
          <w:rFonts w:ascii="GHEA Grapalat" w:hAnsi="GHEA Grapalat"/>
          <w:i w:val="0"/>
          <w:u w:val="single"/>
          <w:lang w:val="af-ZA"/>
        </w:rPr>
        <w:t>10:00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0AE2731"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72BAA">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972BAA">
        <w:rPr>
          <w:rFonts w:ascii="GHEA Grapalat" w:hAnsi="GHEA Grapalat"/>
          <w:i w:val="0"/>
          <w:lang w:val="af-ZA"/>
        </w:rPr>
        <w:t>10:00</w:t>
      </w:r>
      <w:r w:rsidR="004E2FC6" w:rsidRPr="005E1F72">
        <w:rPr>
          <w:rFonts w:ascii="GHEA Grapalat" w:hAnsi="GHEA Grapalat"/>
          <w:i w:val="0"/>
          <w:lang w:val="af-ZA"/>
        </w:rPr>
        <w:t xml:space="preserve">-ին։ </w:t>
      </w:r>
    </w:p>
    <w:p w14:paraId="214B09EF" w14:textId="77777777" w:rsidR="00357D48" w:rsidRPr="005E1F72" w:rsidRDefault="001305C6" w:rsidP="00EF3662">
      <w:pPr>
        <w:pStyle w:val="a3"/>
        <w:spacing w:line="240" w:lineRule="auto"/>
        <w:rPr>
          <w:rFonts w:ascii="GHEA Grapalat" w:hAnsi="GHEA Grapalat"/>
          <w:i w:val="0"/>
          <w:lang w:val="af-ZA"/>
        </w:rPr>
      </w:pPr>
      <w:r w:rsidRPr="005E1F72">
        <w:rPr>
          <w:rFonts w:ascii="GHEA Grapalat" w:hAnsi="GHEA Grapalat"/>
          <w:i w:val="0"/>
          <w:lang w:val="af-ZA"/>
        </w:rPr>
        <w:t>Սույն</w:t>
      </w:r>
      <w:r w:rsidR="00357D48" w:rsidRPr="005E1F72">
        <w:rPr>
          <w:rFonts w:ascii="GHEA Grapalat" w:hAnsi="GHEA Grapalat"/>
          <w:i w:val="0"/>
          <w:lang w:val="af-ZA"/>
        </w:rPr>
        <w:t xml:space="preserve"> ընթացակար</w:t>
      </w:r>
      <w:r w:rsidR="00347499" w:rsidRPr="005E1F72">
        <w:rPr>
          <w:rFonts w:ascii="GHEA Grapalat" w:hAnsi="GHEA Grapalat"/>
          <w:i w:val="0"/>
          <w:lang w:val="af-ZA"/>
        </w:rPr>
        <w:t>գ</w:t>
      </w:r>
      <w:r w:rsidR="00357D48" w:rsidRPr="005E1F72">
        <w:rPr>
          <w:rFonts w:ascii="GHEA Grapalat" w:hAnsi="GHEA Grapalat"/>
          <w:i w:val="0"/>
          <w:lang w:val="af-ZA"/>
        </w:rPr>
        <w:t>ի վերաբերյալ բողոքները</w:t>
      </w:r>
      <w:r w:rsidR="00BE439E" w:rsidRPr="005E1F72">
        <w:rPr>
          <w:rFonts w:ascii="GHEA Grapalat" w:hAnsi="GHEA Grapalat"/>
          <w:i w:val="0"/>
          <w:lang w:val="af-ZA"/>
        </w:rPr>
        <w:t xml:space="preserve"> </w:t>
      </w:r>
      <w:r w:rsidRPr="005E1F72">
        <w:rPr>
          <w:rFonts w:ascii="GHEA Grapalat" w:hAnsi="GHEA Grapalat"/>
          <w:i w:val="0"/>
          <w:lang w:val="af-ZA"/>
        </w:rPr>
        <w:t>պետք է</w:t>
      </w:r>
      <w:r w:rsidR="0060526C" w:rsidRPr="005E1F72">
        <w:rPr>
          <w:rFonts w:ascii="GHEA Grapalat" w:hAnsi="GHEA Grapalat"/>
          <w:i w:val="0"/>
          <w:lang w:val="af-ZA"/>
        </w:rPr>
        <w:t xml:space="preserve"> </w:t>
      </w:r>
      <w:r w:rsidRPr="005E1F72">
        <w:rPr>
          <w:rFonts w:ascii="GHEA Grapalat" w:hAnsi="GHEA Grapalat"/>
          <w:i w:val="0"/>
          <w:lang w:val="af-ZA"/>
        </w:rPr>
        <w:t>ներկայացնել</w:t>
      </w:r>
      <w:r w:rsidR="00357D48" w:rsidRPr="005E1F72">
        <w:rPr>
          <w:rFonts w:ascii="GHEA Grapalat" w:hAnsi="GHEA Grapalat"/>
          <w:i w:val="0"/>
          <w:lang w:val="af-ZA"/>
        </w:rPr>
        <w:t xml:space="preserve"> </w:t>
      </w:r>
      <w:r w:rsidR="00776E6C" w:rsidRPr="005E1F72">
        <w:rPr>
          <w:rFonts w:ascii="GHEA Grapalat" w:hAnsi="GHEA Grapalat"/>
          <w:i w:val="0"/>
          <w:lang w:val="af-ZA"/>
        </w:rPr>
        <w:t>գնումների հետ կապված բողոքներ քննող անձին</w:t>
      </w:r>
      <w:r w:rsidR="00357D48" w:rsidRPr="005E1F72">
        <w:rPr>
          <w:rFonts w:ascii="GHEA Grapalat" w:hAnsi="GHEA Grapalat"/>
          <w:i w:val="0"/>
          <w:lang w:val="af-ZA"/>
        </w:rPr>
        <w:t xml:space="preserve">` ք. Երևան, </w:t>
      </w:r>
      <w:r w:rsidR="000076A1" w:rsidRPr="005E1F72">
        <w:rPr>
          <w:rFonts w:ascii="GHEA Grapalat" w:hAnsi="GHEA Grapalat"/>
          <w:i w:val="0"/>
          <w:lang w:val="af-ZA"/>
        </w:rPr>
        <w:t>Մելիք-Ադամյան փող</w:t>
      </w:r>
      <w:r w:rsidR="00E327B8" w:rsidRPr="005E1F72">
        <w:rPr>
          <w:rFonts w:ascii="GHEA Grapalat" w:hAnsi="GHEA Grapalat"/>
          <w:i w:val="0"/>
          <w:lang w:val="af-ZA"/>
        </w:rPr>
        <w:t>.</w:t>
      </w:r>
      <w:r w:rsidR="00677658" w:rsidRPr="005E1F72">
        <w:rPr>
          <w:rFonts w:ascii="GHEA Grapalat" w:hAnsi="GHEA Grapalat"/>
          <w:i w:val="0"/>
          <w:lang w:val="af-ZA"/>
        </w:rPr>
        <w:t xml:space="preserve"> </w:t>
      </w:r>
      <w:r w:rsidR="000076A1" w:rsidRPr="005E1F72">
        <w:rPr>
          <w:rFonts w:ascii="GHEA Grapalat" w:hAnsi="GHEA Grapalat"/>
          <w:i w:val="0"/>
          <w:lang w:val="af-ZA"/>
        </w:rPr>
        <w:t xml:space="preserve">1 </w:t>
      </w:r>
      <w:r w:rsidR="00357D48" w:rsidRPr="005E1F72">
        <w:rPr>
          <w:rFonts w:ascii="GHEA Grapalat" w:hAnsi="GHEA Grapalat"/>
          <w:i w:val="0"/>
          <w:lang w:val="af-ZA"/>
        </w:rPr>
        <w:t xml:space="preserve"> հասցեով</w:t>
      </w:r>
      <w:r w:rsidR="004D5671" w:rsidRPr="005E1F72">
        <w:rPr>
          <w:rFonts w:ascii="GHEA Grapalat" w:hAnsi="GHEA Grapalat"/>
          <w:i w:val="0"/>
          <w:lang w:val="af-ZA"/>
        </w:rPr>
        <w:t>։</w:t>
      </w:r>
      <w:r w:rsidRPr="005E1F72">
        <w:rPr>
          <w:rFonts w:ascii="GHEA Grapalat" w:hAnsi="GHEA Grapalat"/>
          <w:i w:val="0"/>
          <w:lang w:val="af-ZA"/>
        </w:rPr>
        <w:t xml:space="preserve"> Բողոքարկումն իր</w:t>
      </w:r>
      <w:r w:rsidR="00EE73A8" w:rsidRPr="005E1F72">
        <w:rPr>
          <w:rFonts w:ascii="GHEA Grapalat" w:hAnsi="GHEA Grapalat"/>
          <w:i w:val="0"/>
          <w:lang w:val="af-ZA"/>
        </w:rPr>
        <w:t>ա</w:t>
      </w:r>
      <w:r w:rsidRPr="005E1F72">
        <w:rPr>
          <w:rFonts w:ascii="GHEA Grapalat" w:hAnsi="GHEA Grapalat"/>
          <w:i w:val="0"/>
          <w:lang w:val="af-ZA"/>
        </w:rPr>
        <w:t xml:space="preserve">կանացվում է սույն </w:t>
      </w:r>
      <w:r w:rsidR="00677658" w:rsidRPr="005E1F72">
        <w:rPr>
          <w:rFonts w:ascii="GHEA Grapalat" w:hAnsi="GHEA Grapalat"/>
          <w:i w:val="0"/>
          <w:lang w:val="af-ZA"/>
        </w:rPr>
        <w:t xml:space="preserve">մրցույթի </w:t>
      </w:r>
      <w:r w:rsidRPr="005E1F72">
        <w:rPr>
          <w:rFonts w:ascii="GHEA Grapalat" w:hAnsi="GHEA Grapalat"/>
          <w:i w:val="0"/>
          <w:lang w:val="af-ZA"/>
        </w:rPr>
        <w:t>հրավեր</w:t>
      </w:r>
      <w:r w:rsidR="00677658" w:rsidRPr="005E1F72">
        <w:rPr>
          <w:rFonts w:ascii="GHEA Grapalat" w:hAnsi="GHEA Grapalat"/>
          <w:i w:val="0"/>
          <w:lang w:val="af-ZA"/>
        </w:rPr>
        <w:t xml:space="preserve">ով </w:t>
      </w:r>
      <w:r w:rsidRPr="005E1F72">
        <w:rPr>
          <w:rFonts w:ascii="GHEA Grapalat" w:hAnsi="GHEA Grapalat"/>
          <w:i w:val="0"/>
          <w:lang w:val="af-ZA"/>
        </w:rPr>
        <w:t>սահմանված կարգով</w:t>
      </w:r>
      <w:r w:rsidR="004D5671" w:rsidRPr="005E1F72">
        <w:rPr>
          <w:rFonts w:ascii="GHEA Grapalat" w:hAnsi="GHEA Grapalat"/>
          <w:i w:val="0"/>
          <w:lang w:val="af-ZA"/>
        </w:rPr>
        <w:t>։</w:t>
      </w:r>
      <w:r w:rsidR="006E35A0" w:rsidRPr="005E1F72">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E1F72">
        <w:rPr>
          <w:rFonts w:ascii="GHEA Grapalat" w:hAnsi="GHEA Grapalat"/>
          <w:i w:val="0"/>
          <w:lang w:val="af-ZA"/>
        </w:rPr>
        <w:t xml:space="preserve">«900008000482» </w:t>
      </w:r>
      <w:r w:rsidR="006E35A0" w:rsidRPr="005E1F72">
        <w:rPr>
          <w:rFonts w:ascii="GHEA Grapalat" w:hAnsi="GHEA Grapalat"/>
          <w:i w:val="0"/>
          <w:lang w:val="af-ZA"/>
        </w:rPr>
        <w:t xml:space="preserve">գանձապետական հաշվեհամարին: </w:t>
      </w:r>
    </w:p>
    <w:p w14:paraId="734574E8" w14:textId="086762B5" w:rsidR="00175AAE" w:rsidRPr="00FE72A8" w:rsidRDefault="00754697" w:rsidP="00175AAE">
      <w:pPr>
        <w:pStyle w:val="a3"/>
        <w:spacing w:line="240" w:lineRule="auto"/>
        <w:rPr>
          <w:rFonts w:ascii="GHEA Grapalat" w:hAnsi="GHEA Grapalat"/>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75AAE">
        <w:rPr>
          <w:rFonts w:ascii="GHEA Grapalat" w:hAnsi="GHEA Grapalat"/>
          <w:i w:val="0"/>
          <w:lang w:val="af-ZA"/>
        </w:rPr>
        <w:t>գնահատող հանձնաժողովի քարտուղար</w:t>
      </w:r>
      <w:r w:rsidRPr="005E1F72">
        <w:rPr>
          <w:rFonts w:ascii="GHEA Grapalat" w:hAnsi="GHEA Grapalat"/>
          <w:i w:val="0"/>
          <w:lang w:val="af-ZA"/>
        </w:rPr>
        <w:t>`</w:t>
      </w:r>
      <w:r w:rsidR="00175AAE" w:rsidRPr="00175AAE">
        <w:rPr>
          <w:rFonts w:ascii="GHEA Grapalat" w:hAnsi="GHEA Grapalat"/>
          <w:u w:val="single"/>
          <w:lang w:val="af-ZA"/>
        </w:rPr>
        <w:t xml:space="preserve"> </w:t>
      </w:r>
      <w:r w:rsidR="00175AAE" w:rsidRPr="00FE72A8">
        <w:rPr>
          <w:rFonts w:ascii="GHEA Grapalat" w:hAnsi="GHEA Grapalat"/>
          <w:u w:val="single"/>
          <w:lang w:val="af-ZA"/>
        </w:rPr>
        <w:t>Լուսինե Քոչարյան</w:t>
      </w:r>
      <w:r w:rsidR="00175AAE" w:rsidRPr="00FE72A8">
        <w:rPr>
          <w:rFonts w:ascii="GHEA Grapalat" w:hAnsi="GHEA Grapalat"/>
          <w:lang w:val="af-ZA"/>
        </w:rPr>
        <w:t>ին</w:t>
      </w:r>
    </w:p>
    <w:p w14:paraId="4AA2E9AF" w14:textId="77777777" w:rsidR="00175AAE" w:rsidRPr="00FE72A8" w:rsidRDefault="00175AAE" w:rsidP="00175AAE">
      <w:pPr>
        <w:pStyle w:val="a3"/>
        <w:spacing w:line="240" w:lineRule="auto"/>
        <w:rPr>
          <w:rFonts w:ascii="GHEA Grapalat" w:hAnsi="GHEA Grapalat"/>
          <w:u w:val="single"/>
          <w:lang w:val="af-ZA"/>
        </w:rPr>
      </w:pPr>
      <w:r w:rsidRPr="00FE72A8">
        <w:rPr>
          <w:rFonts w:ascii="GHEA Grapalat" w:hAnsi="GHEA Grapalat"/>
          <w:lang w:val="af-ZA"/>
        </w:rPr>
        <w:t xml:space="preserve">                                      Հեռախոս </w:t>
      </w:r>
      <w:r w:rsidRPr="00FE72A8">
        <w:rPr>
          <w:rFonts w:ascii="GHEA Grapalat" w:hAnsi="GHEA Grapalat"/>
          <w:u w:val="single"/>
          <w:lang w:val="af-ZA"/>
        </w:rPr>
        <w:t>093-06-76-56</w:t>
      </w:r>
    </w:p>
    <w:p w14:paraId="66EBACB9" w14:textId="77777777" w:rsidR="00175AAE" w:rsidRPr="00FE72A8" w:rsidRDefault="00175AAE" w:rsidP="00175AAE">
      <w:pPr>
        <w:pStyle w:val="a3"/>
        <w:spacing w:line="240" w:lineRule="auto"/>
        <w:rPr>
          <w:rFonts w:ascii="GHEA Grapalat" w:hAnsi="GHEA Grapalat"/>
          <w:u w:val="single"/>
          <w:lang w:val="af-ZA"/>
        </w:rPr>
      </w:pPr>
      <w:r w:rsidRPr="00FE72A8">
        <w:rPr>
          <w:rFonts w:ascii="GHEA Grapalat" w:hAnsi="GHEA Grapalat"/>
          <w:lang w:val="af-ZA"/>
        </w:rPr>
        <w:t xml:space="preserve">                                        Էլ. փոստ </w:t>
      </w:r>
      <w:hyperlink r:id="rId10" w:history="1">
        <w:r w:rsidRPr="00FE72A8">
          <w:rPr>
            <w:rStyle w:val="a9"/>
            <w:rFonts w:ascii="GHEA Grapalat" w:hAnsi="GHEA Grapalat"/>
            <w:lang w:val="af-ZA"/>
          </w:rPr>
          <w:t>lusinekocharjan@mail.ru</w:t>
        </w:r>
      </w:hyperlink>
    </w:p>
    <w:p w14:paraId="7A4E205A" w14:textId="77777777" w:rsidR="00175AAE" w:rsidRPr="00FE72A8" w:rsidRDefault="00175AAE" w:rsidP="00175AAE">
      <w:pPr>
        <w:pStyle w:val="a3"/>
        <w:spacing w:line="240" w:lineRule="auto"/>
        <w:rPr>
          <w:rFonts w:ascii="GHEA Grapalat" w:hAnsi="GHEA Grapalat"/>
          <w:lang w:val="af-ZA"/>
        </w:rPr>
      </w:pPr>
    </w:p>
    <w:p w14:paraId="223C1329" w14:textId="77777777" w:rsidR="00175AAE" w:rsidRPr="00FE72A8" w:rsidRDefault="00175AAE" w:rsidP="00175AAE">
      <w:pPr>
        <w:pStyle w:val="a3"/>
        <w:spacing w:line="240" w:lineRule="auto"/>
        <w:ind w:firstLine="0"/>
        <w:jc w:val="left"/>
        <w:rPr>
          <w:rFonts w:ascii="GHEA Grapalat" w:hAnsi="GHEA Grapalat"/>
          <w:lang w:val="af-ZA"/>
        </w:rPr>
      </w:pPr>
      <w:r w:rsidRPr="00FE72A8">
        <w:rPr>
          <w:rFonts w:ascii="GHEA Grapalat" w:hAnsi="GHEA Grapalat"/>
          <w:lang w:val="af-ZA"/>
        </w:rPr>
        <w:t xml:space="preserve">Պատվիրատու </w:t>
      </w:r>
      <w:r w:rsidRPr="00FE72A8">
        <w:rPr>
          <w:rFonts w:ascii="GHEA Grapalat" w:hAnsi="GHEA Grapalat"/>
          <w:u w:val="single"/>
          <w:lang w:val="af-ZA"/>
        </w:rPr>
        <w:tab/>
        <w:t>Այրումի համայնքապետարան</w:t>
      </w:r>
    </w:p>
    <w:p w14:paraId="75B7C61C" w14:textId="77777777" w:rsidR="00175AAE" w:rsidRDefault="00175AAE" w:rsidP="00175AAE">
      <w:pPr>
        <w:pStyle w:val="31"/>
        <w:spacing w:after="240" w:line="240" w:lineRule="auto"/>
        <w:ind w:firstLine="709"/>
        <w:rPr>
          <w:rFonts w:ascii="GHEA Grapalat" w:hAnsi="GHEA Grapalat" w:cs="Sylfaen"/>
          <w:b/>
          <w:i/>
          <w:lang w:val="es-ES"/>
        </w:rPr>
      </w:pPr>
    </w:p>
    <w:p w14:paraId="5A68497E" w14:textId="46E48A09" w:rsidR="00341A74" w:rsidRPr="005E1F72" w:rsidRDefault="00341A74" w:rsidP="00E3337E">
      <w:pPr>
        <w:pStyle w:val="aa"/>
        <w:ind w:right="-7"/>
        <w:rPr>
          <w:rFonts w:ascii="GHEA Grapalat" w:hAnsi="GHEA Grapalat" w:cs="Sylfaen"/>
          <w:i/>
          <w:sz w:val="22"/>
          <w:lang w:val="af-ZA"/>
        </w:rPr>
      </w:pPr>
    </w:p>
    <w:p w14:paraId="6DD83DD6" w14:textId="77777777" w:rsidR="00096865" w:rsidRPr="00417B96" w:rsidRDefault="00096865" w:rsidP="00EF3662">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0335D61B" w:rsidR="00096865" w:rsidRPr="00417B96" w:rsidRDefault="008D7184" w:rsidP="00EF3662">
      <w:pPr>
        <w:pStyle w:val="aa"/>
        <w:spacing w:after="0"/>
        <w:ind w:firstLine="567"/>
        <w:jc w:val="right"/>
        <w:rPr>
          <w:rFonts w:ascii="GHEA Grapalat" w:hAnsi="GHEA Grapalat" w:cs="Sylfaen"/>
          <w:i/>
          <w:sz w:val="20"/>
          <w:szCs w:val="20"/>
          <w:lang w:val="af-ZA"/>
        </w:rPr>
      </w:pPr>
      <w:r w:rsidRPr="00FE72A8">
        <w:rPr>
          <w:rFonts w:ascii="GHEA Grapalat" w:hAnsi="GHEA Grapalat"/>
          <w:lang w:val="af-ZA"/>
        </w:rPr>
        <w:t>ՏՄԱՀ-</w:t>
      </w:r>
      <w:r>
        <w:rPr>
          <w:rFonts w:ascii="GHEA Grapalat" w:hAnsi="GHEA Grapalat"/>
          <w:bCs/>
          <w:lang w:val="af-ZA"/>
        </w:rPr>
        <w:t xml:space="preserve">ԳՀԱՇՁԲ-21/62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6908BA62" w:rsidR="00096865" w:rsidRPr="00417B96" w:rsidRDefault="00414426" w:rsidP="00EF3662">
      <w:pPr>
        <w:pStyle w:val="aa"/>
        <w:spacing w:after="0"/>
        <w:ind w:firstLine="567"/>
        <w:jc w:val="right"/>
        <w:rPr>
          <w:rFonts w:ascii="GHEA Grapalat" w:hAnsi="GHEA Grapalat" w:cs="Times Armenian"/>
          <w:i/>
          <w:sz w:val="20"/>
          <w:szCs w:val="20"/>
          <w:lang w:val="af-ZA"/>
        </w:rPr>
      </w:pP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r w:rsidRPr="00FE72A8">
        <w:rPr>
          <w:rFonts w:ascii="GHEA Grapalat" w:hAnsi="GHEA Grapalat" w:cs="Times Armenia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11436F0A" w14:textId="4B080177" w:rsidR="00096865" w:rsidRPr="005E1F72" w:rsidRDefault="004C2A4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25.09. 2021</w:t>
      </w:r>
      <w:r w:rsidR="00096865" w:rsidRPr="00417B96">
        <w:rPr>
          <w:rFonts w:ascii="GHEA Grapalat" w:hAnsi="GHEA Grapalat" w:cs="Sylfaen"/>
          <w:i/>
          <w:sz w:val="20"/>
          <w:szCs w:val="20"/>
        </w:rPr>
        <w:t>թ</w:t>
      </w:r>
      <w:r>
        <w:rPr>
          <w:rFonts w:ascii="GHEA Grapalat" w:hAnsi="GHEA Grapalat" w:cs="Times Armenian"/>
          <w:i/>
          <w:sz w:val="20"/>
          <w:szCs w:val="20"/>
          <w:lang w:val="af-ZA"/>
        </w:rPr>
        <w:t>.</w:t>
      </w:r>
      <w:r w:rsidR="005C6159" w:rsidRPr="00417B96">
        <w:rPr>
          <w:rFonts w:ascii="GHEA Grapalat" w:hAnsi="GHEA Grapalat" w:cs="Times Armenian"/>
          <w:i/>
          <w:sz w:val="20"/>
          <w:szCs w:val="20"/>
          <w:lang w:val="af-ZA"/>
        </w:rPr>
        <w:t xml:space="preserve">-ի </w:t>
      </w:r>
      <w:r w:rsidR="00096865" w:rsidRPr="00417B96">
        <w:rPr>
          <w:rFonts w:ascii="GHEA Grapalat" w:hAnsi="GHEA Grapalat" w:cs="Times Armenian"/>
          <w:i/>
          <w:sz w:val="20"/>
          <w:szCs w:val="20"/>
          <w:vertAlign w:val="subscript"/>
          <w:lang w:val="af-ZA"/>
        </w:rPr>
        <w:t xml:space="preserve"> </w:t>
      </w:r>
      <w:r w:rsidR="005C6159" w:rsidRPr="00417B96">
        <w:rPr>
          <w:rFonts w:ascii="GHEA Grapalat" w:hAnsi="GHEA Grapalat" w:cs="Times Armenian"/>
          <w:i/>
          <w:sz w:val="20"/>
          <w:szCs w:val="20"/>
          <w:lang w:val="af-ZA"/>
        </w:rPr>
        <w:t xml:space="preserve">N </w:t>
      </w:r>
      <w:r w:rsidR="005C6159" w:rsidRPr="00417B96">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005C6159" w:rsidRPr="00417B96">
        <w:rPr>
          <w:rFonts w:ascii="GHEA Grapalat" w:hAnsi="GHEA Grapalat" w:cs="Times Armenian"/>
          <w:i/>
          <w:sz w:val="20"/>
          <w:szCs w:val="20"/>
          <w:u w:val="single"/>
          <w:lang w:val="af-ZA"/>
        </w:rPr>
        <w:t xml:space="preserve">     </w:t>
      </w:r>
      <w:r w:rsidR="00096865" w:rsidRPr="00417B96">
        <w:rPr>
          <w:rFonts w:ascii="GHEA Grapalat" w:hAnsi="GHEA Grapalat" w:cs="Sylfaen"/>
          <w:i/>
          <w:sz w:val="20"/>
          <w:szCs w:val="20"/>
        </w:rPr>
        <w:t>որոշմամբ</w:t>
      </w:r>
    </w:p>
    <w:p w14:paraId="6307831C" w14:textId="77777777" w:rsidR="00096865" w:rsidRPr="005E1F72" w:rsidRDefault="00096865" w:rsidP="00EF3662">
      <w:pPr>
        <w:pStyle w:val="aa"/>
        <w:ind w:right="-7" w:firstLine="567"/>
        <w:jc w:val="center"/>
        <w:rPr>
          <w:rFonts w:ascii="GHEA Grapalat" w:hAnsi="GHEA Grapalat"/>
          <w:lang w:val="af-ZA"/>
        </w:rPr>
      </w:pPr>
    </w:p>
    <w:p w14:paraId="323DB705" w14:textId="77777777" w:rsidR="00096865" w:rsidRPr="005E1F72" w:rsidRDefault="00096865" w:rsidP="00EF3662">
      <w:pPr>
        <w:pStyle w:val="aa"/>
        <w:ind w:right="-7" w:firstLine="567"/>
        <w:jc w:val="center"/>
        <w:rPr>
          <w:rFonts w:ascii="GHEA Grapalat" w:hAnsi="GHEA Grapalat"/>
          <w:lang w:val="af-ZA"/>
        </w:rPr>
      </w:pPr>
    </w:p>
    <w:p w14:paraId="04A2F93C" w14:textId="77777777" w:rsidR="00096865" w:rsidRPr="005E1F72" w:rsidRDefault="00096865" w:rsidP="00EF3662">
      <w:pPr>
        <w:pStyle w:val="aa"/>
        <w:ind w:right="-7" w:firstLine="567"/>
        <w:jc w:val="center"/>
        <w:rPr>
          <w:rFonts w:ascii="GHEA Grapalat" w:hAnsi="GHEA Grapalat"/>
          <w:lang w:val="af-ZA"/>
        </w:rPr>
      </w:pPr>
    </w:p>
    <w:p w14:paraId="7B403208" w14:textId="77777777" w:rsidR="00096865" w:rsidRPr="005E1F72" w:rsidRDefault="00096865" w:rsidP="00EF3662">
      <w:pPr>
        <w:pStyle w:val="aa"/>
        <w:ind w:right="-7" w:firstLine="567"/>
        <w:jc w:val="center"/>
        <w:rPr>
          <w:rFonts w:ascii="GHEA Grapalat" w:hAnsi="GHEA Grapalat"/>
          <w:lang w:val="af-ZA"/>
        </w:rPr>
      </w:pPr>
    </w:p>
    <w:p w14:paraId="68CC68CC" w14:textId="6D06C20B" w:rsidR="00096865" w:rsidRPr="005E1F72" w:rsidRDefault="00414426" w:rsidP="00414426">
      <w:pPr>
        <w:pStyle w:val="aa"/>
        <w:ind w:right="-7" w:firstLine="567"/>
        <w:rPr>
          <w:rFonts w:ascii="GHEA Grapalat" w:hAnsi="GHEA Grapalat"/>
          <w:lang w:val="af-ZA"/>
        </w:rPr>
      </w:pPr>
      <w:r w:rsidRPr="00FE72A8">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Pr="00FE72A8">
        <w:rPr>
          <w:rFonts w:ascii="GHEA Grapalat" w:hAnsi="GHEA Grapalat" w:cs="Times Armenian"/>
          <w:i/>
          <w:sz w:val="20"/>
          <w:szCs w:val="20"/>
          <w:lang w:val="af-ZA"/>
        </w:rPr>
        <w:t xml:space="preserve">  ԱՅՐՈՒՄԻ ՀԱՄԱՅՆՔԱՊԵՏԱՐԱՆ</w:t>
      </w:r>
    </w:p>
    <w:p w14:paraId="35D6BAAC"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6C063AFB" w14:textId="531E4FDA" w:rsidR="00096865" w:rsidRPr="005E1F72" w:rsidRDefault="00096865" w:rsidP="008803D8">
      <w:pPr>
        <w:pStyle w:val="aa"/>
        <w:ind w:right="-7"/>
        <w:rPr>
          <w:rFonts w:ascii="GHEA Grapalat" w:hAnsi="GHEA Grapalat"/>
          <w:lang w:val="af-ZA"/>
        </w:rPr>
      </w:pPr>
    </w:p>
    <w:p w14:paraId="461194DD"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aa"/>
        <w:ind w:right="-7" w:firstLine="567"/>
        <w:jc w:val="center"/>
        <w:rPr>
          <w:rFonts w:ascii="GHEA Grapalat" w:hAnsi="GHEA Grapalat" w:cs="Sylfaen"/>
          <w:lang w:val="af-ZA"/>
        </w:rPr>
      </w:pPr>
    </w:p>
    <w:p w14:paraId="366F7744" w14:textId="77777777" w:rsidR="00096865" w:rsidRPr="005E1F72" w:rsidRDefault="00096865" w:rsidP="00EF3662">
      <w:pPr>
        <w:pStyle w:val="aa"/>
        <w:ind w:right="-7" w:firstLine="567"/>
        <w:jc w:val="center"/>
        <w:rPr>
          <w:rFonts w:ascii="GHEA Grapalat" w:hAnsi="GHEA Grapalat" w:cs="Sylfaen"/>
          <w:lang w:val="af-ZA"/>
        </w:rPr>
      </w:pPr>
    </w:p>
    <w:p w14:paraId="2D001254" w14:textId="2E775240" w:rsidR="00096865" w:rsidRPr="005E1F72" w:rsidRDefault="008803D8" w:rsidP="008803D8">
      <w:pPr>
        <w:pStyle w:val="aa"/>
        <w:ind w:right="-7"/>
        <w:jc w:val="center"/>
        <w:rPr>
          <w:rFonts w:ascii="GHEA Grapalat" w:hAnsi="GHEA Grapalat"/>
          <w:szCs w:val="22"/>
          <w:lang w:val="af-ZA"/>
        </w:rPr>
      </w:pPr>
      <w:r w:rsidRPr="00FE72A8">
        <w:rPr>
          <w:rFonts w:ascii="GHEA Grapalat" w:hAnsi="GHEA Grapalat" w:cs="Times Armenian"/>
          <w:i/>
          <w:sz w:val="20"/>
          <w:szCs w:val="20"/>
          <w:lang w:val="af-ZA"/>
        </w:rPr>
        <w:t>ԱՅՐՈՒՄԻ ՀԱՄԱՅՆՔԱՊԵՏԱՐԱՆ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58015D">
        <w:rPr>
          <w:rFonts w:ascii="GHEA Grapalat" w:hAnsi="GHEA Grapalat"/>
        </w:rPr>
        <w:t>ՀՀ</w:t>
      </w:r>
      <w:r w:rsidRPr="008F3C78">
        <w:rPr>
          <w:rFonts w:ascii="GHEA Grapalat" w:hAnsi="GHEA Grapalat"/>
          <w:lang w:val="pt-BR"/>
        </w:rPr>
        <w:t xml:space="preserve"> </w:t>
      </w:r>
      <w:r w:rsidRPr="0058015D">
        <w:rPr>
          <w:rFonts w:ascii="GHEA Grapalat" w:hAnsi="GHEA Grapalat"/>
        </w:rPr>
        <w:t>Տավուշի</w:t>
      </w:r>
      <w:r w:rsidRPr="008F3C78">
        <w:rPr>
          <w:rFonts w:ascii="GHEA Grapalat" w:hAnsi="GHEA Grapalat"/>
          <w:lang w:val="pt-BR"/>
        </w:rPr>
        <w:t xml:space="preserve"> </w:t>
      </w:r>
      <w:r w:rsidRPr="0058015D">
        <w:rPr>
          <w:rFonts w:ascii="GHEA Grapalat" w:hAnsi="GHEA Grapalat"/>
        </w:rPr>
        <w:t>մարզի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խոշորացված</w:t>
      </w:r>
      <w:r w:rsidRPr="008F3C78">
        <w:rPr>
          <w:rFonts w:ascii="GHEA Grapalat" w:hAnsi="GHEA Grapalat"/>
          <w:lang w:val="pt-BR"/>
        </w:rPr>
        <w:t xml:space="preserve"> </w:t>
      </w:r>
      <w:r w:rsidRPr="0058015D">
        <w:rPr>
          <w:rFonts w:ascii="GHEA Grapalat" w:hAnsi="GHEA Grapalat"/>
        </w:rPr>
        <w:t>համայնքի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քաղաքի</w:t>
      </w:r>
      <w:r w:rsidRPr="008F3C78">
        <w:rPr>
          <w:rFonts w:ascii="GHEA Grapalat" w:hAnsi="GHEA Grapalat"/>
          <w:lang w:val="pt-BR"/>
        </w:rPr>
        <w:t xml:space="preserve"> </w:t>
      </w:r>
      <w:r w:rsidRPr="0058015D">
        <w:rPr>
          <w:rFonts w:ascii="GHEA Grapalat" w:hAnsi="GHEA Grapalat"/>
        </w:rPr>
        <w:t>Շահումյան</w:t>
      </w:r>
      <w:r w:rsidRPr="008F3C78">
        <w:rPr>
          <w:rFonts w:ascii="GHEA Grapalat" w:hAnsi="GHEA Grapalat"/>
          <w:lang w:val="pt-BR"/>
        </w:rPr>
        <w:t xml:space="preserve"> </w:t>
      </w:r>
      <w:r w:rsidRPr="0058015D">
        <w:rPr>
          <w:rFonts w:ascii="GHEA Grapalat" w:hAnsi="GHEA Grapalat"/>
        </w:rPr>
        <w:t>փողոցի</w:t>
      </w:r>
      <w:r w:rsidRPr="008F3C78">
        <w:rPr>
          <w:rFonts w:ascii="GHEA Grapalat" w:hAnsi="GHEA Grapalat"/>
          <w:lang w:val="pt-BR"/>
        </w:rPr>
        <w:t xml:space="preserve"> 1</w:t>
      </w:r>
      <w:r w:rsidRPr="0058015D">
        <w:rPr>
          <w:rFonts w:ascii="GHEA Grapalat" w:hAnsi="GHEA Grapalat"/>
        </w:rPr>
        <w:t>Ա</w:t>
      </w:r>
      <w:r w:rsidRPr="008F3C78">
        <w:rPr>
          <w:rFonts w:ascii="GHEA Grapalat" w:hAnsi="GHEA Grapalat"/>
          <w:lang w:val="pt-BR"/>
        </w:rPr>
        <w:t xml:space="preserve"> </w:t>
      </w:r>
      <w:r w:rsidRPr="0058015D">
        <w:rPr>
          <w:rFonts w:ascii="GHEA Grapalat" w:hAnsi="GHEA Grapalat"/>
        </w:rPr>
        <w:t>շենքի</w:t>
      </w:r>
      <w:r w:rsidRPr="008F3C78">
        <w:rPr>
          <w:rFonts w:ascii="GHEA Grapalat" w:hAnsi="GHEA Grapalat"/>
          <w:lang w:val="pt-BR"/>
        </w:rPr>
        <w:t xml:space="preserve"> </w:t>
      </w:r>
      <w:r w:rsidRPr="0058015D">
        <w:rPr>
          <w:rFonts w:ascii="GHEA Grapalat" w:hAnsi="GHEA Grapalat"/>
        </w:rPr>
        <w:t>բակի</w:t>
      </w:r>
      <w:r w:rsidRPr="008F3C78">
        <w:rPr>
          <w:rFonts w:ascii="GHEA Grapalat" w:hAnsi="GHEA Grapalat"/>
          <w:lang w:val="pt-BR"/>
        </w:rPr>
        <w:t xml:space="preserve"> </w:t>
      </w:r>
      <w:r>
        <w:rPr>
          <w:rFonts w:ascii="GHEA Grapalat" w:hAnsi="GHEA Grapalat"/>
        </w:rPr>
        <w:t>հենապատի</w:t>
      </w:r>
      <w:r w:rsidRPr="008F3C78">
        <w:rPr>
          <w:rFonts w:ascii="GHEA Grapalat" w:hAnsi="GHEA Grapalat"/>
          <w:lang w:val="pt-BR"/>
        </w:rPr>
        <w:t xml:space="preserve"> </w:t>
      </w:r>
      <w:r>
        <w:rPr>
          <w:rFonts w:ascii="GHEA Grapalat" w:hAnsi="GHEA Grapalat"/>
        </w:rPr>
        <w:t>կառուցման</w:t>
      </w:r>
      <w:r w:rsidRPr="008F3C78">
        <w:rPr>
          <w:rFonts w:ascii="GHEA Grapalat" w:hAnsi="GHEA Grapalat"/>
          <w:lang w:val="pt-BR"/>
        </w:rPr>
        <w:t xml:space="preserve"> </w:t>
      </w:r>
      <w:r>
        <w:rPr>
          <w:rFonts w:ascii="GHEA Grapalat" w:hAnsi="GHEA Grapalat" w:cs="Sylfaen"/>
          <w:b/>
          <w:sz w:val="18"/>
          <w:szCs w:val="18"/>
          <w:lang w:val="pt-BR"/>
        </w:rPr>
        <w:t>աշխատանքների</w:t>
      </w:r>
      <w:r w:rsidRPr="008803D8">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p>
    <w:p w14:paraId="76CBE8F8" w14:textId="77777777" w:rsidR="00096865" w:rsidRPr="005E1F72" w:rsidRDefault="00096865" w:rsidP="00EF3662">
      <w:pPr>
        <w:pStyle w:val="aa"/>
        <w:ind w:right="-7" w:firstLine="567"/>
        <w:jc w:val="center"/>
        <w:rPr>
          <w:rFonts w:ascii="GHEA Grapalat" w:hAnsi="GHEA Grapalat"/>
          <w:lang w:val="af-ZA"/>
        </w:rPr>
      </w:pPr>
    </w:p>
    <w:p w14:paraId="239E4814" w14:textId="40466E9D" w:rsidR="00096865" w:rsidRPr="005E1F72" w:rsidRDefault="00096865" w:rsidP="008803D8">
      <w:pPr>
        <w:pStyle w:val="aa"/>
        <w:ind w:right="-7"/>
        <w:rPr>
          <w:rFonts w:ascii="GHEA Grapalat" w:hAnsi="GHEA Grapalat"/>
          <w:lang w:val="af-ZA"/>
        </w:rPr>
      </w:pPr>
    </w:p>
    <w:p w14:paraId="6BAFB404" w14:textId="5B4A7B58" w:rsidR="001A43A4" w:rsidRPr="005E1F72" w:rsidRDefault="00096865" w:rsidP="008803D8">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335F9675" w14:textId="77777777" w:rsidR="008803D8" w:rsidRPr="005E1F72" w:rsidRDefault="008803D8" w:rsidP="008803D8">
      <w:pPr>
        <w:pStyle w:val="aa"/>
        <w:ind w:right="-7"/>
        <w:jc w:val="center"/>
        <w:rPr>
          <w:rFonts w:ascii="GHEA Grapalat" w:hAnsi="GHEA Grapalat"/>
          <w:szCs w:val="22"/>
          <w:lang w:val="af-ZA"/>
        </w:rPr>
      </w:pPr>
      <w:r w:rsidRPr="00FE72A8">
        <w:rPr>
          <w:rFonts w:ascii="GHEA Grapalat" w:hAnsi="GHEA Grapalat" w:cs="Times Armenian"/>
          <w:i/>
          <w:sz w:val="20"/>
          <w:szCs w:val="20"/>
          <w:lang w:val="af-ZA"/>
        </w:rPr>
        <w:t>ԱՅՐՈՒՄԻ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8015D">
        <w:rPr>
          <w:rFonts w:ascii="GHEA Grapalat" w:hAnsi="GHEA Grapalat"/>
        </w:rPr>
        <w:t>ՀՀ</w:t>
      </w:r>
      <w:r w:rsidRPr="008F3C78">
        <w:rPr>
          <w:rFonts w:ascii="GHEA Grapalat" w:hAnsi="GHEA Grapalat"/>
          <w:lang w:val="pt-BR"/>
        </w:rPr>
        <w:t xml:space="preserve"> </w:t>
      </w:r>
      <w:r w:rsidRPr="0058015D">
        <w:rPr>
          <w:rFonts w:ascii="GHEA Grapalat" w:hAnsi="GHEA Grapalat"/>
        </w:rPr>
        <w:t>Տավուշի</w:t>
      </w:r>
      <w:r w:rsidRPr="008F3C78">
        <w:rPr>
          <w:rFonts w:ascii="GHEA Grapalat" w:hAnsi="GHEA Grapalat"/>
          <w:lang w:val="pt-BR"/>
        </w:rPr>
        <w:t xml:space="preserve"> </w:t>
      </w:r>
      <w:r w:rsidRPr="0058015D">
        <w:rPr>
          <w:rFonts w:ascii="GHEA Grapalat" w:hAnsi="GHEA Grapalat"/>
        </w:rPr>
        <w:t>մարզի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խոշորացված</w:t>
      </w:r>
      <w:r w:rsidRPr="008F3C78">
        <w:rPr>
          <w:rFonts w:ascii="GHEA Grapalat" w:hAnsi="GHEA Grapalat"/>
          <w:lang w:val="pt-BR"/>
        </w:rPr>
        <w:t xml:space="preserve"> </w:t>
      </w:r>
      <w:r w:rsidRPr="0058015D">
        <w:rPr>
          <w:rFonts w:ascii="GHEA Grapalat" w:hAnsi="GHEA Grapalat"/>
        </w:rPr>
        <w:t>համայնքի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քաղաքի</w:t>
      </w:r>
      <w:r w:rsidRPr="008F3C78">
        <w:rPr>
          <w:rFonts w:ascii="GHEA Grapalat" w:hAnsi="GHEA Grapalat"/>
          <w:lang w:val="pt-BR"/>
        </w:rPr>
        <w:t xml:space="preserve"> </w:t>
      </w:r>
      <w:r w:rsidRPr="0058015D">
        <w:rPr>
          <w:rFonts w:ascii="GHEA Grapalat" w:hAnsi="GHEA Grapalat"/>
        </w:rPr>
        <w:t>Շահումյան</w:t>
      </w:r>
      <w:r w:rsidRPr="008F3C78">
        <w:rPr>
          <w:rFonts w:ascii="GHEA Grapalat" w:hAnsi="GHEA Grapalat"/>
          <w:lang w:val="pt-BR"/>
        </w:rPr>
        <w:t xml:space="preserve"> </w:t>
      </w:r>
      <w:r w:rsidRPr="0058015D">
        <w:rPr>
          <w:rFonts w:ascii="GHEA Grapalat" w:hAnsi="GHEA Grapalat"/>
        </w:rPr>
        <w:t>փողոցի</w:t>
      </w:r>
      <w:r w:rsidRPr="008F3C78">
        <w:rPr>
          <w:rFonts w:ascii="GHEA Grapalat" w:hAnsi="GHEA Grapalat"/>
          <w:lang w:val="pt-BR"/>
        </w:rPr>
        <w:t xml:space="preserve"> 1</w:t>
      </w:r>
      <w:r w:rsidRPr="0058015D">
        <w:rPr>
          <w:rFonts w:ascii="GHEA Grapalat" w:hAnsi="GHEA Grapalat"/>
        </w:rPr>
        <w:t>Ա</w:t>
      </w:r>
      <w:r w:rsidRPr="008F3C78">
        <w:rPr>
          <w:rFonts w:ascii="GHEA Grapalat" w:hAnsi="GHEA Grapalat"/>
          <w:lang w:val="pt-BR"/>
        </w:rPr>
        <w:t xml:space="preserve"> </w:t>
      </w:r>
      <w:r w:rsidRPr="0058015D">
        <w:rPr>
          <w:rFonts w:ascii="GHEA Grapalat" w:hAnsi="GHEA Grapalat"/>
        </w:rPr>
        <w:t>շենքի</w:t>
      </w:r>
      <w:r w:rsidRPr="008F3C78">
        <w:rPr>
          <w:rFonts w:ascii="GHEA Grapalat" w:hAnsi="GHEA Grapalat"/>
          <w:lang w:val="pt-BR"/>
        </w:rPr>
        <w:t xml:space="preserve"> </w:t>
      </w:r>
      <w:r w:rsidRPr="0058015D">
        <w:rPr>
          <w:rFonts w:ascii="GHEA Grapalat" w:hAnsi="GHEA Grapalat"/>
        </w:rPr>
        <w:t>բակի</w:t>
      </w:r>
      <w:r w:rsidRPr="008F3C78">
        <w:rPr>
          <w:rFonts w:ascii="GHEA Grapalat" w:hAnsi="GHEA Grapalat"/>
          <w:lang w:val="pt-BR"/>
        </w:rPr>
        <w:t xml:space="preserve"> </w:t>
      </w:r>
      <w:r>
        <w:rPr>
          <w:rFonts w:ascii="GHEA Grapalat" w:hAnsi="GHEA Grapalat"/>
        </w:rPr>
        <w:t>հենապատի</w:t>
      </w:r>
      <w:r w:rsidRPr="008F3C78">
        <w:rPr>
          <w:rFonts w:ascii="GHEA Grapalat" w:hAnsi="GHEA Grapalat"/>
          <w:lang w:val="pt-BR"/>
        </w:rPr>
        <w:t xml:space="preserve"> </w:t>
      </w:r>
      <w:r>
        <w:rPr>
          <w:rFonts w:ascii="GHEA Grapalat" w:hAnsi="GHEA Grapalat"/>
        </w:rPr>
        <w:t>կառուցման</w:t>
      </w:r>
      <w:r w:rsidRPr="008F3C78">
        <w:rPr>
          <w:rFonts w:ascii="GHEA Grapalat" w:hAnsi="GHEA Grapalat"/>
          <w:lang w:val="pt-BR"/>
        </w:rPr>
        <w:t xml:space="preserve"> </w:t>
      </w:r>
      <w:r>
        <w:rPr>
          <w:rFonts w:ascii="GHEA Grapalat" w:hAnsi="GHEA Grapalat" w:cs="Sylfaen"/>
          <w:b/>
          <w:sz w:val="18"/>
          <w:szCs w:val="18"/>
          <w:lang w:val="pt-BR"/>
        </w:rPr>
        <w:t>աշխատանքների</w:t>
      </w:r>
      <w:r w:rsidRPr="008803D8">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FE72A8">
        <w:rPr>
          <w:rFonts w:ascii="GHEA Grapalat" w:hAnsi="GHEA Grapalat" w:cs="Sylfaen"/>
          <w:i/>
          <w:sz w:val="20"/>
          <w:szCs w:val="20"/>
        </w:rPr>
        <w:t>ԳՆԱՆՇՄԱՆ</w:t>
      </w:r>
      <w:r w:rsidRPr="00FE72A8">
        <w:rPr>
          <w:rFonts w:ascii="GHEA Grapalat" w:hAnsi="GHEA Grapalat" w:cs="Sylfaen"/>
          <w:i/>
          <w:sz w:val="20"/>
          <w:szCs w:val="20"/>
          <w:lang w:val="af-ZA"/>
        </w:rPr>
        <w:t xml:space="preserve"> </w:t>
      </w:r>
      <w:r w:rsidRPr="00FE72A8">
        <w:rPr>
          <w:rFonts w:ascii="GHEA Grapalat" w:hAnsi="GHEA Grapalat" w:cs="Sylfaen"/>
          <w:i/>
          <w:sz w:val="20"/>
          <w:szCs w:val="20"/>
        </w:rPr>
        <w:t>ՀԱՐՑՄԱՆ</w:t>
      </w:r>
    </w:p>
    <w:p w14:paraId="0BC5E75F" w14:textId="2172276F" w:rsidR="00096865" w:rsidRPr="005E1F72" w:rsidRDefault="00160AE4" w:rsidP="008803D8">
      <w:pPr>
        <w:ind w:firstLine="567"/>
        <w:jc w:val="center"/>
        <w:rPr>
          <w:rFonts w:ascii="GHEA Grapalat" w:hAnsi="GHEA Grapalat"/>
          <w:i/>
          <w:sz w:val="20"/>
          <w:lang w:val="af-ZA"/>
        </w:rPr>
      </w:pPr>
      <w:r w:rsidRPr="005E1F72">
        <w:rPr>
          <w:rFonts w:ascii="GHEA Grapalat" w:hAnsi="GHEA Grapalat"/>
          <w:b/>
          <w:sz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1D7D272"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8803D8" w:rsidRPr="00FE72A8">
        <w:rPr>
          <w:rFonts w:ascii="GHEA Grapalat" w:hAnsi="GHEA Grapalat" w:cs="Sylfaen"/>
          <w:i/>
          <w:sz w:val="20"/>
          <w:szCs w:val="20"/>
        </w:rPr>
        <w:t>ԳՆԱՆՇՄԱՆ</w:t>
      </w:r>
      <w:r w:rsidR="008803D8" w:rsidRPr="00FE72A8">
        <w:rPr>
          <w:rFonts w:ascii="GHEA Grapalat" w:hAnsi="GHEA Grapalat" w:cs="Sylfaen"/>
          <w:i/>
          <w:sz w:val="20"/>
          <w:szCs w:val="20"/>
          <w:lang w:val="af-ZA"/>
        </w:rPr>
        <w:t xml:space="preserve"> </w:t>
      </w:r>
      <w:r w:rsidR="008803D8" w:rsidRPr="00FE72A8">
        <w:rPr>
          <w:rFonts w:ascii="GHEA Grapalat" w:hAnsi="GHEA Grapalat" w:cs="Sylfaen"/>
          <w:i/>
          <w:sz w:val="20"/>
          <w:szCs w:val="20"/>
        </w:rPr>
        <w:t>ՀԱՐՑՄԱՆ</w:t>
      </w:r>
      <w:r w:rsidR="008803D8" w:rsidRPr="00A508E9">
        <w:rPr>
          <w:rFonts w:ascii="GHEA Grapalat" w:hAnsi="GHEA Grapalat" w:cs="Sylfae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3E55F537"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D7184" w:rsidRPr="00FE72A8">
        <w:rPr>
          <w:rFonts w:ascii="GHEA Grapalat" w:hAnsi="GHEA Grapalat"/>
          <w:lang w:val="af-ZA"/>
        </w:rPr>
        <w:t>ՏՄԱՀ-</w:t>
      </w:r>
      <w:r w:rsidR="008D7184">
        <w:rPr>
          <w:rFonts w:ascii="GHEA Grapalat" w:hAnsi="GHEA Grapalat"/>
          <w:bCs/>
          <w:lang w:val="af-ZA"/>
        </w:rPr>
        <w:t xml:space="preserve">ԳՀԱՇՁԲ-21/62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803D8" w:rsidRPr="00FE72A8">
        <w:rPr>
          <w:rFonts w:ascii="GHEA Grapalat" w:hAnsi="GHEA Grapalat" w:cs="Sylfaen"/>
          <w:i/>
          <w:sz w:val="20"/>
          <w:szCs w:val="20"/>
        </w:rPr>
        <w:t>գնանշման</w:t>
      </w:r>
      <w:r w:rsidR="008803D8" w:rsidRPr="00FE72A8">
        <w:rPr>
          <w:rFonts w:ascii="GHEA Grapalat" w:hAnsi="GHEA Grapalat" w:cs="Sylfaen"/>
          <w:i/>
          <w:sz w:val="20"/>
          <w:szCs w:val="20"/>
          <w:lang w:val="af-ZA"/>
        </w:rPr>
        <w:t xml:space="preserve"> </w:t>
      </w:r>
      <w:r w:rsidR="008803D8" w:rsidRPr="00FE72A8">
        <w:rPr>
          <w:rFonts w:ascii="GHEA Grapalat" w:hAnsi="GHEA Grapalat" w:cs="Sylfaen"/>
          <w:i/>
          <w:sz w:val="20"/>
          <w:szCs w:val="20"/>
        </w:rPr>
        <w:t>հարցման</w:t>
      </w:r>
      <w:r w:rsidR="008803D8"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4709607E"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8803D8" w:rsidRPr="00FE72A8">
        <w:rPr>
          <w:rFonts w:ascii="GHEA Grapalat" w:hAnsi="GHEA Grapalat" w:cs="Times Armenian"/>
          <w:i/>
          <w:sz w:val="20"/>
          <w:szCs w:val="20"/>
          <w:lang w:val="af-ZA"/>
        </w:rPr>
        <w:t>ԱՅՐՈՒՄԻ ՀԱՄԱՅՆՔԱՊԵՏԱՐԱՆ</w:t>
      </w:r>
      <w:r w:rsidR="008803D8" w:rsidRPr="008803D8">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986F987"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737FD8" w:rsidRPr="00FE72A8">
          <w:rPr>
            <w:rStyle w:val="a9"/>
            <w:rFonts w:ascii="GHEA Grapalat" w:hAnsi="GHEA Grapalat"/>
            <w:i/>
          </w:rPr>
          <w:t>lusinekocharjan@mail.ru</w:t>
        </w:r>
      </w:hyperlink>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4EE7DD34" w:rsidR="00096865" w:rsidRPr="00417B96" w:rsidRDefault="00845AA5" w:rsidP="00EF3662">
      <w:pPr>
        <w:pStyle w:val="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gramStart"/>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643A2B" w:rsidRPr="00FE72A8">
        <w:rPr>
          <w:rFonts w:ascii="GHEA Grapalat" w:hAnsi="GHEA Grapalat" w:cs="Times Armenian"/>
          <w:lang w:val="af-ZA"/>
        </w:rPr>
        <w:t>ԱՅՐՈՒՄԻ</w:t>
      </w:r>
      <w:proofErr w:type="gramEnd"/>
      <w:r w:rsidR="00643A2B" w:rsidRPr="00FE72A8">
        <w:rPr>
          <w:rFonts w:ascii="GHEA Grapalat" w:hAnsi="GHEA Grapalat" w:cs="Times Armenian"/>
          <w:lang w:val="af-ZA"/>
        </w:rPr>
        <w:t xml:space="preserve"> ՀԱՄԱՅՆՔԱՊԵՏԱՐԱՆ</w:t>
      </w:r>
      <w:r w:rsidR="00643A2B">
        <w:rPr>
          <w:rFonts w:ascii="GHEA Grapalat" w:hAnsi="GHEA Grapalat" w:cs="Sylfaen"/>
          <w:i w:val="0"/>
        </w:rPr>
        <w:t>Ի</w:t>
      </w:r>
      <w:r w:rsidR="00096865" w:rsidRPr="00417B96">
        <w:rPr>
          <w:rFonts w:ascii="GHEA Grapalat" w:hAnsi="GHEA Grapalat" w:cs="Sylfaen"/>
          <w:i w:val="0"/>
        </w:rPr>
        <w:t>կարիքների</w:t>
      </w:r>
      <w:r w:rsidR="00096865" w:rsidRPr="00417B96">
        <w:rPr>
          <w:rFonts w:ascii="GHEA Grapalat" w:hAnsi="GHEA Grapalat" w:cs="Times Armenian"/>
          <w:i w:val="0"/>
          <w:lang w:val="af-ZA"/>
        </w:rPr>
        <w:t xml:space="preserve"> </w:t>
      </w:r>
      <w:r w:rsidR="00096865" w:rsidRPr="00417B96">
        <w:rPr>
          <w:rFonts w:ascii="GHEA Grapalat" w:hAnsi="GHEA Grapalat" w:cs="Sylfaen"/>
          <w:i w:val="0"/>
        </w:rPr>
        <w:t>համար</w:t>
      </w:r>
      <w:r w:rsidR="00096865" w:rsidRPr="00417B96">
        <w:rPr>
          <w:rFonts w:ascii="GHEA Grapalat" w:hAnsi="GHEA Grapalat" w:cs="Times Armenian"/>
          <w:i w:val="0"/>
          <w:lang w:val="af-ZA"/>
        </w:rPr>
        <w:t xml:space="preserve">` </w:t>
      </w:r>
      <w:r w:rsidR="00643A2B" w:rsidRPr="0058015D">
        <w:rPr>
          <w:rFonts w:ascii="GHEA Grapalat" w:hAnsi="GHEA Grapalat"/>
        </w:rPr>
        <w:t>ՀՀ</w:t>
      </w:r>
      <w:r w:rsidR="00643A2B" w:rsidRPr="008F3C78">
        <w:rPr>
          <w:rFonts w:ascii="GHEA Grapalat" w:hAnsi="GHEA Grapalat"/>
          <w:lang w:val="pt-BR"/>
        </w:rPr>
        <w:t xml:space="preserve"> </w:t>
      </w:r>
      <w:r w:rsidR="00643A2B" w:rsidRPr="0058015D">
        <w:rPr>
          <w:rFonts w:ascii="GHEA Grapalat" w:hAnsi="GHEA Grapalat"/>
        </w:rPr>
        <w:t>Տավուշի</w:t>
      </w:r>
      <w:r w:rsidR="00643A2B" w:rsidRPr="008F3C78">
        <w:rPr>
          <w:rFonts w:ascii="GHEA Grapalat" w:hAnsi="GHEA Grapalat"/>
          <w:lang w:val="pt-BR"/>
        </w:rPr>
        <w:t xml:space="preserve"> </w:t>
      </w:r>
      <w:r w:rsidR="00643A2B" w:rsidRPr="0058015D">
        <w:rPr>
          <w:rFonts w:ascii="GHEA Grapalat" w:hAnsi="GHEA Grapalat"/>
        </w:rPr>
        <w:t>մարզի</w:t>
      </w:r>
      <w:r w:rsidR="00643A2B" w:rsidRPr="008F3C78">
        <w:rPr>
          <w:rFonts w:ascii="GHEA Grapalat" w:hAnsi="GHEA Grapalat"/>
          <w:lang w:val="pt-BR"/>
        </w:rPr>
        <w:t xml:space="preserve"> </w:t>
      </w:r>
      <w:r w:rsidR="00643A2B" w:rsidRPr="0058015D">
        <w:rPr>
          <w:rFonts w:ascii="GHEA Grapalat" w:hAnsi="GHEA Grapalat"/>
        </w:rPr>
        <w:t>Այրում</w:t>
      </w:r>
      <w:r w:rsidR="00643A2B" w:rsidRPr="008F3C78">
        <w:rPr>
          <w:rFonts w:ascii="GHEA Grapalat" w:hAnsi="GHEA Grapalat"/>
          <w:lang w:val="pt-BR"/>
        </w:rPr>
        <w:t xml:space="preserve"> </w:t>
      </w:r>
      <w:r w:rsidR="00643A2B" w:rsidRPr="0058015D">
        <w:rPr>
          <w:rFonts w:ascii="GHEA Grapalat" w:hAnsi="GHEA Grapalat"/>
        </w:rPr>
        <w:t>խոշորացված</w:t>
      </w:r>
      <w:r w:rsidR="00643A2B" w:rsidRPr="008F3C78">
        <w:rPr>
          <w:rFonts w:ascii="GHEA Grapalat" w:hAnsi="GHEA Grapalat"/>
          <w:lang w:val="pt-BR"/>
        </w:rPr>
        <w:t xml:space="preserve"> </w:t>
      </w:r>
      <w:r w:rsidR="00643A2B" w:rsidRPr="0058015D">
        <w:rPr>
          <w:rFonts w:ascii="GHEA Grapalat" w:hAnsi="GHEA Grapalat"/>
        </w:rPr>
        <w:t>համայնքի</w:t>
      </w:r>
      <w:r w:rsidR="00643A2B" w:rsidRPr="008F3C78">
        <w:rPr>
          <w:rFonts w:ascii="GHEA Grapalat" w:hAnsi="GHEA Grapalat"/>
          <w:lang w:val="pt-BR"/>
        </w:rPr>
        <w:t xml:space="preserve"> </w:t>
      </w:r>
      <w:r w:rsidR="00643A2B" w:rsidRPr="0058015D">
        <w:rPr>
          <w:rFonts w:ascii="GHEA Grapalat" w:hAnsi="GHEA Grapalat"/>
        </w:rPr>
        <w:t>Այրում</w:t>
      </w:r>
      <w:r w:rsidR="00643A2B" w:rsidRPr="008F3C78">
        <w:rPr>
          <w:rFonts w:ascii="GHEA Grapalat" w:hAnsi="GHEA Grapalat"/>
          <w:lang w:val="pt-BR"/>
        </w:rPr>
        <w:t xml:space="preserve"> </w:t>
      </w:r>
      <w:r w:rsidR="00643A2B" w:rsidRPr="0058015D">
        <w:rPr>
          <w:rFonts w:ascii="GHEA Grapalat" w:hAnsi="GHEA Grapalat"/>
        </w:rPr>
        <w:t>քաղաքի</w:t>
      </w:r>
      <w:r w:rsidR="00643A2B" w:rsidRPr="008F3C78">
        <w:rPr>
          <w:rFonts w:ascii="GHEA Grapalat" w:hAnsi="GHEA Grapalat"/>
          <w:lang w:val="pt-BR"/>
        </w:rPr>
        <w:t xml:space="preserve"> </w:t>
      </w:r>
      <w:r w:rsidR="00643A2B" w:rsidRPr="0058015D">
        <w:rPr>
          <w:rFonts w:ascii="GHEA Grapalat" w:hAnsi="GHEA Grapalat"/>
        </w:rPr>
        <w:t>Շահումյան</w:t>
      </w:r>
      <w:r w:rsidR="00643A2B" w:rsidRPr="008F3C78">
        <w:rPr>
          <w:rFonts w:ascii="GHEA Grapalat" w:hAnsi="GHEA Grapalat"/>
          <w:lang w:val="pt-BR"/>
        </w:rPr>
        <w:t xml:space="preserve"> </w:t>
      </w:r>
      <w:r w:rsidR="00643A2B" w:rsidRPr="0058015D">
        <w:rPr>
          <w:rFonts w:ascii="GHEA Grapalat" w:hAnsi="GHEA Grapalat"/>
        </w:rPr>
        <w:t>փողոցի</w:t>
      </w:r>
      <w:r w:rsidR="00643A2B" w:rsidRPr="008F3C78">
        <w:rPr>
          <w:rFonts w:ascii="GHEA Grapalat" w:hAnsi="GHEA Grapalat"/>
          <w:lang w:val="pt-BR"/>
        </w:rPr>
        <w:t xml:space="preserve"> 1</w:t>
      </w:r>
      <w:r w:rsidR="00643A2B" w:rsidRPr="0058015D">
        <w:rPr>
          <w:rFonts w:ascii="GHEA Grapalat" w:hAnsi="GHEA Grapalat"/>
        </w:rPr>
        <w:t>Ա</w:t>
      </w:r>
      <w:r w:rsidR="00643A2B" w:rsidRPr="008F3C78">
        <w:rPr>
          <w:rFonts w:ascii="GHEA Grapalat" w:hAnsi="GHEA Grapalat"/>
          <w:lang w:val="pt-BR"/>
        </w:rPr>
        <w:t xml:space="preserve"> </w:t>
      </w:r>
      <w:r w:rsidR="00643A2B" w:rsidRPr="0058015D">
        <w:rPr>
          <w:rFonts w:ascii="GHEA Grapalat" w:hAnsi="GHEA Grapalat"/>
        </w:rPr>
        <w:t>շենքի</w:t>
      </w:r>
      <w:r w:rsidR="00643A2B" w:rsidRPr="008F3C78">
        <w:rPr>
          <w:rFonts w:ascii="GHEA Grapalat" w:hAnsi="GHEA Grapalat"/>
          <w:lang w:val="pt-BR"/>
        </w:rPr>
        <w:t xml:space="preserve"> </w:t>
      </w:r>
      <w:r w:rsidR="00643A2B" w:rsidRPr="0058015D">
        <w:rPr>
          <w:rFonts w:ascii="GHEA Grapalat" w:hAnsi="GHEA Grapalat"/>
        </w:rPr>
        <w:t>բակի</w:t>
      </w:r>
      <w:r w:rsidR="00643A2B" w:rsidRPr="008F3C78">
        <w:rPr>
          <w:rFonts w:ascii="GHEA Grapalat" w:hAnsi="GHEA Grapalat"/>
          <w:lang w:val="pt-BR"/>
        </w:rPr>
        <w:t xml:space="preserve"> </w:t>
      </w:r>
      <w:r w:rsidR="00643A2B">
        <w:rPr>
          <w:rFonts w:ascii="GHEA Grapalat" w:hAnsi="GHEA Grapalat"/>
        </w:rPr>
        <w:t>հենապատի</w:t>
      </w:r>
      <w:r w:rsidR="00643A2B" w:rsidRPr="008F3C78">
        <w:rPr>
          <w:rFonts w:ascii="GHEA Grapalat" w:hAnsi="GHEA Grapalat"/>
          <w:lang w:val="pt-BR"/>
        </w:rPr>
        <w:t xml:space="preserve"> </w:t>
      </w:r>
      <w:r w:rsidR="00643A2B">
        <w:rPr>
          <w:rFonts w:ascii="GHEA Grapalat" w:hAnsi="GHEA Grapalat"/>
        </w:rPr>
        <w:t>կառուցման</w:t>
      </w:r>
      <w:r w:rsidR="00643A2B" w:rsidRPr="008F3C78">
        <w:rPr>
          <w:rFonts w:ascii="GHEA Grapalat" w:hAnsi="GHEA Grapalat"/>
          <w:lang w:val="pt-BR"/>
        </w:rPr>
        <w:t xml:space="preserve"> </w:t>
      </w:r>
      <w:r w:rsidR="00643A2B">
        <w:rPr>
          <w:rFonts w:ascii="GHEA Grapalat" w:hAnsi="GHEA Grapalat" w:cs="Sylfaen"/>
          <w:b/>
          <w:sz w:val="18"/>
          <w:szCs w:val="18"/>
          <w:lang w:val="pt-BR"/>
        </w:rPr>
        <w:t>աշխատանքների</w:t>
      </w:r>
      <w:r w:rsidR="00643A2B" w:rsidRPr="008803D8">
        <w:rPr>
          <w:rFonts w:ascii="GHEA Grapalat" w:hAnsi="GHEA Grapalat" w:cs="Sylfaen"/>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096865" w:rsidRPr="00417B96">
        <w:rPr>
          <w:rFonts w:ascii="GHEA Grapalat" w:hAnsi="GHEA Grapalat"/>
          <w:i w:val="0"/>
        </w:rPr>
        <w:t>որոնք</w:t>
      </w:r>
      <w:r w:rsidR="00096865" w:rsidRPr="00417B96">
        <w:rPr>
          <w:rFonts w:ascii="GHEA Grapalat" w:hAnsi="GHEA Grapalat"/>
          <w:i w:val="0"/>
          <w:lang w:val="af-ZA"/>
        </w:rPr>
        <w:t xml:space="preserve"> </w:t>
      </w:r>
      <w:r w:rsidR="00096865" w:rsidRPr="00417B96">
        <w:rPr>
          <w:rFonts w:ascii="GHEA Grapalat" w:hAnsi="GHEA Grapalat"/>
          <w:i w:val="0"/>
        </w:rPr>
        <w:t>խմբավորված</w:t>
      </w:r>
      <w:r w:rsidR="00096865" w:rsidRPr="00417B96">
        <w:rPr>
          <w:rFonts w:ascii="GHEA Grapalat" w:hAnsi="GHEA Grapalat"/>
          <w:i w:val="0"/>
          <w:lang w:val="af-ZA"/>
        </w:rPr>
        <w:t xml:space="preserve">  </w:t>
      </w:r>
      <w:r w:rsidR="00096865" w:rsidRPr="00417B96">
        <w:rPr>
          <w:rFonts w:ascii="GHEA Grapalat" w:hAnsi="GHEA Grapalat"/>
          <w:i w:val="0"/>
        </w:rPr>
        <w:t>են</w:t>
      </w:r>
      <w:r w:rsidR="00096865" w:rsidRPr="00417B96">
        <w:rPr>
          <w:rFonts w:ascii="GHEA Grapalat" w:hAnsi="GHEA Grapalat"/>
          <w:i w:val="0"/>
          <w:lang w:val="af-ZA"/>
        </w:rPr>
        <w:t xml:space="preserve"> </w:t>
      </w:r>
      <w:r w:rsidR="00643A2B">
        <w:rPr>
          <w:rFonts w:ascii="GHEA Grapalat" w:hAnsi="GHEA Grapalat"/>
          <w:i w:val="0"/>
          <w:lang w:val="af-ZA"/>
        </w:rPr>
        <w:t>1</w:t>
      </w:r>
      <w:r w:rsidR="00096865" w:rsidRPr="00417B96">
        <w:rPr>
          <w:rFonts w:ascii="GHEA Grapalat" w:hAnsi="GHEA Grapalat"/>
          <w:i w:val="0"/>
          <w:lang w:val="af-ZA"/>
        </w:rPr>
        <w:t xml:space="preserve"> </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417B96" w14:paraId="42627B0B" w14:textId="77777777">
        <w:tc>
          <w:tcPr>
            <w:tcW w:w="1530" w:type="dxa"/>
            <w:vAlign w:val="center"/>
          </w:tcPr>
          <w:p w14:paraId="784A423E" w14:textId="77777777" w:rsidR="00096865" w:rsidRPr="00417B96" w:rsidRDefault="00096865" w:rsidP="00EF3662">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14:paraId="53DC3823" w14:textId="77777777" w:rsidR="00096865" w:rsidRPr="00417B96" w:rsidRDefault="00096865" w:rsidP="00EF3662">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96865" w:rsidRPr="00A508E9" w14:paraId="44CE3AC3" w14:textId="77777777">
        <w:tc>
          <w:tcPr>
            <w:tcW w:w="1530" w:type="dxa"/>
            <w:vAlign w:val="center"/>
          </w:tcPr>
          <w:p w14:paraId="57173727" w14:textId="77777777" w:rsidR="00096865" w:rsidRPr="00417B96" w:rsidRDefault="00096865" w:rsidP="00EF3662">
            <w:pPr>
              <w:pStyle w:val="23"/>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14:paraId="30ABAB0F" w14:textId="3DAF8D4E" w:rsidR="00096865" w:rsidRPr="00417B96" w:rsidRDefault="006F31C7" w:rsidP="00EF3662">
            <w:pPr>
              <w:pStyle w:val="23"/>
              <w:spacing w:line="240" w:lineRule="auto"/>
              <w:ind w:firstLine="0"/>
              <w:rPr>
                <w:rFonts w:ascii="GHEA Grapalat" w:hAnsi="GHEA Grapalat"/>
                <w:u w:val="single"/>
                <w:vertAlign w:val="subscript"/>
              </w:rPr>
            </w:pPr>
            <w:r w:rsidRPr="0058015D">
              <w:rPr>
                <w:rFonts w:ascii="GHEA Grapalat" w:hAnsi="GHEA Grapalat"/>
              </w:rPr>
              <w:t>ՀՀ</w:t>
            </w:r>
            <w:r w:rsidRPr="008F3C78">
              <w:rPr>
                <w:rFonts w:ascii="GHEA Grapalat" w:hAnsi="GHEA Grapalat"/>
                <w:lang w:val="pt-BR"/>
              </w:rPr>
              <w:t xml:space="preserve"> </w:t>
            </w:r>
            <w:r w:rsidRPr="0058015D">
              <w:rPr>
                <w:rFonts w:ascii="GHEA Grapalat" w:hAnsi="GHEA Grapalat"/>
              </w:rPr>
              <w:t>Տավուշի</w:t>
            </w:r>
            <w:r w:rsidRPr="008F3C78">
              <w:rPr>
                <w:rFonts w:ascii="GHEA Grapalat" w:hAnsi="GHEA Grapalat"/>
                <w:lang w:val="pt-BR"/>
              </w:rPr>
              <w:t xml:space="preserve"> </w:t>
            </w:r>
            <w:r w:rsidRPr="0058015D">
              <w:rPr>
                <w:rFonts w:ascii="GHEA Grapalat" w:hAnsi="GHEA Grapalat"/>
              </w:rPr>
              <w:t>մարզի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խոշորացված</w:t>
            </w:r>
            <w:r w:rsidRPr="008F3C78">
              <w:rPr>
                <w:rFonts w:ascii="GHEA Grapalat" w:hAnsi="GHEA Grapalat"/>
                <w:lang w:val="pt-BR"/>
              </w:rPr>
              <w:t xml:space="preserve"> </w:t>
            </w:r>
            <w:r w:rsidRPr="0058015D">
              <w:rPr>
                <w:rFonts w:ascii="GHEA Grapalat" w:hAnsi="GHEA Grapalat"/>
              </w:rPr>
              <w:t>համայնքի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քաղաքի</w:t>
            </w:r>
            <w:r w:rsidRPr="008F3C78">
              <w:rPr>
                <w:rFonts w:ascii="GHEA Grapalat" w:hAnsi="GHEA Grapalat"/>
                <w:lang w:val="pt-BR"/>
              </w:rPr>
              <w:t xml:space="preserve"> </w:t>
            </w:r>
            <w:r w:rsidRPr="0058015D">
              <w:rPr>
                <w:rFonts w:ascii="GHEA Grapalat" w:hAnsi="GHEA Grapalat"/>
              </w:rPr>
              <w:t>Շահումյան</w:t>
            </w:r>
            <w:r w:rsidRPr="008F3C78">
              <w:rPr>
                <w:rFonts w:ascii="GHEA Grapalat" w:hAnsi="GHEA Grapalat"/>
                <w:lang w:val="pt-BR"/>
              </w:rPr>
              <w:t xml:space="preserve"> </w:t>
            </w:r>
            <w:r w:rsidRPr="0058015D">
              <w:rPr>
                <w:rFonts w:ascii="GHEA Grapalat" w:hAnsi="GHEA Grapalat"/>
              </w:rPr>
              <w:t>փողոցի</w:t>
            </w:r>
            <w:r w:rsidRPr="008F3C78">
              <w:rPr>
                <w:rFonts w:ascii="GHEA Grapalat" w:hAnsi="GHEA Grapalat"/>
                <w:lang w:val="pt-BR"/>
              </w:rPr>
              <w:t xml:space="preserve"> 1</w:t>
            </w:r>
            <w:r w:rsidRPr="0058015D">
              <w:rPr>
                <w:rFonts w:ascii="GHEA Grapalat" w:hAnsi="GHEA Grapalat"/>
              </w:rPr>
              <w:t>Ա</w:t>
            </w:r>
            <w:r w:rsidRPr="008F3C78">
              <w:rPr>
                <w:rFonts w:ascii="GHEA Grapalat" w:hAnsi="GHEA Grapalat"/>
                <w:lang w:val="pt-BR"/>
              </w:rPr>
              <w:t xml:space="preserve"> </w:t>
            </w:r>
            <w:r w:rsidRPr="0058015D">
              <w:rPr>
                <w:rFonts w:ascii="GHEA Grapalat" w:hAnsi="GHEA Grapalat"/>
              </w:rPr>
              <w:t>շենքի</w:t>
            </w:r>
            <w:r w:rsidRPr="008F3C78">
              <w:rPr>
                <w:rFonts w:ascii="GHEA Grapalat" w:hAnsi="GHEA Grapalat"/>
                <w:lang w:val="pt-BR"/>
              </w:rPr>
              <w:t xml:space="preserve"> </w:t>
            </w:r>
            <w:r w:rsidRPr="0058015D">
              <w:rPr>
                <w:rFonts w:ascii="GHEA Grapalat" w:hAnsi="GHEA Grapalat"/>
              </w:rPr>
              <w:t>բակի</w:t>
            </w:r>
            <w:r w:rsidRPr="008F3C78">
              <w:rPr>
                <w:rFonts w:ascii="GHEA Grapalat" w:hAnsi="GHEA Grapalat"/>
                <w:lang w:val="pt-BR"/>
              </w:rPr>
              <w:t xml:space="preserve"> </w:t>
            </w:r>
            <w:r>
              <w:rPr>
                <w:rFonts w:ascii="GHEA Grapalat" w:hAnsi="GHEA Grapalat"/>
              </w:rPr>
              <w:t>հենապատի</w:t>
            </w:r>
            <w:r w:rsidRPr="008F3C78">
              <w:rPr>
                <w:rFonts w:ascii="GHEA Grapalat" w:hAnsi="GHEA Grapalat"/>
                <w:lang w:val="pt-BR"/>
              </w:rPr>
              <w:t xml:space="preserve"> </w:t>
            </w:r>
            <w:r>
              <w:rPr>
                <w:rFonts w:ascii="GHEA Grapalat" w:hAnsi="GHEA Grapalat"/>
              </w:rPr>
              <w:t>կառուցման</w:t>
            </w:r>
            <w:r w:rsidRPr="008F3C78">
              <w:rPr>
                <w:rFonts w:ascii="GHEA Grapalat" w:hAnsi="GHEA Grapalat"/>
                <w:lang w:val="pt-BR"/>
              </w:rPr>
              <w:t xml:space="preserve"> </w:t>
            </w:r>
            <w:r>
              <w:rPr>
                <w:rFonts w:ascii="GHEA Grapalat" w:hAnsi="GHEA Grapalat" w:cs="Sylfaen"/>
                <w:b/>
                <w:sz w:val="18"/>
                <w:szCs w:val="18"/>
                <w:lang w:val="pt-BR"/>
              </w:rPr>
              <w:t>աշխատանքների</w:t>
            </w:r>
          </w:p>
        </w:tc>
      </w:tr>
    </w:tbl>
    <w:p w14:paraId="4E3EEBF0" w14:textId="77777777" w:rsidR="00B051BE" w:rsidRPr="00417B96" w:rsidRDefault="00B051BE" w:rsidP="00EF3662">
      <w:pPr>
        <w:pStyle w:val="23"/>
        <w:spacing w:line="240" w:lineRule="auto"/>
        <w:ind w:firstLine="567"/>
        <w:rPr>
          <w:rFonts w:ascii="GHEA Grapalat" w:hAnsi="GHEA Grapalat"/>
        </w:rPr>
      </w:pPr>
    </w:p>
    <w:p w14:paraId="76F83AEF" w14:textId="7B24B4BF" w:rsidR="00845AA5" w:rsidRPr="00346B6A" w:rsidRDefault="00816505" w:rsidP="00346B6A">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2D33CD88" w14:textId="186ABFD8" w:rsidR="00096865" w:rsidRPr="00F5381C" w:rsidRDefault="002B32D6" w:rsidP="00F5381C">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956E835" w14:textId="5B34B609" w:rsidR="00E90F91" w:rsidRPr="00B01C80" w:rsidRDefault="00096865" w:rsidP="00F5285F">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00E90F91" w:rsidRPr="00B01C80">
        <w:rPr>
          <w:rFonts w:ascii="GHEA Grapalat" w:hAnsi="GHEA Grapalat"/>
          <w:color w:val="000000"/>
          <w:sz w:val="20"/>
          <w:szCs w:val="20"/>
          <w:lang w:val="hy-AM"/>
        </w:rPr>
        <w:t>15 տոկոսի</w:t>
      </w:r>
      <w:r w:rsidR="00571959" w:rsidRPr="00571959">
        <w:rPr>
          <w:rFonts w:ascii="GHEA Grapalat" w:hAnsi="GHEA Grapalat" w:cs="Arial"/>
          <w:sz w:val="20"/>
          <w:lang w:val="hy-AM"/>
        </w:rPr>
        <w:t xml:space="preserve"> </w:t>
      </w:r>
      <w:r w:rsidR="00E90F91" w:rsidRPr="00B01C80">
        <w:rPr>
          <w:rFonts w:ascii="GHEA Grapalat" w:hAnsi="GHEA Grapalat"/>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9" w:tgtFrame="_blank" w:history="1">
        <w:r w:rsidR="00E90F91" w:rsidRPr="00B01C80">
          <w:rPr>
            <w:rFonts w:ascii="GHEA Grapalat" w:hAnsi="GHEA Grapalat"/>
            <w:color w:val="000000"/>
            <w:sz w:val="20"/>
            <w:szCs w:val="20"/>
            <w:lang w:val="hy-AM"/>
          </w:rPr>
          <w:t>Standard &amp; Poor’s</w:t>
        </w:r>
      </w:hyperlink>
      <w:r w:rsidR="00E90F91" w:rsidRPr="00B01C80">
        <w:rPr>
          <w:rFonts w:ascii="Calibri" w:hAnsi="Calibri" w:cs="Calibri"/>
          <w:color w:val="000000"/>
          <w:sz w:val="20"/>
          <w:szCs w:val="20"/>
          <w:lang w:val="hy-AM"/>
        </w:rPr>
        <w:t> </w:t>
      </w:r>
      <w:r w:rsidR="00E90F91"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A12E9C">
        <w:rPr>
          <w:rFonts w:ascii="GHEA Grapalat" w:hAnsi="GHEA Grapalat"/>
          <w:color w:val="000000"/>
          <w:sz w:val="20"/>
          <w:szCs w:val="20"/>
          <w:lang w:val="hy-AM"/>
        </w:rPr>
        <w:t xml:space="preserve">սուվերեն </w:t>
      </w:r>
      <w:r w:rsidR="00E90F91" w:rsidRPr="00B01C80">
        <w:rPr>
          <w:rFonts w:ascii="GHEA Grapalat" w:hAnsi="GHEA Grapalat"/>
          <w:color w:val="000000"/>
          <w:sz w:val="20"/>
          <w:szCs w:val="20"/>
          <w:lang w:val="hy-AM"/>
        </w:rPr>
        <w:t>վարկանիշի չափով:</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40994409" w14:textId="195632A0" w:rsidR="00581DC3" w:rsidRPr="0006246A" w:rsidRDefault="008225FF" w:rsidP="0006246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A508E9">
        <w:rPr>
          <w:rFonts w:ascii="GHEA Grapalat" w:hAnsi="GHEA Grapalat" w:cs="Sylfaen"/>
          <w:b/>
          <w:sz w:val="20"/>
          <w:lang w:val="hy-AM"/>
        </w:rPr>
        <w:t>ՀՐԱՎԵՐԻ</w:t>
      </w:r>
      <w:r w:rsidRPr="005E1F72">
        <w:rPr>
          <w:rFonts w:ascii="GHEA Grapalat" w:hAnsi="GHEA Grapalat" w:cs="Arial"/>
          <w:b/>
          <w:sz w:val="20"/>
          <w:lang w:val="af-ZA"/>
        </w:rPr>
        <w:t xml:space="preserve">  </w:t>
      </w:r>
      <w:r w:rsidRPr="00A508E9">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508E9">
        <w:rPr>
          <w:rFonts w:ascii="GHEA Grapalat" w:hAnsi="GHEA Grapalat" w:cs="Arial"/>
          <w:b/>
          <w:sz w:val="20"/>
          <w:lang w:val="hy-AM"/>
        </w:rPr>
        <w:t>ԵՎ</w:t>
      </w:r>
      <w:r w:rsidRPr="005E1F72">
        <w:rPr>
          <w:rFonts w:ascii="GHEA Grapalat" w:hAnsi="GHEA Grapalat" w:cs="Arial"/>
          <w:b/>
          <w:sz w:val="20"/>
          <w:lang w:val="af-ZA"/>
        </w:rPr>
        <w:t xml:space="preserve"> </w:t>
      </w:r>
      <w:r w:rsidRPr="00A508E9">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508E9">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508E9">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508E9">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2471A03F"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470B399C" w14:textId="4A6C7F3E" w:rsidR="00B051BE" w:rsidRPr="00E81312" w:rsidRDefault="005754F7" w:rsidP="00E813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6E6E75E8" w14:textId="07143994" w:rsidR="00096865" w:rsidRPr="00E81312" w:rsidRDefault="00955A1E" w:rsidP="00E8131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r w:rsidR="00096865"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64AB36DC"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D2C5A" w:rsidRPr="00FE72A8">
        <w:rPr>
          <w:rFonts w:ascii="GHEA Grapalat" w:hAnsi="GHEA Grapalat"/>
        </w:rPr>
        <w:t>գնանշման հարցում</w:t>
      </w:r>
      <w:r w:rsidR="009D2C5A"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19F1FDB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81312">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E81312">
        <w:rPr>
          <w:rFonts w:ascii="GHEA Grapalat" w:hAnsi="GHEA Grapalat" w:cs="Sylfaen"/>
          <w:szCs w:val="24"/>
          <w:lang w:val="hy-AM"/>
        </w:rPr>
        <w:t>10</w:t>
      </w:r>
      <w:r w:rsidR="00E81312" w:rsidRPr="00E81312">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23"/>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23"/>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3F4F610" w14:textId="77777777"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w:t>
      </w:r>
      <w:r w:rsidRPr="004B2068">
        <w:rPr>
          <w:rFonts w:ascii="GHEA Grapalat" w:hAnsi="GHEA Grapalat" w:cs="Sylfaen"/>
          <w:sz w:val="20"/>
          <w:szCs w:val="24"/>
          <w:lang w:val="hy-AM" w:eastAsia="en-US"/>
        </w:rPr>
        <w:lastRenderedPageBreak/>
        <w:t xml:space="preserve">համար սահմանված կշռի չափի տաս տոկոսից: Աշխատանքների բաժինները չեն կարող արհեստականորեն միավորվել կամ առանձնացվել. </w:t>
      </w:r>
    </w:p>
    <w:p w14:paraId="25BCF639" w14:textId="77777777"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05035B"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9B65DD" w14:textId="7F359EAB" w:rsidR="00037DDE" w:rsidRPr="00E81312" w:rsidRDefault="00E410D5" w:rsidP="00E81312">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bookmarkEnd w:id="5"/>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23"/>
        <w:spacing w:line="240" w:lineRule="auto"/>
        <w:ind w:firstLine="567"/>
        <w:rPr>
          <w:rFonts w:ascii="GHEA Grapalat" w:hAnsi="GHEA Grapalat"/>
          <w:lang w:val="es-ES"/>
        </w:rPr>
      </w:pPr>
    </w:p>
    <w:p w14:paraId="3CCC6BA7" w14:textId="097014A2" w:rsidR="00096865" w:rsidRPr="005E1F72" w:rsidRDefault="00220C7C" w:rsidP="00E8131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a3"/>
        <w:spacing w:line="240" w:lineRule="auto"/>
        <w:ind w:firstLine="567"/>
        <w:rPr>
          <w:rFonts w:ascii="GHEA Grapalat" w:hAnsi="GHEA Grapalat"/>
          <w:b/>
          <w:lang w:val="af-ZA"/>
        </w:rPr>
      </w:pPr>
    </w:p>
    <w:p w14:paraId="311F343E"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438A951" w14:textId="068DA388" w:rsidR="00096865" w:rsidRPr="00E81312" w:rsidRDefault="00220C7C" w:rsidP="00E8131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5D1D671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E81312">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E81312" w:rsidRPr="00E81312">
        <w:rPr>
          <w:rFonts w:ascii="GHEA Grapalat" w:hAnsi="GHEA Grapalat" w:cs="Sylfaen"/>
          <w:sz w:val="24"/>
          <w:szCs w:val="24"/>
          <w:vertAlign w:val="subscript"/>
        </w:rPr>
        <w:t xml:space="preserve"> </w:t>
      </w:r>
      <w:r w:rsidR="00E81312">
        <w:rPr>
          <w:rFonts w:ascii="GHEA Grapalat" w:hAnsi="GHEA Grapalat" w:cs="Sylfaen"/>
          <w:szCs w:val="24"/>
        </w:rPr>
        <w:t>10:00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r w:rsidR="00F61898" w:rsidRPr="005E1F72">
        <w:rPr>
          <w:rFonts w:ascii="GHEA Grapalat" w:hAnsi="GHEA Grapalat" w:cs="Sylfaen"/>
          <w:sz w:val="20"/>
          <w:lang w:val="af-ZA"/>
        </w:rPr>
        <w:t>:</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4A4FA0B" w:rsidR="00096865" w:rsidRPr="00F127D9" w:rsidRDefault="00FD2748" w:rsidP="00F127D9">
      <w:pPr>
        <w:pStyle w:val="a3"/>
        <w:spacing w:line="240" w:lineRule="auto"/>
        <w:ind w:firstLine="567"/>
        <w:rPr>
          <w:rFonts w:ascii="GHEA Grapalat" w:hAnsi="GHEA Grapalat" w:cs="Sylfaen"/>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27D9" w:rsidRPr="00FE72A8">
        <w:rPr>
          <w:rFonts w:ascii="GHEA Grapalat" w:hAnsi="GHEA Grapalat" w:cs="Sylfaen"/>
          <w:b/>
          <w:lang w:val="hy-AM"/>
        </w:rPr>
        <w:t>ՀՀ Կենտրոնական բանկի կողմից սահմանված օրվա</w:t>
      </w:r>
      <w:r w:rsidR="00F127D9" w:rsidRPr="00FE72A8">
        <w:rPr>
          <w:rStyle w:val="af6"/>
          <w:rFonts w:ascii="GHEA Grapalat" w:hAnsi="GHEA Grapalat" w:cs="Sylfaen"/>
          <w:color w:val="FFFFFF"/>
          <w:lang w:val="af-ZA"/>
        </w:rPr>
        <w:t xml:space="preserve"> </w:t>
      </w:r>
      <w:r w:rsidR="00F127D9" w:rsidRPr="00FE72A8">
        <w:rPr>
          <w:rStyle w:val="af6"/>
          <w:rFonts w:ascii="GHEA Grapalat" w:hAnsi="GHEA Grapalat" w:cs="Sylfaen"/>
          <w:color w:val="FFFFFF"/>
          <w:lang w:val="af-ZA"/>
        </w:rPr>
        <w:footnoteReference w:id="1"/>
      </w:r>
      <w:r w:rsidR="00F127D9" w:rsidRPr="00FE72A8">
        <w:rPr>
          <w:rFonts w:ascii="GHEA Grapalat" w:hAnsi="GHEA Grapalat" w:cs="Sylfaen"/>
          <w:lang w:val="af-ZA"/>
        </w:rPr>
        <w:t xml:space="preserve"> </w:t>
      </w:r>
      <w:r w:rsidR="00F127D9" w:rsidRPr="00FE72A8">
        <w:rPr>
          <w:rFonts w:ascii="GHEA Grapalat" w:hAnsi="GHEA Grapalat" w:cs="Sylfaen"/>
          <w:lang w:val="ru-RU"/>
        </w:rPr>
        <w:t>փոխարժեքով։</w:t>
      </w:r>
      <w:r w:rsidR="00F127D9" w:rsidRPr="00FE72A8">
        <w:rPr>
          <w:rFonts w:ascii="GHEA Grapalat" w:hAnsi="GHEA Grapalat" w:cs="Sylfaen"/>
          <w:lang w:val="af-ZA"/>
        </w:rPr>
        <w:t xml:space="preserve"> </w:t>
      </w:r>
    </w:p>
    <w:p w14:paraId="1B9C9938" w14:textId="77777777"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a3"/>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lastRenderedPageBreak/>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77777777"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lastRenderedPageBreak/>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25D7F85"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7"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7"/>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0A7CAAD3" w:rsidR="00583092" w:rsidRPr="005E1F72" w:rsidRDefault="00583092" w:rsidP="00EF3662">
      <w:pPr>
        <w:pStyle w:val="23"/>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977E4">
        <w:rPr>
          <w:rFonts w:ascii="GHEA Grapalat" w:hAnsi="GHEA Grapalat" w:cs="Sylfaen"/>
          <w:lang w:val="es-ES"/>
        </w:rPr>
        <w:t>«  5</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7FE37A15" w14:textId="70AFB607" w:rsidR="00037DDE" w:rsidRPr="00F127D9" w:rsidRDefault="00583092" w:rsidP="00F127D9">
      <w:pPr>
        <w:pStyle w:val="23"/>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34748C4D" w14:textId="02CCEE39" w:rsidR="00096865" w:rsidRPr="00F127D9" w:rsidRDefault="00AA0AD8" w:rsidP="00F127D9">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1AC4827" w14:textId="7FD5ADF6" w:rsidR="00096865" w:rsidRPr="00F127D9" w:rsidRDefault="00AA0AD8" w:rsidP="00F127D9">
      <w:pPr>
        <w:pStyle w:val="a3"/>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CBC7DEC" w14:textId="15E4ECDB" w:rsidR="00096865" w:rsidRPr="00F127D9" w:rsidRDefault="00030D40" w:rsidP="00F127D9">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063798EF" w14:textId="77777777"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A508E9">
        <w:rPr>
          <w:rFonts w:ascii="GHEA Grapalat" w:hAnsi="GHEA Grapalat" w:cs="Sylfaen"/>
          <w:sz w:val="20"/>
          <w:lang w:val="hy-AM"/>
        </w:rPr>
        <w:t>այմանագրի</w:t>
      </w:r>
      <w:r w:rsidR="0067229B">
        <w:rPr>
          <w:rFonts w:ascii="GHEA Grapalat" w:hAnsi="GHEA Grapalat" w:cs="Sylfaen"/>
          <w:sz w:val="20"/>
          <w:lang w:val="hy-AM"/>
        </w:rPr>
        <w:t xml:space="preserve"> </w:t>
      </w:r>
      <w:r w:rsidR="00096865" w:rsidRPr="00A508E9">
        <w:rPr>
          <w:rFonts w:ascii="GHEA Grapalat" w:hAnsi="GHEA Grapalat" w:cs="Sylfaen"/>
          <w:sz w:val="20"/>
          <w:lang w:val="hy-AM"/>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ներկայացնելու</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պահանջի</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վրա</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այն</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ստանալու</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օրվանից</w:t>
      </w:r>
      <w:r w:rsidR="00096865" w:rsidRPr="005E1F72">
        <w:rPr>
          <w:rFonts w:ascii="GHEA Grapalat" w:hAnsi="GHEA Grapalat" w:cs="Sylfaen"/>
          <w:sz w:val="20"/>
          <w:lang w:val="af-ZA"/>
        </w:rPr>
        <w:t xml:space="preserve"> </w:t>
      </w:r>
      <w:r w:rsidR="00B413A8" w:rsidRPr="005E1F72">
        <w:rPr>
          <w:rFonts w:ascii="GHEA Grapalat" w:hAnsi="GHEA Grapalat" w:cs="Sylfaen"/>
          <w:sz w:val="20"/>
          <w:lang w:val="af-ZA"/>
        </w:rPr>
        <w:t>10</w:t>
      </w:r>
      <w:r w:rsidR="00F96621">
        <w:rPr>
          <w:rFonts w:ascii="GHEA Grapalat" w:hAnsi="GHEA Grapalat" w:cs="Sylfaen"/>
          <w:sz w:val="20"/>
          <w:lang w:val="af-ZA"/>
        </w:rPr>
        <w:t xml:space="preserve">, իսկ կնքվելիք պայմանագրով կանխավճար նախատեսված լինելու դեպքում </w:t>
      </w:r>
      <w:r w:rsidR="00B413A8" w:rsidRPr="005E1F72">
        <w:rPr>
          <w:rFonts w:ascii="GHEA Grapalat" w:hAnsi="GHEA Grapalat" w:cs="Sylfaen"/>
          <w:sz w:val="20"/>
          <w:lang w:val="af-ZA"/>
        </w:rPr>
        <w:t xml:space="preserve"> </w:t>
      </w:r>
      <w:r w:rsidR="00F96621">
        <w:rPr>
          <w:rFonts w:ascii="GHEA Grapalat" w:hAnsi="GHEA Grapalat" w:cs="Sylfaen"/>
          <w:sz w:val="20"/>
          <w:lang w:val="af-ZA"/>
        </w:rPr>
        <w:t xml:space="preserve">15  </w:t>
      </w:r>
      <w:r w:rsidR="00B413A8" w:rsidRPr="005E1F72">
        <w:rPr>
          <w:rFonts w:ascii="GHEA Grapalat" w:hAnsi="GHEA Grapalat" w:cs="Sylfaen"/>
          <w:sz w:val="20"/>
          <w:lang w:val="af-ZA"/>
        </w:rPr>
        <w:t xml:space="preserve">աշխատանքային </w:t>
      </w:r>
      <w:r w:rsidR="00096865" w:rsidRPr="00A508E9">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պարտավոր</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A508E9">
        <w:rPr>
          <w:rFonts w:ascii="GHEA Grapalat" w:hAnsi="GHEA Grapalat" w:cs="Sylfaen"/>
          <w:sz w:val="20"/>
          <w:lang w:val="hy-AM"/>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4B2068">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A508E9">
        <w:rPr>
          <w:rFonts w:ascii="GHEA Grapalat" w:hAnsi="GHEA Grapalat" w:cs="Sylfaen"/>
          <w:sz w:val="20"/>
          <w:lang w:val="hy-AM"/>
        </w:rPr>
        <w:t>պայմանագրի</w:t>
      </w:r>
      <w:r w:rsidR="0067229B">
        <w:rPr>
          <w:rFonts w:ascii="GHEA Grapalat" w:hAnsi="GHEA Grapalat" w:cs="Sylfaen"/>
          <w:sz w:val="20"/>
          <w:lang w:val="hy-AM"/>
        </w:rPr>
        <w:t xml:space="preserve"> </w:t>
      </w:r>
      <w:r w:rsidR="00096865" w:rsidRPr="00A508E9">
        <w:rPr>
          <w:rFonts w:ascii="GHEA Grapalat" w:hAnsi="GHEA Grapalat" w:cs="Sylfaen"/>
          <w:sz w:val="20"/>
          <w:lang w:val="hy-AM"/>
        </w:rPr>
        <w:t>ապահովում</w:t>
      </w:r>
      <w:r w:rsidR="0067229B">
        <w:rPr>
          <w:rFonts w:ascii="GHEA Grapalat" w:hAnsi="GHEA Grapalat" w:cs="Sylfaen"/>
          <w:sz w:val="20"/>
          <w:lang w:val="hy-AM"/>
        </w:rPr>
        <w:t>ներ</w:t>
      </w:r>
      <w:r w:rsidR="004D5671" w:rsidRPr="00A508E9">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հետ</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վերջինս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F96621">
        <w:rPr>
          <w:rFonts w:ascii="GHEA Grapalat" w:hAnsi="GHEA Grapalat" w:cs="Sylfaen"/>
          <w:sz w:val="20"/>
        </w:rPr>
        <w:t>ը</w:t>
      </w:r>
      <w:r w:rsidR="004D5671" w:rsidRPr="005E1F72">
        <w:rPr>
          <w:rFonts w:ascii="GHEA Grapalat" w:hAnsi="GHEA Grapalat" w:cs="Sylfaen"/>
          <w:sz w:val="20"/>
          <w:lang w:val="ru-RU"/>
        </w:rPr>
        <w:t>։</w:t>
      </w:r>
    </w:p>
    <w:p w14:paraId="1DF2C645" w14:textId="51E36805" w:rsidR="00CF24D6" w:rsidRPr="00A508E9" w:rsidRDefault="00AD6D6A" w:rsidP="00A508E9">
      <w:pPr>
        <w:ind w:firstLine="567"/>
        <w:jc w:val="both"/>
        <w:rPr>
          <w:rFonts w:ascii="GHEA Grapalat" w:hAnsi="GHEA Grapalat" w:cs="Arial"/>
          <w:i/>
          <w:sz w:val="20"/>
          <w:szCs w:val="20"/>
          <w:lang w:val="af-ZA"/>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A508E9" w:rsidRPr="00FE72A8">
        <w:rPr>
          <w:rFonts w:ascii="GHEA Grapalat" w:hAnsi="GHEA Grapalat" w:cs="Sylfaen"/>
          <w:i/>
          <w:sz w:val="20"/>
          <w:szCs w:val="20"/>
        </w:rPr>
        <w:t>Որակավորման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ապահովման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չափը</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հավասար</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է</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ընտրված</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մասնակցի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գնային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առաջարկի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lang w:val="hy-AM"/>
        </w:rPr>
        <w:t>15 տոկոսին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Որակավորման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ապահովումը</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ներկայացվում</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է</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տուժանքի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հավելված</w:t>
      </w:r>
      <w:r w:rsidR="00A508E9" w:rsidRPr="00FE72A8">
        <w:rPr>
          <w:rFonts w:ascii="GHEA Grapalat" w:hAnsi="GHEA Grapalat" w:cs="Sylfaen"/>
          <w:i/>
          <w:sz w:val="20"/>
          <w:szCs w:val="20"/>
          <w:lang w:val="af-ZA"/>
        </w:rPr>
        <w:t xml:space="preserve"> 4</w:t>
      </w:r>
      <w:r w:rsidR="00A508E9" w:rsidRPr="00FE72A8">
        <w:rPr>
          <w:rFonts w:ascii="Cambria Math" w:hAnsi="Cambria Math" w:cs="Cambria Math"/>
          <w:i/>
          <w:sz w:val="20"/>
          <w:szCs w:val="20"/>
          <w:lang w:val="af-ZA"/>
        </w:rPr>
        <w:t>․</w:t>
      </w:r>
      <w:r w:rsidR="00A508E9" w:rsidRPr="00FE72A8">
        <w:rPr>
          <w:rFonts w:ascii="GHEA Grapalat" w:hAnsi="GHEA Grapalat" w:cs="Sylfaen"/>
          <w:i/>
          <w:sz w:val="20"/>
          <w:szCs w:val="20"/>
          <w:lang w:val="af-ZA"/>
        </w:rPr>
        <w:t xml:space="preserve">2)  </w:t>
      </w:r>
      <w:r w:rsidR="00A508E9" w:rsidRPr="00FE72A8">
        <w:rPr>
          <w:rFonts w:ascii="GHEA Grapalat" w:hAnsi="GHEA Grapalat" w:cs="Sylfaen"/>
          <w:i/>
          <w:sz w:val="20"/>
          <w:szCs w:val="20"/>
        </w:rPr>
        <w:t>կամ</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կանխիկ</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փողի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ձևով։</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Ընդ</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որում</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ապահովումը</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պետք</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է</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վավեր</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լինի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առնվազն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մինչև</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պայմանագրի</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կատարման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արդյունքը</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պատվիրատուից</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կողմից</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ամբողջական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ընդունվելու</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օրվան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հաջորդող</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lang w:val="hy-AM"/>
        </w:rPr>
        <w:t>2</w:t>
      </w:r>
      <w:r w:rsidR="00A508E9" w:rsidRPr="00FE72A8">
        <w:rPr>
          <w:rFonts w:ascii="GHEA Grapalat" w:hAnsi="GHEA Grapalat" w:cs="Sylfaen"/>
          <w:i/>
          <w:sz w:val="20"/>
          <w:szCs w:val="20"/>
          <w:lang w:val="af-ZA"/>
        </w:rPr>
        <w:t>0-</w:t>
      </w:r>
      <w:r w:rsidR="00A508E9" w:rsidRPr="00FE72A8">
        <w:rPr>
          <w:rFonts w:ascii="GHEA Grapalat" w:hAnsi="GHEA Grapalat" w:cs="Sylfaen"/>
          <w:i/>
          <w:sz w:val="20"/>
          <w:szCs w:val="20"/>
        </w:rPr>
        <w:t>րդ</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աշխատանքային</w:t>
      </w:r>
      <w:r w:rsidR="00A508E9" w:rsidRPr="00FE72A8">
        <w:rPr>
          <w:rFonts w:ascii="GHEA Grapalat" w:hAnsi="GHEA Grapalat" w:cs="Sylfaen"/>
          <w:i/>
          <w:sz w:val="20"/>
          <w:szCs w:val="20"/>
          <w:lang w:val="af-ZA"/>
        </w:rPr>
        <w:t xml:space="preserve"> </w:t>
      </w:r>
      <w:r w:rsidR="00A508E9" w:rsidRPr="00FE72A8">
        <w:rPr>
          <w:rFonts w:ascii="GHEA Grapalat" w:hAnsi="GHEA Grapalat" w:cs="Sylfaen"/>
          <w:i/>
          <w:sz w:val="20"/>
          <w:szCs w:val="20"/>
        </w:rPr>
        <w:t>օրը</w:t>
      </w:r>
      <w:r w:rsidR="00A508E9" w:rsidRPr="00FE72A8">
        <w:rPr>
          <w:rFonts w:ascii="GHEA Grapalat" w:hAnsi="GHEA Grapalat" w:cs="Sylfaen"/>
          <w:i/>
          <w:sz w:val="20"/>
          <w:szCs w:val="20"/>
          <w:lang w:val="af-ZA"/>
        </w:rPr>
        <w:t xml:space="preserve"> </w:t>
      </w:r>
      <w:r w:rsidR="00A508E9" w:rsidRPr="00FE72A8">
        <w:rPr>
          <w:rFonts w:ascii="GHEA Grapalat" w:hAnsi="GHEA Grapalat" w:cs="Arial"/>
          <w:i/>
          <w:sz w:val="20"/>
          <w:szCs w:val="20"/>
        </w:rPr>
        <w:t>ներառյալ</w:t>
      </w:r>
      <w:r w:rsidR="00A508E9" w:rsidRPr="00FE72A8">
        <w:rPr>
          <w:rFonts w:ascii="GHEA Grapalat" w:hAnsi="GHEA Grapalat" w:cs="Arial"/>
          <w:i/>
          <w:sz w:val="20"/>
          <w:szCs w:val="20"/>
          <w:lang w:val="af-ZA"/>
        </w:rPr>
        <w:t xml:space="preserve">: </w:t>
      </w:r>
    </w:p>
    <w:p w14:paraId="05ACF673" w14:textId="77777777"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sidR="000464DB">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7FD396D8" w14:textId="3EE715CD" w:rsidR="00CF12EE" w:rsidRPr="00A508E9" w:rsidRDefault="00775810" w:rsidP="00A508E9">
      <w:pPr>
        <w:ind w:firstLine="567"/>
        <w:contextualSpacing/>
        <w:jc w:val="both"/>
        <w:rPr>
          <w:rFonts w:ascii="GHEA Grapalat" w:hAnsi="GHEA Grapalat" w:cs="Arial"/>
          <w:color w:val="FF0000"/>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Pr>
          <w:rFonts w:ascii="GHEA Grapalat" w:hAnsi="GHEA Grapalat" w:cs="Arial"/>
          <w:sz w:val="20"/>
          <w:lang w:val="hy-AM"/>
        </w:rPr>
        <w:lastRenderedPageBreak/>
        <w:t>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 xml:space="preserve">ապահովման </w:t>
      </w:r>
      <w:r w:rsidRPr="00A508E9">
        <w:rPr>
          <w:rFonts w:ascii="GHEA Grapalat" w:hAnsi="GHEA Grapalat" w:cs="Arial"/>
          <w:sz w:val="20"/>
          <w:lang w:val="hy-AM"/>
        </w:rPr>
        <w:t>գումարը նվազեցվում է</w:t>
      </w:r>
      <w:r w:rsidR="0033399B" w:rsidRPr="00A508E9">
        <w:rPr>
          <w:rFonts w:ascii="GHEA Grapalat" w:hAnsi="GHEA Grapalat" w:cs="Arial"/>
          <w:sz w:val="20"/>
          <w:lang w:val="hy-AM"/>
        </w:rPr>
        <w:t xml:space="preserve"> այդ փուլի գումարի նկատմամբ հաշվարկված համամասնությամբ։</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A41F914" w14:textId="77777777" w:rsidR="00A508E9" w:rsidRDefault="00281740" w:rsidP="00F562EA">
      <w:pPr>
        <w:ind w:firstLine="567"/>
        <w:jc w:val="both"/>
        <w:rPr>
          <w:rFonts w:ascii="GHEA Grapalat" w:hAnsi="GHEA Grapalat" w:cs="Sylfaen"/>
          <w:i/>
          <w:sz w:val="16"/>
          <w:szCs w:val="16"/>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860B20">
        <w:rPr>
          <w:rFonts w:ascii="GHEA Grapalat" w:hAnsi="GHEA Grapalat" w:cs="Sylfaen"/>
          <w:sz w:val="20"/>
          <w:lang w:val="af-ZA"/>
        </w:rPr>
        <w:t xml:space="preserve">կնքվելիք </w:t>
      </w:r>
      <w:r w:rsidRPr="00860B20">
        <w:rPr>
          <w:rFonts w:ascii="GHEA Grapalat" w:hAnsi="GHEA Grapalat" w:cs="Sylfaen"/>
          <w:sz w:val="20"/>
          <w:lang w:val="hy-AM"/>
        </w:rPr>
        <w:t>պայմանագրի</w:t>
      </w:r>
      <w:r w:rsidRPr="00860B20">
        <w:rPr>
          <w:rFonts w:ascii="GHEA Grapalat" w:hAnsi="GHEA Grapalat" w:cs="Sylfaen"/>
          <w:sz w:val="20"/>
          <w:lang w:val="af-ZA"/>
        </w:rPr>
        <w:t xml:space="preserve"> </w:t>
      </w:r>
      <w:r w:rsidRPr="00860B20">
        <w:rPr>
          <w:rFonts w:ascii="GHEA Grapalat" w:hAnsi="GHEA Grapalat" w:cs="Sylfaen"/>
          <w:sz w:val="20"/>
          <w:lang w:val="hy-AM"/>
        </w:rPr>
        <w:t>գնի</w:t>
      </w:r>
      <w:r w:rsidRPr="00860B20">
        <w:rPr>
          <w:rFonts w:ascii="GHEA Grapalat" w:hAnsi="GHEA Grapalat" w:cs="Sylfaen"/>
          <w:sz w:val="20"/>
          <w:lang w:val="af-ZA"/>
        </w:rPr>
        <w:t xml:space="preserve"> 10  </w:t>
      </w:r>
      <w:r w:rsidRPr="00860B20">
        <w:rPr>
          <w:rFonts w:ascii="GHEA Grapalat" w:hAnsi="GHEA Grapalat" w:cs="Sylfaen"/>
          <w:sz w:val="20"/>
          <w:lang w:val="hy-AM"/>
        </w:rPr>
        <w:t>տոկոսը:</w:t>
      </w:r>
      <w:r w:rsidR="00501A05" w:rsidRPr="00860B20">
        <w:rPr>
          <w:rFonts w:ascii="GHEA Grapalat" w:hAnsi="GHEA Grapalat" w:cs="Sylfaen"/>
          <w:sz w:val="20"/>
          <w:lang w:val="hy-AM"/>
        </w:rPr>
        <w:t xml:space="preserve"> </w:t>
      </w:r>
      <w:r w:rsidR="00A508E9" w:rsidRPr="00F566BF">
        <w:rPr>
          <w:rFonts w:ascii="GHEA Grapalat" w:hAnsi="GHEA Grapalat" w:cs="Sylfaen"/>
          <w:sz w:val="20"/>
          <w:lang w:val="hy-AM"/>
        </w:rPr>
        <w:t xml:space="preserve">Պայմանագրի ապահովումը ներկայացվում է </w:t>
      </w:r>
      <w:r w:rsidR="00A508E9" w:rsidRPr="003565F0">
        <w:rPr>
          <w:rFonts w:ascii="GHEA Grapalat" w:hAnsi="GHEA Grapalat" w:cs="Sylfaen"/>
          <w:i/>
          <w:sz w:val="16"/>
          <w:szCs w:val="16"/>
          <w:lang w:val="hy-AM"/>
        </w:rPr>
        <w:t>միակողմանի հաստատված հայտարարության՝ տուժանքի (հավելված 5.1</w:t>
      </w:r>
      <w:r w:rsidR="00A508E9">
        <w:rPr>
          <w:rFonts w:ascii="GHEA Grapalat" w:hAnsi="GHEA Grapalat" w:cs="Sylfaen"/>
          <w:i/>
          <w:sz w:val="16"/>
          <w:szCs w:val="16"/>
          <w:lang w:val="hy-AM"/>
        </w:rPr>
        <w:t>) կամ կանխիկ փողի ձևով</w:t>
      </w:r>
      <w:r w:rsidR="00A508E9" w:rsidRPr="003565F0">
        <w:rPr>
          <w:rFonts w:ascii="GHEA Grapalat" w:hAnsi="GHEA Grapalat" w:cs="Sylfaen"/>
          <w:i/>
          <w:sz w:val="16"/>
          <w:szCs w:val="16"/>
          <w:lang w:val="hy-AM"/>
        </w:rPr>
        <w:t xml:space="preserve">: </w:t>
      </w:r>
    </w:p>
    <w:p w14:paraId="04A24BC8" w14:textId="439DDD5C" w:rsidR="00F562EA" w:rsidRPr="0068528C" w:rsidRDefault="00F562EA" w:rsidP="00F562EA">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7777777"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00CA1C11" w:rsidRPr="00F5285F">
        <w:rPr>
          <w:rFonts w:ascii="GHEA Grapalat" w:hAnsi="GHEA Grapalat" w:cs="Sylfaen"/>
          <w:sz w:val="20"/>
          <w:lang w:val="hy-AM"/>
        </w:rPr>
        <w:t xml:space="preserve"> </w:t>
      </w:r>
    </w:p>
    <w:p w14:paraId="0A1C87BA" w14:textId="3D5FCEBD" w:rsidR="00096865" w:rsidRPr="00F127D9" w:rsidRDefault="00030D40" w:rsidP="00F127D9">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A864350" w14:textId="31CC471B" w:rsidR="00096865" w:rsidRPr="00F127D9" w:rsidRDefault="008D5016" w:rsidP="00F127D9">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A508E9">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A508E9">
        <w:rPr>
          <w:rFonts w:ascii="GHEA Grapalat" w:hAnsi="GHEA Grapalat" w:cs="Sylfaen"/>
          <w:sz w:val="20"/>
          <w:lang w:val="hy-AM"/>
        </w:rPr>
        <w:t>րդ</w:t>
      </w:r>
      <w:r w:rsidRPr="005E1F72">
        <w:rPr>
          <w:rFonts w:ascii="GHEA Grapalat" w:hAnsi="GHEA Grapalat" w:cs="Sylfaen"/>
          <w:sz w:val="20"/>
          <w:lang w:val="af-ZA"/>
        </w:rPr>
        <w:t xml:space="preserve"> </w:t>
      </w:r>
      <w:r w:rsidRPr="00A508E9">
        <w:rPr>
          <w:rFonts w:ascii="GHEA Grapalat" w:hAnsi="GHEA Grapalat" w:cs="Sylfaen"/>
          <w:sz w:val="20"/>
          <w:lang w:val="hy-AM"/>
        </w:rPr>
        <w:t>հոդվածի</w:t>
      </w:r>
      <w:r w:rsidRPr="005E1F72">
        <w:rPr>
          <w:rFonts w:ascii="GHEA Grapalat" w:hAnsi="GHEA Grapalat" w:cs="Sylfaen"/>
          <w:sz w:val="20"/>
          <w:lang w:val="af-ZA"/>
        </w:rPr>
        <w:t xml:space="preserve"> </w:t>
      </w:r>
      <w:r w:rsidRPr="00A508E9">
        <w:rPr>
          <w:rFonts w:ascii="GHEA Grapalat" w:hAnsi="GHEA Grapalat" w:cs="Sylfaen"/>
          <w:sz w:val="20"/>
          <w:lang w:val="hy-AM"/>
        </w:rPr>
        <w:t>համաձայն</w:t>
      </w:r>
      <w:r w:rsidRPr="005E1F72">
        <w:rPr>
          <w:rFonts w:ascii="GHEA Grapalat" w:hAnsi="GHEA Grapalat" w:cs="Sylfaen"/>
          <w:sz w:val="20"/>
          <w:lang w:val="af-ZA"/>
        </w:rPr>
        <w:t xml:space="preserve">` </w:t>
      </w:r>
      <w:r w:rsidRPr="00A508E9">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A508E9">
        <w:rPr>
          <w:rFonts w:ascii="GHEA Grapalat" w:hAnsi="GHEA Grapalat" w:cs="Sylfaen"/>
          <w:sz w:val="20"/>
          <w:lang w:val="hy-AM"/>
        </w:rPr>
        <w:t>սույն</w:t>
      </w:r>
      <w:r w:rsidRPr="005E1F72">
        <w:rPr>
          <w:rFonts w:ascii="GHEA Grapalat" w:hAnsi="GHEA Grapalat" w:cs="Sylfaen"/>
          <w:sz w:val="20"/>
          <w:lang w:val="af-ZA"/>
        </w:rPr>
        <w:t xml:space="preserve"> </w:t>
      </w:r>
      <w:r w:rsidRPr="00A508E9">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A508E9">
        <w:rPr>
          <w:rFonts w:ascii="GHEA Grapalat" w:hAnsi="GHEA Grapalat" w:cs="Sylfaen"/>
          <w:sz w:val="20"/>
          <w:lang w:val="hy-AM"/>
        </w:rPr>
        <w:t>չկայացած</w:t>
      </w:r>
      <w:r w:rsidRPr="005E1F72">
        <w:rPr>
          <w:rFonts w:ascii="GHEA Grapalat" w:hAnsi="GHEA Grapalat" w:cs="Sylfaen"/>
          <w:sz w:val="20"/>
          <w:lang w:val="af-ZA"/>
        </w:rPr>
        <w:t xml:space="preserve"> </w:t>
      </w:r>
      <w:r w:rsidRPr="00A508E9">
        <w:rPr>
          <w:rFonts w:ascii="GHEA Grapalat" w:hAnsi="GHEA Grapalat" w:cs="Sylfaen"/>
          <w:sz w:val="20"/>
          <w:lang w:val="hy-AM"/>
        </w:rPr>
        <w:t>է</w:t>
      </w:r>
      <w:r w:rsidRPr="005E1F72">
        <w:rPr>
          <w:rFonts w:ascii="GHEA Grapalat" w:hAnsi="GHEA Grapalat" w:cs="Sylfaen"/>
          <w:sz w:val="20"/>
          <w:lang w:val="af-ZA"/>
        </w:rPr>
        <w:t xml:space="preserve"> </w:t>
      </w:r>
      <w:r w:rsidRPr="00A508E9">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A508E9">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181EADA3"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4E6F7850" w14:textId="58CB5613" w:rsidR="00096865" w:rsidRPr="00F127D9" w:rsidRDefault="00731D26" w:rsidP="00F127D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193738" w14:textId="45730EED" w:rsidR="00996C19" w:rsidRPr="005E1F72" w:rsidRDefault="008D5016" w:rsidP="00F127D9">
      <w:pPr>
        <w:jc w:val="center"/>
        <w:rPr>
          <w:rFonts w:ascii="GHEA Grapalat" w:hAnsi="GHEA Grapalat"/>
          <w:b/>
          <w:sz w:val="20"/>
          <w:lang w:val="af-ZA"/>
        </w:rPr>
      </w:pPr>
      <w:r w:rsidRPr="005E1F72">
        <w:rPr>
          <w:rFonts w:ascii="GHEA Grapalat" w:hAnsi="GHEA Grapalat"/>
          <w:b/>
          <w:sz w:val="20"/>
          <w:lang w:val="af-ZA"/>
        </w:rPr>
        <w:t>ԻՐԱՎՈՒՆՔԸ ԵՎ ԿԱՐԳԸ</w:t>
      </w: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9"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0"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lastRenderedPageBreak/>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0"/>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1"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1"/>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208D13C" w:rsidR="00096865" w:rsidRPr="005E1F72" w:rsidRDefault="000977E4" w:rsidP="00EF3662">
      <w:pPr>
        <w:pStyle w:val="aa"/>
        <w:ind w:right="-7"/>
        <w:jc w:val="center"/>
        <w:rPr>
          <w:rFonts w:ascii="GHEA Grapalat" w:hAnsi="GHEA Grapalat"/>
          <w:b/>
          <w:szCs w:val="22"/>
          <w:lang w:val="af-ZA"/>
        </w:rPr>
      </w:pPr>
      <w:r w:rsidRPr="00FE72A8">
        <w:rPr>
          <w:rFonts w:ascii="GHEA Grapalat" w:hAnsi="GHEA Grapalat" w:cs="Sylfaen"/>
          <w:b/>
          <w:i/>
          <w:sz w:val="20"/>
          <w:szCs w:val="20"/>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2"/>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B868C90" w14:textId="77777777"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14:paraId="03CB608F"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14:paraId="2C44052C" w14:textId="77777777"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25A04795" w:rsidR="00B2572B" w:rsidRPr="005E1F72" w:rsidRDefault="008D7184" w:rsidP="00EF3662">
      <w:pPr>
        <w:pStyle w:val="31"/>
        <w:spacing w:line="240" w:lineRule="auto"/>
        <w:jc w:val="right"/>
        <w:rPr>
          <w:rFonts w:ascii="GHEA Grapalat" w:hAnsi="GHEA Grapalat" w:cs="Arial"/>
          <w:b/>
          <w:lang w:val="es-ES"/>
        </w:rPr>
      </w:pPr>
      <w:r w:rsidRPr="00FE72A8">
        <w:rPr>
          <w:rFonts w:ascii="GHEA Grapalat" w:hAnsi="GHEA Grapalat"/>
          <w:lang w:val="af-ZA"/>
        </w:rPr>
        <w:t>ՏՄԱՀ-</w:t>
      </w:r>
      <w:r>
        <w:rPr>
          <w:rFonts w:ascii="GHEA Grapalat" w:hAnsi="GHEA Grapalat"/>
          <w:bCs/>
          <w:lang w:val="af-ZA"/>
        </w:rPr>
        <w:t xml:space="preserve">ԳՀԱՇՁԲ-21/62 </w:t>
      </w:r>
      <w:r w:rsidR="00B2572B" w:rsidRPr="005E1F72">
        <w:rPr>
          <w:rFonts w:ascii="GHEA Grapalat" w:hAnsi="GHEA Grapalat" w:cs="Sylfaen"/>
          <w:b/>
          <w:lang w:val="es-ES"/>
        </w:rPr>
        <w:t>ծածկագրով</w:t>
      </w:r>
    </w:p>
    <w:p w14:paraId="4063B0F8" w14:textId="3CBDD086" w:rsidR="00B2572B" w:rsidRPr="005E1F72" w:rsidRDefault="000977E4" w:rsidP="00EF3662">
      <w:pPr>
        <w:pStyle w:val="31"/>
        <w:spacing w:line="240" w:lineRule="auto"/>
        <w:jc w:val="right"/>
        <w:rPr>
          <w:rFonts w:ascii="GHEA Grapalat" w:hAnsi="GHEA Grapalat" w:cs="Arial"/>
          <w:b/>
          <w:lang w:val="es-ES"/>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5A0128A5" w:rsidR="00B2572B" w:rsidRPr="005E1F72" w:rsidRDefault="000977E4" w:rsidP="00EF3662">
      <w:pPr>
        <w:pStyle w:val="6"/>
        <w:jc w:val="center"/>
        <w:rPr>
          <w:rFonts w:ascii="GHEA Grapalat" w:hAnsi="GHEA Grapalat" w:cs="Arial"/>
          <w:color w:val="auto"/>
          <w:sz w:val="24"/>
          <w:szCs w:val="24"/>
          <w:lang w:val="es-ES"/>
        </w:rPr>
      </w:pPr>
      <w:r w:rsidRPr="00FE72A8">
        <w:rPr>
          <w:rFonts w:ascii="GHEA Grapalat" w:hAnsi="GHEA Grapalat" w:cs="Sylfaen"/>
          <w:i/>
          <w:lang w:val="es-ES"/>
        </w:rPr>
        <w:t>Գնանշման հարցման</w:t>
      </w:r>
      <w:r w:rsidRPr="00FE72A8">
        <w:rPr>
          <w:rFonts w:ascii="GHEA Grapalat" w:hAnsi="GHEA Grapalat" w:cs="Arial"/>
          <w:i/>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6E1D394A" w:rsidR="00B2572B" w:rsidRPr="005E1F72" w:rsidRDefault="00860B20" w:rsidP="00EF3662">
      <w:pPr>
        <w:jc w:val="both"/>
        <w:rPr>
          <w:rFonts w:ascii="GHEA Grapalat" w:hAnsi="GHEA Grapalat"/>
          <w:sz w:val="22"/>
          <w:szCs w:val="22"/>
          <w:u w:val="single"/>
          <w:lang w:val="es-ES"/>
        </w:rPr>
      </w:pPr>
      <w:r>
        <w:rPr>
          <w:rFonts w:ascii="GHEA Grapalat" w:hAnsi="GHEA Grapalat"/>
          <w:sz w:val="22"/>
          <w:szCs w:val="22"/>
          <w:lang w:val="es-ES"/>
        </w:rPr>
        <w:t>Այրումի համայնքապետարան</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8D7184" w:rsidRPr="00FE72A8">
        <w:rPr>
          <w:rFonts w:ascii="GHEA Grapalat" w:hAnsi="GHEA Grapalat"/>
          <w:lang w:val="af-ZA"/>
        </w:rPr>
        <w:t>ՏՄԱՀ-</w:t>
      </w:r>
      <w:r w:rsidR="008D7184">
        <w:rPr>
          <w:rFonts w:ascii="GHEA Grapalat" w:hAnsi="GHEA Grapalat"/>
          <w:bCs/>
          <w:lang w:val="af-ZA"/>
        </w:rPr>
        <w:t xml:space="preserve">ԳՀԱՇՁԲ-21/62 </w:t>
      </w:r>
      <w:r w:rsidR="00B2572B"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638692C2" w:rsidR="00B2572B" w:rsidRPr="005E1F72" w:rsidRDefault="00845D28" w:rsidP="00EF3662">
      <w:pPr>
        <w:jc w:val="both"/>
        <w:rPr>
          <w:rFonts w:ascii="GHEA Grapalat" w:hAnsi="GHEA Grapalat" w:cs="Sylfaen"/>
          <w:sz w:val="20"/>
          <w:szCs w:val="20"/>
          <w:lang w:val="es-ES"/>
        </w:rPr>
      </w:pPr>
      <w:r w:rsidRPr="00FE72A8">
        <w:rPr>
          <w:rFonts w:ascii="GHEA Grapalat" w:hAnsi="GHEA Grapalat" w:cs="Sylfaen"/>
          <w:b/>
          <w:i/>
          <w:lang w:val="es-ES"/>
        </w:rPr>
        <w:t>Գնանշման հարցման</w:t>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BAA89E5"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8D7184" w:rsidRPr="00FE72A8">
        <w:rPr>
          <w:rFonts w:ascii="GHEA Grapalat" w:hAnsi="GHEA Grapalat"/>
          <w:lang w:val="af-ZA"/>
        </w:rPr>
        <w:t>ՏՄԱՀ-</w:t>
      </w:r>
      <w:r w:rsidR="008D7184">
        <w:rPr>
          <w:rFonts w:ascii="GHEA Grapalat" w:hAnsi="GHEA Grapalat"/>
          <w:bCs/>
          <w:lang w:val="af-ZA"/>
        </w:rPr>
        <w:t xml:space="preserve">ԳՀԱՇՁԲ-21/62 </w:t>
      </w:r>
      <w:r w:rsidRPr="001C336A">
        <w:rPr>
          <w:rFonts w:ascii="GHEA Grapalat" w:hAnsi="GHEA Grapalat" w:cs="Arial"/>
          <w:sz w:val="20"/>
          <w:szCs w:val="20"/>
          <w:lang w:val="es-ES"/>
        </w:rPr>
        <w:t xml:space="preserve">ծածկագրով  </w:t>
      </w:r>
      <w:r w:rsidR="00845D28" w:rsidRPr="00FE72A8">
        <w:rPr>
          <w:rFonts w:ascii="GHEA Grapalat" w:hAnsi="GHEA Grapalat" w:cs="Sylfaen"/>
          <w:b/>
          <w:i/>
          <w:lang w:val="es-ES"/>
        </w:rPr>
        <w:t>Գնանշման հարցման</w:t>
      </w:r>
      <w:r w:rsidR="00845D28">
        <w:rPr>
          <w:rFonts w:ascii="GHEA Grapalat" w:hAnsi="GHEA Grapalat" w:cs="Arial"/>
          <w:b/>
          <w:i/>
          <w:lang w:val="es-ES"/>
        </w:rPr>
        <w:t xml:space="preserve"> </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af6"/>
          <w:rFonts w:ascii="GHEA Grapalat" w:hAnsi="GHEA Grapalat" w:cs="Arial"/>
          <w:sz w:val="20"/>
          <w:szCs w:val="20"/>
          <w:lang w:val="es-ES"/>
        </w:rPr>
        <w:footnoteReference w:id="3"/>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07112B6"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8D7184" w:rsidRPr="00FE72A8">
        <w:rPr>
          <w:rFonts w:ascii="GHEA Grapalat" w:hAnsi="GHEA Grapalat"/>
          <w:lang w:val="af-ZA"/>
        </w:rPr>
        <w:t>ՏՄԱՀ-</w:t>
      </w:r>
      <w:r w:rsidR="008D7184">
        <w:rPr>
          <w:rFonts w:ascii="GHEA Grapalat" w:hAnsi="GHEA Grapalat"/>
          <w:bCs/>
          <w:lang w:val="af-ZA"/>
        </w:rPr>
        <w:t xml:space="preserve">ԳՀԱՇՁԲ-21/62 </w:t>
      </w:r>
      <w:r w:rsidR="006C3873" w:rsidRPr="001C336A">
        <w:rPr>
          <w:rFonts w:ascii="GHEA Grapalat" w:hAnsi="GHEA Grapalat" w:cs="Arial"/>
          <w:sz w:val="20"/>
          <w:szCs w:val="20"/>
          <w:lang w:val="es-ES"/>
        </w:rPr>
        <w:t xml:space="preserve">ծածկագրով </w:t>
      </w:r>
      <w:r w:rsidR="00845D28" w:rsidRPr="00FE72A8">
        <w:rPr>
          <w:rFonts w:ascii="GHEA Grapalat" w:hAnsi="GHEA Grapalat" w:cs="Sylfaen"/>
          <w:b/>
          <w:i/>
          <w:lang w:val="es-ES"/>
        </w:rPr>
        <w:t>Գնանշման հարցման</w:t>
      </w:r>
      <w:r w:rsidR="00845D28" w:rsidRPr="00FE72A8">
        <w:rPr>
          <w:rFonts w:ascii="GHEA Grapalat" w:hAnsi="GHEA Grapalat" w:cs="Arial"/>
          <w:b/>
          <w:i/>
          <w:lang w:val="es-ES"/>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4"/>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31"/>
        <w:spacing w:line="240" w:lineRule="auto"/>
        <w:jc w:val="right"/>
        <w:rPr>
          <w:rFonts w:ascii="GHEA Grapalat" w:hAnsi="GHEA Grapalat"/>
          <w:b/>
          <w:lang w:val="hy-AM"/>
        </w:rPr>
      </w:pPr>
    </w:p>
    <w:p w14:paraId="58CF7A40" w14:textId="77777777" w:rsidR="00B2572B" w:rsidRPr="005E1F72" w:rsidRDefault="00B2572B" w:rsidP="00EF3662">
      <w:pPr>
        <w:pStyle w:val="31"/>
        <w:spacing w:line="240" w:lineRule="auto"/>
        <w:jc w:val="right"/>
        <w:rPr>
          <w:rFonts w:ascii="GHEA Grapalat" w:hAnsi="GHEA Grapalat"/>
          <w:b/>
          <w:lang w:val="hy-AM"/>
        </w:rPr>
      </w:pPr>
    </w:p>
    <w:p w14:paraId="1E382B7A" w14:textId="1499D7D0" w:rsidR="00614AC6" w:rsidRPr="00845D28" w:rsidRDefault="000B1088" w:rsidP="00845D28">
      <w:pPr>
        <w:pStyle w:val="31"/>
        <w:spacing w:line="240" w:lineRule="auto"/>
        <w:ind w:firstLine="0"/>
        <w:rPr>
          <w:rFonts w:ascii="GHEA Grapalat" w:hAnsi="GHEA Grapalat" w:cs="Sylfaen"/>
          <w:b/>
          <w:lang w:val="hy-AM"/>
        </w:rPr>
      </w:pPr>
      <w:r w:rsidRPr="005E1F72">
        <w:rPr>
          <w:rFonts w:ascii="GHEA Grapalat" w:hAnsi="GHEA Grapalat"/>
          <w:b/>
          <w:lang w:val="hy-AM"/>
        </w:rPr>
        <w:br w:type="page"/>
      </w:r>
    </w:p>
    <w:p w14:paraId="6BE8B192" w14:textId="77777777" w:rsidR="00614AC6" w:rsidRDefault="00614AC6" w:rsidP="00614AC6">
      <w:pPr>
        <w:pStyle w:val="31"/>
        <w:spacing w:line="240" w:lineRule="auto"/>
        <w:ind w:firstLine="0"/>
        <w:jc w:val="right"/>
        <w:rPr>
          <w:rFonts w:ascii="GHEA Grapalat" w:hAnsi="GHEA Grapalat"/>
          <w:b/>
          <w:lang w:val="hy-AM"/>
        </w:rPr>
      </w:pPr>
    </w:p>
    <w:p w14:paraId="58F12E77" w14:textId="77777777" w:rsidR="00614AC6" w:rsidRDefault="00614AC6" w:rsidP="00614AC6">
      <w:pPr>
        <w:pStyle w:val="31"/>
        <w:spacing w:line="240" w:lineRule="auto"/>
        <w:ind w:firstLine="0"/>
        <w:jc w:val="right"/>
        <w:rPr>
          <w:rFonts w:ascii="GHEA Grapalat" w:hAnsi="GHEA Grapalat"/>
          <w:b/>
          <w:lang w:val="hy-AM"/>
        </w:rPr>
      </w:pPr>
    </w:p>
    <w:p w14:paraId="727E766F" w14:textId="7AB795AB"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sidR="00845D28">
        <w:rPr>
          <w:rFonts w:ascii="GHEA Grapalat" w:hAnsi="GHEA Grapalat" w:cs="Arial"/>
          <w:b/>
          <w:i w:val="0"/>
          <w:lang w:val="hy-AM"/>
        </w:rPr>
        <w:t>1.3</w:t>
      </w:r>
    </w:p>
    <w:p w14:paraId="789267B9" w14:textId="2101A7D3" w:rsidR="000E20A1" w:rsidRPr="005E1F72" w:rsidRDefault="008D7184">
      <w:pPr>
        <w:pStyle w:val="31"/>
        <w:spacing w:line="240" w:lineRule="auto"/>
        <w:jc w:val="right"/>
        <w:rPr>
          <w:rFonts w:ascii="GHEA Grapalat" w:hAnsi="GHEA Grapalat" w:cs="Arial"/>
          <w:b/>
          <w:lang w:val="hy-AM"/>
        </w:rPr>
      </w:pPr>
      <w:r w:rsidRPr="00FE72A8">
        <w:rPr>
          <w:rFonts w:ascii="GHEA Grapalat" w:hAnsi="GHEA Grapalat"/>
          <w:lang w:val="af-ZA"/>
        </w:rPr>
        <w:t>ՏՄԱՀ-</w:t>
      </w:r>
      <w:r>
        <w:rPr>
          <w:rFonts w:ascii="GHEA Grapalat" w:hAnsi="GHEA Grapalat"/>
          <w:bCs/>
          <w:lang w:val="af-ZA"/>
        </w:rPr>
        <w:t xml:space="preserve">ԳՀԱՇՁԲ-21/62 </w:t>
      </w:r>
      <w:r w:rsidR="000E20A1" w:rsidRPr="005E1F72">
        <w:rPr>
          <w:rFonts w:ascii="GHEA Grapalat" w:hAnsi="GHEA Grapalat" w:cs="Sylfaen"/>
          <w:b/>
          <w:lang w:val="hy-AM"/>
        </w:rPr>
        <w:t>ծածկագրով</w:t>
      </w:r>
    </w:p>
    <w:p w14:paraId="03050431" w14:textId="4117C98F" w:rsidR="000E20A1" w:rsidRDefault="00845D28" w:rsidP="00845D28">
      <w:pPr>
        <w:pStyle w:val="31"/>
        <w:spacing w:line="240" w:lineRule="auto"/>
        <w:ind w:firstLine="0"/>
        <w:jc w:val="right"/>
        <w:rPr>
          <w:rFonts w:ascii="GHEA Grapalat" w:hAnsi="GHEA Grapalat" w:cs="Sylfaen"/>
          <w:b/>
          <w:lang w:val="hy-AM"/>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0E20A1" w:rsidRPr="003D1A3B">
        <w:rPr>
          <w:rFonts w:ascii="GHEA Grapalat" w:hAnsi="GHEA Grapalat" w:cs="Sylfaen"/>
          <w:b/>
          <w:lang w:val="hy-AM"/>
        </w:rPr>
        <w:t>հրավերի</w:t>
      </w:r>
    </w:p>
    <w:p w14:paraId="2FF56887" w14:textId="77777777" w:rsidR="00C17342" w:rsidRPr="00AD0883" w:rsidRDefault="00C17342" w:rsidP="00C17342">
      <w:pPr>
        <w:ind w:left="360" w:hanging="360"/>
        <w:jc w:val="center"/>
        <w:rPr>
          <w:rFonts w:ascii="GHEA Grapalat" w:eastAsia="GHEA Grapalat" w:hAnsi="GHEA Grapalat" w:cs="GHEA Grapalat"/>
          <w:lang w:val="hy-AM"/>
        </w:rPr>
      </w:pPr>
      <w:r w:rsidRPr="00AD0883">
        <w:rPr>
          <w:rFonts w:ascii="GHEA Grapalat" w:eastAsia="GHEA Grapalat" w:hAnsi="GHEA Grapalat" w:cs="GHEA Grapalat"/>
          <w:lang w:val="hy-AM"/>
        </w:rPr>
        <w:t>ՁԵՎ</w:t>
      </w:r>
    </w:p>
    <w:p w14:paraId="74B7C4E7" w14:textId="77777777" w:rsidR="00C17342"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31"/>
        <w:spacing w:line="240" w:lineRule="auto"/>
        <w:ind w:firstLine="0"/>
        <w:jc w:val="left"/>
        <w:rPr>
          <w:rFonts w:ascii="GHEA Grapalat" w:hAnsi="GHEA Grapalat" w:cs="Sylfaen"/>
          <w:b/>
          <w:lang w:val="hy-AM"/>
        </w:rPr>
      </w:pPr>
    </w:p>
    <w:p w14:paraId="0854F562" w14:textId="77777777" w:rsidR="000E20A1" w:rsidRDefault="000E20A1" w:rsidP="000E20A1">
      <w:pPr>
        <w:pStyle w:val="31"/>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5DAD8244" w14:textId="383F0FC0" w:rsidR="000E20A1" w:rsidRPr="00845D28" w:rsidRDefault="000E20A1" w:rsidP="00845D28">
      <w:pPr>
        <w:pStyle w:val="aff3"/>
        <w:numPr>
          <w:ilvl w:val="0"/>
          <w:numId w:val="29"/>
        </w:numPr>
        <w:rPr>
          <w:rFonts w:ascii="GHEA Grapalat" w:eastAsia="GHEA Grapalat" w:hAnsi="GHEA Grapalat" w:cs="GHEA Grapalat"/>
        </w:rPr>
      </w:pPr>
      <w:r w:rsidRPr="00845D28">
        <w:rPr>
          <w:rFonts w:ascii="GHEA Grapalat" w:eastAsia="GHEA Grapalat" w:hAnsi="GHEA Grapalat" w:cs="GHEA Grapalat"/>
          <w:b/>
          <w:color w:val="000000"/>
        </w:rPr>
        <w:t>Բաժնետոմսերի</w:t>
      </w:r>
      <w:r w:rsidRPr="00845D28">
        <w:rPr>
          <w:rFonts w:ascii="GHEA Grapalat" w:eastAsia="GHEA Grapalat" w:hAnsi="GHEA Grapalat" w:cs="GHEA Grapalat"/>
          <w:color w:val="000000"/>
        </w:rPr>
        <w:t xml:space="preserve"> </w:t>
      </w:r>
      <w:r w:rsidRPr="00845D28">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7F0666FA" w14:textId="0BBE8A49" w:rsidR="000E20A1" w:rsidRPr="00845D28" w:rsidRDefault="000E20A1" w:rsidP="00845D28">
      <w:pPr>
        <w:pStyle w:val="aff3"/>
        <w:numPr>
          <w:ilvl w:val="0"/>
          <w:numId w:val="29"/>
        </w:numPr>
        <w:pBdr>
          <w:top w:val="nil"/>
          <w:left w:val="nil"/>
          <w:bottom w:val="nil"/>
          <w:right w:val="nil"/>
          <w:between w:val="nil"/>
        </w:pBdr>
        <w:spacing w:before="240"/>
        <w:rPr>
          <w:rFonts w:ascii="GHEA Grapalat" w:eastAsia="GHEA Grapalat" w:hAnsi="GHEA Grapalat" w:cs="GHEA Grapalat"/>
        </w:rPr>
      </w:pPr>
      <w:r w:rsidRPr="00845D28">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7E5ED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3E774415"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7E5ED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7D39B1DF" w:rsidR="000E20A1" w:rsidRPr="00845D28" w:rsidRDefault="000E20A1" w:rsidP="00845D28">
      <w:pPr>
        <w:pStyle w:val="aff3"/>
        <w:numPr>
          <w:ilvl w:val="0"/>
          <w:numId w:val="29"/>
        </w:numPr>
        <w:pBdr>
          <w:top w:val="nil"/>
          <w:left w:val="nil"/>
          <w:bottom w:val="nil"/>
          <w:right w:val="nil"/>
          <w:between w:val="nil"/>
        </w:pBdr>
        <w:rPr>
          <w:rFonts w:ascii="GHEA Grapalat" w:eastAsia="GHEA Grapalat" w:hAnsi="GHEA Grapalat" w:cs="GHEA Grapalat"/>
          <w:i/>
          <w:color w:val="000000"/>
        </w:rPr>
      </w:pPr>
      <w:r w:rsidRPr="00845D28">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79714B99" w14:textId="483BA687" w:rsidR="000E20A1" w:rsidRPr="00845D28" w:rsidRDefault="000E20A1" w:rsidP="00845D28">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845D28">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0F74E94B" w14:textId="2F475B32" w:rsidR="000E20A1" w:rsidRDefault="000E20A1" w:rsidP="00845D28">
      <w:pPr>
        <w:spacing w:line="360" w:lineRule="auto"/>
        <w:rPr>
          <w:rFonts w:ascii="GHEA Grapalat" w:eastAsia="GHEA Grapalat" w:hAnsi="GHEA Grapalat" w:cs="GHEA Grapalat"/>
          <w:b/>
        </w:rPr>
      </w:pPr>
    </w:p>
    <w:p w14:paraId="49509721" w14:textId="271595CA" w:rsidR="000E20A1" w:rsidRPr="00845D28" w:rsidRDefault="000E20A1" w:rsidP="00845D2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lastRenderedPageBreak/>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Pr>
          <w:rFonts w:ascii="GHEA Grapalat" w:eastAsia="GHEA Grapalat" w:hAnsi="GHEA Grapalat" w:cs="GHEA Grapalat"/>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31"/>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31"/>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5225FF1E" w14:textId="77777777" w:rsidR="000E20A1"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528728DB" w14:textId="77777777" w:rsidR="000E20A1" w:rsidRDefault="000E20A1" w:rsidP="000E20A1">
      <w:pPr>
        <w:pStyle w:val="31"/>
        <w:spacing w:line="240" w:lineRule="auto"/>
        <w:ind w:firstLine="0"/>
        <w:jc w:val="left"/>
        <w:rPr>
          <w:rFonts w:ascii="GHEA Grapalat" w:hAnsi="GHEA Grapalat" w:cs="Sylfaen"/>
          <w:b/>
          <w:lang w:val="hy-AM"/>
        </w:rPr>
      </w:pPr>
    </w:p>
    <w:p w14:paraId="26373E6A" w14:textId="77777777" w:rsidR="000E20A1" w:rsidRDefault="000E20A1" w:rsidP="000E20A1">
      <w:pPr>
        <w:pStyle w:val="31"/>
        <w:spacing w:line="240" w:lineRule="auto"/>
        <w:ind w:firstLine="0"/>
        <w:jc w:val="left"/>
        <w:rPr>
          <w:rFonts w:ascii="GHEA Grapalat" w:hAnsi="GHEA Grapalat" w:cs="Sylfaen"/>
          <w:b/>
          <w:lang w:val="hy-AM"/>
        </w:rPr>
      </w:pPr>
    </w:p>
    <w:p w14:paraId="30622EB8" w14:textId="77777777" w:rsidR="000E20A1" w:rsidRDefault="000E20A1" w:rsidP="000E20A1">
      <w:pPr>
        <w:pStyle w:val="31"/>
        <w:spacing w:line="240" w:lineRule="auto"/>
        <w:ind w:firstLine="0"/>
        <w:jc w:val="left"/>
        <w:rPr>
          <w:rFonts w:ascii="GHEA Grapalat" w:hAnsi="GHEA Grapalat" w:cs="Sylfaen"/>
          <w:b/>
          <w:lang w:val="hy-AM"/>
        </w:rPr>
      </w:pPr>
    </w:p>
    <w:p w14:paraId="41A703E3" w14:textId="77777777" w:rsidR="000E20A1" w:rsidRDefault="000E20A1" w:rsidP="000E20A1">
      <w:pPr>
        <w:pStyle w:val="31"/>
        <w:spacing w:line="240" w:lineRule="auto"/>
        <w:ind w:firstLine="0"/>
        <w:jc w:val="left"/>
        <w:rPr>
          <w:rFonts w:ascii="GHEA Grapalat" w:hAnsi="GHEA Grapalat" w:cs="Sylfaen"/>
          <w:b/>
          <w:lang w:val="hy-AM"/>
        </w:rPr>
      </w:pPr>
    </w:p>
    <w:p w14:paraId="3F4CFA66" w14:textId="6FCB3A8A" w:rsidR="000E20A1" w:rsidRDefault="000E20A1" w:rsidP="000E20A1">
      <w:pPr>
        <w:pStyle w:val="31"/>
        <w:spacing w:line="240" w:lineRule="auto"/>
        <w:ind w:firstLine="0"/>
        <w:jc w:val="left"/>
        <w:rPr>
          <w:rFonts w:ascii="GHEA Grapalat" w:hAnsi="GHEA Grapalat" w:cs="Sylfaen"/>
          <w:b/>
          <w:lang w:val="hy-AM"/>
        </w:rPr>
      </w:pPr>
    </w:p>
    <w:p w14:paraId="6291BFF5" w14:textId="77777777" w:rsidR="006416EB" w:rsidRDefault="006416EB" w:rsidP="000E20A1">
      <w:pPr>
        <w:pStyle w:val="31"/>
        <w:spacing w:line="240" w:lineRule="auto"/>
        <w:ind w:firstLine="0"/>
        <w:jc w:val="left"/>
        <w:rPr>
          <w:rFonts w:ascii="GHEA Grapalat" w:hAnsi="GHEA Grapalat" w:cs="Sylfaen"/>
          <w:b/>
          <w:lang w:val="hy-AM"/>
        </w:rPr>
      </w:pPr>
    </w:p>
    <w:p w14:paraId="072EFA38" w14:textId="77777777" w:rsidR="000E20A1" w:rsidRDefault="000E20A1" w:rsidP="000E20A1">
      <w:pPr>
        <w:pStyle w:val="31"/>
        <w:spacing w:line="240" w:lineRule="auto"/>
        <w:ind w:firstLine="0"/>
        <w:jc w:val="left"/>
        <w:rPr>
          <w:rFonts w:ascii="GHEA Grapalat" w:hAnsi="GHEA Grapalat"/>
          <w:b/>
          <w:lang w:val="hy-AM"/>
        </w:rPr>
      </w:pPr>
    </w:p>
    <w:p w14:paraId="76E117AF" w14:textId="77777777" w:rsidR="00614AC6" w:rsidRDefault="00614AC6" w:rsidP="000B1088">
      <w:pPr>
        <w:pStyle w:val="31"/>
        <w:spacing w:line="240" w:lineRule="auto"/>
        <w:ind w:firstLine="0"/>
        <w:jc w:val="right"/>
        <w:rPr>
          <w:rFonts w:ascii="GHEA Grapalat" w:hAnsi="GHEA Grapalat"/>
          <w:b/>
          <w:lang w:val="hy-AM"/>
        </w:rPr>
      </w:pPr>
    </w:p>
    <w:p w14:paraId="34568BF0" w14:textId="77777777"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42B74386" w:rsidR="00B2572B" w:rsidRPr="007320DA" w:rsidRDefault="008D7184" w:rsidP="00EF3662">
      <w:pPr>
        <w:pStyle w:val="31"/>
        <w:spacing w:line="240" w:lineRule="auto"/>
        <w:jc w:val="right"/>
        <w:rPr>
          <w:rFonts w:ascii="GHEA Grapalat" w:hAnsi="GHEA Grapalat" w:cs="Arial"/>
          <w:b/>
          <w:lang w:val="hy-AM"/>
        </w:rPr>
      </w:pPr>
      <w:r w:rsidRPr="00FE72A8">
        <w:rPr>
          <w:rFonts w:ascii="GHEA Grapalat" w:hAnsi="GHEA Grapalat"/>
          <w:lang w:val="af-ZA"/>
        </w:rPr>
        <w:t>ՏՄԱՀ-</w:t>
      </w:r>
      <w:r>
        <w:rPr>
          <w:rFonts w:ascii="GHEA Grapalat" w:hAnsi="GHEA Grapalat"/>
          <w:bCs/>
          <w:lang w:val="af-ZA"/>
        </w:rPr>
        <w:t xml:space="preserve">ԳՀԱՇՁԲ-21/62 </w:t>
      </w:r>
      <w:r w:rsidR="00B2572B" w:rsidRPr="007320DA">
        <w:rPr>
          <w:rFonts w:ascii="GHEA Grapalat" w:hAnsi="GHEA Grapalat" w:cs="Sylfaen"/>
          <w:b/>
          <w:lang w:val="hy-AM"/>
        </w:rPr>
        <w:t>ծածկագրով</w:t>
      </w:r>
    </w:p>
    <w:p w14:paraId="68AD58E4" w14:textId="68E95A78" w:rsidR="00B2572B" w:rsidRPr="007320DA" w:rsidRDefault="006416EB" w:rsidP="00EF3662">
      <w:pPr>
        <w:pStyle w:val="31"/>
        <w:spacing w:line="240" w:lineRule="auto"/>
        <w:jc w:val="right"/>
        <w:rPr>
          <w:rFonts w:ascii="GHEA Grapalat" w:hAnsi="GHEA Grapalat" w:cs="Arial"/>
          <w:b/>
          <w:lang w:val="hy-AM"/>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4A32275E"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8D7184" w:rsidRPr="00FE72A8">
        <w:rPr>
          <w:rFonts w:ascii="GHEA Grapalat" w:hAnsi="GHEA Grapalat"/>
          <w:lang w:val="af-ZA"/>
        </w:rPr>
        <w:t>ՏՄԱՀ-</w:t>
      </w:r>
      <w:r w:rsidR="008D7184">
        <w:rPr>
          <w:rFonts w:ascii="GHEA Grapalat" w:hAnsi="GHEA Grapalat"/>
          <w:bCs/>
          <w:lang w:val="af-ZA"/>
        </w:rPr>
        <w:t xml:space="preserve">ԳՀԱՇՁԲ-21/62 </w:t>
      </w:r>
      <w:r w:rsidRPr="007320DA">
        <w:rPr>
          <w:rFonts w:ascii="GHEA Grapalat" w:hAnsi="GHEA Grapalat" w:cs="Arial"/>
          <w:sz w:val="20"/>
          <w:szCs w:val="20"/>
          <w:lang w:val="es-ES"/>
        </w:rPr>
        <w:t xml:space="preserve">ծածկագրով </w:t>
      </w:r>
      <w:r w:rsidR="006416EB" w:rsidRPr="00FE72A8">
        <w:rPr>
          <w:rFonts w:ascii="GHEA Grapalat" w:hAnsi="GHEA Grapalat" w:cs="Sylfaen"/>
          <w:b/>
          <w:i/>
          <w:lang w:val="es-ES"/>
        </w:rPr>
        <w:t>Գնանշման հարցման</w:t>
      </w:r>
      <w:r w:rsidR="006416EB" w:rsidRPr="00FE72A8">
        <w:rPr>
          <w:rFonts w:ascii="GHEA Grapalat" w:hAnsi="GHEA Grapalat" w:cs="Arial"/>
          <w:b/>
          <w:i/>
          <w:lang w:val="es-ES"/>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006416EB">
        <w:rPr>
          <w:rFonts w:ascii="GHEA Grapalat" w:hAnsi="GHEA Grapalat"/>
          <w:sz w:val="20"/>
          <w:u w:val="single"/>
          <w:lang w:val="hy-AM"/>
        </w:rPr>
        <w:t xml:space="preserve">                  </w:t>
      </w:r>
      <w:r w:rsidR="006416EB">
        <w:rPr>
          <w:rFonts w:ascii="GHEA Grapalat" w:hAnsi="GHEA Grapalat"/>
          <w:sz w:val="20"/>
          <w:u w:val="single"/>
          <w:lang w:val="hy-AM"/>
        </w:rPr>
        <w:tab/>
      </w:r>
      <w:r w:rsidR="006416EB">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3" w:name="_Hlk23147299"/>
      <w:r w:rsidRPr="007320DA">
        <w:rPr>
          <w:rFonts w:ascii="GHEA Grapalat" w:hAnsi="GHEA Grapalat" w:cs="Sylfaen"/>
          <w:vertAlign w:val="superscript"/>
          <w:lang w:val="hy-AM"/>
        </w:rPr>
        <w:t xml:space="preserve">                                                                                     մասնակցի անվանումը</w:t>
      </w:r>
    </w:p>
    <w:bookmarkEnd w:id="13"/>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508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A508E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A508E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A508E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5"/>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31"/>
        <w:spacing w:line="240" w:lineRule="auto"/>
        <w:jc w:val="right"/>
        <w:rPr>
          <w:rFonts w:ascii="GHEA Grapalat" w:hAnsi="GHEA Grapalat"/>
          <w:i/>
          <w:lang w:val="hy-AM"/>
        </w:rPr>
      </w:pPr>
    </w:p>
    <w:p w14:paraId="242D4872" w14:textId="77777777" w:rsidR="00B2572B" w:rsidRPr="005E1F72" w:rsidRDefault="00B2572B" w:rsidP="00EF3662">
      <w:pPr>
        <w:pStyle w:val="31"/>
        <w:spacing w:line="240" w:lineRule="auto"/>
        <w:jc w:val="right"/>
        <w:rPr>
          <w:rFonts w:ascii="GHEA Grapalat" w:hAnsi="GHEA Grapalat"/>
          <w:i/>
          <w:lang w:val="hy-AM"/>
        </w:rPr>
      </w:pPr>
    </w:p>
    <w:p w14:paraId="784114B4" w14:textId="77777777" w:rsidR="00B2572B" w:rsidRPr="005E1F72" w:rsidRDefault="00B2572B" w:rsidP="00EF3662">
      <w:pPr>
        <w:pStyle w:val="31"/>
        <w:spacing w:line="240" w:lineRule="auto"/>
        <w:jc w:val="right"/>
        <w:rPr>
          <w:rFonts w:ascii="GHEA Grapalat" w:hAnsi="GHEA Grapalat"/>
          <w:i/>
          <w:lang w:val="hy-AM"/>
        </w:rPr>
      </w:pPr>
    </w:p>
    <w:p w14:paraId="73C43C51" w14:textId="77777777" w:rsidR="00B2572B" w:rsidRPr="005E1F72" w:rsidRDefault="00B2572B" w:rsidP="00EF3662">
      <w:pPr>
        <w:pStyle w:val="31"/>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31"/>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FE5DEFD" w14:textId="471A6431"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73993E65" w:rsidR="007862B1" w:rsidRPr="005E1F72" w:rsidRDefault="007443BF" w:rsidP="007862B1">
      <w:pPr>
        <w:pStyle w:val="31"/>
        <w:spacing w:line="240" w:lineRule="auto"/>
        <w:jc w:val="right"/>
        <w:rPr>
          <w:rFonts w:ascii="GHEA Grapalat" w:hAnsi="GHEA Grapalat" w:cs="Arial"/>
          <w:b/>
          <w:lang w:val="hy-AM"/>
        </w:rPr>
      </w:pPr>
      <w:r w:rsidRPr="00FE72A8">
        <w:rPr>
          <w:rFonts w:ascii="GHEA Grapalat" w:hAnsi="GHEA Grapalat"/>
          <w:lang w:val="af-ZA"/>
        </w:rPr>
        <w:t>ՏՄԱՀ-</w:t>
      </w:r>
      <w:r>
        <w:rPr>
          <w:rFonts w:ascii="GHEA Grapalat" w:hAnsi="GHEA Grapalat"/>
          <w:bCs/>
          <w:lang w:val="af-ZA"/>
        </w:rPr>
        <w:t xml:space="preserve">ԳՀԱՇՁԲ-21/62 </w:t>
      </w:r>
      <w:r w:rsidR="007862B1" w:rsidRPr="005E1F72">
        <w:rPr>
          <w:rFonts w:ascii="GHEA Grapalat" w:hAnsi="GHEA Grapalat" w:cs="Sylfaen"/>
          <w:b/>
          <w:lang w:val="hy-AM"/>
        </w:rPr>
        <w:t>ծածկագրով</w:t>
      </w:r>
    </w:p>
    <w:p w14:paraId="557DF87C" w14:textId="1784B1DC" w:rsidR="007862B1" w:rsidRDefault="00DE568D" w:rsidP="007862B1">
      <w:pPr>
        <w:pStyle w:val="31"/>
        <w:spacing w:line="240" w:lineRule="auto"/>
        <w:jc w:val="right"/>
        <w:rPr>
          <w:rFonts w:ascii="GHEA Grapalat" w:hAnsi="GHEA Grapalat" w:cs="Sylfaen"/>
          <w:b/>
          <w:lang w:val="hy-AM"/>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31"/>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6ABA7BC"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w:t>
      </w:r>
      <w:r w:rsidR="00860B20">
        <w:rPr>
          <w:rFonts w:ascii="GHEA Grapalat" w:hAnsi="GHEA Grapalat" w:cs="GHEA Grapalat"/>
          <w:sz w:val="20"/>
          <w:szCs w:val="20"/>
        </w:rPr>
        <w:t>Այրում</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w:t>
      </w:r>
      <w:proofErr w:type="gramStart"/>
      <w:r w:rsidRPr="00260569">
        <w:rPr>
          <w:rFonts w:ascii="GHEA Grapalat" w:hAnsi="GHEA Grapalat" w:cs="GHEA Grapalat"/>
          <w:sz w:val="20"/>
          <w:szCs w:val="20"/>
          <w:lang w:val="hy-AM"/>
        </w:rPr>
        <w:t>թ.*</w:t>
      </w:r>
      <w:proofErr w:type="gramEnd"/>
      <w:r w:rsidRPr="00260569">
        <w:rPr>
          <w:rFonts w:ascii="GHEA Grapalat" w:hAnsi="GHEA Grapalat" w:cs="GHEA Grapalat"/>
          <w:sz w:val="20"/>
          <w:szCs w:val="20"/>
          <w:lang w:val="hy-AM"/>
        </w:rPr>
        <w:t>*</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F417F08" w14:textId="750C21E4" w:rsidR="007862B1" w:rsidRPr="00DE568D" w:rsidRDefault="007862B1" w:rsidP="00DE568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E568D" w:rsidRPr="00FE72A8">
        <w:rPr>
          <w:rFonts w:ascii="GHEA Grapalat" w:hAnsi="GHEA Grapalat"/>
          <w:i/>
          <w:sz w:val="20"/>
          <w:szCs w:val="20"/>
          <w:lang w:val="es-ES"/>
        </w:rPr>
        <w:t>Այրումի համայնքապետարան</w:t>
      </w:r>
      <w:r w:rsidR="00DE568D" w:rsidRPr="00FE72A8">
        <w:rPr>
          <w:rFonts w:ascii="GHEA Grapalat" w:hAnsi="GHEA Grapalat" w:cs="Sylfaen"/>
          <w:i/>
          <w:sz w:val="20"/>
          <w:szCs w:val="20"/>
          <w:lang w:val="es-ES"/>
        </w:rPr>
        <w:t>ի</w:t>
      </w:r>
      <w:r w:rsidRPr="00260569">
        <w:rPr>
          <w:rFonts w:ascii="GHEA Grapalat" w:hAnsi="GHEA Grapalat" w:cs="GHEA Grapalat"/>
          <w:sz w:val="20"/>
          <w:szCs w:val="20"/>
          <w:lang w:val="pt-BR"/>
        </w:rPr>
        <w:t xml:space="preserve"> (այսուհետ` Պատվիրատու) կողմից </w:t>
      </w:r>
    </w:p>
    <w:p w14:paraId="3EB34CF8" w14:textId="551E2AD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443BF" w:rsidRPr="00FE72A8">
        <w:rPr>
          <w:rFonts w:ascii="GHEA Grapalat" w:hAnsi="GHEA Grapalat"/>
          <w:lang w:val="af-ZA"/>
        </w:rPr>
        <w:t>ՏՄԱՀ-</w:t>
      </w:r>
      <w:r w:rsidR="007443BF">
        <w:rPr>
          <w:rFonts w:ascii="GHEA Grapalat" w:hAnsi="GHEA Grapalat"/>
          <w:bCs/>
          <w:lang w:val="af-ZA"/>
        </w:rPr>
        <w:t>ԳՀԱՇՁԲ-21/62</w:t>
      </w:r>
      <w:r w:rsidR="007443BF">
        <w:rPr>
          <w:rFonts w:ascii="GHEA Grapalat" w:hAnsi="GHEA Grapalat" w:cs="GHEA Grapalat"/>
          <w:sz w:val="20"/>
          <w:szCs w:val="20"/>
          <w:lang w:val="pt-BR"/>
        </w:rPr>
        <w:t xml:space="preserve"> </w:t>
      </w:r>
      <w:r w:rsidRPr="00260569">
        <w:rPr>
          <w:rFonts w:ascii="GHEA Grapalat" w:hAnsi="GHEA Grapalat" w:cs="GHEA Grapalat"/>
          <w:sz w:val="20"/>
          <w:szCs w:val="20"/>
          <w:lang w:val="pt-BR"/>
        </w:rPr>
        <w:t>ծածկագրով գնման ընթացակարգին:</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ABD22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60B20">
              <w:rPr>
                <w:rFonts w:ascii="GHEA Grapalat" w:hAnsi="GHEA Grapalat" w:cs="Arial"/>
                <w:sz w:val="20"/>
                <w:szCs w:val="20"/>
              </w:rPr>
              <w:t xml:space="preserve"> Այրումի համայնքապետարան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860B20"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DFC68C"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Pr="00FE72A8">
              <w:rPr>
                <w:rFonts w:ascii="GHEA Grapalat" w:eastAsia="Sylfaen" w:hAnsi="GHEA Grapalat" w:cs="Sylfaen"/>
                <w:i/>
                <w:sz w:val="20"/>
                <w:szCs w:val="20"/>
                <w:shd w:val="clear" w:color="auto" w:fill="FFFFFF"/>
                <w:lang w:val="hy-AM"/>
              </w:rPr>
              <w:t>07619206</w:t>
            </w:r>
          </w:p>
        </w:tc>
      </w:tr>
      <w:tr w:rsidR="00860B20"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0F9CC02"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Pr="00FE72A8">
              <w:rPr>
                <w:rFonts w:ascii="GHEA Grapalat" w:hAnsi="GHEA Grapalat"/>
                <w:i/>
                <w:sz w:val="20"/>
                <w:szCs w:val="20"/>
                <w:lang w:val="hy-AM"/>
              </w:rPr>
              <w:t xml:space="preserve"> ՀՀ ֆին. նախ. գործառնական վարչություն</w:t>
            </w:r>
          </w:p>
        </w:tc>
      </w:tr>
      <w:tr w:rsidR="00860B20"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2F4CCC2"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Pr="00FE72A8">
              <w:rPr>
                <w:rFonts w:ascii="GHEA Grapalat" w:hAnsi="GHEA Grapalat"/>
                <w:i/>
                <w:sz w:val="20"/>
                <w:szCs w:val="20"/>
                <w:lang w:val="af-ZA"/>
              </w:rPr>
              <w:t>900008000</w:t>
            </w:r>
            <w:r>
              <w:rPr>
                <w:rFonts w:ascii="GHEA Grapalat" w:hAnsi="GHEA Grapalat"/>
                <w:i/>
                <w:sz w:val="20"/>
                <w:szCs w:val="20"/>
                <w:lang w:val="af-ZA"/>
              </w:rPr>
              <w:t>698</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54001B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860B2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860B20">
              <w:rPr>
                <w:rFonts w:ascii="GHEA Grapalat" w:hAnsi="GHEA Grapalat" w:cs="Arial"/>
                <w:sz w:val="20"/>
                <w:szCs w:val="20"/>
              </w:rPr>
              <w:t xml:space="preserve"> ՀՀ դրամ</w:t>
            </w:r>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77777777" w:rsidR="00595213" w:rsidRPr="005E1F72" w:rsidRDefault="00595213" w:rsidP="00CB0ADE">
            <w:pPr>
              <w:rPr>
                <w:rFonts w:ascii="GHEA Grapalat" w:hAnsi="GHEA Grapalat" w:cs="Arial"/>
                <w:sz w:val="20"/>
                <w:szCs w:val="20"/>
              </w:rPr>
            </w:pP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A508E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A508E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A508E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A508E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A508E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a3"/>
        <w:jc w:val="right"/>
        <w:rPr>
          <w:rFonts w:ascii="GHEA Grapalat" w:hAnsi="GHEA Grapalat" w:cs="Sylfaen"/>
          <w:i w:val="0"/>
          <w:lang w:val="en-US"/>
        </w:rPr>
      </w:pPr>
    </w:p>
    <w:p w14:paraId="01233AB3" w14:textId="77777777" w:rsidR="00631658" w:rsidRPr="000E3911" w:rsidRDefault="00631658" w:rsidP="00631658">
      <w:pPr>
        <w:pStyle w:val="a3"/>
        <w:jc w:val="right"/>
        <w:rPr>
          <w:rFonts w:ascii="GHEA Grapalat" w:hAnsi="GHEA Grapalat" w:cs="Sylfaen"/>
          <w:i w:val="0"/>
          <w:lang w:val="en-US"/>
        </w:rPr>
      </w:pPr>
    </w:p>
    <w:p w14:paraId="3F8F9D4D" w14:textId="77777777" w:rsidR="00631658" w:rsidRPr="000E3911" w:rsidRDefault="00631658" w:rsidP="00631658">
      <w:pPr>
        <w:pStyle w:val="a3"/>
        <w:jc w:val="right"/>
        <w:rPr>
          <w:rFonts w:ascii="GHEA Grapalat" w:hAnsi="GHEA Grapalat" w:cs="Sylfaen"/>
          <w:i w:val="0"/>
          <w:lang w:val="en-US"/>
        </w:rPr>
      </w:pPr>
    </w:p>
    <w:p w14:paraId="03925643" w14:textId="77777777" w:rsidR="00631658" w:rsidRPr="000E3911" w:rsidRDefault="00631658" w:rsidP="00631658">
      <w:pPr>
        <w:pStyle w:val="a3"/>
        <w:jc w:val="right"/>
        <w:rPr>
          <w:rFonts w:ascii="GHEA Grapalat" w:hAnsi="GHEA Grapalat" w:cs="Sylfaen"/>
          <w:i w:val="0"/>
          <w:lang w:val="en-US"/>
        </w:rPr>
      </w:pPr>
    </w:p>
    <w:p w14:paraId="20040BA1" w14:textId="77777777" w:rsidR="00631658" w:rsidRPr="000E3911" w:rsidRDefault="00631658" w:rsidP="00631658">
      <w:pPr>
        <w:pStyle w:val="a3"/>
        <w:jc w:val="right"/>
        <w:rPr>
          <w:rFonts w:ascii="GHEA Grapalat" w:hAnsi="GHEA Grapalat" w:cs="Sylfaen"/>
          <w:i w:val="0"/>
          <w:lang w:val="en-US"/>
        </w:rPr>
      </w:pPr>
    </w:p>
    <w:p w14:paraId="563ED74F" w14:textId="77777777"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0FAEEFF0" w14:textId="438EEF72" w:rsidR="00091EBC" w:rsidRPr="001557AE" w:rsidRDefault="007443BF" w:rsidP="00860B20">
      <w:pPr>
        <w:pStyle w:val="31"/>
        <w:spacing w:line="240" w:lineRule="auto"/>
        <w:jc w:val="center"/>
        <w:rPr>
          <w:rFonts w:ascii="GHEA Grapalat" w:hAnsi="GHEA Grapalat" w:cs="Arial"/>
          <w:b/>
          <w:lang w:val="hy-AM"/>
        </w:rPr>
      </w:pPr>
      <w:r w:rsidRPr="001557AE">
        <w:rPr>
          <w:rFonts w:ascii="GHEA Grapalat" w:hAnsi="GHEA Grapalat" w:cs="Arial"/>
          <w:b/>
          <w:lang w:val="hy-AM"/>
        </w:rPr>
        <w:t xml:space="preserve"> </w:t>
      </w:r>
    </w:p>
    <w:p w14:paraId="4537787E" w14:textId="77777777" w:rsidR="00091EBC" w:rsidRPr="005E1F72" w:rsidRDefault="00091EBC" w:rsidP="00091EBC">
      <w:pPr>
        <w:pStyle w:val="31"/>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33E1A3C0" w:rsidR="00631658" w:rsidRPr="00631658" w:rsidRDefault="007443BF" w:rsidP="00631658">
      <w:pPr>
        <w:pStyle w:val="31"/>
        <w:spacing w:line="240" w:lineRule="auto"/>
        <w:jc w:val="right"/>
        <w:rPr>
          <w:rFonts w:ascii="GHEA Grapalat" w:hAnsi="GHEA Grapalat" w:cs="Sylfaen"/>
          <w:b/>
          <w:lang w:val="hy-AM"/>
        </w:rPr>
      </w:pPr>
      <w:r w:rsidRPr="00FE72A8">
        <w:rPr>
          <w:rFonts w:ascii="GHEA Grapalat" w:hAnsi="GHEA Grapalat"/>
          <w:lang w:val="af-ZA"/>
        </w:rPr>
        <w:t>ՏՄԱՀ-</w:t>
      </w:r>
      <w:r>
        <w:rPr>
          <w:rFonts w:ascii="GHEA Grapalat" w:hAnsi="GHEA Grapalat"/>
          <w:bCs/>
          <w:lang w:val="af-ZA"/>
        </w:rPr>
        <w:t xml:space="preserve">ԳՀԱՇՁԲ-21/62 </w:t>
      </w:r>
      <w:r w:rsidR="00631658" w:rsidRPr="00631658">
        <w:rPr>
          <w:rFonts w:ascii="GHEA Grapalat" w:hAnsi="GHEA Grapalat" w:cs="Sylfaen"/>
          <w:b/>
          <w:lang w:val="hy-AM"/>
        </w:rPr>
        <w:t>ծածկագրով</w:t>
      </w:r>
    </w:p>
    <w:p w14:paraId="27174007" w14:textId="392AA1BC" w:rsidR="00631658" w:rsidRPr="00631658" w:rsidRDefault="00DE568D" w:rsidP="00631658">
      <w:pPr>
        <w:pStyle w:val="31"/>
        <w:spacing w:line="240" w:lineRule="auto"/>
        <w:jc w:val="right"/>
        <w:rPr>
          <w:rFonts w:ascii="GHEA Grapalat" w:hAnsi="GHEA Grapalat" w:cs="Sylfaen"/>
          <w:b/>
          <w:lang w:val="hy-AM"/>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1A402B02"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w:t>
      </w:r>
      <w:r w:rsidR="00860B20">
        <w:rPr>
          <w:rFonts w:ascii="GHEA Grapalat" w:hAnsi="GHEA Grapalat" w:cs="GHEA Grapalat"/>
          <w:sz w:val="20"/>
          <w:szCs w:val="20"/>
        </w:rPr>
        <w:t>Այրում</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w:t>
      </w:r>
      <w:proofErr w:type="gramStart"/>
      <w:r w:rsidRPr="00631658">
        <w:rPr>
          <w:rFonts w:ascii="GHEA Grapalat" w:hAnsi="GHEA Grapalat" w:cs="GHEA Grapalat"/>
          <w:sz w:val="20"/>
          <w:szCs w:val="20"/>
          <w:lang w:val="hy-AM"/>
        </w:rPr>
        <w:t>թ.*</w:t>
      </w:r>
      <w:proofErr w:type="gramEnd"/>
      <w:r w:rsidRPr="00631658">
        <w:rPr>
          <w:rFonts w:ascii="GHEA Grapalat" w:hAnsi="GHEA Grapalat" w:cs="GHEA Grapalat"/>
          <w:sz w:val="20"/>
          <w:szCs w:val="20"/>
          <w:lang w:val="hy-AM"/>
        </w:rPr>
        <w:t>*</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461388F4"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E568D" w:rsidRPr="00FE72A8">
        <w:rPr>
          <w:rFonts w:ascii="GHEA Grapalat" w:hAnsi="GHEA Grapalat"/>
          <w:i/>
          <w:sz w:val="20"/>
          <w:szCs w:val="20"/>
          <w:lang w:val="es-ES"/>
        </w:rPr>
        <w:t>Այրումի համայնքապետարան</w:t>
      </w:r>
      <w:r w:rsidR="00DE568D" w:rsidRPr="00FE72A8">
        <w:rPr>
          <w:rFonts w:ascii="GHEA Grapalat" w:hAnsi="GHEA Grapalat" w:cs="Sylfaen"/>
          <w:i/>
          <w:sz w:val="20"/>
          <w:szCs w:val="20"/>
          <w:lang w:val="es-ES"/>
        </w:rPr>
        <w:t xml:space="preserve">ի </w:t>
      </w:r>
      <w:r w:rsidRPr="00631658">
        <w:rPr>
          <w:rFonts w:ascii="GHEA Grapalat" w:hAnsi="GHEA Grapalat" w:cs="GHEA Grapalat"/>
          <w:sz w:val="20"/>
          <w:szCs w:val="20"/>
          <w:lang w:val="pt-BR"/>
        </w:rPr>
        <w:t xml:space="preserve">(այսուհետ` Պատվիրատու) կողմից </w:t>
      </w:r>
    </w:p>
    <w:p w14:paraId="5A0EBB0A" w14:textId="2860EF5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443BF" w:rsidRPr="00FE72A8">
        <w:rPr>
          <w:rFonts w:ascii="GHEA Grapalat" w:hAnsi="GHEA Grapalat"/>
          <w:lang w:val="af-ZA"/>
        </w:rPr>
        <w:t>ՏՄԱՀ-</w:t>
      </w:r>
      <w:r w:rsidR="007443BF">
        <w:rPr>
          <w:rFonts w:ascii="GHEA Grapalat" w:hAnsi="GHEA Grapalat"/>
          <w:bCs/>
          <w:lang w:val="af-ZA"/>
        </w:rPr>
        <w:t xml:space="preserve">ԳՀԱՇՁԲ-21/62 </w:t>
      </w:r>
      <w:r w:rsidRPr="00631658">
        <w:rPr>
          <w:rFonts w:ascii="GHEA Grapalat" w:hAnsi="GHEA Grapalat" w:cs="GHEA Grapalat"/>
          <w:sz w:val="20"/>
          <w:szCs w:val="20"/>
          <w:lang w:val="pt-BR"/>
        </w:rPr>
        <w:t>ծածկագրով գնման ընթացակարգին:</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26720EE"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758F2824"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60B20"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1102013" w:rsidR="00860B20" w:rsidRPr="005E1F72" w:rsidRDefault="00860B20" w:rsidP="00860B20">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Այրումի համայնքապետարան</w:t>
            </w:r>
          </w:p>
        </w:tc>
      </w:tr>
      <w:tr w:rsidR="00860B20"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6F16D146" w:rsidR="00860B20" w:rsidRPr="005E1F72" w:rsidRDefault="00860B20" w:rsidP="00860B20">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860B20"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DE30C7F"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lang w:val="hy-AM"/>
              </w:rPr>
              <w:t>11</w:t>
            </w:r>
            <w:r w:rsidRPr="00FE72A8">
              <w:rPr>
                <w:rFonts w:ascii="GHEA Grapalat" w:hAnsi="GHEA Grapalat" w:cs="Sylfaen"/>
                <w:i/>
                <w:sz w:val="20"/>
                <w:szCs w:val="20"/>
              </w:rPr>
              <w:t>. 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ՀՎՀՀ</w:t>
            </w:r>
            <w:r w:rsidRPr="00FE72A8">
              <w:rPr>
                <w:rFonts w:ascii="GHEA Grapalat" w:hAnsi="GHEA Grapalat" w:cs="Arial"/>
                <w:i/>
                <w:sz w:val="20"/>
                <w:szCs w:val="20"/>
              </w:rPr>
              <w:t>`</w:t>
            </w:r>
            <w:r w:rsidRPr="00FE72A8">
              <w:rPr>
                <w:rFonts w:ascii="GHEA Grapalat" w:eastAsia="Sylfaen" w:hAnsi="GHEA Grapalat" w:cs="Sylfaen"/>
                <w:i/>
                <w:sz w:val="20"/>
                <w:szCs w:val="20"/>
                <w:shd w:val="clear" w:color="auto" w:fill="FFFFFF"/>
                <w:lang w:val="hy-AM"/>
              </w:rPr>
              <w:t>07619206</w:t>
            </w:r>
          </w:p>
        </w:tc>
      </w:tr>
      <w:tr w:rsidR="00860B20"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19754BC"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2</w:t>
            </w:r>
            <w:r w:rsidRPr="00FE72A8">
              <w:rPr>
                <w:rFonts w:ascii="GHEA Grapalat" w:hAnsi="GHEA Grapalat" w:cs="Sylfaen"/>
                <w:i/>
                <w:sz w:val="20"/>
                <w:szCs w:val="20"/>
              </w:rPr>
              <w:t>.</w:t>
            </w:r>
            <w:proofErr w:type="gramStart"/>
            <w:r w:rsidRPr="00FE72A8">
              <w:rPr>
                <w:rFonts w:ascii="GHEA Grapalat" w:hAnsi="GHEA Grapalat" w:cs="Sylfaen"/>
                <w:i/>
                <w:sz w:val="20"/>
                <w:szCs w:val="20"/>
              </w:rPr>
              <w:t>Շահառուի</w:t>
            </w:r>
            <w:r w:rsidRPr="00FE72A8">
              <w:rPr>
                <w:rFonts w:ascii="GHEA Grapalat" w:hAnsi="GHEA Grapalat" w:cs="Sylfaen"/>
                <w:i/>
                <w:sz w:val="20"/>
                <w:szCs w:val="20"/>
                <w:lang w:val="hy-AM"/>
              </w:rPr>
              <w:t>ն</w:t>
            </w:r>
            <w:r w:rsidRPr="00FE72A8">
              <w:rPr>
                <w:rFonts w:ascii="GHEA Grapalat" w:hAnsi="GHEA Grapalat" w:cs="Arial"/>
                <w:i/>
                <w:sz w:val="20"/>
                <w:szCs w:val="20"/>
              </w:rPr>
              <w:t xml:space="preserve"> </w:t>
            </w:r>
            <w:r w:rsidRPr="00FE72A8">
              <w:rPr>
                <w:rFonts w:ascii="GHEA Grapalat" w:hAnsi="GHEA Grapalat" w:cs="Sylfaen"/>
                <w:i/>
                <w:sz w:val="20"/>
                <w:szCs w:val="20"/>
                <w:lang w:val="hy-AM"/>
              </w:rPr>
              <w:t xml:space="preserve"> սպասարկող</w:t>
            </w:r>
            <w:proofErr w:type="gramEnd"/>
            <w:r w:rsidRPr="00FE72A8">
              <w:rPr>
                <w:rFonts w:ascii="GHEA Grapalat" w:hAnsi="GHEA Grapalat" w:cs="Sylfaen"/>
                <w:i/>
                <w:sz w:val="20"/>
                <w:szCs w:val="20"/>
                <w:lang w:val="hy-AM"/>
              </w:rPr>
              <w:t xml:space="preserve"> Ֆինանսական կազմակերպություն</w:t>
            </w:r>
            <w:r w:rsidRPr="00FE72A8">
              <w:rPr>
                <w:rFonts w:ascii="GHEA Grapalat" w:hAnsi="GHEA Grapalat" w:cs="Sylfaen"/>
                <w:i/>
                <w:sz w:val="20"/>
                <w:szCs w:val="20"/>
              </w:rPr>
              <w:t xml:space="preserve"> (բանկ)</w:t>
            </w:r>
            <w:r w:rsidRPr="00FE72A8">
              <w:rPr>
                <w:rFonts w:ascii="GHEA Grapalat" w:hAnsi="GHEA Grapalat" w:cs="Arial"/>
                <w:i/>
                <w:sz w:val="20"/>
                <w:szCs w:val="20"/>
              </w:rPr>
              <w:t>`</w:t>
            </w:r>
            <w:r w:rsidRPr="00FE72A8">
              <w:rPr>
                <w:rFonts w:ascii="GHEA Grapalat" w:hAnsi="GHEA Grapalat"/>
                <w:i/>
                <w:sz w:val="20"/>
                <w:szCs w:val="20"/>
                <w:lang w:val="hy-AM"/>
              </w:rPr>
              <w:t xml:space="preserve"> ՀՀ ֆին. նախ. գործառնական վարչություն</w:t>
            </w:r>
          </w:p>
        </w:tc>
      </w:tr>
      <w:tr w:rsidR="00860B20"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D8B24C5" w:rsidR="00860B20" w:rsidRPr="005E1F72" w:rsidRDefault="00860B20" w:rsidP="00860B20">
            <w:pPr>
              <w:rPr>
                <w:rFonts w:ascii="GHEA Grapalat" w:hAnsi="GHEA Grapalat" w:cs="Arial"/>
                <w:sz w:val="20"/>
                <w:szCs w:val="20"/>
              </w:rPr>
            </w:pPr>
            <w:r w:rsidRPr="00FE72A8">
              <w:rPr>
                <w:rFonts w:ascii="GHEA Grapalat" w:hAnsi="GHEA Grapalat" w:cs="Sylfaen"/>
                <w:i/>
                <w:sz w:val="20"/>
                <w:szCs w:val="20"/>
              </w:rPr>
              <w:t>1</w:t>
            </w:r>
            <w:r w:rsidRPr="00FE72A8">
              <w:rPr>
                <w:rFonts w:ascii="GHEA Grapalat" w:hAnsi="GHEA Grapalat" w:cs="Sylfaen"/>
                <w:i/>
                <w:sz w:val="20"/>
                <w:szCs w:val="20"/>
                <w:lang w:val="hy-AM"/>
              </w:rPr>
              <w:t>3</w:t>
            </w:r>
            <w:r w:rsidRPr="00FE72A8">
              <w:rPr>
                <w:rFonts w:ascii="GHEA Grapalat" w:hAnsi="GHEA Grapalat" w:cs="Sylfaen"/>
                <w:i/>
                <w:sz w:val="20"/>
                <w:szCs w:val="20"/>
              </w:rPr>
              <w:t>.Շահառուի</w:t>
            </w:r>
            <w:r w:rsidRPr="00FE72A8">
              <w:rPr>
                <w:rFonts w:ascii="GHEA Grapalat" w:hAnsi="GHEA Grapalat" w:cs="Arial"/>
                <w:i/>
                <w:sz w:val="20"/>
                <w:szCs w:val="20"/>
              </w:rPr>
              <w:t xml:space="preserve"> </w:t>
            </w:r>
            <w:r w:rsidRPr="00FE72A8">
              <w:rPr>
                <w:rFonts w:ascii="GHEA Grapalat" w:hAnsi="GHEA Grapalat" w:cs="Sylfaen"/>
                <w:i/>
                <w:sz w:val="20"/>
                <w:szCs w:val="20"/>
              </w:rPr>
              <w:t>հաշվի</w:t>
            </w:r>
            <w:r w:rsidRPr="00FE72A8">
              <w:rPr>
                <w:rFonts w:ascii="GHEA Grapalat" w:hAnsi="GHEA Grapalat" w:cs="Arial"/>
                <w:i/>
                <w:sz w:val="20"/>
                <w:szCs w:val="20"/>
              </w:rPr>
              <w:t xml:space="preserve"> </w:t>
            </w:r>
            <w:r w:rsidRPr="00FE72A8">
              <w:rPr>
                <w:rFonts w:ascii="GHEA Grapalat" w:hAnsi="GHEA Grapalat" w:cs="Sylfaen"/>
                <w:i/>
                <w:sz w:val="20"/>
                <w:szCs w:val="20"/>
              </w:rPr>
              <w:t>համարը</w:t>
            </w:r>
            <w:r w:rsidRPr="00FE72A8">
              <w:rPr>
                <w:rFonts w:ascii="GHEA Grapalat" w:hAnsi="GHEA Grapalat" w:cs="Arial"/>
                <w:i/>
                <w:sz w:val="20"/>
                <w:szCs w:val="20"/>
              </w:rPr>
              <w:t xml:space="preserve"> (</w:t>
            </w:r>
            <w:r w:rsidRPr="00FE72A8">
              <w:rPr>
                <w:rFonts w:ascii="GHEA Grapalat" w:hAnsi="GHEA Grapalat" w:cs="Sylfaen"/>
                <w:i/>
                <w:sz w:val="20"/>
                <w:szCs w:val="20"/>
              </w:rPr>
              <w:t>հշ</w:t>
            </w:r>
            <w:r w:rsidRPr="00FE72A8">
              <w:rPr>
                <w:rFonts w:ascii="GHEA Grapalat" w:hAnsi="GHEA Grapalat" w:cs="Arial"/>
                <w:i/>
                <w:sz w:val="20"/>
                <w:szCs w:val="20"/>
              </w:rPr>
              <w:t>.N)</w:t>
            </w:r>
            <w:r w:rsidRPr="00FE72A8">
              <w:rPr>
                <w:rFonts w:ascii="GHEA Grapalat" w:hAnsi="GHEA Grapalat"/>
                <w:i/>
                <w:sz w:val="20"/>
                <w:szCs w:val="20"/>
                <w:lang w:val="af-ZA"/>
              </w:rPr>
              <w:t>900008000</w:t>
            </w:r>
            <w:r>
              <w:rPr>
                <w:rFonts w:ascii="GHEA Grapalat" w:hAnsi="GHEA Grapalat"/>
                <w:i/>
                <w:sz w:val="20"/>
                <w:szCs w:val="20"/>
                <w:lang w:val="af-ZA"/>
              </w:rPr>
              <w:t>698</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D4E68C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860B2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860B20">
              <w:rPr>
                <w:rFonts w:ascii="GHEA Grapalat" w:hAnsi="GHEA Grapalat" w:cs="Arial"/>
                <w:sz w:val="20"/>
                <w:szCs w:val="20"/>
              </w:rPr>
              <w:t xml:space="preserve"> ՀՀ դրամ</w:t>
            </w:r>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7777777" w:rsidR="00334B2F" w:rsidRPr="005E1F72" w:rsidRDefault="00334B2F" w:rsidP="00CB0ADE">
            <w:pPr>
              <w:rPr>
                <w:rFonts w:ascii="GHEA Grapalat" w:hAnsi="GHEA Grapalat" w:cs="Arial"/>
                <w:sz w:val="20"/>
                <w:szCs w:val="20"/>
              </w:rPr>
            </w:pP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A508E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A508E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A508E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A508E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A508E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a3"/>
        <w:jc w:val="right"/>
        <w:rPr>
          <w:rFonts w:ascii="GHEA Grapalat" w:hAnsi="GHEA Grapalat" w:cs="Sylfaen"/>
          <w:i w:val="0"/>
          <w:lang w:val="en-US"/>
        </w:rPr>
      </w:pPr>
    </w:p>
    <w:p w14:paraId="7BF43123" w14:textId="77777777" w:rsidR="00334B2F" w:rsidRPr="000E3911" w:rsidRDefault="00334B2F" w:rsidP="00334B2F">
      <w:pPr>
        <w:pStyle w:val="a3"/>
        <w:jc w:val="right"/>
        <w:rPr>
          <w:rFonts w:ascii="GHEA Grapalat" w:hAnsi="GHEA Grapalat" w:cs="Sylfaen"/>
          <w:i w:val="0"/>
          <w:lang w:val="en-US"/>
        </w:rPr>
      </w:pPr>
    </w:p>
    <w:p w14:paraId="620DFF67" w14:textId="77777777" w:rsidR="00334B2F" w:rsidRPr="000E3911" w:rsidRDefault="00334B2F" w:rsidP="00334B2F">
      <w:pPr>
        <w:pStyle w:val="a3"/>
        <w:jc w:val="right"/>
        <w:rPr>
          <w:rFonts w:ascii="GHEA Grapalat" w:hAnsi="GHEA Grapalat" w:cs="Sylfaen"/>
          <w:i w:val="0"/>
          <w:lang w:val="en-US"/>
        </w:rPr>
      </w:pPr>
    </w:p>
    <w:p w14:paraId="4E0BFDA4" w14:textId="77777777" w:rsidR="00334B2F" w:rsidRPr="000E3911" w:rsidRDefault="00334B2F" w:rsidP="00334B2F">
      <w:pPr>
        <w:pStyle w:val="a3"/>
        <w:jc w:val="right"/>
        <w:rPr>
          <w:rFonts w:ascii="GHEA Grapalat" w:hAnsi="GHEA Grapalat" w:cs="Sylfaen"/>
          <w:i w:val="0"/>
          <w:lang w:val="en-US"/>
        </w:rPr>
      </w:pPr>
    </w:p>
    <w:p w14:paraId="12883DD8" w14:textId="60C77F5D" w:rsidR="00F02279" w:rsidRPr="007443BF" w:rsidRDefault="00334B2F" w:rsidP="007443BF">
      <w:pPr>
        <w:pStyle w:val="31"/>
        <w:spacing w:line="240" w:lineRule="auto"/>
        <w:ind w:firstLine="0"/>
        <w:rPr>
          <w:rFonts w:ascii="Sylfaen" w:hAnsi="Sylfaen"/>
          <w:lang w:val="hy-AM"/>
        </w:rPr>
      </w:pPr>
      <w:r>
        <w:rPr>
          <w:rFonts w:ascii="GHEA Grapalat" w:hAnsi="GHEA Grapalat"/>
          <w:b/>
          <w:lang w:val="hy-AM"/>
        </w:rPr>
        <w:br w:type="page"/>
      </w:r>
    </w:p>
    <w:p w14:paraId="0FB93DDF" w14:textId="77777777" w:rsidR="00F02279" w:rsidRPr="00FB1EC7" w:rsidRDefault="00F02279" w:rsidP="00F02279">
      <w:pPr>
        <w:jc w:val="right"/>
        <w:rPr>
          <w:rFonts w:ascii="GHEA Grapalat" w:hAnsi="GHEA Grapalat"/>
        </w:rPr>
      </w:pPr>
    </w:p>
    <w:p w14:paraId="5087428B" w14:textId="29D46018" w:rsidR="00F02279" w:rsidRPr="00785E88" w:rsidRDefault="00F02279" w:rsidP="00F02279">
      <w:pPr>
        <w:pStyle w:val="31"/>
        <w:spacing w:line="240" w:lineRule="auto"/>
        <w:jc w:val="right"/>
        <w:rPr>
          <w:rFonts w:ascii="GHEA Grapalat" w:hAnsi="GHEA Grapalat" w:cs="Sylfaen"/>
          <w:b/>
        </w:rPr>
      </w:pPr>
      <w:r w:rsidRPr="00785E88">
        <w:rPr>
          <w:rFonts w:ascii="GHEA Grapalat" w:hAnsi="GHEA Grapalat" w:cs="Sylfaen"/>
          <w:b/>
          <w:lang w:val="hy-AM"/>
        </w:rPr>
        <w:t xml:space="preserve">Հավելված </w:t>
      </w:r>
      <w:r w:rsidR="0019419E" w:rsidRPr="00785E88">
        <w:rPr>
          <w:rFonts w:ascii="GHEA Grapalat" w:hAnsi="GHEA Grapalat" w:cs="Sylfaen"/>
          <w:b/>
        </w:rPr>
        <w:t>7</w:t>
      </w:r>
    </w:p>
    <w:p w14:paraId="7010A09D" w14:textId="75EA52F9" w:rsidR="00F02279" w:rsidRPr="00FB1EC7" w:rsidRDefault="007443BF" w:rsidP="00F02279">
      <w:pPr>
        <w:pStyle w:val="31"/>
        <w:spacing w:line="240" w:lineRule="auto"/>
        <w:jc w:val="right"/>
        <w:rPr>
          <w:rFonts w:ascii="GHEA Grapalat" w:hAnsi="GHEA Grapalat" w:cs="Sylfaen"/>
          <w:b/>
          <w:lang w:val="hy-AM"/>
        </w:rPr>
      </w:pPr>
      <w:r w:rsidRPr="00FE72A8">
        <w:rPr>
          <w:rFonts w:ascii="GHEA Grapalat" w:hAnsi="GHEA Grapalat"/>
          <w:lang w:val="af-ZA"/>
        </w:rPr>
        <w:t>ՏՄԱՀ-</w:t>
      </w:r>
      <w:r>
        <w:rPr>
          <w:rFonts w:ascii="GHEA Grapalat" w:hAnsi="GHEA Grapalat"/>
          <w:bCs/>
          <w:lang w:val="af-ZA"/>
        </w:rPr>
        <w:t xml:space="preserve">ԳՀԱՇՁԲ-21/62 </w:t>
      </w:r>
      <w:r w:rsidR="00F02279" w:rsidRPr="00785E88">
        <w:rPr>
          <w:rFonts w:ascii="GHEA Grapalat" w:hAnsi="GHEA Grapalat" w:cs="Sylfaen"/>
          <w:b/>
          <w:lang w:val="hy-AM"/>
        </w:rPr>
        <w:t>ծածկագրով</w:t>
      </w:r>
    </w:p>
    <w:p w14:paraId="48EEAA3C" w14:textId="799B750D" w:rsidR="00F02279" w:rsidRPr="00FB1EC7" w:rsidRDefault="00C078AF" w:rsidP="00F02279">
      <w:pPr>
        <w:pStyle w:val="31"/>
        <w:spacing w:line="240" w:lineRule="auto"/>
        <w:jc w:val="right"/>
        <w:rPr>
          <w:rFonts w:ascii="GHEA Grapalat" w:hAnsi="GHEA Grapalat" w:cs="Sylfaen"/>
          <w:b/>
          <w:lang w:val="hy-AM"/>
        </w:rPr>
      </w:pPr>
      <w:r w:rsidRPr="00FE72A8">
        <w:rPr>
          <w:rFonts w:ascii="GHEA Grapalat" w:hAnsi="GHEA Grapalat" w:cs="Sylfaen"/>
          <w:b/>
          <w:i/>
          <w:lang w:val="es-ES"/>
        </w:rPr>
        <w:t>Գնանշման հարցման</w:t>
      </w:r>
      <w:r w:rsidRPr="00FE72A8">
        <w:rPr>
          <w:rFonts w:ascii="GHEA Grapalat" w:hAnsi="GHEA Grapalat" w:cs="Arial"/>
          <w:b/>
          <w:i/>
          <w:lang w:val="es-ES"/>
        </w:rPr>
        <w:t xml:space="preserve">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AF819CB" w14:textId="77777777" w:rsidR="00F02279" w:rsidRPr="00FB1EC7" w:rsidRDefault="00F02279" w:rsidP="00F02279">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B025988" w14:textId="77777777"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4E8EF7A6" w:rsidR="00F02279" w:rsidRPr="00FB1EC7" w:rsidRDefault="00F02279" w:rsidP="007443BF">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7443BF">
        <w:rPr>
          <w:rFonts w:ascii="GHEA Grapalat" w:hAnsi="GHEA Grapalat"/>
          <w:bCs/>
          <w:lang w:val="af-ZA"/>
        </w:rPr>
        <w:t>ԳՀԱՇՁԲ-21/62</w:t>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1A05BBBE" w14:textId="6ED6A3AB"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C76535" w:rsidRPr="00C76535">
        <w:rPr>
          <w:rFonts w:ascii="GHEA Grapalat" w:hAnsi="GHEA Grapalat"/>
          <w:lang w:val="es-ES"/>
        </w:rPr>
        <w:t xml:space="preserve">§ՀՀ Տավուշի մարզի Այրում խոշորացված համայնքի Այրում քաղաքի Շահումյան փողոցի 1Ա շենքի բակի հենապատի կառուցման </w:t>
      </w:r>
    </w:p>
    <w:p w14:paraId="4764CA0E" w14:textId="77777777"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2CCB51B" w14:textId="13BCCC11" w:rsidR="00F02279" w:rsidRPr="00CA5668" w:rsidRDefault="00F02279" w:rsidP="00CA5668">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CA5668">
        <w:rPr>
          <w:rFonts w:ascii="GHEA Grapalat" w:hAnsi="GHEA Grapalat" w:cs="Times Armenian"/>
          <w:lang w:val="es-ES"/>
        </w:rPr>
        <w:t>30 օրացույցային օր</w:t>
      </w:r>
      <w:r w:rsidRPr="00FB1EC7">
        <w:rPr>
          <w:rFonts w:ascii="GHEA Grapalat" w:hAnsi="GHEA Grapalat" w:cs="Times Armenian"/>
          <w:lang w:val="es-ES"/>
        </w:rPr>
        <w:t>:</w:t>
      </w:r>
    </w:p>
    <w:p w14:paraId="024C781F" w14:textId="77777777"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որոշվում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համաձայնեցված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77777777"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4C53E942" w14:textId="77777777"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14:paraId="4A285B9F"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14:paraId="094FCA0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14:paraId="74DB6FD3" w14:textId="59E897A0" w:rsidR="00F02279" w:rsidRPr="00C078AF" w:rsidRDefault="00F02279" w:rsidP="00C078AF">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Pr="00FB1EC7">
        <w:rPr>
          <w:rFonts w:ascii="GHEA Grapalat" w:hAnsi="GHEA Grapalat"/>
          <w:sz w:val="20"/>
          <w:szCs w:val="20"/>
        </w:rPr>
        <w:t>աշխատանքի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lastRenderedPageBreak/>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85441B">
        <w:rPr>
          <w:rStyle w:val="af6"/>
          <w:rFonts w:ascii="GHEA Grapalat" w:hAnsi="GHEA Grapalat" w:cs="Sylfaen"/>
          <w:color w:val="FFFFFF"/>
          <w:sz w:val="20"/>
          <w:szCs w:val="20"/>
          <w:lang w:val="hy-AM"/>
        </w:rPr>
        <w:footnoteReference w:id="6"/>
      </w:r>
    </w:p>
    <w:p w14:paraId="35377F67" w14:textId="5D5C3F21" w:rsidR="00F02279" w:rsidRPr="00C078AF" w:rsidRDefault="00F02279" w:rsidP="00C078AF">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3941A57A"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B425A42" w:rsidR="00F02279" w:rsidRPr="00C078AF" w:rsidRDefault="00F02279" w:rsidP="00C078AF">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4E7C79EA"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p>
    <w:p w14:paraId="185DEAB7" w14:textId="79A56802"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t>5.4</w:t>
      </w:r>
      <w:r w:rsidRPr="00634909">
        <w:rPr>
          <w:rFonts w:ascii="GHEA Grapalat" w:hAnsi="GHEA Grapalat"/>
          <w:sz w:val="20"/>
          <w:lang w:val="hy-AM"/>
        </w:rPr>
        <w:t xml:space="preserve"> </w:t>
      </w:r>
      <w:r>
        <w:rPr>
          <w:rFonts w:ascii="GHEA Grapalat" w:hAnsi="GHEA Grapalat"/>
          <w:sz w:val="20"/>
          <w:lang w:val="hy-AM"/>
        </w:rPr>
        <w:t>Սույն պայմանագրի 3․4․12 և 3.4.13</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1A352F">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w:t>
      </w:r>
      <w:r w:rsidR="00F61D2D">
        <w:rPr>
          <w:rFonts w:ascii="GHEA Grapalat" w:hAnsi="GHEA Grapalat"/>
          <w:sz w:val="20"/>
          <w:lang w:val="hy-AM"/>
        </w:rPr>
        <w:t>շմամբ սահմանված կարգով</w:t>
      </w:r>
      <w:r w:rsidR="00187D9C">
        <w:rPr>
          <w:rFonts w:ascii="GHEA Grapalat" w:hAnsi="GHEA Grapalat"/>
          <w:sz w:val="20"/>
          <w:lang w:val="hy-AM"/>
        </w:rPr>
        <w:t xml:space="preserve"> և պայմաններով</w:t>
      </w:r>
      <w:r w:rsidR="00F61D2D">
        <w:rPr>
          <w:rFonts w:ascii="GHEA Grapalat" w:hAnsi="GHEA Grapalat"/>
          <w:sz w:val="20"/>
          <w:lang w:val="hy-AM"/>
        </w:rPr>
        <w:t xml:space="preserve"> կապալառուին</w:t>
      </w:r>
      <w:r w:rsidRPr="003D1A3B">
        <w:rPr>
          <w:rFonts w:ascii="GHEA Grapalat" w:hAnsi="GHEA Grapalat"/>
          <w:sz w:val="20"/>
          <w:lang w:val="hy-AM"/>
        </w:rPr>
        <w:t xml:space="preserve"> </w:t>
      </w:r>
      <w:r w:rsidRPr="00B1645A">
        <w:rPr>
          <w:rFonts w:ascii="GHEA Grapalat" w:hAnsi="GHEA Grapalat"/>
          <w:sz w:val="20"/>
          <w:lang w:val="hy-AM"/>
        </w:rPr>
        <w:t>փոխհատուցվում է պայմանագրի գնի 1 տոկոսը:</w:t>
      </w:r>
    </w:p>
    <w:p w14:paraId="660226C0" w14:textId="77777777" w:rsidR="00F02279" w:rsidRPr="00FB1EC7" w:rsidRDefault="00F02279" w:rsidP="00F02279">
      <w:pPr>
        <w:tabs>
          <w:tab w:val="left" w:pos="1276"/>
        </w:tabs>
        <w:ind w:firstLine="720"/>
        <w:jc w:val="both"/>
        <w:rPr>
          <w:rFonts w:ascii="GHEA Grapalat" w:hAnsi="GHEA Grapalat" w:cs="Sylfaen"/>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7777777"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af6"/>
          <w:rFonts w:ascii="GHEA Grapalat" w:hAnsi="GHEA Grapalat" w:cs="Sylfaen"/>
          <w:color w:val="FFFFFF"/>
          <w:sz w:val="20"/>
          <w:szCs w:val="20"/>
          <w:lang w:val="hy-AM"/>
        </w:rPr>
        <w:footnoteReference w:id="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2FA274BA"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2DA13FE3" w14:textId="2CFEAB8D" w:rsidR="00F02279" w:rsidRPr="00FB1EC7" w:rsidRDefault="00F02279" w:rsidP="00C078AF">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27D50199" w14:textId="3ABF9718" w:rsidR="00F02279" w:rsidRPr="00FB1EC7" w:rsidRDefault="00F02279" w:rsidP="00C078AF">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777777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af6"/>
          <w:rFonts w:ascii="GHEA Grapalat" w:hAnsi="GHEA Grapalat" w:cs="Sylfaen"/>
          <w:color w:val="FFFFFF"/>
          <w:sz w:val="20"/>
          <w:szCs w:val="20"/>
          <w:lang w:val="hy-AM"/>
        </w:rPr>
        <w:footnoteReference w:id="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af6"/>
          <w:rFonts w:ascii="GHEA Grapalat" w:hAnsi="GHEA Grapalat"/>
          <w:color w:val="FFFFFF"/>
          <w:sz w:val="20"/>
          <w:szCs w:val="20"/>
          <w:lang w:val="hy-AM"/>
        </w:rPr>
        <w:footnoteReference w:id="9"/>
      </w:r>
    </w:p>
    <w:p w14:paraId="4CC0A6D1" w14:textId="77777777"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lastRenderedPageBreak/>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64A147CE" w14:textId="4BDB586E" w:rsidR="00F02279" w:rsidRPr="00C03AB1" w:rsidRDefault="00F02279" w:rsidP="00C03AB1">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14:paraId="0658F57E" w14:textId="2500A630" w:rsidR="00F02279" w:rsidRPr="00C03AB1" w:rsidRDefault="00F02279" w:rsidP="00C03AB1">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152D0103"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14:paraId="7A8C9984"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14:paraId="7EEA5D74"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14:paraId="001018C4" w14:textId="77777777" w:rsidR="0089383C" w:rsidRPr="00AC053D"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14:paraId="0492C0CB"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14:paraId="7DD827FD" w14:textId="4F94AF85" w:rsidR="00F02279" w:rsidRPr="00C03AB1" w:rsidRDefault="0089383C" w:rsidP="00C03AB1">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14:paraId="6882FE55" w14:textId="77777777" w:rsidR="00F02279" w:rsidRPr="00A508E9" w:rsidRDefault="00F02279" w:rsidP="00545BDE">
            <w:pPr>
              <w:jc w:val="center"/>
              <w:rPr>
                <w:rFonts w:ascii="GHEA Grapalat" w:hAnsi="GHEA Grapalat"/>
                <w:lang w:val="hy-AM"/>
              </w:rPr>
            </w:pPr>
            <w:r w:rsidRPr="00A508E9">
              <w:rPr>
                <w:rFonts w:ascii="GHEA Grapalat" w:hAnsi="GHEA Grapalat"/>
                <w:lang w:val="hy-AM"/>
              </w:rPr>
              <w:t>---------------------------------</w:t>
            </w:r>
          </w:p>
          <w:p w14:paraId="0463F29A" w14:textId="77777777" w:rsidR="00F02279" w:rsidRPr="00A508E9" w:rsidRDefault="00F02279" w:rsidP="00545BDE">
            <w:pPr>
              <w:jc w:val="center"/>
              <w:rPr>
                <w:rFonts w:ascii="GHEA Grapalat" w:hAnsi="GHEA Grapalat"/>
                <w:sz w:val="18"/>
                <w:szCs w:val="18"/>
                <w:lang w:val="hy-AM"/>
              </w:rPr>
            </w:pPr>
            <w:r w:rsidRPr="00A508E9">
              <w:rPr>
                <w:rFonts w:ascii="GHEA Grapalat" w:hAnsi="GHEA Grapalat"/>
                <w:sz w:val="18"/>
                <w:szCs w:val="18"/>
                <w:lang w:val="hy-AM"/>
              </w:rPr>
              <w:t>/</w:t>
            </w:r>
            <w:r w:rsidRPr="00A508E9">
              <w:rPr>
                <w:rFonts w:ascii="GHEA Grapalat" w:hAnsi="GHEA Grapalat" w:cs="Sylfaen"/>
                <w:sz w:val="18"/>
                <w:szCs w:val="18"/>
                <w:lang w:val="hy-AM"/>
              </w:rPr>
              <w:t>ստորագրություն</w:t>
            </w:r>
            <w:r w:rsidRPr="00A508E9">
              <w:rPr>
                <w:rFonts w:ascii="GHEA Grapalat" w:hAnsi="GHEA Grapalat"/>
                <w:sz w:val="18"/>
                <w:szCs w:val="18"/>
                <w:lang w:val="hy-AM"/>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261F30AA" w14:textId="77777777" w:rsidR="00F02279" w:rsidRPr="00FB1EC7" w:rsidRDefault="00F02279" w:rsidP="00545BDE">
            <w:pPr>
              <w:jc w:val="center"/>
              <w:rPr>
                <w:rFonts w:ascii="GHEA Grapalat" w:hAnsi="GHEA Grapalat"/>
                <w:lang w:val="ru-RU"/>
              </w:rPr>
            </w:pPr>
          </w:p>
          <w:p w14:paraId="159ABC08" w14:textId="77777777" w:rsidR="00F02279" w:rsidRPr="00FB1EC7" w:rsidRDefault="00F02279" w:rsidP="00545BDE">
            <w:pPr>
              <w:jc w:val="center"/>
              <w:rPr>
                <w:rFonts w:ascii="GHEA Grapalat" w:hAnsi="GHEA Grapalat"/>
                <w:lang w:val="ru-RU"/>
              </w:rPr>
            </w:pP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FEFDFF8" w14:textId="77777777" w:rsidR="00F02279" w:rsidRPr="00FB1EC7" w:rsidRDefault="00F02279" w:rsidP="00F02279">
      <w:pPr>
        <w:ind w:firstLine="709"/>
        <w:jc w:val="both"/>
        <w:rPr>
          <w:rFonts w:ascii="GHEA Grapalat" w:hAnsi="GHEA Grapalat" w:cs="Arial"/>
          <w:b/>
        </w:rPr>
      </w:pPr>
    </w:p>
    <w:p w14:paraId="70700C7A" w14:textId="77777777" w:rsidR="00F02279" w:rsidRPr="00FB1EC7" w:rsidRDefault="00F02279" w:rsidP="00F02279">
      <w:pPr>
        <w:ind w:firstLine="567"/>
        <w:rPr>
          <w:rFonts w:ascii="GHEA Grapalat" w:hAnsi="GHEA Grapalat"/>
          <w:i/>
        </w:rPr>
      </w:pPr>
    </w:p>
    <w:p w14:paraId="159B9DEF" w14:textId="77777777" w:rsidR="00F02279" w:rsidRPr="00FB1EC7" w:rsidRDefault="00F02279" w:rsidP="00F02279">
      <w:pPr>
        <w:ind w:firstLine="567"/>
        <w:rPr>
          <w:rFonts w:ascii="GHEA Grapalat" w:hAnsi="GHEA Grapalat"/>
          <w:i/>
        </w:rPr>
      </w:pPr>
    </w:p>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B482194" w14:textId="77777777"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14:paraId="093CFA45" w14:textId="77777777" w:rsidR="00F02279" w:rsidRPr="00FB1EC7" w:rsidRDefault="00F02279" w:rsidP="00F02279">
      <w:pPr>
        <w:ind w:firstLine="567"/>
        <w:jc w:val="right"/>
        <w:rPr>
          <w:rFonts w:ascii="GHEA Grapalat" w:hAnsi="GHEA Grapalat"/>
          <w:i/>
          <w:lang w:val="hy-AM"/>
        </w:rPr>
      </w:pPr>
    </w:p>
    <w:p w14:paraId="0359D1D5" w14:textId="77777777"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77777777" w:rsidR="00F02279" w:rsidRPr="00FB1EC7" w:rsidRDefault="00F02279" w:rsidP="00F02279">
      <w:pPr>
        <w:jc w:val="center"/>
        <w:rPr>
          <w:rFonts w:ascii="GHEA Grapalat" w:hAnsi="GHEA Grapalat"/>
          <w:b/>
          <w:lang w:val="hy-AM"/>
        </w:rPr>
      </w:pPr>
    </w:p>
    <w:p w14:paraId="35E0B5F0" w14:textId="77777777" w:rsidR="00F02279" w:rsidRPr="00FB1EC7" w:rsidRDefault="00F02279" w:rsidP="00F02279">
      <w:pPr>
        <w:jc w:val="center"/>
        <w:rPr>
          <w:rFonts w:ascii="GHEA Grapalat" w:hAnsi="GHEA Grapalat"/>
          <w:b/>
          <w:lang w:val="hy-AM"/>
        </w:rPr>
      </w:pPr>
    </w:p>
    <w:p w14:paraId="08B095A0" w14:textId="77777777" w:rsidR="00F02279" w:rsidRPr="00FB1EC7" w:rsidRDefault="00F02279" w:rsidP="00F02279">
      <w:pPr>
        <w:jc w:val="center"/>
        <w:rPr>
          <w:rFonts w:ascii="GHEA Grapalat" w:hAnsi="GHEA Grapalat"/>
          <w:b/>
          <w:lang w:val="hy-AM"/>
        </w:rPr>
      </w:pPr>
    </w:p>
    <w:p w14:paraId="7968E201" w14:textId="5092127C"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47B33A1F" w14:textId="655E5128" w:rsidR="00F02279" w:rsidRPr="00FB1EC7" w:rsidRDefault="008F3C78" w:rsidP="00F02279">
      <w:pPr>
        <w:ind w:firstLine="567"/>
        <w:jc w:val="center"/>
        <w:rPr>
          <w:rFonts w:ascii="GHEA Grapalat" w:hAnsi="GHEA Grapalat"/>
          <w:b/>
          <w:sz w:val="20"/>
          <w:lang w:val="pt-BR"/>
        </w:rPr>
      </w:pPr>
      <w:r w:rsidRPr="008F3C78">
        <w:rPr>
          <w:rFonts w:ascii="GHEA Grapalat" w:hAnsi="GHEA Grapalat"/>
          <w:lang w:val="hy-AM"/>
        </w:rPr>
        <w:t>ՀՀ Տավուշի մարզի Այրում խոշորացված համայնքի Այրում քաղաքի Շահումյան փողոցի 1Ա շենքի բակի</w:t>
      </w:r>
      <w:r>
        <w:rPr>
          <w:rFonts w:ascii="GHEA Grapalat" w:hAnsi="GHEA Grapalat"/>
          <w:lang w:val="hy-AM"/>
        </w:rPr>
        <w:t xml:space="preserve"> հենապատի կառուցման </w:t>
      </w:r>
      <w:r w:rsidR="00F02279" w:rsidRPr="00FB1EC7">
        <w:rPr>
          <w:rFonts w:ascii="GHEA Grapalat" w:hAnsi="GHEA Grapalat" w:cs="Sylfaen"/>
          <w:b/>
          <w:sz w:val="20"/>
          <w:lang w:val="pt-BR"/>
        </w:rPr>
        <w:t>ԱՇԽԱՏԱՆՔՆԵՐԻ</w:t>
      </w:r>
      <w:r w:rsidR="00F02279" w:rsidRPr="00FB1EC7">
        <w:rPr>
          <w:rFonts w:ascii="GHEA Grapalat" w:hAnsi="GHEA Grapalat" w:cs="Times Armenian"/>
          <w:b/>
          <w:sz w:val="20"/>
          <w:lang w:val="pt-BR"/>
        </w:rPr>
        <w:t xml:space="preserve"> </w:t>
      </w:r>
      <w:r w:rsidR="00F02279" w:rsidRPr="00FB1EC7">
        <w:rPr>
          <w:rFonts w:ascii="GHEA Grapalat" w:hAnsi="GHEA Grapalat" w:cs="Sylfaen"/>
          <w:b/>
          <w:sz w:val="20"/>
          <w:lang w:val="pt-BR"/>
        </w:rPr>
        <w:t>ԿԱՏԱՐՄԱՆ</w:t>
      </w:r>
    </w:p>
    <w:p w14:paraId="41C9978B" w14:textId="77777777" w:rsidR="00F02279" w:rsidRPr="00FB1EC7" w:rsidRDefault="00F02279" w:rsidP="00F02279">
      <w:pPr>
        <w:ind w:firstLine="567"/>
        <w:jc w:val="right"/>
        <w:rPr>
          <w:rFonts w:ascii="GHEA Grapalat" w:hAnsi="GHEA Grapalat"/>
          <w:i/>
          <w:lang w:val="pt-BR"/>
        </w:rPr>
      </w:pPr>
    </w:p>
    <w:p w14:paraId="6DC798FE" w14:textId="77777777" w:rsidR="00F02279" w:rsidRPr="00FB1EC7" w:rsidRDefault="00F02279" w:rsidP="00F02279">
      <w:pPr>
        <w:ind w:firstLine="567"/>
        <w:jc w:val="right"/>
        <w:rPr>
          <w:rFonts w:ascii="GHEA Grapalat" w:hAnsi="GHEA Grapalat"/>
          <w:i/>
          <w:lang w:val="pt-BR"/>
        </w:rPr>
      </w:pPr>
    </w:p>
    <w:p w14:paraId="1D453EE3" w14:textId="77777777" w:rsidR="00F02279" w:rsidRPr="00FB1EC7" w:rsidRDefault="00F02279" w:rsidP="00F02279">
      <w:pPr>
        <w:ind w:firstLine="567"/>
        <w:jc w:val="right"/>
        <w:rPr>
          <w:rFonts w:ascii="GHEA Grapalat" w:hAnsi="GHEA Grapalat"/>
          <w:i/>
          <w:lang w:val="pt-BR"/>
        </w:rPr>
      </w:pPr>
    </w:p>
    <w:p w14:paraId="048A52A0" w14:textId="77777777" w:rsidR="00F02279" w:rsidRPr="00FB1EC7" w:rsidRDefault="00F02279" w:rsidP="00F02279">
      <w:pPr>
        <w:ind w:firstLine="567"/>
        <w:jc w:val="right"/>
        <w:rPr>
          <w:rFonts w:ascii="GHEA Grapalat" w:hAnsi="GHEA Grapalat"/>
          <w:i/>
          <w:lang w:val="pt-BR"/>
        </w:rPr>
      </w:pPr>
    </w:p>
    <w:p w14:paraId="49907487" w14:textId="77777777" w:rsidR="00F02279" w:rsidRPr="00FB1EC7" w:rsidRDefault="00F02279" w:rsidP="00F02279">
      <w:pPr>
        <w:ind w:firstLine="567"/>
        <w:jc w:val="right"/>
        <w:rPr>
          <w:rFonts w:ascii="GHEA Grapalat" w:hAnsi="GHEA Grapalat"/>
          <w:i/>
          <w:lang w:val="pt-BR"/>
        </w:rPr>
      </w:pPr>
    </w:p>
    <w:p w14:paraId="45D345EB" w14:textId="7CB0ECC0" w:rsidR="00F02279" w:rsidRPr="000D17FE" w:rsidRDefault="000D17FE" w:rsidP="000D17FE">
      <w:pPr>
        <w:ind w:firstLine="567"/>
        <w:rPr>
          <w:rFonts w:ascii="GHEA Grapalat" w:hAnsi="GHEA Grapalat"/>
          <w:i/>
          <w:color w:val="FF0000"/>
          <w:lang w:val="pt-BR"/>
        </w:rPr>
      </w:pPr>
      <w:r w:rsidRPr="000D17FE">
        <w:rPr>
          <w:rFonts w:ascii="GHEA Grapalat" w:hAnsi="GHEA Grapalat"/>
          <w:i/>
          <w:color w:val="FF0000"/>
          <w:lang w:val="pt-BR"/>
        </w:rPr>
        <w:t>Ներկայացված է կից ֆայլով</w:t>
      </w:r>
    </w:p>
    <w:p w14:paraId="552E3145" w14:textId="77777777" w:rsidR="00F02279" w:rsidRPr="00FB1EC7" w:rsidRDefault="00F02279" w:rsidP="00F02279">
      <w:pPr>
        <w:ind w:firstLine="567"/>
        <w:jc w:val="right"/>
        <w:rPr>
          <w:rFonts w:ascii="GHEA Grapalat" w:hAnsi="GHEA Grapalat"/>
          <w:i/>
          <w:lang w:val="pt-BR"/>
        </w:rPr>
      </w:pPr>
    </w:p>
    <w:p w14:paraId="5C3B0F69" w14:textId="2C77DA2D" w:rsidR="00F02279" w:rsidRPr="00FB1EC7" w:rsidRDefault="00F02279" w:rsidP="00C76535">
      <w:pPr>
        <w:rPr>
          <w:rFonts w:ascii="GHEA Grapalat" w:hAnsi="GHEA Grapalat"/>
          <w:i/>
          <w:lang w:val="pt-BR"/>
        </w:rPr>
      </w:pPr>
    </w:p>
    <w:p w14:paraId="60CB1006" w14:textId="77777777" w:rsidR="00F02279" w:rsidRPr="00FB1EC7" w:rsidRDefault="00F02279" w:rsidP="00F02279">
      <w:pPr>
        <w:ind w:firstLine="567"/>
        <w:jc w:val="right"/>
        <w:rPr>
          <w:rFonts w:ascii="GHEA Grapalat" w:hAnsi="GHEA Grapalat"/>
          <w:i/>
          <w:lang w:val="pt-BR"/>
        </w:rPr>
      </w:pPr>
    </w:p>
    <w:p w14:paraId="6932B10F" w14:textId="77777777" w:rsidR="00F02279" w:rsidRPr="00FB1EC7" w:rsidRDefault="00F02279" w:rsidP="00F02279">
      <w:pPr>
        <w:ind w:firstLine="567"/>
        <w:jc w:val="right"/>
        <w:rPr>
          <w:rFonts w:ascii="GHEA Grapalat" w:hAnsi="GHEA Grapalat"/>
          <w:i/>
          <w:lang w:val="pt-BR"/>
        </w:rPr>
      </w:pPr>
    </w:p>
    <w:p w14:paraId="58BF8874" w14:textId="77777777" w:rsidR="00F02279" w:rsidRPr="00FB1EC7" w:rsidRDefault="00F02279" w:rsidP="00F02279">
      <w:pPr>
        <w:ind w:firstLine="567"/>
        <w:jc w:val="right"/>
        <w:rPr>
          <w:rFonts w:ascii="GHEA Grapalat" w:hAnsi="GHEA Grapalat"/>
          <w:i/>
          <w:lang w:val="pt-BR"/>
        </w:rPr>
      </w:pPr>
    </w:p>
    <w:p w14:paraId="46E2BB95" w14:textId="77777777" w:rsidR="00F02279" w:rsidRPr="00FB1EC7" w:rsidRDefault="00F02279" w:rsidP="00F02279">
      <w:pPr>
        <w:ind w:firstLine="567"/>
        <w:jc w:val="right"/>
        <w:rPr>
          <w:rFonts w:ascii="GHEA Grapalat" w:hAnsi="GHEA Grapalat"/>
          <w:i/>
          <w:lang w:val="pt-BR"/>
        </w:rPr>
      </w:pPr>
    </w:p>
    <w:p w14:paraId="03431D1F" w14:textId="77777777" w:rsidR="00F02279" w:rsidRPr="00FB1EC7" w:rsidRDefault="00F02279" w:rsidP="00F02279">
      <w:pPr>
        <w:ind w:firstLine="567"/>
        <w:jc w:val="right"/>
        <w:rPr>
          <w:rFonts w:ascii="GHEA Grapalat" w:hAnsi="GHEA Grapalat"/>
          <w:i/>
          <w:lang w:val="pt-BR"/>
        </w:rPr>
      </w:pPr>
    </w:p>
    <w:p w14:paraId="40C0E782" w14:textId="77777777" w:rsidR="00F02279" w:rsidRPr="00FB1EC7" w:rsidRDefault="00F02279" w:rsidP="00F02279">
      <w:pPr>
        <w:ind w:firstLine="567"/>
        <w:jc w:val="right"/>
        <w:rPr>
          <w:rFonts w:ascii="GHEA Grapalat" w:hAnsi="GHEA Grapalat"/>
          <w:i/>
          <w:lang w:val="pt-BR"/>
        </w:rPr>
      </w:pPr>
    </w:p>
    <w:p w14:paraId="437E3760" w14:textId="58A2F88C"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C078AF">
        <w:rPr>
          <w:rFonts w:ascii="GHEA Grapalat" w:hAnsi="GHEA Grapalat"/>
          <w:lang w:val="hy-AM"/>
        </w:rPr>
        <w:t>ՀՀ Տավուշի մարզ</w:t>
      </w:r>
      <w:r w:rsidR="00C078AF" w:rsidRPr="008F3C78">
        <w:rPr>
          <w:rFonts w:ascii="GHEA Grapalat" w:hAnsi="GHEA Grapalat"/>
          <w:lang w:val="hy-AM"/>
        </w:rPr>
        <w:t xml:space="preserve"> Այրում</w:t>
      </w:r>
      <w:r w:rsidR="00C078AF" w:rsidRPr="00C078AF">
        <w:rPr>
          <w:rFonts w:ascii="GHEA Grapalat" w:hAnsi="GHEA Grapalat"/>
          <w:lang w:val="hy-AM"/>
        </w:rPr>
        <w:t xml:space="preserve"> </w:t>
      </w:r>
      <w:r w:rsidR="00C078AF">
        <w:rPr>
          <w:rFonts w:ascii="GHEA Grapalat" w:hAnsi="GHEA Grapalat"/>
          <w:lang w:val="hy-AM"/>
        </w:rPr>
        <w:t>քաղաք</w:t>
      </w:r>
      <w:r w:rsidR="00C078AF" w:rsidRPr="008F3C78">
        <w:rPr>
          <w:rFonts w:ascii="GHEA Grapalat" w:hAnsi="GHEA Grapalat"/>
          <w:lang w:val="hy-AM"/>
        </w:rPr>
        <w:t xml:space="preserve"> Շահումյան</w:t>
      </w:r>
      <w:r w:rsidRPr="00FB1EC7">
        <w:rPr>
          <w:rFonts w:ascii="GHEA Grapalat" w:hAnsi="GHEA Grapalat" w:cs="Sylfaen"/>
          <w:sz w:val="22"/>
          <w:szCs w:val="22"/>
          <w:lang w:val="af-ZA"/>
        </w:rPr>
        <w:t xml:space="preserve"> </w:t>
      </w:r>
      <w:r w:rsidR="00C078AF" w:rsidRPr="008F3C78">
        <w:rPr>
          <w:rFonts w:ascii="GHEA Grapalat" w:hAnsi="GHEA Grapalat"/>
          <w:lang w:val="hy-AM"/>
        </w:rPr>
        <w:t>1Ա</w:t>
      </w:r>
      <w:r w:rsidR="00C078AF" w:rsidRPr="00FB1EC7">
        <w:rPr>
          <w:rFonts w:ascii="GHEA Grapalat" w:hAnsi="GHEA Grapalat" w:cs="Sylfaen"/>
          <w:sz w:val="22"/>
          <w:szCs w:val="22"/>
          <w:lang w:val="af-ZA"/>
        </w:rPr>
        <w:t xml:space="preserve"> </w:t>
      </w:r>
      <w:r w:rsidRPr="00FB1EC7">
        <w:rPr>
          <w:rFonts w:ascii="GHEA Grapalat" w:hAnsi="GHEA Grapalat" w:cs="Sylfaen"/>
          <w:sz w:val="22"/>
          <w:szCs w:val="22"/>
          <w:lang w:val="af-ZA"/>
        </w:rPr>
        <w:t>հասցեում:</w:t>
      </w:r>
    </w:p>
    <w:p w14:paraId="5C1F43DA" w14:textId="77777777" w:rsidR="00F02279" w:rsidRPr="00FB1EC7" w:rsidRDefault="00F02279" w:rsidP="00F02279">
      <w:pPr>
        <w:ind w:firstLine="567"/>
        <w:jc w:val="right"/>
        <w:rPr>
          <w:rFonts w:ascii="GHEA Grapalat" w:hAnsi="GHEA Grapalat"/>
          <w:i/>
          <w:lang w:val="pt-BR"/>
        </w:rPr>
      </w:pPr>
    </w:p>
    <w:p w14:paraId="367AE434" w14:textId="77777777" w:rsidR="00F02279" w:rsidRPr="00FB1EC7" w:rsidRDefault="00F02279" w:rsidP="00F02279">
      <w:pPr>
        <w:ind w:firstLine="567"/>
        <w:jc w:val="right"/>
        <w:rPr>
          <w:rFonts w:ascii="GHEA Grapalat" w:hAnsi="GHEA Grapalat"/>
          <w:i/>
          <w:lang w:val="pt-BR"/>
        </w:rPr>
      </w:pPr>
    </w:p>
    <w:p w14:paraId="239168D9"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89383C" w:rsidRDefault="00F02279" w:rsidP="00545BDE">
            <w:pPr>
              <w:rPr>
                <w:rFonts w:ascii="GHEA Grapalat" w:hAnsi="GHEA Grapalat"/>
                <w:sz w:val="22"/>
                <w:szCs w:val="22"/>
                <w:lang w:val="pt-BR"/>
              </w:rPr>
            </w:pPr>
          </w:p>
          <w:p w14:paraId="0E3B9995"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14:paraId="1F7FA6AB"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14:paraId="7F299E9D"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14:paraId="7AB6F95F" w14:textId="77777777" w:rsidR="0089383C" w:rsidRPr="00AC053D"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14:paraId="5889B9F4"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14:paraId="36AFBD01" w14:textId="77777777" w:rsidR="0089383C" w:rsidRPr="00F67371"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14:paraId="3158C224" w14:textId="77777777" w:rsidR="00F02279" w:rsidRPr="00A508E9" w:rsidRDefault="00F02279" w:rsidP="00545BDE">
            <w:pPr>
              <w:rPr>
                <w:rFonts w:ascii="GHEA Grapalat" w:hAnsi="GHEA Grapalat"/>
                <w:lang w:val="hy-AM"/>
              </w:rPr>
            </w:pPr>
          </w:p>
          <w:p w14:paraId="351CA5F6" w14:textId="77777777" w:rsidR="00F02279" w:rsidRPr="00A508E9" w:rsidRDefault="00F02279" w:rsidP="00545BDE">
            <w:pPr>
              <w:jc w:val="center"/>
              <w:rPr>
                <w:rFonts w:ascii="GHEA Grapalat" w:hAnsi="GHEA Grapalat"/>
                <w:lang w:val="hy-AM"/>
              </w:rPr>
            </w:pPr>
            <w:r w:rsidRPr="00A508E9">
              <w:rPr>
                <w:rFonts w:ascii="GHEA Grapalat" w:hAnsi="GHEA Grapalat"/>
                <w:lang w:val="hy-AM"/>
              </w:rPr>
              <w:t>---------------------------------</w:t>
            </w:r>
          </w:p>
          <w:p w14:paraId="2717A1C4" w14:textId="77777777" w:rsidR="00F02279" w:rsidRPr="00A508E9" w:rsidRDefault="00F02279" w:rsidP="00545BDE">
            <w:pPr>
              <w:jc w:val="center"/>
              <w:rPr>
                <w:rFonts w:ascii="GHEA Grapalat" w:hAnsi="GHEA Grapalat"/>
                <w:sz w:val="18"/>
                <w:szCs w:val="18"/>
                <w:lang w:val="hy-AM"/>
              </w:rPr>
            </w:pPr>
            <w:r w:rsidRPr="00A508E9">
              <w:rPr>
                <w:rFonts w:ascii="GHEA Grapalat" w:hAnsi="GHEA Grapalat"/>
                <w:sz w:val="18"/>
                <w:szCs w:val="18"/>
                <w:lang w:val="hy-AM"/>
              </w:rPr>
              <w:t>/</w:t>
            </w:r>
            <w:r w:rsidRPr="00A508E9">
              <w:rPr>
                <w:rFonts w:ascii="GHEA Grapalat" w:hAnsi="GHEA Grapalat" w:cs="Sylfaen"/>
                <w:sz w:val="18"/>
                <w:szCs w:val="18"/>
                <w:lang w:val="hy-AM"/>
              </w:rPr>
              <w:t>ստորագրություն</w:t>
            </w:r>
            <w:r w:rsidRPr="00A508E9">
              <w:rPr>
                <w:rFonts w:ascii="GHEA Grapalat" w:hAnsi="GHEA Grapalat"/>
                <w:sz w:val="18"/>
                <w:szCs w:val="18"/>
                <w:lang w:val="hy-AM"/>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647ADFDB"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7435D062" w14:textId="77777777" w:rsidR="00F02279" w:rsidRPr="00FB1EC7" w:rsidRDefault="00F02279" w:rsidP="00F02279">
      <w:pPr>
        <w:ind w:firstLine="567"/>
        <w:jc w:val="right"/>
        <w:rPr>
          <w:rFonts w:ascii="GHEA Grapalat" w:hAnsi="GHEA Grapalat"/>
          <w:i/>
          <w:lang w:val="pt-BR"/>
        </w:rPr>
      </w:pPr>
    </w:p>
    <w:p w14:paraId="4F882D85" w14:textId="77777777" w:rsidR="00F02279" w:rsidRPr="00FB1EC7" w:rsidRDefault="00F02279" w:rsidP="00F02279">
      <w:pPr>
        <w:ind w:firstLine="567"/>
        <w:jc w:val="right"/>
        <w:rPr>
          <w:rFonts w:ascii="GHEA Grapalat" w:hAnsi="GHEA Grapalat"/>
          <w:i/>
          <w:lang w:val="pt-BR"/>
        </w:rPr>
      </w:pPr>
    </w:p>
    <w:p w14:paraId="36473324" w14:textId="77777777" w:rsidR="00F02279" w:rsidRPr="00FB1EC7" w:rsidRDefault="00F02279" w:rsidP="00F02279">
      <w:pPr>
        <w:ind w:firstLine="567"/>
        <w:jc w:val="right"/>
        <w:rPr>
          <w:rFonts w:ascii="GHEA Grapalat" w:hAnsi="GHEA Grapalat"/>
          <w:i/>
          <w:lang w:val="pt-BR"/>
        </w:rPr>
      </w:pPr>
    </w:p>
    <w:p w14:paraId="6A9DC094" w14:textId="2F4085EA" w:rsidR="00F02279" w:rsidRPr="00FB1EC7" w:rsidRDefault="00F02279" w:rsidP="00C03AB1">
      <w:pPr>
        <w:rPr>
          <w:rFonts w:ascii="GHEA Grapalat" w:hAnsi="GHEA Grapalat"/>
          <w:i/>
          <w:lang w:val="pt-BR"/>
        </w:rPr>
      </w:pPr>
      <w:bookmarkStart w:id="18" w:name="_GoBack"/>
      <w:bookmarkEnd w:id="18"/>
    </w:p>
    <w:p w14:paraId="40F1EA39" w14:textId="77777777" w:rsidR="00F02279" w:rsidRPr="00FB1EC7"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33B8B072" w14:textId="77777777" w:rsidR="008F1751" w:rsidRDefault="008F1751" w:rsidP="008F1751">
      <w:pPr>
        <w:jc w:val="right"/>
        <w:rPr>
          <w:rFonts w:ascii="GHEA Grapalat" w:hAnsi="GHEA Grapalat"/>
          <w:i/>
          <w:sz w:val="18"/>
          <w:lang w:val="hy-AM"/>
        </w:rPr>
      </w:pPr>
    </w:p>
    <w:p w14:paraId="4F55DBF5" w14:textId="77777777" w:rsidR="008F1751" w:rsidRDefault="008F1751" w:rsidP="00F02279">
      <w:pPr>
        <w:ind w:firstLine="567"/>
        <w:jc w:val="right"/>
        <w:rPr>
          <w:rFonts w:ascii="GHEA Grapalat" w:hAnsi="GHEA Grapalat" w:cs="Sylfaen"/>
          <w:i/>
          <w:sz w:val="20"/>
          <w:szCs w:val="20"/>
          <w:lang w:val="hy-AM"/>
        </w:rPr>
      </w:pPr>
    </w:p>
    <w:p w14:paraId="765C0D4A" w14:textId="25A38CD1" w:rsidR="008F1751" w:rsidRDefault="008F1751" w:rsidP="000D17FE">
      <w:pPr>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D252D39"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2B606C14" w:rsidR="00F02279" w:rsidRPr="00FB1EC7" w:rsidRDefault="0058015D" w:rsidP="00F02279">
      <w:pPr>
        <w:ind w:firstLine="567"/>
        <w:jc w:val="center"/>
        <w:rPr>
          <w:rFonts w:ascii="GHEA Grapalat" w:hAnsi="GHEA Grapalat"/>
          <w:b/>
          <w:sz w:val="20"/>
          <w:szCs w:val="20"/>
          <w:lang w:val="pt-BR"/>
        </w:rPr>
      </w:pPr>
      <w:r w:rsidRPr="0058015D">
        <w:rPr>
          <w:rFonts w:ascii="GHEA Grapalat" w:hAnsi="GHEA Grapalat"/>
        </w:rPr>
        <w:t>ՀՀ</w:t>
      </w:r>
      <w:r w:rsidRPr="008F3C78">
        <w:rPr>
          <w:rFonts w:ascii="GHEA Grapalat" w:hAnsi="GHEA Grapalat"/>
          <w:lang w:val="pt-BR"/>
        </w:rPr>
        <w:t xml:space="preserve"> </w:t>
      </w:r>
      <w:r w:rsidRPr="0058015D">
        <w:rPr>
          <w:rFonts w:ascii="GHEA Grapalat" w:hAnsi="GHEA Grapalat"/>
        </w:rPr>
        <w:t>Տավուշի</w:t>
      </w:r>
      <w:r w:rsidRPr="008F3C78">
        <w:rPr>
          <w:rFonts w:ascii="GHEA Grapalat" w:hAnsi="GHEA Grapalat"/>
          <w:lang w:val="pt-BR"/>
        </w:rPr>
        <w:t xml:space="preserve"> </w:t>
      </w:r>
      <w:r w:rsidRPr="0058015D">
        <w:rPr>
          <w:rFonts w:ascii="GHEA Grapalat" w:hAnsi="GHEA Grapalat"/>
        </w:rPr>
        <w:t>մարզի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խոշորացված</w:t>
      </w:r>
      <w:r w:rsidRPr="008F3C78">
        <w:rPr>
          <w:rFonts w:ascii="GHEA Grapalat" w:hAnsi="GHEA Grapalat"/>
          <w:lang w:val="pt-BR"/>
        </w:rPr>
        <w:t xml:space="preserve"> </w:t>
      </w:r>
      <w:r w:rsidRPr="0058015D">
        <w:rPr>
          <w:rFonts w:ascii="GHEA Grapalat" w:hAnsi="GHEA Grapalat"/>
        </w:rPr>
        <w:t>համայնքի</w:t>
      </w:r>
      <w:r w:rsidRPr="008F3C78">
        <w:rPr>
          <w:rFonts w:ascii="GHEA Grapalat" w:hAnsi="GHEA Grapalat"/>
          <w:lang w:val="pt-BR"/>
        </w:rPr>
        <w:t xml:space="preserve"> </w:t>
      </w:r>
      <w:r w:rsidRPr="0058015D">
        <w:rPr>
          <w:rFonts w:ascii="GHEA Grapalat" w:hAnsi="GHEA Grapalat"/>
        </w:rPr>
        <w:t>Այրում</w:t>
      </w:r>
      <w:r w:rsidRPr="008F3C78">
        <w:rPr>
          <w:rFonts w:ascii="GHEA Grapalat" w:hAnsi="GHEA Grapalat"/>
          <w:lang w:val="pt-BR"/>
        </w:rPr>
        <w:t xml:space="preserve"> </w:t>
      </w:r>
      <w:r w:rsidRPr="0058015D">
        <w:rPr>
          <w:rFonts w:ascii="GHEA Grapalat" w:hAnsi="GHEA Grapalat"/>
        </w:rPr>
        <w:t>քաղաքի</w:t>
      </w:r>
      <w:r w:rsidRPr="008F3C78">
        <w:rPr>
          <w:rFonts w:ascii="GHEA Grapalat" w:hAnsi="GHEA Grapalat"/>
          <w:lang w:val="pt-BR"/>
        </w:rPr>
        <w:t xml:space="preserve"> </w:t>
      </w:r>
      <w:r w:rsidRPr="0058015D">
        <w:rPr>
          <w:rFonts w:ascii="GHEA Grapalat" w:hAnsi="GHEA Grapalat"/>
        </w:rPr>
        <w:t>Շահումյան</w:t>
      </w:r>
      <w:r w:rsidRPr="008F3C78">
        <w:rPr>
          <w:rFonts w:ascii="GHEA Grapalat" w:hAnsi="GHEA Grapalat"/>
          <w:lang w:val="pt-BR"/>
        </w:rPr>
        <w:t xml:space="preserve"> </w:t>
      </w:r>
      <w:r w:rsidRPr="0058015D">
        <w:rPr>
          <w:rFonts w:ascii="GHEA Grapalat" w:hAnsi="GHEA Grapalat"/>
        </w:rPr>
        <w:t>փողոցի</w:t>
      </w:r>
      <w:r w:rsidRPr="008F3C78">
        <w:rPr>
          <w:rFonts w:ascii="GHEA Grapalat" w:hAnsi="GHEA Grapalat"/>
          <w:lang w:val="pt-BR"/>
        </w:rPr>
        <w:t xml:space="preserve"> 1</w:t>
      </w:r>
      <w:r w:rsidRPr="0058015D">
        <w:rPr>
          <w:rFonts w:ascii="GHEA Grapalat" w:hAnsi="GHEA Grapalat"/>
        </w:rPr>
        <w:t>Ա</w:t>
      </w:r>
      <w:r w:rsidRPr="008F3C78">
        <w:rPr>
          <w:rFonts w:ascii="GHEA Grapalat" w:hAnsi="GHEA Grapalat"/>
          <w:lang w:val="pt-BR"/>
        </w:rPr>
        <w:t xml:space="preserve"> </w:t>
      </w:r>
      <w:r w:rsidRPr="0058015D">
        <w:rPr>
          <w:rFonts w:ascii="GHEA Grapalat" w:hAnsi="GHEA Grapalat"/>
        </w:rPr>
        <w:t>շենքի</w:t>
      </w:r>
      <w:r w:rsidRPr="008F3C78">
        <w:rPr>
          <w:rFonts w:ascii="GHEA Grapalat" w:hAnsi="GHEA Grapalat"/>
          <w:lang w:val="pt-BR"/>
        </w:rPr>
        <w:t xml:space="preserve"> </w:t>
      </w:r>
      <w:r w:rsidRPr="0058015D">
        <w:rPr>
          <w:rFonts w:ascii="GHEA Grapalat" w:hAnsi="GHEA Grapalat"/>
        </w:rPr>
        <w:t>բակի</w:t>
      </w:r>
      <w:r w:rsidRPr="008F3C78">
        <w:rPr>
          <w:rFonts w:ascii="GHEA Grapalat" w:hAnsi="GHEA Grapalat"/>
          <w:lang w:val="pt-BR"/>
        </w:rPr>
        <w:t xml:space="preserve"> </w:t>
      </w:r>
      <w:r>
        <w:rPr>
          <w:rFonts w:ascii="GHEA Grapalat" w:hAnsi="GHEA Grapalat"/>
        </w:rPr>
        <w:t>հենապատի</w:t>
      </w:r>
      <w:r w:rsidRPr="008F3C78">
        <w:rPr>
          <w:rFonts w:ascii="GHEA Grapalat" w:hAnsi="GHEA Grapalat"/>
          <w:lang w:val="pt-BR"/>
        </w:rPr>
        <w:t xml:space="preserve"> </w:t>
      </w:r>
      <w:r>
        <w:rPr>
          <w:rFonts w:ascii="GHEA Grapalat" w:hAnsi="GHEA Grapalat"/>
        </w:rPr>
        <w:t>կառուցման</w:t>
      </w:r>
      <w:r w:rsidRPr="008F3C78">
        <w:rPr>
          <w:rFonts w:ascii="GHEA Grapalat" w:hAnsi="GHEA Grapalat"/>
          <w:lang w:val="pt-BR"/>
        </w:rPr>
        <w:t xml:space="preserve"> </w:t>
      </w:r>
      <w:r w:rsidR="00F02279" w:rsidRPr="00FB1EC7">
        <w:rPr>
          <w:rFonts w:ascii="GHEA Grapalat" w:hAnsi="GHEA Grapalat" w:cs="Sylfaen"/>
          <w:b/>
          <w:sz w:val="18"/>
          <w:szCs w:val="18"/>
          <w:lang w:val="pt-BR"/>
        </w:rPr>
        <w:t>ԱՇԽԱՏԱՆՔՆԵՐԻ</w:t>
      </w:r>
      <w:r w:rsidR="00F02279" w:rsidRPr="00FB1EC7">
        <w:rPr>
          <w:rFonts w:ascii="GHEA Grapalat" w:hAnsi="GHEA Grapalat" w:cs="Times Armenian"/>
          <w:b/>
          <w:sz w:val="18"/>
          <w:szCs w:val="18"/>
          <w:lang w:val="pt-BR"/>
        </w:rPr>
        <w:t xml:space="preserve"> </w:t>
      </w:r>
      <w:r w:rsidR="00F02279"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FB1EC7" w14:paraId="2033AF72" w14:textId="77777777" w:rsidTr="00545BDE">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545BDE">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4924" w:type="dxa"/>
            <w:vMerge/>
          </w:tcPr>
          <w:p w14:paraId="62B188E9" w14:textId="77777777" w:rsidR="00F02279" w:rsidRPr="00FB1EC7" w:rsidRDefault="00F02279" w:rsidP="00545BDE">
            <w:pPr>
              <w:rPr>
                <w:rFonts w:ascii="GHEA Grapalat" w:hAnsi="GHEA Grapalat"/>
                <w:sz w:val="20"/>
                <w:szCs w:val="20"/>
                <w:lang w:val="pt-BR"/>
              </w:rPr>
            </w:pPr>
          </w:p>
        </w:tc>
        <w:tc>
          <w:tcPr>
            <w:tcW w:w="153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B202DC" w:rsidRPr="0067706C" w14:paraId="3ECA5EA8" w14:textId="77777777" w:rsidTr="00545BDE">
        <w:trPr>
          <w:trHeight w:val="586"/>
          <w:jc w:val="center"/>
        </w:trPr>
        <w:tc>
          <w:tcPr>
            <w:tcW w:w="540" w:type="dxa"/>
            <w:vAlign w:val="center"/>
          </w:tcPr>
          <w:p w14:paraId="0340519F" w14:textId="77777777" w:rsidR="00B202DC" w:rsidRPr="00FB1EC7" w:rsidRDefault="00B202DC" w:rsidP="00B202DC">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14:paraId="5587F356" w14:textId="5FB563BB" w:rsidR="00B202DC" w:rsidRPr="00FB1EC7" w:rsidRDefault="00B202DC" w:rsidP="00B202DC">
            <w:pPr>
              <w:rPr>
                <w:rFonts w:ascii="GHEA Grapalat" w:hAnsi="GHEA Grapalat"/>
                <w:sz w:val="20"/>
                <w:szCs w:val="20"/>
                <w:lang w:val="pt-BR"/>
              </w:rPr>
            </w:pPr>
            <w:r w:rsidRPr="0058015D">
              <w:rPr>
                <w:rFonts w:ascii="GHEA Grapalat" w:hAnsi="GHEA Grapalat"/>
                <w:sz w:val="20"/>
                <w:szCs w:val="20"/>
                <w:lang w:val="pt-BR"/>
              </w:rPr>
              <w:t>ՀՀ Տավուշի մարզի Այրում խոշորացված համայնքի Այրում քաղաքի Շահումյան փողոցի 1Ա շենքի բակի</w:t>
            </w:r>
            <w:r>
              <w:rPr>
                <w:rFonts w:ascii="GHEA Grapalat" w:hAnsi="GHEA Grapalat"/>
                <w:sz w:val="20"/>
                <w:szCs w:val="20"/>
                <w:lang w:val="pt-BR"/>
              </w:rPr>
              <w:t xml:space="preserve"> հենապատի կառուցման աշխատանքներ</w:t>
            </w:r>
          </w:p>
        </w:tc>
        <w:tc>
          <w:tcPr>
            <w:tcW w:w="1530" w:type="dxa"/>
            <w:vAlign w:val="center"/>
          </w:tcPr>
          <w:p w14:paraId="5B8F1B63" w14:textId="7F0F2AEE" w:rsidR="00B202DC" w:rsidRPr="00FB1EC7" w:rsidRDefault="00B202DC" w:rsidP="00B202DC">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օրվանից</w:t>
            </w:r>
          </w:p>
        </w:tc>
        <w:tc>
          <w:tcPr>
            <w:tcW w:w="1440" w:type="dxa"/>
            <w:vAlign w:val="center"/>
          </w:tcPr>
          <w:p w14:paraId="1C1A7A16" w14:textId="6AEE4F7C" w:rsidR="00B202DC" w:rsidRPr="00FB1EC7" w:rsidRDefault="00B202DC" w:rsidP="00B202DC">
            <w:pPr>
              <w:rPr>
                <w:rFonts w:ascii="GHEA Grapalat" w:hAnsi="GHEA Grapalat"/>
                <w:sz w:val="20"/>
                <w:szCs w:val="20"/>
                <w:lang w:val="pt-BR"/>
              </w:rPr>
            </w:pPr>
            <w:r>
              <w:rPr>
                <w:rFonts w:ascii="GHEA Grapalat" w:hAnsi="GHEA Grapalat"/>
                <w:sz w:val="20"/>
                <w:szCs w:val="20"/>
                <w:lang w:val="pt-BR"/>
              </w:rPr>
              <w:t>30 օրացույցային օրվա ընթացքում</w:t>
            </w:r>
          </w:p>
        </w:tc>
      </w:tr>
      <w:tr w:rsidR="00B202DC" w:rsidRPr="00FB1EC7" w14:paraId="47A4163F" w14:textId="77777777" w:rsidTr="00545BDE">
        <w:trPr>
          <w:cantSplit/>
          <w:trHeight w:val="586"/>
          <w:jc w:val="center"/>
        </w:trPr>
        <w:tc>
          <w:tcPr>
            <w:tcW w:w="5464" w:type="dxa"/>
            <w:gridSpan w:val="2"/>
            <w:vAlign w:val="center"/>
          </w:tcPr>
          <w:p w14:paraId="3AB73E61" w14:textId="77777777" w:rsidR="00B202DC" w:rsidRPr="00FB1EC7" w:rsidRDefault="00B202DC" w:rsidP="00B202DC">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14:paraId="22E0E482" w14:textId="1E859D8D" w:rsidR="00B202DC" w:rsidRPr="00FB1EC7" w:rsidRDefault="00B202DC" w:rsidP="00B202DC">
            <w:pPr>
              <w:jc w:val="center"/>
              <w:rPr>
                <w:rFonts w:ascii="GHEA Grapalat" w:hAnsi="GHEA Grapalat"/>
                <w:b/>
                <w:sz w:val="20"/>
                <w:szCs w:val="20"/>
                <w:lang w:val="pt-BR"/>
              </w:rPr>
            </w:pPr>
            <w:r>
              <w:rPr>
                <w:rFonts w:ascii="GHEA Grapalat" w:hAnsi="GHEA Grapalat"/>
                <w:sz w:val="20"/>
                <w:szCs w:val="20"/>
                <w:lang w:val="pt-BR"/>
              </w:rPr>
              <w:t>Պայմանագիրն ուժի մեջ մտնելու օրվանից</w:t>
            </w:r>
          </w:p>
        </w:tc>
        <w:tc>
          <w:tcPr>
            <w:tcW w:w="1440" w:type="dxa"/>
            <w:vAlign w:val="center"/>
          </w:tcPr>
          <w:p w14:paraId="28AB1DD4" w14:textId="52C3D098" w:rsidR="00B202DC" w:rsidRPr="00FB1EC7" w:rsidRDefault="00B202DC" w:rsidP="00B202DC">
            <w:pPr>
              <w:jc w:val="center"/>
              <w:rPr>
                <w:rFonts w:ascii="GHEA Grapalat" w:hAnsi="GHEA Grapalat"/>
                <w:b/>
                <w:sz w:val="20"/>
                <w:szCs w:val="20"/>
                <w:lang w:val="pt-BR"/>
              </w:rPr>
            </w:pPr>
            <w:r>
              <w:rPr>
                <w:rFonts w:ascii="GHEA Grapalat" w:hAnsi="GHEA Grapalat"/>
                <w:sz w:val="20"/>
                <w:szCs w:val="20"/>
                <w:lang w:val="pt-BR"/>
              </w:rPr>
              <w:t>30 օրացույցային օրվա ընթացքում</w:t>
            </w: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89383C" w:rsidRDefault="00F02279" w:rsidP="00545BDE">
            <w:pPr>
              <w:rPr>
                <w:rFonts w:ascii="GHEA Grapalat" w:hAnsi="GHEA Grapalat"/>
                <w:sz w:val="22"/>
                <w:szCs w:val="22"/>
                <w:lang w:val="pt-BR"/>
              </w:rPr>
            </w:pPr>
          </w:p>
          <w:p w14:paraId="0EF29068"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14:paraId="0A9A8C5F"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14:paraId="6607E0E4"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14:paraId="574B7680" w14:textId="77777777" w:rsidR="0089383C" w:rsidRPr="00AC053D"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14:paraId="050DE704"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14:paraId="0164481E" w14:textId="77777777" w:rsidR="0089383C" w:rsidRPr="00F67371"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14:paraId="56211784" w14:textId="77777777" w:rsidR="00F02279" w:rsidRPr="00A508E9" w:rsidRDefault="00F02279" w:rsidP="00545BDE">
            <w:pPr>
              <w:rPr>
                <w:rFonts w:ascii="GHEA Grapalat" w:hAnsi="GHEA Grapalat"/>
                <w:lang w:val="hy-AM"/>
              </w:rPr>
            </w:pPr>
          </w:p>
          <w:p w14:paraId="4E9018BD" w14:textId="77777777" w:rsidR="00F02279" w:rsidRPr="00A508E9" w:rsidRDefault="00F02279" w:rsidP="00545BDE">
            <w:pPr>
              <w:jc w:val="center"/>
              <w:rPr>
                <w:rFonts w:ascii="GHEA Grapalat" w:hAnsi="GHEA Grapalat"/>
                <w:lang w:val="hy-AM"/>
              </w:rPr>
            </w:pPr>
            <w:r w:rsidRPr="00A508E9">
              <w:rPr>
                <w:rFonts w:ascii="GHEA Grapalat" w:hAnsi="GHEA Grapalat"/>
                <w:lang w:val="hy-AM"/>
              </w:rPr>
              <w:t>---------------------------------</w:t>
            </w:r>
          </w:p>
          <w:p w14:paraId="0911F92F" w14:textId="77777777" w:rsidR="00F02279" w:rsidRPr="00A508E9" w:rsidRDefault="00F02279" w:rsidP="00545BDE">
            <w:pPr>
              <w:jc w:val="center"/>
              <w:rPr>
                <w:rFonts w:ascii="GHEA Grapalat" w:hAnsi="GHEA Grapalat"/>
                <w:sz w:val="18"/>
                <w:szCs w:val="18"/>
                <w:lang w:val="hy-AM"/>
              </w:rPr>
            </w:pPr>
            <w:r w:rsidRPr="00A508E9">
              <w:rPr>
                <w:rFonts w:ascii="GHEA Grapalat" w:hAnsi="GHEA Grapalat"/>
                <w:sz w:val="18"/>
                <w:szCs w:val="18"/>
                <w:lang w:val="hy-AM"/>
              </w:rPr>
              <w:t>/</w:t>
            </w:r>
            <w:r w:rsidRPr="00A508E9">
              <w:rPr>
                <w:rFonts w:ascii="GHEA Grapalat" w:hAnsi="GHEA Grapalat" w:cs="Sylfaen"/>
                <w:sz w:val="18"/>
                <w:szCs w:val="18"/>
                <w:lang w:val="hy-AM"/>
              </w:rPr>
              <w:t>ստորագրություն</w:t>
            </w:r>
            <w:r w:rsidRPr="00A508E9">
              <w:rPr>
                <w:rFonts w:ascii="GHEA Grapalat" w:hAnsi="GHEA Grapalat"/>
                <w:sz w:val="18"/>
                <w:szCs w:val="18"/>
                <w:lang w:val="hy-AM"/>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3AACB3" w14:textId="77777777" w:rsidR="00F02279" w:rsidRPr="00FB1EC7" w:rsidRDefault="00F02279" w:rsidP="00F02279">
      <w:pPr>
        <w:rPr>
          <w:rFonts w:ascii="GHEA Grapalat" w:hAnsi="GHEA Grapalat"/>
          <w:lang w:val="pt-BR"/>
        </w:rPr>
      </w:pPr>
    </w:p>
    <w:p w14:paraId="26002965" w14:textId="77777777" w:rsidR="00F02279" w:rsidRPr="00FB1EC7" w:rsidRDefault="00F02279" w:rsidP="00F02279">
      <w:pPr>
        <w:rPr>
          <w:rFonts w:ascii="GHEA Grapalat" w:hAnsi="GHEA Grapalat"/>
          <w:lang w:val="pt-BR"/>
        </w:rPr>
      </w:pPr>
    </w:p>
    <w:p w14:paraId="6F40BD6A" w14:textId="77777777"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14:paraId="21AF6E6A"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385810A1" w14:textId="77777777" w:rsidR="00F02279" w:rsidRPr="00FB1EC7" w:rsidRDefault="00F02279" w:rsidP="00F02279">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544"/>
        <w:gridCol w:w="544"/>
        <w:gridCol w:w="1097"/>
        <w:gridCol w:w="4025"/>
      </w:tblGrid>
      <w:tr w:rsidR="00F02279" w:rsidRPr="00FB1EC7" w14:paraId="21B636F0" w14:textId="77777777" w:rsidTr="00CC74EE">
        <w:tc>
          <w:tcPr>
            <w:tcW w:w="10875" w:type="dxa"/>
            <w:gridSpan w:val="7"/>
          </w:tcPr>
          <w:p w14:paraId="2582B067"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A508E9" w14:paraId="4D9834E0" w14:textId="77777777" w:rsidTr="00CC74EE">
        <w:tc>
          <w:tcPr>
            <w:tcW w:w="1451" w:type="dxa"/>
            <w:vAlign w:val="center"/>
          </w:tcPr>
          <w:p w14:paraId="66664EA8"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30" w:type="dxa"/>
            <w:vAlign w:val="center"/>
          </w:tcPr>
          <w:p w14:paraId="7DE46915"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169" w:type="dxa"/>
            <w:vAlign w:val="center"/>
          </w:tcPr>
          <w:p w14:paraId="3EA0339B" w14:textId="77777777"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725" w:type="dxa"/>
            <w:gridSpan w:val="4"/>
            <w:vAlign w:val="center"/>
          </w:tcPr>
          <w:p w14:paraId="22E88738" w14:textId="5B3CFA0F" w:rsidR="00F02279" w:rsidRPr="00FB1EC7" w:rsidRDefault="00F02279" w:rsidP="00545BDE">
            <w:pPr>
              <w:jc w:val="both"/>
              <w:rPr>
                <w:rFonts w:ascii="GHEA Grapalat" w:hAnsi="GHEA Grapalat"/>
                <w:sz w:val="18"/>
                <w:lang w:val="es-ES"/>
              </w:rPr>
            </w:pPr>
            <w:r w:rsidRPr="00FB1EC7">
              <w:rPr>
                <w:rFonts w:ascii="GHEA Grapalat" w:hAnsi="GHEA Grapalat"/>
                <w:sz w:val="18"/>
                <w:lang w:val="es-ES"/>
              </w:rPr>
              <w:t>դիմաց վճարումները նախատեսվում է ի</w:t>
            </w:r>
            <w:r w:rsidR="00090160">
              <w:rPr>
                <w:rFonts w:ascii="GHEA Grapalat" w:hAnsi="GHEA Grapalat"/>
                <w:sz w:val="18"/>
                <w:lang w:val="es-ES"/>
              </w:rPr>
              <w:t>րականացնել 2021</w:t>
            </w:r>
            <w:r w:rsidRPr="00FB1EC7">
              <w:rPr>
                <w:rFonts w:ascii="GHEA Grapalat" w:hAnsi="GHEA Grapalat"/>
                <w:sz w:val="18"/>
                <w:lang w:val="es-ES"/>
              </w:rPr>
              <w:t>թ-ին` ըստ ամիսների, այդ թվում**</w:t>
            </w:r>
          </w:p>
        </w:tc>
      </w:tr>
      <w:tr w:rsidR="00A12E63" w:rsidRPr="00FB1EC7" w14:paraId="2193FBDA" w14:textId="77777777" w:rsidTr="00A12E63">
        <w:trPr>
          <w:gridAfter w:val="1"/>
          <w:wAfter w:w="4540" w:type="dxa"/>
          <w:trHeight w:val="1538"/>
        </w:trPr>
        <w:tc>
          <w:tcPr>
            <w:tcW w:w="1451" w:type="dxa"/>
          </w:tcPr>
          <w:p w14:paraId="633164CB" w14:textId="77777777" w:rsidR="00A12E63" w:rsidRPr="00FB1EC7" w:rsidRDefault="00A12E63" w:rsidP="00545BDE">
            <w:pPr>
              <w:jc w:val="center"/>
              <w:rPr>
                <w:rFonts w:ascii="GHEA Grapalat" w:hAnsi="GHEA Grapalat"/>
                <w:sz w:val="20"/>
                <w:lang w:val="es-ES"/>
              </w:rPr>
            </w:pPr>
          </w:p>
        </w:tc>
        <w:tc>
          <w:tcPr>
            <w:tcW w:w="1530" w:type="dxa"/>
          </w:tcPr>
          <w:p w14:paraId="78F49D67" w14:textId="77777777" w:rsidR="00A12E63" w:rsidRPr="00FB1EC7" w:rsidRDefault="00A12E63" w:rsidP="00545BDE">
            <w:pPr>
              <w:jc w:val="center"/>
              <w:rPr>
                <w:rFonts w:ascii="GHEA Grapalat" w:hAnsi="GHEA Grapalat"/>
                <w:sz w:val="20"/>
                <w:lang w:val="es-ES"/>
              </w:rPr>
            </w:pPr>
          </w:p>
        </w:tc>
        <w:tc>
          <w:tcPr>
            <w:tcW w:w="1169" w:type="dxa"/>
          </w:tcPr>
          <w:p w14:paraId="5B477A91" w14:textId="77777777" w:rsidR="00A12E63" w:rsidRPr="00FB1EC7" w:rsidRDefault="00A12E63" w:rsidP="00545BDE">
            <w:pPr>
              <w:jc w:val="center"/>
              <w:rPr>
                <w:rFonts w:ascii="GHEA Grapalat" w:hAnsi="GHEA Grapalat"/>
                <w:sz w:val="20"/>
                <w:lang w:val="es-ES"/>
              </w:rPr>
            </w:pPr>
          </w:p>
        </w:tc>
        <w:tc>
          <w:tcPr>
            <w:tcW w:w="544" w:type="dxa"/>
            <w:textDirection w:val="btLr"/>
            <w:vAlign w:val="center"/>
          </w:tcPr>
          <w:p w14:paraId="557B3A96" w14:textId="77777777" w:rsidR="00A12E63" w:rsidRPr="00FB1EC7" w:rsidRDefault="00A12E63" w:rsidP="00545BDE">
            <w:pPr>
              <w:ind w:left="113" w:right="-7"/>
              <w:jc w:val="center"/>
              <w:rPr>
                <w:rFonts w:ascii="GHEA Grapalat" w:hAnsi="GHEA Grapalat"/>
                <w:sz w:val="18"/>
                <w:szCs w:val="22"/>
                <w:lang w:val="pt-BR"/>
              </w:rPr>
            </w:pPr>
            <w:r w:rsidRPr="00090160">
              <w:rPr>
                <w:rFonts w:ascii="GHEA Grapalat" w:hAnsi="GHEA Grapalat"/>
                <w:sz w:val="18"/>
                <w:lang w:val="es-ES"/>
              </w:rPr>
              <w:t xml:space="preserve"> </w:t>
            </w:r>
            <w:r w:rsidRPr="00FB1EC7">
              <w:rPr>
                <w:rFonts w:ascii="GHEA Grapalat" w:hAnsi="GHEA Grapalat" w:cs="Sylfaen"/>
                <w:sz w:val="18"/>
                <w:szCs w:val="22"/>
                <w:lang w:val="pt-BR"/>
              </w:rPr>
              <w:t>նոյեմբեր</w:t>
            </w:r>
          </w:p>
        </w:tc>
        <w:tc>
          <w:tcPr>
            <w:tcW w:w="544" w:type="dxa"/>
            <w:textDirection w:val="btLr"/>
            <w:vAlign w:val="center"/>
          </w:tcPr>
          <w:p w14:paraId="7383698D" w14:textId="77777777" w:rsidR="00A12E63" w:rsidRPr="00FB1EC7" w:rsidRDefault="00A12E63"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97" w:type="dxa"/>
            <w:vAlign w:val="center"/>
          </w:tcPr>
          <w:p w14:paraId="137536FE" w14:textId="77777777" w:rsidR="00A12E63" w:rsidRPr="00FB1EC7" w:rsidRDefault="00A12E63"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A12E63" w:rsidRPr="00FB1EC7" w:rsidRDefault="00A12E63" w:rsidP="00545BDE">
            <w:pPr>
              <w:jc w:val="center"/>
              <w:rPr>
                <w:rFonts w:ascii="GHEA Grapalat" w:hAnsi="GHEA Grapalat"/>
                <w:sz w:val="18"/>
                <w:lang w:val="es-ES"/>
              </w:rPr>
            </w:pPr>
          </w:p>
        </w:tc>
      </w:tr>
      <w:tr w:rsidR="00A12E63" w:rsidRPr="00FB1EC7" w14:paraId="1C31AC64" w14:textId="77777777" w:rsidTr="00A12E63">
        <w:trPr>
          <w:gridAfter w:val="1"/>
          <w:wAfter w:w="4540" w:type="dxa"/>
          <w:trHeight w:val="1538"/>
        </w:trPr>
        <w:tc>
          <w:tcPr>
            <w:tcW w:w="1451" w:type="dxa"/>
          </w:tcPr>
          <w:p w14:paraId="4531A3DA" w14:textId="013D4026" w:rsidR="00A12E63" w:rsidRPr="00FB1EC7" w:rsidRDefault="00DB77B7" w:rsidP="00545BDE">
            <w:pPr>
              <w:jc w:val="center"/>
              <w:rPr>
                <w:rFonts w:ascii="GHEA Grapalat" w:hAnsi="GHEA Grapalat"/>
                <w:sz w:val="20"/>
                <w:lang w:val="es-ES"/>
              </w:rPr>
            </w:pPr>
            <w:r>
              <w:rPr>
                <w:rFonts w:ascii="GHEA Grapalat" w:hAnsi="GHEA Grapalat"/>
                <w:sz w:val="20"/>
                <w:lang w:val="es-ES"/>
              </w:rPr>
              <w:t>1</w:t>
            </w:r>
          </w:p>
        </w:tc>
        <w:tc>
          <w:tcPr>
            <w:tcW w:w="1530" w:type="dxa"/>
          </w:tcPr>
          <w:p w14:paraId="7FE14C68" w14:textId="77777777" w:rsidR="00DB77B7" w:rsidRPr="00B76228" w:rsidRDefault="00DB77B7" w:rsidP="00DB77B7">
            <w:pPr>
              <w:rPr>
                <w:lang w:val="hy-AM"/>
              </w:rPr>
            </w:pPr>
            <w:r>
              <w:rPr>
                <w:rFonts w:ascii="GHEA Grapalat" w:hAnsi="GHEA Grapalat"/>
                <w:sz w:val="20"/>
                <w:lang w:val="es-ES"/>
              </w:rPr>
              <w:t>45221142</w:t>
            </w:r>
          </w:p>
          <w:p w14:paraId="1C67AAE1" w14:textId="3ECB146F" w:rsidR="00A12E63" w:rsidRPr="00FB1EC7" w:rsidRDefault="00A12E63" w:rsidP="00545BDE">
            <w:pPr>
              <w:jc w:val="center"/>
              <w:rPr>
                <w:rFonts w:ascii="GHEA Grapalat" w:hAnsi="GHEA Grapalat"/>
                <w:sz w:val="20"/>
                <w:lang w:val="es-ES"/>
              </w:rPr>
            </w:pPr>
          </w:p>
        </w:tc>
        <w:tc>
          <w:tcPr>
            <w:tcW w:w="1169" w:type="dxa"/>
          </w:tcPr>
          <w:p w14:paraId="4107F410" w14:textId="461B0806" w:rsidR="00A12E63" w:rsidRPr="00F1637E" w:rsidRDefault="00F1637E" w:rsidP="00F1637E">
            <w:pPr>
              <w:rPr>
                <w:rFonts w:ascii="GHEA Grapalat" w:hAnsi="GHEA Grapalat"/>
                <w:sz w:val="20"/>
                <w:lang w:val="es-ES"/>
              </w:rPr>
            </w:pPr>
            <w:r w:rsidRPr="00F1637E">
              <w:rPr>
                <w:rFonts w:ascii="GHEA Grapalat" w:hAnsi="GHEA Grapalat"/>
                <w:sz w:val="20"/>
                <w:lang w:val="es-ES"/>
              </w:rPr>
              <w:t>ՀՀ Տավուշի մարզի Այրում խոշորացված համայնքի Այրում քաղաքի Շահումյան փողոցի 1Ա շենքի բակի հենապատի կառուցման աշխատանքներ</w:t>
            </w:r>
          </w:p>
        </w:tc>
        <w:tc>
          <w:tcPr>
            <w:tcW w:w="544" w:type="dxa"/>
          </w:tcPr>
          <w:p w14:paraId="6C5ABA04" w14:textId="77777777" w:rsidR="00A12E63" w:rsidRPr="00FB1EC7" w:rsidRDefault="00A12E63" w:rsidP="00545BDE">
            <w:pPr>
              <w:jc w:val="center"/>
              <w:rPr>
                <w:rFonts w:ascii="GHEA Grapalat" w:hAnsi="GHEA Grapalat"/>
                <w:sz w:val="20"/>
                <w:lang w:val="pt-BR"/>
              </w:rPr>
            </w:pPr>
          </w:p>
          <w:p w14:paraId="6F9F2EE0" w14:textId="77777777" w:rsidR="00A12E63" w:rsidRPr="00FB1EC7" w:rsidRDefault="00A12E63" w:rsidP="00545BDE">
            <w:pPr>
              <w:jc w:val="center"/>
              <w:rPr>
                <w:rFonts w:ascii="GHEA Grapalat" w:hAnsi="GHEA Grapalat"/>
                <w:sz w:val="20"/>
                <w:lang w:val="pt-BR"/>
              </w:rPr>
            </w:pPr>
          </w:p>
          <w:p w14:paraId="48D6384B" w14:textId="734FA14D" w:rsidR="00A12E63" w:rsidRPr="00FB1EC7" w:rsidRDefault="00A12E63" w:rsidP="00545BDE">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 xml:space="preserve"> %</w:t>
            </w:r>
          </w:p>
        </w:tc>
        <w:tc>
          <w:tcPr>
            <w:tcW w:w="544" w:type="dxa"/>
          </w:tcPr>
          <w:p w14:paraId="5D3A64E5" w14:textId="77777777" w:rsidR="00A12E63" w:rsidRPr="00FB1EC7" w:rsidRDefault="00A12E63" w:rsidP="00545BDE">
            <w:pPr>
              <w:jc w:val="center"/>
              <w:rPr>
                <w:rFonts w:ascii="GHEA Grapalat" w:hAnsi="GHEA Grapalat"/>
                <w:sz w:val="20"/>
                <w:lang w:val="pt-BR"/>
              </w:rPr>
            </w:pPr>
          </w:p>
          <w:p w14:paraId="243D8241" w14:textId="77777777" w:rsidR="00A12E63" w:rsidRPr="00FB1EC7" w:rsidRDefault="00A12E63" w:rsidP="00545BDE">
            <w:pPr>
              <w:jc w:val="center"/>
              <w:rPr>
                <w:rFonts w:ascii="GHEA Grapalat" w:hAnsi="GHEA Grapalat"/>
                <w:sz w:val="20"/>
                <w:lang w:val="pt-BR"/>
              </w:rPr>
            </w:pPr>
          </w:p>
          <w:p w14:paraId="66BAC204" w14:textId="73C07050" w:rsidR="00A12E63" w:rsidRPr="00FB1EC7" w:rsidRDefault="00A12E63" w:rsidP="00545BDE">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 xml:space="preserve"> %</w:t>
            </w:r>
          </w:p>
        </w:tc>
        <w:tc>
          <w:tcPr>
            <w:tcW w:w="1097" w:type="dxa"/>
          </w:tcPr>
          <w:p w14:paraId="25B1FB75" w14:textId="77777777" w:rsidR="00A12E63" w:rsidRPr="00FB1EC7" w:rsidRDefault="00A12E63" w:rsidP="00545BDE">
            <w:pPr>
              <w:jc w:val="center"/>
              <w:rPr>
                <w:rFonts w:ascii="GHEA Grapalat" w:hAnsi="GHEA Grapalat"/>
                <w:sz w:val="20"/>
                <w:lang w:val="pt-BR"/>
              </w:rPr>
            </w:pPr>
          </w:p>
          <w:p w14:paraId="38086F7A" w14:textId="77777777" w:rsidR="00A12E63" w:rsidRPr="00FB1EC7" w:rsidRDefault="00A12E63" w:rsidP="00545BDE">
            <w:pPr>
              <w:jc w:val="center"/>
              <w:rPr>
                <w:rFonts w:ascii="GHEA Grapalat" w:hAnsi="GHEA Grapalat"/>
                <w:sz w:val="20"/>
                <w:lang w:val="pt-BR"/>
              </w:rPr>
            </w:pPr>
          </w:p>
          <w:p w14:paraId="15B5231C" w14:textId="77777777" w:rsidR="00A12E63" w:rsidRDefault="00A12E63" w:rsidP="00545BDE">
            <w:pPr>
              <w:jc w:val="center"/>
              <w:rPr>
                <w:rFonts w:ascii="GHEA Grapalat" w:hAnsi="GHEA Grapalat"/>
                <w:sz w:val="20"/>
                <w:lang w:val="pt-BR"/>
              </w:rPr>
            </w:pPr>
            <w:r>
              <w:rPr>
                <w:rFonts w:ascii="GHEA Grapalat" w:hAnsi="GHEA Grapalat"/>
                <w:sz w:val="20"/>
                <w:lang w:val="pt-BR"/>
              </w:rPr>
              <w:t>100</w:t>
            </w:r>
          </w:p>
          <w:p w14:paraId="36A96919" w14:textId="4959D109" w:rsidR="00A12E63" w:rsidRPr="00FB1EC7" w:rsidRDefault="00A12E63" w:rsidP="00545BDE">
            <w:pPr>
              <w:jc w:val="center"/>
              <w:rPr>
                <w:rFonts w:ascii="GHEA Grapalat" w:hAnsi="GHEA Grapalat"/>
                <w:b/>
                <w:lang w:val="pt-BR"/>
              </w:rPr>
            </w:pPr>
            <w:r w:rsidRPr="00FB1EC7">
              <w:rPr>
                <w:rFonts w:ascii="GHEA Grapalat" w:hAnsi="GHEA Grapalat"/>
                <w:sz w:val="20"/>
                <w:lang w:val="pt-BR"/>
              </w:rPr>
              <w:t>%</w:t>
            </w:r>
          </w:p>
        </w:tc>
      </w:tr>
    </w:tbl>
    <w:p w14:paraId="38AF36AB" w14:textId="77777777" w:rsidR="00F02279" w:rsidRPr="00FB1EC7" w:rsidRDefault="00F02279" w:rsidP="00F02279">
      <w:pPr>
        <w:rPr>
          <w:rFonts w:ascii="GHEA Grapalat" w:hAnsi="GHEA Grapalat"/>
          <w:i/>
          <w:sz w:val="18"/>
          <w:szCs w:val="18"/>
        </w:rPr>
      </w:pPr>
    </w:p>
    <w:p w14:paraId="34D11CC2" w14:textId="77777777"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F2F5B32"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Այրումի համայնքապետարան</w:t>
            </w:r>
          </w:p>
          <w:p w14:paraId="56CA8520"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Տավուշի մարզ, ք.</w:t>
            </w:r>
            <w:r w:rsidRPr="00FE72A8">
              <w:rPr>
                <w:rFonts w:ascii="Sylfaen" w:eastAsia="Sylfaen" w:hAnsi="Sylfaen" w:cs="Sylfaen"/>
                <w:i/>
                <w:color w:val="000000"/>
                <w:sz w:val="20"/>
                <w:szCs w:val="20"/>
                <w:shd w:val="clear" w:color="auto" w:fill="FFFFFF"/>
                <w:lang w:val="hy-AM"/>
              </w:rPr>
              <w:t> </w:t>
            </w:r>
            <w:r w:rsidRPr="00FE72A8">
              <w:rPr>
                <w:rFonts w:ascii="GHEA Grapalat" w:eastAsia="Sylfaen" w:hAnsi="GHEA Grapalat" w:cs="Sylfaen"/>
                <w:i/>
                <w:color w:val="000000"/>
                <w:sz w:val="20"/>
                <w:szCs w:val="20"/>
                <w:shd w:val="clear" w:color="auto" w:fill="FFFFFF"/>
                <w:lang w:val="hy-AM"/>
              </w:rPr>
              <w:t>Այրում, Աբովյան 1 փող.</w:t>
            </w:r>
          </w:p>
          <w:p w14:paraId="3261FAA9"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Կենտրոնական գանձապետարան</w:t>
            </w:r>
          </w:p>
          <w:p w14:paraId="73D9FDA8" w14:textId="77777777" w:rsidR="0089383C" w:rsidRPr="00AC053D"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Հ/Հ 900392119</w:t>
            </w:r>
            <w:r w:rsidRPr="00AC053D">
              <w:rPr>
                <w:rFonts w:ascii="GHEA Grapalat" w:eastAsia="Sylfaen" w:hAnsi="GHEA Grapalat" w:cs="Sylfaen"/>
                <w:i/>
                <w:color w:val="000000"/>
                <w:sz w:val="20"/>
                <w:szCs w:val="20"/>
                <w:shd w:val="clear" w:color="auto" w:fill="FFFFFF"/>
                <w:lang w:val="hy-AM"/>
              </w:rPr>
              <w:t>427</w:t>
            </w:r>
          </w:p>
          <w:p w14:paraId="0CE51530" w14:textId="77777777" w:rsidR="0089383C" w:rsidRPr="00FE72A8"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ՀՎՀՀ 07619206</w:t>
            </w:r>
          </w:p>
          <w:p w14:paraId="4B6A8F5B" w14:textId="77777777" w:rsidR="0089383C" w:rsidRPr="00F67371" w:rsidRDefault="0089383C" w:rsidP="0089383C">
            <w:pPr>
              <w:jc w:val="center"/>
              <w:rPr>
                <w:rFonts w:ascii="GHEA Grapalat" w:eastAsia="Sylfaen" w:hAnsi="GHEA Grapalat" w:cs="Sylfaen"/>
                <w:i/>
                <w:color w:val="000000"/>
                <w:sz w:val="20"/>
                <w:szCs w:val="20"/>
                <w:shd w:val="clear" w:color="auto" w:fill="FFFFFF"/>
                <w:lang w:val="hy-AM"/>
              </w:rPr>
            </w:pPr>
            <w:r w:rsidRPr="00FE72A8">
              <w:rPr>
                <w:rFonts w:ascii="GHEA Grapalat" w:eastAsia="Sylfaen" w:hAnsi="GHEA Grapalat" w:cs="Sylfaen"/>
                <w:i/>
                <w:color w:val="000000"/>
                <w:sz w:val="20"/>
                <w:szCs w:val="20"/>
                <w:shd w:val="clear" w:color="auto" w:fill="FFFFFF"/>
                <w:lang w:val="hy-AM"/>
              </w:rPr>
              <w:t>Համայնքի ղեկավար՝   Ա. Պարանյան</w:t>
            </w:r>
          </w:p>
          <w:p w14:paraId="294C85C3" w14:textId="77777777" w:rsidR="00F02279" w:rsidRPr="00A508E9" w:rsidRDefault="00F02279" w:rsidP="00545BDE">
            <w:pPr>
              <w:rPr>
                <w:rFonts w:ascii="GHEA Grapalat" w:hAnsi="GHEA Grapalat"/>
                <w:sz w:val="22"/>
                <w:szCs w:val="22"/>
                <w:lang w:val="hy-AM"/>
              </w:rPr>
            </w:pPr>
          </w:p>
          <w:p w14:paraId="77B44927" w14:textId="77777777" w:rsidR="00F02279" w:rsidRPr="00A508E9" w:rsidRDefault="00F02279" w:rsidP="00545BDE">
            <w:pPr>
              <w:rPr>
                <w:rFonts w:ascii="GHEA Grapalat" w:hAnsi="GHEA Grapalat"/>
                <w:lang w:val="hy-AM"/>
              </w:rPr>
            </w:pPr>
          </w:p>
          <w:p w14:paraId="5A6749AA" w14:textId="77777777" w:rsidR="00F02279" w:rsidRPr="00A508E9" w:rsidRDefault="00F02279" w:rsidP="00545BDE">
            <w:pPr>
              <w:jc w:val="center"/>
              <w:rPr>
                <w:rFonts w:ascii="GHEA Grapalat" w:hAnsi="GHEA Grapalat"/>
                <w:lang w:val="hy-AM"/>
              </w:rPr>
            </w:pPr>
            <w:r w:rsidRPr="00A508E9">
              <w:rPr>
                <w:rFonts w:ascii="GHEA Grapalat" w:hAnsi="GHEA Grapalat"/>
                <w:lang w:val="hy-AM"/>
              </w:rPr>
              <w:t>---------------------------------</w:t>
            </w:r>
          </w:p>
          <w:p w14:paraId="4781D932" w14:textId="77777777" w:rsidR="00F02279" w:rsidRPr="00A508E9" w:rsidRDefault="00F02279" w:rsidP="00545BDE">
            <w:pPr>
              <w:jc w:val="center"/>
              <w:rPr>
                <w:rFonts w:ascii="GHEA Grapalat" w:hAnsi="GHEA Grapalat"/>
                <w:sz w:val="18"/>
                <w:szCs w:val="18"/>
                <w:lang w:val="hy-AM"/>
              </w:rPr>
            </w:pPr>
            <w:r w:rsidRPr="00A508E9">
              <w:rPr>
                <w:rFonts w:ascii="GHEA Grapalat" w:hAnsi="GHEA Grapalat"/>
                <w:sz w:val="18"/>
                <w:szCs w:val="18"/>
                <w:lang w:val="hy-AM"/>
              </w:rPr>
              <w:t>/</w:t>
            </w:r>
            <w:r w:rsidRPr="00A508E9">
              <w:rPr>
                <w:rFonts w:ascii="GHEA Grapalat" w:hAnsi="GHEA Grapalat" w:cs="Sylfaen"/>
                <w:sz w:val="18"/>
                <w:szCs w:val="18"/>
                <w:lang w:val="hy-AM"/>
              </w:rPr>
              <w:t>ստորագրություն</w:t>
            </w:r>
            <w:r w:rsidRPr="00A508E9">
              <w:rPr>
                <w:rFonts w:ascii="GHEA Grapalat" w:hAnsi="GHEA Grapalat"/>
                <w:sz w:val="18"/>
                <w:szCs w:val="18"/>
                <w:lang w:val="hy-AM"/>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508E9"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62DC05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a3"/>
        <w:spacing w:line="240" w:lineRule="auto"/>
        <w:ind w:firstLine="0"/>
        <w:jc w:val="center"/>
        <w:rPr>
          <w:b/>
          <w:bCs/>
          <w:iCs/>
          <w:lang w:val="es-ES"/>
        </w:rPr>
      </w:pPr>
    </w:p>
    <w:p w14:paraId="2C21A4C1" w14:textId="77777777" w:rsidR="00F02279" w:rsidRPr="00FB1EC7" w:rsidRDefault="00F02279" w:rsidP="00F02279">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a3"/>
        <w:spacing w:line="240" w:lineRule="auto"/>
        <w:ind w:firstLine="0"/>
        <w:rPr>
          <w:iCs/>
          <w:lang w:val="es-ES"/>
        </w:rPr>
      </w:pPr>
    </w:p>
    <w:p w14:paraId="0014D120"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af4"/>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FB1EC7" w:rsidRDefault="00F02279" w:rsidP="00F02279">
      <w:pPr>
        <w:tabs>
          <w:tab w:val="left" w:pos="360"/>
          <w:tab w:val="left" w:pos="540"/>
        </w:tabs>
        <w:jc w:val="center"/>
        <w:rPr>
          <w:rFonts w:ascii="Sylfaen" w:hAnsi="Sylfaen" w:cs="Sylfaen"/>
          <w:b/>
          <w:bCs/>
          <w:sz w:val="20"/>
          <w:szCs w:val="20"/>
        </w:rPr>
      </w:pPr>
    </w:p>
    <w:p w14:paraId="3AE3FB25" w14:textId="77777777" w:rsidR="00F02279" w:rsidRPr="00FB1EC7" w:rsidRDefault="00F02279" w:rsidP="00F02279">
      <w:pPr>
        <w:tabs>
          <w:tab w:val="left" w:pos="360"/>
          <w:tab w:val="left" w:pos="540"/>
        </w:tabs>
        <w:jc w:val="center"/>
        <w:rPr>
          <w:rFonts w:ascii="Sylfaen" w:hAnsi="Sylfaen" w:cs="Sylfaen"/>
          <w:b/>
          <w:bCs/>
        </w:rPr>
      </w:pPr>
    </w:p>
    <w:p w14:paraId="57269913" w14:textId="77777777" w:rsidR="00F02279" w:rsidRPr="00FB1EC7" w:rsidRDefault="00F02279" w:rsidP="00F02279">
      <w:pPr>
        <w:tabs>
          <w:tab w:val="left" w:pos="360"/>
          <w:tab w:val="left" w:pos="540"/>
        </w:tabs>
        <w:rPr>
          <w:rFonts w:ascii="GHEA Grapalat" w:hAnsi="GHEA Grapalat" w:cs="Sylfaen"/>
          <w:sz w:val="22"/>
          <w:szCs w:val="22"/>
        </w:rPr>
      </w:pPr>
    </w:p>
    <w:p w14:paraId="7ECB578C"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59EA9A68"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B1EC7" w:rsidRDefault="00F02279" w:rsidP="00F02279">
      <w:pPr>
        <w:tabs>
          <w:tab w:val="left" w:pos="360"/>
          <w:tab w:val="left" w:pos="540"/>
        </w:tabs>
        <w:rPr>
          <w:rFonts w:ascii="GHEA Grapalat" w:hAnsi="GHEA Grapalat" w:cs="Sylfaen"/>
          <w:sz w:val="22"/>
          <w:szCs w:val="22"/>
        </w:rPr>
      </w:pPr>
    </w:p>
    <w:p w14:paraId="61B50CF7" w14:textId="77777777" w:rsidR="00F02279" w:rsidRPr="00FB1EC7" w:rsidRDefault="00F02279" w:rsidP="00F02279">
      <w:pPr>
        <w:tabs>
          <w:tab w:val="left" w:pos="360"/>
          <w:tab w:val="left" w:pos="540"/>
        </w:tabs>
        <w:rPr>
          <w:rFonts w:ascii="GHEA Grapalat" w:hAnsi="GHEA Grapalat" w:cs="Sylfaen"/>
          <w:sz w:val="22"/>
          <w:szCs w:val="22"/>
        </w:rPr>
      </w:pPr>
    </w:p>
    <w:p w14:paraId="79BF3F90"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38F65D5E"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F007F" w14:textId="77777777" w:rsidR="007E5ED0" w:rsidRDefault="007E5ED0">
      <w:r>
        <w:separator/>
      </w:r>
    </w:p>
  </w:endnote>
  <w:endnote w:type="continuationSeparator" w:id="0">
    <w:p w14:paraId="0E5243BE" w14:textId="77777777" w:rsidR="007E5ED0" w:rsidRDefault="007E5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377C6" w14:textId="77777777" w:rsidR="007E5ED0" w:rsidRDefault="007E5ED0">
      <w:r>
        <w:separator/>
      </w:r>
    </w:p>
  </w:footnote>
  <w:footnote w:type="continuationSeparator" w:id="0">
    <w:p w14:paraId="21931A4A" w14:textId="77777777" w:rsidR="007E5ED0" w:rsidRDefault="007E5ED0">
      <w:r>
        <w:continuationSeparator/>
      </w:r>
    </w:p>
  </w:footnote>
  <w:footnote w:id="1">
    <w:p w14:paraId="5C209E21" w14:textId="77777777" w:rsidR="00F127D9" w:rsidRDefault="00F127D9" w:rsidP="00F127D9">
      <w:pPr>
        <w:pStyle w:val="af2"/>
      </w:pPr>
    </w:p>
  </w:footnote>
  <w:footnote w:id="2">
    <w:p w14:paraId="79B7E3B5" w14:textId="77777777" w:rsidR="00CC74EE" w:rsidRPr="00EC2CDE" w:rsidRDefault="00CC74EE" w:rsidP="00EF4630">
      <w:pPr>
        <w:pStyle w:val="af2"/>
        <w:jc w:val="both"/>
        <w:rPr>
          <w:rFonts w:ascii="Sylfaen" w:hAnsi="Sylfaen" w:cs="Sylfaen"/>
          <w:lang w:val="af-ZA"/>
        </w:rPr>
      </w:pPr>
      <w:r w:rsidRPr="005C2865">
        <w:rPr>
          <w:rStyle w:val="af6"/>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266BE76" w14:textId="77777777" w:rsidR="00CC74EE" w:rsidRPr="00F5285F" w:rsidRDefault="00CC74EE"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4">
    <w:p w14:paraId="02509F59" w14:textId="77777777" w:rsidR="00CC74EE" w:rsidRDefault="00CC74EE"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C74EE" w:rsidRPr="007E39F5" w:rsidRDefault="00CC74EE" w:rsidP="007E39F5">
      <w:pPr>
        <w:pStyle w:val="af2"/>
        <w:jc w:val="both"/>
        <w:rPr>
          <w:rFonts w:ascii="GHEA Grapalat" w:hAnsi="GHEA Grapalat"/>
          <w:i/>
          <w:lang w:val="hy-AM"/>
        </w:rPr>
      </w:pPr>
    </w:p>
    <w:p w14:paraId="5A03B78A" w14:textId="69FDBE0B" w:rsidR="00CC74EE" w:rsidRDefault="00CC74EE"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C74EE" w:rsidRPr="007E39F5" w:rsidRDefault="00CC74EE" w:rsidP="007E39F5">
      <w:pPr>
        <w:pStyle w:val="af2"/>
        <w:jc w:val="both"/>
        <w:rPr>
          <w:rFonts w:ascii="GHEA Grapalat" w:hAnsi="GHEA Grapalat"/>
          <w:i/>
          <w:lang w:val="hy-AM"/>
        </w:rPr>
      </w:pPr>
    </w:p>
    <w:p w14:paraId="68FEF602" w14:textId="6C450444" w:rsidR="00CC74EE" w:rsidRPr="007E39F5" w:rsidRDefault="00CC74EE"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CC74EE" w:rsidRPr="007E39F5" w:rsidRDefault="00CC74EE" w:rsidP="007E39F5">
      <w:pPr>
        <w:pStyle w:val="af2"/>
        <w:jc w:val="both"/>
        <w:rPr>
          <w:rFonts w:ascii="GHEA Grapalat" w:hAnsi="GHEA Grapalat"/>
          <w:i/>
          <w:lang w:val="hy-AM"/>
        </w:rPr>
      </w:pPr>
    </w:p>
    <w:p w14:paraId="19CA6FCC" w14:textId="77777777" w:rsidR="00CC74EE" w:rsidRPr="007E39F5" w:rsidRDefault="00CC74EE"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C74EE" w:rsidRPr="007E39F5" w:rsidRDefault="00CC74EE" w:rsidP="007E39F5">
      <w:pPr>
        <w:pStyle w:val="af2"/>
        <w:jc w:val="both"/>
        <w:rPr>
          <w:rFonts w:ascii="GHEA Grapalat" w:hAnsi="GHEA Grapalat"/>
          <w:i/>
          <w:lang w:val="hy-AM"/>
        </w:rPr>
      </w:pPr>
    </w:p>
    <w:p w14:paraId="1145DFBD" w14:textId="40A516EC" w:rsidR="00CC74EE" w:rsidRPr="007E39F5" w:rsidRDefault="00CC74EE" w:rsidP="007E39F5">
      <w:pPr>
        <w:jc w:val="both"/>
        <w:rPr>
          <w:rFonts w:ascii="GHEA Grapalat" w:hAnsi="GHEA Grapalat"/>
          <w:i/>
          <w:sz w:val="20"/>
          <w:szCs w:val="20"/>
          <w:lang w:val="hy-AM" w:eastAsia="ru-RU"/>
        </w:rPr>
      </w:pPr>
    </w:p>
    <w:p w14:paraId="15C59966" w14:textId="77777777" w:rsidR="00CC74EE" w:rsidRPr="004B2068" w:rsidRDefault="00CC74EE"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5">
    <w:p w14:paraId="589A95A6" w14:textId="77777777" w:rsidR="00CC74EE" w:rsidRPr="001E7733" w:rsidRDefault="00CC74EE"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C74EE" w:rsidRPr="0015088E" w:rsidRDefault="00CC74E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C74EE" w:rsidRPr="001E7733" w:rsidDel="00856FDE" w:rsidRDefault="00CC74EE" w:rsidP="00B2572B">
      <w:pPr>
        <w:pStyle w:val="af2"/>
        <w:rPr>
          <w:del w:id="14" w:author="User" w:date="2019-05-26T09:57:00Z"/>
          <w:i/>
          <w:lang w:val="af-ZA"/>
        </w:rPr>
      </w:pPr>
    </w:p>
  </w:footnote>
  <w:footnote w:id="6">
    <w:p w14:paraId="1A5BE8D5" w14:textId="77777777" w:rsidR="00CC74EE" w:rsidRPr="00342CD5" w:rsidDel="004D0559" w:rsidRDefault="00CC74EE" w:rsidP="00F02279">
      <w:pPr>
        <w:pStyle w:val="af2"/>
        <w:jc w:val="both"/>
        <w:rPr>
          <w:del w:id="15"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7">
    <w:p w14:paraId="6544FCCF" w14:textId="77777777" w:rsidR="00CC74EE" w:rsidRPr="004B2068" w:rsidRDefault="00CC74EE" w:rsidP="00F02279">
      <w:pPr>
        <w:pStyle w:val="af2"/>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2A36B57" w14:textId="77777777" w:rsidR="00CC74EE" w:rsidRPr="003711BD" w:rsidDel="00AC0465" w:rsidRDefault="00CC74EE" w:rsidP="00F02279">
      <w:pPr>
        <w:pStyle w:val="af2"/>
        <w:rPr>
          <w:del w:id="16"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5B9A149" w14:textId="77777777" w:rsidR="00CC74EE" w:rsidRPr="00FC4820" w:rsidRDefault="00CC74EE" w:rsidP="00F02279">
      <w:pPr>
        <w:pStyle w:val="af2"/>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6D6D63AE" w14:textId="77777777" w:rsidR="00CC74EE" w:rsidRPr="00FC4820" w:rsidDel="001432D3" w:rsidRDefault="00CC74EE" w:rsidP="00F02279">
      <w:pPr>
        <w:pStyle w:val="af2"/>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5FA4DB3"/>
    <w:multiLevelType w:val="hybridMultilevel"/>
    <w:tmpl w:val="E0B05360"/>
    <w:lvl w:ilvl="0" w:tplc="3CC82278">
      <w:start w:val="5"/>
      <w:numFmt w:val="decimal"/>
      <w:lvlText w:val="%1"/>
      <w:lvlJc w:val="left"/>
      <w:pPr>
        <w:ind w:left="720" w:hanging="360"/>
      </w:pPr>
      <w:rPr>
        <w:rFonts w:eastAsia="Times New Roman" w:cs="Times New Roman"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1"/>
  </w:num>
  <w:num w:numId="15">
    <w:abstractNumId w:val="24"/>
  </w:num>
  <w:num w:numId="16">
    <w:abstractNumId w:val="14"/>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3"/>
  </w:num>
  <w:num w:numId="26">
    <w:abstractNumId w:val="16"/>
  </w:num>
  <w:num w:numId="27">
    <w:abstractNumId w:val="19"/>
  </w:num>
  <w:num w:numId="28">
    <w:abstractNumId w:val="10"/>
  </w:num>
  <w:num w:numId="29">
    <w:abstractNumId w:val="9"/>
  </w:num>
  <w:num w:numId="30">
    <w:abstractNumId w:val="12"/>
  </w:num>
  <w:num w:numId="3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46A"/>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3BAC"/>
    <w:rsid w:val="000845F6"/>
    <w:rsid w:val="00084E87"/>
    <w:rsid w:val="00085931"/>
    <w:rsid w:val="000878DB"/>
    <w:rsid w:val="00087A30"/>
    <w:rsid w:val="00090160"/>
    <w:rsid w:val="000911CA"/>
    <w:rsid w:val="0009164D"/>
    <w:rsid w:val="00091EBC"/>
    <w:rsid w:val="00092D0A"/>
    <w:rsid w:val="0009380C"/>
    <w:rsid w:val="0009449B"/>
    <w:rsid w:val="000946A3"/>
    <w:rsid w:val="000952D8"/>
    <w:rsid w:val="00095BC6"/>
    <w:rsid w:val="00095EB1"/>
    <w:rsid w:val="00096865"/>
    <w:rsid w:val="000977E4"/>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17FE"/>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0E9"/>
    <w:rsid w:val="001724D7"/>
    <w:rsid w:val="00172BD7"/>
    <w:rsid w:val="001732FB"/>
    <w:rsid w:val="00174C7A"/>
    <w:rsid w:val="00174FE1"/>
    <w:rsid w:val="00175AAE"/>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5E3"/>
    <w:rsid w:val="0030675A"/>
    <w:rsid w:val="00307F3C"/>
    <w:rsid w:val="003101E4"/>
    <w:rsid w:val="00310A82"/>
    <w:rsid w:val="00310B6E"/>
    <w:rsid w:val="00310ED2"/>
    <w:rsid w:val="00311076"/>
    <w:rsid w:val="003141B6"/>
    <w:rsid w:val="00316381"/>
    <w:rsid w:val="003169A4"/>
    <w:rsid w:val="0032071C"/>
    <w:rsid w:val="00321A56"/>
    <w:rsid w:val="00321B20"/>
    <w:rsid w:val="00321E17"/>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6A"/>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3CC"/>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4426"/>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A74"/>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C14"/>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2A4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24F"/>
    <w:rsid w:val="00565307"/>
    <w:rsid w:val="0056625A"/>
    <w:rsid w:val="00567040"/>
    <w:rsid w:val="005670AA"/>
    <w:rsid w:val="005716B8"/>
    <w:rsid w:val="00571702"/>
    <w:rsid w:val="00571959"/>
    <w:rsid w:val="00571F29"/>
    <w:rsid w:val="00572E1F"/>
    <w:rsid w:val="005739AB"/>
    <w:rsid w:val="005754F7"/>
    <w:rsid w:val="00575C75"/>
    <w:rsid w:val="00576DE5"/>
    <w:rsid w:val="00577582"/>
    <w:rsid w:val="0058015D"/>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6EB"/>
    <w:rsid w:val="00641AD5"/>
    <w:rsid w:val="00642EFE"/>
    <w:rsid w:val="00643A2B"/>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06C"/>
    <w:rsid w:val="00677658"/>
    <w:rsid w:val="00677C72"/>
    <w:rsid w:val="006818C6"/>
    <w:rsid w:val="006831F4"/>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1C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37FD8"/>
    <w:rsid w:val="00740919"/>
    <w:rsid w:val="0074145B"/>
    <w:rsid w:val="007431AB"/>
    <w:rsid w:val="0074334C"/>
    <w:rsid w:val="007443B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5ED0"/>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28"/>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20"/>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3D8"/>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3C"/>
    <w:rsid w:val="0089384E"/>
    <w:rsid w:val="00893E05"/>
    <w:rsid w:val="00894C9A"/>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184"/>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3C78"/>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2BA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82"/>
    <w:rsid w:val="009D2C5A"/>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63"/>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8E9"/>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883"/>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B04"/>
    <w:rsid w:val="00B1537B"/>
    <w:rsid w:val="00B15AD9"/>
    <w:rsid w:val="00B1695D"/>
    <w:rsid w:val="00B169A3"/>
    <w:rsid w:val="00B16E83"/>
    <w:rsid w:val="00B176AF"/>
    <w:rsid w:val="00B202DC"/>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3AB1"/>
    <w:rsid w:val="00C0413D"/>
    <w:rsid w:val="00C04470"/>
    <w:rsid w:val="00C078A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535"/>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68"/>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4EE"/>
    <w:rsid w:val="00CC7693"/>
    <w:rsid w:val="00CD043A"/>
    <w:rsid w:val="00CD3548"/>
    <w:rsid w:val="00CD4190"/>
    <w:rsid w:val="00CD435C"/>
    <w:rsid w:val="00CD43C8"/>
    <w:rsid w:val="00CD4898"/>
    <w:rsid w:val="00CD6721"/>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B77B7"/>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68D"/>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447"/>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7E"/>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312"/>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27D9"/>
    <w:rsid w:val="00F130E4"/>
    <w:rsid w:val="00F131EC"/>
    <w:rsid w:val="00F1389B"/>
    <w:rsid w:val="00F13FFF"/>
    <w:rsid w:val="00F141E2"/>
    <w:rsid w:val="00F154A2"/>
    <w:rsid w:val="00F15F72"/>
    <w:rsid w:val="00F1637E"/>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381C"/>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3327"/>
    <w:rsid w:val="00F9448B"/>
    <w:rsid w:val="00F954E8"/>
    <w:rsid w:val="00F96621"/>
    <w:rsid w:val="00F97D3E"/>
    <w:rsid w:val="00FA0498"/>
    <w:rsid w:val="00FA0E41"/>
    <w:rsid w:val="00FA2BFA"/>
    <w:rsid w:val="00FA2FB6"/>
    <w:rsid w:val="00FA37C3"/>
    <w:rsid w:val="00FA409E"/>
    <w:rsid w:val="00FA41F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usinekocharjan@mail.ru"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usinekocharjan@mail.ru"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D0A6-6DCC-4A9A-B744-137966498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21380</Words>
  <Characters>121869</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74</cp:revision>
  <cp:lastPrinted>2018-02-16T07:12:00Z</cp:lastPrinted>
  <dcterms:created xsi:type="dcterms:W3CDTF">2021-04-13T17:52:00Z</dcterms:created>
  <dcterms:modified xsi:type="dcterms:W3CDTF">2021-09-27T10:44:00Z</dcterms:modified>
</cp:coreProperties>
</file>