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DF207" w14:textId="77777777"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ОБЪЯВЛЕНИЕ:</w:t>
      </w:r>
    </w:p>
    <w:p w14:paraId="5F2ACEBB" w14:textId="77777777"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О СРОЧНОМ ОТКРЫТОМ КОНКУРСЕ</w:t>
      </w:r>
    </w:p>
    <w:p w14:paraId="135B6A3A" w14:textId="77777777"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Данный текст объявления одобрен оценочной комиссией.</w:t>
      </w:r>
    </w:p>
    <w:p w14:paraId="3506F90E" w14:textId="77777777"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Решением № 1 от 5 августа 2021 г.</w:t>
      </w:r>
    </w:p>
    <w:p w14:paraId="34D917CA" w14:textId="15534E56"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 xml:space="preserve">Код процедуры: </w:t>
      </w:r>
      <w:r>
        <w:rPr>
          <w:rFonts w:ascii="GHEA Grapalat" w:hAnsi="GHEA Grapalat" w:cs="Sylfaen"/>
          <w:iCs/>
          <w:sz w:val="20"/>
          <w:szCs w:val="20"/>
        </w:rPr>
        <w:t>ՀՀԱՄ-ԾՀ-ՀԲՄԱՇՁԲ-21/01</w:t>
      </w:r>
    </w:p>
    <w:p w14:paraId="4E68A723"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 xml:space="preserve">Заказчик: Муниципалитет общины </w:t>
      </w:r>
      <w:proofErr w:type="spellStart"/>
      <w:r w:rsidRPr="00B26993">
        <w:rPr>
          <w:rFonts w:ascii="GHEA Grapalat" w:hAnsi="GHEA Grapalat" w:cs="Sylfaen"/>
          <w:iCs/>
          <w:sz w:val="20"/>
          <w:szCs w:val="20"/>
        </w:rPr>
        <w:t>Цахкаовит</w:t>
      </w:r>
      <w:proofErr w:type="spellEnd"/>
      <w:r w:rsidRPr="00B26993">
        <w:rPr>
          <w:rFonts w:ascii="GHEA Grapalat" w:hAnsi="GHEA Grapalat" w:cs="Sylfaen"/>
          <w:iCs/>
          <w:sz w:val="20"/>
          <w:szCs w:val="20"/>
        </w:rPr>
        <w:t xml:space="preserve"> </w:t>
      </w:r>
      <w:proofErr w:type="spellStart"/>
      <w:r w:rsidRPr="00B26993">
        <w:rPr>
          <w:rFonts w:ascii="GHEA Grapalat" w:hAnsi="GHEA Grapalat" w:cs="Sylfaen"/>
          <w:iCs/>
          <w:sz w:val="20"/>
          <w:szCs w:val="20"/>
        </w:rPr>
        <w:t>Арагацотнского</w:t>
      </w:r>
      <w:proofErr w:type="spellEnd"/>
      <w:r w:rsidRPr="00B26993">
        <w:rPr>
          <w:rFonts w:ascii="GHEA Grapalat" w:hAnsi="GHEA Grapalat" w:cs="Sylfaen"/>
          <w:iCs/>
          <w:sz w:val="20"/>
          <w:szCs w:val="20"/>
        </w:rPr>
        <w:t xml:space="preserve"> </w:t>
      </w:r>
      <w:proofErr w:type="spellStart"/>
      <w:r w:rsidRPr="00B26993">
        <w:rPr>
          <w:rFonts w:ascii="GHEA Grapalat" w:hAnsi="GHEA Grapalat" w:cs="Sylfaen"/>
          <w:iCs/>
          <w:sz w:val="20"/>
          <w:szCs w:val="20"/>
        </w:rPr>
        <w:t>марза</w:t>
      </w:r>
      <w:proofErr w:type="spellEnd"/>
      <w:r w:rsidRPr="00B26993">
        <w:rPr>
          <w:rFonts w:ascii="GHEA Grapalat" w:hAnsi="GHEA Grapalat" w:cs="Sylfaen"/>
          <w:iCs/>
          <w:sz w:val="20"/>
          <w:szCs w:val="20"/>
        </w:rPr>
        <w:t xml:space="preserve"> РА, который находится в общине </w:t>
      </w:r>
      <w:proofErr w:type="spellStart"/>
      <w:r w:rsidRPr="00B26993">
        <w:rPr>
          <w:rFonts w:ascii="GHEA Grapalat" w:hAnsi="GHEA Grapalat" w:cs="Sylfaen"/>
          <w:iCs/>
          <w:sz w:val="20"/>
          <w:szCs w:val="20"/>
        </w:rPr>
        <w:t>Цахкаовит</w:t>
      </w:r>
      <w:proofErr w:type="spellEnd"/>
      <w:r w:rsidRPr="00B26993">
        <w:rPr>
          <w:rFonts w:ascii="GHEA Grapalat" w:hAnsi="GHEA Grapalat" w:cs="Sylfaen"/>
          <w:iCs/>
          <w:sz w:val="20"/>
          <w:szCs w:val="20"/>
        </w:rPr>
        <w:t xml:space="preserve"> </w:t>
      </w:r>
      <w:proofErr w:type="spellStart"/>
      <w:r w:rsidRPr="00B26993">
        <w:rPr>
          <w:rFonts w:ascii="GHEA Grapalat" w:hAnsi="GHEA Grapalat" w:cs="Sylfaen"/>
          <w:iCs/>
          <w:sz w:val="20"/>
          <w:szCs w:val="20"/>
        </w:rPr>
        <w:t>Арагацотнского</w:t>
      </w:r>
      <w:proofErr w:type="spellEnd"/>
      <w:r w:rsidRPr="00B26993">
        <w:rPr>
          <w:rFonts w:ascii="GHEA Grapalat" w:hAnsi="GHEA Grapalat" w:cs="Sylfaen"/>
          <w:iCs/>
          <w:sz w:val="20"/>
          <w:szCs w:val="20"/>
        </w:rPr>
        <w:t xml:space="preserve"> </w:t>
      </w:r>
      <w:proofErr w:type="spellStart"/>
      <w:r w:rsidRPr="00B26993">
        <w:rPr>
          <w:rFonts w:ascii="GHEA Grapalat" w:hAnsi="GHEA Grapalat" w:cs="Sylfaen"/>
          <w:iCs/>
          <w:sz w:val="20"/>
          <w:szCs w:val="20"/>
        </w:rPr>
        <w:t>марза</w:t>
      </w:r>
      <w:proofErr w:type="spellEnd"/>
      <w:r w:rsidRPr="00B26993">
        <w:rPr>
          <w:rFonts w:ascii="GHEA Grapalat" w:hAnsi="GHEA Grapalat" w:cs="Sylfaen"/>
          <w:iCs/>
          <w:sz w:val="20"/>
          <w:szCs w:val="20"/>
        </w:rPr>
        <w:t xml:space="preserve"> РА Октябрь. На 10, объявляется срочный открытый конкурс, который проводится в один этап.</w:t>
      </w:r>
    </w:p>
    <w:p w14:paraId="1FE0C282"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В результате данной процедуры выбранному участнику будет предложено подписать договор на выполнение работ по газификации (далее - договор).</w:t>
      </w:r>
    </w:p>
    <w:p w14:paraId="0C92B212"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2C622E5"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Условия, предъявляемые к лицам, не имеющим права участвовать в этой процедуре, а также участникам, определяются приглашением этой процедуры.</w:t>
      </w:r>
    </w:p>
    <w:p w14:paraId="36359A89"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Выбранный участник торгов определяется из числа участников торгов, которые представили предложения, получившие удовлетворительную оценку на неценовых условиях, по принципу отдавать предпочтение участнику торгов с наименьшей ставкой.</w:t>
      </w:r>
    </w:p>
    <w:p w14:paraId="4176509D"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Для того, чтобы получить приглашение на процедуру в бумажной форме, необходимо обратиться к заказчику до 11:00 15-го дня со дня публикации данного объявления. Причем, чтобы получить приглашение в бумажном виде, заказчик должен подать письменное заявление. Заказчик должен предоставить приглашение в бумажном виде в первый рабочий день после получения такого запроса бесплатно.</w:t>
      </w:r>
    </w:p>
    <w:p w14:paraId="72FF5E84"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 xml:space="preserve">В случае запроса электронного приглашения заказчик должен предоставить приглашение бесплатно в течение рабочего дня, следующего за днем </w:t>
      </w:r>
      <w:r w:rsidRPr="00B26993">
        <w:rPr>
          <w:rFonts w:ascii="Cambria Math" w:hAnsi="Cambria Math" w:cs="Cambria Math"/>
          <w:iCs/>
          <w:sz w:val="20"/>
          <w:szCs w:val="20"/>
        </w:rPr>
        <w:t>​​</w:t>
      </w:r>
      <w:r w:rsidRPr="00B26993">
        <w:rPr>
          <w:rFonts w:ascii="GHEA Grapalat" w:hAnsi="GHEA Grapalat" w:cs="GHEA Grapalat"/>
          <w:iCs/>
          <w:sz w:val="20"/>
          <w:szCs w:val="20"/>
        </w:rPr>
        <w:t>получения</w:t>
      </w:r>
      <w:r w:rsidRPr="00B26993">
        <w:rPr>
          <w:rFonts w:ascii="GHEA Grapalat" w:hAnsi="GHEA Grapalat" w:cs="Sylfaen"/>
          <w:iCs/>
          <w:sz w:val="20"/>
          <w:szCs w:val="20"/>
        </w:rPr>
        <w:t xml:space="preserve"> </w:t>
      </w:r>
      <w:r w:rsidRPr="00B26993">
        <w:rPr>
          <w:rFonts w:ascii="GHEA Grapalat" w:hAnsi="GHEA Grapalat" w:cs="GHEA Grapalat"/>
          <w:iCs/>
          <w:sz w:val="20"/>
          <w:szCs w:val="20"/>
        </w:rPr>
        <w:t>заявки</w:t>
      </w:r>
      <w:r w:rsidRPr="00B26993">
        <w:rPr>
          <w:rFonts w:ascii="GHEA Grapalat" w:hAnsi="GHEA Grapalat" w:cs="Sylfaen"/>
          <w:iCs/>
          <w:sz w:val="20"/>
          <w:szCs w:val="20"/>
        </w:rPr>
        <w:t>.</w:t>
      </w:r>
    </w:p>
    <w:p w14:paraId="49D9D2BB"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Неполучение приглашения не ограничивает право участника на участие в этой процедуре.</w:t>
      </w:r>
    </w:p>
    <w:p w14:paraId="4476359D"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 xml:space="preserve">Заявки на участие в этой процедуре должны быть поданы документальной почтой в </w:t>
      </w:r>
      <w:proofErr w:type="spellStart"/>
      <w:r w:rsidRPr="00B26993">
        <w:rPr>
          <w:rFonts w:ascii="GHEA Grapalat" w:hAnsi="GHEA Grapalat" w:cs="Sylfaen"/>
          <w:iCs/>
          <w:sz w:val="20"/>
          <w:szCs w:val="20"/>
        </w:rPr>
        <w:t>Арагацотнский</w:t>
      </w:r>
      <w:proofErr w:type="spellEnd"/>
      <w:r w:rsidRPr="00B26993">
        <w:rPr>
          <w:rFonts w:ascii="GHEA Grapalat" w:hAnsi="GHEA Grapalat" w:cs="Sylfaen"/>
          <w:iCs/>
          <w:sz w:val="20"/>
          <w:szCs w:val="20"/>
        </w:rPr>
        <w:t xml:space="preserve"> </w:t>
      </w:r>
      <w:proofErr w:type="spellStart"/>
      <w:r w:rsidRPr="00B26993">
        <w:rPr>
          <w:rFonts w:ascii="GHEA Grapalat" w:hAnsi="GHEA Grapalat" w:cs="Sylfaen"/>
          <w:iCs/>
          <w:sz w:val="20"/>
          <w:szCs w:val="20"/>
        </w:rPr>
        <w:t>марз</w:t>
      </w:r>
      <w:proofErr w:type="spellEnd"/>
      <w:r w:rsidRPr="00B26993">
        <w:rPr>
          <w:rFonts w:ascii="GHEA Grapalat" w:hAnsi="GHEA Grapalat" w:cs="Sylfaen"/>
          <w:iCs/>
          <w:sz w:val="20"/>
          <w:szCs w:val="20"/>
        </w:rPr>
        <w:t xml:space="preserve"> РА, общину </w:t>
      </w:r>
      <w:proofErr w:type="spellStart"/>
      <w:r w:rsidRPr="00B26993">
        <w:rPr>
          <w:rFonts w:ascii="GHEA Grapalat" w:hAnsi="GHEA Grapalat" w:cs="Sylfaen"/>
          <w:iCs/>
          <w:sz w:val="20"/>
          <w:szCs w:val="20"/>
        </w:rPr>
        <w:t>Цахкаовит</w:t>
      </w:r>
      <w:proofErr w:type="spellEnd"/>
      <w:r w:rsidRPr="00B26993">
        <w:rPr>
          <w:rFonts w:ascii="GHEA Grapalat" w:hAnsi="GHEA Grapalat" w:cs="Sylfaen"/>
          <w:iCs/>
          <w:sz w:val="20"/>
          <w:szCs w:val="20"/>
        </w:rPr>
        <w:t xml:space="preserve"> по адресу </w:t>
      </w:r>
      <w:proofErr w:type="spellStart"/>
      <w:r w:rsidRPr="00B26993">
        <w:rPr>
          <w:rFonts w:ascii="GHEA Grapalat" w:hAnsi="GHEA Grapalat" w:cs="Sylfaen"/>
          <w:iCs/>
          <w:sz w:val="20"/>
          <w:szCs w:val="20"/>
        </w:rPr>
        <w:t>Октябрьян</w:t>
      </w:r>
      <w:proofErr w:type="spellEnd"/>
      <w:r w:rsidRPr="00B26993">
        <w:rPr>
          <w:rFonts w:ascii="GHEA Grapalat" w:hAnsi="GHEA Grapalat" w:cs="Sylfaen"/>
          <w:iCs/>
          <w:sz w:val="20"/>
          <w:szCs w:val="20"/>
        </w:rPr>
        <w:t xml:space="preserve"> 2 (муниципалитет </w:t>
      </w:r>
      <w:proofErr w:type="spellStart"/>
      <w:r w:rsidRPr="00B26993">
        <w:rPr>
          <w:rFonts w:ascii="GHEA Grapalat" w:hAnsi="GHEA Grapalat" w:cs="Sylfaen"/>
          <w:iCs/>
          <w:sz w:val="20"/>
          <w:szCs w:val="20"/>
        </w:rPr>
        <w:t>Цахкаовит</w:t>
      </w:r>
      <w:proofErr w:type="spellEnd"/>
      <w:r w:rsidRPr="00B26993">
        <w:rPr>
          <w:rFonts w:ascii="GHEA Grapalat" w:hAnsi="GHEA Grapalat" w:cs="Sylfaen"/>
          <w:iCs/>
          <w:sz w:val="20"/>
          <w:szCs w:val="20"/>
        </w:rPr>
        <w:t>) до 11:00 15-го дня со дня публикации этого объявления. Заявки можно подавать не только на армянском, но и на английском или русском языках.</w:t>
      </w:r>
    </w:p>
    <w:p w14:paraId="05F38E2C"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 xml:space="preserve">Тендерные предложения будут открыты в 2021 году, община </w:t>
      </w:r>
      <w:proofErr w:type="spellStart"/>
      <w:r w:rsidRPr="00B26993">
        <w:rPr>
          <w:rFonts w:ascii="GHEA Grapalat" w:hAnsi="GHEA Grapalat" w:cs="Sylfaen"/>
          <w:iCs/>
          <w:sz w:val="20"/>
          <w:szCs w:val="20"/>
        </w:rPr>
        <w:t>Цахкаовит</w:t>
      </w:r>
      <w:proofErr w:type="spellEnd"/>
      <w:r w:rsidRPr="00B26993">
        <w:rPr>
          <w:rFonts w:ascii="GHEA Grapalat" w:hAnsi="GHEA Grapalat" w:cs="Sylfaen"/>
          <w:iCs/>
          <w:sz w:val="20"/>
          <w:szCs w:val="20"/>
        </w:rPr>
        <w:t xml:space="preserve">, община </w:t>
      </w:r>
      <w:proofErr w:type="spellStart"/>
      <w:r w:rsidRPr="00B26993">
        <w:rPr>
          <w:rFonts w:ascii="GHEA Grapalat" w:hAnsi="GHEA Grapalat" w:cs="Sylfaen"/>
          <w:iCs/>
          <w:sz w:val="20"/>
          <w:szCs w:val="20"/>
        </w:rPr>
        <w:t>Цахкаовит</w:t>
      </w:r>
      <w:proofErr w:type="spellEnd"/>
      <w:r w:rsidRPr="00B26993">
        <w:rPr>
          <w:rFonts w:ascii="GHEA Grapalat" w:hAnsi="GHEA Grapalat" w:cs="Sylfaen"/>
          <w:iCs/>
          <w:sz w:val="20"/>
          <w:szCs w:val="20"/>
        </w:rPr>
        <w:t xml:space="preserve">, </w:t>
      </w:r>
      <w:proofErr w:type="spellStart"/>
      <w:r w:rsidRPr="00B26993">
        <w:rPr>
          <w:rFonts w:ascii="GHEA Grapalat" w:hAnsi="GHEA Grapalat" w:cs="Sylfaen"/>
          <w:iCs/>
          <w:sz w:val="20"/>
          <w:szCs w:val="20"/>
        </w:rPr>
        <w:t>Арагацотнская</w:t>
      </w:r>
      <w:proofErr w:type="spellEnd"/>
      <w:r w:rsidRPr="00B26993">
        <w:rPr>
          <w:rFonts w:ascii="GHEA Grapalat" w:hAnsi="GHEA Grapalat" w:cs="Sylfaen"/>
          <w:iCs/>
          <w:sz w:val="20"/>
          <w:szCs w:val="20"/>
        </w:rPr>
        <w:t xml:space="preserve"> область, РА, в 2021 году. 20 августа в 23:00</w:t>
      </w:r>
    </w:p>
    <w:p w14:paraId="6BA1E20F"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 xml:space="preserve">Жалобы относительно этой процедуры следует подавать Заявителю закупки, c. </w:t>
      </w:r>
      <w:proofErr w:type="spellStart"/>
      <w:r w:rsidRPr="00B26993">
        <w:rPr>
          <w:rFonts w:ascii="GHEA Grapalat" w:hAnsi="GHEA Grapalat" w:cs="Sylfaen"/>
          <w:iCs/>
          <w:sz w:val="20"/>
          <w:szCs w:val="20"/>
        </w:rPr>
        <w:t>Ерджан</w:t>
      </w:r>
      <w:proofErr w:type="spellEnd"/>
      <w:r w:rsidRPr="00B26993">
        <w:rPr>
          <w:rFonts w:ascii="GHEA Grapalat" w:hAnsi="GHEA Grapalat" w:cs="Sylfaen"/>
          <w:iCs/>
          <w:sz w:val="20"/>
          <w:szCs w:val="20"/>
        </w:rPr>
        <w:t xml:space="preserve">, ул. </w:t>
      </w:r>
      <w:proofErr w:type="spellStart"/>
      <w:r w:rsidRPr="00B26993">
        <w:rPr>
          <w:rFonts w:ascii="GHEA Grapalat" w:hAnsi="GHEA Grapalat" w:cs="Sylfaen"/>
          <w:iCs/>
          <w:sz w:val="20"/>
          <w:szCs w:val="20"/>
        </w:rPr>
        <w:t>Мелик-Адамяна</w:t>
      </w:r>
      <w:proofErr w:type="spellEnd"/>
      <w:r w:rsidRPr="00B26993">
        <w:rPr>
          <w:rFonts w:ascii="GHEA Grapalat" w:hAnsi="GHEA Grapalat" w:cs="Sylfaen"/>
          <w:iCs/>
          <w:sz w:val="20"/>
          <w:szCs w:val="20"/>
        </w:rPr>
        <w:t xml:space="preserve">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14:paraId="3C6A3C81" w14:textId="77777777" w:rsidR="00B26993" w:rsidRPr="00B26993" w:rsidRDefault="00B26993" w:rsidP="00B26993">
      <w:pPr>
        <w:pStyle w:val="BodyText"/>
        <w:widowControl w:val="0"/>
        <w:spacing w:after="160"/>
        <w:ind w:firstLine="567"/>
        <w:jc w:val="both"/>
        <w:rPr>
          <w:rFonts w:ascii="GHEA Grapalat" w:hAnsi="GHEA Grapalat" w:cs="Sylfaen"/>
          <w:iCs/>
          <w:sz w:val="20"/>
          <w:szCs w:val="20"/>
        </w:rPr>
      </w:pPr>
      <w:r w:rsidRPr="00B26993">
        <w:rPr>
          <w:rFonts w:ascii="GHEA Grapalat" w:hAnsi="GHEA Grapalat" w:cs="Sylfaen"/>
          <w:iCs/>
          <w:sz w:val="20"/>
          <w:szCs w:val="20"/>
        </w:rPr>
        <w:t>За дополнительной информацией, связанной с этим объявлением, обращайтесь к секретарю оценочной комиссии Н. Тигранян.</w:t>
      </w:r>
    </w:p>
    <w:p w14:paraId="529FFFCC" w14:textId="77777777" w:rsidR="00B26993" w:rsidRPr="00B26993" w:rsidRDefault="00B26993" w:rsidP="00B26993">
      <w:pPr>
        <w:pStyle w:val="BodyText"/>
        <w:widowControl w:val="0"/>
        <w:spacing w:after="160"/>
        <w:ind w:firstLine="567"/>
        <w:jc w:val="right"/>
        <w:rPr>
          <w:rFonts w:ascii="GHEA Grapalat" w:hAnsi="GHEA Grapalat" w:cs="Sylfaen"/>
          <w:iCs/>
          <w:sz w:val="20"/>
          <w:szCs w:val="20"/>
        </w:rPr>
      </w:pPr>
    </w:p>
    <w:p w14:paraId="5F251444" w14:textId="77777777"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Телефон 041 90-90-88</w:t>
      </w:r>
    </w:p>
    <w:p w14:paraId="61CB0EE7" w14:textId="77777777" w:rsidR="00B26993" w:rsidRPr="00B26993"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 xml:space="preserve">Электронная почта </w:t>
      </w:r>
      <w:proofErr w:type="spellStart"/>
      <w:r w:rsidRPr="00B26993">
        <w:rPr>
          <w:rFonts w:ascii="GHEA Grapalat" w:hAnsi="GHEA Grapalat" w:cs="Sylfaen"/>
          <w:iCs/>
          <w:sz w:val="20"/>
          <w:szCs w:val="20"/>
        </w:rPr>
        <w:t>Почта</w:t>
      </w:r>
      <w:proofErr w:type="spellEnd"/>
      <w:r w:rsidRPr="00B26993">
        <w:rPr>
          <w:rFonts w:ascii="GHEA Grapalat" w:hAnsi="GHEA Grapalat" w:cs="Sylfaen"/>
          <w:iCs/>
          <w:sz w:val="20"/>
          <w:szCs w:val="20"/>
        </w:rPr>
        <w:t xml:space="preserve"> info.garikllc@mail.ru</w:t>
      </w:r>
    </w:p>
    <w:p w14:paraId="553957A9" w14:textId="2D150349" w:rsidR="00585162" w:rsidRDefault="00B26993" w:rsidP="00B26993">
      <w:pPr>
        <w:pStyle w:val="BodyText"/>
        <w:widowControl w:val="0"/>
        <w:spacing w:after="160"/>
        <w:ind w:firstLine="567"/>
        <w:jc w:val="center"/>
        <w:rPr>
          <w:rFonts w:ascii="GHEA Grapalat" w:hAnsi="GHEA Grapalat" w:cs="Sylfaen"/>
          <w:iCs/>
          <w:sz w:val="20"/>
          <w:szCs w:val="20"/>
        </w:rPr>
      </w:pPr>
      <w:r w:rsidRPr="00B26993">
        <w:rPr>
          <w:rFonts w:ascii="GHEA Grapalat" w:hAnsi="GHEA Grapalat" w:cs="Sylfaen"/>
          <w:iCs/>
          <w:sz w:val="20"/>
          <w:szCs w:val="20"/>
        </w:rPr>
        <w:t xml:space="preserve">Заказчик муниципальное образование </w:t>
      </w:r>
      <w:proofErr w:type="spellStart"/>
      <w:r w:rsidRPr="00B26993">
        <w:rPr>
          <w:rFonts w:ascii="GHEA Grapalat" w:hAnsi="GHEA Grapalat" w:cs="Sylfaen"/>
          <w:iCs/>
          <w:sz w:val="20"/>
          <w:szCs w:val="20"/>
        </w:rPr>
        <w:t>Цахкаовит</w:t>
      </w:r>
      <w:proofErr w:type="spellEnd"/>
    </w:p>
    <w:p w14:paraId="022DA838" w14:textId="71DA0D33" w:rsidR="00096865" w:rsidRPr="009044F1" w:rsidRDefault="00096865" w:rsidP="0058516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9B0EF6" w14:textId="56FDC971" w:rsidR="00096865" w:rsidRPr="009044F1" w:rsidRDefault="005D7731" w:rsidP="00585162">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26993">
        <w:rPr>
          <w:rFonts w:ascii="GHEA Grapalat" w:hAnsi="GHEA Grapalat" w:cs="Sylfaen"/>
          <w:iCs/>
          <w:sz w:val="20"/>
          <w:szCs w:val="20"/>
        </w:rPr>
        <w:t>ՀՀԱՄ-ԾՀ-ՀԲՄԱՇՁԲ-21/01</w:t>
      </w:r>
      <w:r w:rsidR="001B32D9" w:rsidRPr="001B32D9">
        <w:rPr>
          <w:rFonts w:ascii="GHEA Grapalat" w:hAnsi="GHEA Grapalat" w:cs="Times Armenian"/>
          <w:i/>
        </w:rPr>
        <w:br/>
      </w:r>
      <w:r w:rsidR="00A46F92">
        <w:rPr>
          <w:rFonts w:ascii="GHEA Grapalat" w:hAnsi="GHEA Grapalat"/>
          <w:i/>
        </w:rPr>
        <w:t xml:space="preserve">№ </w:t>
      </w:r>
      <w:r w:rsidR="00934F5F" w:rsidRPr="00934F5F">
        <w:rPr>
          <w:rFonts w:ascii="GHEA Grapalat" w:hAnsi="GHEA Grapalat"/>
          <w:i/>
        </w:rPr>
        <w:t>1</w:t>
      </w:r>
      <w:r w:rsidR="00096865" w:rsidRPr="009044F1">
        <w:rPr>
          <w:rFonts w:ascii="GHEA Grapalat" w:hAnsi="GHEA Grapalat"/>
          <w:i/>
        </w:rPr>
        <w:t xml:space="preserve"> от </w:t>
      </w:r>
      <w:r w:rsidR="00B26993" w:rsidRPr="00B26993">
        <w:rPr>
          <w:rFonts w:ascii="GHEA Grapalat" w:hAnsi="GHEA Grapalat" w:cs="Sylfaen"/>
          <w:iCs/>
          <w:sz w:val="20"/>
          <w:szCs w:val="20"/>
        </w:rPr>
        <w:t xml:space="preserve">5 августа </w:t>
      </w:r>
      <w:r w:rsidR="00096865" w:rsidRPr="009044F1">
        <w:rPr>
          <w:rFonts w:ascii="GHEA Grapalat" w:hAnsi="GHEA Grapalat"/>
          <w:i/>
        </w:rPr>
        <w:t>20</w:t>
      </w:r>
      <w:r w:rsidR="00934F5F" w:rsidRPr="00934F5F">
        <w:rPr>
          <w:rFonts w:ascii="GHEA Grapalat" w:hAnsi="GHEA Grapalat"/>
          <w:i/>
        </w:rPr>
        <w:t>21</w:t>
      </w:r>
      <w:r w:rsidR="00096865" w:rsidRPr="009044F1">
        <w:rPr>
          <w:rFonts w:ascii="GHEA Grapalat" w:hAnsi="GHEA Grapalat"/>
          <w:i/>
        </w:rPr>
        <w:t>г.</w:t>
      </w:r>
    </w:p>
    <w:p w14:paraId="5399CA10" w14:textId="77777777" w:rsidR="00096865" w:rsidRPr="009044F1" w:rsidRDefault="00096865" w:rsidP="00585162">
      <w:pPr>
        <w:pStyle w:val="BodyText"/>
        <w:widowControl w:val="0"/>
        <w:spacing w:after="160"/>
        <w:ind w:right="-7" w:firstLine="567"/>
        <w:jc w:val="center"/>
        <w:rPr>
          <w:rFonts w:ascii="GHEA Grapalat" w:hAnsi="GHEA Grapalat"/>
        </w:rPr>
      </w:pPr>
    </w:p>
    <w:p w14:paraId="4DE9985C" w14:textId="77777777" w:rsidR="00096865" w:rsidRPr="003A1EBB" w:rsidRDefault="00096865" w:rsidP="00585162">
      <w:pPr>
        <w:pStyle w:val="BodyText"/>
        <w:widowControl w:val="0"/>
        <w:spacing w:after="160"/>
        <w:ind w:right="-7" w:firstLine="567"/>
        <w:jc w:val="center"/>
        <w:rPr>
          <w:rFonts w:ascii="GHEA Grapalat" w:hAnsi="GHEA Grapalat"/>
        </w:rPr>
      </w:pPr>
    </w:p>
    <w:p w14:paraId="1586E561" w14:textId="77777777" w:rsidR="000763E5" w:rsidRPr="003A1EBB" w:rsidRDefault="000763E5" w:rsidP="00585162">
      <w:pPr>
        <w:pStyle w:val="BodyText"/>
        <w:widowControl w:val="0"/>
        <w:spacing w:after="160"/>
        <w:ind w:right="-7" w:firstLine="567"/>
        <w:jc w:val="center"/>
        <w:rPr>
          <w:rFonts w:ascii="GHEA Grapalat" w:hAnsi="GHEA Grapalat"/>
        </w:rPr>
      </w:pPr>
    </w:p>
    <w:p w14:paraId="59B602B8" w14:textId="31D5ACC5" w:rsidR="00096865" w:rsidRPr="003A1EBB" w:rsidRDefault="00754D60" w:rsidP="00585162">
      <w:pPr>
        <w:pStyle w:val="BodyText"/>
        <w:widowControl w:val="0"/>
        <w:spacing w:after="160"/>
        <w:ind w:right="-7" w:firstLine="567"/>
        <w:jc w:val="center"/>
        <w:rPr>
          <w:rFonts w:ascii="GHEA Grapalat" w:hAnsi="GHEA Grapalat"/>
        </w:rPr>
      </w:pPr>
      <w:r>
        <w:rPr>
          <w:rFonts w:ascii="GHEA Grapalat" w:hAnsi="GHEA Grapalat"/>
          <w:i/>
        </w:rPr>
        <w:t>ЦАХКАОВИТ</w:t>
      </w:r>
      <w:r w:rsidR="00934F5F" w:rsidRPr="00934F5F">
        <w:rPr>
          <w:rFonts w:ascii="GHEA Grapalat" w:hAnsi="GHEA Grapalat"/>
          <w:i/>
        </w:rPr>
        <w:t xml:space="preserve"> ОБЩЕСТВЕННОЕ ОБРАЗОВАНИЕ</w:t>
      </w:r>
    </w:p>
    <w:p w14:paraId="36932748" w14:textId="77777777" w:rsidR="000763E5" w:rsidRPr="003A1EBB" w:rsidRDefault="000763E5" w:rsidP="00585162">
      <w:pPr>
        <w:pStyle w:val="BodyText"/>
        <w:widowControl w:val="0"/>
        <w:spacing w:after="160"/>
        <w:ind w:right="-7" w:firstLine="567"/>
        <w:jc w:val="center"/>
        <w:rPr>
          <w:rFonts w:ascii="GHEA Grapalat" w:hAnsi="GHEA Grapalat"/>
        </w:rPr>
      </w:pPr>
    </w:p>
    <w:p w14:paraId="4656D836" w14:textId="77777777" w:rsidR="000763E5" w:rsidRPr="003A1EBB" w:rsidRDefault="000763E5" w:rsidP="00585162">
      <w:pPr>
        <w:pStyle w:val="BodyText"/>
        <w:widowControl w:val="0"/>
        <w:spacing w:after="160"/>
        <w:ind w:right="-7" w:firstLine="567"/>
        <w:jc w:val="center"/>
        <w:rPr>
          <w:rFonts w:ascii="GHEA Grapalat" w:hAnsi="GHEA Grapalat"/>
        </w:rPr>
      </w:pPr>
    </w:p>
    <w:p w14:paraId="0CB16E68" w14:textId="77777777" w:rsidR="00096865" w:rsidRPr="009044F1" w:rsidRDefault="000763E5" w:rsidP="005851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DE536A5" w14:textId="77777777" w:rsidR="00096865" w:rsidRPr="009044F1" w:rsidRDefault="00096865" w:rsidP="00585162">
      <w:pPr>
        <w:pStyle w:val="BodyText"/>
        <w:widowControl w:val="0"/>
        <w:spacing w:after="160"/>
        <w:ind w:right="-7" w:firstLine="567"/>
        <w:jc w:val="center"/>
        <w:rPr>
          <w:rFonts w:ascii="GHEA Grapalat" w:hAnsi="GHEA Grapalat" w:cs="Sylfaen"/>
        </w:rPr>
      </w:pPr>
    </w:p>
    <w:p w14:paraId="2D6E0786" w14:textId="77777777" w:rsidR="00096865" w:rsidRPr="009044F1" w:rsidRDefault="00096865" w:rsidP="00585162">
      <w:pPr>
        <w:pStyle w:val="BodyText"/>
        <w:widowControl w:val="0"/>
        <w:spacing w:after="160"/>
        <w:ind w:right="-7" w:firstLine="567"/>
        <w:jc w:val="center"/>
        <w:rPr>
          <w:rFonts w:ascii="GHEA Grapalat" w:hAnsi="GHEA Grapalat" w:cs="Sylfaen"/>
        </w:rPr>
      </w:pPr>
    </w:p>
    <w:p w14:paraId="73EFC238" w14:textId="60109F9A" w:rsidR="00CE0D95" w:rsidRPr="009044F1" w:rsidRDefault="00B26993" w:rsidP="00585162">
      <w:pPr>
        <w:pStyle w:val="BodyText"/>
        <w:widowControl w:val="0"/>
        <w:spacing w:after="160"/>
        <w:ind w:right="-7" w:firstLine="567"/>
        <w:jc w:val="center"/>
        <w:rPr>
          <w:rFonts w:ascii="GHEA Grapalat" w:hAnsi="GHEA Grapalat"/>
        </w:rPr>
      </w:pPr>
      <w:r w:rsidRPr="00B26993">
        <w:rPr>
          <w:rFonts w:ascii="GHEA Grapalat" w:hAnsi="GHEA Grapalat"/>
        </w:rPr>
        <w:t>РАГАЦОТН, ЦАХКАХОВИТСКАЯ ОБЩИНА АРМЕНИИ ПРИОБРЕТАЛА С ГАЗИФИКАЦИЕЙ НОВОСТРОЙКИ, ГЕГАДИР, ГНАБЕРД, ГЕГАДЗОР И БЕРКАРАТ ДЕРЕВНЯ</w:t>
      </w:r>
    </w:p>
    <w:p w14:paraId="4FFACECF" w14:textId="77777777" w:rsidR="000763E5" w:rsidRDefault="000763E5" w:rsidP="00585162">
      <w:pPr>
        <w:rPr>
          <w:rFonts w:ascii="GHEA Grapalat" w:hAnsi="GHEA Grapalat"/>
        </w:rPr>
      </w:pPr>
      <w:r>
        <w:rPr>
          <w:rFonts w:ascii="GHEA Grapalat" w:hAnsi="GHEA Grapalat"/>
        </w:rPr>
        <w:br w:type="page"/>
      </w:r>
    </w:p>
    <w:p w14:paraId="63DCCDC3" w14:textId="77777777" w:rsidR="001A43A4" w:rsidRPr="009044F1" w:rsidRDefault="00096865" w:rsidP="005851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EA7A1" w14:textId="77777777" w:rsidR="00D50690" w:rsidRDefault="00D50690" w:rsidP="00585162">
      <w:pPr>
        <w:rPr>
          <w:rFonts w:ascii="GHEA Grapalat" w:hAnsi="GHEA Grapalat"/>
          <w:b/>
        </w:rPr>
      </w:pPr>
      <w:r>
        <w:rPr>
          <w:rFonts w:ascii="GHEA Grapalat" w:hAnsi="GHEA Grapalat"/>
          <w:b/>
        </w:rPr>
        <w:br w:type="page"/>
      </w:r>
    </w:p>
    <w:p w14:paraId="1B0193A6" w14:textId="77777777" w:rsidR="00160AE4" w:rsidRPr="009044F1" w:rsidRDefault="00160AE4" w:rsidP="00585162">
      <w:pPr>
        <w:widowControl w:val="0"/>
        <w:spacing w:after="160"/>
        <w:jc w:val="center"/>
        <w:rPr>
          <w:rFonts w:ascii="GHEA Grapalat" w:hAnsi="GHEA Grapalat"/>
          <w:b/>
        </w:rPr>
      </w:pPr>
      <w:r w:rsidRPr="009044F1">
        <w:rPr>
          <w:rFonts w:ascii="GHEA Grapalat" w:hAnsi="GHEA Grapalat"/>
          <w:b/>
        </w:rPr>
        <w:lastRenderedPageBreak/>
        <w:t>СОДЕРЖАНИЕ</w:t>
      </w:r>
    </w:p>
    <w:p w14:paraId="02D34927" w14:textId="15EA421A" w:rsidR="00C67E80" w:rsidRPr="009044F1" w:rsidRDefault="00B26993" w:rsidP="00585162">
      <w:pPr>
        <w:widowControl w:val="0"/>
        <w:spacing w:after="160"/>
        <w:jc w:val="center"/>
        <w:rPr>
          <w:rFonts w:ascii="GHEA Grapalat" w:hAnsi="GHEA Grapalat" w:cs="Sylfaen"/>
          <w:b/>
        </w:rPr>
      </w:pPr>
      <w:r w:rsidRPr="00B26993">
        <w:rPr>
          <w:rFonts w:ascii="GHEA Grapalat" w:hAnsi="GHEA Grapalat"/>
          <w:i/>
        </w:rPr>
        <w:t>РАГАЦОТН, ЦАХКАХОВИТСКАЯ ОБЩИНА АРМЕНИИ ПРИОБРЕТАЛА С ГАЗИФИКАЦИЕЙ НОВОСТРОЙКИ, ГЕГАДИР, ГНАБЕРД, ГЕГАДЗОР И БЕРКАРАТ ДЕРЕВНЯ</w:t>
      </w:r>
    </w:p>
    <w:p w14:paraId="7EA9FF2F" w14:textId="77777777" w:rsidR="00096865" w:rsidRPr="008842CE" w:rsidRDefault="00096865" w:rsidP="00585162">
      <w:pPr>
        <w:widowControl w:val="0"/>
        <w:spacing w:after="160"/>
        <w:jc w:val="center"/>
        <w:rPr>
          <w:rFonts w:ascii="GHEA Grapalat" w:hAnsi="GHEA Grapalat"/>
          <w:b/>
        </w:rPr>
      </w:pPr>
      <w:r w:rsidRPr="009044F1">
        <w:rPr>
          <w:rFonts w:ascii="GHEA Grapalat" w:hAnsi="GHEA Grapalat"/>
          <w:b/>
        </w:rPr>
        <w:t>ЧАСТЬ I.</w:t>
      </w:r>
    </w:p>
    <w:p w14:paraId="5AAF99BF" w14:textId="77777777" w:rsidR="002E069D" w:rsidRPr="008842CE" w:rsidRDefault="002E069D" w:rsidP="00585162">
      <w:pPr>
        <w:widowControl w:val="0"/>
        <w:spacing w:after="160"/>
        <w:jc w:val="center"/>
        <w:rPr>
          <w:rFonts w:ascii="GHEA Grapalat" w:hAnsi="GHEA Grapalat"/>
        </w:rPr>
      </w:pPr>
    </w:p>
    <w:p w14:paraId="1DAA25E8" w14:textId="77777777" w:rsidR="00096865" w:rsidRPr="009044F1"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7CEFE1" w14:textId="77777777" w:rsidR="00096865" w:rsidRPr="009044F1"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0B3FDE" w14:textId="77777777" w:rsidR="00096865" w:rsidRPr="00543BAE"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9DD2CF" w14:textId="77777777" w:rsidR="00087A30" w:rsidRPr="009044F1" w:rsidRDefault="00096865" w:rsidP="005851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AD1AA7" w14:textId="77777777" w:rsidR="00096865" w:rsidRPr="009044F1" w:rsidRDefault="00543BAE" w:rsidP="005851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E44F22" w14:textId="77777777" w:rsidR="00096865" w:rsidRPr="009044F1"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BCBCB8" w14:textId="77777777" w:rsidR="00096865" w:rsidRPr="009044F1"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51A0B1F0" w14:textId="77777777" w:rsidR="00096865" w:rsidRPr="008842CE" w:rsidRDefault="00087A30" w:rsidP="005851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D72EE3" w14:textId="77777777" w:rsidR="00096865" w:rsidRPr="003A1EBB"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2E871F" w14:textId="77777777" w:rsidR="00096865" w:rsidRPr="009044F1" w:rsidRDefault="00087A30" w:rsidP="005851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2025CC5" w14:textId="77777777" w:rsidR="00096865" w:rsidRPr="003A1EBB"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ADC75B" w14:textId="77777777" w:rsidR="00096865" w:rsidRPr="00543BAE"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C5ED6F" w14:textId="77777777" w:rsidR="00520F57" w:rsidRDefault="00520F57" w:rsidP="00585162">
      <w:pPr>
        <w:widowControl w:val="0"/>
        <w:spacing w:after="160"/>
        <w:jc w:val="center"/>
        <w:rPr>
          <w:rFonts w:ascii="GHEA Grapalat" w:hAnsi="GHEA Grapalat"/>
          <w:b/>
        </w:rPr>
      </w:pPr>
    </w:p>
    <w:p w14:paraId="5C32B36F" w14:textId="77777777" w:rsidR="00520F57" w:rsidRDefault="00520F57" w:rsidP="00585162">
      <w:pPr>
        <w:widowControl w:val="0"/>
        <w:spacing w:after="160"/>
        <w:jc w:val="center"/>
        <w:rPr>
          <w:rFonts w:ascii="GHEA Grapalat" w:hAnsi="GHEA Grapalat"/>
          <w:b/>
        </w:rPr>
      </w:pPr>
    </w:p>
    <w:p w14:paraId="201A89C2" w14:textId="77777777" w:rsidR="008842CE" w:rsidRPr="00374F4A" w:rsidRDefault="00CA590C" w:rsidP="00585162">
      <w:pPr>
        <w:widowControl w:val="0"/>
        <w:spacing w:after="160"/>
        <w:jc w:val="center"/>
        <w:rPr>
          <w:rFonts w:ascii="GHEA Grapalat" w:hAnsi="GHEA Grapalat"/>
          <w:b/>
        </w:rPr>
      </w:pPr>
      <w:r>
        <w:rPr>
          <w:rFonts w:ascii="GHEA Grapalat" w:hAnsi="GHEA Grapalat"/>
          <w:b/>
        </w:rPr>
        <w:t xml:space="preserve">ЧАСТЬ II. </w:t>
      </w:r>
    </w:p>
    <w:p w14:paraId="3523A88D" w14:textId="77777777" w:rsidR="008842CE" w:rsidRPr="00374F4A" w:rsidRDefault="008842CE" w:rsidP="00585162">
      <w:pPr>
        <w:widowControl w:val="0"/>
        <w:spacing w:after="160"/>
        <w:jc w:val="center"/>
        <w:rPr>
          <w:rFonts w:ascii="GHEA Grapalat" w:hAnsi="GHEA Grapalat"/>
          <w:b/>
        </w:rPr>
      </w:pPr>
    </w:p>
    <w:p w14:paraId="3405F13B" w14:textId="77777777" w:rsidR="00096865" w:rsidRDefault="00096865" w:rsidP="005851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3042D43" w14:textId="77777777" w:rsidR="00520F57" w:rsidRPr="008842CE" w:rsidRDefault="00520F57" w:rsidP="00585162">
      <w:pPr>
        <w:widowControl w:val="0"/>
        <w:spacing w:after="160"/>
        <w:jc w:val="center"/>
        <w:rPr>
          <w:rFonts w:ascii="GHEA Grapalat" w:hAnsi="GHEA Grapalat"/>
          <w:b/>
        </w:rPr>
      </w:pPr>
    </w:p>
    <w:p w14:paraId="32495276" w14:textId="77777777" w:rsidR="00096865" w:rsidRPr="003A1EBB" w:rsidRDefault="00096865" w:rsidP="005851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ED3AA8" w14:textId="77777777" w:rsidR="00096865" w:rsidRPr="003A1EBB" w:rsidRDefault="00543BAE" w:rsidP="005851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F004F0" w14:textId="77777777" w:rsidR="0061522D" w:rsidRPr="00625529" w:rsidRDefault="00450C30" w:rsidP="00585162">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CEBB00D" w14:textId="6D51CCDE" w:rsidR="00096865" w:rsidRPr="006D2DF7" w:rsidRDefault="00E17B7F" w:rsidP="00754D6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6993">
        <w:rPr>
          <w:rFonts w:ascii="GHEA Grapalat" w:hAnsi="GHEA Grapalat" w:cs="Sylfaen"/>
          <w:iCs/>
          <w:sz w:val="20"/>
          <w:szCs w:val="20"/>
        </w:rPr>
        <w:t>ՀՀԱՄ-ԾՀ-ՀԲՄԱՇՁԲ-21/01</w:t>
      </w:r>
      <w:r w:rsidR="00585162" w:rsidRPr="006D2DF7">
        <w:rPr>
          <w:rFonts w:ascii="GHEA Grapalat" w:hAnsi="GHEA Grapalat"/>
          <w:spacing w:val="-6"/>
        </w:rPr>
        <w:t xml:space="preserve"> </w:t>
      </w:r>
      <w:r w:rsidR="00096865" w:rsidRPr="006D2DF7">
        <w:rPr>
          <w:rFonts w:ascii="GHEA Grapalat" w:hAnsi="GHEA Grapalat"/>
          <w:spacing w:val="-6"/>
        </w:rPr>
        <w:t>(далее — процедура).</w:t>
      </w:r>
    </w:p>
    <w:p w14:paraId="48CD9A05" w14:textId="77777777" w:rsidR="00096865" w:rsidRPr="000B2CFA" w:rsidRDefault="00096865" w:rsidP="005851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A8D9B" w14:textId="77777777" w:rsidR="00096865" w:rsidRPr="009044F1" w:rsidRDefault="00096865" w:rsidP="0058516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373A57" w14:textId="77777777" w:rsidR="00096865" w:rsidRPr="009044F1" w:rsidRDefault="00096865" w:rsidP="005851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C5FCF0" w14:textId="77777777" w:rsidR="003E1421" w:rsidRPr="009044F1" w:rsidRDefault="00A81DD5"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1855B27" w14:textId="77777777" w:rsidR="00096865" w:rsidRPr="002E4BC5" w:rsidRDefault="00F5653D" w:rsidP="0058516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06CA73" w14:textId="77777777" w:rsidR="00096865" w:rsidRPr="009044F1" w:rsidRDefault="00F63BBB" w:rsidP="0058516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3916B1B" w14:textId="45AFCED5" w:rsidR="00096865" w:rsidRPr="009044F1" w:rsidRDefault="00845AA5" w:rsidP="0058516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34F5F" w:rsidRPr="00934F5F">
        <w:rPr>
          <w:rFonts w:ascii="GHEA Grapalat" w:hAnsi="GHEA Grapalat"/>
          <w:i w:val="0"/>
          <w:sz w:val="24"/>
          <w:szCs w:val="24"/>
        </w:rPr>
        <w:t xml:space="preserve">Предметом закупки для нужд муниципального образования </w:t>
      </w:r>
      <w:proofErr w:type="spellStart"/>
      <w:r w:rsidR="00934F5F" w:rsidRPr="00934F5F">
        <w:rPr>
          <w:rFonts w:ascii="GHEA Grapalat" w:hAnsi="GHEA Grapalat"/>
          <w:i w:val="0"/>
          <w:sz w:val="24"/>
          <w:szCs w:val="24"/>
        </w:rPr>
        <w:t>Алагяз</w:t>
      </w:r>
      <w:proofErr w:type="spellEnd"/>
      <w:r w:rsidR="00934F5F" w:rsidRPr="00934F5F">
        <w:rPr>
          <w:rFonts w:ascii="GHEA Grapalat" w:hAnsi="GHEA Grapalat"/>
          <w:i w:val="0"/>
          <w:sz w:val="24"/>
          <w:szCs w:val="24"/>
        </w:rPr>
        <w:t xml:space="preserve"> является приобретение работ по асфальтированию (далее - работы),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65E9AFF9" w14:textId="77777777" w:rsidTr="004E0B7B">
        <w:trPr>
          <w:jc w:val="center"/>
        </w:trPr>
        <w:tc>
          <w:tcPr>
            <w:tcW w:w="1530" w:type="dxa"/>
            <w:vAlign w:val="center"/>
          </w:tcPr>
          <w:p w14:paraId="7CC6AFAA" w14:textId="77777777" w:rsidR="00096865" w:rsidRPr="009044F1" w:rsidRDefault="00096865" w:rsidP="0058516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6D4E0A2F" w14:textId="77777777" w:rsidR="00096865" w:rsidRPr="009044F1" w:rsidRDefault="00096865" w:rsidP="0058516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6DA3C72D" w14:textId="77777777" w:rsidTr="004E0B7B">
        <w:trPr>
          <w:jc w:val="center"/>
        </w:trPr>
        <w:tc>
          <w:tcPr>
            <w:tcW w:w="1530" w:type="dxa"/>
            <w:vAlign w:val="center"/>
          </w:tcPr>
          <w:p w14:paraId="5110C9E2" w14:textId="77777777" w:rsidR="00096865" w:rsidRPr="009044F1" w:rsidRDefault="00096865" w:rsidP="005851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0C1DC88F" w14:textId="5C3BD3A0" w:rsidR="00096865" w:rsidRPr="009044F1" w:rsidRDefault="00B26993" w:rsidP="00585162">
            <w:pPr>
              <w:pStyle w:val="BodyTextIndent2"/>
              <w:widowControl w:val="0"/>
              <w:spacing w:after="120" w:line="240" w:lineRule="auto"/>
              <w:ind w:firstLine="0"/>
              <w:rPr>
                <w:rFonts w:ascii="GHEA Grapalat" w:hAnsi="GHEA Grapalat"/>
                <w:sz w:val="24"/>
                <w:szCs w:val="24"/>
                <w:u w:val="single"/>
                <w:vertAlign w:val="subscript"/>
              </w:rPr>
            </w:pPr>
            <w:r w:rsidRPr="00B26993">
              <w:rPr>
                <w:rFonts w:ascii="GHEA Grapalat" w:hAnsi="GHEA Grapalat"/>
                <w:sz w:val="24"/>
                <w:szCs w:val="24"/>
                <w:u w:val="single"/>
              </w:rPr>
              <w:t>РАГАЦОТН, ЦАХКАХОВИТСКАЯ ОБЩИНА АРМЕНИИ ПРИОБРЕТАЛА С ГАЗИФИКАЦИЕЙ НОВОСТРОЙКИ, ГЕГАДИР, ГНАБЕРД, ГЕГАДЗОР И БЕРКАРАТ ДЕРЕВНЯ</w:t>
            </w:r>
          </w:p>
        </w:tc>
      </w:tr>
    </w:tbl>
    <w:p w14:paraId="433212A7" w14:textId="77777777" w:rsidR="00096865" w:rsidRPr="009044F1" w:rsidRDefault="00816505"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F0CF828" w14:textId="77777777" w:rsidR="00096865" w:rsidRPr="009044F1" w:rsidRDefault="00096865" w:rsidP="00585162">
      <w:pPr>
        <w:widowControl w:val="0"/>
        <w:spacing w:after="160"/>
        <w:ind w:firstLine="567"/>
        <w:jc w:val="center"/>
        <w:rPr>
          <w:rFonts w:ascii="GHEA Grapalat" w:hAnsi="GHEA Grapalat" w:cs="Sylfaen"/>
          <w:i/>
        </w:rPr>
      </w:pPr>
    </w:p>
    <w:p w14:paraId="7F98CA61" w14:textId="77777777" w:rsidR="00096865" w:rsidRPr="009044F1" w:rsidRDefault="00693101" w:rsidP="00585162">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398DFC1" w14:textId="77777777" w:rsidR="00753E6E" w:rsidRPr="009044F1" w:rsidRDefault="00096865" w:rsidP="0058516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CCB3F9"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212E86" w14:textId="77777777" w:rsidR="00753E6E" w:rsidRPr="009044F1" w:rsidRDefault="00753E6E" w:rsidP="00585162">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602A711" w14:textId="77777777" w:rsidR="00753E6E" w:rsidRPr="003240F7"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ED00F97"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3EF2FA95"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A84012C" w14:textId="77777777" w:rsidR="00753E6E" w:rsidRPr="009044F1" w:rsidRDefault="00753E6E" w:rsidP="00585162">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52D9CB3" w14:textId="77777777" w:rsidR="00990561" w:rsidRPr="009044F1" w:rsidRDefault="00990561"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E13CD8" w14:textId="77777777" w:rsidR="00753E6E" w:rsidRPr="009044F1" w:rsidRDefault="00753E6E" w:rsidP="00585162">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8E7FEAF" w14:textId="77777777" w:rsidR="00BA3554" w:rsidRPr="009044F1" w:rsidRDefault="00BA3554" w:rsidP="00585162">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228611" w14:textId="77777777" w:rsidR="00D5674E" w:rsidRPr="009044F1" w:rsidRDefault="009F18D0" w:rsidP="0058516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7E3C2E"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FD769E2"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05CD48"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A12D41"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51F83F"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AD565D"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D70094" w14:textId="77777777" w:rsidR="00D5674E" w:rsidRPr="008842CE"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3E22F4"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1CFC7C6"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2FEEAA"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E3D3CA" w14:textId="77777777" w:rsidR="00D5674E" w:rsidRPr="009044F1" w:rsidRDefault="00D5674E" w:rsidP="00585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40B2AB" w14:textId="77777777" w:rsidR="00D5674E" w:rsidRPr="009044F1" w:rsidRDefault="00D5674E" w:rsidP="0058516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8130C21" w14:textId="77777777" w:rsidR="007662A7" w:rsidRDefault="007662A7" w:rsidP="00585162">
      <w:pPr>
        <w:rPr>
          <w:rFonts w:ascii="GHEA Grapalat" w:hAnsi="GHEA Grapalat"/>
          <w:highlight w:val="yellow"/>
        </w:rPr>
      </w:pPr>
      <w:r>
        <w:rPr>
          <w:rFonts w:ascii="GHEA Grapalat" w:hAnsi="GHEA Grapalat"/>
          <w:highlight w:val="yellow"/>
        </w:rPr>
        <w:br w:type="page"/>
      </w:r>
    </w:p>
    <w:p w14:paraId="0DC54F2B" w14:textId="77777777" w:rsidR="004272E3" w:rsidRPr="009044F1" w:rsidRDefault="00096865" w:rsidP="00585162">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4272E3" w:rsidRPr="008C6669">
        <w:rPr>
          <w:rFonts w:ascii="GHEA Grapalat" w:hAnsi="GHEA Grapalat"/>
        </w:rPr>
        <w:t>Moodys</w:t>
      </w:r>
      <w:proofErr w:type="spellEnd"/>
      <w:r w:rsidR="004272E3" w:rsidRPr="008C6669">
        <w:rPr>
          <w:rFonts w:ascii="GHEA Grapalat" w:hAnsi="GHEA Grapalat"/>
        </w:rPr>
        <w:t xml:space="preserve">, Standard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14:paraId="657ADDCA" w14:textId="77777777" w:rsidR="000A6B75" w:rsidRPr="009044F1" w:rsidRDefault="000A6B75"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9B7EED" w14:textId="77777777" w:rsidR="009E07EE" w:rsidRPr="009044F1" w:rsidRDefault="000A6B75" w:rsidP="00585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611D32" w14:textId="77777777" w:rsidR="000A6B75" w:rsidRPr="009044F1" w:rsidRDefault="000A6B75" w:rsidP="0058516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A9CB81" w14:textId="77777777" w:rsidR="005A405F" w:rsidRPr="00ED3BA4" w:rsidRDefault="00C366B6" w:rsidP="0058516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F0BA27" w14:textId="77777777" w:rsidR="000A6B75" w:rsidRPr="009044F1" w:rsidRDefault="00C366B6" w:rsidP="0058516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223D0A" w14:textId="77777777" w:rsidR="00AE3715" w:rsidRPr="002E4BC5" w:rsidRDefault="00AE3715" w:rsidP="00585162">
      <w:pPr>
        <w:widowControl w:val="0"/>
        <w:spacing w:after="160"/>
        <w:jc w:val="center"/>
        <w:rPr>
          <w:rFonts w:ascii="GHEA Grapalat" w:hAnsi="GHEA Grapalat"/>
          <w:b/>
        </w:rPr>
      </w:pPr>
    </w:p>
    <w:p w14:paraId="1F8C7E6E" w14:textId="77777777" w:rsidR="00096865" w:rsidRPr="009044F1" w:rsidRDefault="00ED2352" w:rsidP="00585162">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DAF49C" w14:textId="77777777" w:rsidR="00096865" w:rsidRPr="009044F1"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9E6FCC8" w14:textId="77777777" w:rsidR="00096865" w:rsidRPr="009044F1" w:rsidRDefault="00096865" w:rsidP="0058516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7C6517" w14:textId="77777777" w:rsidR="00096865" w:rsidRPr="009044F1"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3EF46D" w14:textId="77777777" w:rsidR="00462E00" w:rsidRPr="00204EEA" w:rsidRDefault="00096865" w:rsidP="0058516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33E7F7" w14:textId="77777777" w:rsidR="00096865" w:rsidRDefault="00096865" w:rsidP="0058516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C56DDED" w14:textId="77777777" w:rsidR="002D7D70" w:rsidRPr="000811C1" w:rsidRDefault="002D7D70" w:rsidP="0058516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B8C95DB" w14:textId="77777777" w:rsidR="00096865" w:rsidRPr="009044F1" w:rsidRDefault="00096865" w:rsidP="0058516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5DB458" w14:textId="77777777" w:rsidR="00B051BE" w:rsidRPr="002E4BC5" w:rsidRDefault="00B051BE" w:rsidP="00585162">
      <w:pPr>
        <w:widowControl w:val="0"/>
        <w:spacing w:after="160"/>
        <w:jc w:val="center"/>
        <w:rPr>
          <w:rFonts w:ascii="GHEA Grapalat" w:hAnsi="GHEA Grapalat"/>
          <w:b/>
        </w:rPr>
      </w:pPr>
    </w:p>
    <w:p w14:paraId="54DC803D" w14:textId="77777777" w:rsidR="00C65202" w:rsidRPr="002E4BC5" w:rsidRDefault="00C65202" w:rsidP="00585162">
      <w:pPr>
        <w:widowControl w:val="0"/>
        <w:spacing w:after="160"/>
        <w:jc w:val="center"/>
        <w:rPr>
          <w:rFonts w:ascii="GHEA Grapalat" w:hAnsi="GHEA Grapalat"/>
          <w:b/>
        </w:rPr>
      </w:pPr>
    </w:p>
    <w:p w14:paraId="2A309022" w14:textId="77777777" w:rsidR="00096865" w:rsidRPr="002E4BC5" w:rsidRDefault="00955A1E" w:rsidP="0058516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163861" w14:textId="77777777" w:rsidR="00096865" w:rsidRPr="009044F1" w:rsidRDefault="00096865" w:rsidP="00585162">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37D946B" w14:textId="77777777" w:rsidR="00486B55" w:rsidRPr="009044F1" w:rsidRDefault="00096865" w:rsidP="0058516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3B382AC" w14:textId="77777777" w:rsidR="00096865" w:rsidRPr="009044F1" w:rsidRDefault="000946A3" w:rsidP="0058516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A8C3FF" w14:textId="77777777" w:rsidR="00096865" w:rsidRPr="005114D0" w:rsidRDefault="000946A3"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14:paraId="008CFBA1" w14:textId="1557665A" w:rsidR="00BA4929" w:rsidRPr="006259BB" w:rsidRDefault="00934F5F" w:rsidP="00585162">
      <w:pPr>
        <w:pStyle w:val="BodyTextIndent2"/>
        <w:widowControl w:val="0"/>
        <w:tabs>
          <w:tab w:val="left" w:pos="1134"/>
        </w:tabs>
        <w:spacing w:after="160" w:line="240" w:lineRule="auto"/>
        <w:ind w:firstLine="567"/>
        <w:contextualSpacing/>
        <w:rPr>
          <w:rFonts w:ascii="GHEA Grapalat" w:hAnsi="GHEA Grapalat"/>
          <w:sz w:val="24"/>
          <w:szCs w:val="24"/>
        </w:rPr>
      </w:pPr>
      <w:r w:rsidRPr="00934F5F">
        <w:rPr>
          <w:rFonts w:ascii="GHEA Grapalat" w:hAnsi="GHEA Grapalat"/>
          <w:sz w:val="24"/>
          <w:szCs w:val="24"/>
        </w:rPr>
        <w:t xml:space="preserve">Заявки на проведение процедуры необходимо подать в комиссию не позднее объявления о проведении процедуры. 10 (Дом общины </w:t>
      </w:r>
      <w:proofErr w:type="spellStart"/>
      <w:r w:rsidRPr="00934F5F">
        <w:rPr>
          <w:rFonts w:ascii="GHEA Grapalat" w:hAnsi="GHEA Grapalat"/>
          <w:sz w:val="24"/>
          <w:szCs w:val="24"/>
        </w:rPr>
        <w:t>Алагяз</w:t>
      </w:r>
      <w:proofErr w:type="spellEnd"/>
      <w:proofErr w:type="gramStart"/>
      <w:r w:rsidRPr="00934F5F">
        <w:rPr>
          <w:rFonts w:ascii="GHEA Grapalat" w:hAnsi="GHEA Grapalat"/>
          <w:sz w:val="24"/>
          <w:szCs w:val="24"/>
        </w:rPr>
        <w:t>).</w:t>
      </w:r>
      <w:r w:rsidR="00BA4929" w:rsidRPr="006259BB">
        <w:rPr>
          <w:rFonts w:ascii="GHEA Grapalat" w:hAnsi="GHEA Grapalat"/>
          <w:sz w:val="24"/>
          <w:szCs w:val="24"/>
        </w:rPr>
        <w:t>Заявки</w:t>
      </w:r>
      <w:proofErr w:type="gramEnd"/>
      <w:r w:rsidR="00BA4929" w:rsidRPr="006259BB">
        <w:rPr>
          <w:rFonts w:ascii="GHEA Grapalat" w:hAnsi="GHEA Grapalat"/>
          <w:sz w:val="24"/>
          <w:szCs w:val="24"/>
        </w:rPr>
        <w:t xml:space="preserve"> на процедуру получает и в журнале регистрации заявок регистрирует секретарь комиссии</w:t>
      </w:r>
      <w:r w:rsidR="00BA4929" w:rsidRPr="00934F5F">
        <w:rPr>
          <w:rFonts w:ascii="GHEA Grapalat" w:hAnsi="GHEA Grapalat"/>
          <w:sz w:val="24"/>
          <w:szCs w:val="24"/>
        </w:rPr>
        <w:t xml:space="preserve"> "</w:t>
      </w:r>
      <w:r w:rsidRPr="00934F5F">
        <w:rPr>
          <w:rFonts w:ascii="GHEA Grapalat" w:hAnsi="GHEA Grapalat"/>
          <w:sz w:val="24"/>
          <w:szCs w:val="24"/>
        </w:rPr>
        <w:t>Н Тигранян</w:t>
      </w:r>
      <w:r w:rsidR="00BA4929" w:rsidRPr="00934F5F">
        <w:rPr>
          <w:rFonts w:ascii="GHEA Grapalat" w:hAnsi="GHEA Grapalat"/>
          <w:sz w:val="24"/>
          <w:szCs w:val="24"/>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6AB3D80" w14:textId="77777777" w:rsidR="00B67CCD" w:rsidRPr="00D3436F" w:rsidRDefault="00B67CCD" w:rsidP="00585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633130" w14:textId="77777777" w:rsidR="005F25EF" w:rsidRDefault="005F25EF" w:rsidP="005851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262E88A" w14:textId="77777777" w:rsidR="005F25EF" w:rsidRDefault="005F25EF" w:rsidP="0058516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777FB166" w14:textId="77777777" w:rsidR="00C648DF" w:rsidRDefault="005F25EF" w:rsidP="00585162">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8C589E4" w14:textId="77777777" w:rsidR="005F25EF" w:rsidRDefault="005F25EF" w:rsidP="00585162">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D47E923" w14:textId="77777777" w:rsidR="005F25EF" w:rsidRDefault="005F25EF" w:rsidP="005851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AC7C08D" w14:textId="77777777" w:rsidR="00EA0D10" w:rsidRDefault="001361B2" w:rsidP="00585162">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C32BD16" w14:textId="77777777" w:rsidR="00B67CCD" w:rsidRPr="009044F1" w:rsidRDefault="0062795D"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8CC2FF" w14:textId="77777777" w:rsidR="006C3115" w:rsidRPr="00AA7117" w:rsidRDefault="0062795D" w:rsidP="00585162">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4"/>
        <w:t>7</w:t>
      </w:r>
    </w:p>
    <w:p w14:paraId="1021677D" w14:textId="77777777" w:rsidR="005F2C25" w:rsidRPr="00F04430" w:rsidRDefault="0062795D" w:rsidP="0058516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C8BD863" w14:textId="77777777" w:rsidR="004678B4" w:rsidRPr="00F04430" w:rsidRDefault="008404E2" w:rsidP="0058516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4BF93939" w14:textId="77777777" w:rsidR="00BA6FB2" w:rsidRPr="00F04430" w:rsidRDefault="00BA6FB2" w:rsidP="00585162">
      <w:pPr>
        <w:ind w:firstLine="567"/>
        <w:jc w:val="both"/>
        <w:rPr>
          <w:rFonts w:ascii="GHEA Grapalat" w:hAnsi="GHEA Grapalat"/>
        </w:rPr>
      </w:pPr>
    </w:p>
    <w:p w14:paraId="33152D7A" w14:textId="77777777" w:rsidR="0088370A" w:rsidRDefault="007014DE" w:rsidP="0058516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5"/>
        <w:t>8</w:t>
      </w:r>
    </w:p>
    <w:p w14:paraId="4E7E7F21" w14:textId="77777777" w:rsidR="000845F6" w:rsidRPr="009044F1" w:rsidRDefault="005F25EF" w:rsidP="00585162">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5DFFEB6" w14:textId="77777777" w:rsidR="000845F6" w:rsidRPr="00D3436F" w:rsidRDefault="005F25EF" w:rsidP="00585162">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D3B7145" w14:textId="77777777" w:rsidR="00721677" w:rsidRDefault="00721677" w:rsidP="005851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C754626" w14:textId="77777777" w:rsidR="00721677" w:rsidRDefault="00721677" w:rsidP="005851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10F0BA" w14:textId="77777777" w:rsidR="00721677" w:rsidRDefault="00721677" w:rsidP="0058516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FD647E" w14:textId="77777777" w:rsidR="00A45946" w:rsidRPr="002E4BC5" w:rsidRDefault="00333B85" w:rsidP="00585162">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2A653DFC" w14:textId="77777777" w:rsidR="00A45946" w:rsidRPr="009044F1" w:rsidRDefault="00C8055A" w:rsidP="00585162">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07A964" w14:textId="77777777" w:rsidR="00B95FE0" w:rsidRPr="009044F1" w:rsidRDefault="00C8055A"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9044F1">
        <w:rPr>
          <w:rFonts w:ascii="GHEA Grapalat" w:hAnsi="GHEA Grapalat"/>
          <w:sz w:val="24"/>
          <w:szCs w:val="24"/>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5FA27B1" w14:textId="77777777" w:rsidR="00B95FE0" w:rsidRPr="009044F1" w:rsidRDefault="00B95FE0" w:rsidP="00585162">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8D153EA" w14:textId="77777777" w:rsidR="00B95FE0" w:rsidRPr="009044F1" w:rsidRDefault="00B95FE0"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18D3510" w14:textId="77777777" w:rsidR="00B95FE0" w:rsidRPr="009044F1" w:rsidRDefault="00B95FE0"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3986B8" w14:textId="77777777" w:rsidR="00A45946" w:rsidRDefault="00B95FE0" w:rsidP="0058516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6F22DDD" w14:textId="77777777" w:rsidR="00B9778A" w:rsidRDefault="00B9778A"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3D65C24" w14:textId="77777777" w:rsidR="00260739" w:rsidRDefault="00A14685"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1999770" w14:textId="77777777" w:rsidR="0048059F" w:rsidRPr="009044F1" w:rsidRDefault="0048059F"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C536CAB" w14:textId="77777777" w:rsidR="00A45946" w:rsidRPr="009044F1" w:rsidRDefault="00C8055A" w:rsidP="0058516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77CB2D0" w14:textId="77777777" w:rsidR="00873D42" w:rsidRPr="00230D36" w:rsidRDefault="00873D42" w:rsidP="00585162">
      <w:pPr>
        <w:jc w:val="center"/>
        <w:rPr>
          <w:rFonts w:ascii="GHEA Grapalat" w:hAnsi="GHEA Grapalat"/>
          <w:b/>
        </w:rPr>
      </w:pPr>
    </w:p>
    <w:p w14:paraId="45E4B578" w14:textId="77777777" w:rsidR="00096865" w:rsidRPr="00230D36" w:rsidRDefault="00220C7C" w:rsidP="0058516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12A99D" w14:textId="77777777" w:rsidR="00873D42" w:rsidRPr="00230D36" w:rsidRDefault="00873D42" w:rsidP="00585162">
      <w:pPr>
        <w:jc w:val="center"/>
        <w:rPr>
          <w:rFonts w:ascii="GHEA Grapalat" w:hAnsi="GHEA Grapalat"/>
          <w:b/>
        </w:rPr>
      </w:pPr>
    </w:p>
    <w:p w14:paraId="5101D0E3" w14:textId="77777777" w:rsidR="00096865" w:rsidRPr="00AA7117" w:rsidRDefault="00220C7C" w:rsidP="0058516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B7812F" w14:textId="77777777" w:rsidR="00096865" w:rsidRPr="009044F1" w:rsidRDefault="00220C7C"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13E3D76C" w14:textId="77777777" w:rsidR="00FA0E41" w:rsidRPr="009044F1" w:rsidRDefault="00FA0E41" w:rsidP="00585162">
      <w:pPr>
        <w:widowControl w:val="0"/>
        <w:spacing w:after="160"/>
        <w:ind w:firstLine="567"/>
        <w:jc w:val="center"/>
        <w:rPr>
          <w:rFonts w:ascii="GHEA Grapalat" w:hAnsi="GHEA Grapalat"/>
          <w:b/>
        </w:rPr>
      </w:pPr>
    </w:p>
    <w:p w14:paraId="26CBFA91" w14:textId="77777777" w:rsidR="00096865" w:rsidRPr="00221C7B" w:rsidRDefault="000D701E" w:rsidP="0058516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584638" w14:textId="77777777" w:rsidR="007A3EE6" w:rsidRPr="00681F45" w:rsidRDefault="00283198" w:rsidP="00585162">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78ABF5E" w14:textId="77777777" w:rsidR="00903898" w:rsidRPr="009044F1" w:rsidRDefault="00771C0F" w:rsidP="0058516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DC37B7" w14:textId="77777777" w:rsidR="001578D4" w:rsidRPr="009044F1" w:rsidRDefault="001578D4" w:rsidP="00585162">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B5234A7" w14:textId="77777777" w:rsidR="000A7528" w:rsidRPr="00681F45" w:rsidRDefault="00283198" w:rsidP="00585162">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BBAEE51" w14:textId="77777777" w:rsidR="00BA1665" w:rsidRDefault="000A7528" w:rsidP="00585162">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14:paraId="5D5578CF" w14:textId="77777777" w:rsidR="00C35487" w:rsidRPr="00C35487" w:rsidRDefault="000A7528" w:rsidP="00585162">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6"/>
        <w:t>9</w:t>
      </w:r>
    </w:p>
    <w:p w14:paraId="33087FCE" w14:textId="77777777" w:rsidR="00F20DA5" w:rsidRPr="009044F1" w:rsidRDefault="0028319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81BDD2C"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00CAF0"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9760686" w14:textId="77777777" w:rsidR="00096865" w:rsidRPr="00681F45"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0FE4F20A" w14:textId="77777777" w:rsidR="00A42E71" w:rsidRPr="00681F45" w:rsidRDefault="0028319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w:t>
      </w:r>
      <w:r w:rsidRPr="009044F1">
        <w:rPr>
          <w:rFonts w:ascii="GHEA Grapalat" w:hAnsi="GHEA Grapalat"/>
        </w:rPr>
        <w:lastRenderedPageBreak/>
        <w:t xml:space="preserve">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D261551" w14:textId="77777777" w:rsidR="002626F7" w:rsidRDefault="002626F7" w:rsidP="00585162">
      <w:pPr>
        <w:rPr>
          <w:rFonts w:ascii="GHEA Grapalat" w:hAnsi="GHEA Grapalat" w:cs="Sylfaen"/>
        </w:rPr>
      </w:pPr>
    </w:p>
    <w:p w14:paraId="190C9A4C" w14:textId="77777777" w:rsidR="00096865" w:rsidRPr="009044F1" w:rsidRDefault="00E70FC4" w:rsidP="00585162">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880F3B" w14:textId="77777777" w:rsidR="000E21F2" w:rsidRPr="00B51F5D" w:rsidRDefault="00FD2748" w:rsidP="00585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65BD180F" w14:textId="77777777" w:rsidR="000E21F2" w:rsidRDefault="000E21F2" w:rsidP="00585162">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2250D82F" w14:textId="77777777" w:rsidR="000E21F2" w:rsidRDefault="000E21F2" w:rsidP="00585162">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28249A9" w14:textId="77777777" w:rsidR="000E21F2" w:rsidRDefault="000E21F2" w:rsidP="0058516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B508FEB" w14:textId="77777777" w:rsidR="000E21F2" w:rsidRDefault="000E21F2" w:rsidP="0058516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ADF4B3" w14:textId="77777777" w:rsidR="000E21F2" w:rsidRDefault="000E21F2" w:rsidP="0058516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91580F" w14:textId="77777777" w:rsidR="000E21F2" w:rsidRDefault="000E21F2" w:rsidP="0058516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AEC19E9" w14:textId="77777777" w:rsidR="009A796C" w:rsidRPr="00E45430" w:rsidRDefault="00FD2748" w:rsidP="0058516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EAAA6AF" w14:textId="77777777" w:rsidR="002A665D" w:rsidRPr="002A665D" w:rsidRDefault="00CF34DE" w:rsidP="00585162">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3C95368" w14:textId="77777777" w:rsidR="00ED6836" w:rsidRPr="009044F1" w:rsidRDefault="00745561" w:rsidP="0058516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14:paraId="2D91695D" w14:textId="77777777" w:rsidR="00B514E8" w:rsidRPr="009044F1" w:rsidRDefault="00FD2748"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3E83F18C" w14:textId="610D3C7D" w:rsidR="00096865" w:rsidRPr="00A01157" w:rsidRDefault="00FD2748"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0EF7" w:rsidRPr="002C0EF7">
        <w:rPr>
          <w:rFonts w:ascii="GHEA Grapalat" w:hAnsi="GHEA Grapalat"/>
          <w:i w:val="0"/>
          <w:sz w:val="24"/>
          <w:szCs w:val="24"/>
        </w:rPr>
        <w:t xml:space="preserve">По курсу ЦБ РА на день открытия </w:t>
      </w:r>
      <w:proofErr w:type="gramStart"/>
      <w:r w:rsidR="002C0EF7" w:rsidRPr="002C0EF7">
        <w:rPr>
          <w:rFonts w:ascii="GHEA Grapalat" w:hAnsi="GHEA Grapalat"/>
          <w:i w:val="0"/>
          <w:sz w:val="24"/>
          <w:szCs w:val="24"/>
        </w:rPr>
        <w:t>заявок.</w:t>
      </w:r>
      <w:r w:rsidR="00A01157">
        <w:rPr>
          <w:rFonts w:ascii="GHEA Grapalat" w:hAnsi="GHEA Grapalat"/>
          <w:i w:val="0"/>
          <w:sz w:val="24"/>
          <w:szCs w:val="24"/>
        </w:rPr>
        <w:t>.</w:t>
      </w:r>
      <w:proofErr w:type="gramEnd"/>
    </w:p>
    <w:p w14:paraId="66D65CC0" w14:textId="77777777" w:rsidR="00096865" w:rsidRPr="009044F1" w:rsidRDefault="00FD2748"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8B12A3C" w14:textId="77777777" w:rsidR="00096865" w:rsidRPr="009044F1" w:rsidRDefault="00096865"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FAE1CA2" w14:textId="77777777" w:rsidR="00096865" w:rsidRPr="009044F1" w:rsidDel="00992C40" w:rsidRDefault="00096865"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8D4EB6" w14:textId="77777777" w:rsidR="009B6D58" w:rsidRPr="00186559" w:rsidRDefault="00FD274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911907A"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1E09BE5"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0C97889" w14:textId="77777777" w:rsidR="009B6D58" w:rsidRPr="00A50C53"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C21D92B"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994FF57" w14:textId="77777777" w:rsidR="009B6D58" w:rsidRPr="009044F1" w:rsidRDefault="009B6D58" w:rsidP="00585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41499B3" w14:textId="77777777" w:rsidR="00AB2976" w:rsidRDefault="009B6D58" w:rsidP="00585162">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55953D9" w14:textId="77777777" w:rsidR="00B514E8" w:rsidRPr="00522932" w:rsidRDefault="003572EA"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14:paraId="2EF29449" w14:textId="77777777" w:rsidR="00AD2081" w:rsidRPr="00D67FDE" w:rsidRDefault="00A150A9" w:rsidP="00585162">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B2F6FF0" w14:textId="77777777" w:rsidR="003B3E74" w:rsidRPr="00AA7117" w:rsidRDefault="006A202F"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все несоответствия, обнаруженные при оценке </w:t>
      </w:r>
      <w:r w:rsidR="006A3C8A" w:rsidRPr="006A3C8A">
        <w:rPr>
          <w:rFonts w:ascii="GHEA Grapalat" w:hAnsi="GHEA Grapalat" w:cs="Sylfaen"/>
          <w:sz w:val="24"/>
          <w:szCs w:val="24"/>
        </w:rPr>
        <w:lastRenderedPageBreak/>
        <w:t>заявки</w:t>
      </w:r>
      <w:r w:rsidR="006371D0">
        <w:rPr>
          <w:rFonts w:ascii="GHEA Grapalat" w:hAnsi="GHEA Grapalat" w:cs="Sylfaen"/>
          <w:sz w:val="24"/>
          <w:szCs w:val="24"/>
        </w:rPr>
        <w:t>.</w:t>
      </w:r>
    </w:p>
    <w:p w14:paraId="55E62599" w14:textId="77777777" w:rsidR="00C27BA4" w:rsidRDefault="00A150A9" w:rsidP="0058516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93D4F7F" w14:textId="77777777" w:rsidR="00C27BA4" w:rsidRPr="00AA7117" w:rsidRDefault="00C27BA4" w:rsidP="00585162">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1FB113" w14:textId="77777777" w:rsidR="005E0E50"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AD8FC26" w14:textId="77777777" w:rsidR="00EA58C8"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F3E8" w14:textId="77777777" w:rsidR="00E65F37"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92C44C" w14:textId="77777777" w:rsidR="00A24827" w:rsidRPr="009044F1" w:rsidRDefault="00A24827"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81A093" w14:textId="77777777" w:rsidR="008B73CD" w:rsidRPr="009044F1" w:rsidRDefault="008B73CD" w:rsidP="0058516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42FA291A" w14:textId="77777777" w:rsidR="00E64D24" w:rsidRDefault="008769B4" w:rsidP="00585162">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207B479" w14:textId="77777777" w:rsidR="00A63D83" w:rsidRPr="009044F1" w:rsidRDefault="00A63D83" w:rsidP="00585162">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A33A42" w14:textId="77777777" w:rsidR="00A23E7B" w:rsidRDefault="00E64D24" w:rsidP="0058516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FEC793" w14:textId="77777777" w:rsidR="002B121D" w:rsidRPr="001439BD" w:rsidRDefault="00A150A9" w:rsidP="00585162">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3B24D3" w14:textId="77777777" w:rsidR="009302D2" w:rsidRPr="003E009B" w:rsidRDefault="00B5219E" w:rsidP="0058516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9008501" w14:textId="77777777" w:rsidR="00265D18" w:rsidRPr="009044F1" w:rsidRDefault="00265D18" w:rsidP="0058516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3FB1C60" w14:textId="77777777" w:rsidR="002B103D" w:rsidRPr="000811C1" w:rsidRDefault="00A150A9" w:rsidP="0058516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037C84BE" w14:textId="77777777" w:rsidR="00583092" w:rsidRPr="009044F1" w:rsidRDefault="00A150A9" w:rsidP="00585162">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5AFD15DC" w14:textId="77777777" w:rsidR="00583092"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3C7289" w14:textId="77777777" w:rsidR="00583092" w:rsidRPr="005114D0" w:rsidRDefault="00662165" w:rsidP="0058516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02D4E6" w14:textId="77777777" w:rsidR="00583092" w:rsidRPr="00374F4A" w:rsidRDefault="00A150A9" w:rsidP="0058516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E614E" w14:textId="77777777" w:rsidR="00E45ACA" w:rsidRPr="000811C1" w:rsidRDefault="00A150A9" w:rsidP="0058516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D7E0CC" w14:textId="77777777" w:rsidR="00583092" w:rsidRPr="009044F1" w:rsidRDefault="00A150A9" w:rsidP="0058516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D7EECA" w14:textId="77777777" w:rsidR="00583092" w:rsidRPr="009044F1" w:rsidRDefault="00583092" w:rsidP="00585162">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5F09ED0" w14:textId="77777777" w:rsidR="00583092" w:rsidRPr="009044F1" w:rsidRDefault="00583092" w:rsidP="0058516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B096CE7" w14:textId="77777777" w:rsidR="000313A6" w:rsidRPr="009044F1" w:rsidRDefault="00AA0AD8" w:rsidP="00585162">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3A39D82" w14:textId="77777777" w:rsidR="00096865"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DE318F" w14:textId="77777777" w:rsidR="00EB6E54"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14:paraId="052010AC" w14:textId="77777777" w:rsidR="00F23A51"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2C422B" w14:textId="77777777" w:rsidR="00096865" w:rsidRPr="009044F1" w:rsidRDefault="00AA0AD8"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EF3417D" w14:textId="77777777" w:rsidR="000313A6" w:rsidRPr="009044F1" w:rsidRDefault="000313A6" w:rsidP="0058516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243864" w14:textId="77777777" w:rsidR="00D612BC" w:rsidRPr="009044F1" w:rsidRDefault="00AA0AD8" w:rsidP="0058516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39944851" w14:textId="77777777" w:rsidR="00096865" w:rsidRPr="009044F1" w:rsidRDefault="00030D40" w:rsidP="00585162">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A72C29" w14:textId="77777777" w:rsidR="00096865"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1055E77B" w14:textId="77777777" w:rsidR="00D2548C" w:rsidRPr="002E4BC5" w:rsidRDefault="00A6609C" w:rsidP="00585162">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w:t>
      </w:r>
      <w:proofErr w:type="spellStart"/>
      <w:proofErr w:type="gramStart"/>
      <w:r w:rsidR="008A3CE7" w:rsidRPr="003B6812">
        <w:rPr>
          <w:rFonts w:ascii="GHEA Grapalat" w:hAnsi="GHEA Grapalat"/>
        </w:rPr>
        <w:t>участника.Обеспечение</w:t>
      </w:r>
      <w:proofErr w:type="spellEnd"/>
      <w:proofErr w:type="gramEnd"/>
      <w:r w:rsidR="008A3CE7"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14:paraId="4A9E1135" w14:textId="77777777" w:rsidR="00D2548C" w:rsidRPr="00CE31A0" w:rsidRDefault="00D2548C" w:rsidP="00585162">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D06E896" w14:textId="77777777" w:rsidR="00D2548C" w:rsidRPr="00CE31A0" w:rsidRDefault="00D2548C" w:rsidP="00585162">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w:t>
      </w:r>
      <w:r w:rsidRPr="00CE31A0">
        <w:rPr>
          <w:rFonts w:ascii="GHEA Grapalat" w:hAnsi="GHEA Grapalat"/>
        </w:rPr>
        <w:lastRenderedPageBreak/>
        <w:t>дней, следующих за полным принятием заказчиком результата выполнения договора.</w:t>
      </w:r>
    </w:p>
    <w:p w14:paraId="7D157D28" w14:textId="77777777" w:rsidR="00FA0E7B" w:rsidRPr="0001217D" w:rsidRDefault="00D2548C" w:rsidP="00585162">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3C6F705A" w14:textId="77777777" w:rsidR="0035631F" w:rsidRDefault="00D2548C" w:rsidP="00585162">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14:paraId="1A35FA40" w14:textId="77777777" w:rsidR="002406D8" w:rsidRPr="009044F1" w:rsidRDefault="002406D8" w:rsidP="0058516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CE1CA7" w14:textId="77777777" w:rsidR="00366C4E"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9"/>
        <w:t>13</w:t>
      </w:r>
      <w:r w:rsidR="00375E5E">
        <w:rPr>
          <w:rFonts w:ascii="GHEA Grapalat" w:hAnsi="GHEA Grapalat"/>
        </w:rPr>
        <w:t>.</w:t>
      </w:r>
    </w:p>
    <w:p w14:paraId="352DFD5F" w14:textId="77777777" w:rsidR="00574B01" w:rsidRDefault="00574B01" w:rsidP="00585162">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14:paraId="405E0306" w14:textId="77777777" w:rsidR="00E969ED" w:rsidRPr="00DC30CC"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1A6CB07" w14:textId="77777777" w:rsidR="00F0759D" w:rsidRDefault="00F92A53" w:rsidP="0058516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C7C12F" w14:textId="77777777" w:rsidR="00D32092" w:rsidRPr="0059697A" w:rsidRDefault="004A0321" w:rsidP="00585162">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84AE271" w14:textId="77777777" w:rsidR="008F0732" w:rsidRPr="00625529" w:rsidRDefault="00030D40" w:rsidP="00585162">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4BDDF5FF" w14:textId="77777777" w:rsidR="005162B1" w:rsidRPr="009044F1" w:rsidRDefault="00030D40" w:rsidP="00585162">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CD8002" w14:textId="753B25A8" w:rsidR="00096865" w:rsidRPr="009044F1" w:rsidRDefault="003E194D" w:rsidP="00E07884">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25B4ADC3" w14:textId="77777777" w:rsidR="00096865" w:rsidRPr="009044F1" w:rsidRDefault="00096865"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7ACDEF"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3B173A"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0"/>
        <w:t>14</w:t>
      </w:r>
      <w:r w:rsidRPr="009044F1">
        <w:rPr>
          <w:rFonts w:ascii="GHEA Grapalat" w:hAnsi="GHEA Grapalat"/>
        </w:rPr>
        <w:t>.</w:t>
      </w:r>
    </w:p>
    <w:p w14:paraId="06F6D7E7"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C56580" w14:textId="77777777" w:rsidR="00096865" w:rsidRPr="00D3436F"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D3BC43" w14:textId="77777777" w:rsidR="00CA1C11" w:rsidRPr="009044F1" w:rsidRDefault="00731D26"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EA2B3B" w14:textId="77777777" w:rsidR="00096865" w:rsidRPr="009044F1" w:rsidRDefault="008D5016" w:rsidP="0058516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896EEB"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2B710A35"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A16F1E"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0E309FE7" w14:textId="77777777" w:rsidR="00D51669" w:rsidRDefault="00996C19" w:rsidP="00585162">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A7317C3"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63928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02F9BE55"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14:paraId="42078291"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528DDA7"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BCC2C80"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2D42CB9"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0C4A9BA"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3AFE2FF"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DA3FA5F" w14:textId="77777777" w:rsidR="00996C19" w:rsidRDefault="00996C19" w:rsidP="00585162">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6C8FA85"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73FA6F9"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FF54C3C" w14:textId="77777777" w:rsidR="00996C19" w:rsidRPr="00D3436F" w:rsidRDefault="00996C19" w:rsidP="00585162">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07A9954" w14:textId="77777777" w:rsidR="00D51669" w:rsidRDefault="00D51669" w:rsidP="00585162">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7A58E4FB"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w:t>
      </w:r>
      <w:proofErr w:type="gramStart"/>
      <w:r w:rsidRPr="009044F1">
        <w:rPr>
          <w:rFonts w:ascii="GHEA Grapalat" w:hAnsi="GHEA Grapalat"/>
        </w:rPr>
        <w:t>решения</w:t>
      </w:r>
      <w:proofErr w:type="gramEnd"/>
      <w:r w:rsidRPr="009044F1">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F557D9A" w14:textId="77777777" w:rsidR="00996C19" w:rsidRPr="00D3436F" w:rsidRDefault="00996C19" w:rsidP="00585162">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DC04B18" w14:textId="77777777" w:rsidR="00A677CD" w:rsidRDefault="000473EF" w:rsidP="00585162">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650DC2DD" w14:textId="77777777" w:rsidR="009619D8" w:rsidRPr="00D3436F" w:rsidRDefault="000473EF" w:rsidP="00585162">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BF98EBF" w14:textId="77777777" w:rsidR="00A677CD" w:rsidRDefault="009619D8" w:rsidP="00585162">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0FE615E6"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8E2CA3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w:t>
      </w:r>
      <w:r w:rsidRPr="009044F1">
        <w:rPr>
          <w:rFonts w:ascii="GHEA Grapalat" w:hAnsi="GHEA Grapalat"/>
        </w:rPr>
        <w:lastRenderedPageBreak/>
        <w:t>и может быть изменено или отменено, в том числе частично, только судом.</w:t>
      </w:r>
    </w:p>
    <w:p w14:paraId="7F7523AE"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BE6B9C7"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D71F2F6"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782C83E"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F48DC8B"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941C186" w14:textId="77777777" w:rsidR="00996C19" w:rsidRPr="009044F1" w:rsidRDefault="00996C19"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AA036D"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7524CF5" w14:textId="77777777" w:rsidR="00C47000" w:rsidRPr="000811C1" w:rsidRDefault="00996C19" w:rsidP="00585162">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B5F1D1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AEC874C"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0F5D6D" w14:textId="77777777" w:rsidR="00996C19" w:rsidRPr="009044F1" w:rsidRDefault="00996C19" w:rsidP="0058516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B80113D" w14:textId="77777777" w:rsidR="00996C19" w:rsidRPr="00D3436F" w:rsidRDefault="00996C19" w:rsidP="00585162">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B2227B4" w14:textId="77777777" w:rsidR="00AE679C" w:rsidRPr="009044F1" w:rsidRDefault="002004DB" w:rsidP="00585162">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859F65D" w14:textId="77777777" w:rsidR="00AE679C" w:rsidRPr="009044F1" w:rsidRDefault="00AE679C" w:rsidP="00585162">
      <w:pPr>
        <w:widowControl w:val="0"/>
        <w:spacing w:after="160"/>
        <w:jc w:val="center"/>
        <w:rPr>
          <w:rFonts w:ascii="GHEA Grapalat" w:hAnsi="GHEA Grapalat" w:cs="Sylfaen"/>
          <w:b/>
        </w:rPr>
      </w:pPr>
    </w:p>
    <w:p w14:paraId="1E4D1CB0" w14:textId="77777777" w:rsidR="00096865" w:rsidRPr="00374F4A" w:rsidRDefault="004373E3" w:rsidP="00585162">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0F5249AF" w14:textId="77777777" w:rsidR="008842CE" w:rsidRPr="00374F4A" w:rsidRDefault="008842CE" w:rsidP="00585162">
      <w:pPr>
        <w:widowControl w:val="0"/>
        <w:spacing w:after="160"/>
        <w:jc w:val="center"/>
        <w:rPr>
          <w:rFonts w:ascii="GHEA Grapalat" w:hAnsi="GHEA Grapalat"/>
          <w:b/>
        </w:rPr>
      </w:pPr>
    </w:p>
    <w:p w14:paraId="62E16576" w14:textId="77777777" w:rsidR="00096865" w:rsidRPr="009044F1" w:rsidRDefault="00096865" w:rsidP="0058516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BFE441E" w14:textId="77777777" w:rsidR="00096865" w:rsidRPr="009044F1" w:rsidRDefault="00096865" w:rsidP="00585162">
      <w:pPr>
        <w:widowControl w:val="0"/>
        <w:spacing w:after="160"/>
        <w:jc w:val="center"/>
        <w:rPr>
          <w:rFonts w:ascii="GHEA Grapalat" w:hAnsi="GHEA Grapalat"/>
        </w:rPr>
      </w:pPr>
    </w:p>
    <w:p w14:paraId="64883473" w14:textId="77777777" w:rsidR="00096865" w:rsidRPr="009044F1" w:rsidRDefault="008D5016" w:rsidP="00585162">
      <w:pPr>
        <w:widowControl w:val="0"/>
        <w:spacing w:after="160"/>
        <w:jc w:val="center"/>
        <w:rPr>
          <w:rFonts w:ascii="GHEA Grapalat" w:hAnsi="GHEA Grapalat"/>
          <w:b/>
        </w:rPr>
      </w:pPr>
      <w:r w:rsidRPr="009044F1">
        <w:rPr>
          <w:rFonts w:ascii="GHEA Grapalat" w:hAnsi="GHEA Grapalat"/>
          <w:b/>
        </w:rPr>
        <w:t>1. ОБЩИЕ ПОЛОЖЕНИЯ</w:t>
      </w:r>
    </w:p>
    <w:p w14:paraId="5850FBDD"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DB3031" w14:textId="77777777" w:rsidR="00096865" w:rsidRPr="009044F1" w:rsidRDefault="00096865" w:rsidP="0058516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D498A6" w14:textId="77777777" w:rsidR="00096865"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F0F1C5" w14:textId="77777777" w:rsidR="00096865" w:rsidRPr="009044F1" w:rsidRDefault="008D5016" w:rsidP="00585162">
      <w:pPr>
        <w:widowControl w:val="0"/>
        <w:spacing w:after="160"/>
        <w:jc w:val="center"/>
        <w:rPr>
          <w:rFonts w:ascii="GHEA Grapalat" w:hAnsi="GHEA Grapalat"/>
          <w:b/>
        </w:rPr>
      </w:pPr>
      <w:r w:rsidRPr="009044F1">
        <w:rPr>
          <w:rFonts w:ascii="GHEA Grapalat" w:hAnsi="GHEA Grapalat"/>
          <w:b/>
        </w:rPr>
        <w:t>2. ЗАЯВКА НА ПРОЦЕДУРУ</w:t>
      </w:r>
    </w:p>
    <w:p w14:paraId="6877E7C2" w14:textId="77777777" w:rsidR="00DE4E15" w:rsidRDefault="00DE4E15" w:rsidP="0058516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B02EB78" w14:textId="77777777" w:rsidR="002D5CF0" w:rsidRPr="009044F1" w:rsidRDefault="0078387F" w:rsidP="00585162">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1A104D50" w14:textId="77777777" w:rsidR="00096865" w:rsidRPr="000811C1" w:rsidRDefault="002D5CF0" w:rsidP="0058516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E72AD0E" w14:textId="77777777" w:rsidR="009D7EFF" w:rsidRPr="00D3436F" w:rsidRDefault="009D7EFF" w:rsidP="00585162">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065FEBB" w14:textId="77777777" w:rsidR="008D4137" w:rsidRPr="00D3436F" w:rsidRDefault="008D4137" w:rsidP="00585162">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14:paraId="33E9FD2A" w14:textId="77777777" w:rsidR="006505D2" w:rsidRPr="00B138F3" w:rsidRDefault="002C4DBF" w:rsidP="00585162">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2"/>
        <w:t>16</w:t>
      </w:r>
    </w:p>
    <w:p w14:paraId="32A1F4B3" w14:textId="77777777" w:rsidR="00E67BA7" w:rsidRDefault="00096865" w:rsidP="00585162">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A353299" w14:textId="77777777" w:rsidR="00F27A50" w:rsidRPr="00D860D7" w:rsidRDefault="005E7AC1" w:rsidP="00585162">
      <w:pPr>
        <w:pStyle w:val="norm"/>
        <w:widowControl w:val="0"/>
        <w:tabs>
          <w:tab w:val="left" w:pos="1134"/>
        </w:tabs>
        <w:spacing w:after="160"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5E2DA92" w14:textId="77777777" w:rsidR="006F2D9C" w:rsidRPr="00FF3E38" w:rsidRDefault="00D70ABA" w:rsidP="00585162">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5AE7D559" w14:textId="77777777" w:rsidR="006F2D9C" w:rsidRPr="00FF3E38" w:rsidRDefault="006F2D9C" w:rsidP="00585162">
      <w:pPr>
        <w:ind w:firstLine="567"/>
        <w:jc w:val="both"/>
        <w:rPr>
          <w:rFonts w:ascii="GHEA Grapalat" w:hAnsi="GHEA Grapalat"/>
        </w:rPr>
      </w:pPr>
    </w:p>
    <w:p w14:paraId="4E50C4DD" w14:textId="792098E9" w:rsidR="008B1F31" w:rsidRDefault="006F2D9C" w:rsidP="00E07884">
      <w:pPr>
        <w:pStyle w:val="norm"/>
        <w:widowControl w:val="0"/>
        <w:tabs>
          <w:tab w:val="left" w:pos="1134"/>
        </w:tabs>
        <w:spacing w:after="160" w:line="240" w:lineRule="auto"/>
        <w:ind w:firstLine="567"/>
        <w:rPr>
          <w:rFonts w:ascii="GHEA Grapalat" w:hAnsi="GHEA Grapalat"/>
          <w:b/>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0B9D4454" w14:textId="77777777" w:rsidR="008B1F31" w:rsidRDefault="008B1F31" w:rsidP="00585162">
      <w:pPr>
        <w:widowControl w:val="0"/>
        <w:spacing w:after="160"/>
        <w:jc w:val="center"/>
        <w:rPr>
          <w:rFonts w:ascii="GHEA Grapalat" w:hAnsi="GHEA Grapalat" w:cs="Sylfaen"/>
          <w:b/>
        </w:rPr>
      </w:pPr>
      <w:r>
        <w:rPr>
          <w:rFonts w:ascii="GHEA Grapalat" w:hAnsi="GHEA Grapalat"/>
          <w:b/>
        </w:rPr>
        <w:t>3. ПОРЯДОК ПОДГОТОВКИ ЗАЯВКИ</w:t>
      </w:r>
    </w:p>
    <w:p w14:paraId="2B530F87" w14:textId="77777777" w:rsidR="008B1F31" w:rsidRPr="002658C9" w:rsidRDefault="008B1F31" w:rsidP="0058516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C876CAF" w14:textId="4CD452FE" w:rsidR="008B1F31" w:rsidRPr="002658C9" w:rsidRDefault="008B1F31" w:rsidP="0058516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788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6149B8" w14:textId="77777777" w:rsidR="008B1F31" w:rsidRPr="002658C9" w:rsidRDefault="008B1F31" w:rsidP="0058516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55F102" w14:textId="77777777" w:rsidR="008B1F31" w:rsidRPr="002658C9" w:rsidRDefault="008B1F31" w:rsidP="00585162">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10BB96A" w14:textId="77777777" w:rsidR="008B1F31" w:rsidRPr="002658C9" w:rsidRDefault="008B1F31" w:rsidP="0058516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9D4C943" w14:textId="77777777" w:rsidR="008B1F31" w:rsidRPr="002658C9" w:rsidRDefault="008B1F31" w:rsidP="00585162">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39DA32" w14:textId="77777777" w:rsidR="008B1F31" w:rsidRPr="002658C9" w:rsidRDefault="008B1F31" w:rsidP="0058516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D7480B6" w14:textId="77777777" w:rsidR="008B1F31" w:rsidRPr="002658C9" w:rsidRDefault="008B1F31" w:rsidP="0058516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97AAA13" w14:textId="77777777" w:rsidR="008B1F31" w:rsidRDefault="008B1F31" w:rsidP="0058516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503B72C"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4BAC04F4"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360B8F48"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1A2F0E04" w14:textId="77777777" w:rsidR="00585162" w:rsidRDefault="00585162" w:rsidP="00585162">
      <w:pPr>
        <w:pStyle w:val="norm"/>
        <w:widowControl w:val="0"/>
        <w:spacing w:after="160" w:line="240" w:lineRule="auto"/>
        <w:ind w:firstLine="284"/>
        <w:jc w:val="right"/>
        <w:rPr>
          <w:rFonts w:ascii="GHEA Grapalat" w:hAnsi="GHEA Grapalat"/>
          <w:b/>
          <w:sz w:val="24"/>
          <w:szCs w:val="24"/>
        </w:rPr>
      </w:pPr>
    </w:p>
    <w:p w14:paraId="41DB5A38" w14:textId="74847FFD" w:rsidR="00B2572B" w:rsidRPr="00374F4A" w:rsidRDefault="00B2572B" w:rsidP="0058516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720DC7B" w14:textId="7710E07B" w:rsidR="00B2572B" w:rsidRPr="00E07884" w:rsidRDefault="00B2572B" w:rsidP="0058516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6993">
        <w:rPr>
          <w:rFonts w:ascii="GHEA Grapalat" w:hAnsi="GHEA Grapalat"/>
          <w:b/>
          <w:sz w:val="24"/>
          <w:szCs w:val="24"/>
        </w:rPr>
        <w:t>ՀՀԱՄ-ԾՀ-ՀԲՄԱՇՁԲ-21/01</w:t>
      </w:r>
    </w:p>
    <w:p w14:paraId="62B70EC2" w14:textId="77777777" w:rsidR="00B2572B" w:rsidRPr="00374F4A" w:rsidRDefault="00B2572B" w:rsidP="00585162">
      <w:pPr>
        <w:widowControl w:val="0"/>
        <w:spacing w:after="120"/>
        <w:jc w:val="center"/>
        <w:rPr>
          <w:rFonts w:ascii="GHEA Grapalat" w:hAnsi="GHEA Grapalat" w:cs="Sylfaen"/>
          <w:b/>
        </w:rPr>
      </w:pPr>
    </w:p>
    <w:p w14:paraId="23BE0B89" w14:textId="77777777" w:rsidR="00B2572B" w:rsidRPr="00374F4A" w:rsidRDefault="00B2572B" w:rsidP="00585162">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CCD3F31" w14:textId="77777777" w:rsidR="00B2572B" w:rsidRPr="00374F4A" w:rsidRDefault="00B2572B" w:rsidP="0058516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8FE0C05" w14:textId="77777777" w:rsidR="00B2572B" w:rsidRPr="00374F4A" w:rsidRDefault="00B2572B" w:rsidP="00585162">
      <w:pPr>
        <w:widowControl w:val="0"/>
        <w:spacing w:after="120"/>
        <w:jc w:val="center"/>
        <w:rPr>
          <w:rFonts w:ascii="GHEA Grapalat" w:hAnsi="GHEA Grapalat"/>
        </w:rPr>
      </w:pPr>
    </w:p>
    <w:p w14:paraId="4520181F" w14:textId="77777777" w:rsidR="00374F4A" w:rsidRPr="00C4157A" w:rsidRDefault="00374F4A" w:rsidP="005851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4A4449" w14:textId="77777777" w:rsidR="00374F4A" w:rsidRPr="000C1746" w:rsidRDefault="00374F4A" w:rsidP="0058516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2A9B5A" w14:textId="77777777" w:rsidR="00374F4A" w:rsidRPr="00DA5EA0" w:rsidRDefault="00374F4A" w:rsidP="005851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96CF31" w14:textId="77777777" w:rsidR="00374F4A" w:rsidRPr="000C1746" w:rsidRDefault="000814B8" w:rsidP="00585162">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097829D" w14:textId="31B5EA67" w:rsidR="00374F4A" w:rsidRPr="00BD0FD1" w:rsidRDefault="00374F4A" w:rsidP="005851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26993">
        <w:rPr>
          <w:rFonts w:ascii="GHEA Grapalat" w:hAnsi="GHEA Grapalat" w:cs="Sylfaen"/>
          <w:iCs/>
          <w:sz w:val="20"/>
          <w:szCs w:val="20"/>
        </w:rPr>
        <w:t>ՀՀԱՄ-ԾՀ-ՀԲՄԱՇՁԲ-21/01</w:t>
      </w:r>
    </w:p>
    <w:p w14:paraId="6F7A8584" w14:textId="77777777" w:rsidR="00374F4A" w:rsidRPr="00C4157A" w:rsidRDefault="00374F4A" w:rsidP="0058516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6119E8" w14:textId="77777777" w:rsidR="00374F4A" w:rsidRPr="00DA5EA0" w:rsidRDefault="00374F4A" w:rsidP="0058516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A2BA3FD" w14:textId="77777777" w:rsidR="00374F4A" w:rsidRPr="002B75BF" w:rsidRDefault="00374F4A" w:rsidP="005851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3ED80F" w14:textId="77777777" w:rsidR="00374F4A" w:rsidRPr="000C1746" w:rsidRDefault="00374F4A" w:rsidP="0058516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F3854D" w14:textId="77777777" w:rsidR="00374F4A" w:rsidRPr="00DA5EA0" w:rsidRDefault="00374F4A" w:rsidP="00585162">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4DAA40" w14:textId="77777777" w:rsidR="00374F4A" w:rsidRPr="000C1746" w:rsidRDefault="00374F4A" w:rsidP="0058516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3891379" w14:textId="77777777" w:rsidR="000612B9" w:rsidRDefault="000612B9" w:rsidP="00585162">
      <w:pPr>
        <w:jc w:val="both"/>
        <w:rPr>
          <w:rFonts w:ascii="GHEA Grapalat" w:hAnsi="GHEA Grapalat"/>
        </w:rPr>
      </w:pPr>
    </w:p>
    <w:p w14:paraId="5CBCC19A" w14:textId="77777777" w:rsidR="000612B9" w:rsidRDefault="004F0CAA" w:rsidP="00585162">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5C1712" w14:textId="77777777" w:rsidR="002A0700" w:rsidRPr="000811C1" w:rsidRDefault="002A0700" w:rsidP="0058516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7EDFD7B" w14:textId="77777777" w:rsidR="000612B9" w:rsidRDefault="000612B9" w:rsidP="00585162">
      <w:pPr>
        <w:jc w:val="both"/>
        <w:rPr>
          <w:rFonts w:ascii="GHEA Grapalat" w:hAnsi="GHEA Grapalat"/>
        </w:rPr>
      </w:pPr>
    </w:p>
    <w:p w14:paraId="00223FC3" w14:textId="77777777" w:rsidR="00374F4A" w:rsidRPr="00B443ED" w:rsidRDefault="00374F4A" w:rsidP="005851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4DADB" w14:textId="77777777" w:rsidR="00374F4A" w:rsidRPr="000C1746" w:rsidRDefault="00B138F3" w:rsidP="0058516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7CD430" w14:textId="77777777" w:rsidR="00B138F3" w:rsidRDefault="00B138F3" w:rsidP="00585162">
      <w:pPr>
        <w:jc w:val="both"/>
        <w:rPr>
          <w:rFonts w:ascii="GHEA Grapalat" w:hAnsi="GHEA Grapalat"/>
        </w:rPr>
      </w:pPr>
    </w:p>
    <w:p w14:paraId="07E4E206" w14:textId="77777777" w:rsidR="00374F4A" w:rsidRPr="008E7F24" w:rsidRDefault="00B138F3" w:rsidP="00585162">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2BFB693" w14:textId="77777777" w:rsidR="00374F4A" w:rsidRPr="00D3436F" w:rsidRDefault="00B138F3" w:rsidP="0058516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FCC20A9" w14:textId="77777777" w:rsidR="00B138F3" w:rsidRDefault="00B138F3" w:rsidP="00585162">
      <w:pPr>
        <w:jc w:val="both"/>
        <w:rPr>
          <w:rFonts w:ascii="GHEA Grapalat" w:hAnsi="GHEA Grapalat"/>
        </w:rPr>
      </w:pPr>
    </w:p>
    <w:p w14:paraId="150DC598" w14:textId="77777777" w:rsidR="009E1181" w:rsidRDefault="00F96993" w:rsidP="005851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6215A9" w14:textId="77777777" w:rsidR="00F96993" w:rsidRDefault="009E1181" w:rsidP="005851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9E5CC22" w14:textId="77777777" w:rsidR="00B16483" w:rsidRDefault="00B16483" w:rsidP="00585162">
      <w:pPr>
        <w:jc w:val="both"/>
        <w:rPr>
          <w:rFonts w:ascii="GHEA Grapalat" w:hAnsi="GHEA Grapalat"/>
          <w:sz w:val="18"/>
          <w:szCs w:val="18"/>
        </w:rPr>
      </w:pPr>
    </w:p>
    <w:p w14:paraId="2FD52917" w14:textId="77777777" w:rsidR="00B16483" w:rsidRPr="00B16483" w:rsidRDefault="00B16483" w:rsidP="005851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96310C" w14:textId="77777777" w:rsidR="006B3E56" w:rsidRDefault="00B138F3" w:rsidP="00585162">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E45D18" w14:textId="77777777" w:rsidR="00B16483" w:rsidRPr="00D3436F" w:rsidRDefault="00B16483" w:rsidP="00585162">
      <w:pPr>
        <w:tabs>
          <w:tab w:val="left" w:pos="7371"/>
        </w:tabs>
        <w:spacing w:after="160"/>
        <w:ind w:left="3544" w:firstLine="3"/>
        <w:jc w:val="both"/>
        <w:rPr>
          <w:rFonts w:ascii="GHEA Grapalat" w:hAnsi="GHEA Grapalat"/>
          <w:sz w:val="16"/>
        </w:rPr>
      </w:pPr>
    </w:p>
    <w:p w14:paraId="56D44359" w14:textId="77777777" w:rsidR="006B3E56" w:rsidRDefault="006B3E56" w:rsidP="0058516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828A12C" w14:textId="77777777" w:rsidR="006B3E56" w:rsidRDefault="006B3E56" w:rsidP="0058516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BBE7C8" w14:textId="10DE6AC4" w:rsidR="006B3E56" w:rsidRDefault="006B3E56" w:rsidP="0058516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26993">
        <w:rPr>
          <w:rFonts w:ascii="GHEA Grapalat" w:hAnsi="GHEA Grapalat" w:cs="Sylfaen"/>
          <w:iCs/>
          <w:sz w:val="20"/>
          <w:szCs w:val="20"/>
        </w:rPr>
        <w:t>ՀՀԱՄ-ԾՀ-ՀԲՄԱՇՁԲ-21/01</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w:t>
      </w:r>
      <w:proofErr w:type="gramEnd"/>
      <w:r w:rsidR="00952531" w:rsidRPr="00063FC7">
        <w:rPr>
          <w:rFonts w:ascii="GHEA Grapalat" w:hAnsi="GHEA Grapalat"/>
        </w:rPr>
        <w:t xml:space="preserve">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3A46F5D2" w14:textId="430CB137" w:rsidR="006B3E56" w:rsidRPr="00585162" w:rsidRDefault="006B3E56" w:rsidP="00585162">
      <w:pPr>
        <w:pStyle w:val="ListParagraph"/>
        <w:widowControl w:val="0"/>
        <w:numPr>
          <w:ilvl w:val="0"/>
          <w:numId w:val="22"/>
        </w:numPr>
        <w:tabs>
          <w:tab w:val="left" w:pos="567"/>
        </w:tabs>
        <w:spacing w:after="160"/>
        <w:jc w:val="both"/>
        <w:rPr>
          <w:rFonts w:ascii="GHEA Grapalat" w:hAnsi="GHEA Grapalat"/>
        </w:rPr>
      </w:pPr>
      <w:r w:rsidRPr="00585162">
        <w:rPr>
          <w:rFonts w:ascii="GHEA Grapalat" w:hAnsi="GHEA Grapalat"/>
        </w:rPr>
        <w:t xml:space="preserve">в рамках участия в </w:t>
      </w:r>
      <w:r w:rsidR="00305944" w:rsidRPr="00585162">
        <w:rPr>
          <w:rFonts w:ascii="GHEA Grapalat" w:hAnsi="GHEA Grapalat"/>
        </w:rPr>
        <w:t xml:space="preserve">открытом конкурсе </w:t>
      </w:r>
      <w:r w:rsidRPr="00585162">
        <w:rPr>
          <w:rFonts w:ascii="GHEA Grapalat" w:hAnsi="GHEA Grapalat"/>
        </w:rPr>
        <w:t xml:space="preserve">под кодом </w:t>
      </w:r>
      <w:r w:rsidR="00B26993">
        <w:rPr>
          <w:rFonts w:ascii="GHEA Grapalat" w:hAnsi="GHEA Grapalat" w:cs="Sylfaen"/>
          <w:iCs/>
          <w:sz w:val="20"/>
          <w:szCs w:val="20"/>
        </w:rPr>
        <w:t>ՀՀԱՄ-ԾՀ-ՀԲՄԱՇՁԲ-21/01</w:t>
      </w:r>
      <w:r w:rsidRPr="00585162">
        <w:rPr>
          <w:rFonts w:ascii="GHEA Grapalat" w:hAnsi="GHEA Grapalat"/>
        </w:rPr>
        <w:t xml:space="preserve">не допускал и (или) не допустит злоупотребления доминирующим положением и </w:t>
      </w:r>
      <w:proofErr w:type="spellStart"/>
      <w:r w:rsidRPr="00585162">
        <w:rPr>
          <w:rFonts w:ascii="GHEA Grapalat" w:hAnsi="GHEA Grapalat"/>
        </w:rPr>
        <w:t>антиконкурентного</w:t>
      </w:r>
      <w:proofErr w:type="spellEnd"/>
      <w:r w:rsidRPr="00585162">
        <w:rPr>
          <w:rFonts w:ascii="GHEA Grapalat" w:hAnsi="GHEA Grapalat"/>
        </w:rPr>
        <w:t xml:space="preserve"> соглашения,</w:t>
      </w:r>
    </w:p>
    <w:p w14:paraId="4F514ABC" w14:textId="77777777" w:rsidR="006B3E56" w:rsidRDefault="006B3E56" w:rsidP="00585162">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CACF924" w14:textId="77777777" w:rsidR="006B3E56" w:rsidRDefault="006B3E56" w:rsidP="005851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2DEDB08" w14:textId="77777777" w:rsidR="006B3E56" w:rsidRDefault="006B3E56" w:rsidP="0058516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858C9D" w14:textId="77777777" w:rsidR="006B3E56" w:rsidRDefault="006B3E56" w:rsidP="0058516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701A2F" w14:textId="77777777" w:rsidR="006B3E56" w:rsidRDefault="006B3E56" w:rsidP="005851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A94AED" w14:textId="77777777" w:rsidR="006B3E56" w:rsidRDefault="006B3E56" w:rsidP="0058516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AC3560" w14:textId="77777777" w:rsidR="006B3E56" w:rsidRDefault="006B3E56" w:rsidP="0058516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885E17" w14:textId="77777777" w:rsidR="006B3E56" w:rsidRDefault="006B3E56" w:rsidP="00585162">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020DACB"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38E9DBA"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45CEB3"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E1772AF"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4976C41" w14:textId="77777777" w:rsidR="006B3E56" w:rsidRDefault="006B3E56" w:rsidP="0058516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B06843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768E24"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A37C03D"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7D6B0BE"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2470E90"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r>
      <w:tr w:rsidR="006B3E56" w14:paraId="5D59340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40B7DB7"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7E28463"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7FD9890"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6D2BAE9"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r>
      <w:tr w:rsidR="006B3E56" w14:paraId="111BDCD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22D6035"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1D0BA87"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F90AEC0"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8CD033" w14:textId="77777777" w:rsidR="006B3E56" w:rsidRDefault="006B3E56" w:rsidP="00585162">
            <w:pPr>
              <w:pStyle w:val="BodyTextIndent3"/>
              <w:widowControl w:val="0"/>
              <w:spacing w:after="120" w:line="240" w:lineRule="auto"/>
              <w:ind w:firstLine="0"/>
              <w:jc w:val="center"/>
              <w:rPr>
                <w:rFonts w:ascii="GHEA Grapalat" w:hAnsi="GHEA Grapalat"/>
                <w:szCs w:val="24"/>
              </w:rPr>
            </w:pPr>
          </w:p>
        </w:tc>
      </w:tr>
    </w:tbl>
    <w:p w14:paraId="5261DD68" w14:textId="77777777" w:rsidR="00110534" w:rsidRDefault="00F36AD3" w:rsidP="00585162">
      <w:pPr>
        <w:jc w:val="both"/>
        <w:rPr>
          <w:rFonts w:ascii="GHEA Grapalat" w:hAnsi="GHEA Grapalat"/>
        </w:rPr>
      </w:pPr>
      <w:r>
        <w:rPr>
          <w:rFonts w:ascii="GHEA Grapalat" w:hAnsi="GHEA Grapalat"/>
        </w:rPr>
        <w:t xml:space="preserve"> </w:t>
      </w:r>
    </w:p>
    <w:p w14:paraId="0F77C48A" w14:textId="77777777" w:rsidR="006B3E56" w:rsidRPr="000858EB" w:rsidRDefault="00990559" w:rsidP="00585162">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5"/>
        <w:t>*</w:t>
      </w:r>
      <w:proofErr w:type="gramEnd"/>
      <w:r w:rsidR="002B05FA" w:rsidRPr="000858EB">
        <w:t>**</w:t>
      </w:r>
      <w:r w:rsidR="00DA5D3D" w:rsidRPr="000858EB">
        <w:rPr>
          <w:rFonts w:ascii="GHEA Grapalat" w:hAnsi="GHEA Grapalat"/>
        </w:rPr>
        <w:t xml:space="preserve"> </w:t>
      </w:r>
    </w:p>
    <w:p w14:paraId="00BB88E0" w14:textId="77777777" w:rsidR="00F855BB" w:rsidRDefault="00F855BB" w:rsidP="00585162">
      <w:pPr>
        <w:tabs>
          <w:tab w:val="left" w:pos="7371"/>
        </w:tabs>
        <w:spacing w:after="160"/>
        <w:ind w:left="3544" w:firstLine="3"/>
        <w:jc w:val="both"/>
        <w:rPr>
          <w:rFonts w:ascii="GHEA Grapalat" w:hAnsi="GHEA Grapalat"/>
          <w:sz w:val="16"/>
          <w:lang w:val="hy-AM"/>
        </w:rPr>
      </w:pPr>
    </w:p>
    <w:p w14:paraId="357EA955" w14:textId="77777777" w:rsidR="00F855BB" w:rsidRPr="000811C1" w:rsidRDefault="00F855BB" w:rsidP="00585162">
      <w:pPr>
        <w:tabs>
          <w:tab w:val="left" w:pos="7371"/>
        </w:tabs>
        <w:spacing w:after="160"/>
        <w:ind w:left="3544" w:firstLine="3"/>
        <w:jc w:val="both"/>
        <w:rPr>
          <w:rFonts w:ascii="GHEA Grapalat" w:hAnsi="GHEA Grapalat"/>
          <w:sz w:val="16"/>
          <w:lang w:val="hy-AM"/>
        </w:rPr>
      </w:pPr>
    </w:p>
    <w:p w14:paraId="5732DEF2" w14:textId="77777777" w:rsidR="006B3E56" w:rsidRPr="00D3436F" w:rsidRDefault="006B3E56" w:rsidP="00585162">
      <w:pPr>
        <w:tabs>
          <w:tab w:val="left" w:pos="7371"/>
        </w:tabs>
        <w:spacing w:after="160"/>
        <w:ind w:left="3544" w:firstLine="3"/>
        <w:jc w:val="both"/>
        <w:rPr>
          <w:rFonts w:ascii="GHEA Grapalat" w:hAnsi="GHEA Grapalat"/>
          <w:sz w:val="16"/>
        </w:rPr>
      </w:pPr>
    </w:p>
    <w:p w14:paraId="559FD0A4" w14:textId="77777777" w:rsidR="006B3E56" w:rsidRPr="00770B03" w:rsidRDefault="006B3E56" w:rsidP="00585162">
      <w:pPr>
        <w:tabs>
          <w:tab w:val="left" w:pos="7371"/>
        </w:tabs>
        <w:spacing w:after="160"/>
        <w:ind w:left="3544" w:firstLine="3"/>
        <w:jc w:val="both"/>
        <w:rPr>
          <w:rFonts w:ascii="GHEA Grapalat" w:hAnsi="GHEA Grapalat"/>
          <w:sz w:val="16"/>
        </w:rPr>
      </w:pPr>
    </w:p>
    <w:p w14:paraId="6F13FE8A" w14:textId="77777777" w:rsidR="00374F4A" w:rsidRPr="000C1746" w:rsidRDefault="00374F4A" w:rsidP="0058516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18E19A" w14:textId="77777777" w:rsidR="00374F4A" w:rsidRPr="000C1746" w:rsidRDefault="00374F4A" w:rsidP="0058516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93B951" w14:textId="77777777" w:rsidR="00374F4A" w:rsidRPr="000C1746" w:rsidRDefault="00374F4A" w:rsidP="0058516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43959AE" w14:textId="77777777" w:rsidR="0094684E" w:rsidRPr="009044F1" w:rsidRDefault="00B2572B" w:rsidP="00585162">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732286D" w14:textId="77777777" w:rsidR="00123294" w:rsidRDefault="00123294" w:rsidP="00585162">
      <w:pPr>
        <w:rPr>
          <w:rFonts w:ascii="GHEA Grapalat" w:hAnsi="GHEA Grapalat"/>
          <w:b/>
        </w:rPr>
      </w:pPr>
      <w:r>
        <w:rPr>
          <w:rFonts w:ascii="GHEA Grapalat" w:hAnsi="GHEA Grapalat"/>
          <w:b/>
        </w:rPr>
        <w:br w:type="page"/>
      </w:r>
    </w:p>
    <w:p w14:paraId="7A45AA9F" w14:textId="77777777" w:rsidR="00B048B2" w:rsidRDefault="00B048B2" w:rsidP="00585162">
      <w:pPr>
        <w:rPr>
          <w:rFonts w:ascii="GHEA Grapalat" w:hAnsi="GHEA Grapalat"/>
          <w:b/>
        </w:rPr>
      </w:pPr>
    </w:p>
    <w:p w14:paraId="5DAF8B79" w14:textId="77777777" w:rsidR="00D043C1" w:rsidRPr="009044F1" w:rsidRDefault="00D043C1" w:rsidP="0058516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32868896" w14:textId="27C9681B" w:rsidR="00D043C1" w:rsidRPr="00E07884" w:rsidRDefault="00D043C1" w:rsidP="0058516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26993">
        <w:rPr>
          <w:rFonts w:ascii="GHEA Grapalat" w:hAnsi="GHEA Grapalat"/>
          <w:b/>
          <w:sz w:val="24"/>
          <w:szCs w:val="24"/>
        </w:rPr>
        <w:t>ՀՀԱՄ-ԾՀ-ՀԲՄԱՇՁԲ-21/01</w:t>
      </w:r>
    </w:p>
    <w:p w14:paraId="6E329DFC" w14:textId="77777777" w:rsidR="00D043C1" w:rsidRPr="009044F1" w:rsidRDefault="00D043C1" w:rsidP="00585162">
      <w:pPr>
        <w:widowControl w:val="0"/>
        <w:spacing w:after="160"/>
        <w:ind w:left="567" w:right="565"/>
        <w:jc w:val="center"/>
        <w:rPr>
          <w:rFonts w:ascii="GHEA Grapalat" w:hAnsi="GHEA Grapalat"/>
          <w:b/>
        </w:rPr>
      </w:pPr>
    </w:p>
    <w:p w14:paraId="26E3AEEE" w14:textId="77777777" w:rsidR="00D043C1" w:rsidRPr="009044F1" w:rsidRDefault="00D043C1" w:rsidP="0058516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07BAA6F9" w14:textId="77777777" w:rsidR="00D043C1" w:rsidRPr="009044F1" w:rsidRDefault="005B2896" w:rsidP="00585162">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1EA44F03" w14:textId="77777777" w:rsidR="00D043C1" w:rsidRPr="009044F1" w:rsidRDefault="00D043C1" w:rsidP="00585162">
      <w:pPr>
        <w:pStyle w:val="Heading3"/>
        <w:keepNext w:val="0"/>
        <w:widowControl w:val="0"/>
        <w:spacing w:after="160" w:line="240" w:lineRule="auto"/>
        <w:ind w:left="567" w:right="565"/>
        <w:rPr>
          <w:rFonts w:ascii="GHEA Grapalat" w:hAnsi="GHEA Grapalat" w:cs="Arial"/>
          <w:sz w:val="24"/>
          <w:szCs w:val="24"/>
        </w:rPr>
      </w:pPr>
    </w:p>
    <w:p w14:paraId="2077F48B" w14:textId="77777777" w:rsidR="00D043C1" w:rsidRPr="00430541" w:rsidRDefault="00D043C1" w:rsidP="0058516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4ED32CB" w14:textId="77777777" w:rsidR="00D043C1" w:rsidRPr="00430541" w:rsidRDefault="00D043C1" w:rsidP="0058516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AC2555D" w14:textId="783D35F7" w:rsidR="00D043C1" w:rsidRPr="009044F1" w:rsidRDefault="00D043C1" w:rsidP="0058516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26993">
        <w:rPr>
          <w:rFonts w:ascii="GHEA Grapalat" w:hAnsi="GHEA Grapalat" w:cs="Sylfaen"/>
          <w:iCs/>
          <w:sz w:val="20"/>
          <w:szCs w:val="20"/>
        </w:rPr>
        <w:t>ՀՀԱՄ-ԾՀ-ՀԲՄԱՇՁԲ-21/01</w:t>
      </w:r>
      <w:r w:rsidR="00585162" w:rsidRPr="00585162">
        <w:rPr>
          <w:rFonts w:ascii="GHEA Grapalat" w:hAnsi="GHEA Grapalat" w:cs="Sylfaen"/>
          <w:iCs/>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14:paraId="61D04F02" w14:textId="77777777" w:rsidTr="00412165">
        <w:tc>
          <w:tcPr>
            <w:tcW w:w="1242" w:type="dxa"/>
            <w:vMerge w:val="restart"/>
            <w:vAlign w:val="center"/>
          </w:tcPr>
          <w:p w14:paraId="5C518C6D" w14:textId="77777777" w:rsidR="00EE1022" w:rsidRDefault="00EE1022" w:rsidP="00585162">
            <w:pPr>
              <w:widowControl w:val="0"/>
              <w:jc w:val="center"/>
              <w:rPr>
                <w:rFonts w:ascii="GHEA Grapalat" w:hAnsi="GHEA Grapalat"/>
                <w:b/>
                <w:sz w:val="20"/>
                <w:szCs w:val="20"/>
              </w:rPr>
            </w:pPr>
          </w:p>
          <w:p w14:paraId="3F8521EA" w14:textId="77777777" w:rsidR="00D043C1" w:rsidRPr="00206AF8" w:rsidRDefault="00D043C1" w:rsidP="0058516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14:paraId="7172F28F" w14:textId="77777777" w:rsidR="00D043C1" w:rsidRPr="00C03625" w:rsidRDefault="00D043C1" w:rsidP="00585162">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14:paraId="05213E6D" w14:textId="77777777" w:rsidTr="00412165">
        <w:trPr>
          <w:trHeight w:val="696"/>
        </w:trPr>
        <w:tc>
          <w:tcPr>
            <w:tcW w:w="1242" w:type="dxa"/>
            <w:vMerge/>
            <w:vAlign w:val="center"/>
          </w:tcPr>
          <w:p w14:paraId="0F73F1B2" w14:textId="77777777" w:rsidR="00786EB3" w:rsidRPr="00206AF8" w:rsidRDefault="00786EB3" w:rsidP="00585162">
            <w:pPr>
              <w:widowControl w:val="0"/>
              <w:jc w:val="center"/>
              <w:rPr>
                <w:rFonts w:ascii="GHEA Grapalat" w:hAnsi="GHEA Grapalat"/>
                <w:b/>
                <w:bCs/>
                <w:sz w:val="20"/>
                <w:szCs w:val="20"/>
              </w:rPr>
            </w:pPr>
          </w:p>
        </w:tc>
        <w:tc>
          <w:tcPr>
            <w:tcW w:w="1363" w:type="dxa"/>
            <w:vAlign w:val="center"/>
          </w:tcPr>
          <w:p w14:paraId="6E0BF7B4" w14:textId="77777777" w:rsidR="00786EB3" w:rsidRDefault="00786EB3" w:rsidP="00585162">
            <w:pPr>
              <w:widowControl w:val="0"/>
              <w:jc w:val="center"/>
              <w:rPr>
                <w:rFonts w:ascii="GHEA Grapalat" w:hAnsi="GHEA Grapalat"/>
                <w:b/>
                <w:sz w:val="20"/>
                <w:szCs w:val="20"/>
              </w:rPr>
            </w:pPr>
            <w:r>
              <w:rPr>
                <w:rFonts w:ascii="GHEA Grapalat" w:hAnsi="GHEA Grapalat"/>
                <w:b/>
                <w:sz w:val="20"/>
                <w:szCs w:val="20"/>
              </w:rPr>
              <w:t>фирменное</w:t>
            </w:r>
          </w:p>
          <w:p w14:paraId="5C2A9D83"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14:paraId="69E9A4CC"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14:paraId="436409C4" w14:textId="77777777" w:rsidR="00786EB3" w:rsidRPr="00BF7253" w:rsidRDefault="00786EB3" w:rsidP="0058516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14:paraId="6FD76E01"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14:paraId="36A41958" w14:textId="77777777" w:rsidR="00786EB3" w:rsidRPr="00206AF8" w:rsidRDefault="00786EB3" w:rsidP="0058516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14:paraId="506D1DE8" w14:textId="77777777" w:rsidR="00786EB3" w:rsidRPr="00206AF8" w:rsidRDefault="00786EB3" w:rsidP="00585162">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1488B20C" w14:textId="77777777" w:rsidTr="00412165">
        <w:tc>
          <w:tcPr>
            <w:tcW w:w="1242" w:type="dxa"/>
          </w:tcPr>
          <w:p w14:paraId="676499B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63" w:type="dxa"/>
          </w:tcPr>
          <w:p w14:paraId="1969CB3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35" w:type="dxa"/>
          </w:tcPr>
          <w:p w14:paraId="0AA5A645"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25" w:type="dxa"/>
          </w:tcPr>
          <w:p w14:paraId="0FE85BC4"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16" w:type="dxa"/>
          </w:tcPr>
          <w:p w14:paraId="6015389B"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21" w:type="dxa"/>
          </w:tcPr>
          <w:p w14:paraId="29297A50"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471" w:type="dxa"/>
          </w:tcPr>
          <w:p w14:paraId="37460709" w14:textId="77777777" w:rsidR="00786EB3" w:rsidRPr="00206AF8" w:rsidRDefault="00786EB3" w:rsidP="00585162">
            <w:pPr>
              <w:pStyle w:val="Heading3"/>
              <w:keepNext w:val="0"/>
              <w:widowControl w:val="0"/>
              <w:spacing w:line="240" w:lineRule="auto"/>
              <w:jc w:val="left"/>
              <w:rPr>
                <w:rFonts w:ascii="GHEA Grapalat" w:hAnsi="GHEA Grapalat"/>
                <w:b/>
              </w:rPr>
            </w:pPr>
          </w:p>
        </w:tc>
      </w:tr>
      <w:tr w:rsidR="00786EB3" w:rsidRPr="00206AF8" w14:paraId="6BAE9627" w14:textId="77777777" w:rsidTr="00412165">
        <w:tc>
          <w:tcPr>
            <w:tcW w:w="1242" w:type="dxa"/>
          </w:tcPr>
          <w:p w14:paraId="5B233EAA"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63" w:type="dxa"/>
          </w:tcPr>
          <w:p w14:paraId="7227E475"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35" w:type="dxa"/>
          </w:tcPr>
          <w:p w14:paraId="7F746180"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25" w:type="dxa"/>
          </w:tcPr>
          <w:p w14:paraId="2ECD553A"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16" w:type="dxa"/>
          </w:tcPr>
          <w:p w14:paraId="164B50F0"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21" w:type="dxa"/>
          </w:tcPr>
          <w:p w14:paraId="626CC9DF"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471" w:type="dxa"/>
          </w:tcPr>
          <w:p w14:paraId="0289632E" w14:textId="77777777" w:rsidR="00786EB3" w:rsidRPr="00206AF8" w:rsidRDefault="00786EB3" w:rsidP="00585162">
            <w:pPr>
              <w:pStyle w:val="Heading3"/>
              <w:keepNext w:val="0"/>
              <w:widowControl w:val="0"/>
              <w:spacing w:line="240" w:lineRule="auto"/>
              <w:jc w:val="left"/>
              <w:rPr>
                <w:rFonts w:ascii="GHEA Grapalat" w:hAnsi="GHEA Grapalat"/>
                <w:b/>
              </w:rPr>
            </w:pPr>
          </w:p>
        </w:tc>
      </w:tr>
      <w:tr w:rsidR="00786EB3" w:rsidRPr="00206AF8" w14:paraId="7AF53C3A" w14:textId="77777777" w:rsidTr="00412165">
        <w:tc>
          <w:tcPr>
            <w:tcW w:w="1242" w:type="dxa"/>
          </w:tcPr>
          <w:p w14:paraId="23C34A1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63" w:type="dxa"/>
          </w:tcPr>
          <w:p w14:paraId="15FDF866"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35" w:type="dxa"/>
          </w:tcPr>
          <w:p w14:paraId="4B2F22B1"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325" w:type="dxa"/>
          </w:tcPr>
          <w:p w14:paraId="6A52BEA2"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16" w:type="dxa"/>
          </w:tcPr>
          <w:p w14:paraId="036840FF"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721" w:type="dxa"/>
          </w:tcPr>
          <w:p w14:paraId="51921894" w14:textId="77777777" w:rsidR="00786EB3" w:rsidRPr="00206AF8" w:rsidRDefault="00786EB3" w:rsidP="00585162">
            <w:pPr>
              <w:pStyle w:val="Heading3"/>
              <w:keepNext w:val="0"/>
              <w:widowControl w:val="0"/>
              <w:spacing w:line="240" w:lineRule="auto"/>
              <w:jc w:val="left"/>
              <w:rPr>
                <w:rFonts w:ascii="GHEA Grapalat" w:hAnsi="GHEA Grapalat"/>
                <w:b/>
              </w:rPr>
            </w:pPr>
          </w:p>
        </w:tc>
        <w:tc>
          <w:tcPr>
            <w:tcW w:w="1471" w:type="dxa"/>
          </w:tcPr>
          <w:p w14:paraId="6CC5CA78" w14:textId="77777777" w:rsidR="00786EB3" w:rsidRPr="00206AF8" w:rsidRDefault="00786EB3" w:rsidP="00585162">
            <w:pPr>
              <w:pStyle w:val="Heading3"/>
              <w:keepNext w:val="0"/>
              <w:widowControl w:val="0"/>
              <w:spacing w:line="240" w:lineRule="auto"/>
              <w:jc w:val="left"/>
              <w:rPr>
                <w:rFonts w:ascii="GHEA Grapalat" w:hAnsi="GHEA Grapalat"/>
                <w:b/>
              </w:rPr>
            </w:pPr>
          </w:p>
        </w:tc>
      </w:tr>
    </w:tbl>
    <w:p w14:paraId="2D1466CC" w14:textId="77777777" w:rsidR="00D043C1" w:rsidRDefault="00D043C1" w:rsidP="00585162">
      <w:pPr>
        <w:widowControl w:val="0"/>
        <w:tabs>
          <w:tab w:val="left" w:pos="6804"/>
        </w:tabs>
        <w:jc w:val="center"/>
        <w:rPr>
          <w:rFonts w:ascii="GHEA Grapalat" w:hAnsi="GHEA Grapalat"/>
          <w:lang w:val="en-US"/>
        </w:rPr>
      </w:pPr>
    </w:p>
    <w:p w14:paraId="02B85EFA" w14:textId="77777777" w:rsidR="00D043C1" w:rsidRPr="00DD2B43" w:rsidRDefault="00D043C1" w:rsidP="005851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205F81" w14:textId="77777777" w:rsidR="00D043C1" w:rsidRPr="00567D3B" w:rsidRDefault="00D043C1" w:rsidP="0058516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2FCCB08" w14:textId="77777777" w:rsidR="00D043C1" w:rsidRPr="008875C7" w:rsidRDefault="00D043C1" w:rsidP="00585162">
      <w:pPr>
        <w:widowControl w:val="0"/>
        <w:spacing w:after="160"/>
        <w:jc w:val="right"/>
        <w:rPr>
          <w:rFonts w:ascii="GHEA Grapalat" w:hAnsi="GHEA Grapalat"/>
        </w:rPr>
      </w:pPr>
    </w:p>
    <w:p w14:paraId="4705C35A" w14:textId="77777777" w:rsidR="00D043C1" w:rsidRPr="00D5443D" w:rsidRDefault="00D043C1" w:rsidP="00585162">
      <w:pPr>
        <w:widowControl w:val="0"/>
        <w:spacing w:after="160"/>
        <w:jc w:val="right"/>
        <w:rPr>
          <w:rFonts w:ascii="GHEA Grapalat" w:hAnsi="GHEA Grapalat"/>
        </w:rPr>
      </w:pPr>
      <w:r w:rsidRPr="009044F1">
        <w:rPr>
          <w:rFonts w:ascii="GHEA Grapalat" w:hAnsi="GHEA Grapalat"/>
        </w:rPr>
        <w:t>М. П.</w:t>
      </w:r>
    </w:p>
    <w:p w14:paraId="43243E8B" w14:textId="77777777" w:rsidR="00D043C1" w:rsidRDefault="00D043C1" w:rsidP="00585162">
      <w:pPr>
        <w:rPr>
          <w:rFonts w:ascii="GHEA Grapalat" w:hAnsi="GHEA Grapalat"/>
        </w:rPr>
      </w:pPr>
      <w:r>
        <w:rPr>
          <w:rFonts w:ascii="GHEA Grapalat" w:hAnsi="GHEA Grapalat"/>
        </w:rPr>
        <w:br w:type="page"/>
      </w:r>
    </w:p>
    <w:p w14:paraId="60803515" w14:textId="77777777" w:rsidR="00B2572B" w:rsidRPr="00DC619D" w:rsidRDefault="00B2572B" w:rsidP="0058516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81579F" w14:textId="0CAF8E8E" w:rsidR="00B2572B" w:rsidRPr="009044F1" w:rsidRDefault="00B2572B" w:rsidP="0058516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6993">
        <w:rPr>
          <w:rFonts w:ascii="GHEA Grapalat" w:hAnsi="GHEA Grapalat" w:cs="Sylfaen"/>
          <w:iCs/>
        </w:rPr>
        <w:t>ՀՀԱՄ-ԾՀ-ՀԲՄԱՇՁԲ-21/01</w:t>
      </w:r>
    </w:p>
    <w:p w14:paraId="4A0B454E" w14:textId="77777777" w:rsidR="00B2572B" w:rsidRPr="009044F1" w:rsidRDefault="00B2572B" w:rsidP="00585162">
      <w:pPr>
        <w:widowControl w:val="0"/>
        <w:spacing w:after="120"/>
        <w:ind w:firstLine="567"/>
        <w:jc w:val="center"/>
        <w:rPr>
          <w:rFonts w:ascii="GHEA Grapalat" w:hAnsi="GHEA Grapalat"/>
        </w:rPr>
      </w:pPr>
    </w:p>
    <w:p w14:paraId="2D6E934F" w14:textId="77777777" w:rsidR="00B2572B" w:rsidRPr="009044F1" w:rsidRDefault="00B2572B" w:rsidP="0058516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160C9A" w14:textId="77777777" w:rsidR="00B2572B" w:rsidRPr="009044F1" w:rsidRDefault="00B2572B" w:rsidP="00585162">
      <w:pPr>
        <w:widowControl w:val="0"/>
        <w:spacing w:after="120"/>
        <w:ind w:firstLine="567"/>
        <w:jc w:val="center"/>
        <w:rPr>
          <w:rFonts w:ascii="GHEA Grapalat" w:hAnsi="GHEA Grapalat"/>
        </w:rPr>
      </w:pPr>
    </w:p>
    <w:p w14:paraId="16EE2DB0" w14:textId="084422BC" w:rsidR="005744FC" w:rsidRPr="000F6C24" w:rsidRDefault="00B2572B" w:rsidP="0058516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26993">
        <w:rPr>
          <w:rFonts w:ascii="GHEA Grapalat" w:hAnsi="GHEA Grapalat" w:cs="Sylfaen"/>
          <w:iCs/>
          <w:sz w:val="20"/>
          <w:szCs w:val="20"/>
        </w:rPr>
        <w:t>ՀՀԱՄ-ԾՀ-ՀԲՄԱՇՁԲ-21/01</w:t>
      </w:r>
    </w:p>
    <w:p w14:paraId="4A5B8630" w14:textId="77777777" w:rsidR="005646FC" w:rsidRPr="008842CE" w:rsidRDefault="005744FC" w:rsidP="0058516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37C3B1" w14:textId="77777777" w:rsidR="005646FC" w:rsidRPr="009044F1" w:rsidRDefault="005646FC" w:rsidP="0058516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5B387D" w14:textId="77777777" w:rsidR="00B2572B" w:rsidRPr="009044F1" w:rsidRDefault="00B2572B" w:rsidP="0058516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92EF6B" w14:textId="77777777" w:rsidR="00B2572B" w:rsidRPr="009044F1" w:rsidRDefault="005646FC" w:rsidP="00585162">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077003A4"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37F7DE2C" w14:textId="77777777" w:rsidR="006A7C27" w:rsidRPr="005744FC" w:rsidRDefault="006A7C27" w:rsidP="005851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B131307"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5CDD399" w14:textId="77777777" w:rsidR="006A7C27" w:rsidRPr="00CE62D4" w:rsidRDefault="006A7C27" w:rsidP="0058516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43B8F8B" w14:textId="77777777" w:rsidR="006A7C27" w:rsidRPr="005744FC" w:rsidRDefault="006A7C27" w:rsidP="00585162">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BFE7DBF" w14:textId="77777777" w:rsidR="00CE62D4" w:rsidRDefault="006A7C27" w:rsidP="005851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0D2ACF59"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E613D55"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7AC1F8"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1A9A939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48550F" w14:textId="77777777" w:rsidR="006A7C27" w:rsidRPr="005744FC" w:rsidRDefault="006A7C27" w:rsidP="0058516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F42047" w14:textId="77777777" w:rsidR="006A7C27" w:rsidRPr="005744FC" w:rsidRDefault="006A7C27" w:rsidP="0058516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871922" w14:textId="77777777" w:rsidR="006A7C27" w:rsidRPr="005744FC" w:rsidRDefault="006A7C27" w:rsidP="00585162">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DDC2949" w14:textId="77777777" w:rsidR="006A7C27" w:rsidRPr="00CE62D4" w:rsidRDefault="006A7C27" w:rsidP="00585162">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22899A0" w14:textId="77777777" w:rsidR="006A7C27" w:rsidRPr="005744FC" w:rsidRDefault="006A7C27" w:rsidP="0058516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15E87A25" w14:textId="77777777" w:rsidTr="00E07884">
        <w:trPr>
          <w:trHeight w:val="852"/>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1D33D1" w14:textId="77777777" w:rsidR="006A7C27" w:rsidRPr="005744FC" w:rsidRDefault="006A7C27" w:rsidP="0058516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59AD97" w14:textId="77777777" w:rsidR="006A7C27" w:rsidRPr="005744FC" w:rsidRDefault="006A7C27" w:rsidP="005851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583CC" w14:textId="77777777" w:rsidR="006A7C27" w:rsidRPr="005744FC" w:rsidRDefault="006A7C27" w:rsidP="005851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7E1261" w14:textId="77777777" w:rsidR="006A7C27" w:rsidRPr="005744FC" w:rsidRDefault="006A7C27" w:rsidP="005851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D941B4E" w14:textId="77777777" w:rsidR="006A7C27" w:rsidRPr="005744FC" w:rsidRDefault="006A7C27" w:rsidP="00585162">
            <w:pPr>
              <w:widowControl w:val="0"/>
              <w:jc w:val="center"/>
              <w:rPr>
                <w:rFonts w:ascii="GHEA Grapalat" w:hAnsi="GHEA Grapalat"/>
                <w:sz w:val="20"/>
                <w:szCs w:val="20"/>
              </w:rPr>
            </w:pPr>
          </w:p>
        </w:tc>
      </w:tr>
    </w:tbl>
    <w:p w14:paraId="12B44869" w14:textId="77777777" w:rsidR="00374F4A" w:rsidRPr="00DD2B43" w:rsidRDefault="00374F4A" w:rsidP="005851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4AAF00" w14:textId="77777777" w:rsidR="00374F4A" w:rsidRPr="00567D3B" w:rsidRDefault="00374F4A" w:rsidP="0058516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285816" w14:textId="77777777" w:rsidR="00DC619D" w:rsidRPr="00D3436F" w:rsidRDefault="00DC619D" w:rsidP="00585162">
      <w:pPr>
        <w:widowControl w:val="0"/>
        <w:spacing w:after="160"/>
        <w:jc w:val="both"/>
        <w:rPr>
          <w:rFonts w:ascii="GHEA Grapalat" w:hAnsi="GHEA Grapalat"/>
          <w:lang w:val="es-ES"/>
        </w:rPr>
      </w:pPr>
    </w:p>
    <w:p w14:paraId="73C80999" w14:textId="77777777" w:rsidR="00B2572B" w:rsidRPr="000F6C24" w:rsidRDefault="00B2572B" w:rsidP="00585162">
      <w:pPr>
        <w:widowControl w:val="0"/>
        <w:spacing w:after="160"/>
        <w:jc w:val="right"/>
        <w:rPr>
          <w:rFonts w:ascii="GHEA Grapalat" w:hAnsi="GHEA Grapalat"/>
        </w:rPr>
      </w:pPr>
      <w:r w:rsidRPr="009044F1">
        <w:rPr>
          <w:rFonts w:ascii="GHEA Grapalat" w:hAnsi="GHEA Grapalat"/>
        </w:rPr>
        <w:t>М. П.</w:t>
      </w:r>
    </w:p>
    <w:p w14:paraId="5C2528F8" w14:textId="77777777" w:rsidR="00B217BB" w:rsidRDefault="00B217BB" w:rsidP="00585162">
      <w:pPr>
        <w:rPr>
          <w:rFonts w:ascii="GHEA Grapalat" w:hAnsi="GHEA Grapalat"/>
          <w:b/>
        </w:rPr>
      </w:pPr>
      <w:r>
        <w:rPr>
          <w:rFonts w:ascii="GHEA Grapalat" w:hAnsi="GHEA Grapalat"/>
          <w:b/>
        </w:rPr>
        <w:br w:type="page"/>
      </w:r>
    </w:p>
    <w:p w14:paraId="18A18BA3" w14:textId="77777777" w:rsidR="00B2572B" w:rsidRPr="00B138F3" w:rsidRDefault="00B2572B" w:rsidP="00585162">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876A204" w14:textId="326E55D6" w:rsidR="00B2572B" w:rsidRPr="00B138F3" w:rsidRDefault="00B2572B" w:rsidP="0058516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6993">
        <w:rPr>
          <w:rFonts w:ascii="GHEA Grapalat" w:hAnsi="GHEA Grapalat" w:cs="Sylfaen"/>
          <w:iCs/>
        </w:rPr>
        <w:t>ՀՀԱՄ-ԾՀ-ՀԲՄԱՇՁԲ-21/01</w:t>
      </w:r>
    </w:p>
    <w:p w14:paraId="4A3236F7" w14:textId="77777777" w:rsidR="00742F7B" w:rsidRPr="00B138F3" w:rsidRDefault="00742F7B" w:rsidP="00585162">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3736E76" w14:textId="77777777" w:rsidR="00B2572B" w:rsidRPr="00B138F3" w:rsidRDefault="00742F7B"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E615857" w14:textId="77777777" w:rsidR="000E5A91" w:rsidRPr="00B138F3" w:rsidRDefault="000E5A91" w:rsidP="00585162">
      <w:pPr>
        <w:widowControl w:val="0"/>
        <w:spacing w:after="160"/>
        <w:ind w:left="567" w:right="565"/>
        <w:jc w:val="center"/>
        <w:rPr>
          <w:rFonts w:ascii="GHEA Grapalat" w:hAnsi="GHEA Grapalat"/>
          <w:b/>
        </w:rPr>
      </w:pPr>
    </w:p>
    <w:p w14:paraId="7786F9A3" w14:textId="77777777" w:rsidR="00BF7253" w:rsidRPr="00B138F3" w:rsidRDefault="00BF7253" w:rsidP="0058516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1023E21F" w14:textId="77777777" w:rsidR="00BF7253" w:rsidRPr="00B138F3" w:rsidRDefault="00BF7253" w:rsidP="0058516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BA67523" w14:textId="77777777" w:rsidR="00BF7253" w:rsidRPr="00B138F3" w:rsidRDefault="00BF7253" w:rsidP="0058516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BE88A31" w14:textId="77777777" w:rsidR="00BF7253" w:rsidRPr="00B138F3" w:rsidRDefault="00BF7253" w:rsidP="0058516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30A68C5"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16227C8"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D9CF1CF" w14:textId="77777777" w:rsidR="00BF7253" w:rsidRPr="00B138F3" w:rsidRDefault="00BF7253" w:rsidP="0058516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F556FC"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716D1A5"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1758772"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DA1ED1"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7EDD223F"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77C16D"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4433DD" w14:textId="77777777" w:rsidR="00BF7253" w:rsidRPr="00B138F3" w:rsidRDefault="00BF7253"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308660C8"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E3B94AD" w14:textId="77777777" w:rsidR="00BF7253" w:rsidRPr="00B138F3" w:rsidRDefault="00BF7253"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C382C8"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7D1140" w14:textId="77777777" w:rsidR="00BF7253" w:rsidRPr="00B138F3" w:rsidRDefault="00BF7253"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20BBDA2" w14:textId="77777777" w:rsidR="00BF7253" w:rsidRPr="00B138F3" w:rsidRDefault="00BF7253" w:rsidP="0058516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76D395" w14:textId="77777777" w:rsidR="007A4FB9" w:rsidRDefault="007A4FB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49FCBFA" w14:textId="77777777" w:rsidR="007A4FB9" w:rsidRDefault="007A4FB9" w:rsidP="00585162">
      <w:pPr>
        <w:pStyle w:val="NormalWeb"/>
        <w:shd w:val="clear" w:color="auto" w:fill="FFFFFF"/>
        <w:spacing w:before="0" w:beforeAutospacing="0" w:after="0" w:afterAutospacing="0"/>
        <w:ind w:firstLine="375"/>
        <w:jc w:val="both"/>
        <w:rPr>
          <w:rStyle w:val="Strong"/>
          <w:b w:val="0"/>
          <w:bCs w:val="0"/>
          <w:sz w:val="20"/>
          <w:szCs w:val="20"/>
        </w:rPr>
      </w:pPr>
    </w:p>
    <w:p w14:paraId="71610F48" w14:textId="77777777" w:rsidR="00BF7253" w:rsidRPr="00B138F3" w:rsidRDefault="00BF7253"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9438B7" w14:textId="77777777" w:rsidR="00BF7253" w:rsidRPr="009B09D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58508C30" w14:textId="77777777" w:rsidR="00C65612" w:rsidRPr="002E4BC5" w:rsidRDefault="00C65612"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1EE0C2"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14BB8"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E29222"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0CF65A"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537F8F"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B5178E1"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4F9700BE"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044AEB" w14:textId="77777777" w:rsidR="00BF7253" w:rsidRPr="00B138F3" w:rsidRDefault="00BF7253"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B07AB"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21ECFC"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D4C6D"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43B9B303"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154385"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CC1F75"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DF92B0"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0B32D7" w14:textId="77777777" w:rsidR="00BF7253" w:rsidRPr="00B138F3" w:rsidRDefault="00BF7253"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AA5832"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0633D4" w14:textId="77777777" w:rsidR="00BF7253" w:rsidRPr="00B138F3" w:rsidRDefault="00BF7253"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FF38A9" w14:textId="77777777" w:rsidR="000E5A91" w:rsidRPr="00B138F3" w:rsidRDefault="000E5A91" w:rsidP="00585162">
      <w:pPr>
        <w:pStyle w:val="BodyTextIndent"/>
        <w:widowControl w:val="0"/>
        <w:spacing w:after="160" w:line="240" w:lineRule="auto"/>
        <w:rPr>
          <w:rFonts w:ascii="GHEA Grapalat" w:hAnsi="GHEA Grapalat" w:cs="Sylfaen"/>
          <w:i w:val="0"/>
          <w:sz w:val="24"/>
          <w:szCs w:val="24"/>
        </w:rPr>
      </w:pPr>
    </w:p>
    <w:p w14:paraId="0D2D93EC" w14:textId="77777777" w:rsidR="00260163" w:rsidRPr="00B138F3" w:rsidRDefault="00260163" w:rsidP="00585162">
      <w:pPr>
        <w:widowControl w:val="0"/>
        <w:spacing w:after="160"/>
        <w:ind w:left="567" w:right="565"/>
        <w:jc w:val="center"/>
        <w:rPr>
          <w:rFonts w:ascii="GHEA Grapalat" w:hAnsi="GHEA Grapalat"/>
          <w:b/>
        </w:rPr>
      </w:pPr>
    </w:p>
    <w:p w14:paraId="2890871F" w14:textId="77777777" w:rsidR="00CF2692" w:rsidRPr="00B138F3" w:rsidRDefault="00CF2692" w:rsidP="00585162">
      <w:pPr>
        <w:widowControl w:val="0"/>
        <w:spacing w:after="160"/>
        <w:ind w:left="567" w:right="565"/>
        <w:jc w:val="center"/>
        <w:rPr>
          <w:rFonts w:ascii="GHEA Grapalat" w:hAnsi="GHEA Grapalat"/>
          <w:b/>
        </w:rPr>
      </w:pPr>
    </w:p>
    <w:p w14:paraId="4B9C878E" w14:textId="77777777" w:rsidR="00CF2692" w:rsidRPr="00B138F3" w:rsidRDefault="00CF2692" w:rsidP="00585162">
      <w:pPr>
        <w:widowControl w:val="0"/>
        <w:spacing w:after="160"/>
        <w:ind w:left="567" w:right="565"/>
        <w:jc w:val="center"/>
        <w:rPr>
          <w:rFonts w:ascii="GHEA Grapalat" w:hAnsi="GHEA Grapalat"/>
          <w:b/>
        </w:rPr>
      </w:pPr>
    </w:p>
    <w:p w14:paraId="4F091D83" w14:textId="77777777" w:rsidR="00CF2692" w:rsidRPr="00B138F3" w:rsidRDefault="00CF2692" w:rsidP="00585162">
      <w:pPr>
        <w:widowControl w:val="0"/>
        <w:spacing w:after="160"/>
        <w:ind w:left="567" w:right="565"/>
        <w:jc w:val="center"/>
        <w:rPr>
          <w:rFonts w:ascii="GHEA Grapalat" w:hAnsi="GHEA Grapalat"/>
          <w:b/>
        </w:rPr>
      </w:pPr>
    </w:p>
    <w:p w14:paraId="2BBE1D02" w14:textId="77777777" w:rsidR="00CF2692" w:rsidRPr="00B138F3" w:rsidRDefault="00CF2692" w:rsidP="00585162">
      <w:pPr>
        <w:widowControl w:val="0"/>
        <w:spacing w:after="160"/>
        <w:ind w:left="567" w:right="565"/>
        <w:jc w:val="center"/>
        <w:rPr>
          <w:rFonts w:ascii="GHEA Grapalat" w:hAnsi="GHEA Grapalat"/>
          <w:b/>
        </w:rPr>
      </w:pPr>
    </w:p>
    <w:p w14:paraId="376B9737" w14:textId="77777777" w:rsidR="00CF2692" w:rsidRPr="00B138F3" w:rsidRDefault="00CF2692" w:rsidP="00585162">
      <w:pPr>
        <w:widowControl w:val="0"/>
        <w:spacing w:after="160"/>
        <w:ind w:left="567" w:right="565"/>
        <w:jc w:val="center"/>
        <w:rPr>
          <w:rFonts w:ascii="GHEA Grapalat" w:hAnsi="GHEA Grapalat"/>
          <w:b/>
        </w:rPr>
      </w:pPr>
    </w:p>
    <w:p w14:paraId="3594E961" w14:textId="77777777" w:rsidR="00CF2692" w:rsidRPr="00B138F3" w:rsidRDefault="00CF2692" w:rsidP="00585162">
      <w:pPr>
        <w:widowControl w:val="0"/>
        <w:spacing w:after="160"/>
        <w:ind w:left="567" w:right="565"/>
        <w:jc w:val="center"/>
        <w:rPr>
          <w:rFonts w:ascii="GHEA Grapalat" w:hAnsi="GHEA Grapalat"/>
          <w:b/>
        </w:rPr>
      </w:pPr>
    </w:p>
    <w:p w14:paraId="2CCA0442" w14:textId="77777777" w:rsidR="00CF2692" w:rsidRPr="00B138F3" w:rsidRDefault="00CF2692" w:rsidP="00585162">
      <w:pPr>
        <w:widowControl w:val="0"/>
        <w:spacing w:after="160"/>
        <w:ind w:left="567" w:right="565"/>
        <w:jc w:val="center"/>
        <w:rPr>
          <w:rFonts w:ascii="GHEA Grapalat" w:hAnsi="GHEA Grapalat"/>
          <w:b/>
        </w:rPr>
      </w:pPr>
    </w:p>
    <w:p w14:paraId="5D121F88" w14:textId="77777777" w:rsidR="00CF2692" w:rsidRPr="00B138F3" w:rsidRDefault="00CF2692" w:rsidP="00585162">
      <w:pPr>
        <w:widowControl w:val="0"/>
        <w:spacing w:after="160"/>
        <w:ind w:left="567" w:right="565"/>
        <w:jc w:val="center"/>
        <w:rPr>
          <w:rFonts w:ascii="GHEA Grapalat" w:hAnsi="GHEA Grapalat"/>
          <w:b/>
        </w:rPr>
      </w:pPr>
    </w:p>
    <w:p w14:paraId="1B509028" w14:textId="77777777" w:rsidR="00CF2692" w:rsidRPr="00B138F3" w:rsidRDefault="00CF2692" w:rsidP="00585162">
      <w:pPr>
        <w:widowControl w:val="0"/>
        <w:spacing w:after="160"/>
        <w:ind w:left="567" w:right="565"/>
        <w:jc w:val="center"/>
        <w:rPr>
          <w:rFonts w:ascii="GHEA Grapalat" w:hAnsi="GHEA Grapalat"/>
          <w:b/>
        </w:rPr>
      </w:pPr>
    </w:p>
    <w:p w14:paraId="7CB709A5" w14:textId="77777777" w:rsidR="00CF2692" w:rsidRPr="00B138F3" w:rsidRDefault="00CF2692" w:rsidP="00585162">
      <w:pPr>
        <w:widowControl w:val="0"/>
        <w:spacing w:after="160"/>
        <w:ind w:left="567" w:right="565"/>
        <w:jc w:val="center"/>
        <w:rPr>
          <w:rFonts w:ascii="GHEA Grapalat" w:hAnsi="GHEA Grapalat"/>
          <w:b/>
        </w:rPr>
      </w:pPr>
    </w:p>
    <w:p w14:paraId="14FA0B36" w14:textId="77777777" w:rsidR="00CF2692" w:rsidRPr="00B138F3" w:rsidRDefault="00CF2692" w:rsidP="00585162">
      <w:pPr>
        <w:widowControl w:val="0"/>
        <w:spacing w:after="160"/>
        <w:ind w:left="567" w:right="565"/>
        <w:jc w:val="center"/>
        <w:rPr>
          <w:rFonts w:ascii="GHEA Grapalat" w:hAnsi="GHEA Grapalat"/>
          <w:b/>
        </w:rPr>
      </w:pPr>
    </w:p>
    <w:p w14:paraId="578CCB4A" w14:textId="77777777" w:rsidR="002A4554" w:rsidRDefault="002A4554" w:rsidP="00585162">
      <w:pPr>
        <w:rPr>
          <w:rFonts w:ascii="GHEA Grapalat" w:hAnsi="GHEA Grapalat"/>
          <w:b/>
        </w:rPr>
      </w:pPr>
    </w:p>
    <w:p w14:paraId="4F5FCA52" w14:textId="77777777" w:rsidR="009F4D9F" w:rsidRDefault="009F4D9F" w:rsidP="00585162">
      <w:pPr>
        <w:rPr>
          <w:rFonts w:ascii="GHEA Grapalat" w:hAnsi="GHEA Grapalat"/>
          <w:b/>
        </w:rPr>
      </w:pPr>
      <w:r>
        <w:rPr>
          <w:rFonts w:ascii="GHEA Grapalat" w:hAnsi="GHEA Grapalat"/>
          <w:b/>
        </w:rPr>
        <w:br w:type="page"/>
      </w:r>
    </w:p>
    <w:p w14:paraId="28E18FF8" w14:textId="77777777" w:rsidR="001005B0" w:rsidRPr="00B138F3" w:rsidRDefault="007B3F5F" w:rsidP="0058516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8A26A32" w14:textId="1BD83767" w:rsidR="002A4554" w:rsidRPr="00EC1F84" w:rsidRDefault="007B3F5F" w:rsidP="00585162">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26993">
        <w:rPr>
          <w:rFonts w:ascii="GHEA Grapalat" w:hAnsi="GHEA Grapalat" w:cs="Sylfaen"/>
          <w:iCs/>
          <w:sz w:val="20"/>
          <w:szCs w:val="20"/>
        </w:rPr>
        <w:t>ՀՀԱՄ-ԾՀ-ՀԲՄԱՇՁԲ-21/01</w:t>
      </w:r>
    </w:p>
    <w:p w14:paraId="49D0DBCD" w14:textId="77777777" w:rsidR="0016001A" w:rsidRPr="00B138F3" w:rsidRDefault="0016001A"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8D26EE" w14:textId="77777777" w:rsidR="007B3F5F" w:rsidRPr="00B138F3" w:rsidRDefault="0016001A" w:rsidP="0058516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1B6208" w14:textId="77777777" w:rsidR="007B3F5F" w:rsidRPr="00B138F3" w:rsidRDefault="007B3F5F" w:rsidP="005851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B8CCA8F" w14:textId="77777777" w:rsidR="007B3F5F" w:rsidRPr="00B138F3" w:rsidRDefault="007B3F5F" w:rsidP="0058516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343C150" w14:textId="77777777" w:rsidR="007B3F5F" w:rsidRPr="00B138F3" w:rsidRDefault="007B3F5F"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95C1386" w14:textId="77777777" w:rsidR="007B3F5F" w:rsidRPr="00B138F3" w:rsidRDefault="007B3F5F" w:rsidP="0058516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65C004"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684261C" w14:textId="77777777" w:rsidR="007B3F5F" w:rsidRPr="00B138F3" w:rsidRDefault="007B3F5F" w:rsidP="0058516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6B6ACAF" w14:textId="77777777" w:rsidR="007B3F5F" w:rsidRPr="00B138F3" w:rsidRDefault="007B3F5F" w:rsidP="0058516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90B6500" w14:textId="77777777" w:rsidR="007B3F5F" w:rsidRPr="00B138F3" w:rsidRDefault="007B3F5F" w:rsidP="00585162">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52EB061"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B314AFD" w14:textId="77777777" w:rsidR="007B3F5F" w:rsidRPr="00B21A31" w:rsidRDefault="007B3F5F"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1D1685E8"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14:paraId="041BDF64"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3C55A518"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CAB522D"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37C54A1"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3C75485" w14:textId="77777777" w:rsidR="007B3F5F" w:rsidRPr="00B138F3" w:rsidRDefault="007B3F5F" w:rsidP="0058516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102365A" w14:textId="77777777" w:rsidR="007B3F5F" w:rsidRPr="00B138F3" w:rsidRDefault="007B3F5F"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EBF1D6" w14:textId="77777777" w:rsidR="007B3F5F" w:rsidRPr="00B138F3" w:rsidRDefault="007B3F5F"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98219" w14:textId="77777777" w:rsidR="007B3F5F" w:rsidRPr="00B138F3" w:rsidRDefault="007B3F5F"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BF0CD5F" w14:textId="77777777" w:rsidR="007B3F5F" w:rsidRPr="002E4BC5"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03C2FA" w14:textId="77777777" w:rsidR="00F25410" w:rsidRPr="002E4BC5" w:rsidRDefault="00F25410"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5BC844" w14:textId="77777777" w:rsidR="004A3859" w:rsidRPr="00886AE6" w:rsidRDefault="004A3859" w:rsidP="00585162">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14:paraId="5B1E8B34" w14:textId="77777777" w:rsidR="004A3859" w:rsidRPr="00886AE6" w:rsidRDefault="004A3859" w:rsidP="00585162">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3DCF3411" w14:textId="77777777" w:rsidR="004A3859" w:rsidRPr="00886AE6" w:rsidRDefault="004A3859" w:rsidP="00585162">
      <w:pPr>
        <w:pStyle w:val="NormalWeb"/>
        <w:shd w:val="clear" w:color="auto" w:fill="FFFFFF"/>
        <w:ind w:firstLine="374"/>
        <w:contextualSpacing/>
        <w:jc w:val="both"/>
        <w:rPr>
          <w:rFonts w:ascii="GHEA Grapalat" w:eastAsiaTheme="minorHAnsi" w:hAnsi="GHEA Grapalat" w:cstheme="minorBidi"/>
        </w:rPr>
      </w:pPr>
    </w:p>
    <w:p w14:paraId="510D3269" w14:textId="77777777" w:rsidR="004A3859" w:rsidRPr="00886AE6" w:rsidRDefault="004A3859" w:rsidP="00585162">
      <w:pPr>
        <w:pStyle w:val="NormalWeb"/>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0253D5DE" w14:textId="77777777" w:rsidR="004A3859" w:rsidRPr="00886AE6" w:rsidRDefault="004A3859" w:rsidP="00585162">
      <w:pPr>
        <w:pStyle w:val="NormalWeb"/>
        <w:shd w:val="clear" w:color="auto" w:fill="FFFFFF"/>
        <w:contextualSpacing/>
        <w:jc w:val="both"/>
        <w:rPr>
          <w:rFonts w:ascii="GHEA Grapalat" w:eastAsiaTheme="minorHAnsi" w:hAnsi="GHEA Grapalat" w:cstheme="minorBidi"/>
          <w:sz w:val="18"/>
          <w:szCs w:val="18"/>
          <w:lang w:val="hy-AM"/>
        </w:rPr>
      </w:pPr>
    </w:p>
    <w:p w14:paraId="65405274" w14:textId="77777777" w:rsidR="004A3859" w:rsidRPr="00886AE6" w:rsidRDefault="004A3859" w:rsidP="00585162">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6FA81DCE" w14:textId="77777777" w:rsidR="004A3859" w:rsidRPr="00886AE6" w:rsidRDefault="004A3859" w:rsidP="00585162">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886AE6">
        <w:rPr>
          <w:rFonts w:ascii="GHEA Grapalat" w:eastAsiaTheme="minorHAnsi" w:hAnsi="GHEA Grapalat" w:cstheme="minorBidi"/>
        </w:rPr>
        <w:t>электронной почты секретаря оценочной комиссии</w:t>
      </w:r>
      <w:proofErr w:type="gramEnd"/>
      <w:r w:rsidRPr="00886AE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1F8C6DBC" w14:textId="77777777" w:rsidR="004A3859" w:rsidRPr="00EF6EB4" w:rsidRDefault="004A3859" w:rsidP="00585162">
      <w:pPr>
        <w:pStyle w:val="NormalWeb"/>
        <w:shd w:val="clear" w:color="auto" w:fill="FFFFFF"/>
        <w:contextualSpacing/>
        <w:jc w:val="both"/>
        <w:rPr>
          <w:rFonts w:ascii="GHEA Grapalat" w:eastAsiaTheme="minorHAnsi" w:hAnsi="GHEA Grapalat" w:cstheme="minorBidi"/>
          <w:color w:val="FF0000"/>
        </w:rPr>
      </w:pPr>
    </w:p>
    <w:p w14:paraId="695A8F8C" w14:textId="77777777" w:rsidR="007B3F5F" w:rsidRPr="002E4BC5"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241EE49" w14:textId="77777777" w:rsidR="00717E6E" w:rsidRPr="002E4BC5" w:rsidRDefault="00717E6E"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F4D19" w14:textId="77777777" w:rsidR="007B3F5F" w:rsidRPr="00B138F3" w:rsidRDefault="007B3F5F"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1D851C" w14:textId="77777777" w:rsidR="007B3F5F" w:rsidRPr="00B138F3" w:rsidRDefault="007B3F5F" w:rsidP="0058516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885285"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D29FDE"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4BE2B0"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444804"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8B7F45"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9E4E49"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E26A7"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8DB03A"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AE9FED"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0E80"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384B48AD"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2FD835" w14:textId="77777777" w:rsidR="007B3F5F" w:rsidRPr="00B138F3" w:rsidRDefault="007B3F5F"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864E68"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7ACDDC"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86836"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250299B0"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EC602"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8F2918"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286CFE"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E9F5A2" w14:textId="77777777" w:rsidR="007B3F5F" w:rsidRPr="00B138F3" w:rsidRDefault="007B3F5F"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812BE1"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7D4362"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EEEFA" w14:textId="77777777" w:rsidR="007B3F5F" w:rsidRPr="00B138F3" w:rsidRDefault="007B3F5F"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2C7A3" w14:textId="77777777" w:rsidR="00CF2692" w:rsidRPr="00B138F3" w:rsidRDefault="00CF2692" w:rsidP="00585162">
      <w:pPr>
        <w:widowControl w:val="0"/>
        <w:spacing w:after="160"/>
        <w:ind w:left="567" w:right="565"/>
        <w:jc w:val="center"/>
        <w:rPr>
          <w:rFonts w:ascii="GHEA Grapalat" w:hAnsi="GHEA Grapalat"/>
          <w:b/>
        </w:rPr>
      </w:pPr>
    </w:p>
    <w:p w14:paraId="12617163" w14:textId="77777777" w:rsidR="00CF2692" w:rsidRPr="00B138F3" w:rsidRDefault="00CF2692" w:rsidP="00585162">
      <w:pPr>
        <w:widowControl w:val="0"/>
        <w:spacing w:after="160"/>
        <w:ind w:left="567" w:right="565"/>
        <w:jc w:val="center"/>
        <w:rPr>
          <w:rFonts w:ascii="GHEA Grapalat" w:hAnsi="GHEA Grapalat"/>
          <w:b/>
        </w:rPr>
      </w:pPr>
    </w:p>
    <w:p w14:paraId="3F47AD25" w14:textId="77777777" w:rsidR="007B3F5F" w:rsidRPr="00B138F3" w:rsidRDefault="007B3F5F" w:rsidP="00585162">
      <w:pPr>
        <w:widowControl w:val="0"/>
        <w:spacing w:after="160"/>
        <w:ind w:left="567" w:right="565"/>
        <w:jc w:val="center"/>
        <w:rPr>
          <w:rFonts w:ascii="GHEA Grapalat" w:hAnsi="GHEA Grapalat"/>
          <w:b/>
        </w:rPr>
      </w:pPr>
    </w:p>
    <w:p w14:paraId="3BCA378A" w14:textId="77777777" w:rsidR="00CF2692" w:rsidRPr="00B138F3" w:rsidRDefault="00CF2692" w:rsidP="00585162">
      <w:pPr>
        <w:widowControl w:val="0"/>
        <w:spacing w:after="160"/>
        <w:ind w:left="567" w:right="565"/>
        <w:jc w:val="center"/>
        <w:rPr>
          <w:rFonts w:ascii="GHEA Grapalat" w:hAnsi="GHEA Grapalat"/>
          <w:b/>
        </w:rPr>
      </w:pPr>
    </w:p>
    <w:p w14:paraId="57C16D77" w14:textId="77777777" w:rsidR="001005B0" w:rsidRPr="00B138F3" w:rsidRDefault="001005B0" w:rsidP="00585162">
      <w:pPr>
        <w:widowControl w:val="0"/>
        <w:spacing w:after="160"/>
        <w:ind w:left="567" w:right="565"/>
        <w:jc w:val="center"/>
        <w:rPr>
          <w:rFonts w:ascii="GHEA Grapalat" w:hAnsi="GHEA Grapalat"/>
          <w:b/>
        </w:rPr>
      </w:pPr>
    </w:p>
    <w:p w14:paraId="3291613F" w14:textId="77777777" w:rsidR="001005B0" w:rsidRPr="00B138F3" w:rsidRDefault="001005B0" w:rsidP="00585162">
      <w:pPr>
        <w:widowControl w:val="0"/>
        <w:spacing w:after="160"/>
        <w:ind w:left="567" w:right="565"/>
        <w:jc w:val="center"/>
        <w:rPr>
          <w:rFonts w:ascii="GHEA Grapalat" w:hAnsi="GHEA Grapalat"/>
          <w:b/>
        </w:rPr>
      </w:pPr>
    </w:p>
    <w:p w14:paraId="0E4C80C3" w14:textId="77777777" w:rsidR="001005B0" w:rsidRPr="00B138F3" w:rsidRDefault="001005B0" w:rsidP="00585162">
      <w:pPr>
        <w:widowControl w:val="0"/>
        <w:spacing w:after="160"/>
        <w:ind w:left="567" w:right="565"/>
        <w:jc w:val="center"/>
        <w:rPr>
          <w:rFonts w:ascii="GHEA Grapalat" w:hAnsi="GHEA Grapalat"/>
          <w:b/>
        </w:rPr>
      </w:pPr>
    </w:p>
    <w:p w14:paraId="27F46845" w14:textId="77777777" w:rsidR="007723F7" w:rsidRPr="005F2C25" w:rsidRDefault="007723F7" w:rsidP="00585162">
      <w:pPr>
        <w:widowControl w:val="0"/>
        <w:spacing w:after="160"/>
        <w:jc w:val="right"/>
        <w:rPr>
          <w:rFonts w:ascii="GHEA Grapalat" w:hAnsi="GHEA Grapalat"/>
          <w:i/>
          <w:sz w:val="22"/>
          <w:szCs w:val="22"/>
        </w:rPr>
      </w:pPr>
    </w:p>
    <w:p w14:paraId="6650F814" w14:textId="77777777" w:rsidR="00B90C0A" w:rsidRPr="008C0D09" w:rsidRDefault="00B90C0A" w:rsidP="00585162">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733CB63B" w14:textId="276750A6" w:rsidR="007723F7" w:rsidRPr="005F2C25" w:rsidRDefault="00B90C0A" w:rsidP="00585162">
      <w:pPr>
        <w:widowControl w:val="0"/>
        <w:spacing w:after="160"/>
        <w:ind w:firstLine="567"/>
        <w:jc w:val="right"/>
        <w:rPr>
          <w:rFonts w:ascii="GHEA Grapalat" w:hAnsi="GHEA Grapalat"/>
          <w:i/>
          <w:sz w:val="22"/>
          <w:szCs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26993">
        <w:rPr>
          <w:rFonts w:ascii="GHEA Grapalat" w:hAnsi="GHEA Grapalat" w:cs="Sylfaen"/>
          <w:iCs/>
          <w:sz w:val="20"/>
          <w:szCs w:val="20"/>
        </w:rPr>
        <w:t>ՀՀԱՄ-ԾՀ-ՀԲՄԱՇՁԲ-21/01</w:t>
      </w:r>
    </w:p>
    <w:p w14:paraId="7B27E5E6" w14:textId="77777777" w:rsidR="00A21DA8" w:rsidRPr="00B138F3" w:rsidRDefault="00A21DA8"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AB9B1F" w14:textId="77777777" w:rsidR="00A21DA8" w:rsidRPr="00B138F3" w:rsidRDefault="00A21DA8" w:rsidP="0058516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6AC3C4" w14:textId="77777777" w:rsidR="00A21DA8" w:rsidRPr="00B138F3" w:rsidRDefault="00A21DA8" w:rsidP="005851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8E4DEF7" w14:textId="77777777" w:rsidR="00A21DA8" w:rsidRPr="00B138F3" w:rsidRDefault="00A21DA8" w:rsidP="0058516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0F4A7C61" w14:textId="77777777" w:rsidR="00A21DA8" w:rsidRPr="00B138F3" w:rsidRDefault="00A21DA8"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7925621" w14:textId="77777777" w:rsidR="00A21DA8" w:rsidRPr="00B138F3" w:rsidRDefault="00A21DA8" w:rsidP="0058516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3FEEF02"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23C9FC" w14:textId="77777777" w:rsidR="00A21DA8" w:rsidRPr="00B138F3" w:rsidRDefault="00A21DA8" w:rsidP="0058516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608B379" w14:textId="77777777" w:rsidR="00A21DA8" w:rsidRPr="00B138F3" w:rsidRDefault="00A21DA8" w:rsidP="0058516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D9E427" w14:textId="77777777" w:rsidR="00A21DA8" w:rsidRPr="00B138F3" w:rsidRDefault="00A21DA8" w:rsidP="00585162">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01272AD"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EC62DC4"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D686A7"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14:paraId="47F89553"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26857722"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9380EFE"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6A41698"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0003836A" w14:textId="77777777" w:rsidR="00A21DA8" w:rsidRPr="00B138F3" w:rsidRDefault="00A21DA8" w:rsidP="0058516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1D523D8" w14:textId="77777777" w:rsidR="00A21DA8" w:rsidRPr="00B138F3" w:rsidRDefault="00A21DA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8CCE100" w14:textId="77777777" w:rsidR="00A21DA8" w:rsidRPr="00B138F3" w:rsidRDefault="00A21DA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E081E6" w14:textId="77777777" w:rsidR="00A21DA8" w:rsidRPr="00B138F3" w:rsidRDefault="00A21DA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DE41BEC"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101A48" w14:textId="77777777" w:rsidR="00984DE5" w:rsidRPr="0001204D" w:rsidRDefault="00984DE5" w:rsidP="00585162">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6BCD050F" w14:textId="77777777" w:rsidR="00984DE5" w:rsidRPr="0001204D" w:rsidRDefault="00984DE5" w:rsidP="00585162">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3348068A" w14:textId="77777777" w:rsidR="00984DE5" w:rsidRPr="0001204D" w:rsidRDefault="00984DE5" w:rsidP="00585162">
      <w:pPr>
        <w:pStyle w:val="NormalWeb"/>
        <w:shd w:val="clear" w:color="auto" w:fill="FFFFFF"/>
        <w:ind w:firstLine="374"/>
        <w:contextualSpacing/>
        <w:jc w:val="both"/>
        <w:rPr>
          <w:rFonts w:ascii="GHEA Grapalat" w:eastAsiaTheme="minorHAnsi" w:hAnsi="GHEA Grapalat" w:cstheme="minorBidi"/>
        </w:rPr>
      </w:pPr>
    </w:p>
    <w:p w14:paraId="6D2F99CC" w14:textId="77777777" w:rsidR="00984DE5" w:rsidRPr="0001204D" w:rsidRDefault="00984DE5" w:rsidP="00585162">
      <w:pPr>
        <w:pStyle w:val="NormalWeb"/>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562C13C1" w14:textId="77777777" w:rsidR="00984DE5" w:rsidRPr="0001204D" w:rsidRDefault="00984DE5" w:rsidP="00585162">
      <w:pPr>
        <w:pStyle w:val="NormalWeb"/>
        <w:shd w:val="clear" w:color="auto" w:fill="FFFFFF"/>
        <w:contextualSpacing/>
        <w:jc w:val="both"/>
        <w:rPr>
          <w:rFonts w:ascii="GHEA Grapalat" w:eastAsiaTheme="minorHAnsi" w:hAnsi="GHEA Grapalat" w:cstheme="minorBidi"/>
          <w:sz w:val="18"/>
          <w:szCs w:val="18"/>
          <w:lang w:val="hy-AM"/>
        </w:rPr>
      </w:pPr>
    </w:p>
    <w:p w14:paraId="73FEBBA3" w14:textId="77777777" w:rsidR="00984DE5" w:rsidRPr="0001204D" w:rsidRDefault="00984DE5" w:rsidP="00585162">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0E7144F8" w14:textId="77777777" w:rsidR="00984DE5" w:rsidRPr="0001204D" w:rsidRDefault="00984DE5" w:rsidP="00585162">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1204D">
        <w:rPr>
          <w:rFonts w:ascii="GHEA Grapalat" w:eastAsiaTheme="minorHAnsi" w:hAnsi="GHEA Grapalat" w:cstheme="minorBidi"/>
        </w:rPr>
        <w:t>электронной почты секретаря оценочной комиссии</w:t>
      </w:r>
      <w:proofErr w:type="gramEnd"/>
      <w:r w:rsidRPr="0001204D">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2A6F8F2C" w14:textId="77777777" w:rsidR="00A21DA8" w:rsidRPr="00B138F3" w:rsidRDefault="00A21DA8" w:rsidP="00585162">
      <w:pPr>
        <w:pStyle w:val="NormalWeb"/>
        <w:shd w:val="clear" w:color="auto" w:fill="FFFFFF"/>
        <w:contextualSpacing/>
        <w:jc w:val="both"/>
        <w:rPr>
          <w:rFonts w:ascii="GHEA Grapalat" w:eastAsiaTheme="minorHAnsi" w:hAnsi="GHEA Grapalat" w:cstheme="minorBidi"/>
          <w:sz w:val="18"/>
          <w:szCs w:val="18"/>
        </w:rPr>
      </w:pPr>
    </w:p>
    <w:p w14:paraId="14D463DA" w14:textId="77777777" w:rsidR="00A21DA8" w:rsidRPr="00B138F3" w:rsidRDefault="00A21DA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076602"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E11CF7" w14:textId="77777777" w:rsidR="00A21DA8" w:rsidRPr="00B138F3" w:rsidRDefault="00A21DA8"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20F917" w14:textId="77777777" w:rsidR="00A21DA8" w:rsidRPr="00B138F3" w:rsidRDefault="00A21DA8" w:rsidP="0058516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C00942B"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D40DA91"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0D9D39"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5552E7"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5A2786" w14:textId="77777777" w:rsidR="00C16C37" w:rsidRPr="00C16C37"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3AAB126E" w14:textId="77777777" w:rsidR="00A21DA8" w:rsidRPr="007A724D"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EE0B3"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2F0B98"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DC9485"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3A850A"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0E987D"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8FCD4AA"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7677751E"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D4E74C" w14:textId="77777777" w:rsidR="00A21DA8" w:rsidRPr="00B138F3" w:rsidRDefault="00A21DA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BA41EE"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7FE97A"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CD8FE"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7E8D62C9"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13A30C"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62B7BC"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2F7FDD"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490F97" w14:textId="77777777" w:rsidR="00A21DA8" w:rsidRPr="00B138F3" w:rsidRDefault="00A21DA8"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E7C036"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C5C5D6"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38412" w14:textId="77777777" w:rsidR="00A21DA8" w:rsidRPr="00B138F3" w:rsidRDefault="00A21DA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2EA4DE" w14:textId="77777777" w:rsidR="00A21DA8" w:rsidRPr="00B138F3" w:rsidRDefault="00A21DA8" w:rsidP="00585162">
      <w:pPr>
        <w:widowControl w:val="0"/>
        <w:spacing w:after="160"/>
        <w:ind w:left="567" w:right="565"/>
        <w:jc w:val="center"/>
        <w:rPr>
          <w:rFonts w:ascii="GHEA Grapalat" w:hAnsi="GHEA Grapalat"/>
          <w:b/>
        </w:rPr>
      </w:pPr>
    </w:p>
    <w:p w14:paraId="2977BC14" w14:textId="77777777" w:rsidR="007723F7" w:rsidRPr="005F2C25" w:rsidRDefault="007723F7" w:rsidP="00585162">
      <w:pPr>
        <w:widowControl w:val="0"/>
        <w:spacing w:after="160"/>
        <w:jc w:val="both"/>
        <w:rPr>
          <w:rFonts w:ascii="GHEA Grapalat" w:hAnsi="GHEA Grapalat"/>
          <w:i/>
          <w:sz w:val="22"/>
          <w:szCs w:val="22"/>
        </w:rPr>
      </w:pPr>
    </w:p>
    <w:p w14:paraId="71772687" w14:textId="77777777" w:rsidR="00A21DA8" w:rsidRDefault="00A21DA8" w:rsidP="00585162">
      <w:pPr>
        <w:rPr>
          <w:ins w:id="2" w:author="Vardan" w:date="2020-06-03T18:36:00Z"/>
          <w:rFonts w:ascii="GHEA Grapalat" w:hAnsi="GHEA Grapalat"/>
          <w:i/>
          <w:sz w:val="22"/>
          <w:szCs w:val="22"/>
        </w:rPr>
      </w:pPr>
      <w:ins w:id="3" w:author="Vardan" w:date="2020-06-03T18:36:00Z">
        <w:r>
          <w:rPr>
            <w:rFonts w:ascii="GHEA Grapalat" w:hAnsi="GHEA Grapalat"/>
            <w:i/>
            <w:sz w:val="22"/>
            <w:szCs w:val="22"/>
          </w:rPr>
          <w:br w:type="page"/>
        </w:r>
      </w:ins>
    </w:p>
    <w:p w14:paraId="030DEC07" w14:textId="77777777" w:rsidR="003D2FE2" w:rsidRPr="002E4BC5" w:rsidRDefault="003D2FE2" w:rsidP="0058516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48247A12" w14:textId="775A2191" w:rsidR="003D2FE2" w:rsidRPr="00B138F3" w:rsidRDefault="003D2FE2" w:rsidP="0058516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6993">
        <w:rPr>
          <w:rFonts w:ascii="GHEA Grapalat" w:hAnsi="GHEA Grapalat" w:cs="Sylfaen"/>
          <w:iCs/>
          <w:sz w:val="20"/>
          <w:szCs w:val="20"/>
        </w:rPr>
        <w:t>ՀՀԱՄ-ԾՀ-ՀԲՄԱՇՁԲ-21/01</w:t>
      </w:r>
    </w:p>
    <w:p w14:paraId="3A6BE0DB" w14:textId="77777777" w:rsidR="003D2FE2" w:rsidRPr="00B138F3" w:rsidRDefault="003D2FE2" w:rsidP="00585162">
      <w:pPr>
        <w:widowControl w:val="0"/>
        <w:spacing w:after="160"/>
        <w:jc w:val="center"/>
        <w:rPr>
          <w:rFonts w:ascii="GHEA Grapalat" w:hAnsi="GHEA Grapalat"/>
          <w:b/>
          <w:sz w:val="22"/>
          <w:szCs w:val="22"/>
        </w:rPr>
      </w:pPr>
    </w:p>
    <w:p w14:paraId="579DF3A5" w14:textId="77777777" w:rsidR="003D2FE2" w:rsidRPr="00B138F3" w:rsidRDefault="003D2FE2" w:rsidP="0058516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198E2B9" w14:textId="77777777" w:rsidR="003D2FE2" w:rsidRPr="00B138F3" w:rsidRDefault="003D2FE2" w:rsidP="0058516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986F700" w14:textId="77777777" w:rsidTr="00B932B8">
        <w:tc>
          <w:tcPr>
            <w:tcW w:w="4786" w:type="dxa"/>
          </w:tcPr>
          <w:p w14:paraId="413EAE9F" w14:textId="77777777" w:rsidR="003D2FE2" w:rsidRPr="00B138F3" w:rsidRDefault="003D2FE2" w:rsidP="0058516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BDD451" w14:textId="77777777" w:rsidR="003D2FE2" w:rsidRPr="00B138F3" w:rsidRDefault="003D2FE2" w:rsidP="0058516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09BE9119" w14:textId="77777777" w:rsidR="003D2FE2" w:rsidRPr="00B138F3" w:rsidRDefault="003D2FE2" w:rsidP="00585162">
      <w:pPr>
        <w:widowControl w:val="0"/>
        <w:spacing w:after="160"/>
        <w:rPr>
          <w:rFonts w:ascii="GHEA Grapalat" w:hAnsi="GHEA Grapalat" w:cs="GHEA Grapalat"/>
          <w:b/>
          <w:sz w:val="22"/>
          <w:szCs w:val="22"/>
        </w:rPr>
      </w:pPr>
    </w:p>
    <w:p w14:paraId="6ED1143E" w14:textId="77777777" w:rsidR="003D2FE2" w:rsidRPr="00B138F3" w:rsidRDefault="003D2FE2" w:rsidP="0058516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6027626" w14:textId="77777777" w:rsidR="003D2FE2" w:rsidRPr="00985A25" w:rsidRDefault="003D2FE2" w:rsidP="0058516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77B71BD" w14:textId="77777777" w:rsidR="003D2FE2" w:rsidRPr="00985A25" w:rsidRDefault="003D2FE2" w:rsidP="0058516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5C722A6" w14:textId="77777777" w:rsidR="003D2FE2" w:rsidRPr="00B138F3" w:rsidRDefault="003D2FE2" w:rsidP="0058516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88FC9D" w14:textId="77777777" w:rsidR="003D2FE2" w:rsidRPr="00B138F3" w:rsidRDefault="003D2FE2" w:rsidP="0058516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5009B9" w14:textId="77777777" w:rsidR="003D2FE2" w:rsidRPr="00B138F3" w:rsidRDefault="003D2FE2" w:rsidP="00585162">
      <w:pPr>
        <w:widowControl w:val="0"/>
        <w:spacing w:after="160"/>
        <w:ind w:firstLine="709"/>
        <w:jc w:val="both"/>
        <w:rPr>
          <w:rFonts w:ascii="GHEA Grapalat" w:hAnsi="GHEA Grapalat" w:cs="GHEA Grapalat"/>
          <w:sz w:val="22"/>
          <w:szCs w:val="22"/>
        </w:rPr>
      </w:pPr>
    </w:p>
    <w:p w14:paraId="2E91CD42" w14:textId="77777777" w:rsidR="003D2FE2" w:rsidRPr="00B138F3" w:rsidRDefault="003D2FE2" w:rsidP="0058516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7C28A8" w14:textId="77777777" w:rsidR="003D2FE2" w:rsidRPr="00B138F3" w:rsidRDefault="003D2FE2" w:rsidP="0058516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8307A09" w14:textId="77777777" w:rsidR="003D2FE2" w:rsidRPr="00B138F3" w:rsidRDefault="003D2FE2" w:rsidP="0058516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6C6B6A2" w14:textId="77777777" w:rsidR="003D2FE2" w:rsidRPr="00B138F3" w:rsidRDefault="003D2FE2" w:rsidP="0058516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0595F5C" w14:textId="77777777" w:rsidR="003D2FE2" w:rsidRPr="00B138F3" w:rsidRDefault="003D2FE2" w:rsidP="0058516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FAC25A9" w14:textId="77777777" w:rsidR="003D2FE2" w:rsidRPr="00B138F3" w:rsidRDefault="003D2FE2" w:rsidP="0058516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2DAB0C"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507BF5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44D14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1DC572"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C7DC7"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E2338E"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E09698"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FE0E0C"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D6DD17B"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0A1D78"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970DE"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0BBA2E" w14:textId="77777777" w:rsidR="003D2FE2" w:rsidRPr="00B138F3" w:rsidRDefault="003D2FE2" w:rsidP="0058516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FF26620" w14:textId="77777777" w:rsidR="003D2FE2" w:rsidRPr="00B138F3" w:rsidRDefault="003D2FE2" w:rsidP="0058516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144DDB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9FAE50A" w14:textId="77777777" w:rsidR="003D2FE2" w:rsidRPr="00B138F3"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9317A83" w14:textId="77777777" w:rsidR="003D2FE2" w:rsidRPr="00B138F3" w:rsidDel="00A13215" w:rsidRDefault="003D2FE2" w:rsidP="0058516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35D12E" w14:textId="77777777" w:rsidR="003D2FE2" w:rsidRPr="00EC1F84" w:rsidRDefault="003D2FE2" w:rsidP="0058516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A6802A" w14:textId="77777777" w:rsidR="006B30BA" w:rsidRPr="00230D36" w:rsidRDefault="006B30BA" w:rsidP="00585162">
      <w:pPr>
        <w:widowControl w:val="0"/>
        <w:spacing w:after="160"/>
        <w:ind w:firstLine="567"/>
        <w:jc w:val="center"/>
        <w:rPr>
          <w:rFonts w:ascii="GHEA Grapalat" w:hAnsi="GHEA Grapalat"/>
          <w:b/>
          <w:sz w:val="22"/>
          <w:szCs w:val="22"/>
        </w:rPr>
      </w:pPr>
    </w:p>
    <w:p w14:paraId="078FBCC7" w14:textId="77777777" w:rsidR="002849A6" w:rsidRPr="00B138F3" w:rsidRDefault="002849A6" w:rsidP="0058516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49D8E3" w14:textId="77777777" w:rsidR="002849A6" w:rsidRPr="00B138F3" w:rsidRDefault="002849A6" w:rsidP="0058516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1257F4" w14:textId="77777777" w:rsidR="002849A6" w:rsidRPr="00B138F3" w:rsidRDefault="002849A6" w:rsidP="00585162">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06C4FD2B" w14:textId="77777777" w:rsidR="002849A6" w:rsidRPr="00B138F3" w:rsidRDefault="002849A6" w:rsidP="0058516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30FFB6" w14:textId="77777777" w:rsidR="002849A6" w:rsidRPr="00B138F3" w:rsidRDefault="002849A6" w:rsidP="0058516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CEBF96" w14:textId="77777777" w:rsidR="002849A6" w:rsidRPr="002E4BC5" w:rsidRDefault="002849A6" w:rsidP="0058516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E98A87F" w14:textId="77777777" w:rsidR="00985A25" w:rsidRPr="002E4BC5" w:rsidRDefault="00985A25" w:rsidP="00585162">
      <w:pPr>
        <w:widowControl w:val="0"/>
        <w:spacing w:after="160"/>
        <w:ind w:right="4250"/>
        <w:jc w:val="center"/>
        <w:rPr>
          <w:rFonts w:ascii="GHEA Grapalat" w:hAnsi="GHEA Grapalat"/>
          <w:sz w:val="22"/>
          <w:szCs w:val="22"/>
          <w:vertAlign w:val="superscript"/>
        </w:rPr>
      </w:pPr>
    </w:p>
    <w:p w14:paraId="0184E329" w14:textId="77777777" w:rsidR="002849A6" w:rsidRPr="00EC1F84" w:rsidRDefault="002849A6" w:rsidP="00585162">
      <w:pPr>
        <w:widowControl w:val="0"/>
        <w:spacing w:after="160"/>
        <w:ind w:right="4250"/>
        <w:jc w:val="center"/>
        <w:rPr>
          <w:rFonts w:ascii="GHEA Grapalat" w:hAnsi="GHEA Grapalat"/>
          <w:sz w:val="22"/>
          <w:szCs w:val="22"/>
          <w:vertAlign w:val="superscript"/>
        </w:rPr>
      </w:pPr>
    </w:p>
    <w:p w14:paraId="620B5942" w14:textId="77777777" w:rsidR="002849A6" w:rsidRPr="00EC1F84" w:rsidRDefault="002849A6" w:rsidP="00585162">
      <w:pPr>
        <w:widowControl w:val="0"/>
        <w:spacing w:after="160"/>
        <w:ind w:right="4250"/>
        <w:jc w:val="center"/>
        <w:rPr>
          <w:rFonts w:ascii="GHEA Grapalat" w:hAnsi="GHEA Grapalat"/>
          <w:sz w:val="22"/>
          <w:szCs w:val="22"/>
          <w:vertAlign w:val="superscript"/>
        </w:rPr>
      </w:pPr>
    </w:p>
    <w:p w14:paraId="686C301D" w14:textId="77777777" w:rsidR="002849A6" w:rsidRPr="00B138F3" w:rsidRDefault="002849A6" w:rsidP="00585162">
      <w:pPr>
        <w:widowControl w:val="0"/>
        <w:spacing w:after="160"/>
        <w:jc w:val="right"/>
        <w:rPr>
          <w:rFonts w:ascii="GHEA Grapalat" w:hAnsi="GHEA Grapalat"/>
          <w:sz w:val="22"/>
          <w:szCs w:val="22"/>
        </w:rPr>
      </w:pPr>
    </w:p>
    <w:p w14:paraId="197EA67F" w14:textId="77777777" w:rsidR="002849A6" w:rsidRPr="00B138F3" w:rsidRDefault="002849A6" w:rsidP="00585162">
      <w:pPr>
        <w:widowControl w:val="0"/>
        <w:spacing w:after="160"/>
        <w:jc w:val="right"/>
        <w:rPr>
          <w:rFonts w:ascii="GHEA Grapalat" w:hAnsi="GHEA Grapalat"/>
          <w:sz w:val="22"/>
          <w:szCs w:val="22"/>
        </w:rPr>
      </w:pPr>
      <w:r w:rsidRPr="00B138F3">
        <w:rPr>
          <w:rFonts w:ascii="GHEA Grapalat" w:hAnsi="GHEA Grapalat"/>
          <w:sz w:val="22"/>
          <w:szCs w:val="22"/>
        </w:rPr>
        <w:t>М. П.</w:t>
      </w:r>
    </w:p>
    <w:p w14:paraId="2AC6276F" w14:textId="77777777" w:rsidR="002849A6" w:rsidRPr="00B138F3" w:rsidRDefault="002849A6" w:rsidP="00585162">
      <w:pPr>
        <w:widowControl w:val="0"/>
        <w:spacing w:after="160"/>
        <w:jc w:val="both"/>
        <w:rPr>
          <w:rFonts w:ascii="GHEA Grapalat" w:hAnsi="GHEA Grapalat"/>
          <w:b/>
        </w:rPr>
      </w:pPr>
      <w:r w:rsidRPr="00B138F3">
        <w:rPr>
          <w:rFonts w:ascii="GHEA Grapalat" w:hAnsi="GHEA Grapalat"/>
          <w:sz w:val="22"/>
          <w:szCs w:val="22"/>
        </w:rPr>
        <w:t>День/месяц/год</w:t>
      </w:r>
    </w:p>
    <w:p w14:paraId="0EE3AA3D" w14:textId="77777777" w:rsidR="002849A6" w:rsidRDefault="002849A6" w:rsidP="00585162">
      <w:pPr>
        <w:widowControl w:val="0"/>
        <w:tabs>
          <w:tab w:val="left" w:pos="1134"/>
        </w:tabs>
        <w:spacing w:after="160"/>
        <w:ind w:firstLine="567"/>
        <w:jc w:val="both"/>
        <w:rPr>
          <w:rFonts w:ascii="GHEA Grapalat" w:hAnsi="GHEA Grapalat"/>
          <w:sz w:val="22"/>
          <w:szCs w:val="22"/>
          <w:lang w:val="en-US"/>
        </w:rPr>
      </w:pPr>
    </w:p>
    <w:p w14:paraId="4F06A2A0" w14:textId="77777777" w:rsidR="002849A6" w:rsidRDefault="002849A6" w:rsidP="00585162">
      <w:pPr>
        <w:widowControl w:val="0"/>
        <w:tabs>
          <w:tab w:val="left" w:pos="1134"/>
        </w:tabs>
        <w:spacing w:after="160"/>
        <w:ind w:firstLine="567"/>
        <w:jc w:val="both"/>
        <w:rPr>
          <w:rFonts w:ascii="GHEA Grapalat" w:hAnsi="GHEA Grapalat"/>
          <w:sz w:val="22"/>
          <w:szCs w:val="22"/>
          <w:lang w:val="en-US"/>
        </w:rPr>
      </w:pPr>
    </w:p>
    <w:p w14:paraId="4C99C45E" w14:textId="77777777" w:rsidR="002849A6" w:rsidRDefault="002849A6" w:rsidP="00585162">
      <w:pPr>
        <w:widowControl w:val="0"/>
        <w:tabs>
          <w:tab w:val="left" w:pos="1134"/>
        </w:tabs>
        <w:spacing w:after="160"/>
        <w:ind w:firstLine="567"/>
        <w:jc w:val="both"/>
        <w:rPr>
          <w:rFonts w:ascii="GHEA Grapalat" w:hAnsi="GHEA Grapalat"/>
          <w:sz w:val="22"/>
          <w:szCs w:val="22"/>
          <w:lang w:val="en-US"/>
        </w:rPr>
      </w:pPr>
    </w:p>
    <w:p w14:paraId="420F27BC" w14:textId="77777777" w:rsidR="002849A6" w:rsidRPr="002849A6" w:rsidRDefault="002849A6" w:rsidP="0058516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5CD460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42C1D" w14:textId="77777777" w:rsidR="002849A6" w:rsidRPr="00B138F3" w:rsidRDefault="002849A6" w:rsidP="00585162">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27B58B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541AF" w14:textId="77777777" w:rsidR="002849A6" w:rsidRPr="00B138F3" w:rsidRDefault="002849A6" w:rsidP="0058516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509A3A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D238C" w14:textId="77777777" w:rsidR="002849A6" w:rsidRPr="00B138F3" w:rsidRDefault="002849A6" w:rsidP="0058516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80AA04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8FA64"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88DE71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78DF"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598911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83726"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454943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1C7A3"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87B8E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75103"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91B93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E1BC1"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96070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30840"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DDA775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91152"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51791C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21F4C"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3573DA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F8F94"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67B31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D48F"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9953E8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F030F"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216B0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7FFB"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32E59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28392" w14:textId="77777777" w:rsidR="002849A6" w:rsidRPr="00F760B1" w:rsidRDefault="002849A6" w:rsidP="00585162">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3709307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27698D" w14:textId="77777777" w:rsidR="002849A6" w:rsidRPr="00F760B1" w:rsidRDefault="002849A6" w:rsidP="00585162">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AD71F7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55B29" w14:textId="77777777" w:rsidR="002849A6" w:rsidRPr="00B138F3" w:rsidRDefault="002849A6" w:rsidP="005851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046299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FF852" w14:textId="77777777" w:rsidR="002849A6" w:rsidRPr="00B138F3" w:rsidRDefault="002849A6" w:rsidP="005851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453883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EB5A054" w14:textId="77777777" w:rsidR="002849A6" w:rsidRPr="00B138F3" w:rsidRDefault="002849A6" w:rsidP="005851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D48BB6" w14:textId="77777777" w:rsidR="002849A6" w:rsidRPr="00B138F3" w:rsidRDefault="002849A6" w:rsidP="00585162">
            <w:pPr>
              <w:widowControl w:val="0"/>
              <w:spacing w:after="160"/>
              <w:rPr>
                <w:rFonts w:ascii="GHEA Grapalat" w:hAnsi="GHEA Grapalat" w:cs="Sylfaen"/>
              </w:rPr>
            </w:pPr>
          </w:p>
          <w:p w14:paraId="7D008CBF" w14:textId="77777777" w:rsidR="002849A6" w:rsidRPr="00B138F3" w:rsidRDefault="002849A6" w:rsidP="00585162">
            <w:pPr>
              <w:widowControl w:val="0"/>
              <w:spacing w:after="160"/>
              <w:jc w:val="right"/>
              <w:rPr>
                <w:rFonts w:ascii="GHEA Grapalat" w:hAnsi="GHEA Grapalat" w:cs="Tahoma"/>
              </w:rPr>
            </w:pPr>
            <w:r w:rsidRPr="00B138F3">
              <w:rPr>
                <w:rFonts w:ascii="GHEA Grapalat" w:hAnsi="GHEA Grapalat"/>
              </w:rPr>
              <w:t>/____________________/</w:t>
            </w:r>
          </w:p>
          <w:p w14:paraId="19246E1B" w14:textId="77777777" w:rsidR="002849A6" w:rsidRPr="00B138F3" w:rsidRDefault="002849A6" w:rsidP="00585162">
            <w:pPr>
              <w:widowControl w:val="0"/>
              <w:spacing w:after="160"/>
              <w:rPr>
                <w:rFonts w:ascii="GHEA Grapalat" w:hAnsi="GHEA Grapalat" w:cs="Sylfaen"/>
              </w:rPr>
            </w:pPr>
          </w:p>
          <w:p w14:paraId="25A0B8E2"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/____________________/</w:t>
            </w:r>
          </w:p>
          <w:p w14:paraId="21E17CFC" w14:textId="77777777" w:rsidR="002849A6" w:rsidRPr="00B138F3" w:rsidRDefault="002849A6" w:rsidP="005851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84A2F1" w14:textId="77777777" w:rsidR="002849A6" w:rsidRPr="00B138F3" w:rsidRDefault="002849A6" w:rsidP="005851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6BD7C3" w14:textId="77777777" w:rsidR="002849A6" w:rsidRPr="00B138F3" w:rsidRDefault="002849A6" w:rsidP="005851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1001" w14:textId="77777777" w:rsidR="002849A6" w:rsidRPr="00B138F3" w:rsidRDefault="002849A6" w:rsidP="00585162">
            <w:pPr>
              <w:widowControl w:val="0"/>
              <w:spacing w:after="160"/>
              <w:rPr>
                <w:rFonts w:ascii="GHEA Grapalat" w:hAnsi="GHEA Grapalat" w:cs="Sylfaen"/>
              </w:rPr>
            </w:pPr>
          </w:p>
          <w:p w14:paraId="0C0FF119"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/____________________/</w:t>
            </w:r>
          </w:p>
          <w:p w14:paraId="5AA113C9" w14:textId="77777777" w:rsidR="002849A6" w:rsidRPr="00B138F3" w:rsidRDefault="002849A6" w:rsidP="00585162">
            <w:pPr>
              <w:widowControl w:val="0"/>
              <w:spacing w:after="160"/>
              <w:jc w:val="right"/>
              <w:rPr>
                <w:rFonts w:ascii="GHEA Grapalat" w:hAnsi="GHEA Grapalat" w:cs="Tahoma"/>
              </w:rPr>
            </w:pPr>
          </w:p>
          <w:p w14:paraId="7080FFB3"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/____________________/</w:t>
            </w:r>
          </w:p>
          <w:p w14:paraId="1FDE75A2" w14:textId="77777777" w:rsidR="002849A6" w:rsidRPr="00B138F3" w:rsidRDefault="002849A6" w:rsidP="005851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E0996A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39D80F3" w14:textId="77777777" w:rsidR="002849A6" w:rsidRPr="00B138F3" w:rsidRDefault="002849A6" w:rsidP="005851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688B05" w14:textId="77777777" w:rsidR="002849A6" w:rsidRPr="00B138F3" w:rsidRDefault="002849A6" w:rsidP="00585162">
            <w:pPr>
              <w:widowControl w:val="0"/>
              <w:spacing w:after="160"/>
              <w:rPr>
                <w:rFonts w:ascii="GHEA Grapalat" w:hAnsi="GHEA Grapalat"/>
              </w:rPr>
            </w:pPr>
          </w:p>
          <w:p w14:paraId="61AA271D" w14:textId="77777777" w:rsidR="002849A6" w:rsidRPr="00B138F3" w:rsidRDefault="002849A6" w:rsidP="00585162">
            <w:pPr>
              <w:widowControl w:val="0"/>
              <w:jc w:val="right"/>
              <w:rPr>
                <w:rFonts w:ascii="GHEA Grapalat" w:hAnsi="GHEA Grapalat" w:cs="Tahoma"/>
              </w:rPr>
            </w:pPr>
            <w:r w:rsidRPr="00B138F3">
              <w:rPr>
                <w:rFonts w:ascii="GHEA Grapalat" w:hAnsi="GHEA Grapalat"/>
              </w:rPr>
              <w:t>/____________________/</w:t>
            </w:r>
          </w:p>
          <w:p w14:paraId="57AB7DBE" w14:textId="77777777" w:rsidR="002849A6" w:rsidRPr="00B138F3" w:rsidRDefault="002849A6" w:rsidP="005851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03C5AD" w14:textId="77777777" w:rsidR="002849A6" w:rsidRPr="00B138F3" w:rsidRDefault="002849A6" w:rsidP="00585162">
            <w:pPr>
              <w:widowControl w:val="0"/>
              <w:spacing w:after="160"/>
              <w:rPr>
                <w:rFonts w:ascii="GHEA Grapalat" w:hAnsi="GHEA Grapalat" w:cs="Tahoma"/>
              </w:rPr>
            </w:pPr>
          </w:p>
          <w:p w14:paraId="50C36E04" w14:textId="77777777" w:rsidR="002849A6" w:rsidRPr="00B138F3" w:rsidRDefault="002849A6" w:rsidP="005851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606611" w14:textId="77777777" w:rsidR="002849A6" w:rsidRPr="00B138F3" w:rsidRDefault="002849A6" w:rsidP="005851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38997B" w14:textId="77777777" w:rsidR="002849A6" w:rsidRPr="00B138F3" w:rsidRDefault="002849A6" w:rsidP="00585162">
            <w:pPr>
              <w:widowControl w:val="0"/>
              <w:spacing w:after="160"/>
              <w:rPr>
                <w:rFonts w:ascii="GHEA Grapalat" w:hAnsi="GHEA Grapalat" w:cs="Tahoma"/>
              </w:rPr>
            </w:pPr>
          </w:p>
          <w:p w14:paraId="6364CE89" w14:textId="77777777" w:rsidR="002849A6" w:rsidRPr="00B138F3" w:rsidRDefault="002849A6" w:rsidP="00585162">
            <w:pPr>
              <w:widowControl w:val="0"/>
              <w:jc w:val="right"/>
              <w:rPr>
                <w:rFonts w:ascii="GHEA Grapalat" w:hAnsi="GHEA Grapalat" w:cs="Tahoma"/>
              </w:rPr>
            </w:pPr>
            <w:r w:rsidRPr="00B138F3">
              <w:rPr>
                <w:rFonts w:ascii="GHEA Grapalat" w:hAnsi="GHEA Grapalat"/>
              </w:rPr>
              <w:t>/____________________/</w:t>
            </w:r>
          </w:p>
          <w:p w14:paraId="2D544938" w14:textId="77777777" w:rsidR="002849A6" w:rsidRPr="00B138F3" w:rsidRDefault="002849A6" w:rsidP="005851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89AEF4" w14:textId="77777777" w:rsidR="002849A6" w:rsidRPr="00B138F3" w:rsidRDefault="002849A6" w:rsidP="00585162">
            <w:pPr>
              <w:widowControl w:val="0"/>
              <w:spacing w:after="160"/>
              <w:rPr>
                <w:rFonts w:ascii="GHEA Grapalat" w:hAnsi="GHEA Grapalat" w:cs="Arial"/>
              </w:rPr>
            </w:pPr>
          </w:p>
        </w:tc>
      </w:tr>
      <w:tr w:rsidR="002849A6" w:rsidRPr="00B138F3" w14:paraId="14071FC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0E5D14C" w14:textId="77777777" w:rsidR="002849A6" w:rsidRPr="00B138F3" w:rsidRDefault="002849A6" w:rsidP="005851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9B2CC5" w14:textId="77777777" w:rsidR="002849A6" w:rsidRPr="00B138F3" w:rsidRDefault="002849A6" w:rsidP="00585162">
            <w:pPr>
              <w:widowControl w:val="0"/>
              <w:spacing w:after="160"/>
              <w:rPr>
                <w:rFonts w:ascii="GHEA Grapalat" w:hAnsi="GHEA Grapalat" w:cs="Sylfaen"/>
              </w:rPr>
            </w:pPr>
          </w:p>
          <w:p w14:paraId="0B116B72" w14:textId="77777777" w:rsidR="002849A6" w:rsidRPr="00B138F3" w:rsidRDefault="002849A6" w:rsidP="005851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539ADA" w14:textId="77777777" w:rsidR="002849A6" w:rsidRPr="00B138F3" w:rsidRDefault="002849A6" w:rsidP="005851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687E01" w14:textId="77777777" w:rsidR="002849A6" w:rsidRPr="00B138F3" w:rsidRDefault="002849A6" w:rsidP="00585162">
            <w:pPr>
              <w:widowControl w:val="0"/>
              <w:spacing w:after="160"/>
              <w:rPr>
                <w:rFonts w:ascii="GHEA Grapalat" w:hAnsi="GHEA Grapalat"/>
              </w:rPr>
            </w:pPr>
          </w:p>
          <w:p w14:paraId="03B6B9EB" w14:textId="77777777" w:rsidR="002849A6" w:rsidRPr="00B138F3" w:rsidRDefault="002849A6" w:rsidP="005851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5AB9A1" w14:textId="77777777" w:rsidR="002849A6" w:rsidRPr="00EC1F84" w:rsidRDefault="002849A6" w:rsidP="00585162">
      <w:pPr>
        <w:widowControl w:val="0"/>
        <w:tabs>
          <w:tab w:val="left" w:pos="1134"/>
        </w:tabs>
        <w:spacing w:after="160"/>
        <w:ind w:firstLine="567"/>
        <w:jc w:val="both"/>
        <w:rPr>
          <w:rFonts w:ascii="GHEA Grapalat" w:hAnsi="GHEA Grapalat"/>
          <w:sz w:val="22"/>
          <w:szCs w:val="22"/>
        </w:rPr>
      </w:pPr>
    </w:p>
    <w:p w14:paraId="6390595C" w14:textId="77777777" w:rsidR="00C3421C" w:rsidRPr="00B138F3" w:rsidRDefault="00C3421C" w:rsidP="00585162">
      <w:pPr>
        <w:widowControl w:val="0"/>
        <w:spacing w:after="160"/>
        <w:jc w:val="center"/>
        <w:rPr>
          <w:rFonts w:ascii="GHEA Grapalat" w:hAnsi="GHEA Grapalat" w:cs="Sylfaen"/>
        </w:rPr>
      </w:pPr>
    </w:p>
    <w:p w14:paraId="33C112A3" w14:textId="77777777" w:rsidR="00C3421C" w:rsidRPr="00B138F3" w:rsidRDefault="00C3421C" w:rsidP="0058516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F4C67E" w14:textId="77777777" w:rsidR="00C3421C" w:rsidRPr="00B138F3" w:rsidRDefault="00C3421C" w:rsidP="00585162">
      <w:pPr>
        <w:rPr>
          <w:rFonts w:ascii="GHEA Grapalat" w:hAnsi="GHEA Grapalat" w:cs="Sylfaen"/>
        </w:rPr>
      </w:pPr>
      <w:r w:rsidRPr="00B138F3">
        <w:rPr>
          <w:rFonts w:ascii="GHEA Grapalat" w:hAnsi="GHEA Grapalat" w:cs="Sylfaen"/>
        </w:rPr>
        <w:br w:type="page"/>
      </w:r>
    </w:p>
    <w:p w14:paraId="196F89FF" w14:textId="77777777" w:rsidR="00C3421C" w:rsidRPr="00B138F3" w:rsidRDefault="00C3421C" w:rsidP="0058516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87A2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B44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CA1449"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78FE19"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B8ED29"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EFCD6"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E66766"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197CBD"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D3197A"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854DB7"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032AA4"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D83E5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4A46F"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05103D"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4CCCCE"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59A9BF"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1AC9F" w14:textId="77777777" w:rsidR="00C3421C" w:rsidRPr="00B138F3" w:rsidRDefault="00C3421C" w:rsidP="0058516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D5DA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D06C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5A7C9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A03A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AAE8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645E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BA3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C56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CCFE87" w14:textId="77777777" w:rsidR="00C3421C" w:rsidRPr="00B138F3" w:rsidRDefault="00C3421C" w:rsidP="0058516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4D290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CD7C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5EB10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68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CFAD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AF439A" w14:textId="77777777" w:rsidR="00C3421C" w:rsidRPr="00B138F3" w:rsidRDefault="00C3421C" w:rsidP="0058516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C1215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01D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94D69" w14:textId="77777777" w:rsidR="00C3421C" w:rsidRPr="00B138F3" w:rsidRDefault="00C3421C"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5B6B9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2B5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8A05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AC06D0" w14:textId="77777777" w:rsidR="00C3421C" w:rsidRPr="00B138F3" w:rsidRDefault="00C3421C" w:rsidP="0058516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8E584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D088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D55E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F5222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B3A2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EACA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71F75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2B277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6C08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65B3E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4B0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C2BD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A9AC7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4B472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458F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4BF8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D3A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2F67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B6D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9D09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C4135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5B17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5EE0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A886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691C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0A22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7AC52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E97DF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1898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C70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C0257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35552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83C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4D6D6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6B9E2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00B4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E527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0EFEE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78B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0A6B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49331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3A047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B61D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74550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EFFAE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D678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4E1F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0DDA8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86764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2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1CDD9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6EB30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8A5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0C46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0BC5B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ACC19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B9BF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EB31F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F4A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0FD8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A22F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0B52A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18C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7508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79460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069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2FF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63FDA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06324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96E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D069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5281F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C250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650E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BA720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B554A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D69E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54979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391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8DF1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03D6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604AB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1E63E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C966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39BD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F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0358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917F2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C7436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25AAF" w14:textId="77777777" w:rsidR="00C3421C" w:rsidRPr="004031C1" w:rsidRDefault="00C3421C" w:rsidP="00585162">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0D93E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90A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A657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A02B08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3A8A3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977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211D4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6E081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FC8D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79C89" w14:textId="77777777" w:rsidR="00C3421C" w:rsidRPr="00B138F3" w:rsidDel="0010680B"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4D253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99629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8B3EA" w14:textId="77777777" w:rsidR="00C3421C" w:rsidRPr="00B138F3" w:rsidRDefault="00C3421C"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CB0F85" w14:textId="77777777" w:rsidR="00C3421C" w:rsidRPr="00B138F3" w:rsidRDefault="00C3421C"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1F304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8C71F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441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F35F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86B5D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FB339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778C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06DD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E28FE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B7264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3B5B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0892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99882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0875B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7CC0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A583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9740F9"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A4681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A4D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1FC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70791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E1AEE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0E94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23C8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DA05C6" w14:textId="77777777" w:rsidR="00C3421C" w:rsidRPr="00B138F3" w:rsidRDefault="00C3421C"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1C763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F0DEE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6B7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D2A5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EE934A"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955A7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811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0E501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2311B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C375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B2C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CBAF0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0674E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EFE1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7434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4BC83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4DABC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9AF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7BC7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5995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95BE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8768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7F44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143750"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759C4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7DDF"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1A8338"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28BF7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5A34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4AD7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D042B7"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209092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20AA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EF5D0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D14790"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32D9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9B2C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7B8455"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7BAA35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319B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3E4284"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8AB54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8E07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76116"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46382" w14:textId="77777777" w:rsidR="00C3421C" w:rsidRPr="00B138F3" w:rsidRDefault="00C3421C" w:rsidP="00585162">
            <w:pPr>
              <w:widowControl w:val="0"/>
              <w:spacing w:after="120"/>
              <w:jc w:val="center"/>
              <w:rPr>
                <w:rFonts w:ascii="GHEA Grapalat" w:hAnsi="GHEA Grapalat"/>
                <w:sz w:val="18"/>
                <w:szCs w:val="18"/>
              </w:rPr>
            </w:pPr>
          </w:p>
        </w:tc>
      </w:tr>
      <w:tr w:rsidR="00B138F3" w:rsidRPr="00B138F3" w14:paraId="02D78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22021"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F763B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BA03A7"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B0E22"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A20EB"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DA6DE" w14:textId="77777777" w:rsidR="00C3421C" w:rsidRPr="00B138F3" w:rsidRDefault="00C3421C" w:rsidP="00585162">
            <w:pPr>
              <w:widowControl w:val="0"/>
              <w:spacing w:after="120"/>
              <w:jc w:val="center"/>
              <w:rPr>
                <w:rFonts w:ascii="GHEA Grapalat" w:hAnsi="GHEA Grapalat"/>
                <w:sz w:val="18"/>
                <w:szCs w:val="18"/>
              </w:rPr>
            </w:pPr>
          </w:p>
        </w:tc>
      </w:tr>
      <w:tr w:rsidR="00FF3DE9" w:rsidRPr="00B138F3" w14:paraId="78112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E795D"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2A5AC"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2AB3DE"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431335"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49DA3" w14:textId="77777777" w:rsidR="00C3421C" w:rsidRPr="00B138F3" w:rsidRDefault="00C3421C"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57B2" w14:textId="77777777" w:rsidR="00C3421C" w:rsidRPr="00B138F3" w:rsidRDefault="00C3421C" w:rsidP="00585162">
            <w:pPr>
              <w:widowControl w:val="0"/>
              <w:spacing w:after="120"/>
              <w:jc w:val="center"/>
              <w:rPr>
                <w:rFonts w:ascii="GHEA Grapalat" w:hAnsi="GHEA Grapalat"/>
                <w:sz w:val="18"/>
                <w:szCs w:val="18"/>
              </w:rPr>
            </w:pPr>
          </w:p>
        </w:tc>
      </w:tr>
    </w:tbl>
    <w:p w14:paraId="432E9CD8" w14:textId="77777777" w:rsidR="00235549" w:rsidRPr="00B138F3" w:rsidRDefault="00235549" w:rsidP="00585162">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43D612" w14:textId="7DB4229E" w:rsidR="00235549" w:rsidRPr="00B138F3" w:rsidRDefault="00235549" w:rsidP="0058516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6993">
        <w:rPr>
          <w:rFonts w:ascii="GHEA Grapalat" w:hAnsi="GHEA Grapalat" w:cs="Sylfaen"/>
          <w:iCs/>
        </w:rPr>
        <w:t>ՀՀԱՄ-ԾՀ-ՀԲՄԱՇՁԲ-21/01</w:t>
      </w:r>
    </w:p>
    <w:p w14:paraId="3B7854F2" w14:textId="77777777" w:rsidR="001005B0" w:rsidRPr="00B138F3" w:rsidRDefault="001005B0" w:rsidP="00585162">
      <w:pPr>
        <w:widowControl w:val="0"/>
        <w:spacing w:after="160"/>
        <w:ind w:left="567" w:right="565"/>
        <w:jc w:val="center"/>
        <w:rPr>
          <w:rFonts w:ascii="GHEA Grapalat" w:hAnsi="GHEA Grapalat"/>
          <w:b/>
        </w:rPr>
      </w:pPr>
    </w:p>
    <w:p w14:paraId="125F8AAE" w14:textId="77777777" w:rsidR="0075061D" w:rsidRPr="00B138F3" w:rsidRDefault="0075061D" w:rsidP="0058516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57E29D" w14:textId="77777777" w:rsidR="0075061D" w:rsidRPr="00B138F3" w:rsidRDefault="0075061D" w:rsidP="0058516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49DA416" w14:textId="77777777" w:rsidR="001005B0" w:rsidRPr="00B138F3" w:rsidRDefault="001005B0" w:rsidP="00585162">
      <w:pPr>
        <w:widowControl w:val="0"/>
        <w:spacing w:after="160"/>
        <w:ind w:left="567" w:right="565"/>
        <w:jc w:val="center"/>
        <w:rPr>
          <w:rFonts w:ascii="GHEA Grapalat" w:hAnsi="GHEA Grapalat"/>
          <w:b/>
        </w:rPr>
      </w:pPr>
    </w:p>
    <w:p w14:paraId="4EACADFE" w14:textId="77777777" w:rsidR="005B3A59" w:rsidRPr="00B138F3" w:rsidRDefault="005B3A59" w:rsidP="005851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19BC67C" w14:textId="77777777" w:rsidR="005B3A59" w:rsidRPr="00B138F3" w:rsidRDefault="005B3A59" w:rsidP="0058516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1A5B63" w14:textId="77777777" w:rsidR="005B3A59" w:rsidRPr="00B138F3" w:rsidRDefault="005B3A59"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E30C4B9" w14:textId="77777777" w:rsidR="005B3A59" w:rsidRPr="00B138F3" w:rsidRDefault="005B3A59" w:rsidP="0058516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FF7CC4A" w14:textId="77777777" w:rsidR="005B3A59" w:rsidRPr="00B138F3" w:rsidRDefault="005B3A59" w:rsidP="0058516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065200E" w14:textId="77777777" w:rsidR="005B3A59" w:rsidRPr="00B138F3" w:rsidRDefault="00875F09" w:rsidP="0058516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28B8584"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8DD6EB"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57AD789"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4AB44F0"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49807E6F" w14:textId="77777777" w:rsidR="00286CDB"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17F3A98" w14:textId="77777777" w:rsidR="00286CDB" w:rsidRPr="00B138F3" w:rsidRDefault="00286CDB" w:rsidP="0058516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8F7C3FD"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26BAE6" w14:textId="77777777" w:rsidR="005B3A59" w:rsidRPr="00B138F3" w:rsidRDefault="002D4EEB" w:rsidP="0058516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DCB1F1" w14:textId="77777777" w:rsidR="005B3A59" w:rsidRPr="00B138F3" w:rsidRDefault="005B3A59"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9A340B9" w14:textId="77777777" w:rsidR="005B3A59" w:rsidRPr="00B138F3" w:rsidRDefault="005B3A59"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F6A857" w14:textId="77777777" w:rsidR="005B3A59" w:rsidRPr="00B138F3" w:rsidRDefault="005B3A59"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A4CEBF"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9C579E" w14:textId="77777777" w:rsidR="00851A6D" w:rsidRPr="00CE3E7A" w:rsidRDefault="00851A6D" w:rsidP="00585162">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18DA2743" w14:textId="77777777" w:rsidR="00851A6D" w:rsidRPr="00CE3E7A" w:rsidRDefault="00851A6D" w:rsidP="00585162">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0420E72C" w14:textId="77777777" w:rsidR="00851A6D" w:rsidRPr="00CE3E7A" w:rsidRDefault="00851A6D" w:rsidP="00585162">
      <w:pPr>
        <w:pStyle w:val="NormalWeb"/>
        <w:shd w:val="clear" w:color="auto" w:fill="FFFFFF"/>
        <w:ind w:firstLine="374"/>
        <w:contextualSpacing/>
        <w:jc w:val="both"/>
        <w:rPr>
          <w:rFonts w:ascii="GHEA Grapalat" w:eastAsiaTheme="minorHAnsi" w:hAnsi="GHEA Grapalat" w:cstheme="minorBidi"/>
        </w:rPr>
      </w:pPr>
    </w:p>
    <w:p w14:paraId="7D512E70" w14:textId="77777777" w:rsidR="00851A6D" w:rsidRPr="00CE3E7A" w:rsidRDefault="00851A6D" w:rsidP="00585162">
      <w:pPr>
        <w:pStyle w:val="NormalWeb"/>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2E6F8C61" w14:textId="77777777" w:rsidR="00851A6D" w:rsidRPr="00CE3E7A" w:rsidRDefault="00851A6D" w:rsidP="00585162">
      <w:pPr>
        <w:pStyle w:val="NormalWeb"/>
        <w:shd w:val="clear" w:color="auto" w:fill="FFFFFF"/>
        <w:contextualSpacing/>
        <w:jc w:val="both"/>
        <w:rPr>
          <w:rFonts w:ascii="GHEA Grapalat" w:eastAsiaTheme="minorHAnsi" w:hAnsi="GHEA Grapalat" w:cstheme="minorBidi"/>
          <w:sz w:val="18"/>
          <w:szCs w:val="18"/>
          <w:lang w:val="hy-AM"/>
        </w:rPr>
      </w:pPr>
    </w:p>
    <w:p w14:paraId="08692B4D" w14:textId="77777777" w:rsidR="00851A6D" w:rsidRPr="00CE3E7A" w:rsidRDefault="00851A6D" w:rsidP="00585162">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5AED614" w14:textId="77777777" w:rsidR="00851A6D" w:rsidRPr="00CE3E7A" w:rsidRDefault="00851A6D" w:rsidP="00585162">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w:t>
      </w:r>
      <w:proofErr w:type="gramStart"/>
      <w:r w:rsidRPr="00CE3E7A">
        <w:rPr>
          <w:rFonts w:ascii="GHEA Grapalat" w:eastAsiaTheme="minorHAnsi" w:hAnsi="GHEA Grapalat" w:cstheme="minorBidi"/>
        </w:rPr>
        <w:t>лицо</w:t>
      </w:r>
      <w:proofErr w:type="gramEnd"/>
      <w:r w:rsidRPr="00CE3E7A">
        <w:rPr>
          <w:rFonts w:ascii="GHEA Grapalat" w:eastAsiaTheme="minorHAnsi" w:hAnsi="GHEA Grapalat" w:cstheme="minorBidi"/>
        </w:rPr>
        <w:t xml:space="preserve">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5F57A471" w14:textId="77777777" w:rsidR="005B56BF" w:rsidRPr="00DC2360" w:rsidRDefault="005B56BF" w:rsidP="00585162">
      <w:pPr>
        <w:pStyle w:val="NormalWeb"/>
        <w:shd w:val="clear" w:color="auto" w:fill="FFFFFF"/>
        <w:contextualSpacing/>
        <w:jc w:val="both"/>
        <w:rPr>
          <w:rFonts w:ascii="GHEA Grapalat" w:eastAsiaTheme="minorHAnsi" w:hAnsi="GHEA Grapalat" w:cstheme="minorBidi"/>
        </w:rPr>
      </w:pPr>
    </w:p>
    <w:p w14:paraId="404C6176"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43C09C" w14:textId="77777777" w:rsidR="00D273E6" w:rsidRPr="00B138F3" w:rsidRDefault="00D273E6"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410B38" w14:textId="77777777" w:rsidR="005B3A59" w:rsidRPr="00B138F3" w:rsidRDefault="005B3A59" w:rsidP="0058516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958486C" w14:textId="77777777" w:rsidR="005B3A59" w:rsidRPr="00B138F3" w:rsidRDefault="005B3A59" w:rsidP="0058516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DF3259" w14:textId="77777777" w:rsidR="005B3A59" w:rsidRPr="00EF4569"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3F9B5560"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2723EF"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9A5C6C"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D8517D"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BAC901"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BE05BB"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EEA3A9"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09643B"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572378"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44F88BFC"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1F10C6" w14:textId="77777777" w:rsidR="005B3A59" w:rsidRPr="00B138F3" w:rsidRDefault="005B3A59"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D347AE"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71D08D"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5A921A"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2EA3EA54"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616E28"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CBE5F8"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425B72"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BB0419" w14:textId="77777777" w:rsidR="005B3A59" w:rsidRPr="00B138F3" w:rsidRDefault="005B3A59" w:rsidP="0058516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990B32" w14:textId="77777777" w:rsidR="005B3A59" w:rsidRPr="00B138F3" w:rsidRDefault="005B3A59" w:rsidP="0058516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4F6E63" w14:textId="77777777" w:rsidR="00F331AD" w:rsidRPr="002A4554" w:rsidRDefault="00F331AD" w:rsidP="00585162">
      <w:pPr>
        <w:widowControl w:val="0"/>
        <w:spacing w:after="160"/>
        <w:jc w:val="right"/>
        <w:rPr>
          <w:rFonts w:ascii="GHEA Grapalat" w:hAnsi="GHEA Grapalat"/>
          <w:i/>
        </w:rPr>
      </w:pPr>
    </w:p>
    <w:p w14:paraId="5F4A6AAF" w14:textId="77777777" w:rsidR="00F331AD" w:rsidRPr="002A4554" w:rsidRDefault="00F331AD" w:rsidP="00585162">
      <w:pPr>
        <w:widowControl w:val="0"/>
        <w:spacing w:after="160"/>
        <w:jc w:val="right"/>
        <w:rPr>
          <w:rFonts w:ascii="GHEA Grapalat" w:hAnsi="GHEA Grapalat"/>
          <w:i/>
        </w:rPr>
      </w:pPr>
    </w:p>
    <w:p w14:paraId="44EBA78C" w14:textId="77777777" w:rsidR="00F331AD" w:rsidRPr="002A4554" w:rsidRDefault="00F331AD" w:rsidP="00585162">
      <w:pPr>
        <w:widowControl w:val="0"/>
        <w:spacing w:after="160"/>
        <w:jc w:val="right"/>
        <w:rPr>
          <w:rFonts w:ascii="GHEA Grapalat" w:hAnsi="GHEA Grapalat"/>
          <w:i/>
        </w:rPr>
      </w:pPr>
    </w:p>
    <w:p w14:paraId="1F878159" w14:textId="77777777" w:rsidR="00F331AD" w:rsidRPr="002A4554" w:rsidRDefault="00F331AD" w:rsidP="00585162">
      <w:pPr>
        <w:widowControl w:val="0"/>
        <w:spacing w:after="160"/>
        <w:jc w:val="right"/>
        <w:rPr>
          <w:rFonts w:ascii="GHEA Grapalat" w:hAnsi="GHEA Grapalat"/>
          <w:i/>
        </w:rPr>
      </w:pPr>
    </w:p>
    <w:p w14:paraId="2C7A04DB" w14:textId="77777777" w:rsidR="00F331AD" w:rsidRPr="002A4554" w:rsidRDefault="00F331AD" w:rsidP="00585162">
      <w:pPr>
        <w:widowControl w:val="0"/>
        <w:spacing w:after="160"/>
        <w:jc w:val="right"/>
        <w:rPr>
          <w:rFonts w:ascii="GHEA Grapalat" w:hAnsi="GHEA Grapalat"/>
          <w:i/>
        </w:rPr>
      </w:pPr>
    </w:p>
    <w:p w14:paraId="60191102" w14:textId="77777777" w:rsidR="00F331AD" w:rsidRPr="002A4554" w:rsidRDefault="00F331AD" w:rsidP="00585162">
      <w:pPr>
        <w:widowControl w:val="0"/>
        <w:spacing w:after="160"/>
        <w:jc w:val="right"/>
        <w:rPr>
          <w:rFonts w:ascii="GHEA Grapalat" w:hAnsi="GHEA Grapalat"/>
          <w:i/>
        </w:rPr>
      </w:pPr>
    </w:p>
    <w:p w14:paraId="3CAE768F" w14:textId="77777777" w:rsidR="00F331AD" w:rsidRPr="002A4554" w:rsidRDefault="00F331AD" w:rsidP="00585162">
      <w:pPr>
        <w:widowControl w:val="0"/>
        <w:spacing w:after="160"/>
        <w:jc w:val="right"/>
        <w:rPr>
          <w:rFonts w:ascii="GHEA Grapalat" w:hAnsi="GHEA Grapalat"/>
          <w:i/>
        </w:rPr>
      </w:pPr>
    </w:p>
    <w:p w14:paraId="0C0716F5" w14:textId="77777777" w:rsidR="00D24392" w:rsidRPr="005F2C25" w:rsidRDefault="00D24392" w:rsidP="00585162">
      <w:pPr>
        <w:widowControl w:val="0"/>
        <w:spacing w:after="160"/>
        <w:jc w:val="right"/>
        <w:rPr>
          <w:rFonts w:ascii="GHEA Grapalat" w:hAnsi="GHEA Grapalat"/>
          <w:i/>
        </w:rPr>
      </w:pPr>
    </w:p>
    <w:p w14:paraId="070861AA" w14:textId="77777777" w:rsidR="00D24392" w:rsidRPr="005F2C25" w:rsidRDefault="00D24392" w:rsidP="00585162">
      <w:pPr>
        <w:widowControl w:val="0"/>
        <w:spacing w:after="160"/>
        <w:jc w:val="right"/>
        <w:rPr>
          <w:rFonts w:ascii="GHEA Grapalat" w:hAnsi="GHEA Grapalat"/>
          <w:i/>
        </w:rPr>
      </w:pPr>
    </w:p>
    <w:p w14:paraId="6797741F" w14:textId="77777777" w:rsidR="00427AEC" w:rsidRDefault="00427AEC" w:rsidP="00585162">
      <w:pPr>
        <w:widowControl w:val="0"/>
        <w:spacing w:after="160"/>
        <w:jc w:val="right"/>
        <w:rPr>
          <w:rFonts w:ascii="GHEA Grapalat" w:hAnsi="GHEA Grapalat"/>
          <w:i/>
        </w:rPr>
      </w:pPr>
    </w:p>
    <w:p w14:paraId="384EC066" w14:textId="77777777" w:rsidR="000A214C" w:rsidRPr="00B138F3" w:rsidRDefault="000A214C" w:rsidP="00585162">
      <w:pPr>
        <w:widowControl w:val="0"/>
        <w:spacing w:after="160"/>
        <w:jc w:val="right"/>
        <w:rPr>
          <w:rFonts w:ascii="GHEA Grapalat" w:hAnsi="GHEA Grapalat" w:cs="GHEA Grapalat"/>
          <w:i/>
        </w:rPr>
      </w:pPr>
      <w:r w:rsidRPr="00B138F3">
        <w:rPr>
          <w:rFonts w:ascii="GHEA Grapalat" w:hAnsi="GHEA Grapalat"/>
          <w:i/>
        </w:rPr>
        <w:t>Приложение № 5.1</w:t>
      </w:r>
    </w:p>
    <w:p w14:paraId="4037DB8D" w14:textId="77777777" w:rsidR="000A214C" w:rsidRPr="00B138F3" w:rsidRDefault="000A214C" w:rsidP="00585162">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FootnoteReference"/>
          <w:rFonts w:ascii="GHEA Grapalat" w:hAnsi="GHEA Grapalat"/>
          <w:i/>
        </w:rPr>
        <w:footnoteReference w:customMarkFollows="1" w:id="18"/>
        <w:t>*</w:t>
      </w:r>
    </w:p>
    <w:p w14:paraId="39EE898A" w14:textId="77777777" w:rsidR="00AF4211" w:rsidRPr="002A4554" w:rsidRDefault="00AF4211" w:rsidP="00585162">
      <w:pPr>
        <w:widowControl w:val="0"/>
        <w:spacing w:after="160"/>
        <w:jc w:val="center"/>
        <w:rPr>
          <w:rFonts w:ascii="GHEA Grapalat" w:hAnsi="GHEA Grapalat"/>
          <w:b/>
        </w:rPr>
      </w:pPr>
    </w:p>
    <w:p w14:paraId="0F1F3A65" w14:textId="77777777" w:rsidR="000A214C" w:rsidRPr="00B138F3" w:rsidRDefault="000A214C" w:rsidP="0058516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0FDE34" w14:textId="77777777" w:rsidR="000A214C" w:rsidRPr="00B138F3" w:rsidRDefault="000A214C" w:rsidP="0058516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A9B17A" w14:textId="77777777" w:rsidTr="003D2146">
        <w:tc>
          <w:tcPr>
            <w:tcW w:w="4786" w:type="dxa"/>
          </w:tcPr>
          <w:p w14:paraId="47CC3C7E" w14:textId="77777777" w:rsidR="000A214C" w:rsidRPr="00B138F3" w:rsidRDefault="000A214C" w:rsidP="0058516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39922E" w14:textId="77777777" w:rsidR="000A214C" w:rsidRPr="00B138F3" w:rsidRDefault="000A214C" w:rsidP="0058516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10A42BA" w14:textId="77777777" w:rsidR="000A214C" w:rsidRPr="00B138F3" w:rsidRDefault="000A214C" w:rsidP="00585162">
      <w:pPr>
        <w:widowControl w:val="0"/>
        <w:spacing w:after="160"/>
        <w:rPr>
          <w:rFonts w:ascii="GHEA Grapalat" w:hAnsi="GHEA Grapalat" w:cs="GHEA Grapalat"/>
          <w:b/>
        </w:rPr>
      </w:pPr>
    </w:p>
    <w:p w14:paraId="41AEC1C2" w14:textId="77777777" w:rsidR="000A214C" w:rsidRPr="00B138F3" w:rsidRDefault="000A214C" w:rsidP="0058516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84C0C16" w14:textId="77777777" w:rsidR="000A214C" w:rsidRPr="00B138F3" w:rsidRDefault="000A214C" w:rsidP="0058516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8789550" w14:textId="77777777" w:rsidR="000A214C" w:rsidRPr="00B138F3" w:rsidRDefault="000A214C" w:rsidP="0058516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504F86D" w14:textId="77777777" w:rsidR="000A214C" w:rsidRPr="00B138F3" w:rsidRDefault="000A214C" w:rsidP="0058516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BB49AF" w14:textId="77777777" w:rsidR="000A214C" w:rsidRPr="00B138F3" w:rsidRDefault="000A214C" w:rsidP="0058516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06A17B" w14:textId="77777777" w:rsidR="000A214C" w:rsidRPr="00B138F3" w:rsidRDefault="000A214C" w:rsidP="0058516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6DBC89" w14:textId="77777777" w:rsidR="000A214C" w:rsidRPr="00B138F3" w:rsidRDefault="000A214C" w:rsidP="0058516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FE686DF" w14:textId="77777777" w:rsidR="000A214C" w:rsidRPr="00B138F3" w:rsidRDefault="000A214C" w:rsidP="0058516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9D0EE34" w14:textId="77777777" w:rsidR="000A214C" w:rsidRPr="00B138F3" w:rsidRDefault="000A214C" w:rsidP="0058516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4F2EE3" w14:textId="77777777" w:rsidR="000A214C" w:rsidRPr="00B138F3" w:rsidRDefault="000A214C" w:rsidP="0058516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BC686D1"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w:t>
      </w:r>
      <w:r w:rsidRPr="00B138F3">
        <w:rPr>
          <w:rFonts w:ascii="GHEA Grapalat" w:hAnsi="GHEA Grapalat"/>
        </w:rPr>
        <w:lastRenderedPageBreak/>
        <w:t xml:space="preserve">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2EDD49"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2EC1FCC"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8CACA0"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C755F5"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97E0E"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A5C810"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F8D3A6"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DC45DF"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7714931"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1193B9"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5CFF83" w14:textId="77777777" w:rsidR="000A214C" w:rsidRPr="00B138F3" w:rsidRDefault="000A214C"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w:t>
      </w:r>
      <w:r w:rsidRPr="00B138F3">
        <w:rPr>
          <w:rFonts w:ascii="GHEA Grapalat" w:hAnsi="GHEA Grapalat"/>
        </w:rPr>
        <w:lastRenderedPageBreak/>
        <w:t xml:space="preserve">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C34696" w14:textId="77777777" w:rsidR="000A214C" w:rsidRPr="00B138F3" w:rsidRDefault="000A214C" w:rsidP="00585162">
      <w:pPr>
        <w:widowControl w:val="0"/>
        <w:spacing w:after="160"/>
        <w:jc w:val="center"/>
        <w:rPr>
          <w:rFonts w:ascii="GHEA Grapalat" w:hAnsi="GHEA Grapalat" w:cs="GHEA Grapalat"/>
          <w:b/>
          <w:bCs/>
        </w:rPr>
      </w:pPr>
      <w:r w:rsidRPr="00B138F3">
        <w:rPr>
          <w:rFonts w:ascii="GHEA Grapalat" w:hAnsi="GHEA Grapalat"/>
          <w:b/>
        </w:rPr>
        <w:t>2. Иные условия</w:t>
      </w:r>
    </w:p>
    <w:p w14:paraId="2577EE64" w14:textId="77777777" w:rsidR="000A214C" w:rsidRPr="006672BA" w:rsidRDefault="000A214C" w:rsidP="0058516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05013C96" w14:textId="77777777" w:rsidR="00F331AD" w:rsidRPr="002A4554" w:rsidRDefault="000A214C" w:rsidP="00585162">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7DFA32" w14:textId="77777777" w:rsidR="00F331AD" w:rsidRPr="00B138F3" w:rsidRDefault="00F331AD"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F41061" w14:textId="77777777" w:rsidR="00F331AD" w:rsidRPr="00B138F3" w:rsidDel="00A13215" w:rsidRDefault="00F331AD" w:rsidP="0058516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252645" w14:textId="77777777" w:rsidR="00F331AD" w:rsidRPr="00B138F3" w:rsidRDefault="00F331AD" w:rsidP="0058516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39CE0D" w14:textId="77777777" w:rsidR="000A214C" w:rsidRPr="00B138F3" w:rsidRDefault="000A214C" w:rsidP="0058516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A2B046"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0C514879"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555F1AC"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6D25114C"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158B31"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4F89B6EF"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13BCA62"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1DD01075"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41FE9"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69190B74" w14:textId="77777777" w:rsidR="000A214C" w:rsidRPr="00B138F3" w:rsidRDefault="000A214C" w:rsidP="0058516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0D94ADE" w14:textId="77777777" w:rsidR="000A214C" w:rsidRPr="00B138F3" w:rsidRDefault="000A214C" w:rsidP="00585162">
      <w:pPr>
        <w:widowControl w:val="0"/>
        <w:jc w:val="both"/>
        <w:rPr>
          <w:rFonts w:ascii="GHEA Grapalat" w:hAnsi="GHEA Grapalat"/>
        </w:rPr>
      </w:pPr>
      <w:r w:rsidRPr="00B138F3">
        <w:rPr>
          <w:rFonts w:ascii="GHEA Grapalat" w:hAnsi="GHEA Grapalat"/>
        </w:rPr>
        <w:t>_______________________________________</w:t>
      </w:r>
    </w:p>
    <w:p w14:paraId="2B19E571" w14:textId="77777777" w:rsidR="000A214C" w:rsidRPr="00B138F3" w:rsidRDefault="000A214C" w:rsidP="0058516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83DBC6" w14:textId="77777777" w:rsidR="000A214C" w:rsidRPr="00B138F3" w:rsidRDefault="00632AC2" w:rsidP="0058516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C3408F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F0FE" w14:textId="77777777" w:rsidR="00BE2572" w:rsidRPr="00B138F3" w:rsidRDefault="00BE2572" w:rsidP="00585162">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CDF2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9C9C3" w14:textId="77777777" w:rsidR="00BE2572" w:rsidRPr="00B138F3" w:rsidRDefault="00BE2572" w:rsidP="0058516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CEF0F8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1CFD6" w14:textId="77777777" w:rsidR="00BE2572" w:rsidRPr="00B138F3" w:rsidRDefault="00BE2572" w:rsidP="0058516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32E11B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4B5C5"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AA7B3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A0CC"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5E1B74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FB5E3"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FCD94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11B9F"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6FD56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88916"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753E2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AA40A"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9E1E0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09FC5"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F085A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08F5"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7D5723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2FBE0"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A8D5B7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B06B7"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DA217B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9EA66"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ED2C8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44DA0"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87F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2B863"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75797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8497A"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EE4340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58FCBA"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D49AD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CBCD2" w14:textId="77777777" w:rsidR="00BE2572" w:rsidRPr="00B138F3" w:rsidRDefault="00BE2572" w:rsidP="005851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507DE9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AF59" w14:textId="77777777" w:rsidR="00BE2572" w:rsidRPr="00B138F3" w:rsidRDefault="00BE2572" w:rsidP="005851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29B0C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F35165" w14:textId="77777777" w:rsidR="00BE2572" w:rsidRPr="00B138F3" w:rsidRDefault="00BE2572" w:rsidP="005851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868A46" w14:textId="77777777" w:rsidR="00BE2572" w:rsidRPr="00B138F3" w:rsidRDefault="00BE2572" w:rsidP="00585162">
            <w:pPr>
              <w:widowControl w:val="0"/>
              <w:spacing w:after="160"/>
              <w:rPr>
                <w:rFonts w:ascii="GHEA Grapalat" w:hAnsi="GHEA Grapalat" w:cs="Sylfaen"/>
              </w:rPr>
            </w:pPr>
          </w:p>
          <w:p w14:paraId="62737F90" w14:textId="77777777" w:rsidR="00BE2572" w:rsidRPr="00B138F3" w:rsidRDefault="00BE2572" w:rsidP="00585162">
            <w:pPr>
              <w:widowControl w:val="0"/>
              <w:spacing w:after="160"/>
              <w:jc w:val="right"/>
              <w:rPr>
                <w:rFonts w:ascii="GHEA Grapalat" w:hAnsi="GHEA Grapalat" w:cs="Tahoma"/>
              </w:rPr>
            </w:pPr>
            <w:r w:rsidRPr="00B138F3">
              <w:rPr>
                <w:rFonts w:ascii="GHEA Grapalat" w:hAnsi="GHEA Grapalat"/>
              </w:rPr>
              <w:t>/____________________/</w:t>
            </w:r>
          </w:p>
          <w:p w14:paraId="03F192E1" w14:textId="77777777" w:rsidR="00BE2572" w:rsidRPr="00B138F3" w:rsidRDefault="00BE2572" w:rsidP="00585162">
            <w:pPr>
              <w:widowControl w:val="0"/>
              <w:spacing w:after="160"/>
              <w:rPr>
                <w:rFonts w:ascii="GHEA Grapalat" w:hAnsi="GHEA Grapalat" w:cs="Sylfaen"/>
              </w:rPr>
            </w:pPr>
          </w:p>
          <w:p w14:paraId="659C73DD"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/____________________/</w:t>
            </w:r>
          </w:p>
          <w:p w14:paraId="3E15D2FB" w14:textId="77777777" w:rsidR="00BE2572" w:rsidRPr="00B138F3" w:rsidRDefault="00BE2572" w:rsidP="00585162">
            <w:pPr>
              <w:widowControl w:val="0"/>
              <w:spacing w:after="160"/>
              <w:rPr>
                <w:rFonts w:ascii="GHEA Grapalat" w:hAnsi="GHEA Grapalat" w:cs="Sylfaen"/>
              </w:rPr>
            </w:pPr>
          </w:p>
          <w:p w14:paraId="664BBE06" w14:textId="77777777" w:rsidR="00BE2572" w:rsidRPr="00B138F3" w:rsidRDefault="00BE2572" w:rsidP="005851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C5DA07" w14:textId="77777777" w:rsidR="00BE2572" w:rsidRPr="00B138F3" w:rsidRDefault="00BE2572" w:rsidP="005851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49FCF4" w14:textId="77777777" w:rsidR="00BE2572" w:rsidRPr="00B138F3" w:rsidRDefault="00BE2572" w:rsidP="005851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07A289B" w14:textId="77777777" w:rsidR="00BE2572" w:rsidRPr="00B138F3" w:rsidRDefault="00BE2572" w:rsidP="00585162">
            <w:pPr>
              <w:widowControl w:val="0"/>
              <w:spacing w:after="160"/>
              <w:rPr>
                <w:rFonts w:ascii="GHEA Grapalat" w:hAnsi="GHEA Grapalat" w:cs="Sylfaen"/>
              </w:rPr>
            </w:pPr>
          </w:p>
          <w:p w14:paraId="4974BEEA"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/____________________/</w:t>
            </w:r>
          </w:p>
          <w:p w14:paraId="1ECCF379" w14:textId="77777777" w:rsidR="00BE2572" w:rsidRPr="00B138F3" w:rsidRDefault="00BE2572" w:rsidP="00585162">
            <w:pPr>
              <w:widowControl w:val="0"/>
              <w:spacing w:after="160"/>
              <w:jc w:val="right"/>
              <w:rPr>
                <w:rFonts w:ascii="GHEA Grapalat" w:hAnsi="GHEA Grapalat" w:cs="Tahoma"/>
              </w:rPr>
            </w:pPr>
          </w:p>
          <w:p w14:paraId="37A521FA"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/____________________/</w:t>
            </w:r>
          </w:p>
          <w:p w14:paraId="5515566D" w14:textId="77777777" w:rsidR="00BE2572" w:rsidRPr="00B138F3" w:rsidRDefault="00BE2572" w:rsidP="00585162">
            <w:pPr>
              <w:widowControl w:val="0"/>
              <w:spacing w:after="160"/>
              <w:rPr>
                <w:rFonts w:ascii="GHEA Grapalat" w:hAnsi="GHEA Grapalat" w:cs="Sylfaen"/>
              </w:rPr>
            </w:pPr>
          </w:p>
          <w:p w14:paraId="2EA16EF0" w14:textId="77777777" w:rsidR="00BE2572" w:rsidRPr="00B138F3" w:rsidRDefault="00BE2572" w:rsidP="005851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3908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46F6FA1" w14:textId="77777777" w:rsidR="00BE2572" w:rsidRPr="00B138F3" w:rsidRDefault="00BE2572" w:rsidP="005851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A22D9" w14:textId="77777777" w:rsidR="00BE2572" w:rsidRPr="00B138F3" w:rsidRDefault="00BE2572" w:rsidP="00585162">
            <w:pPr>
              <w:widowControl w:val="0"/>
              <w:spacing w:after="160"/>
              <w:rPr>
                <w:rFonts w:ascii="GHEA Grapalat" w:hAnsi="GHEA Grapalat"/>
              </w:rPr>
            </w:pPr>
          </w:p>
          <w:p w14:paraId="0FB7A186" w14:textId="77777777" w:rsidR="00BE2572" w:rsidRPr="00B138F3" w:rsidRDefault="00BE2572" w:rsidP="00585162">
            <w:pPr>
              <w:widowControl w:val="0"/>
              <w:jc w:val="right"/>
              <w:rPr>
                <w:rFonts w:ascii="GHEA Grapalat" w:hAnsi="GHEA Grapalat" w:cs="Tahoma"/>
              </w:rPr>
            </w:pPr>
            <w:r w:rsidRPr="00B138F3">
              <w:rPr>
                <w:rFonts w:ascii="GHEA Grapalat" w:hAnsi="GHEA Grapalat"/>
              </w:rPr>
              <w:t>/____________________/</w:t>
            </w:r>
          </w:p>
          <w:p w14:paraId="12BC381F" w14:textId="77777777" w:rsidR="00BE2572" w:rsidRPr="00B138F3" w:rsidRDefault="00BE2572" w:rsidP="005851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9C1B7B4" w14:textId="77777777" w:rsidR="00BE2572" w:rsidRPr="00B138F3" w:rsidRDefault="00BE2572" w:rsidP="00585162">
            <w:pPr>
              <w:widowControl w:val="0"/>
              <w:spacing w:after="160"/>
              <w:rPr>
                <w:rFonts w:ascii="GHEA Grapalat" w:hAnsi="GHEA Grapalat" w:cs="Tahoma"/>
              </w:rPr>
            </w:pPr>
          </w:p>
          <w:p w14:paraId="77B1684D" w14:textId="77777777" w:rsidR="00BE2572" w:rsidRPr="00B138F3" w:rsidRDefault="00BE2572" w:rsidP="005851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FB5219" w14:textId="77777777" w:rsidR="00BE2572" w:rsidRPr="00B138F3" w:rsidRDefault="00BE2572" w:rsidP="005851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3897A4D" w14:textId="77777777" w:rsidR="00BE2572" w:rsidRPr="00B138F3" w:rsidRDefault="00BE2572" w:rsidP="00585162">
            <w:pPr>
              <w:widowControl w:val="0"/>
              <w:spacing w:after="160"/>
              <w:rPr>
                <w:rFonts w:ascii="GHEA Grapalat" w:hAnsi="GHEA Grapalat" w:cs="Tahoma"/>
              </w:rPr>
            </w:pPr>
          </w:p>
          <w:p w14:paraId="6C25A121" w14:textId="77777777" w:rsidR="00BE2572" w:rsidRPr="00B138F3" w:rsidRDefault="00BE2572" w:rsidP="00585162">
            <w:pPr>
              <w:widowControl w:val="0"/>
              <w:jc w:val="right"/>
              <w:rPr>
                <w:rFonts w:ascii="GHEA Grapalat" w:hAnsi="GHEA Grapalat" w:cs="Tahoma"/>
              </w:rPr>
            </w:pPr>
            <w:r w:rsidRPr="00B138F3">
              <w:rPr>
                <w:rFonts w:ascii="GHEA Grapalat" w:hAnsi="GHEA Grapalat"/>
              </w:rPr>
              <w:t>/____________________/</w:t>
            </w:r>
          </w:p>
          <w:p w14:paraId="7AA361ED" w14:textId="77777777" w:rsidR="00BE2572" w:rsidRPr="00B138F3" w:rsidRDefault="00BE2572" w:rsidP="005851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8F0B383" w14:textId="77777777" w:rsidR="00BE2572" w:rsidRPr="00B138F3" w:rsidRDefault="00BE2572" w:rsidP="00585162">
            <w:pPr>
              <w:widowControl w:val="0"/>
              <w:spacing w:after="160"/>
              <w:rPr>
                <w:rFonts w:ascii="GHEA Grapalat" w:hAnsi="GHEA Grapalat" w:cs="Arial"/>
              </w:rPr>
            </w:pPr>
          </w:p>
        </w:tc>
      </w:tr>
      <w:tr w:rsidR="00B138F3" w:rsidRPr="00B138F3" w14:paraId="689CE73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06BEF51" w14:textId="77777777" w:rsidR="00BE2572" w:rsidRPr="00B138F3" w:rsidRDefault="00BE2572" w:rsidP="005851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C8EED5" w14:textId="77777777" w:rsidR="00BE2572" w:rsidRPr="00B138F3" w:rsidRDefault="00BE2572" w:rsidP="00585162">
            <w:pPr>
              <w:widowControl w:val="0"/>
              <w:spacing w:after="160"/>
              <w:rPr>
                <w:rFonts w:ascii="GHEA Grapalat" w:hAnsi="GHEA Grapalat" w:cs="Sylfaen"/>
              </w:rPr>
            </w:pPr>
          </w:p>
          <w:p w14:paraId="727F5DAF" w14:textId="77777777" w:rsidR="00BE2572" w:rsidRPr="00B138F3" w:rsidRDefault="00BE2572" w:rsidP="005851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39E99A" w14:textId="77777777" w:rsidR="00BE2572" w:rsidRPr="00B138F3" w:rsidRDefault="00BE2572" w:rsidP="005851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C3897F" w14:textId="77777777" w:rsidR="00BE2572" w:rsidRPr="00B138F3" w:rsidRDefault="00BE2572" w:rsidP="00585162">
            <w:pPr>
              <w:widowControl w:val="0"/>
              <w:spacing w:after="160"/>
              <w:rPr>
                <w:rFonts w:ascii="GHEA Grapalat" w:hAnsi="GHEA Grapalat"/>
              </w:rPr>
            </w:pPr>
          </w:p>
          <w:p w14:paraId="437E8ABA" w14:textId="77777777" w:rsidR="00BE2572" w:rsidRPr="00B138F3" w:rsidRDefault="00BE2572" w:rsidP="005851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604862" w14:textId="77777777" w:rsidR="00BE2572" w:rsidRPr="00B138F3" w:rsidRDefault="00BE2572" w:rsidP="00585162">
      <w:pPr>
        <w:widowControl w:val="0"/>
        <w:spacing w:after="160"/>
        <w:jc w:val="center"/>
        <w:rPr>
          <w:rFonts w:ascii="GHEA Grapalat" w:hAnsi="GHEA Grapalat" w:cs="Sylfaen"/>
        </w:rPr>
      </w:pPr>
    </w:p>
    <w:p w14:paraId="16C5B20B" w14:textId="77777777" w:rsidR="00BE2572" w:rsidRPr="00B138F3" w:rsidRDefault="00BE2572" w:rsidP="0058516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4C0CB0" w14:textId="77777777" w:rsidR="00BE2572" w:rsidRPr="00B138F3" w:rsidRDefault="00BE2572" w:rsidP="00585162">
      <w:pPr>
        <w:rPr>
          <w:rFonts w:ascii="GHEA Grapalat" w:hAnsi="GHEA Grapalat" w:cs="Sylfaen"/>
        </w:rPr>
      </w:pPr>
      <w:r w:rsidRPr="00B138F3">
        <w:rPr>
          <w:rFonts w:ascii="GHEA Grapalat" w:hAnsi="GHEA Grapalat" w:cs="Sylfaen"/>
        </w:rPr>
        <w:br w:type="page"/>
      </w:r>
    </w:p>
    <w:p w14:paraId="358F9AB9" w14:textId="77777777" w:rsidR="00BE2572" w:rsidRPr="00B138F3" w:rsidRDefault="00BE2572" w:rsidP="0058516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999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F7C6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C55DE7"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B04DDF"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A82DAB"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ECC1CD"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D3B6A8"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131510"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1BCBF9"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6CDC08"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42112C"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A77B2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49610"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ADDB52"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C3CE21"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C78CB3"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6D7829" w14:textId="77777777" w:rsidR="00BE2572" w:rsidRPr="00B138F3" w:rsidRDefault="00BE2572" w:rsidP="0058516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8147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CAB9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BE7AB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76C2A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66A6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C637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E9B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AFB1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70DB0F" w14:textId="77777777" w:rsidR="00BE2572" w:rsidRPr="00B138F3" w:rsidRDefault="00BE2572" w:rsidP="0058516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909F9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77F8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F555D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1EE6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EB61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6C68C6" w14:textId="77777777" w:rsidR="00BE2572" w:rsidRPr="00B138F3" w:rsidRDefault="00BE2572" w:rsidP="0058516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C344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EFC3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CE6AB9" w14:textId="77777777" w:rsidR="00BE2572" w:rsidRPr="00B138F3" w:rsidRDefault="00BE2572"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E1239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FCF2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B0DF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03360F" w14:textId="77777777" w:rsidR="00BE2572" w:rsidRPr="00B138F3" w:rsidRDefault="00BE2572" w:rsidP="0058516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DD74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8CC5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3B74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DB66A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98E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757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1AFA5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01CAD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F9D0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C715B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EFC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3E7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E55B7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F33CC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F4F8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A883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57A8B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5A09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F66A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02548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72D2D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F09E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FB923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24799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450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3883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2D9D7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FFB9B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BF7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EDA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F44D4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B4A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540C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A35F1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831FB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71B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B693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AF9CB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D948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5272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BBCE2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E1410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A71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22147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8F84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37742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A9ED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6D44C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F52F0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44F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2DB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20AC1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2EB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8650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88DFE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2DF1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528F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204C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7D17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5102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8A067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2773C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0802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0586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9CBFF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C0B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F8C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B1D8C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D5C08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8CA0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7C0C9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FCF69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A4A0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B88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D5282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734B9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F86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1380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4895B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095F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F030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E34C2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EE3C2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5997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5DAED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DCC0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B73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CE10E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AF43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79F5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18EA2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144A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553B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32882D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31694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0681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6F78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12CB7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49E5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737C6" w14:textId="77777777" w:rsidR="00BE2572" w:rsidRPr="00B138F3" w:rsidDel="0010680B"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A35F0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82516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F5C0" w14:textId="77777777" w:rsidR="00BE2572" w:rsidRPr="00B138F3" w:rsidRDefault="00BE2572"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32AC34" w14:textId="77777777" w:rsidR="00BE2572" w:rsidRPr="00B138F3" w:rsidRDefault="00BE2572" w:rsidP="005851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051E7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F3B7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D2CA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912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B6074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42BEF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3A5E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F4E0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02341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9561B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EB03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B7D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FF52C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169C2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E03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423A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C7BC6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94220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A93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6F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E36A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44355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E7B6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911ED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592B0C" w14:textId="77777777" w:rsidR="00BE2572" w:rsidRPr="00B138F3" w:rsidRDefault="00BE2572" w:rsidP="005851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5387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E3DD2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B19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32B2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5A4D9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600B1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9FF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E0C2B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9B97B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0454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74AF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14A40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E56B6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5ED2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743D5"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7246B3"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0F38D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3E6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DF5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F3ECE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563D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31E5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FF282"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72549"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6E47E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553F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A3B8F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FCEF4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50D3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894304"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DC94DF"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6C109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0E03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86A2A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1BBAFD"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14436"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2D6AF"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2D635"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5BEB9E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B41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82FB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4BA3B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4D00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DF5B0"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7238C" w14:textId="77777777" w:rsidR="00BE2572" w:rsidRPr="00B138F3" w:rsidRDefault="00BE2572" w:rsidP="00585162">
            <w:pPr>
              <w:widowControl w:val="0"/>
              <w:spacing w:after="120"/>
              <w:jc w:val="center"/>
              <w:rPr>
                <w:rFonts w:ascii="GHEA Grapalat" w:hAnsi="GHEA Grapalat"/>
                <w:sz w:val="18"/>
                <w:szCs w:val="18"/>
              </w:rPr>
            </w:pPr>
          </w:p>
        </w:tc>
      </w:tr>
      <w:tr w:rsidR="00B138F3" w:rsidRPr="00B138F3" w14:paraId="11183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7B17"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4E12CC"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33F64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ABC6E"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BB73A"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D12229" w14:textId="77777777" w:rsidR="00BE2572" w:rsidRPr="00B138F3" w:rsidRDefault="00BE2572" w:rsidP="00585162">
            <w:pPr>
              <w:widowControl w:val="0"/>
              <w:spacing w:after="120"/>
              <w:jc w:val="center"/>
              <w:rPr>
                <w:rFonts w:ascii="GHEA Grapalat" w:hAnsi="GHEA Grapalat"/>
                <w:sz w:val="18"/>
                <w:szCs w:val="18"/>
              </w:rPr>
            </w:pPr>
          </w:p>
        </w:tc>
      </w:tr>
      <w:tr w:rsidR="00FF3DE9" w:rsidRPr="00B138F3" w14:paraId="7F4B7D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8269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4D7D99"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D80B08"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2C1171"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A5E63B" w14:textId="77777777" w:rsidR="00BE2572" w:rsidRPr="00B138F3" w:rsidRDefault="00BE2572" w:rsidP="005851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7E3887" w14:textId="77777777" w:rsidR="00BE2572" w:rsidRPr="00B138F3" w:rsidRDefault="00BE2572" w:rsidP="00585162">
            <w:pPr>
              <w:widowControl w:val="0"/>
              <w:spacing w:after="120"/>
              <w:jc w:val="center"/>
              <w:rPr>
                <w:rFonts w:ascii="GHEA Grapalat" w:hAnsi="GHEA Grapalat"/>
                <w:sz w:val="18"/>
                <w:szCs w:val="18"/>
              </w:rPr>
            </w:pPr>
          </w:p>
        </w:tc>
      </w:tr>
    </w:tbl>
    <w:p w14:paraId="0E23AEAE" w14:textId="77777777" w:rsidR="00BE2572" w:rsidRPr="00B138F3" w:rsidRDefault="00BE2572" w:rsidP="00585162">
      <w:pPr>
        <w:widowControl w:val="0"/>
        <w:spacing w:after="160"/>
        <w:ind w:left="567" w:right="565"/>
        <w:jc w:val="center"/>
        <w:rPr>
          <w:rFonts w:ascii="GHEA Grapalat" w:hAnsi="GHEA Grapalat"/>
          <w:b/>
        </w:rPr>
      </w:pPr>
    </w:p>
    <w:p w14:paraId="09F0F5CC" w14:textId="77777777" w:rsidR="00BE2572" w:rsidRPr="00B138F3" w:rsidRDefault="00BE2572" w:rsidP="00585162">
      <w:pPr>
        <w:widowControl w:val="0"/>
        <w:spacing w:after="160"/>
        <w:ind w:left="567" w:right="565"/>
        <w:jc w:val="center"/>
        <w:rPr>
          <w:rFonts w:ascii="GHEA Grapalat" w:hAnsi="GHEA Grapalat"/>
          <w:b/>
        </w:rPr>
      </w:pPr>
    </w:p>
    <w:p w14:paraId="7C124981" w14:textId="77777777" w:rsidR="00BE2572" w:rsidRPr="00B138F3" w:rsidRDefault="00BE2572" w:rsidP="00585162">
      <w:pPr>
        <w:widowControl w:val="0"/>
        <w:spacing w:after="160"/>
        <w:ind w:left="567" w:right="565"/>
        <w:jc w:val="center"/>
        <w:rPr>
          <w:rFonts w:ascii="GHEA Grapalat" w:hAnsi="GHEA Grapalat"/>
          <w:b/>
        </w:rPr>
      </w:pPr>
    </w:p>
    <w:p w14:paraId="649AD51E" w14:textId="77777777" w:rsidR="00BE2572" w:rsidRPr="00B138F3" w:rsidRDefault="00BE2572" w:rsidP="00585162">
      <w:pPr>
        <w:widowControl w:val="0"/>
        <w:spacing w:after="160"/>
        <w:ind w:left="567" w:right="565"/>
        <w:jc w:val="center"/>
        <w:rPr>
          <w:rFonts w:ascii="GHEA Grapalat" w:hAnsi="GHEA Grapalat"/>
          <w:b/>
        </w:rPr>
      </w:pPr>
    </w:p>
    <w:p w14:paraId="22EED876" w14:textId="77777777" w:rsidR="00BE2572" w:rsidRPr="00B138F3" w:rsidRDefault="00BE2572" w:rsidP="00585162">
      <w:pPr>
        <w:widowControl w:val="0"/>
        <w:spacing w:after="160"/>
        <w:ind w:left="567" w:right="565"/>
        <w:jc w:val="center"/>
        <w:rPr>
          <w:rFonts w:ascii="GHEA Grapalat" w:hAnsi="GHEA Grapalat"/>
          <w:b/>
        </w:rPr>
      </w:pPr>
    </w:p>
    <w:p w14:paraId="3FF2E44F" w14:textId="77777777" w:rsidR="00BE2572" w:rsidRPr="00B138F3" w:rsidRDefault="00BE2572" w:rsidP="00585162">
      <w:pPr>
        <w:widowControl w:val="0"/>
        <w:spacing w:after="160"/>
        <w:ind w:left="567" w:right="565"/>
        <w:jc w:val="center"/>
        <w:rPr>
          <w:rFonts w:ascii="GHEA Grapalat" w:hAnsi="GHEA Grapalat"/>
          <w:b/>
        </w:rPr>
      </w:pPr>
    </w:p>
    <w:p w14:paraId="642D8270" w14:textId="77777777" w:rsidR="00BE2572" w:rsidRPr="00B138F3" w:rsidRDefault="00BE2572" w:rsidP="00585162">
      <w:pPr>
        <w:widowControl w:val="0"/>
        <w:spacing w:after="160"/>
        <w:ind w:left="567" w:right="565"/>
        <w:jc w:val="center"/>
        <w:rPr>
          <w:rFonts w:ascii="GHEA Grapalat" w:hAnsi="GHEA Grapalat"/>
          <w:b/>
        </w:rPr>
      </w:pPr>
    </w:p>
    <w:p w14:paraId="40F1F76D" w14:textId="77777777" w:rsidR="00BE2572" w:rsidRPr="00B138F3" w:rsidRDefault="00BE2572" w:rsidP="00585162">
      <w:pPr>
        <w:widowControl w:val="0"/>
        <w:spacing w:after="160"/>
        <w:ind w:left="567" w:right="565"/>
        <w:jc w:val="center"/>
        <w:rPr>
          <w:rFonts w:ascii="GHEA Grapalat" w:hAnsi="GHEA Grapalat"/>
          <w:b/>
        </w:rPr>
      </w:pPr>
    </w:p>
    <w:p w14:paraId="1DADEA4A" w14:textId="77777777" w:rsidR="00BE2572" w:rsidRPr="00B138F3" w:rsidRDefault="00BE2572" w:rsidP="00585162">
      <w:pPr>
        <w:widowControl w:val="0"/>
        <w:spacing w:after="160"/>
        <w:ind w:left="567" w:right="565"/>
        <w:jc w:val="center"/>
        <w:rPr>
          <w:rFonts w:ascii="GHEA Grapalat" w:hAnsi="GHEA Grapalat"/>
          <w:b/>
        </w:rPr>
      </w:pPr>
    </w:p>
    <w:p w14:paraId="3401DC9E" w14:textId="77777777" w:rsidR="00BE2572" w:rsidRPr="00B138F3" w:rsidRDefault="00BE2572" w:rsidP="00585162">
      <w:pPr>
        <w:widowControl w:val="0"/>
        <w:spacing w:after="160"/>
        <w:ind w:left="567" w:right="565"/>
        <w:jc w:val="center"/>
        <w:rPr>
          <w:rFonts w:ascii="GHEA Grapalat" w:hAnsi="GHEA Grapalat"/>
          <w:b/>
        </w:rPr>
      </w:pPr>
    </w:p>
    <w:p w14:paraId="46797B08" w14:textId="77777777" w:rsidR="000A214C" w:rsidRPr="00B138F3" w:rsidRDefault="000A214C" w:rsidP="00585162">
      <w:pPr>
        <w:widowControl w:val="0"/>
        <w:spacing w:after="160"/>
        <w:jc w:val="both"/>
        <w:rPr>
          <w:rFonts w:ascii="GHEA Grapalat" w:hAnsi="GHEA Grapalat"/>
        </w:rPr>
      </w:pPr>
      <w:r w:rsidRPr="00B138F3">
        <w:rPr>
          <w:rFonts w:ascii="GHEA Grapalat" w:hAnsi="GHEA Grapalat"/>
        </w:rPr>
        <w:br w:type="page"/>
      </w:r>
    </w:p>
    <w:p w14:paraId="3D71AF62" w14:textId="77777777" w:rsidR="007D0798" w:rsidRPr="00742B79" w:rsidRDefault="007D0798" w:rsidP="00585162">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46DBB8E1" w14:textId="752F21F7" w:rsidR="007D0798" w:rsidRPr="00742B79" w:rsidRDefault="007D0798" w:rsidP="00585162">
      <w:pPr>
        <w:pStyle w:val="BodyTextIndent3"/>
        <w:widowControl w:val="0"/>
        <w:spacing w:after="160" w:line="240" w:lineRule="auto"/>
        <w:jc w:val="right"/>
        <w:rPr>
          <w:rFonts w:ascii="GHEA Grapalat" w:hAnsi="GHEA Grapalat"/>
          <w:b/>
        </w:rPr>
      </w:pPr>
      <w:r w:rsidRPr="00742B79">
        <w:rPr>
          <w:rFonts w:ascii="GHEA Grapalat" w:hAnsi="GHEA Grapalat"/>
          <w:b/>
          <w:sz w:val="24"/>
          <w:szCs w:val="24"/>
        </w:rPr>
        <w:t xml:space="preserve">к Приглашению под кодом </w:t>
      </w:r>
      <w:r w:rsidR="00B26993">
        <w:rPr>
          <w:rFonts w:ascii="GHEA Grapalat" w:hAnsi="GHEA Grapalat" w:cs="Sylfaen"/>
          <w:iCs/>
        </w:rPr>
        <w:t>ՀՀԱՄ-ԾՀ-ՀԲՄԱՇՁԲ-21/01</w:t>
      </w:r>
    </w:p>
    <w:p w14:paraId="76506CDF" w14:textId="77777777" w:rsidR="007D0798" w:rsidRPr="00742B79" w:rsidRDefault="007D0798" w:rsidP="00585162">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066D9EC0" w14:textId="77777777" w:rsidR="007D0798" w:rsidRPr="00742B79" w:rsidRDefault="007D0798" w:rsidP="00585162">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366FE96B" w14:textId="77777777" w:rsidR="007D0798" w:rsidRPr="00742B79" w:rsidRDefault="007D0798" w:rsidP="00585162">
      <w:pPr>
        <w:widowControl w:val="0"/>
        <w:spacing w:after="160"/>
        <w:ind w:left="567" w:right="565"/>
        <w:jc w:val="center"/>
        <w:rPr>
          <w:rFonts w:ascii="GHEA Grapalat" w:hAnsi="GHEA Grapalat"/>
          <w:b/>
        </w:rPr>
      </w:pPr>
    </w:p>
    <w:p w14:paraId="7E5A7426" w14:textId="77777777" w:rsidR="007D0798" w:rsidRPr="00742B79" w:rsidRDefault="007D0798" w:rsidP="00585162">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6F26E48A" w14:textId="77777777" w:rsidR="007D0798" w:rsidRPr="00742B79"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421A8362" w14:textId="77777777" w:rsidR="007D0798" w:rsidRPr="00742B79" w:rsidRDefault="007D0798" w:rsidP="0058516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14:paraId="0E2F2D2F" w14:textId="77777777" w:rsidR="007D0798" w:rsidRPr="00742B79" w:rsidRDefault="007D0798" w:rsidP="00585162">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14:paraId="42E50ABD" w14:textId="77777777" w:rsidR="007D0798" w:rsidRPr="00742B79" w:rsidRDefault="007D0798" w:rsidP="00585162">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14:paraId="67D9C402" w14:textId="77777777" w:rsidR="007D0798" w:rsidRPr="00742B79" w:rsidRDefault="007D0798" w:rsidP="00585162">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28416847" w14:textId="77777777" w:rsidR="007D0798" w:rsidRPr="00FC3A49"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04A46AE"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C8667B6"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7B459D89"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p>
    <w:p w14:paraId="38B98AAE"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109FD11" w14:textId="77777777" w:rsidR="007D0798" w:rsidRPr="00616AAA" w:rsidRDefault="007D0798" w:rsidP="00585162">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73E566F"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D86B152"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34D7E30" w14:textId="77777777" w:rsidR="007D0798" w:rsidRPr="00616AAA" w:rsidRDefault="007D0798" w:rsidP="0058516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2EEEEAC1" w14:textId="77777777" w:rsidR="007D0798" w:rsidRPr="00616AAA" w:rsidRDefault="007D079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EB0B67F" w14:textId="77777777" w:rsidR="007D0798" w:rsidRPr="00616AAA" w:rsidRDefault="007D0798" w:rsidP="0058516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55EB71"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364EEE" w14:textId="77777777" w:rsidR="007D0798" w:rsidRPr="00C43D00" w:rsidRDefault="007D0798" w:rsidP="00585162">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14:paraId="497EC41F" w14:textId="77777777" w:rsidR="007D0798" w:rsidRPr="00C43D00" w:rsidRDefault="007D0798" w:rsidP="00585162">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14:paraId="1F36B3ED" w14:textId="77777777" w:rsidR="007D0798" w:rsidRPr="00C43D00" w:rsidRDefault="007D0798" w:rsidP="00585162">
      <w:pPr>
        <w:pStyle w:val="NormalWeb"/>
        <w:shd w:val="clear" w:color="auto" w:fill="FFFFFF"/>
        <w:ind w:firstLine="374"/>
        <w:contextualSpacing/>
        <w:jc w:val="both"/>
        <w:rPr>
          <w:rFonts w:ascii="GHEA Grapalat" w:eastAsiaTheme="minorHAnsi" w:hAnsi="GHEA Grapalat" w:cstheme="minorBidi"/>
        </w:rPr>
      </w:pPr>
    </w:p>
    <w:p w14:paraId="10A15CB3" w14:textId="77777777" w:rsidR="007D0798" w:rsidRPr="00C43D00" w:rsidRDefault="007D0798" w:rsidP="00585162">
      <w:pPr>
        <w:pStyle w:val="NormalWeb"/>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14:paraId="196DEB16" w14:textId="77777777" w:rsidR="007D0798" w:rsidRPr="00C43D00" w:rsidRDefault="007D0798" w:rsidP="00585162">
      <w:pPr>
        <w:pStyle w:val="NormalWeb"/>
        <w:shd w:val="clear" w:color="auto" w:fill="FFFFFF"/>
        <w:contextualSpacing/>
        <w:jc w:val="both"/>
        <w:rPr>
          <w:rFonts w:ascii="GHEA Grapalat" w:eastAsiaTheme="minorHAnsi" w:hAnsi="GHEA Grapalat" w:cstheme="minorBidi"/>
          <w:sz w:val="18"/>
          <w:szCs w:val="18"/>
          <w:lang w:val="hy-AM"/>
        </w:rPr>
      </w:pPr>
    </w:p>
    <w:p w14:paraId="28E07D57" w14:textId="77777777" w:rsidR="007D0798" w:rsidRPr="00C43D00" w:rsidRDefault="007D0798" w:rsidP="00585162">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47353DFC" w14:textId="77777777" w:rsidR="007D0798" w:rsidRPr="00C43D00" w:rsidRDefault="007D0798" w:rsidP="00585162">
      <w:pPr>
        <w:pStyle w:val="NormalWeb"/>
        <w:shd w:val="clear" w:color="auto" w:fill="FFFFFF"/>
        <w:contextualSpacing/>
        <w:jc w:val="center"/>
        <w:rPr>
          <w:rFonts w:eastAsiaTheme="minorHAnsi" w:cstheme="minorBidi"/>
        </w:rPr>
      </w:pPr>
    </w:p>
    <w:p w14:paraId="6097BC0B" w14:textId="77777777" w:rsidR="007D0798" w:rsidRPr="00C43D00" w:rsidRDefault="007D0798" w:rsidP="00585162">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3815E77C" w14:textId="77777777" w:rsidR="007D0798" w:rsidRPr="00B138F3" w:rsidRDefault="007D0798" w:rsidP="00585162">
      <w:pPr>
        <w:pStyle w:val="NormalWeb"/>
        <w:shd w:val="clear" w:color="auto" w:fill="FFFFFF"/>
        <w:contextualSpacing/>
        <w:jc w:val="both"/>
        <w:rPr>
          <w:rStyle w:val="Strong"/>
          <w:rFonts w:ascii="GHEA Grapalat" w:hAnsi="GHEA Grapalat"/>
          <w:b w:val="0"/>
          <w:bCs w:val="0"/>
          <w:sz w:val="20"/>
          <w:szCs w:val="20"/>
        </w:rPr>
      </w:pPr>
    </w:p>
    <w:p w14:paraId="3B5E52B2"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C97378E"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3B019A" w14:textId="77777777" w:rsidR="007D0798" w:rsidRPr="00616AAA" w:rsidRDefault="007D0798" w:rsidP="00585162">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94192" w14:textId="77777777" w:rsidR="007D0798" w:rsidRPr="00616AAA" w:rsidRDefault="007D0798" w:rsidP="00585162">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815429A"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2A8C924"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393097"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D09C168"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4DA797"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2352F4"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2214D"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C344577" w14:textId="77777777" w:rsidR="007D0798" w:rsidRPr="00616AAA"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C59AC70"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7392618"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p>
    <w:p w14:paraId="467745A7"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B7F6D3" w14:textId="77777777" w:rsidR="007D0798" w:rsidRPr="00616AAA"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84F0B7" w14:textId="77777777" w:rsidR="007D0798"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13842F"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 xml:space="preserve">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указанный</w:t>
      </w:r>
      <w:proofErr w:type="gramEnd"/>
      <w:r w:rsidRPr="00367717">
        <w:rPr>
          <w:rFonts w:ascii="GHEA Grapalat" w:eastAsiaTheme="minorHAnsi" w:hAnsi="GHEA Grapalat" w:cstheme="minorBidi"/>
        </w:rPr>
        <w:t xml:space="preserve">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26C2C18A" w14:textId="77777777" w:rsidR="007D0798" w:rsidRPr="00367717" w:rsidRDefault="007D0798" w:rsidP="00585162">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18878308"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BA90B7"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rPr>
      </w:pPr>
    </w:p>
    <w:p w14:paraId="0D4E88E9"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18E7109D"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512D3"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6026E7" w14:textId="77777777" w:rsidR="007D0798" w:rsidRPr="00367717" w:rsidRDefault="007D0798" w:rsidP="0058516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1CC16EAC" w14:textId="77777777" w:rsidR="007D0798" w:rsidRPr="00367717" w:rsidRDefault="007D0798" w:rsidP="00585162">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43BF6E9D" w14:textId="77777777" w:rsidR="007D0798" w:rsidRPr="00FC3A49" w:rsidRDefault="007D0798" w:rsidP="00585162">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4CC6F7C1" w14:textId="617F8B26" w:rsidR="007D0798" w:rsidRDefault="007D0798" w:rsidP="00585162">
      <w:pPr>
        <w:rPr>
          <w:rFonts w:ascii="GHEA Grapalat" w:hAnsi="GHEA Grapalat"/>
          <w:b/>
        </w:rPr>
      </w:pPr>
    </w:p>
    <w:p w14:paraId="463299A5" w14:textId="5B1F795B" w:rsidR="00BB28C8" w:rsidRPr="009F3DC7" w:rsidRDefault="00BB28C8" w:rsidP="00585162">
      <w:pPr>
        <w:pStyle w:val="BodyTextIndent3"/>
        <w:widowControl w:val="0"/>
        <w:spacing w:after="160" w:line="240" w:lineRule="auto"/>
        <w:jc w:val="right"/>
        <w:rPr>
          <w:rFonts w:ascii="GHEA Grapalat" w:hAnsi="GHEA Grapalat" w:cs="Sylfaen"/>
          <w:b/>
          <w:sz w:val="24"/>
          <w:szCs w:val="24"/>
        </w:rPr>
      </w:pPr>
      <w:proofErr w:type="spellStart"/>
      <w:r w:rsidRPr="009F3DC7">
        <w:rPr>
          <w:rFonts w:ascii="GHEA Grapalat" w:hAnsi="GHEA Grapalat"/>
          <w:b/>
          <w:sz w:val="24"/>
          <w:szCs w:val="24"/>
        </w:rPr>
        <w:t>риложение</w:t>
      </w:r>
      <w:proofErr w:type="spellEnd"/>
      <w:r w:rsidRPr="009F3DC7">
        <w:rPr>
          <w:rFonts w:ascii="GHEA Grapalat" w:hAnsi="GHEA Grapalat"/>
          <w:b/>
          <w:sz w:val="24"/>
          <w:szCs w:val="24"/>
        </w:rPr>
        <w:t xml:space="preserve">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0"/>
        <w:t>25</w:t>
      </w:r>
    </w:p>
    <w:p w14:paraId="1E3D3A2B" w14:textId="5317F180" w:rsidR="00BB28C8" w:rsidRPr="009F3DC7" w:rsidRDefault="00BB28C8" w:rsidP="00585162">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sidR="00B26993">
        <w:rPr>
          <w:rFonts w:ascii="GHEA Grapalat" w:hAnsi="GHEA Grapalat"/>
          <w:b/>
          <w:iCs/>
          <w:sz w:val="24"/>
          <w:szCs w:val="24"/>
        </w:rPr>
        <w:t>ՀՀԱՄ-ԾՀ-ՀԲՄԱՇՁԲ-21/01</w:t>
      </w:r>
      <w:r w:rsidRPr="009F3DC7">
        <w:rPr>
          <w:rFonts w:ascii="GHEA Grapalat" w:hAnsi="GHEA Grapalat"/>
          <w:b/>
          <w:sz w:val="24"/>
          <w:szCs w:val="24"/>
        </w:rPr>
        <w:t>*</w:t>
      </w:r>
    </w:p>
    <w:p w14:paraId="2DED3453" w14:textId="77777777" w:rsidR="00BB28C8" w:rsidRPr="009F3DC7" w:rsidRDefault="00BB28C8" w:rsidP="00585162">
      <w:pPr>
        <w:widowControl w:val="0"/>
        <w:tabs>
          <w:tab w:val="left" w:pos="2268"/>
        </w:tabs>
        <w:spacing w:after="160"/>
        <w:ind w:firstLine="567"/>
        <w:jc w:val="right"/>
        <w:rPr>
          <w:rFonts w:ascii="GHEA Grapalat" w:hAnsi="GHEA Grapalat"/>
        </w:rPr>
      </w:pPr>
    </w:p>
    <w:p w14:paraId="7FFD3089" w14:textId="77777777" w:rsidR="00BB28C8" w:rsidRPr="000A3450" w:rsidRDefault="00BB28C8" w:rsidP="00585162">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F3BF68D" w14:textId="77777777" w:rsidR="00BB28C8" w:rsidRPr="000A3450" w:rsidRDefault="00BB28C8" w:rsidP="00585162">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BA4A79C" w14:textId="77777777" w:rsidTr="003D2146">
        <w:tc>
          <w:tcPr>
            <w:tcW w:w="4503" w:type="dxa"/>
          </w:tcPr>
          <w:p w14:paraId="2A6E3F96" w14:textId="77777777" w:rsidR="00BB28C8" w:rsidRPr="0048136F" w:rsidRDefault="00BB28C8" w:rsidP="00585162">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628A3874" w14:textId="77777777" w:rsidR="00BB28C8" w:rsidRPr="0048136F" w:rsidRDefault="00BB28C8" w:rsidP="00585162">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6BEF3F9" w14:textId="77777777" w:rsidR="00BB28C8" w:rsidRPr="009F3DC7" w:rsidRDefault="00BB28C8" w:rsidP="00585162">
      <w:pPr>
        <w:widowControl w:val="0"/>
        <w:spacing w:after="160"/>
        <w:ind w:firstLine="567"/>
        <w:jc w:val="both"/>
        <w:rPr>
          <w:rFonts w:ascii="GHEA Grapalat" w:hAnsi="GHEA Grapalat"/>
        </w:rPr>
      </w:pPr>
    </w:p>
    <w:p w14:paraId="06A26B4E" w14:textId="77777777" w:rsidR="00BB28C8" w:rsidRPr="009F3DC7" w:rsidRDefault="00BB28C8" w:rsidP="00585162">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FFB4CA1" w14:textId="77777777" w:rsidR="00BB28C8" w:rsidRPr="009F3DC7" w:rsidRDefault="00BB28C8" w:rsidP="00585162">
      <w:pPr>
        <w:widowControl w:val="0"/>
        <w:spacing w:after="160"/>
        <w:ind w:firstLine="567"/>
        <w:jc w:val="both"/>
        <w:rPr>
          <w:rFonts w:ascii="GHEA Grapalat" w:hAnsi="GHEA Grapalat"/>
          <w:b/>
        </w:rPr>
      </w:pPr>
    </w:p>
    <w:p w14:paraId="06B7864C" w14:textId="77777777" w:rsidR="00BB28C8" w:rsidRPr="009F3DC7" w:rsidRDefault="00BB28C8" w:rsidP="00585162">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A7C1DD" w14:textId="77777777" w:rsidR="00BB28C8" w:rsidRPr="000A3450" w:rsidRDefault="00BB28C8" w:rsidP="00585162">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3C5143A" w14:textId="77777777" w:rsidR="00BB28C8" w:rsidRPr="009F3DC7" w:rsidRDefault="00BB28C8" w:rsidP="00585162">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7AA5BFD8" w14:textId="77777777" w:rsidR="00BB28C8" w:rsidRPr="009F3DC7" w:rsidRDefault="00BB28C8" w:rsidP="00585162">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3BDCC50" w14:textId="77777777" w:rsidR="00BB28C8" w:rsidRPr="009F3DC7" w:rsidRDefault="00BB28C8" w:rsidP="00585162">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6353E2DD"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24333544" w14:textId="77777777" w:rsidR="00BB28C8" w:rsidRPr="000A3450" w:rsidRDefault="00BB28C8" w:rsidP="005851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B8F4AA4" w14:textId="77777777" w:rsidR="00BB28C8" w:rsidRPr="000A3450" w:rsidRDefault="00BB28C8" w:rsidP="00585162">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32F66B9" w14:textId="77777777" w:rsidR="00BB28C8" w:rsidRPr="009F3DC7" w:rsidRDefault="00BB28C8" w:rsidP="00585162">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C848552"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32FB8AE2" w14:textId="77777777" w:rsidR="00BB28C8" w:rsidRPr="009F3DC7" w:rsidRDefault="00BB28C8" w:rsidP="00585162">
      <w:pPr>
        <w:widowControl w:val="0"/>
        <w:tabs>
          <w:tab w:val="left" w:pos="1134"/>
        </w:tabs>
        <w:spacing w:after="160"/>
        <w:ind w:firstLine="567"/>
        <w:jc w:val="both"/>
        <w:rPr>
          <w:rFonts w:ascii="GHEA Grapalat" w:hAnsi="GHEA Grapalat"/>
        </w:rPr>
      </w:pPr>
    </w:p>
    <w:p w14:paraId="770BCFBF" w14:textId="77777777" w:rsidR="00BB28C8" w:rsidRPr="009F3DC7" w:rsidRDefault="00BB28C8" w:rsidP="00585162">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B2DD5D0"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4870571E" w14:textId="77777777" w:rsidR="00BB28C8" w:rsidRPr="009F3DC7" w:rsidRDefault="00BB28C8" w:rsidP="00585162">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8CAE97A" w14:textId="77777777" w:rsidR="00BB28C8" w:rsidRPr="009F3DC7" w:rsidRDefault="00BB28C8" w:rsidP="00585162">
      <w:pPr>
        <w:widowControl w:val="0"/>
        <w:tabs>
          <w:tab w:val="left" w:pos="1276"/>
        </w:tabs>
        <w:spacing w:after="160"/>
        <w:ind w:firstLine="567"/>
        <w:jc w:val="center"/>
        <w:rPr>
          <w:rFonts w:ascii="GHEA Grapalat" w:hAnsi="GHEA Grapalat"/>
          <w:b/>
          <w:i/>
        </w:rPr>
      </w:pPr>
    </w:p>
    <w:p w14:paraId="3B6B9D0D" w14:textId="77777777" w:rsidR="00BB28C8" w:rsidRPr="009F3DC7" w:rsidRDefault="00BB28C8" w:rsidP="00585162">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2A74CA40" w14:textId="77777777" w:rsidR="00BB28C8" w:rsidRPr="009F3DC7" w:rsidRDefault="00BB28C8" w:rsidP="00585162">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D7FBA83"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8231573"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4FA98CC"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CC4908A"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BE9F471"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538BFC"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52E22FA"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0600C843"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70F542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21B731E"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21C2CC7"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DEE90D5" w14:textId="77777777" w:rsidR="00BB28C8" w:rsidRDefault="00BB28C8" w:rsidP="00585162">
      <w:pPr>
        <w:rPr>
          <w:rFonts w:ascii="GHEA Grapalat" w:hAnsi="GHEA Grapalat"/>
          <w:b/>
        </w:rPr>
      </w:pPr>
      <w:r>
        <w:rPr>
          <w:rFonts w:ascii="GHEA Grapalat" w:hAnsi="GHEA Grapalat"/>
          <w:b/>
        </w:rPr>
        <w:br w:type="page"/>
      </w:r>
    </w:p>
    <w:p w14:paraId="1436FA40" w14:textId="77777777" w:rsidR="00BB28C8" w:rsidRPr="009F3DC7" w:rsidRDefault="00BB28C8" w:rsidP="00585162">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C2B1C94"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CF41D80"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C1C992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02B7AD3"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13E9F6" w14:textId="77777777" w:rsidR="00BB28C8" w:rsidRPr="009F3DC7" w:rsidRDefault="00BB28C8" w:rsidP="00585162">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A035F34"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E6829C0"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D169F1C" w14:textId="77777777" w:rsidR="00BB28C8" w:rsidRPr="009F3DC7" w:rsidRDefault="00BB28C8" w:rsidP="00585162">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E2F8D2" w14:textId="77777777" w:rsidR="00BB28C8" w:rsidRPr="00124BE9"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09706FAD" w14:textId="77777777" w:rsidR="00BB28C8" w:rsidRPr="00124BE9" w:rsidRDefault="00BB28C8" w:rsidP="00585162">
      <w:pPr>
        <w:widowControl w:val="0"/>
        <w:tabs>
          <w:tab w:val="left" w:pos="1276"/>
        </w:tabs>
        <w:spacing w:after="160"/>
        <w:ind w:firstLine="567"/>
        <w:jc w:val="both"/>
        <w:rPr>
          <w:rFonts w:ascii="GHEA Grapalat" w:hAnsi="GHEA Grapalat" w:cs="Times Armenian"/>
        </w:rPr>
      </w:pPr>
    </w:p>
    <w:p w14:paraId="3978FC17" w14:textId="77777777" w:rsidR="00BB28C8" w:rsidRPr="00A8246A"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16BD9B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518B4540"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66EC7C18"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19618860"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DB994AE"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389ADD4"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3DE76F5" w14:textId="77777777" w:rsidR="00BB28C8" w:rsidRPr="009F3DC7" w:rsidRDefault="00BB28C8" w:rsidP="00585162">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14:paraId="78865FC7" w14:textId="77777777" w:rsidR="00BB28C8" w:rsidRPr="009F3DC7" w:rsidRDefault="00BB28C8" w:rsidP="00585162">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14:paraId="56156022" w14:textId="77777777" w:rsidR="00BB28C8" w:rsidRPr="009F3DC7" w:rsidRDefault="00BB28C8" w:rsidP="00585162">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C860CF0" w14:textId="77777777" w:rsidR="00BB28C8" w:rsidRDefault="00BB28C8" w:rsidP="00585162">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DAB05C3"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508FAFC" w14:textId="77777777" w:rsidR="00563671" w:rsidRDefault="00563671" w:rsidP="00585162">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49153AA"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6436A7D"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33590D0F"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7A56D582" w14:textId="77777777" w:rsidR="00563671" w:rsidRDefault="00563671" w:rsidP="00585162">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049CCFE" w14:textId="77777777" w:rsidR="00563671" w:rsidRDefault="00563671" w:rsidP="00585162">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5A4A1459" w14:textId="77777777" w:rsidR="0032067F" w:rsidRDefault="006365A9" w:rsidP="00585162">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6FB7FB5" w14:textId="77777777" w:rsidR="00563671" w:rsidRDefault="00563671" w:rsidP="0058516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595F39BD"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536F295"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18051FB0"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79D6973"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CE31156"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E1CB853"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2ED84F2D" w14:textId="77777777" w:rsidR="00563671" w:rsidRDefault="00563671" w:rsidP="0058516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w:t>
      </w:r>
      <w:r>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B62311D" w14:textId="77777777" w:rsidR="00563671" w:rsidRPr="00DA3C71" w:rsidRDefault="00563671" w:rsidP="00585162">
      <w:pPr>
        <w:widowControl w:val="0"/>
        <w:tabs>
          <w:tab w:val="left" w:pos="1276"/>
        </w:tabs>
        <w:spacing w:after="160"/>
        <w:ind w:firstLine="567"/>
        <w:jc w:val="center"/>
        <w:rPr>
          <w:rFonts w:ascii="GHEA Grapalat" w:hAnsi="GHEA Grapalat"/>
          <w:b/>
        </w:rPr>
      </w:pPr>
    </w:p>
    <w:p w14:paraId="4102EF1D" w14:textId="77777777" w:rsidR="00563671" w:rsidRPr="009F3DC7" w:rsidRDefault="00563671" w:rsidP="00585162">
      <w:pPr>
        <w:widowControl w:val="0"/>
        <w:tabs>
          <w:tab w:val="left" w:pos="1276"/>
        </w:tabs>
        <w:spacing w:after="160"/>
        <w:jc w:val="both"/>
        <w:rPr>
          <w:rFonts w:ascii="GHEA Grapalat" w:hAnsi="GHEA Grapalat"/>
          <w:b/>
        </w:rPr>
      </w:pPr>
    </w:p>
    <w:p w14:paraId="289C139D" w14:textId="77777777" w:rsidR="00BB28C8" w:rsidRPr="009F3DC7" w:rsidRDefault="00BB28C8" w:rsidP="00585162">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A92CFB" w14:textId="77777777" w:rsidR="00BB28C8" w:rsidRPr="00A542E3"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A0795AC" w14:textId="77777777" w:rsidR="00BB28C8" w:rsidRPr="009F3DC7" w:rsidRDefault="00BB28C8" w:rsidP="00585162">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5BFB6E0" w14:textId="4D54EE4E" w:rsidR="00C648E2" w:rsidRDefault="00BB28C8" w:rsidP="00A60A7E">
      <w:pPr>
        <w:widowControl w:val="0"/>
        <w:tabs>
          <w:tab w:val="num" w:pos="1134"/>
        </w:tabs>
        <w:spacing w:after="160"/>
        <w:ind w:firstLine="567"/>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06D7AE62" w14:textId="77777777" w:rsidR="00BB28C8" w:rsidRPr="009F3DC7" w:rsidRDefault="00BB28C8" w:rsidP="00585162">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B499482"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0D30DD3"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C6463F" w14:textId="77777777" w:rsidR="00BB28C8" w:rsidRPr="00516521" w:rsidRDefault="00BB28C8" w:rsidP="00585162">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 xml:space="preserve">При </w:t>
      </w:r>
      <w:r w:rsidRPr="00AF0D24">
        <w:rPr>
          <w:rFonts w:ascii="GHEA Grapalat" w:hAnsi="GHEA Grapalat"/>
        </w:rPr>
        <w:lastRenderedPageBreak/>
        <w:t>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3081BCA0"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7C2E0297"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264B1A" w14:textId="77777777" w:rsidR="00BB28C8" w:rsidRPr="00124BE9"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1BDBD2" w14:textId="77777777" w:rsidR="00BB28C8" w:rsidRPr="004078D0"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BCCC3AF" w14:textId="77777777" w:rsidR="00BB28C8" w:rsidRPr="009F3DC7" w:rsidRDefault="00BB28C8" w:rsidP="00585162">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97BD37C"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1B498F" w14:textId="77777777" w:rsidR="00BB28C8" w:rsidRPr="009F3DC7" w:rsidRDefault="00BB28C8" w:rsidP="00585162">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0E1C19F" w14:textId="77777777" w:rsidR="00BB28C8" w:rsidRPr="00E5592F"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CDE654"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4"/>
        <w:t>31</w:t>
      </w:r>
      <w:r w:rsidRPr="009F3DC7">
        <w:rPr>
          <w:rFonts w:ascii="GHEA Grapalat" w:hAnsi="GHEA Grapalat"/>
        </w:rPr>
        <w:t>.</w:t>
      </w:r>
    </w:p>
    <w:p w14:paraId="3909D7D8"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AA3D34"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FAD586" w14:textId="77777777" w:rsidR="00BB28C8" w:rsidRPr="009F3DC7"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BDE4329"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8C32853"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1EEED58"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13FFBD"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46ED66"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40E1F92"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5"/>
        <w:t>32</w:t>
      </w:r>
      <w:r w:rsidRPr="009F3DC7">
        <w:rPr>
          <w:rFonts w:ascii="GHEA Grapalat" w:hAnsi="GHEA Grapalat"/>
        </w:rPr>
        <w:t>.</w:t>
      </w:r>
    </w:p>
    <w:p w14:paraId="6CDE02BF" w14:textId="77777777" w:rsidR="00BB28C8" w:rsidRPr="009F3DC7" w:rsidRDefault="00BB28C8" w:rsidP="00585162">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6"/>
        <w:t>33</w:t>
      </w:r>
      <w:r w:rsidRPr="009F3DC7">
        <w:rPr>
          <w:rFonts w:ascii="GHEA Grapalat" w:hAnsi="GHEA Grapalat"/>
        </w:rPr>
        <w:t>.</w:t>
      </w:r>
    </w:p>
    <w:p w14:paraId="1C1C4A02" w14:textId="77777777" w:rsidR="00BB28C8" w:rsidRPr="00124BE9" w:rsidRDefault="00BB28C8" w:rsidP="00585162">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w:t>
      </w:r>
      <w:r w:rsidRPr="009F3DC7">
        <w:rPr>
          <w:rFonts w:ascii="GHEA Grapalat" w:hAnsi="GHEA Grapalat"/>
        </w:rPr>
        <w:lastRenderedPageBreak/>
        <w:t>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44FE282" w14:textId="77777777" w:rsidR="00BB28C8" w:rsidRPr="009F3DC7" w:rsidRDefault="00BB28C8" w:rsidP="00585162">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7B1360D" w14:textId="77777777" w:rsidR="00BB28C8" w:rsidRPr="009F3DC7" w:rsidRDefault="00BB28C8" w:rsidP="00585162">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733344" w14:textId="77777777" w:rsidR="00BB28C8" w:rsidRPr="009F3DC7" w:rsidRDefault="00BB28C8" w:rsidP="00585162">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82876D" w14:textId="77777777" w:rsidR="004B4A95" w:rsidRPr="00DC64D2" w:rsidRDefault="00BB28C8" w:rsidP="00585162">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49244A1" w14:textId="77777777" w:rsidR="00BB28C8" w:rsidRPr="00B02C7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5F9AC6"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0C15FF1" w14:textId="77777777" w:rsidR="00BB28C8" w:rsidRPr="009F3DC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58A7B5C" w14:textId="77777777" w:rsidR="00BB28C8" w:rsidRPr="00B02C77" w:rsidRDefault="00BB28C8" w:rsidP="00585162">
      <w:pPr>
        <w:widowControl w:val="0"/>
        <w:tabs>
          <w:tab w:val="left" w:pos="1276"/>
        </w:tabs>
        <w:spacing w:after="160"/>
        <w:ind w:firstLine="567"/>
        <w:jc w:val="both"/>
        <w:rPr>
          <w:rFonts w:ascii="GHEA Grapalat" w:hAnsi="GHEA Grapalat"/>
        </w:rPr>
      </w:pPr>
      <w:r w:rsidRPr="009F3DC7">
        <w:rPr>
          <w:rFonts w:ascii="GHEA Grapalat" w:hAnsi="GHEA Grapalat"/>
        </w:rPr>
        <w:lastRenderedPageBreak/>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7"/>
        <w:t>34</w:t>
      </w:r>
    </w:p>
    <w:p w14:paraId="5CAB7E51" w14:textId="77777777" w:rsidR="00BB28C8" w:rsidRPr="00B02C77" w:rsidRDefault="00BB28C8" w:rsidP="00585162">
      <w:pPr>
        <w:widowControl w:val="0"/>
        <w:tabs>
          <w:tab w:val="left" w:pos="1276"/>
        </w:tabs>
        <w:spacing w:after="160"/>
        <w:ind w:firstLine="567"/>
        <w:jc w:val="both"/>
        <w:rPr>
          <w:rFonts w:ascii="GHEA Grapalat" w:hAnsi="GHEA Grapalat"/>
        </w:rPr>
      </w:pPr>
    </w:p>
    <w:p w14:paraId="3A19DA0B" w14:textId="77777777" w:rsidR="00BB28C8" w:rsidRPr="009F3DC7" w:rsidRDefault="00BB28C8" w:rsidP="00585162">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E79F98" w14:textId="77777777" w:rsidTr="003D2146">
        <w:trPr>
          <w:jc w:val="center"/>
        </w:trPr>
        <w:tc>
          <w:tcPr>
            <w:tcW w:w="4536" w:type="dxa"/>
          </w:tcPr>
          <w:p w14:paraId="0CCEB210"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ЗАКАЗЧИК</w:t>
            </w:r>
          </w:p>
          <w:p w14:paraId="7091D006" w14:textId="77777777" w:rsidR="00BB28C8" w:rsidRPr="00862ABD" w:rsidRDefault="00BB28C8" w:rsidP="00585162">
            <w:pPr>
              <w:widowControl w:val="0"/>
              <w:jc w:val="center"/>
              <w:rPr>
                <w:rFonts w:ascii="GHEA Grapalat" w:hAnsi="GHEA Grapalat"/>
                <w:lang w:val="en-US"/>
              </w:rPr>
            </w:pPr>
            <w:r>
              <w:rPr>
                <w:rFonts w:ascii="GHEA Grapalat" w:hAnsi="GHEA Grapalat"/>
                <w:lang w:val="en-US"/>
              </w:rPr>
              <w:t>______________________</w:t>
            </w:r>
          </w:p>
          <w:p w14:paraId="24E66992" w14:textId="77777777" w:rsidR="00BB28C8" w:rsidRPr="00EF2876" w:rsidRDefault="00BB28C8" w:rsidP="00585162">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14:paraId="366CD564"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c>
          <w:tcPr>
            <w:tcW w:w="760" w:type="dxa"/>
          </w:tcPr>
          <w:p w14:paraId="08431E85" w14:textId="77777777" w:rsidR="00BB28C8" w:rsidRPr="009F3DC7" w:rsidRDefault="00BB28C8" w:rsidP="00585162">
            <w:pPr>
              <w:widowControl w:val="0"/>
              <w:spacing w:after="160"/>
              <w:jc w:val="center"/>
              <w:rPr>
                <w:rFonts w:ascii="GHEA Grapalat" w:hAnsi="GHEA Grapalat"/>
              </w:rPr>
            </w:pPr>
          </w:p>
        </w:tc>
        <w:tc>
          <w:tcPr>
            <w:tcW w:w="4343" w:type="dxa"/>
          </w:tcPr>
          <w:p w14:paraId="11F688D8"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ПОДРЯДЧИК</w:t>
            </w:r>
          </w:p>
          <w:p w14:paraId="39EC869C" w14:textId="77777777" w:rsidR="00BB28C8" w:rsidRPr="00862ABD" w:rsidRDefault="00BB28C8" w:rsidP="00585162">
            <w:pPr>
              <w:widowControl w:val="0"/>
              <w:jc w:val="center"/>
              <w:rPr>
                <w:rFonts w:ascii="GHEA Grapalat" w:hAnsi="GHEA Grapalat"/>
                <w:lang w:val="en-US"/>
              </w:rPr>
            </w:pPr>
            <w:r>
              <w:rPr>
                <w:rFonts w:ascii="GHEA Grapalat" w:hAnsi="GHEA Grapalat"/>
                <w:lang w:val="en-US"/>
              </w:rPr>
              <w:t>___________________</w:t>
            </w:r>
          </w:p>
          <w:p w14:paraId="41F4D4BB" w14:textId="77777777" w:rsidR="00BB28C8" w:rsidRPr="00EF2876" w:rsidRDefault="00BB28C8" w:rsidP="00585162">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14:paraId="6891DD67"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r>
    </w:tbl>
    <w:p w14:paraId="56E268A1" w14:textId="77777777" w:rsidR="00BB28C8" w:rsidRDefault="00BB28C8" w:rsidP="00585162">
      <w:pPr>
        <w:widowControl w:val="0"/>
        <w:tabs>
          <w:tab w:val="left" w:pos="1276"/>
        </w:tabs>
        <w:spacing w:after="160"/>
        <w:ind w:firstLine="567"/>
        <w:jc w:val="both"/>
        <w:rPr>
          <w:rFonts w:ascii="GHEA Grapalat" w:hAnsi="GHEA Grapalat"/>
          <w:i/>
          <w:lang w:val="en-US"/>
        </w:rPr>
      </w:pPr>
    </w:p>
    <w:p w14:paraId="46D4BD3B" w14:textId="77777777" w:rsidR="00BB28C8" w:rsidRPr="009F3DC7" w:rsidRDefault="00BB28C8" w:rsidP="00585162">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A6C6AFB" w14:textId="77777777" w:rsidR="00BB28C8" w:rsidRPr="009F3DC7" w:rsidRDefault="00BB28C8" w:rsidP="00585162">
      <w:pPr>
        <w:widowControl w:val="0"/>
        <w:spacing w:after="160"/>
        <w:ind w:firstLine="567"/>
        <w:rPr>
          <w:rFonts w:ascii="GHEA Grapalat" w:hAnsi="GHEA Grapalat"/>
          <w:i/>
        </w:rPr>
      </w:pPr>
      <w:r w:rsidRPr="009F3DC7">
        <w:rPr>
          <w:rFonts w:ascii="GHEA Grapalat" w:hAnsi="GHEA Grapalat"/>
        </w:rPr>
        <w:br w:type="page"/>
      </w:r>
    </w:p>
    <w:p w14:paraId="5C510443"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2B1D5974"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FFD8C30" w14:textId="77777777" w:rsidR="00BB28C8" w:rsidRPr="009F3DC7" w:rsidRDefault="00BB28C8" w:rsidP="00585162">
      <w:pPr>
        <w:widowControl w:val="0"/>
        <w:spacing w:after="160"/>
        <w:ind w:firstLine="567"/>
        <w:jc w:val="center"/>
        <w:rPr>
          <w:rFonts w:ascii="GHEA Grapalat" w:hAnsi="GHEA Grapalat"/>
          <w:b/>
        </w:rPr>
      </w:pPr>
    </w:p>
    <w:p w14:paraId="45C8CA53" w14:textId="0A74CD7E" w:rsidR="00E07884" w:rsidRPr="00E07884" w:rsidRDefault="00B26993" w:rsidP="00E07884">
      <w:pPr>
        <w:widowControl w:val="0"/>
        <w:spacing w:after="160"/>
        <w:ind w:firstLine="567"/>
        <w:jc w:val="center"/>
        <w:rPr>
          <w:rFonts w:ascii="GHEA Grapalat" w:hAnsi="GHEA Grapalat"/>
          <w:b/>
          <w:sz w:val="28"/>
          <w:szCs w:val="28"/>
        </w:rPr>
      </w:pPr>
      <w:r w:rsidRPr="00B26993">
        <w:rPr>
          <w:rFonts w:ascii="GHEA Grapalat" w:hAnsi="GHEA Grapalat"/>
          <w:b/>
          <w:sz w:val="28"/>
          <w:szCs w:val="28"/>
        </w:rPr>
        <w:t>РАГАЦОТН, ЦАХКАХОВИТСКАЯ ОБЩИНА АРМЕНИИ ПРИОБРЕТАЛА С ГАЗИФИКАЦИЕЙ НОВОСТРОЙКИ, ГЕГАДИР, ГНАБЕРД, ГЕГАДЗОР И БЕРКАРАТ ДЕРЕВНЯ</w:t>
      </w:r>
    </w:p>
    <w:p w14:paraId="43069E0E" w14:textId="77777777" w:rsidR="00E07884" w:rsidRPr="00E07884" w:rsidRDefault="00E07884" w:rsidP="00E07884">
      <w:pPr>
        <w:widowControl w:val="0"/>
        <w:spacing w:after="160"/>
        <w:ind w:firstLine="567"/>
        <w:jc w:val="center"/>
        <w:rPr>
          <w:rFonts w:ascii="GHEA Grapalat" w:hAnsi="GHEA Grapalat"/>
          <w:b/>
          <w:sz w:val="28"/>
          <w:szCs w:val="28"/>
        </w:rPr>
      </w:pPr>
    </w:p>
    <w:p w14:paraId="6FEA58FF" w14:textId="77777777" w:rsidR="00E07884" w:rsidRPr="00E07884" w:rsidRDefault="00E07884" w:rsidP="00E07884">
      <w:pPr>
        <w:widowControl w:val="0"/>
        <w:spacing w:after="160"/>
        <w:ind w:firstLine="567"/>
        <w:jc w:val="center"/>
        <w:rPr>
          <w:rFonts w:ascii="GHEA Grapalat" w:hAnsi="GHEA Grapalat"/>
          <w:b/>
          <w:sz w:val="28"/>
          <w:szCs w:val="28"/>
        </w:rPr>
      </w:pPr>
    </w:p>
    <w:p w14:paraId="0C652DA5" w14:textId="77777777" w:rsidR="00E07884" w:rsidRPr="00E07884" w:rsidRDefault="00E07884" w:rsidP="00E07884">
      <w:pPr>
        <w:widowControl w:val="0"/>
        <w:spacing w:after="160"/>
        <w:ind w:firstLine="567"/>
        <w:jc w:val="center"/>
        <w:rPr>
          <w:rFonts w:ascii="GHEA Grapalat" w:hAnsi="GHEA Grapalat"/>
          <w:b/>
          <w:sz w:val="28"/>
          <w:szCs w:val="28"/>
        </w:rPr>
      </w:pPr>
    </w:p>
    <w:p w14:paraId="4056D100" w14:textId="2094C1EC" w:rsidR="000A359E" w:rsidRDefault="00E07884" w:rsidP="00E07884">
      <w:pPr>
        <w:widowControl w:val="0"/>
        <w:spacing w:after="160"/>
        <w:ind w:firstLine="567"/>
        <w:jc w:val="center"/>
        <w:rPr>
          <w:rFonts w:ascii="Sylfaen" w:hAnsi="Sylfaen"/>
          <w:lang w:val="hy-AM"/>
        </w:rPr>
      </w:pPr>
      <w:r w:rsidRPr="00E07884">
        <w:rPr>
          <w:rFonts w:ascii="GHEA Grapalat" w:hAnsi="GHEA Grapalat"/>
          <w:b/>
          <w:sz w:val="28"/>
          <w:szCs w:val="28"/>
        </w:rPr>
        <w:t>БЮЛЛЕТЕНЬ-БЮДЖЕТ ПРЕДСТАВЛЯЕТСЯ С ФАЙЛОМ ПРИЛОЖЕНИЯ</w:t>
      </w:r>
    </w:p>
    <w:p w14:paraId="5D9CC770" w14:textId="77777777" w:rsidR="000A359E" w:rsidRDefault="000A359E" w:rsidP="00585162">
      <w:pPr>
        <w:widowControl w:val="0"/>
        <w:spacing w:after="160"/>
        <w:ind w:firstLine="567"/>
        <w:jc w:val="center"/>
        <w:rPr>
          <w:rFonts w:ascii="Sylfaen" w:hAnsi="Sylfaen"/>
          <w:lang w:val="hy-AM"/>
        </w:rPr>
      </w:pPr>
    </w:p>
    <w:p w14:paraId="629BF6BE" w14:textId="77777777" w:rsidR="000A359E" w:rsidRDefault="000A359E" w:rsidP="00585162">
      <w:pPr>
        <w:widowControl w:val="0"/>
        <w:spacing w:after="160"/>
        <w:ind w:firstLine="567"/>
        <w:jc w:val="center"/>
        <w:rPr>
          <w:rFonts w:ascii="Sylfaen" w:hAnsi="Sylfaen"/>
          <w:lang w:val="hy-AM"/>
        </w:rPr>
      </w:pPr>
    </w:p>
    <w:p w14:paraId="1455B5D0" w14:textId="77777777" w:rsidR="000A359E" w:rsidRDefault="000A359E" w:rsidP="00585162">
      <w:pPr>
        <w:widowControl w:val="0"/>
        <w:spacing w:after="160"/>
        <w:ind w:firstLine="567"/>
        <w:jc w:val="center"/>
        <w:rPr>
          <w:rFonts w:ascii="Sylfaen" w:hAnsi="Sylfaen"/>
          <w:lang w:val="hy-AM"/>
        </w:rPr>
      </w:pPr>
    </w:p>
    <w:p w14:paraId="372C976C" w14:textId="77777777" w:rsidR="000A359E" w:rsidRDefault="000A359E" w:rsidP="00585162">
      <w:pPr>
        <w:widowControl w:val="0"/>
        <w:spacing w:after="160"/>
        <w:ind w:firstLine="567"/>
        <w:jc w:val="center"/>
        <w:rPr>
          <w:rFonts w:ascii="Sylfaen" w:hAnsi="Sylfaen"/>
          <w:lang w:val="hy-AM"/>
        </w:rPr>
      </w:pPr>
    </w:p>
    <w:p w14:paraId="44B9E02D" w14:textId="77777777" w:rsidR="000A359E" w:rsidRDefault="000A359E" w:rsidP="00585162">
      <w:pPr>
        <w:widowControl w:val="0"/>
        <w:spacing w:after="160"/>
        <w:ind w:firstLine="567"/>
        <w:jc w:val="center"/>
        <w:rPr>
          <w:rFonts w:ascii="Sylfaen" w:hAnsi="Sylfaen"/>
          <w:lang w:val="hy-AM"/>
        </w:rPr>
      </w:pPr>
    </w:p>
    <w:p w14:paraId="29DA054D" w14:textId="77777777" w:rsidR="000A359E" w:rsidRPr="000A359E" w:rsidRDefault="000A359E" w:rsidP="00585162">
      <w:pPr>
        <w:widowControl w:val="0"/>
        <w:spacing w:after="160"/>
        <w:ind w:firstLine="567"/>
        <w:jc w:val="center"/>
        <w:rPr>
          <w:rFonts w:ascii="Sylfaen" w:hAnsi="Sylfaen"/>
          <w:b/>
          <w:lang w:val="hy-AM"/>
        </w:rPr>
      </w:pPr>
    </w:p>
    <w:p w14:paraId="0FDD103D" w14:textId="30603EB1" w:rsidR="00E07884" w:rsidRPr="009F3DC7" w:rsidRDefault="00754D60" w:rsidP="00754D60">
      <w:pPr>
        <w:widowControl w:val="0"/>
        <w:spacing w:after="160"/>
        <w:ind w:firstLine="567"/>
        <w:jc w:val="both"/>
        <w:rPr>
          <w:rFonts w:ascii="GHEA Grapalat" w:hAnsi="GHEA Grapalat"/>
          <w:i/>
        </w:rPr>
      </w:pPr>
      <w:r w:rsidRPr="00754D60">
        <w:rPr>
          <w:rFonts w:ascii="GHEA Grapalat" w:hAnsi="GHEA Grapalat"/>
        </w:rPr>
        <w:t>ПОДРЯДНЫЕ РАБОТЫ ВЫПОЛНЯЮТСЯ РЕЗИДЕНТАМИ НОРАГЕНА, ГЕГАДИРА, СТАРЫХ, ГЕГАДЗОРСКИХ И ФРУКТОВЫХ РЕЗИДЕНЦИЙ СООБЩЕСТВА ЦАХКАХОВИТ, РА АРАГАЦОТ</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96A758A" w14:textId="77777777" w:rsidTr="003D2146">
        <w:trPr>
          <w:jc w:val="center"/>
        </w:trPr>
        <w:tc>
          <w:tcPr>
            <w:tcW w:w="4536" w:type="dxa"/>
          </w:tcPr>
          <w:p w14:paraId="020F6807" w14:textId="77777777" w:rsidR="00BB28C8" w:rsidRPr="009F3DC7" w:rsidRDefault="00BB28C8" w:rsidP="00585162">
            <w:pPr>
              <w:widowControl w:val="0"/>
              <w:spacing w:after="160"/>
              <w:ind w:firstLine="34"/>
              <w:jc w:val="center"/>
              <w:rPr>
                <w:rFonts w:ascii="GHEA Grapalat" w:hAnsi="GHEA Grapalat" w:cs="Sylfaen"/>
                <w:b/>
                <w:bCs/>
              </w:rPr>
            </w:pPr>
            <w:r w:rsidRPr="009F3DC7">
              <w:rPr>
                <w:rFonts w:ascii="GHEA Grapalat" w:hAnsi="GHEA Grapalat"/>
                <w:b/>
              </w:rPr>
              <w:t>ЗАКАЗЧИК</w:t>
            </w:r>
          </w:p>
          <w:p w14:paraId="24167776" w14:textId="77777777" w:rsidR="00BB28C8" w:rsidRPr="008C1A9F" w:rsidRDefault="00BB28C8" w:rsidP="00585162">
            <w:pPr>
              <w:widowControl w:val="0"/>
              <w:ind w:firstLine="34"/>
              <w:jc w:val="center"/>
              <w:rPr>
                <w:rFonts w:ascii="GHEA Grapalat" w:hAnsi="GHEA Grapalat"/>
                <w:lang w:val="en-US"/>
              </w:rPr>
            </w:pPr>
            <w:r>
              <w:rPr>
                <w:rFonts w:ascii="GHEA Grapalat" w:hAnsi="GHEA Grapalat"/>
                <w:lang w:val="en-US"/>
              </w:rPr>
              <w:t>_______________________</w:t>
            </w:r>
          </w:p>
          <w:p w14:paraId="0CF1B613" w14:textId="77777777" w:rsidR="00BB28C8" w:rsidRPr="008C1A9F" w:rsidRDefault="00BB28C8" w:rsidP="0058516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2FE2B6F8" w14:textId="77777777" w:rsidR="00BB28C8" w:rsidRPr="009F3DC7" w:rsidRDefault="00BB28C8" w:rsidP="00585162">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2792072F" w14:textId="77777777" w:rsidR="00BB28C8" w:rsidRPr="009F3DC7" w:rsidRDefault="00BB28C8" w:rsidP="00585162">
            <w:pPr>
              <w:widowControl w:val="0"/>
              <w:spacing w:after="160"/>
              <w:ind w:firstLine="34"/>
              <w:jc w:val="center"/>
              <w:rPr>
                <w:rFonts w:ascii="GHEA Grapalat" w:hAnsi="GHEA Grapalat"/>
              </w:rPr>
            </w:pPr>
          </w:p>
        </w:tc>
        <w:tc>
          <w:tcPr>
            <w:tcW w:w="4343" w:type="dxa"/>
          </w:tcPr>
          <w:p w14:paraId="282A6DAB" w14:textId="77777777" w:rsidR="00BB28C8" w:rsidRPr="009F3DC7" w:rsidRDefault="00BB28C8" w:rsidP="00585162">
            <w:pPr>
              <w:widowControl w:val="0"/>
              <w:spacing w:after="160"/>
              <w:ind w:firstLine="34"/>
              <w:jc w:val="center"/>
              <w:rPr>
                <w:rFonts w:ascii="GHEA Grapalat" w:hAnsi="GHEA Grapalat" w:cs="Sylfaen"/>
                <w:b/>
                <w:bCs/>
              </w:rPr>
            </w:pPr>
            <w:r w:rsidRPr="009F3DC7">
              <w:rPr>
                <w:rFonts w:ascii="GHEA Grapalat" w:hAnsi="GHEA Grapalat"/>
                <w:b/>
              </w:rPr>
              <w:t>ПОДРЯДЧИК</w:t>
            </w:r>
          </w:p>
          <w:p w14:paraId="7EBDF98E" w14:textId="77777777" w:rsidR="00BB28C8" w:rsidRPr="008C1A9F" w:rsidRDefault="00BB28C8" w:rsidP="00585162">
            <w:pPr>
              <w:widowControl w:val="0"/>
              <w:ind w:firstLine="34"/>
              <w:jc w:val="center"/>
              <w:rPr>
                <w:rFonts w:ascii="GHEA Grapalat" w:hAnsi="GHEA Grapalat"/>
                <w:lang w:val="en-US"/>
              </w:rPr>
            </w:pPr>
            <w:r>
              <w:rPr>
                <w:rFonts w:ascii="GHEA Grapalat" w:hAnsi="GHEA Grapalat"/>
                <w:lang w:val="en-US"/>
              </w:rPr>
              <w:t>___________________</w:t>
            </w:r>
          </w:p>
          <w:p w14:paraId="591BC4E1" w14:textId="77777777" w:rsidR="00BB28C8" w:rsidRPr="008C1A9F" w:rsidRDefault="00BB28C8" w:rsidP="0058516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195CD52A" w14:textId="77777777" w:rsidR="00BB28C8" w:rsidRPr="009F3DC7" w:rsidRDefault="00BB28C8" w:rsidP="00585162">
            <w:pPr>
              <w:widowControl w:val="0"/>
              <w:spacing w:after="160"/>
              <w:ind w:firstLine="34"/>
              <w:jc w:val="center"/>
              <w:rPr>
                <w:rFonts w:ascii="GHEA Grapalat" w:hAnsi="GHEA Grapalat"/>
              </w:rPr>
            </w:pPr>
            <w:r w:rsidRPr="009F3DC7">
              <w:rPr>
                <w:rFonts w:ascii="GHEA Grapalat" w:hAnsi="GHEA Grapalat"/>
              </w:rPr>
              <w:t>М. П.</w:t>
            </w:r>
          </w:p>
        </w:tc>
      </w:tr>
    </w:tbl>
    <w:p w14:paraId="242BFB56" w14:textId="77777777" w:rsidR="00BB28C8" w:rsidRDefault="00BB28C8" w:rsidP="00585162">
      <w:pPr>
        <w:widowControl w:val="0"/>
        <w:spacing w:after="160"/>
        <w:ind w:firstLine="567"/>
        <w:jc w:val="right"/>
        <w:rPr>
          <w:rFonts w:ascii="GHEA Grapalat" w:hAnsi="GHEA Grapalat"/>
          <w:i/>
        </w:rPr>
      </w:pPr>
    </w:p>
    <w:p w14:paraId="4655E1AB" w14:textId="77777777" w:rsidR="00BB28C8" w:rsidRDefault="00BB28C8" w:rsidP="00585162">
      <w:pPr>
        <w:rPr>
          <w:rFonts w:ascii="GHEA Grapalat" w:hAnsi="GHEA Grapalat"/>
          <w:i/>
        </w:rPr>
      </w:pPr>
      <w:r>
        <w:rPr>
          <w:rFonts w:ascii="GHEA Grapalat" w:hAnsi="GHEA Grapalat"/>
          <w:i/>
        </w:rPr>
        <w:br w:type="page"/>
      </w:r>
    </w:p>
    <w:p w14:paraId="67BF2546"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2B05EB90"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2AB3D4" w14:textId="77777777" w:rsidR="00BB28C8" w:rsidRPr="009F3DC7" w:rsidRDefault="00BB28C8" w:rsidP="00585162">
      <w:pPr>
        <w:widowControl w:val="0"/>
        <w:spacing w:after="160"/>
        <w:ind w:firstLine="567"/>
        <w:jc w:val="center"/>
        <w:rPr>
          <w:rFonts w:ascii="GHEA Grapalat" w:hAnsi="GHEA Grapalat" w:cs="Sylfaen"/>
          <w:b/>
        </w:rPr>
      </w:pPr>
    </w:p>
    <w:p w14:paraId="10069C74" w14:textId="6879067E" w:rsidR="00BB28C8" w:rsidRPr="009F3DC7" w:rsidRDefault="00B26993" w:rsidP="00585162">
      <w:pPr>
        <w:widowControl w:val="0"/>
        <w:spacing w:after="160"/>
        <w:ind w:firstLine="567"/>
        <w:jc w:val="center"/>
        <w:rPr>
          <w:rFonts w:ascii="GHEA Grapalat" w:hAnsi="GHEA Grapalat"/>
          <w:b/>
        </w:rPr>
      </w:pPr>
      <w:r w:rsidRPr="00B26993">
        <w:rPr>
          <w:rFonts w:ascii="GHEA Grapalat" w:hAnsi="GHEA Grapalat"/>
          <w:b/>
        </w:rPr>
        <w:t>РАГАЦОТН, ЦАХКАХОВИТСКАЯ ОБЩИНА АРМЕНИИ ПРИОБРЕТАЛА С ГАЗИФИКАЦИЕЙ НОВОСТРОЙКИ, ГЕГАДИР, ГНАБЕРД, ГЕГАДЗОР И БЕРКАРАТ ДЕРЕВНЯ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B8FBA99" w14:textId="77777777" w:rsidTr="003D2146">
        <w:trPr>
          <w:cantSplit/>
          <w:jc w:val="center"/>
        </w:trPr>
        <w:tc>
          <w:tcPr>
            <w:tcW w:w="816" w:type="dxa"/>
            <w:vMerge w:val="restart"/>
            <w:vAlign w:val="center"/>
          </w:tcPr>
          <w:p w14:paraId="68ACD0D3"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8D421D1"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D222FBD"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38E0CD8" w14:textId="77777777" w:rsidR="00BB28C8" w:rsidRPr="00517562" w:rsidRDefault="00BB28C8" w:rsidP="0058516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14:paraId="10458213" w14:textId="77777777" w:rsidTr="003D2146">
        <w:trPr>
          <w:cantSplit/>
          <w:trHeight w:val="586"/>
          <w:jc w:val="center"/>
        </w:trPr>
        <w:tc>
          <w:tcPr>
            <w:tcW w:w="816" w:type="dxa"/>
            <w:vMerge/>
            <w:vAlign w:val="center"/>
          </w:tcPr>
          <w:p w14:paraId="43F64A6F" w14:textId="77777777" w:rsidR="00BB28C8" w:rsidRPr="00517562" w:rsidRDefault="00BB28C8" w:rsidP="00585162">
            <w:pPr>
              <w:widowControl w:val="0"/>
              <w:spacing w:after="120"/>
              <w:jc w:val="both"/>
              <w:rPr>
                <w:rFonts w:ascii="GHEA Grapalat" w:hAnsi="GHEA Grapalat"/>
                <w:sz w:val="20"/>
                <w:szCs w:val="20"/>
              </w:rPr>
            </w:pPr>
          </w:p>
        </w:tc>
        <w:tc>
          <w:tcPr>
            <w:tcW w:w="4962" w:type="dxa"/>
            <w:vMerge/>
          </w:tcPr>
          <w:p w14:paraId="5A926FC5" w14:textId="77777777" w:rsidR="00BB28C8" w:rsidRPr="00517562" w:rsidRDefault="00BB28C8" w:rsidP="00585162">
            <w:pPr>
              <w:widowControl w:val="0"/>
              <w:spacing w:after="120"/>
              <w:rPr>
                <w:rFonts w:ascii="GHEA Grapalat" w:hAnsi="GHEA Grapalat"/>
                <w:sz w:val="20"/>
                <w:szCs w:val="20"/>
              </w:rPr>
            </w:pPr>
          </w:p>
        </w:tc>
        <w:tc>
          <w:tcPr>
            <w:tcW w:w="1216" w:type="dxa"/>
            <w:vAlign w:val="center"/>
          </w:tcPr>
          <w:p w14:paraId="3ED6C48A"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03EB228"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36C5F55" w14:textId="77777777" w:rsidTr="003D2146">
        <w:trPr>
          <w:trHeight w:val="586"/>
          <w:jc w:val="center"/>
        </w:trPr>
        <w:tc>
          <w:tcPr>
            <w:tcW w:w="816" w:type="dxa"/>
            <w:vAlign w:val="center"/>
          </w:tcPr>
          <w:p w14:paraId="559BC8B3" w14:textId="77777777" w:rsidR="00BB28C8" w:rsidRPr="00517562" w:rsidRDefault="00BB28C8" w:rsidP="0058516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46F64E6" w14:textId="6D7318AB" w:rsidR="00BB28C8" w:rsidRPr="00517562" w:rsidRDefault="00B26993" w:rsidP="00585162">
            <w:pPr>
              <w:widowControl w:val="0"/>
              <w:spacing w:after="120"/>
              <w:rPr>
                <w:rFonts w:ascii="GHEA Grapalat" w:hAnsi="GHEA Grapalat"/>
                <w:sz w:val="20"/>
                <w:szCs w:val="20"/>
              </w:rPr>
            </w:pPr>
            <w:r w:rsidRPr="00B26993">
              <w:rPr>
                <w:rFonts w:ascii="GHEA Grapalat" w:hAnsi="GHEA Grapalat"/>
                <w:sz w:val="20"/>
                <w:szCs w:val="20"/>
              </w:rPr>
              <w:t>РАГАЦОТН, ЦАХКАХОВИТСКАЯ ОБЩИНА АРМЕНИИ ПРИОБРЕТАЛА С ГАЗИФИКАЦИЕЙ НОВОСТРОЙКИ, ГЕГАДИР, ГНАБЕРД, ГЕГАДЗОР И БЕРКАРАТ ДЕРЕВНЯ</w:t>
            </w:r>
          </w:p>
        </w:tc>
        <w:tc>
          <w:tcPr>
            <w:tcW w:w="1216" w:type="dxa"/>
            <w:vAlign w:val="center"/>
          </w:tcPr>
          <w:p w14:paraId="507EBEA5" w14:textId="6B3043D7" w:rsidR="00BB28C8" w:rsidRPr="00517562" w:rsidRDefault="00E07884" w:rsidP="00585162">
            <w:pPr>
              <w:widowControl w:val="0"/>
              <w:spacing w:after="120"/>
              <w:jc w:val="center"/>
              <w:rPr>
                <w:rFonts w:ascii="GHEA Grapalat" w:hAnsi="GHEA Grapalat"/>
                <w:sz w:val="20"/>
                <w:szCs w:val="20"/>
              </w:rPr>
            </w:pPr>
            <w:r w:rsidRPr="00E07884">
              <w:rPr>
                <w:rFonts w:ascii="GHEA Grapalat" w:hAnsi="GHEA Grapalat"/>
                <w:sz w:val="20"/>
                <w:szCs w:val="20"/>
              </w:rPr>
              <w:t>В случае предоставления дополнительных денежных средств дополнительное соглашение подписывается со дня вступления в силу.</w:t>
            </w:r>
          </w:p>
        </w:tc>
        <w:tc>
          <w:tcPr>
            <w:tcW w:w="1440" w:type="dxa"/>
            <w:vAlign w:val="center"/>
          </w:tcPr>
          <w:p w14:paraId="296499C8" w14:textId="04889684" w:rsidR="00BB28C8" w:rsidRPr="00517562" w:rsidRDefault="00E07884" w:rsidP="00585162">
            <w:pPr>
              <w:widowControl w:val="0"/>
              <w:spacing w:after="120"/>
              <w:rPr>
                <w:rFonts w:ascii="GHEA Grapalat" w:hAnsi="GHEA Grapalat"/>
                <w:sz w:val="20"/>
                <w:szCs w:val="20"/>
              </w:rPr>
            </w:pPr>
            <w:r w:rsidRPr="00E07884">
              <w:rPr>
                <w:rFonts w:ascii="GHEA Grapalat" w:hAnsi="GHEA Grapalat"/>
                <w:sz w:val="20"/>
                <w:szCs w:val="20"/>
              </w:rPr>
              <w:t>90 календарных дней</w:t>
            </w:r>
          </w:p>
        </w:tc>
      </w:tr>
      <w:tr w:rsidR="00BB28C8" w:rsidRPr="009F3DC7" w14:paraId="6DB79E67" w14:textId="77777777" w:rsidTr="003D2146">
        <w:trPr>
          <w:cantSplit/>
          <w:trHeight w:val="586"/>
          <w:jc w:val="center"/>
        </w:trPr>
        <w:tc>
          <w:tcPr>
            <w:tcW w:w="5778" w:type="dxa"/>
            <w:gridSpan w:val="2"/>
            <w:vAlign w:val="center"/>
          </w:tcPr>
          <w:p w14:paraId="66374BF3" w14:textId="77777777" w:rsidR="00BB28C8" w:rsidRPr="00517562" w:rsidRDefault="00BB28C8" w:rsidP="0058516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2699027" w14:textId="77777777" w:rsidR="00BB28C8" w:rsidRPr="00517562" w:rsidRDefault="00BB28C8" w:rsidP="00585162">
            <w:pPr>
              <w:widowControl w:val="0"/>
              <w:spacing w:after="120"/>
              <w:jc w:val="center"/>
              <w:rPr>
                <w:rFonts w:ascii="GHEA Grapalat" w:hAnsi="GHEA Grapalat"/>
                <w:b/>
                <w:sz w:val="20"/>
                <w:szCs w:val="20"/>
              </w:rPr>
            </w:pPr>
          </w:p>
        </w:tc>
        <w:tc>
          <w:tcPr>
            <w:tcW w:w="1440" w:type="dxa"/>
            <w:vAlign w:val="center"/>
          </w:tcPr>
          <w:p w14:paraId="56CC1111" w14:textId="77777777" w:rsidR="00BB28C8" w:rsidRPr="00517562" w:rsidRDefault="00BB28C8" w:rsidP="00585162">
            <w:pPr>
              <w:widowControl w:val="0"/>
              <w:spacing w:after="120"/>
              <w:jc w:val="center"/>
              <w:rPr>
                <w:rFonts w:ascii="GHEA Grapalat" w:hAnsi="GHEA Grapalat"/>
                <w:b/>
                <w:sz w:val="20"/>
                <w:szCs w:val="20"/>
              </w:rPr>
            </w:pPr>
          </w:p>
        </w:tc>
      </w:tr>
    </w:tbl>
    <w:p w14:paraId="3844BE78" w14:textId="77777777" w:rsidR="00BB28C8" w:rsidRPr="009F3DC7" w:rsidRDefault="00BB28C8" w:rsidP="00585162">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DCA001B" w14:textId="77777777" w:rsidTr="003D2146">
        <w:trPr>
          <w:jc w:val="center"/>
        </w:trPr>
        <w:tc>
          <w:tcPr>
            <w:tcW w:w="4536" w:type="dxa"/>
          </w:tcPr>
          <w:p w14:paraId="404BCE8C"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ЗАКАЗЧИК</w:t>
            </w:r>
          </w:p>
          <w:p w14:paraId="373F993E" w14:textId="77777777" w:rsidR="00BB28C8" w:rsidRPr="00517562" w:rsidRDefault="00BB28C8" w:rsidP="00585162">
            <w:pPr>
              <w:widowControl w:val="0"/>
              <w:jc w:val="center"/>
              <w:rPr>
                <w:rFonts w:ascii="GHEA Grapalat" w:hAnsi="GHEA Grapalat"/>
                <w:lang w:val="en-US"/>
              </w:rPr>
            </w:pPr>
            <w:r>
              <w:rPr>
                <w:rFonts w:ascii="GHEA Grapalat" w:hAnsi="GHEA Grapalat"/>
                <w:lang w:val="en-US"/>
              </w:rPr>
              <w:t>______________________</w:t>
            </w:r>
          </w:p>
          <w:p w14:paraId="1DE6A4D6" w14:textId="77777777" w:rsidR="00BB28C8" w:rsidRPr="00517562" w:rsidRDefault="00BB28C8" w:rsidP="00585162">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14:paraId="344E59E5"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c>
          <w:tcPr>
            <w:tcW w:w="760" w:type="dxa"/>
          </w:tcPr>
          <w:p w14:paraId="3CDB69DA" w14:textId="77777777" w:rsidR="00BB28C8" w:rsidRPr="009F3DC7" w:rsidRDefault="00BB28C8" w:rsidP="00585162">
            <w:pPr>
              <w:widowControl w:val="0"/>
              <w:spacing w:after="160"/>
              <w:jc w:val="center"/>
              <w:rPr>
                <w:rFonts w:ascii="GHEA Grapalat" w:hAnsi="GHEA Grapalat"/>
              </w:rPr>
            </w:pPr>
          </w:p>
        </w:tc>
        <w:tc>
          <w:tcPr>
            <w:tcW w:w="4343" w:type="dxa"/>
          </w:tcPr>
          <w:p w14:paraId="4878AADC"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ПОДРЯДЧИК</w:t>
            </w:r>
          </w:p>
          <w:p w14:paraId="583F8B85" w14:textId="77777777" w:rsidR="00BB28C8" w:rsidRPr="00517562" w:rsidRDefault="00BB28C8" w:rsidP="00585162">
            <w:pPr>
              <w:widowControl w:val="0"/>
              <w:jc w:val="center"/>
              <w:rPr>
                <w:rFonts w:ascii="GHEA Grapalat" w:hAnsi="GHEA Grapalat"/>
                <w:lang w:val="en-US"/>
              </w:rPr>
            </w:pPr>
            <w:r>
              <w:rPr>
                <w:rFonts w:ascii="GHEA Grapalat" w:hAnsi="GHEA Grapalat"/>
                <w:lang w:val="en-US"/>
              </w:rPr>
              <w:t>_____________________</w:t>
            </w:r>
          </w:p>
          <w:p w14:paraId="18D83FBE" w14:textId="77777777" w:rsidR="00BB28C8" w:rsidRPr="00517562" w:rsidRDefault="00BB28C8" w:rsidP="00585162">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14:paraId="3B120802"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r>
    </w:tbl>
    <w:p w14:paraId="0972DB50" w14:textId="77777777" w:rsidR="00BB28C8" w:rsidRPr="009F3DC7" w:rsidRDefault="00BB28C8" w:rsidP="00585162">
      <w:pPr>
        <w:widowControl w:val="0"/>
        <w:tabs>
          <w:tab w:val="left" w:pos="8789"/>
        </w:tabs>
        <w:spacing w:after="160"/>
        <w:ind w:firstLine="567"/>
        <w:jc w:val="both"/>
        <w:rPr>
          <w:rFonts w:ascii="GHEA Grapalat" w:hAnsi="GHEA Grapalat"/>
        </w:rPr>
      </w:pPr>
    </w:p>
    <w:p w14:paraId="165434D4" w14:textId="77777777" w:rsidR="00BB28C8" w:rsidRPr="009F3DC7" w:rsidRDefault="00BB28C8" w:rsidP="00585162">
      <w:pPr>
        <w:widowControl w:val="0"/>
        <w:spacing w:after="160"/>
        <w:rPr>
          <w:rFonts w:ascii="GHEA Grapalat" w:hAnsi="GHEA Grapalat"/>
          <w:i/>
        </w:rPr>
      </w:pPr>
      <w:r w:rsidRPr="009F3DC7">
        <w:rPr>
          <w:rFonts w:ascii="GHEA Grapalat" w:hAnsi="GHEA Grapalat"/>
        </w:rPr>
        <w:br w:type="page"/>
      </w:r>
    </w:p>
    <w:p w14:paraId="377B554D" w14:textId="77777777" w:rsidR="00BB28C8" w:rsidRPr="009F3DC7" w:rsidRDefault="00BB28C8" w:rsidP="00585162">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14:paraId="11842BDD" w14:textId="77777777" w:rsidR="00BB28C8" w:rsidRPr="009F3DC7" w:rsidRDefault="00BB28C8" w:rsidP="00585162">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6937C4D" w14:textId="77777777" w:rsidR="00BB28C8" w:rsidRPr="009F3DC7" w:rsidRDefault="00BB28C8" w:rsidP="00585162">
      <w:pPr>
        <w:widowControl w:val="0"/>
        <w:tabs>
          <w:tab w:val="left" w:pos="9540"/>
        </w:tabs>
        <w:spacing w:after="160"/>
        <w:ind w:firstLine="567"/>
        <w:jc w:val="center"/>
        <w:rPr>
          <w:rFonts w:ascii="GHEA Grapalat" w:hAnsi="GHEA Grapalat"/>
        </w:rPr>
      </w:pPr>
    </w:p>
    <w:p w14:paraId="33146699" w14:textId="77777777" w:rsidR="00BB28C8" w:rsidRPr="00685FDC" w:rsidRDefault="00BB28C8" w:rsidP="00585162">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30B0C025" w14:textId="77777777" w:rsidR="00BB28C8" w:rsidRPr="009F3DC7" w:rsidRDefault="00BB28C8" w:rsidP="00585162">
      <w:pPr>
        <w:widowControl w:val="0"/>
        <w:spacing w:after="16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FB361BA" w14:textId="77777777" w:rsidTr="003D2146">
        <w:trPr>
          <w:jc w:val="center"/>
        </w:trPr>
        <w:tc>
          <w:tcPr>
            <w:tcW w:w="10955" w:type="dxa"/>
            <w:gridSpan w:val="16"/>
          </w:tcPr>
          <w:p w14:paraId="07C806A3"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6EA2D2E" w14:textId="77777777" w:rsidTr="003D2146">
        <w:trPr>
          <w:jc w:val="center"/>
        </w:trPr>
        <w:tc>
          <w:tcPr>
            <w:tcW w:w="1259" w:type="dxa"/>
            <w:vAlign w:val="center"/>
          </w:tcPr>
          <w:p w14:paraId="3FB8CD20"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FA21314"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7C2A08F" w14:textId="77777777" w:rsidR="00BB28C8" w:rsidRPr="00685FDC" w:rsidRDefault="00BB28C8" w:rsidP="0058516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673EE" w14:textId="77777777" w:rsidR="00BB28C8" w:rsidRPr="00685FDC" w:rsidRDefault="00BB28C8" w:rsidP="0058516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14:paraId="283EC639" w14:textId="77777777" w:rsidTr="003D2146">
        <w:trPr>
          <w:cantSplit/>
          <w:trHeight w:val="1134"/>
          <w:jc w:val="center"/>
        </w:trPr>
        <w:tc>
          <w:tcPr>
            <w:tcW w:w="1259" w:type="dxa"/>
          </w:tcPr>
          <w:p w14:paraId="00D40EA4" w14:textId="77777777" w:rsidR="00BB28C8" w:rsidRPr="00685FDC" w:rsidRDefault="00BB28C8" w:rsidP="00585162">
            <w:pPr>
              <w:widowControl w:val="0"/>
              <w:spacing w:after="120"/>
              <w:jc w:val="center"/>
              <w:rPr>
                <w:rFonts w:ascii="GHEA Grapalat" w:hAnsi="GHEA Grapalat"/>
                <w:sz w:val="14"/>
                <w:szCs w:val="16"/>
              </w:rPr>
            </w:pPr>
          </w:p>
        </w:tc>
        <w:tc>
          <w:tcPr>
            <w:tcW w:w="1238" w:type="dxa"/>
          </w:tcPr>
          <w:p w14:paraId="624248C9" w14:textId="77777777" w:rsidR="00BB28C8" w:rsidRPr="00685FDC" w:rsidRDefault="00BB28C8" w:rsidP="00585162">
            <w:pPr>
              <w:widowControl w:val="0"/>
              <w:spacing w:after="120"/>
              <w:jc w:val="center"/>
              <w:rPr>
                <w:rFonts w:ascii="GHEA Grapalat" w:hAnsi="GHEA Grapalat"/>
                <w:sz w:val="14"/>
                <w:szCs w:val="16"/>
              </w:rPr>
            </w:pPr>
          </w:p>
        </w:tc>
        <w:tc>
          <w:tcPr>
            <w:tcW w:w="1019" w:type="dxa"/>
          </w:tcPr>
          <w:p w14:paraId="23EF26BE" w14:textId="77777777" w:rsidR="00BB28C8" w:rsidRPr="00685FDC" w:rsidRDefault="00BB28C8" w:rsidP="00585162">
            <w:pPr>
              <w:widowControl w:val="0"/>
              <w:spacing w:after="120"/>
              <w:jc w:val="center"/>
              <w:rPr>
                <w:rFonts w:ascii="GHEA Grapalat" w:hAnsi="GHEA Grapalat"/>
                <w:sz w:val="14"/>
                <w:szCs w:val="16"/>
              </w:rPr>
            </w:pPr>
          </w:p>
        </w:tc>
        <w:tc>
          <w:tcPr>
            <w:tcW w:w="582" w:type="dxa"/>
            <w:vAlign w:val="center"/>
          </w:tcPr>
          <w:p w14:paraId="28AE1AF2"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4C7A2D" w14:textId="77777777" w:rsidR="00BB28C8" w:rsidRPr="00685FDC" w:rsidRDefault="00BB28C8" w:rsidP="0058516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2F7D608"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8DAC7E7" w14:textId="77777777" w:rsidR="00BB28C8" w:rsidRPr="00685FDC" w:rsidRDefault="00BB28C8" w:rsidP="0058516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C3397FA"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5A07FF"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2F181A0"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606B59D"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A721464"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84F754"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11116D"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ED6807B" w14:textId="77777777" w:rsidR="00BB28C8" w:rsidRPr="00685FDC" w:rsidRDefault="00BB28C8" w:rsidP="0058516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60BA828" w14:textId="77777777" w:rsidR="00BB28C8" w:rsidRPr="00685FDC" w:rsidRDefault="00BB28C8" w:rsidP="0058516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26993" w:rsidRPr="00685FDC" w14:paraId="42D63901" w14:textId="77777777" w:rsidTr="00E07884">
        <w:trPr>
          <w:cantSplit/>
          <w:trHeight w:val="1134"/>
          <w:jc w:val="center"/>
        </w:trPr>
        <w:tc>
          <w:tcPr>
            <w:tcW w:w="1259" w:type="dxa"/>
            <w:vAlign w:val="center"/>
          </w:tcPr>
          <w:p w14:paraId="0B473B52" w14:textId="07030891" w:rsidR="00B26993" w:rsidRPr="00685FDC" w:rsidRDefault="00B26993" w:rsidP="00B26993">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14:paraId="7FD01037" w14:textId="77777777" w:rsidR="00B26993" w:rsidRDefault="00B26993" w:rsidP="00B26993">
            <w:pPr>
              <w:jc w:val="center"/>
              <w:rPr>
                <w:rFonts w:ascii="Calibri" w:hAnsi="Calibri" w:cs="Calibri"/>
                <w:sz w:val="22"/>
                <w:szCs w:val="22"/>
              </w:rPr>
            </w:pPr>
            <w:r>
              <w:rPr>
                <w:rFonts w:ascii="Calibri" w:hAnsi="Calibri" w:cs="Calibri"/>
                <w:sz w:val="22"/>
                <w:szCs w:val="22"/>
              </w:rPr>
              <w:t>45231116</w:t>
            </w:r>
          </w:p>
          <w:p w14:paraId="46BB7E9F" w14:textId="1432E6E1" w:rsidR="00B26993" w:rsidRPr="00685FDC" w:rsidRDefault="00B26993" w:rsidP="00B26993">
            <w:pPr>
              <w:widowControl w:val="0"/>
              <w:spacing w:after="120"/>
              <w:jc w:val="center"/>
              <w:rPr>
                <w:rFonts w:ascii="GHEA Grapalat" w:hAnsi="GHEA Grapalat"/>
                <w:sz w:val="14"/>
                <w:szCs w:val="16"/>
              </w:rPr>
            </w:pPr>
          </w:p>
        </w:tc>
        <w:tc>
          <w:tcPr>
            <w:tcW w:w="1019" w:type="dxa"/>
            <w:vAlign w:val="center"/>
          </w:tcPr>
          <w:p w14:paraId="21F57EB1" w14:textId="2D168E87" w:rsidR="00B26993" w:rsidRPr="00685FDC" w:rsidRDefault="00B26993" w:rsidP="00B26993">
            <w:pPr>
              <w:widowControl w:val="0"/>
              <w:spacing w:after="120"/>
              <w:jc w:val="center"/>
              <w:rPr>
                <w:rFonts w:ascii="GHEA Grapalat" w:hAnsi="GHEA Grapalat"/>
                <w:sz w:val="14"/>
                <w:szCs w:val="16"/>
              </w:rPr>
            </w:pPr>
            <w:r w:rsidRPr="00B26993">
              <w:rPr>
                <w:rFonts w:ascii="GHEA Grapalat" w:hAnsi="GHEA Grapalat"/>
                <w:sz w:val="14"/>
                <w:szCs w:val="16"/>
              </w:rPr>
              <w:t>РАГАЦОТН, ЦАХКАХОВИТСКАЯ ОБЩИНА АРМЕНИИ ПРИОБРЕТАЛА С ГАЗИФИКАЦИЕЙ НОВОСТРОЙКИ, ГЕГАДИР, ГНАБЕРД, ГЕГАДЗОР И БЕРКАРАТ ДЕРЕВНЯ</w:t>
            </w:r>
          </w:p>
        </w:tc>
        <w:tc>
          <w:tcPr>
            <w:tcW w:w="582" w:type="dxa"/>
            <w:vAlign w:val="center"/>
          </w:tcPr>
          <w:p w14:paraId="620A197A" w14:textId="77777777" w:rsidR="00B26993" w:rsidRPr="00685FDC" w:rsidRDefault="00B26993" w:rsidP="00B2699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8803A9B" w14:textId="77777777" w:rsidR="00B26993" w:rsidRPr="00685FDC" w:rsidRDefault="00B26993" w:rsidP="00B2699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A552B9E"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2077280A"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647C0BB"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9B98925"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DCF27A9"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31425B"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FCB6D3C"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A2A57E9"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357B5991"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5827D3EF" w14:textId="77777777" w:rsidR="00B26993" w:rsidRPr="00685FDC" w:rsidRDefault="00B26993" w:rsidP="00B2699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AFA63E0" w14:textId="77777777" w:rsidR="00B26993" w:rsidRPr="00685FDC" w:rsidRDefault="00B26993" w:rsidP="00B26993">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F55B0C8" w14:textId="77777777" w:rsidR="00BB28C8" w:rsidRPr="00685FDC" w:rsidRDefault="00BB28C8" w:rsidP="00585162">
      <w:pPr>
        <w:widowControl w:val="0"/>
        <w:spacing w:after="16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575CD" w14:textId="77777777" w:rsidTr="003D2146">
        <w:trPr>
          <w:jc w:val="center"/>
        </w:trPr>
        <w:tc>
          <w:tcPr>
            <w:tcW w:w="4536" w:type="dxa"/>
          </w:tcPr>
          <w:p w14:paraId="056BC532"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ЗАКАЗЧИК</w:t>
            </w:r>
          </w:p>
          <w:p w14:paraId="1278CF28" w14:textId="77777777" w:rsidR="00BB28C8" w:rsidRPr="00685FDC" w:rsidRDefault="00BB28C8" w:rsidP="00585162">
            <w:pPr>
              <w:widowControl w:val="0"/>
              <w:spacing w:after="160"/>
              <w:jc w:val="center"/>
              <w:rPr>
                <w:rFonts w:ascii="GHEA Grapalat" w:hAnsi="GHEA Grapalat"/>
                <w:lang w:val="en-US"/>
              </w:rPr>
            </w:pPr>
            <w:r>
              <w:rPr>
                <w:rFonts w:ascii="GHEA Grapalat" w:hAnsi="GHEA Grapalat"/>
                <w:lang w:val="en-US"/>
              </w:rPr>
              <w:t>______________________</w:t>
            </w:r>
          </w:p>
          <w:p w14:paraId="3FAFE9A7"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/подпись/</w:t>
            </w:r>
          </w:p>
          <w:p w14:paraId="5AA38761"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c>
          <w:tcPr>
            <w:tcW w:w="760" w:type="dxa"/>
          </w:tcPr>
          <w:p w14:paraId="4E8D7AAA" w14:textId="77777777" w:rsidR="00BB28C8" w:rsidRPr="009F3DC7" w:rsidRDefault="00BB28C8" w:rsidP="00585162">
            <w:pPr>
              <w:widowControl w:val="0"/>
              <w:spacing w:after="160"/>
              <w:jc w:val="center"/>
              <w:rPr>
                <w:rFonts w:ascii="GHEA Grapalat" w:hAnsi="GHEA Grapalat"/>
              </w:rPr>
            </w:pPr>
          </w:p>
        </w:tc>
        <w:tc>
          <w:tcPr>
            <w:tcW w:w="4343" w:type="dxa"/>
          </w:tcPr>
          <w:p w14:paraId="24A7B136" w14:textId="77777777" w:rsidR="00BB28C8" w:rsidRPr="009F3DC7" w:rsidRDefault="00BB28C8" w:rsidP="00585162">
            <w:pPr>
              <w:widowControl w:val="0"/>
              <w:spacing w:after="160"/>
              <w:jc w:val="center"/>
              <w:rPr>
                <w:rFonts w:ascii="GHEA Grapalat" w:hAnsi="GHEA Grapalat" w:cs="Sylfaen"/>
                <w:b/>
                <w:bCs/>
              </w:rPr>
            </w:pPr>
            <w:r w:rsidRPr="009F3DC7">
              <w:rPr>
                <w:rFonts w:ascii="GHEA Grapalat" w:hAnsi="GHEA Grapalat"/>
                <w:b/>
              </w:rPr>
              <w:t>ПОДРЯДЧИК</w:t>
            </w:r>
          </w:p>
          <w:p w14:paraId="50463C35" w14:textId="77777777" w:rsidR="00BB28C8" w:rsidRPr="00685FDC" w:rsidRDefault="00BB28C8" w:rsidP="00585162">
            <w:pPr>
              <w:widowControl w:val="0"/>
              <w:spacing w:after="160"/>
              <w:jc w:val="center"/>
              <w:rPr>
                <w:rFonts w:ascii="GHEA Grapalat" w:hAnsi="GHEA Grapalat"/>
                <w:lang w:val="en-US"/>
              </w:rPr>
            </w:pPr>
            <w:r>
              <w:rPr>
                <w:rFonts w:ascii="GHEA Grapalat" w:hAnsi="GHEA Grapalat"/>
                <w:lang w:val="en-US"/>
              </w:rPr>
              <w:t>_____________________</w:t>
            </w:r>
          </w:p>
          <w:p w14:paraId="3180A40F"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/подпись/</w:t>
            </w:r>
          </w:p>
          <w:p w14:paraId="2F228F05" w14:textId="77777777" w:rsidR="00BB28C8" w:rsidRPr="009F3DC7" w:rsidRDefault="00BB28C8" w:rsidP="00585162">
            <w:pPr>
              <w:widowControl w:val="0"/>
              <w:spacing w:after="160"/>
              <w:jc w:val="center"/>
              <w:rPr>
                <w:rFonts w:ascii="GHEA Grapalat" w:hAnsi="GHEA Grapalat"/>
              </w:rPr>
            </w:pPr>
            <w:r w:rsidRPr="009F3DC7">
              <w:rPr>
                <w:rFonts w:ascii="GHEA Grapalat" w:hAnsi="GHEA Grapalat"/>
              </w:rPr>
              <w:t>М. П.</w:t>
            </w:r>
          </w:p>
        </w:tc>
      </w:tr>
    </w:tbl>
    <w:p w14:paraId="27152226" w14:textId="77777777" w:rsidR="00BB28C8" w:rsidRPr="009F3DC7" w:rsidRDefault="00BB28C8" w:rsidP="00585162">
      <w:pPr>
        <w:widowControl w:val="0"/>
        <w:spacing w:after="160"/>
        <w:ind w:firstLine="567"/>
        <w:rPr>
          <w:rFonts w:ascii="GHEA Grapalat" w:hAnsi="GHEA Grapalat"/>
        </w:rPr>
        <w:sectPr w:rsidR="00BB28C8" w:rsidRPr="009F3DC7" w:rsidSect="00E07884">
          <w:footerReference w:type="default" r:id="rId13"/>
          <w:footnotePr>
            <w:pos w:val="beneathText"/>
          </w:footnotePr>
          <w:type w:val="nextColumn"/>
          <w:pgSz w:w="11907" w:h="16840" w:code="9"/>
          <w:pgMar w:top="993" w:right="1134" w:bottom="709" w:left="1276" w:header="561" w:footer="561" w:gutter="0"/>
          <w:cols w:space="720"/>
          <w:docGrid w:linePitch="326"/>
        </w:sectPr>
      </w:pPr>
    </w:p>
    <w:p w14:paraId="70CBDC20"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57C8AD09"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8A32463" w14:textId="77777777" w:rsidR="00BB28C8" w:rsidRPr="009F3DC7" w:rsidRDefault="00BB28C8" w:rsidP="00585162">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5F901A0" w14:textId="77777777" w:rsidTr="003D2146">
        <w:trPr>
          <w:tblCellSpacing w:w="7" w:type="dxa"/>
          <w:jc w:val="center"/>
        </w:trPr>
        <w:tc>
          <w:tcPr>
            <w:tcW w:w="0" w:type="auto"/>
            <w:vAlign w:val="center"/>
          </w:tcPr>
          <w:p w14:paraId="35B7B5F1"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3CBBF6E"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A7BD9D9"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C61091D"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14:paraId="51A7689D" w14:textId="77777777" w:rsidR="00BB28C8" w:rsidRPr="00124BE9" w:rsidRDefault="00BB28C8" w:rsidP="00585162">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E652907" w14:textId="77777777" w:rsidR="00BB28C8" w:rsidRPr="00124BE9"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9E3AACA"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14:paraId="1E1BD888"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4EA862" w14:textId="77777777" w:rsidR="00BB28C8" w:rsidRPr="00124BE9"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D9E7C50" w14:textId="77777777" w:rsidR="00BB28C8" w:rsidRPr="00124BE9"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413D232"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14:paraId="0773866F"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14:paraId="6CC044E4" w14:textId="77777777" w:rsidR="00BB28C8" w:rsidRPr="009F3DC7" w:rsidRDefault="00BB28C8" w:rsidP="00585162">
      <w:pPr>
        <w:widowControl w:val="0"/>
        <w:spacing w:after="160"/>
        <w:ind w:left="567" w:right="566"/>
        <w:rPr>
          <w:rFonts w:ascii="GHEA Grapalat" w:hAnsi="GHEA Grapalat"/>
          <w:iCs/>
          <w:color w:val="000000"/>
        </w:rPr>
      </w:pPr>
    </w:p>
    <w:p w14:paraId="271FE314" w14:textId="77777777" w:rsidR="00BB28C8" w:rsidRPr="009F3DC7" w:rsidRDefault="00BB28C8" w:rsidP="00585162">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0D5740AC" w14:textId="77777777" w:rsidR="00BB28C8" w:rsidRPr="00A55DC4" w:rsidRDefault="00BB28C8" w:rsidP="00585162">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58C81F" w14:textId="77777777" w:rsidR="00BB28C8" w:rsidRPr="009F3DC7" w:rsidRDefault="00BB28C8" w:rsidP="00585162">
      <w:pPr>
        <w:pStyle w:val="BodyTextIndent"/>
        <w:widowControl w:val="0"/>
        <w:spacing w:after="160" w:line="240" w:lineRule="auto"/>
        <w:ind w:left="567" w:right="566" w:firstLine="0"/>
        <w:jc w:val="center"/>
        <w:rPr>
          <w:rFonts w:ascii="GHEA Grapalat" w:hAnsi="GHEA Grapalat"/>
          <w:b/>
          <w:bCs/>
          <w:iCs/>
          <w:sz w:val="24"/>
          <w:szCs w:val="24"/>
        </w:rPr>
      </w:pPr>
    </w:p>
    <w:p w14:paraId="54022B98" w14:textId="77777777" w:rsidR="00BB28C8" w:rsidRPr="009F3DC7" w:rsidRDefault="00BB28C8" w:rsidP="00585162">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4F5A5B" w14:textId="77777777" w:rsidR="00BB28C8" w:rsidRPr="009F3DC7" w:rsidRDefault="00BB28C8" w:rsidP="0058516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4A43BA" w14:textId="77777777" w:rsidR="00BB28C8" w:rsidRPr="009F3DC7" w:rsidRDefault="00BB28C8" w:rsidP="00585162">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1151B59" w14:textId="77777777" w:rsidR="00BB28C8" w:rsidRPr="009F3DC7" w:rsidRDefault="00BB28C8" w:rsidP="0058516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1C70AF0" w14:textId="77777777" w:rsidR="00BB28C8" w:rsidRPr="00124BE9" w:rsidRDefault="00BB28C8" w:rsidP="0058516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BFB585A" w14:textId="77777777" w:rsidR="00BB28C8" w:rsidRPr="00124BE9" w:rsidRDefault="00BB28C8" w:rsidP="00585162">
      <w:pPr>
        <w:widowControl w:val="0"/>
        <w:tabs>
          <w:tab w:val="left" w:pos="6804"/>
          <w:tab w:val="left" w:pos="7938"/>
          <w:tab w:val="left" w:pos="8647"/>
          <w:tab w:val="left" w:pos="8789"/>
        </w:tabs>
        <w:spacing w:after="160"/>
        <w:ind w:firstLine="567"/>
        <w:jc w:val="both"/>
        <w:rPr>
          <w:rFonts w:ascii="GHEA Grapalat" w:hAnsi="GHEA Grapalat" w:cs="Sylfaen"/>
          <w:iCs/>
        </w:rPr>
      </w:pPr>
    </w:p>
    <w:p w14:paraId="04795343" w14:textId="77777777" w:rsidR="00BB28C8" w:rsidRPr="009F3DC7" w:rsidRDefault="00BB28C8" w:rsidP="0058516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70A857B" w14:textId="77777777" w:rsidTr="003D2146">
        <w:trPr>
          <w:trHeight w:val="345"/>
          <w:jc w:val="center"/>
        </w:trPr>
        <w:tc>
          <w:tcPr>
            <w:tcW w:w="379" w:type="dxa"/>
            <w:vMerge w:val="restart"/>
            <w:shd w:val="clear" w:color="auto" w:fill="auto"/>
            <w:vAlign w:val="center"/>
          </w:tcPr>
          <w:p w14:paraId="3D7BDE4C"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40BE2D9" w14:textId="77777777" w:rsidR="00BB28C8" w:rsidRPr="007347E7" w:rsidRDefault="00BB28C8" w:rsidP="00585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D9491CA" w14:textId="77777777" w:rsidTr="003D2146">
        <w:trPr>
          <w:trHeight w:val="152"/>
          <w:jc w:val="center"/>
        </w:trPr>
        <w:tc>
          <w:tcPr>
            <w:tcW w:w="379" w:type="dxa"/>
            <w:vMerge/>
            <w:shd w:val="clear" w:color="auto" w:fill="auto"/>
          </w:tcPr>
          <w:p w14:paraId="19AFBA0B"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0581033A"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16589A2"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F5DE337"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FE2AD3D"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61CEB88"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E848951" w14:textId="77777777" w:rsidR="00BB28C8" w:rsidRPr="007347E7" w:rsidRDefault="00BB28C8" w:rsidP="00585162">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3188E30" w14:textId="77777777" w:rsidTr="003D2146">
        <w:trPr>
          <w:trHeight w:val="152"/>
          <w:jc w:val="center"/>
        </w:trPr>
        <w:tc>
          <w:tcPr>
            <w:tcW w:w="379" w:type="dxa"/>
            <w:vMerge/>
            <w:tcBorders>
              <w:bottom w:val="single" w:sz="4" w:space="0" w:color="auto"/>
            </w:tcBorders>
            <w:shd w:val="clear" w:color="auto" w:fill="auto"/>
          </w:tcPr>
          <w:p w14:paraId="17A9B00D"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3D3A901"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A0773BD"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AEFF47A"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282A57F"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9139CF3"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0790FBD" w14:textId="77777777" w:rsidR="00BB28C8" w:rsidRPr="007347E7" w:rsidRDefault="00BB28C8" w:rsidP="00585162">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F5DA100"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5F64096"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D8A4E31" w14:textId="77777777" w:rsidTr="003D2146">
        <w:trPr>
          <w:trHeight w:val="515"/>
          <w:jc w:val="center"/>
        </w:trPr>
        <w:tc>
          <w:tcPr>
            <w:tcW w:w="379" w:type="dxa"/>
            <w:shd w:val="clear" w:color="auto" w:fill="auto"/>
            <w:vAlign w:val="center"/>
          </w:tcPr>
          <w:p w14:paraId="20139D28"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2B80D994"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927D8A3"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8AE9ED5"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E10455E"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14207E2"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2D352FAF"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C732A75"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930BB33"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F53896E" w14:textId="77777777" w:rsidTr="003D2146">
        <w:trPr>
          <w:trHeight w:val="515"/>
          <w:jc w:val="center"/>
        </w:trPr>
        <w:tc>
          <w:tcPr>
            <w:tcW w:w="379" w:type="dxa"/>
            <w:shd w:val="clear" w:color="auto" w:fill="auto"/>
          </w:tcPr>
          <w:p w14:paraId="3DE6B69F" w14:textId="77777777" w:rsidR="00BB28C8" w:rsidRPr="007347E7" w:rsidRDefault="00BB28C8" w:rsidP="00585162">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56F8BF50"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FD039D4"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24744B9"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324245A"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2C9384E9"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25EADEB"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7542F0F3"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24229FA7" w14:textId="77777777" w:rsidR="00BB28C8" w:rsidRPr="007347E7" w:rsidRDefault="00BB28C8" w:rsidP="00585162">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2CC30E8" w14:textId="77777777" w:rsidR="00BB28C8" w:rsidRPr="007347E7" w:rsidRDefault="00BB28C8" w:rsidP="00585162">
      <w:pPr>
        <w:widowControl w:val="0"/>
        <w:spacing w:after="160"/>
        <w:ind w:firstLine="567"/>
        <w:jc w:val="both"/>
        <w:rPr>
          <w:rFonts w:ascii="GHEA Grapalat" w:hAnsi="GHEA Grapalat" w:cs="Arial"/>
          <w:iCs/>
          <w:color w:val="000000"/>
          <w:lang w:val="en-US"/>
        </w:rPr>
      </w:pPr>
    </w:p>
    <w:p w14:paraId="0E7CF5FF" w14:textId="77777777" w:rsidR="00BB28C8" w:rsidRPr="009F3DC7" w:rsidRDefault="00BB28C8" w:rsidP="00585162">
      <w:pPr>
        <w:widowControl w:val="0"/>
        <w:spacing w:after="160"/>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6AF5F693" w14:textId="77777777" w:rsidR="00BB28C8" w:rsidRPr="009F3DC7" w:rsidRDefault="00BB28C8" w:rsidP="00585162">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A2F4A23" w14:textId="77777777" w:rsidTr="003D2146">
        <w:trPr>
          <w:trHeight w:val="266"/>
          <w:tblCellSpacing w:w="7" w:type="dxa"/>
          <w:jc w:val="center"/>
        </w:trPr>
        <w:tc>
          <w:tcPr>
            <w:tcW w:w="0" w:type="auto"/>
            <w:vAlign w:val="center"/>
          </w:tcPr>
          <w:p w14:paraId="7901556B"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336D8FD"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6FDDAF" w14:textId="77777777" w:rsidTr="003D2146">
        <w:trPr>
          <w:trHeight w:val="473"/>
          <w:tblCellSpacing w:w="7" w:type="dxa"/>
          <w:jc w:val="center"/>
        </w:trPr>
        <w:tc>
          <w:tcPr>
            <w:tcW w:w="0" w:type="auto"/>
            <w:vAlign w:val="center"/>
          </w:tcPr>
          <w:p w14:paraId="733BED97" w14:textId="77777777" w:rsidR="00BB28C8" w:rsidRPr="00C8328C" w:rsidRDefault="00BB28C8" w:rsidP="00585162">
            <w:pPr>
              <w:widowControl w:val="0"/>
              <w:jc w:val="center"/>
              <w:rPr>
                <w:rFonts w:ascii="GHEA Grapalat" w:hAnsi="GHEA Grapalat"/>
                <w:iCs/>
                <w:lang w:val="en-US"/>
              </w:rPr>
            </w:pPr>
            <w:r>
              <w:rPr>
                <w:rFonts w:ascii="GHEA Grapalat" w:hAnsi="GHEA Grapalat"/>
              </w:rPr>
              <w:t>___________________________</w:t>
            </w:r>
          </w:p>
          <w:p w14:paraId="5D16A1A1"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8438D5B" w14:textId="77777777" w:rsidR="00BB28C8" w:rsidRPr="009F3DC7" w:rsidRDefault="00BB28C8" w:rsidP="00585162">
            <w:pPr>
              <w:widowControl w:val="0"/>
              <w:jc w:val="center"/>
              <w:rPr>
                <w:rFonts w:ascii="GHEA Grapalat" w:hAnsi="GHEA Grapalat"/>
                <w:iCs/>
              </w:rPr>
            </w:pPr>
            <w:r w:rsidRPr="009F3DC7">
              <w:rPr>
                <w:rFonts w:ascii="GHEA Grapalat" w:hAnsi="GHEA Grapalat"/>
              </w:rPr>
              <w:t>___________________________</w:t>
            </w:r>
          </w:p>
          <w:p w14:paraId="6292BD2A"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B4C7AB0" w14:textId="77777777" w:rsidTr="003D2146">
        <w:trPr>
          <w:trHeight w:val="503"/>
          <w:tblCellSpacing w:w="7" w:type="dxa"/>
          <w:jc w:val="center"/>
        </w:trPr>
        <w:tc>
          <w:tcPr>
            <w:tcW w:w="0" w:type="auto"/>
            <w:vAlign w:val="center"/>
          </w:tcPr>
          <w:p w14:paraId="08984BDC" w14:textId="77777777" w:rsidR="00BB28C8" w:rsidRPr="00C8328C" w:rsidRDefault="00BB28C8" w:rsidP="00585162">
            <w:pPr>
              <w:widowControl w:val="0"/>
              <w:jc w:val="center"/>
              <w:rPr>
                <w:rFonts w:ascii="GHEA Grapalat" w:hAnsi="GHEA Grapalat"/>
                <w:iCs/>
                <w:lang w:val="en-US"/>
              </w:rPr>
            </w:pPr>
            <w:r>
              <w:rPr>
                <w:rFonts w:ascii="GHEA Grapalat" w:hAnsi="GHEA Grapalat"/>
              </w:rPr>
              <w:t>___________________________</w:t>
            </w:r>
          </w:p>
          <w:p w14:paraId="55A2DCC2"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3FBF443" w14:textId="77777777" w:rsidR="00BB28C8" w:rsidRPr="009F3DC7" w:rsidRDefault="00BB28C8" w:rsidP="00585162">
            <w:pPr>
              <w:widowControl w:val="0"/>
              <w:jc w:val="center"/>
              <w:rPr>
                <w:rFonts w:ascii="GHEA Grapalat" w:hAnsi="GHEA Grapalat"/>
                <w:iCs/>
              </w:rPr>
            </w:pPr>
            <w:r w:rsidRPr="009F3DC7">
              <w:rPr>
                <w:rFonts w:ascii="GHEA Grapalat" w:hAnsi="GHEA Grapalat"/>
              </w:rPr>
              <w:t>___________________________</w:t>
            </w:r>
          </w:p>
          <w:p w14:paraId="53D69CDC" w14:textId="77777777" w:rsidR="00BB28C8" w:rsidRPr="00C8328C" w:rsidRDefault="00BB28C8" w:rsidP="00585162">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56F100A" w14:textId="77777777" w:rsidTr="003D2146">
        <w:trPr>
          <w:trHeight w:val="281"/>
          <w:tblCellSpacing w:w="7" w:type="dxa"/>
          <w:jc w:val="center"/>
        </w:trPr>
        <w:tc>
          <w:tcPr>
            <w:tcW w:w="0" w:type="auto"/>
            <w:vAlign w:val="center"/>
          </w:tcPr>
          <w:p w14:paraId="700B98D0"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7F24C8A" w14:textId="77777777" w:rsidR="00BB28C8" w:rsidRPr="009F3DC7" w:rsidRDefault="00BB28C8" w:rsidP="00585162">
            <w:pPr>
              <w:widowControl w:val="0"/>
              <w:spacing w:after="160"/>
              <w:jc w:val="center"/>
              <w:rPr>
                <w:rFonts w:ascii="GHEA Grapalat" w:hAnsi="GHEA Grapalat"/>
                <w:iCs/>
                <w:color w:val="000000"/>
              </w:rPr>
            </w:pPr>
            <w:r w:rsidRPr="009F3DC7">
              <w:rPr>
                <w:rFonts w:ascii="GHEA Grapalat" w:hAnsi="GHEA Grapalat"/>
                <w:color w:val="000000"/>
              </w:rPr>
              <w:t>М. П.</w:t>
            </w:r>
          </w:p>
        </w:tc>
      </w:tr>
    </w:tbl>
    <w:p w14:paraId="40C73B88" w14:textId="77777777" w:rsidR="00BB28C8" w:rsidRPr="009F3DC7" w:rsidRDefault="00BB28C8" w:rsidP="00585162">
      <w:pPr>
        <w:widowControl w:val="0"/>
        <w:spacing w:after="160"/>
        <w:ind w:firstLine="567"/>
        <w:jc w:val="center"/>
        <w:rPr>
          <w:rFonts w:ascii="GHEA Grapalat" w:hAnsi="GHEA Grapalat" w:cs="Sylfaen"/>
          <w:b/>
        </w:rPr>
      </w:pPr>
    </w:p>
    <w:p w14:paraId="36439976" w14:textId="77777777" w:rsidR="00BB28C8" w:rsidRDefault="00BB28C8" w:rsidP="00585162">
      <w:pPr>
        <w:rPr>
          <w:rFonts w:ascii="GHEA Grapalat" w:hAnsi="GHEA Grapalat" w:cs="Sylfaen"/>
          <w:b/>
        </w:rPr>
      </w:pPr>
      <w:r>
        <w:rPr>
          <w:rFonts w:ascii="GHEA Grapalat" w:hAnsi="GHEA Grapalat" w:cs="Sylfaen"/>
          <w:b/>
        </w:rPr>
        <w:br w:type="page"/>
      </w:r>
    </w:p>
    <w:p w14:paraId="5A632187" w14:textId="77777777" w:rsidR="00BB28C8" w:rsidRPr="009F3DC7" w:rsidRDefault="00BB28C8" w:rsidP="00585162">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14:paraId="280A13D5" w14:textId="77777777" w:rsidR="00BB28C8" w:rsidRPr="009F3DC7" w:rsidRDefault="00BB28C8" w:rsidP="00585162">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5A7996A" w14:textId="77777777" w:rsidR="00BB28C8" w:rsidRPr="009F3DC7" w:rsidRDefault="00BB28C8" w:rsidP="00585162">
      <w:pPr>
        <w:widowControl w:val="0"/>
        <w:spacing w:after="160"/>
        <w:jc w:val="center"/>
        <w:rPr>
          <w:rFonts w:ascii="GHEA Grapalat" w:hAnsi="GHEA Grapalat" w:cs="Sylfaen"/>
        </w:rPr>
      </w:pPr>
    </w:p>
    <w:p w14:paraId="29B5327A" w14:textId="77777777" w:rsidR="00BB28C8" w:rsidRPr="008A435E" w:rsidRDefault="00BB28C8" w:rsidP="00585162">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75E4A4A" w14:textId="77777777" w:rsidR="00BB28C8" w:rsidRPr="00C8328C" w:rsidRDefault="00BB28C8" w:rsidP="00585162">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754B5CC" w14:textId="77777777" w:rsidR="00BB28C8" w:rsidRPr="008A435E" w:rsidRDefault="00BB28C8" w:rsidP="00585162">
      <w:pPr>
        <w:widowControl w:val="0"/>
        <w:tabs>
          <w:tab w:val="left" w:pos="360"/>
          <w:tab w:val="left" w:pos="540"/>
        </w:tabs>
        <w:spacing w:after="160"/>
        <w:ind w:firstLine="567"/>
        <w:jc w:val="both"/>
        <w:rPr>
          <w:rFonts w:ascii="GHEA Grapalat" w:hAnsi="GHEA Grapalat"/>
        </w:rPr>
      </w:pPr>
    </w:p>
    <w:p w14:paraId="37CF46CD" w14:textId="77777777" w:rsidR="00BB28C8" w:rsidRPr="0086243C" w:rsidRDefault="00BB28C8" w:rsidP="00585162">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5DBEB55" w14:textId="77777777" w:rsidR="00BB28C8" w:rsidRPr="0086243C" w:rsidRDefault="00BB28C8" w:rsidP="00585162">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00DFF2F3" w14:textId="77777777" w:rsidR="00BB28C8" w:rsidRPr="0086243C" w:rsidRDefault="00BB28C8" w:rsidP="00585162">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780A4D" w14:textId="77777777" w:rsidR="00BB28C8" w:rsidRPr="0086243C" w:rsidRDefault="00BB28C8" w:rsidP="00585162">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A300463" w14:textId="77777777" w:rsidR="00BB28C8" w:rsidRPr="0086243C" w:rsidRDefault="00BB28C8" w:rsidP="00585162">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F253C31" w14:textId="77777777" w:rsidR="00BB28C8" w:rsidRPr="0086243C" w:rsidRDefault="00BB28C8" w:rsidP="00585162">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830D73" w14:textId="77777777" w:rsidR="00BB28C8" w:rsidRPr="009F3DC7" w:rsidRDefault="00BB28C8" w:rsidP="00585162">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8A7D31E" w14:textId="77777777" w:rsidR="00BB28C8" w:rsidRPr="000C342E" w:rsidRDefault="00BB28C8" w:rsidP="00585162">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B833E5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95ACD50" w14:textId="77777777" w:rsidR="00BB28C8" w:rsidRPr="00C8328C" w:rsidRDefault="00BB28C8" w:rsidP="0058516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099E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FC80DB" w14:textId="77777777" w:rsidR="00BB28C8" w:rsidRPr="00C8328C" w:rsidRDefault="00BB28C8" w:rsidP="0058516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E809D5" w14:textId="77777777" w:rsidR="00BB28C8" w:rsidRPr="00C8328C" w:rsidRDefault="00BB28C8" w:rsidP="0058516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CDF3AB" w14:textId="77777777" w:rsidR="00BB28C8" w:rsidRPr="00C8328C" w:rsidRDefault="00BB28C8" w:rsidP="0058516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26FE00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369C2" w14:textId="77777777" w:rsidR="00BB28C8" w:rsidRPr="00C8328C" w:rsidRDefault="00BB28C8" w:rsidP="0058516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9CE1AA" w14:textId="77777777" w:rsidR="00BB28C8" w:rsidRPr="00C8328C" w:rsidRDefault="00BB28C8" w:rsidP="0058516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89F459" w14:textId="77777777" w:rsidR="00BB28C8" w:rsidRPr="00C8328C" w:rsidRDefault="00BB28C8" w:rsidP="00585162">
            <w:pPr>
              <w:widowControl w:val="0"/>
              <w:spacing w:after="120"/>
              <w:rPr>
                <w:rFonts w:ascii="GHEA Grapalat" w:hAnsi="GHEA Grapalat" w:cs="Sylfaen"/>
                <w:sz w:val="16"/>
                <w:szCs w:val="16"/>
              </w:rPr>
            </w:pPr>
          </w:p>
        </w:tc>
      </w:tr>
      <w:tr w:rsidR="00BB28C8" w:rsidRPr="00C8328C" w14:paraId="7581EF6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F1994D" w14:textId="77777777" w:rsidR="00BB28C8" w:rsidRPr="00C8328C" w:rsidRDefault="00BB28C8" w:rsidP="0058516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92DA06" w14:textId="77777777" w:rsidR="00BB28C8" w:rsidRPr="00C8328C" w:rsidRDefault="00BB28C8" w:rsidP="0058516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7C2C164" w14:textId="77777777" w:rsidR="00BB28C8" w:rsidRPr="00C8328C" w:rsidRDefault="00BB28C8" w:rsidP="00585162">
            <w:pPr>
              <w:widowControl w:val="0"/>
              <w:spacing w:after="120"/>
              <w:rPr>
                <w:rFonts w:ascii="GHEA Grapalat" w:hAnsi="GHEA Grapalat" w:cs="Sylfaen"/>
                <w:sz w:val="16"/>
                <w:szCs w:val="16"/>
              </w:rPr>
            </w:pPr>
          </w:p>
        </w:tc>
      </w:tr>
    </w:tbl>
    <w:p w14:paraId="14CAD0C3" w14:textId="77777777" w:rsidR="00BB28C8" w:rsidRPr="009F3DC7" w:rsidRDefault="00BB28C8" w:rsidP="00585162">
      <w:pPr>
        <w:widowControl w:val="0"/>
        <w:tabs>
          <w:tab w:val="left" w:pos="360"/>
          <w:tab w:val="left" w:pos="540"/>
        </w:tabs>
        <w:spacing w:after="160"/>
        <w:ind w:firstLine="567"/>
        <w:jc w:val="both"/>
        <w:rPr>
          <w:rFonts w:ascii="GHEA Grapalat" w:hAnsi="GHEA Grapalat" w:cs="Sylfaen"/>
        </w:rPr>
      </w:pPr>
    </w:p>
    <w:p w14:paraId="43B78A1A" w14:textId="77777777" w:rsidR="00BB28C8" w:rsidRDefault="00BB28C8" w:rsidP="00585162">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339E94D" w14:textId="77777777" w:rsidR="00BB28C8" w:rsidRDefault="00BB28C8" w:rsidP="00585162">
      <w:pPr>
        <w:rPr>
          <w:rFonts w:ascii="GHEA Grapalat" w:hAnsi="GHEA Grapalat"/>
        </w:rPr>
      </w:pPr>
      <w:r>
        <w:rPr>
          <w:rFonts w:ascii="GHEA Grapalat" w:hAnsi="GHEA Grapalat"/>
        </w:rPr>
        <w:br w:type="page"/>
      </w:r>
    </w:p>
    <w:p w14:paraId="0FB8115B" w14:textId="77777777" w:rsidR="00BB28C8" w:rsidRPr="009F3DC7" w:rsidRDefault="00BB28C8" w:rsidP="00585162">
      <w:pPr>
        <w:widowControl w:val="0"/>
        <w:spacing w:after="160"/>
        <w:jc w:val="center"/>
        <w:rPr>
          <w:rFonts w:ascii="GHEA Grapalat" w:hAnsi="GHEA Grapalat" w:cs="Sylfaen"/>
        </w:rPr>
      </w:pPr>
      <w:r w:rsidRPr="009F3DC7">
        <w:rPr>
          <w:rFonts w:ascii="GHEA Grapalat" w:hAnsi="GHEA Grapalat"/>
        </w:rPr>
        <w:lastRenderedPageBreak/>
        <w:t>СТОРОНЫ</w:t>
      </w:r>
    </w:p>
    <w:p w14:paraId="237E9691" w14:textId="77777777" w:rsidR="00BB28C8" w:rsidRPr="009F3DC7" w:rsidRDefault="00BB28C8" w:rsidP="00585162">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A0B68C6" w14:textId="77777777" w:rsidTr="003D2146">
        <w:tc>
          <w:tcPr>
            <w:tcW w:w="4785" w:type="dxa"/>
          </w:tcPr>
          <w:p w14:paraId="4A630F98" w14:textId="77777777" w:rsidR="00BB28C8" w:rsidRPr="009F3DC7" w:rsidRDefault="00BB28C8" w:rsidP="00585162">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555A08AB" w14:textId="77777777" w:rsidR="00BB28C8" w:rsidRPr="009F3DC7" w:rsidRDefault="00BB28C8" w:rsidP="00585162">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22BF8046" w14:textId="77777777" w:rsidR="00BB28C8" w:rsidRPr="009F3DC7" w:rsidRDefault="00BB28C8" w:rsidP="00585162">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14:paraId="27A8B926" w14:textId="77777777" w:rsidR="00BB28C8" w:rsidRPr="009F3DC7" w:rsidRDefault="00BB28C8" w:rsidP="00585162">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8189B3D" w14:textId="77777777" w:rsidTr="003D2146">
        <w:trPr>
          <w:tblCellSpacing w:w="7" w:type="dxa"/>
          <w:jc w:val="center"/>
        </w:trPr>
        <w:tc>
          <w:tcPr>
            <w:tcW w:w="0" w:type="auto"/>
            <w:vAlign w:val="center"/>
          </w:tcPr>
          <w:p w14:paraId="0ED3B7BB" w14:textId="77777777" w:rsidR="00BB28C8" w:rsidRPr="009F3DC7" w:rsidRDefault="00BB28C8" w:rsidP="0058516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B3C3B00" w14:textId="77777777" w:rsidR="00BB28C8" w:rsidRPr="00C8328C" w:rsidRDefault="00BB28C8" w:rsidP="00585162">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0B06671" w14:textId="77777777" w:rsidR="00BB28C8" w:rsidRPr="009F3DC7" w:rsidRDefault="00BB28C8" w:rsidP="0058516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A569ED9" w14:textId="77777777" w:rsidR="00BB28C8" w:rsidRPr="00C8328C" w:rsidRDefault="00BB28C8" w:rsidP="00585162">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D11C5F" w14:textId="77777777" w:rsidTr="003D2146">
        <w:trPr>
          <w:tblCellSpacing w:w="7" w:type="dxa"/>
          <w:jc w:val="center"/>
        </w:trPr>
        <w:tc>
          <w:tcPr>
            <w:tcW w:w="0" w:type="auto"/>
            <w:vAlign w:val="center"/>
          </w:tcPr>
          <w:p w14:paraId="23083F2D" w14:textId="77777777" w:rsidR="00BB28C8" w:rsidRPr="0006766C" w:rsidRDefault="00BB28C8" w:rsidP="00585162">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E6C7293" w14:textId="77777777" w:rsidR="00BB28C8" w:rsidRPr="0006766C" w:rsidRDefault="00BB28C8" w:rsidP="00585162">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17420FB" w14:textId="77777777" w:rsidR="00BB28C8" w:rsidRPr="0006766C" w:rsidRDefault="00BB28C8" w:rsidP="00585162">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F222423" w14:textId="77777777" w:rsidR="00BB28C8" w:rsidRPr="00C8328C" w:rsidRDefault="00BB28C8" w:rsidP="00585162">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3A3132" w14:textId="77777777" w:rsidR="00BB28C8" w:rsidRPr="009F3DC7" w:rsidRDefault="00BB28C8" w:rsidP="00585162">
      <w:pPr>
        <w:widowControl w:val="0"/>
        <w:tabs>
          <w:tab w:val="left" w:pos="360"/>
          <w:tab w:val="left" w:pos="540"/>
        </w:tabs>
        <w:spacing w:after="160"/>
        <w:jc w:val="center"/>
        <w:rPr>
          <w:rFonts w:ascii="GHEA Grapalat" w:hAnsi="GHEA Grapalat" w:cs="Sylfaen"/>
          <w:b/>
          <w:bCs/>
        </w:rPr>
      </w:pPr>
    </w:p>
    <w:p w14:paraId="237E05FC" w14:textId="77777777" w:rsidR="00BB28C8" w:rsidRPr="009F3DC7" w:rsidRDefault="00BB28C8" w:rsidP="00585162">
      <w:pPr>
        <w:pStyle w:val="norm"/>
        <w:widowControl w:val="0"/>
        <w:spacing w:after="160" w:line="240" w:lineRule="auto"/>
        <w:ind w:firstLine="567"/>
        <w:jc w:val="center"/>
        <w:rPr>
          <w:rFonts w:ascii="GHEA Grapalat" w:hAnsi="GHEA Grapalat"/>
          <w:b/>
          <w:sz w:val="24"/>
          <w:szCs w:val="24"/>
        </w:rPr>
      </w:pPr>
    </w:p>
    <w:p w14:paraId="34B85E94" w14:textId="77777777" w:rsidR="008D352C" w:rsidRPr="00B138F3" w:rsidRDefault="008D352C" w:rsidP="00585162">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EB18" w14:textId="77777777" w:rsidR="005931D9" w:rsidRDefault="005931D9">
      <w:r>
        <w:separator/>
      </w:r>
    </w:p>
  </w:endnote>
  <w:endnote w:type="continuationSeparator" w:id="0">
    <w:p w14:paraId="538EB885" w14:textId="77777777" w:rsidR="005931D9" w:rsidRDefault="0059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3115A92" w14:textId="77777777" w:rsidR="00412165" w:rsidRPr="003E450C" w:rsidRDefault="0041216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409B8">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8711F" w14:textId="77777777" w:rsidR="005931D9" w:rsidRDefault="005931D9">
      <w:r>
        <w:separator/>
      </w:r>
    </w:p>
  </w:footnote>
  <w:footnote w:type="continuationSeparator" w:id="0">
    <w:p w14:paraId="48DBF891" w14:textId="77777777" w:rsidR="005931D9" w:rsidRDefault="005931D9">
      <w:r>
        <w:continuationSeparator/>
      </w:r>
    </w:p>
  </w:footnote>
  <w:footnote w:id="1">
    <w:p w14:paraId="421877CE" w14:textId="11221D67" w:rsidR="00412165" w:rsidRPr="00D3436F" w:rsidRDefault="00412165" w:rsidP="00585162">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3FB8EAD5" w14:textId="77777777" w:rsidR="00412165" w:rsidRPr="008842CE" w:rsidRDefault="00412165" w:rsidP="001831C4">
      <w:pPr>
        <w:pStyle w:val="FootnoteText"/>
        <w:widowControl w:val="0"/>
        <w:jc w:val="both"/>
        <w:rPr>
          <w:rFonts w:ascii="GHEA Grapalat" w:hAnsi="GHEA Grapalat"/>
          <w:lang w:val="af-ZA"/>
        </w:rPr>
      </w:pPr>
    </w:p>
    <w:p w14:paraId="3415D4C8" w14:textId="77777777" w:rsidR="00412165" w:rsidRPr="008842CE" w:rsidRDefault="00412165" w:rsidP="008842CE">
      <w:pPr>
        <w:pStyle w:val="FootnoteText"/>
        <w:widowControl w:val="0"/>
        <w:jc w:val="both"/>
        <w:rPr>
          <w:rFonts w:ascii="GHEA Grapalat" w:hAnsi="GHEA Grapalat"/>
          <w:lang w:val="af-ZA"/>
        </w:rPr>
      </w:pPr>
    </w:p>
  </w:footnote>
  <w:footnote w:id="2">
    <w:p w14:paraId="1B4DE6DB" w14:textId="774842E6" w:rsidR="00412165" w:rsidRPr="003F2273" w:rsidRDefault="00412165" w:rsidP="003F2273">
      <w:pPr>
        <w:widowControl w:val="0"/>
        <w:tabs>
          <w:tab w:val="left" w:pos="1134"/>
        </w:tabs>
        <w:spacing w:after="160"/>
        <w:ind w:firstLine="142"/>
        <w:contextualSpacing/>
        <w:jc w:val="both"/>
        <w:rPr>
          <w:rFonts w:ascii="GHEA Grapalat" w:hAnsi="GHEA Grapalat"/>
          <w:i/>
          <w:sz w:val="20"/>
          <w:szCs w:val="20"/>
        </w:rPr>
      </w:pPr>
    </w:p>
  </w:footnote>
  <w:footnote w:id="3">
    <w:p w14:paraId="169E0DA4" w14:textId="77777777" w:rsidR="00412165" w:rsidRDefault="0041216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87E1B41" w14:textId="77777777" w:rsidR="00412165" w:rsidRPr="00831D6D" w:rsidRDefault="0041216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w:t>
      </w:r>
      <w:r w:rsidR="002B71EB" w:rsidRPr="00831D6D">
        <w:rPr>
          <w:rFonts w:ascii="GHEA Grapalat" w:hAnsi="GHEA Grapalat"/>
          <w:i/>
          <w:sz w:val="20"/>
          <w:szCs w:val="20"/>
        </w:rPr>
        <w:t>25</w:t>
      </w:r>
      <w:r w:rsidRPr="00831D6D">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28E85BD0" w14:textId="77777777" w:rsidR="00412165" w:rsidRPr="00831D6D" w:rsidRDefault="0041216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w:t>
      </w:r>
      <w:r w:rsidR="002B71EB" w:rsidRPr="00831D6D">
        <w:rPr>
          <w:rFonts w:ascii="GHEA Grapalat" w:hAnsi="GHEA Grapalat"/>
          <w:i/>
          <w:sz w:val="20"/>
          <w:szCs w:val="20"/>
        </w:rPr>
        <w:t>25</w:t>
      </w:r>
      <w:r w:rsidRPr="00831D6D">
        <w:rPr>
          <w:rFonts w:ascii="GHEA Grapalat" w:hAnsi="GHEA Grapalat"/>
          <w:i/>
          <w:sz w:val="20"/>
          <w:szCs w:val="20"/>
        </w:rPr>
        <w:t xml:space="preserve"> млн. драмов РА</w:t>
      </w:r>
    </w:p>
  </w:footnote>
  <w:footnote w:id="4">
    <w:p w14:paraId="116DE57B" w14:textId="77777777" w:rsidR="00412165" w:rsidRPr="000811C1" w:rsidRDefault="00412165">
      <w:pPr>
        <w:pStyle w:val="FootnoteText"/>
        <w:rPr>
          <w:rFonts w:asciiTheme="minorHAnsi" w:hAnsiTheme="minorHAnsi"/>
        </w:rPr>
      </w:pPr>
    </w:p>
  </w:footnote>
  <w:footnote w:id="5">
    <w:p w14:paraId="40095F26" w14:textId="0C4525D9" w:rsidR="00412165" w:rsidRPr="00B95BB1" w:rsidRDefault="00412165">
      <w:pPr>
        <w:pStyle w:val="FootnoteText"/>
        <w:rPr>
          <w:rFonts w:asciiTheme="minorHAnsi" w:hAnsiTheme="minorHAnsi"/>
        </w:rPr>
      </w:pPr>
    </w:p>
  </w:footnote>
  <w:footnote w:id="6">
    <w:p w14:paraId="429408E0" w14:textId="77777777" w:rsidR="00412165" w:rsidRPr="002C2499" w:rsidRDefault="0041216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4254B92" w14:textId="77777777" w:rsidR="00412165" w:rsidRPr="000811C1" w:rsidRDefault="00412165">
      <w:pPr>
        <w:pStyle w:val="FootnoteText"/>
        <w:rPr>
          <w:rFonts w:asciiTheme="minorHAnsi" w:hAnsiTheme="minorHAnsi"/>
        </w:rPr>
      </w:pPr>
    </w:p>
  </w:footnote>
  <w:footnote w:id="7">
    <w:p w14:paraId="1E8D4D36" w14:textId="77777777" w:rsidR="00412165" w:rsidRPr="008842CE" w:rsidRDefault="0041216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D7DEFE" w14:textId="77777777" w:rsidR="00412165" w:rsidRPr="000811C1" w:rsidRDefault="00412165">
      <w:pPr>
        <w:pStyle w:val="FootnoteText"/>
        <w:rPr>
          <w:lang w:val="af-ZA"/>
        </w:rPr>
      </w:pPr>
    </w:p>
  </w:footnote>
  <w:footnote w:id="8">
    <w:p w14:paraId="50776345" w14:textId="77777777" w:rsidR="00412165" w:rsidRPr="008F43E8" w:rsidRDefault="00412165" w:rsidP="00C67FAB">
      <w:pPr>
        <w:pStyle w:val="FootnoteText"/>
        <w:jc w:val="both"/>
        <w:rPr>
          <w:rFonts w:ascii="GHEA Grapalat" w:hAnsi="GHEA Grapalat"/>
          <w:i/>
        </w:rPr>
      </w:pPr>
    </w:p>
  </w:footnote>
  <w:footnote w:id="9">
    <w:p w14:paraId="0F282968" w14:textId="39998F19" w:rsidR="00412165" w:rsidRPr="002C0EF7" w:rsidRDefault="00412165" w:rsidP="00C67FAB">
      <w:pPr>
        <w:pStyle w:val="FootnoteText"/>
        <w:jc w:val="both"/>
        <w:rPr>
          <w:rFonts w:asciiTheme="minorHAnsi" w:hAnsiTheme="minorHAnsi"/>
          <w:i/>
        </w:rPr>
      </w:pPr>
    </w:p>
  </w:footnote>
  <w:footnote w:id="10">
    <w:p w14:paraId="12C93E5F" w14:textId="77777777" w:rsidR="00412165" w:rsidRPr="008E4439" w:rsidRDefault="0041216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6A6FD8" w14:textId="77777777" w:rsidR="00412165" w:rsidRPr="000811C1" w:rsidRDefault="00412165" w:rsidP="0027573B">
      <w:pPr>
        <w:pStyle w:val="FootnoteText"/>
        <w:rPr>
          <w:rFonts w:ascii="Sylfaen" w:hAnsi="Sylfaen"/>
          <w:sz w:val="18"/>
          <w:szCs w:val="18"/>
        </w:rPr>
      </w:pPr>
    </w:p>
  </w:footnote>
  <w:footnote w:id="11">
    <w:p w14:paraId="07518731" w14:textId="77777777" w:rsidR="00412165" w:rsidRPr="00A31673" w:rsidRDefault="0041216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DBC0E7C" w14:textId="77777777" w:rsidR="00412165" w:rsidRPr="00900E5A" w:rsidRDefault="0041216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128480EB" w14:textId="77777777" w:rsidR="00412165" w:rsidRPr="00810F23" w:rsidRDefault="00412165"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05270FF" w14:textId="77777777" w:rsidR="00412165" w:rsidRPr="005F2C25" w:rsidRDefault="00412165">
      <w:pPr>
        <w:pStyle w:val="FootnoteText"/>
        <w:rPr>
          <w:rFonts w:ascii="Times New Roman" w:hAnsi="Times New Roman"/>
        </w:rPr>
      </w:pPr>
    </w:p>
  </w:footnote>
  <w:footnote w:id="14">
    <w:p w14:paraId="068F98EE" w14:textId="77777777" w:rsidR="00D15F26" w:rsidRDefault="00D15F26" w:rsidP="006B3E56">
      <w:pPr>
        <w:jc w:val="both"/>
      </w:pPr>
    </w:p>
    <w:p w14:paraId="0773AA1F" w14:textId="77777777" w:rsidR="00412165" w:rsidRDefault="00412165" w:rsidP="006B3E56">
      <w:pPr>
        <w:pStyle w:val="FootnoteText"/>
        <w:rPr>
          <w:rFonts w:asciiTheme="minorHAnsi" w:hAnsiTheme="minorHAnsi"/>
          <w:lang w:val="af-ZA"/>
        </w:rPr>
      </w:pPr>
    </w:p>
  </w:footnote>
  <w:footnote w:id="15">
    <w:p w14:paraId="7B521B43" w14:textId="77777777" w:rsidR="00412165" w:rsidRPr="00990559" w:rsidRDefault="00412165">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113575B4" w14:textId="77777777" w:rsidR="00412165" w:rsidRPr="00D3436F" w:rsidRDefault="004121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AF121E1" w14:textId="77777777" w:rsidR="00412165" w:rsidRPr="00D3436F" w:rsidRDefault="00412165">
      <w:pPr>
        <w:pStyle w:val="FootnoteText"/>
        <w:rPr>
          <w:lang w:val="es-ES"/>
        </w:rPr>
      </w:pPr>
    </w:p>
  </w:footnote>
  <w:footnote w:id="17">
    <w:p w14:paraId="4202CA36" w14:textId="77777777" w:rsidR="00412165" w:rsidRPr="008842CE" w:rsidRDefault="00412165" w:rsidP="003D2FE2">
      <w:pPr>
        <w:pStyle w:val="FootnoteText"/>
        <w:jc w:val="both"/>
      </w:pPr>
    </w:p>
  </w:footnote>
  <w:footnote w:id="18">
    <w:p w14:paraId="288A4D64" w14:textId="77777777" w:rsidR="00412165" w:rsidRPr="008842CE" w:rsidRDefault="0041216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CC7BE02" w14:textId="77777777" w:rsidR="00412165" w:rsidRPr="008842CE" w:rsidRDefault="00412165" w:rsidP="000A214C">
      <w:pPr>
        <w:pStyle w:val="FootnoteText"/>
        <w:jc w:val="both"/>
        <w:rPr>
          <w:rFonts w:ascii="GHEA Grapalat" w:hAnsi="GHEA Grapalat"/>
        </w:rPr>
      </w:pPr>
    </w:p>
  </w:footnote>
  <w:footnote w:id="19">
    <w:p w14:paraId="75D1418B" w14:textId="77777777" w:rsidR="00412165" w:rsidRPr="008842CE" w:rsidRDefault="00412165" w:rsidP="000A214C">
      <w:pPr>
        <w:pStyle w:val="FootnoteText"/>
        <w:jc w:val="both"/>
      </w:pPr>
    </w:p>
  </w:footnote>
  <w:footnote w:id="20">
    <w:p w14:paraId="5FA722BC" w14:textId="77777777" w:rsidR="00412165" w:rsidRPr="00124BE9" w:rsidRDefault="0041216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9EC786A" w14:textId="77777777" w:rsidR="00412165" w:rsidRPr="00124BE9" w:rsidRDefault="00412165" w:rsidP="00BB28C8">
      <w:pPr>
        <w:pStyle w:val="FootnoteText"/>
        <w:widowControl w:val="0"/>
        <w:jc w:val="both"/>
        <w:rPr>
          <w:rFonts w:ascii="GHEA Grapalat" w:hAnsi="GHEA Grapalat"/>
          <w:lang w:val="hy-AM"/>
        </w:rPr>
      </w:pPr>
    </w:p>
  </w:footnote>
  <w:footnote w:id="21">
    <w:p w14:paraId="6FD4467C" w14:textId="77777777" w:rsidR="00412165" w:rsidRPr="00124BE9" w:rsidRDefault="0041216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3DA0E3EE" w14:textId="77777777" w:rsidR="00412165" w:rsidRPr="00124BE9" w:rsidRDefault="0041216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054F60E" w14:textId="77777777" w:rsidR="00412165" w:rsidRPr="00124BE9" w:rsidRDefault="00412165" w:rsidP="00BB28C8">
      <w:pPr>
        <w:pStyle w:val="FootnoteText"/>
        <w:widowControl w:val="0"/>
        <w:jc w:val="both"/>
        <w:rPr>
          <w:rFonts w:ascii="GHEA Grapalat" w:hAnsi="GHEA Grapalat"/>
          <w:lang w:val="hy-AM"/>
        </w:rPr>
      </w:pPr>
    </w:p>
  </w:footnote>
  <w:footnote w:id="23">
    <w:p w14:paraId="71C35DE8" w14:textId="77777777" w:rsidR="00412165" w:rsidRPr="00AC7DC5" w:rsidRDefault="00412165"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6EF68FBB" w14:textId="77777777" w:rsidR="00412165" w:rsidRPr="00552088" w:rsidRDefault="0041216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F4DBEB" w14:textId="77777777" w:rsidR="00412165" w:rsidRPr="004078D0" w:rsidRDefault="00412165" w:rsidP="00BB28C8">
      <w:pPr>
        <w:pStyle w:val="FootnoteText"/>
        <w:widowControl w:val="0"/>
        <w:jc w:val="both"/>
        <w:rPr>
          <w:rFonts w:ascii="GHEA Grapalat" w:hAnsi="GHEA Grapalat"/>
          <w:sz w:val="2"/>
          <w:szCs w:val="2"/>
          <w:lang w:val="hy-AM"/>
        </w:rPr>
      </w:pPr>
    </w:p>
    <w:p w14:paraId="63A577E6" w14:textId="77777777" w:rsidR="00412165" w:rsidRPr="004078D0" w:rsidRDefault="00412165" w:rsidP="00BB28C8">
      <w:pPr>
        <w:pStyle w:val="FootnoteText"/>
        <w:widowControl w:val="0"/>
        <w:jc w:val="both"/>
        <w:rPr>
          <w:rFonts w:ascii="GHEA Grapalat" w:hAnsi="GHEA Grapalat"/>
          <w:sz w:val="2"/>
          <w:szCs w:val="2"/>
          <w:lang w:val="hy-AM"/>
        </w:rPr>
      </w:pPr>
    </w:p>
  </w:footnote>
  <w:footnote w:id="24">
    <w:p w14:paraId="5DF58EDD" w14:textId="77777777" w:rsidR="00412165" w:rsidRPr="00124BE9" w:rsidRDefault="0041216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076AC19" w14:textId="77777777" w:rsidR="00412165" w:rsidRPr="00124BE9" w:rsidRDefault="0041216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53B4FF91" w14:textId="77777777" w:rsidR="00412165" w:rsidRPr="00124BE9" w:rsidRDefault="00412165"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BD3843" w14:textId="77777777" w:rsidR="00412165" w:rsidRPr="001C4E24" w:rsidRDefault="00412165" w:rsidP="00BB28C8">
      <w:pPr>
        <w:pStyle w:val="FootnoteText"/>
        <w:rPr>
          <w:lang w:val="hy-AM"/>
        </w:rPr>
      </w:pPr>
    </w:p>
  </w:footnote>
  <w:footnote w:id="27">
    <w:p w14:paraId="139DBA6D" w14:textId="4E470113" w:rsidR="00412165" w:rsidRPr="00124BE9" w:rsidRDefault="00412165" w:rsidP="00BB28C8">
      <w:pPr>
        <w:pStyle w:val="FootnoteText"/>
        <w:widowControl w:val="0"/>
        <w:jc w:val="both"/>
        <w:rPr>
          <w:rFonts w:ascii="GHEA Grapalat" w:hAnsi="GHEA Grapalat"/>
          <w:i/>
          <w:lang w:val="hy-AM" w:eastAsia="en-US"/>
        </w:rPr>
      </w:pPr>
    </w:p>
  </w:footnote>
  <w:footnote w:id="28">
    <w:p w14:paraId="25059335" w14:textId="77777777" w:rsidR="00412165" w:rsidRPr="00124BE9" w:rsidRDefault="0041216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61ED2727" w14:textId="77777777" w:rsidR="00412165" w:rsidRPr="00124BE9" w:rsidRDefault="0041216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6203E745" w14:textId="77777777" w:rsidR="00412165" w:rsidRPr="00124BE9" w:rsidRDefault="0041216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0EF7"/>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162"/>
    <w:rsid w:val="005856C5"/>
    <w:rsid w:val="00585DD4"/>
    <w:rsid w:val="00585E16"/>
    <w:rsid w:val="00587072"/>
    <w:rsid w:val="005876A3"/>
    <w:rsid w:val="005900F2"/>
    <w:rsid w:val="0059159E"/>
    <w:rsid w:val="005918A4"/>
    <w:rsid w:val="00592A50"/>
    <w:rsid w:val="00592F35"/>
    <w:rsid w:val="005931D9"/>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D6E"/>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D60"/>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5F"/>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A7E"/>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6993"/>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BB1"/>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07884"/>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90B"/>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7086B"/>
  <w15:docId w15:val="{F0EDE75F-C348-43A0-94DF-F995364F9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1BC0-B5C6-4F57-97AF-7D57458F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82</Pages>
  <Words>21301</Words>
  <Characters>121422</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1222</cp:revision>
  <cp:lastPrinted>2018-02-16T07:12:00Z</cp:lastPrinted>
  <dcterms:created xsi:type="dcterms:W3CDTF">2019-10-28T07:04:00Z</dcterms:created>
  <dcterms:modified xsi:type="dcterms:W3CDTF">2021-08-05T09:16:00Z</dcterms:modified>
</cp:coreProperties>
</file>